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DB40C" w14:textId="2949DFAB" w:rsidR="00030DF3" w:rsidRDefault="00030DF3" w:rsidP="00030DF3">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w:t>
      </w:r>
      <w:r w:rsidR="00055B40">
        <w:rPr>
          <w:rFonts w:cs="Arial"/>
          <w:b/>
          <w:sz w:val="24"/>
          <w:szCs w:val="24"/>
        </w:rPr>
        <w:t>1</w:t>
      </w:r>
      <w:r w:rsidR="00572BE7">
        <w:rPr>
          <w:rFonts w:cs="Arial"/>
          <w:b/>
          <w:sz w:val="24"/>
          <w:szCs w:val="24"/>
        </w:rPr>
        <w:t>1</w:t>
      </w:r>
      <w:r>
        <w:rPr>
          <w:rFonts w:cs="Arial"/>
          <w:b/>
          <w:sz w:val="24"/>
          <w:szCs w:val="24"/>
        </w:rPr>
        <w:tab/>
      </w:r>
      <w:r w:rsidR="008E2B96" w:rsidRPr="008E2B96">
        <w:rPr>
          <w:rFonts w:cs="Arial"/>
          <w:b/>
          <w:sz w:val="24"/>
          <w:szCs w:val="24"/>
        </w:rPr>
        <w:t>R4-</w:t>
      </w:r>
      <w:r w:rsidR="009778B6" w:rsidRPr="008E2B96">
        <w:rPr>
          <w:rFonts w:cs="Arial"/>
          <w:b/>
          <w:sz w:val="24"/>
          <w:szCs w:val="24"/>
        </w:rPr>
        <w:t>240</w:t>
      </w:r>
      <w:r w:rsidR="009778B6">
        <w:rPr>
          <w:rFonts w:cs="Arial"/>
          <w:b/>
          <w:sz w:val="24"/>
          <w:szCs w:val="24"/>
        </w:rPr>
        <w:t>9238</w:t>
      </w:r>
    </w:p>
    <w:p w14:paraId="23FB6D27" w14:textId="7DCCF0A0" w:rsidR="00D2717F" w:rsidRDefault="00572BE7" w:rsidP="00153ED3">
      <w:pPr>
        <w:pStyle w:val="CRCoverPage"/>
        <w:outlineLvl w:val="0"/>
        <w:rPr>
          <w:b/>
          <w:noProof/>
          <w:sz w:val="24"/>
        </w:rPr>
      </w:pPr>
      <w:r>
        <w:rPr>
          <w:b/>
          <w:bCs/>
          <w:sz w:val="24"/>
          <w:szCs w:val="24"/>
        </w:rPr>
        <w:t>Fukuoka</w:t>
      </w:r>
      <w:r w:rsidR="005235AC">
        <w:rPr>
          <w:b/>
          <w:bCs/>
          <w:sz w:val="24"/>
          <w:szCs w:val="24"/>
        </w:rPr>
        <w:t xml:space="preserve">, </w:t>
      </w:r>
      <w:r w:rsidR="008168EC">
        <w:rPr>
          <w:b/>
          <w:bCs/>
          <w:sz w:val="24"/>
          <w:szCs w:val="24"/>
        </w:rPr>
        <w:t>Japan</w:t>
      </w:r>
      <w:r w:rsidR="005235AC">
        <w:rPr>
          <w:b/>
          <w:bCs/>
          <w:sz w:val="24"/>
          <w:szCs w:val="24"/>
        </w:rPr>
        <w:t xml:space="preserve">, </w:t>
      </w:r>
      <w:r w:rsidR="008168EC">
        <w:rPr>
          <w:b/>
          <w:bCs/>
          <w:sz w:val="24"/>
          <w:szCs w:val="24"/>
        </w:rPr>
        <w:t>20</w:t>
      </w:r>
      <w:r w:rsidR="00055B40">
        <w:rPr>
          <w:b/>
          <w:bCs/>
          <w:sz w:val="24"/>
          <w:szCs w:val="24"/>
        </w:rPr>
        <w:t xml:space="preserve"> </w:t>
      </w:r>
      <w:r w:rsidR="008168EC">
        <w:rPr>
          <w:b/>
          <w:bCs/>
          <w:sz w:val="24"/>
          <w:szCs w:val="24"/>
        </w:rPr>
        <w:t>- 24 May</w:t>
      </w:r>
      <w:r w:rsidR="005235AC">
        <w:rPr>
          <w:b/>
          <w:bCs/>
          <w:sz w:val="24"/>
          <w:szCs w:val="24"/>
        </w:rPr>
        <w:t>, 202</w:t>
      </w:r>
      <w:r w:rsidR="00055B40">
        <w:rPr>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323FAF">
        <w:tc>
          <w:tcPr>
            <w:tcW w:w="9641" w:type="dxa"/>
            <w:gridSpan w:val="9"/>
            <w:tcBorders>
              <w:top w:val="single" w:sz="4" w:space="0" w:color="auto"/>
              <w:left w:val="single" w:sz="4" w:space="0" w:color="auto"/>
              <w:bottom w:val="nil"/>
              <w:right w:val="single" w:sz="4" w:space="0" w:color="auto"/>
            </w:tcBorders>
            <w:hideMark/>
          </w:tcPr>
          <w:p w14:paraId="7F973679" w14:textId="16AF1C6C" w:rsidR="00D2717F" w:rsidRDefault="00D2717F" w:rsidP="00572BE7">
            <w:pPr>
              <w:pStyle w:val="CRCoverPage"/>
              <w:spacing w:after="0"/>
              <w:jc w:val="right"/>
              <w:rPr>
                <w:i/>
                <w:noProof/>
                <w:lang w:eastAsia="fr-FR"/>
              </w:rPr>
            </w:pPr>
            <w:r>
              <w:rPr>
                <w:i/>
                <w:noProof/>
                <w:sz w:val="14"/>
                <w:lang w:eastAsia="fr-FR"/>
              </w:rPr>
              <w:t>CR-Form-v12.</w:t>
            </w:r>
            <w:r w:rsidR="00572BE7">
              <w:rPr>
                <w:i/>
                <w:noProof/>
                <w:sz w:val="14"/>
                <w:lang w:eastAsia="fr-FR"/>
              </w:rPr>
              <w:t>3</w:t>
            </w:r>
          </w:p>
        </w:tc>
      </w:tr>
      <w:tr w:rsidR="00D2717F" w14:paraId="69B36B14" w14:textId="77777777" w:rsidTr="00323FAF">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323FAF">
            <w:pPr>
              <w:pStyle w:val="CRCoverPage"/>
              <w:spacing w:after="0"/>
              <w:jc w:val="center"/>
              <w:rPr>
                <w:noProof/>
                <w:lang w:eastAsia="fr-FR"/>
              </w:rPr>
            </w:pPr>
            <w:r>
              <w:rPr>
                <w:b/>
                <w:noProof/>
                <w:sz w:val="32"/>
                <w:lang w:eastAsia="fr-FR"/>
              </w:rPr>
              <w:t>CHANGE REQUEST</w:t>
            </w:r>
          </w:p>
        </w:tc>
      </w:tr>
      <w:tr w:rsidR="00D2717F" w14:paraId="176A417F" w14:textId="77777777" w:rsidTr="00323FAF">
        <w:tc>
          <w:tcPr>
            <w:tcW w:w="9641" w:type="dxa"/>
            <w:gridSpan w:val="9"/>
            <w:tcBorders>
              <w:top w:val="nil"/>
              <w:left w:val="single" w:sz="4" w:space="0" w:color="auto"/>
              <w:bottom w:val="nil"/>
              <w:right w:val="single" w:sz="4" w:space="0" w:color="auto"/>
            </w:tcBorders>
          </w:tcPr>
          <w:p w14:paraId="231FD63A" w14:textId="77777777" w:rsidR="00D2717F" w:rsidRDefault="00D2717F" w:rsidP="00323FAF">
            <w:pPr>
              <w:pStyle w:val="CRCoverPage"/>
              <w:spacing w:after="0"/>
              <w:rPr>
                <w:noProof/>
                <w:sz w:val="8"/>
                <w:szCs w:val="8"/>
                <w:lang w:eastAsia="fr-FR"/>
              </w:rPr>
            </w:pPr>
          </w:p>
        </w:tc>
      </w:tr>
      <w:tr w:rsidR="00D2717F" w14:paraId="0601B1F4" w14:textId="77777777" w:rsidTr="00323FAF">
        <w:tc>
          <w:tcPr>
            <w:tcW w:w="142" w:type="dxa"/>
            <w:tcBorders>
              <w:top w:val="nil"/>
              <w:left w:val="single" w:sz="4" w:space="0" w:color="auto"/>
              <w:bottom w:val="nil"/>
              <w:right w:val="nil"/>
            </w:tcBorders>
          </w:tcPr>
          <w:p w14:paraId="625F511E" w14:textId="77777777" w:rsidR="00D2717F" w:rsidRDefault="00D2717F" w:rsidP="00323FAF">
            <w:pPr>
              <w:pStyle w:val="CRCoverPage"/>
              <w:spacing w:after="0"/>
              <w:jc w:val="right"/>
              <w:rPr>
                <w:noProof/>
                <w:lang w:eastAsia="fr-FR"/>
              </w:rPr>
            </w:pPr>
          </w:p>
        </w:tc>
        <w:tc>
          <w:tcPr>
            <w:tcW w:w="1559" w:type="dxa"/>
            <w:shd w:val="pct30" w:color="FFFF00" w:fill="auto"/>
            <w:hideMark/>
          </w:tcPr>
          <w:p w14:paraId="7DB7DDA3" w14:textId="4BA7137D" w:rsidR="00D2717F" w:rsidRDefault="00D2717F" w:rsidP="00323FA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sidR="00966C0F">
              <w:rPr>
                <w:b/>
                <w:noProof/>
                <w:sz w:val="28"/>
                <w:lang w:eastAsia="fr-FR"/>
              </w:rPr>
              <w:t>1</w:t>
            </w:r>
          </w:p>
        </w:tc>
        <w:tc>
          <w:tcPr>
            <w:tcW w:w="709" w:type="dxa"/>
            <w:hideMark/>
          </w:tcPr>
          <w:p w14:paraId="11BEAC15" w14:textId="77777777" w:rsidR="00D2717F" w:rsidRDefault="00D2717F" w:rsidP="00323FAF">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60A592B" w:rsidR="00D2717F" w:rsidRDefault="00D2717F" w:rsidP="00323FAF">
            <w:pPr>
              <w:pStyle w:val="CRCoverPage"/>
              <w:spacing w:after="0"/>
              <w:rPr>
                <w:noProof/>
                <w:lang w:eastAsia="fr-FR"/>
              </w:rPr>
            </w:pPr>
          </w:p>
        </w:tc>
        <w:tc>
          <w:tcPr>
            <w:tcW w:w="709" w:type="dxa"/>
            <w:hideMark/>
          </w:tcPr>
          <w:p w14:paraId="502190D8" w14:textId="77777777" w:rsidR="00D2717F" w:rsidRDefault="00D2717F" w:rsidP="00323F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323FAF">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323F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141A845F" w:rsidR="00D2717F" w:rsidRDefault="00D2717F" w:rsidP="0016218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572BE7">
              <w:rPr>
                <w:b/>
                <w:noProof/>
                <w:sz w:val="28"/>
                <w:lang w:eastAsia="fr-FR"/>
              </w:rPr>
              <w:t>5</w:t>
            </w:r>
            <w:r>
              <w:rPr>
                <w:b/>
                <w:noProof/>
                <w:sz w:val="28"/>
                <w:lang w:eastAsia="fr-FR"/>
              </w:rPr>
              <w:t>.</w:t>
            </w:r>
            <w:r>
              <w:rPr>
                <w:b/>
                <w:noProof/>
                <w:sz w:val="28"/>
                <w:lang w:eastAsia="fr-FR"/>
              </w:rPr>
              <w:fldChar w:fldCharType="end"/>
            </w:r>
            <w:r w:rsidR="00966C0F">
              <w:rPr>
                <w:b/>
                <w:noProof/>
                <w:sz w:val="28"/>
                <w:lang w:eastAsia="fr-FR"/>
              </w:rPr>
              <w:t>0</w:t>
            </w:r>
          </w:p>
        </w:tc>
        <w:tc>
          <w:tcPr>
            <w:tcW w:w="143" w:type="dxa"/>
            <w:tcBorders>
              <w:top w:val="nil"/>
              <w:left w:val="nil"/>
              <w:bottom w:val="nil"/>
              <w:right w:val="single" w:sz="4" w:space="0" w:color="auto"/>
            </w:tcBorders>
          </w:tcPr>
          <w:p w14:paraId="54777649" w14:textId="77777777" w:rsidR="00D2717F" w:rsidRDefault="00D2717F" w:rsidP="00323FAF">
            <w:pPr>
              <w:pStyle w:val="CRCoverPage"/>
              <w:spacing w:after="0"/>
              <w:rPr>
                <w:noProof/>
                <w:lang w:eastAsia="fr-FR"/>
              </w:rPr>
            </w:pPr>
          </w:p>
        </w:tc>
      </w:tr>
      <w:tr w:rsidR="00D2717F" w14:paraId="546E8248" w14:textId="77777777" w:rsidTr="00323FAF">
        <w:tc>
          <w:tcPr>
            <w:tcW w:w="9641" w:type="dxa"/>
            <w:gridSpan w:val="9"/>
            <w:tcBorders>
              <w:top w:val="nil"/>
              <w:left w:val="single" w:sz="4" w:space="0" w:color="auto"/>
              <w:bottom w:val="nil"/>
              <w:right w:val="single" w:sz="4" w:space="0" w:color="auto"/>
            </w:tcBorders>
          </w:tcPr>
          <w:p w14:paraId="0A14A0EE" w14:textId="77777777" w:rsidR="00D2717F" w:rsidRDefault="00D2717F" w:rsidP="00323FAF">
            <w:pPr>
              <w:pStyle w:val="CRCoverPage"/>
              <w:spacing w:after="0"/>
              <w:rPr>
                <w:noProof/>
                <w:lang w:eastAsia="fr-FR"/>
              </w:rPr>
            </w:pPr>
          </w:p>
        </w:tc>
      </w:tr>
      <w:tr w:rsidR="00D2717F" w14:paraId="55939BF8" w14:textId="77777777" w:rsidTr="00323FAF">
        <w:tc>
          <w:tcPr>
            <w:tcW w:w="9641" w:type="dxa"/>
            <w:gridSpan w:val="9"/>
            <w:tcBorders>
              <w:top w:val="single" w:sz="4" w:space="0" w:color="auto"/>
              <w:left w:val="nil"/>
              <w:bottom w:val="nil"/>
              <w:right w:val="nil"/>
            </w:tcBorders>
            <w:hideMark/>
          </w:tcPr>
          <w:p w14:paraId="2E88EA5C" w14:textId="77777777" w:rsidR="00D2717F" w:rsidRDefault="00D2717F" w:rsidP="00323FA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af2"/>
                  <w:rFonts w:cs="Arial"/>
                  <w:b/>
                  <w:i/>
                  <w:noProof/>
                  <w:color w:val="FF0000"/>
                  <w:lang w:eastAsia="fr-FR"/>
                </w:rPr>
                <w:t>HE</w:t>
              </w:r>
              <w:bookmarkStart w:id="24" w:name="_Hlt497126619"/>
              <w:r>
                <w:rPr>
                  <w:rStyle w:val="af2"/>
                  <w:rFonts w:cs="Arial"/>
                  <w:b/>
                  <w:i/>
                  <w:noProof/>
                  <w:color w:val="FF0000"/>
                  <w:lang w:eastAsia="fr-FR"/>
                </w:rPr>
                <w:t>L</w:t>
              </w:r>
              <w:bookmarkEnd w:id="24"/>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af2"/>
                  <w:rFonts w:cs="Arial"/>
                  <w:i/>
                  <w:noProof/>
                  <w:lang w:eastAsia="fr-FR"/>
                </w:rPr>
                <w:t>http://www.3gpp.org/Change-Requests</w:t>
              </w:r>
            </w:hyperlink>
            <w:r>
              <w:rPr>
                <w:rFonts w:cs="Arial"/>
                <w:i/>
                <w:noProof/>
                <w:lang w:eastAsia="fr-FR"/>
              </w:rPr>
              <w:t>.</w:t>
            </w:r>
          </w:p>
        </w:tc>
      </w:tr>
      <w:tr w:rsidR="00D2717F" w14:paraId="39A57B0A" w14:textId="77777777" w:rsidTr="00323FAF">
        <w:tc>
          <w:tcPr>
            <w:tcW w:w="9641" w:type="dxa"/>
            <w:gridSpan w:val="9"/>
          </w:tcPr>
          <w:p w14:paraId="1AD35D0D" w14:textId="77777777" w:rsidR="00D2717F" w:rsidRDefault="00D2717F" w:rsidP="00323FAF">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323FAF">
        <w:tc>
          <w:tcPr>
            <w:tcW w:w="2835" w:type="dxa"/>
            <w:hideMark/>
          </w:tcPr>
          <w:p w14:paraId="4153DDA4" w14:textId="77777777" w:rsidR="00D2717F" w:rsidRDefault="00D2717F" w:rsidP="00323F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323F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323F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323F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323FAF">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323F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323FAF">
            <w:pPr>
              <w:pStyle w:val="CRCoverPage"/>
              <w:spacing w:after="0"/>
              <w:jc w:val="center"/>
              <w:rPr>
                <w:b/>
                <w:caps/>
                <w:noProof/>
                <w:lang w:eastAsia="fr-FR"/>
              </w:rPr>
            </w:pPr>
          </w:p>
        </w:tc>
        <w:tc>
          <w:tcPr>
            <w:tcW w:w="1418" w:type="dxa"/>
            <w:hideMark/>
          </w:tcPr>
          <w:p w14:paraId="264B8596" w14:textId="77777777" w:rsidR="00D2717F" w:rsidRDefault="00D2717F" w:rsidP="00323F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323FAF">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323FAF">
        <w:tc>
          <w:tcPr>
            <w:tcW w:w="9640" w:type="dxa"/>
            <w:gridSpan w:val="11"/>
          </w:tcPr>
          <w:p w14:paraId="61D831A2" w14:textId="77777777" w:rsidR="00D2717F" w:rsidRDefault="00D2717F" w:rsidP="00323FAF">
            <w:pPr>
              <w:pStyle w:val="CRCoverPage"/>
              <w:spacing w:after="0"/>
              <w:rPr>
                <w:noProof/>
                <w:sz w:val="8"/>
                <w:szCs w:val="8"/>
                <w:lang w:eastAsia="fr-FR"/>
              </w:rPr>
            </w:pPr>
          </w:p>
        </w:tc>
      </w:tr>
      <w:tr w:rsidR="00D2717F" w14:paraId="21C40086" w14:textId="77777777" w:rsidTr="00323FAF">
        <w:tc>
          <w:tcPr>
            <w:tcW w:w="1843" w:type="dxa"/>
            <w:tcBorders>
              <w:top w:val="single" w:sz="4" w:space="0" w:color="auto"/>
              <w:left w:val="single" w:sz="4" w:space="0" w:color="auto"/>
              <w:bottom w:val="nil"/>
              <w:right w:val="nil"/>
            </w:tcBorders>
            <w:hideMark/>
          </w:tcPr>
          <w:p w14:paraId="78C54BAB" w14:textId="6EC844EE" w:rsidR="00D2717F" w:rsidRPr="00966C0F" w:rsidRDefault="00966C0F" w:rsidP="00323FAF">
            <w:pPr>
              <w:pStyle w:val="CRCoverPage"/>
              <w:tabs>
                <w:tab w:val="right" w:pos="1759"/>
              </w:tabs>
              <w:spacing w:after="0"/>
              <w:rPr>
                <w:rFonts w:cs="Arial"/>
                <w:b/>
                <w:i/>
                <w:noProof/>
                <w:lang w:eastAsia="fr-FR"/>
              </w:rPr>
            </w:pPr>
            <w:r w:rsidRPr="00966C0F">
              <w:rPr>
                <w:rFonts w:eastAsia="游明朝" w:cs="Arial"/>
                <w:b/>
                <w:i/>
                <w:noProof/>
                <w:lang w:eastAsia="ja-JP"/>
              </w:rPr>
              <w:t>Title</w:t>
            </w:r>
            <w:r w:rsidRPr="00966C0F">
              <w:rPr>
                <w:rFonts w:eastAsia="游明朝" w:cs="Arial"/>
                <w:b/>
                <w:i/>
                <w:noProof/>
                <w:lang w:eastAsia="ja-JP"/>
              </w:rPr>
              <w:t>：</w:t>
            </w:r>
          </w:p>
        </w:tc>
        <w:tc>
          <w:tcPr>
            <w:tcW w:w="7797" w:type="dxa"/>
            <w:gridSpan w:val="10"/>
            <w:tcBorders>
              <w:top w:val="single" w:sz="4" w:space="0" w:color="auto"/>
              <w:left w:val="nil"/>
              <w:bottom w:val="nil"/>
              <w:right w:val="single" w:sz="4" w:space="0" w:color="auto"/>
            </w:tcBorders>
            <w:shd w:val="pct30" w:color="FFFF00" w:fill="auto"/>
            <w:hideMark/>
          </w:tcPr>
          <w:p w14:paraId="43F4CF5D" w14:textId="5153ADC1" w:rsidR="00D2717F" w:rsidRPr="00966C0F" w:rsidRDefault="005235AC" w:rsidP="008168EC">
            <w:pPr>
              <w:pStyle w:val="CRCoverPage"/>
              <w:spacing w:after="0"/>
              <w:rPr>
                <w:rFonts w:cs="Arial"/>
                <w:noProof/>
                <w:lang w:eastAsia="fr-FR"/>
              </w:rPr>
            </w:pPr>
            <w:r w:rsidRPr="00966C0F">
              <w:rPr>
                <w:rFonts w:cs="Arial"/>
              </w:rPr>
              <w:t>Draft CR</w:t>
            </w:r>
            <w:r w:rsidRPr="00966C0F">
              <w:rPr>
                <w:rFonts w:cs="Arial"/>
                <w:lang w:eastAsia="fr-FR"/>
              </w:rPr>
              <w:t xml:space="preserve"> 38.101-</w:t>
            </w:r>
            <w:r w:rsidR="00FD16B7">
              <w:rPr>
                <w:rFonts w:cs="Arial"/>
                <w:lang w:eastAsia="fr-FR"/>
              </w:rPr>
              <w:t>1</w:t>
            </w:r>
            <w:r w:rsidRPr="00966C0F">
              <w:rPr>
                <w:rFonts w:cs="Arial"/>
                <w:lang w:eastAsia="fr-FR"/>
              </w:rPr>
              <w:t xml:space="preserve"> Rel-18 </w:t>
            </w:r>
            <w:r w:rsidR="00D7109D">
              <w:rPr>
                <w:rFonts w:cs="Arial"/>
                <w:lang w:eastAsia="fr-FR"/>
              </w:rPr>
              <w:t xml:space="preserve">for adding some high power NR </w:t>
            </w:r>
            <w:r w:rsidR="00966C0F" w:rsidRPr="00966C0F">
              <w:rPr>
                <w:rFonts w:cs="Arial"/>
                <w:lang w:eastAsia="fr-FR"/>
              </w:rPr>
              <w:t>C</w:t>
            </w:r>
            <w:r w:rsidR="00D7109D">
              <w:rPr>
                <w:rFonts w:cs="Arial"/>
                <w:lang w:eastAsia="fr-FR"/>
              </w:rPr>
              <w:t>A band combinations</w:t>
            </w:r>
          </w:p>
        </w:tc>
      </w:tr>
      <w:tr w:rsidR="00D2717F" w14:paraId="7FBE7557" w14:textId="77777777" w:rsidTr="00323FAF">
        <w:tc>
          <w:tcPr>
            <w:tcW w:w="1843" w:type="dxa"/>
            <w:tcBorders>
              <w:top w:val="nil"/>
              <w:left w:val="single" w:sz="4" w:space="0" w:color="auto"/>
              <w:bottom w:val="nil"/>
              <w:right w:val="nil"/>
            </w:tcBorders>
          </w:tcPr>
          <w:p w14:paraId="7754D112"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323FAF">
            <w:pPr>
              <w:pStyle w:val="CRCoverPage"/>
              <w:spacing w:after="0"/>
              <w:rPr>
                <w:noProof/>
                <w:sz w:val="8"/>
                <w:szCs w:val="8"/>
                <w:lang w:eastAsia="fr-FR"/>
              </w:rPr>
            </w:pPr>
          </w:p>
        </w:tc>
      </w:tr>
      <w:tr w:rsidR="00D2717F" w14:paraId="77DC0C1A" w14:textId="77777777" w:rsidTr="00323FAF">
        <w:tc>
          <w:tcPr>
            <w:tcW w:w="1843" w:type="dxa"/>
            <w:tcBorders>
              <w:top w:val="nil"/>
              <w:left w:val="single" w:sz="4" w:space="0" w:color="auto"/>
              <w:bottom w:val="nil"/>
              <w:right w:val="nil"/>
            </w:tcBorders>
            <w:hideMark/>
          </w:tcPr>
          <w:p w14:paraId="48A88C62" w14:textId="77777777" w:rsidR="00D2717F" w:rsidRDefault="00D2717F" w:rsidP="00323FA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00233B1A" w:rsidR="00D2717F" w:rsidRDefault="00966C0F" w:rsidP="00323FAF">
            <w:pPr>
              <w:pStyle w:val="CRCoverPage"/>
              <w:spacing w:after="0"/>
              <w:ind w:left="100"/>
              <w:rPr>
                <w:noProof/>
                <w:lang w:eastAsia="fr-FR"/>
              </w:rPr>
            </w:pPr>
            <w:r>
              <w:rPr>
                <w:rFonts w:cs="Arial"/>
                <w:noProof/>
              </w:rPr>
              <w:t xml:space="preserve">KDDI, </w:t>
            </w:r>
            <w:r w:rsidR="0009230C" w:rsidRPr="00037DB1">
              <w:rPr>
                <w:rFonts w:cs="Arial"/>
                <w:noProof/>
              </w:rPr>
              <w:t xml:space="preserve">Samsung, </w:t>
            </w:r>
            <w:r w:rsidR="00545960">
              <w:rPr>
                <w:rFonts w:cs="Arial"/>
                <w:noProof/>
              </w:rPr>
              <w:t>Qulacomm</w:t>
            </w:r>
          </w:p>
        </w:tc>
      </w:tr>
      <w:tr w:rsidR="00D2717F" w14:paraId="3F6CD78C" w14:textId="77777777" w:rsidTr="00323FAF">
        <w:tc>
          <w:tcPr>
            <w:tcW w:w="1843" w:type="dxa"/>
            <w:tcBorders>
              <w:top w:val="nil"/>
              <w:left w:val="single" w:sz="4" w:space="0" w:color="auto"/>
              <w:bottom w:val="nil"/>
              <w:right w:val="nil"/>
            </w:tcBorders>
            <w:hideMark/>
          </w:tcPr>
          <w:p w14:paraId="4FC93DE7" w14:textId="77777777" w:rsidR="00D2717F" w:rsidRDefault="00D2717F" w:rsidP="00323FA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323FA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D2717F" w14:paraId="2E5F69BC" w14:textId="77777777" w:rsidTr="00323FAF">
        <w:tc>
          <w:tcPr>
            <w:tcW w:w="1843" w:type="dxa"/>
            <w:tcBorders>
              <w:top w:val="nil"/>
              <w:left w:val="single" w:sz="4" w:space="0" w:color="auto"/>
              <w:bottom w:val="nil"/>
              <w:right w:val="nil"/>
            </w:tcBorders>
          </w:tcPr>
          <w:p w14:paraId="4D95F398"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323FAF">
            <w:pPr>
              <w:pStyle w:val="CRCoverPage"/>
              <w:spacing w:after="0"/>
              <w:rPr>
                <w:noProof/>
                <w:sz w:val="8"/>
                <w:szCs w:val="8"/>
                <w:lang w:eastAsia="fr-FR"/>
              </w:rPr>
            </w:pPr>
          </w:p>
        </w:tc>
      </w:tr>
      <w:tr w:rsidR="00D2717F" w14:paraId="30AF397D" w14:textId="77777777" w:rsidTr="00323FAF">
        <w:tc>
          <w:tcPr>
            <w:tcW w:w="1843" w:type="dxa"/>
            <w:tcBorders>
              <w:top w:val="nil"/>
              <w:left w:val="single" w:sz="4" w:space="0" w:color="auto"/>
              <w:bottom w:val="nil"/>
              <w:right w:val="nil"/>
            </w:tcBorders>
            <w:hideMark/>
          </w:tcPr>
          <w:p w14:paraId="1D680CA4" w14:textId="77777777" w:rsidR="00D2717F" w:rsidRDefault="00D2717F" w:rsidP="00323FA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184ACB7B" w:rsidR="00D2717F" w:rsidRDefault="00CB0611" w:rsidP="0013350B">
            <w:pPr>
              <w:pStyle w:val="CRCoverPage"/>
              <w:spacing w:after="0"/>
              <w:ind w:left="100"/>
              <w:rPr>
                <w:noProof/>
                <w:lang w:eastAsia="zh-CN"/>
              </w:rPr>
            </w:pPr>
            <w:r>
              <w:t>HPUE_FR1_TDD_NR_CADC_SUL_R18_Core</w:t>
            </w:r>
          </w:p>
        </w:tc>
        <w:tc>
          <w:tcPr>
            <w:tcW w:w="567" w:type="dxa"/>
          </w:tcPr>
          <w:p w14:paraId="60A1E8DA" w14:textId="627346A9" w:rsidR="00D2717F" w:rsidRDefault="00D2717F" w:rsidP="00323FAF">
            <w:pPr>
              <w:pStyle w:val="CRCoverPage"/>
              <w:spacing w:after="0"/>
              <w:ind w:right="100"/>
              <w:rPr>
                <w:noProof/>
                <w:lang w:eastAsia="zh-CN"/>
              </w:rPr>
            </w:pPr>
          </w:p>
        </w:tc>
        <w:tc>
          <w:tcPr>
            <w:tcW w:w="1417" w:type="dxa"/>
            <w:gridSpan w:val="3"/>
            <w:hideMark/>
          </w:tcPr>
          <w:p w14:paraId="3E6EE8C2" w14:textId="77777777" w:rsidR="00D2717F" w:rsidRDefault="00D2717F" w:rsidP="00323FA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08592D6C" w:rsidR="00D2717F" w:rsidRDefault="00491D3A" w:rsidP="008168EC">
            <w:pPr>
              <w:pStyle w:val="CRCoverPage"/>
              <w:spacing w:after="0"/>
              <w:ind w:left="100"/>
              <w:rPr>
                <w:noProof/>
                <w:lang w:eastAsia="fr-FR"/>
              </w:rPr>
            </w:pPr>
            <w:r>
              <w:rPr>
                <w:lang w:eastAsia="fr-FR"/>
              </w:rPr>
              <w:t>2024-0</w:t>
            </w:r>
            <w:r w:rsidR="00966C0F">
              <w:rPr>
                <w:lang w:eastAsia="fr-FR"/>
              </w:rPr>
              <w:t>5</w:t>
            </w:r>
            <w:r>
              <w:rPr>
                <w:lang w:eastAsia="fr-FR"/>
              </w:rPr>
              <w:t>-</w:t>
            </w:r>
            <w:r w:rsidR="00545960">
              <w:rPr>
                <w:lang w:eastAsia="fr-FR"/>
              </w:rPr>
              <w:t>09</w:t>
            </w:r>
          </w:p>
        </w:tc>
      </w:tr>
      <w:tr w:rsidR="00D2717F" w14:paraId="441E7048" w14:textId="77777777" w:rsidTr="00323FAF">
        <w:tc>
          <w:tcPr>
            <w:tcW w:w="1843" w:type="dxa"/>
            <w:tcBorders>
              <w:top w:val="nil"/>
              <w:left w:val="single" w:sz="4" w:space="0" w:color="auto"/>
              <w:bottom w:val="nil"/>
              <w:right w:val="nil"/>
            </w:tcBorders>
          </w:tcPr>
          <w:p w14:paraId="4D3D2FCD" w14:textId="77777777" w:rsidR="00D2717F" w:rsidRDefault="00D2717F" w:rsidP="00323FAF">
            <w:pPr>
              <w:pStyle w:val="CRCoverPage"/>
              <w:spacing w:after="0"/>
              <w:rPr>
                <w:b/>
                <w:i/>
                <w:noProof/>
                <w:sz w:val="8"/>
                <w:szCs w:val="8"/>
                <w:lang w:eastAsia="fr-FR"/>
              </w:rPr>
            </w:pPr>
          </w:p>
        </w:tc>
        <w:tc>
          <w:tcPr>
            <w:tcW w:w="1986" w:type="dxa"/>
            <w:gridSpan w:val="4"/>
          </w:tcPr>
          <w:p w14:paraId="3F5F9893" w14:textId="77777777" w:rsidR="00D2717F" w:rsidRDefault="00D2717F" w:rsidP="00323FAF">
            <w:pPr>
              <w:pStyle w:val="CRCoverPage"/>
              <w:spacing w:after="0"/>
              <w:rPr>
                <w:noProof/>
                <w:sz w:val="8"/>
                <w:szCs w:val="8"/>
                <w:lang w:eastAsia="fr-FR"/>
              </w:rPr>
            </w:pPr>
          </w:p>
        </w:tc>
        <w:tc>
          <w:tcPr>
            <w:tcW w:w="2267" w:type="dxa"/>
            <w:gridSpan w:val="2"/>
          </w:tcPr>
          <w:p w14:paraId="516D15B8" w14:textId="77777777" w:rsidR="00D2717F" w:rsidRDefault="00D2717F" w:rsidP="00323FAF">
            <w:pPr>
              <w:pStyle w:val="CRCoverPage"/>
              <w:spacing w:after="0"/>
              <w:rPr>
                <w:noProof/>
                <w:sz w:val="8"/>
                <w:szCs w:val="8"/>
                <w:lang w:eastAsia="fr-FR"/>
              </w:rPr>
            </w:pPr>
          </w:p>
        </w:tc>
        <w:tc>
          <w:tcPr>
            <w:tcW w:w="1417" w:type="dxa"/>
            <w:gridSpan w:val="3"/>
          </w:tcPr>
          <w:p w14:paraId="60E71746" w14:textId="77777777" w:rsidR="00D2717F" w:rsidRDefault="00D2717F" w:rsidP="00323FAF">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323FAF">
            <w:pPr>
              <w:pStyle w:val="CRCoverPage"/>
              <w:spacing w:after="0"/>
              <w:rPr>
                <w:noProof/>
                <w:sz w:val="8"/>
                <w:szCs w:val="8"/>
                <w:lang w:eastAsia="fr-FR"/>
              </w:rPr>
            </w:pPr>
          </w:p>
        </w:tc>
      </w:tr>
      <w:tr w:rsidR="00D2717F" w14:paraId="50BCC189" w14:textId="77777777" w:rsidTr="00323FAF">
        <w:trPr>
          <w:cantSplit/>
        </w:trPr>
        <w:tc>
          <w:tcPr>
            <w:tcW w:w="1843" w:type="dxa"/>
            <w:tcBorders>
              <w:top w:val="nil"/>
              <w:left w:val="single" w:sz="4" w:space="0" w:color="auto"/>
              <w:bottom w:val="nil"/>
              <w:right w:val="nil"/>
            </w:tcBorders>
            <w:hideMark/>
          </w:tcPr>
          <w:p w14:paraId="5EC651F8" w14:textId="77777777" w:rsidR="00D2717F" w:rsidRDefault="00D2717F" w:rsidP="00323F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536C261E" w:rsidR="00D2717F" w:rsidRPr="007376B0" w:rsidRDefault="00835470" w:rsidP="00323FAF">
            <w:pPr>
              <w:pStyle w:val="CRCoverPage"/>
              <w:spacing w:after="0"/>
              <w:ind w:left="100" w:right="-609"/>
              <w:rPr>
                <w:b/>
                <w:bCs/>
                <w:noProof/>
                <w:lang w:eastAsia="fr-FR"/>
              </w:rPr>
            </w:pPr>
            <w:r>
              <w:rPr>
                <w:b/>
                <w:bCs/>
                <w:lang w:eastAsia="fr-FR"/>
              </w:rPr>
              <w:t>B</w:t>
            </w:r>
          </w:p>
        </w:tc>
        <w:tc>
          <w:tcPr>
            <w:tcW w:w="3402" w:type="dxa"/>
            <w:gridSpan w:val="5"/>
          </w:tcPr>
          <w:p w14:paraId="3063980B" w14:textId="77777777" w:rsidR="00D2717F" w:rsidRDefault="00D2717F" w:rsidP="00323FAF">
            <w:pPr>
              <w:pStyle w:val="CRCoverPage"/>
              <w:spacing w:after="0"/>
              <w:rPr>
                <w:noProof/>
                <w:lang w:eastAsia="fr-FR"/>
              </w:rPr>
            </w:pPr>
          </w:p>
        </w:tc>
        <w:tc>
          <w:tcPr>
            <w:tcW w:w="1417" w:type="dxa"/>
            <w:gridSpan w:val="3"/>
            <w:hideMark/>
          </w:tcPr>
          <w:p w14:paraId="77CCA241" w14:textId="77777777" w:rsidR="00D2717F" w:rsidRDefault="00D2717F" w:rsidP="00323FA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323FA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323FAF">
        <w:tc>
          <w:tcPr>
            <w:tcW w:w="1843" w:type="dxa"/>
            <w:tcBorders>
              <w:top w:val="nil"/>
              <w:left w:val="single" w:sz="4" w:space="0" w:color="auto"/>
              <w:bottom w:val="single" w:sz="4" w:space="0" w:color="auto"/>
              <w:right w:val="nil"/>
            </w:tcBorders>
          </w:tcPr>
          <w:p w14:paraId="7459881F" w14:textId="77777777" w:rsidR="00D2717F" w:rsidRDefault="00D2717F" w:rsidP="00323FA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323F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323F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6E2100F" w14:textId="168F5A4F" w:rsidR="00D2717F" w:rsidRDefault="00D2717F" w:rsidP="00323F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sidR="002C46AD">
              <w:rPr>
                <w:i/>
                <w:noProof/>
                <w:sz w:val="18"/>
                <w:lang w:eastAsia="fr-FR"/>
              </w:rPr>
              <w:t>s</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p w14:paraId="3C616769" w14:textId="7A734D5D" w:rsidR="00572BE7" w:rsidRDefault="00572BE7" w:rsidP="00572BE7">
            <w:pPr>
              <w:pStyle w:val="CRCoverPage"/>
              <w:tabs>
                <w:tab w:val="left" w:pos="950"/>
              </w:tabs>
              <w:spacing w:after="0"/>
              <w:ind w:leftChars="100" w:left="200"/>
              <w:rPr>
                <w:i/>
                <w:noProof/>
                <w:sz w:val="18"/>
                <w:lang w:eastAsia="fr-FR"/>
              </w:rPr>
            </w:pPr>
            <w:r>
              <w:rPr>
                <w:i/>
                <w:noProof/>
                <w:sz w:val="18"/>
                <w:lang w:eastAsia="fr-FR"/>
              </w:rPr>
              <w:t>Rel-20</w:t>
            </w:r>
            <w:r>
              <w:rPr>
                <w:i/>
                <w:noProof/>
                <w:sz w:val="18"/>
                <w:lang w:eastAsia="fr-FR"/>
              </w:rPr>
              <w:tab/>
              <w:t>(Release 20)</w:t>
            </w:r>
          </w:p>
        </w:tc>
      </w:tr>
      <w:tr w:rsidR="00D2717F" w14:paraId="30F23B08" w14:textId="77777777" w:rsidTr="00323FAF">
        <w:tc>
          <w:tcPr>
            <w:tcW w:w="1843" w:type="dxa"/>
          </w:tcPr>
          <w:p w14:paraId="5EB30425" w14:textId="77777777" w:rsidR="00D2717F" w:rsidRDefault="00D2717F" w:rsidP="00323FAF">
            <w:pPr>
              <w:pStyle w:val="CRCoverPage"/>
              <w:spacing w:after="0"/>
              <w:rPr>
                <w:b/>
                <w:i/>
                <w:noProof/>
                <w:sz w:val="8"/>
                <w:szCs w:val="8"/>
                <w:lang w:eastAsia="fr-FR"/>
              </w:rPr>
            </w:pPr>
          </w:p>
        </w:tc>
        <w:tc>
          <w:tcPr>
            <w:tcW w:w="7797" w:type="dxa"/>
            <w:gridSpan w:val="10"/>
          </w:tcPr>
          <w:p w14:paraId="14B2F874" w14:textId="77777777" w:rsidR="00D2717F" w:rsidRDefault="00D2717F" w:rsidP="00323FAF">
            <w:pPr>
              <w:pStyle w:val="CRCoverPage"/>
              <w:spacing w:after="0"/>
              <w:rPr>
                <w:noProof/>
                <w:sz w:val="8"/>
                <w:szCs w:val="8"/>
                <w:lang w:eastAsia="fr-FR"/>
              </w:rPr>
            </w:pPr>
          </w:p>
        </w:tc>
      </w:tr>
      <w:tr w:rsidR="00D2717F" w14:paraId="63223865" w14:textId="77777777" w:rsidTr="00323FAF">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323FA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0B0C7A2" w14:textId="0CEF86B6" w:rsidR="00835470" w:rsidRDefault="00835470" w:rsidP="00835470">
            <w:pPr>
              <w:pStyle w:val="CRCoverPage"/>
              <w:spacing w:after="0"/>
              <w:ind w:left="100"/>
            </w:pPr>
            <w:r>
              <w:t>The following HPUE NR CA combinations with PC2 are needed based on operator request.</w:t>
            </w:r>
          </w:p>
          <w:p w14:paraId="78D4B649" w14:textId="119B9F41" w:rsidR="00835470" w:rsidRDefault="00835470" w:rsidP="009004F0">
            <w:pPr>
              <w:pStyle w:val="CRCoverPage"/>
              <w:spacing w:after="0"/>
              <w:ind w:left="102"/>
            </w:pPr>
            <w:r>
              <w:t>CA_n41B with CA_n41B</w:t>
            </w:r>
          </w:p>
          <w:p w14:paraId="1AB2E7ED" w14:textId="77777777" w:rsidR="00835470" w:rsidRDefault="00835470" w:rsidP="009004F0">
            <w:pPr>
              <w:pStyle w:val="CRCoverPage"/>
              <w:spacing w:after="0"/>
              <w:ind w:left="102"/>
              <w:rPr>
                <w:lang w:val="en-US"/>
              </w:rPr>
            </w:pPr>
            <w:r w:rsidRPr="00835470">
              <w:rPr>
                <w:lang w:val="en-US"/>
              </w:rPr>
              <w:t>CA_n18A-n77(2A)</w:t>
            </w:r>
            <w:r>
              <w:rPr>
                <w:lang w:val="en-US"/>
              </w:rPr>
              <w:t xml:space="preserve"> </w:t>
            </w:r>
            <w:r>
              <w:t xml:space="preserve">with </w:t>
            </w:r>
            <w:r w:rsidRPr="00835470">
              <w:rPr>
                <w:lang w:val="en-US"/>
              </w:rPr>
              <w:t>CA_n18A-n77</w:t>
            </w:r>
            <w:r>
              <w:rPr>
                <w:lang w:val="en-US"/>
              </w:rPr>
              <w:t>A</w:t>
            </w:r>
          </w:p>
          <w:p w14:paraId="04FD51E5" w14:textId="1972FA73" w:rsidR="00835470" w:rsidRPr="00835470" w:rsidRDefault="00835470" w:rsidP="009004F0">
            <w:pPr>
              <w:pStyle w:val="CRCoverPage"/>
              <w:spacing w:after="0"/>
              <w:ind w:left="102"/>
              <w:rPr>
                <w:lang w:val="en-US"/>
              </w:rPr>
            </w:pPr>
            <w:r>
              <w:t xml:space="preserve">CA_n3A-n41A-n77(2A) with CA_n77(2A) </w:t>
            </w:r>
          </w:p>
          <w:p w14:paraId="4AF244A8" w14:textId="5009486D" w:rsidR="009004F0" w:rsidRPr="00835470" w:rsidRDefault="009004F0" w:rsidP="009004F0">
            <w:pPr>
              <w:pStyle w:val="CRCoverPage"/>
              <w:spacing w:after="0"/>
              <w:ind w:left="102"/>
              <w:rPr>
                <w:lang w:val="en-US"/>
              </w:rPr>
            </w:pPr>
            <w:r>
              <w:t xml:space="preserve">CA_n28A-n41A-n77(2A) with CA_n77(2A) </w:t>
            </w:r>
          </w:p>
          <w:p w14:paraId="7513D653" w14:textId="77777777" w:rsidR="00861DE1" w:rsidRDefault="009004F0" w:rsidP="009004F0">
            <w:pPr>
              <w:pStyle w:val="CRCoverPage"/>
              <w:spacing w:after="0"/>
              <w:ind w:left="102"/>
              <w:rPr>
                <w:rFonts w:cs="Arial"/>
                <w:lang w:val="pt-BR" w:eastAsia="zh-CN"/>
              </w:rPr>
            </w:pPr>
            <w:r w:rsidRPr="009004F0">
              <w:rPr>
                <w:rFonts w:cs="Arial"/>
                <w:lang w:val="en-US" w:eastAsia="zh-CN"/>
              </w:rPr>
              <w:t>CA_n3A-n18A-n28A-n77A</w:t>
            </w:r>
            <w:r>
              <w:rPr>
                <w:rFonts w:cs="Arial"/>
                <w:lang w:val="en-US" w:eastAsia="zh-CN"/>
              </w:rPr>
              <w:t xml:space="preserve"> with </w:t>
            </w:r>
            <w:r w:rsidRPr="009004F0">
              <w:rPr>
                <w:rFonts w:cs="Arial"/>
                <w:lang w:val="pt-BR" w:eastAsia="zh-CN"/>
              </w:rPr>
              <w:t>CA_n3A-n77A</w:t>
            </w:r>
            <w:r>
              <w:rPr>
                <w:rFonts w:cs="Arial"/>
                <w:lang w:val="pt-BR" w:eastAsia="zh-CN"/>
              </w:rPr>
              <w:t xml:space="preserve">, </w:t>
            </w:r>
            <w:r w:rsidRPr="009004F0">
              <w:rPr>
                <w:rFonts w:cs="Arial"/>
                <w:lang w:val="pt-BR" w:eastAsia="zh-CN"/>
              </w:rPr>
              <w:t>CA_n18A-n77A</w:t>
            </w:r>
            <w:r>
              <w:rPr>
                <w:rFonts w:cs="Arial"/>
                <w:lang w:val="pt-BR" w:eastAsia="zh-CN"/>
              </w:rPr>
              <w:t xml:space="preserve"> and </w:t>
            </w:r>
          </w:p>
          <w:p w14:paraId="1FA20E71" w14:textId="4FFB41B0" w:rsidR="009004F0" w:rsidRPr="009004F0" w:rsidRDefault="009004F0" w:rsidP="00861DE1">
            <w:pPr>
              <w:pStyle w:val="CRCoverPage"/>
              <w:spacing w:after="0"/>
              <w:ind w:firstLineChars="900" w:firstLine="1800"/>
              <w:rPr>
                <w:rFonts w:cs="Arial"/>
                <w:lang w:eastAsia="zh-CN"/>
              </w:rPr>
            </w:pPr>
            <w:r w:rsidRPr="009004F0">
              <w:rPr>
                <w:rFonts w:cs="Arial"/>
                <w:lang w:val="pt-BR" w:eastAsia="zh-CN"/>
              </w:rPr>
              <w:t>CA_n28A-n77A</w:t>
            </w:r>
          </w:p>
          <w:p w14:paraId="73CB9EC6" w14:textId="77777777" w:rsidR="00861DE1" w:rsidRDefault="00832C50" w:rsidP="00832C50">
            <w:pPr>
              <w:pStyle w:val="CRCoverPage"/>
              <w:spacing w:after="0"/>
              <w:ind w:left="102"/>
              <w:rPr>
                <w:rFonts w:cs="Arial"/>
                <w:lang w:val="pt-BR" w:eastAsia="zh-CN"/>
              </w:rPr>
            </w:pPr>
            <w:r w:rsidRPr="009004F0">
              <w:rPr>
                <w:rFonts w:cs="Arial"/>
                <w:lang w:val="en-US" w:eastAsia="zh-CN"/>
              </w:rPr>
              <w:t>CA_n</w:t>
            </w:r>
            <w:r w:rsidR="00861DE1">
              <w:rPr>
                <w:rFonts w:cs="Arial"/>
                <w:lang w:val="en-US" w:eastAsia="zh-CN"/>
              </w:rPr>
              <w:t>3</w:t>
            </w:r>
            <w:r w:rsidRPr="009004F0">
              <w:rPr>
                <w:rFonts w:cs="Arial"/>
                <w:lang w:val="en-US" w:eastAsia="zh-CN"/>
              </w:rPr>
              <w:t>A-n28A-</w:t>
            </w:r>
            <w:r>
              <w:rPr>
                <w:rFonts w:cs="Arial"/>
                <w:lang w:val="en-US" w:eastAsia="zh-CN"/>
              </w:rPr>
              <w:t>n41A-</w:t>
            </w:r>
            <w:r w:rsidRPr="009004F0">
              <w:rPr>
                <w:rFonts w:cs="Arial"/>
                <w:lang w:val="en-US" w:eastAsia="zh-CN"/>
              </w:rPr>
              <w:t>n77</w:t>
            </w:r>
            <w:r>
              <w:rPr>
                <w:rFonts w:cs="Arial"/>
                <w:lang w:val="en-US" w:eastAsia="zh-CN"/>
              </w:rPr>
              <w:t>(2</w:t>
            </w:r>
            <w:r w:rsidRPr="009004F0">
              <w:rPr>
                <w:rFonts w:cs="Arial"/>
                <w:lang w:val="en-US" w:eastAsia="zh-CN"/>
              </w:rPr>
              <w:t>A</w:t>
            </w:r>
            <w:r>
              <w:rPr>
                <w:rFonts w:cs="Arial"/>
                <w:lang w:val="en-US" w:eastAsia="zh-CN"/>
              </w:rPr>
              <w:t xml:space="preserve">) with </w:t>
            </w:r>
            <w:r w:rsidRPr="009004F0">
              <w:rPr>
                <w:rFonts w:cs="Arial"/>
                <w:lang w:val="pt-BR" w:eastAsia="zh-CN"/>
              </w:rPr>
              <w:t>CA_n</w:t>
            </w:r>
            <w:r>
              <w:rPr>
                <w:rFonts w:cs="Arial"/>
                <w:lang w:val="pt-BR" w:eastAsia="zh-CN"/>
              </w:rPr>
              <w:t>3</w:t>
            </w:r>
            <w:r w:rsidRPr="009004F0">
              <w:rPr>
                <w:rFonts w:cs="Arial"/>
                <w:lang w:val="pt-BR" w:eastAsia="zh-CN"/>
              </w:rPr>
              <w:t>A-n41A</w:t>
            </w:r>
            <w:r>
              <w:rPr>
                <w:rFonts w:cs="Arial"/>
                <w:lang w:val="pt-BR" w:eastAsia="zh-CN"/>
              </w:rPr>
              <w:t xml:space="preserve">, </w:t>
            </w:r>
            <w:r w:rsidRPr="009004F0">
              <w:rPr>
                <w:rFonts w:cs="Arial"/>
                <w:lang w:val="pt-BR" w:eastAsia="zh-CN"/>
              </w:rPr>
              <w:t>CA_n</w:t>
            </w:r>
            <w:r>
              <w:rPr>
                <w:rFonts w:cs="Arial"/>
                <w:lang w:val="pt-BR" w:eastAsia="zh-CN"/>
              </w:rPr>
              <w:t>3</w:t>
            </w:r>
            <w:r w:rsidRPr="009004F0">
              <w:rPr>
                <w:rFonts w:cs="Arial"/>
                <w:lang w:val="pt-BR" w:eastAsia="zh-CN"/>
              </w:rPr>
              <w:t>A-n77A</w:t>
            </w:r>
            <w:r>
              <w:rPr>
                <w:rFonts w:cs="Arial"/>
                <w:lang w:val="pt-BR" w:eastAsia="zh-CN"/>
              </w:rPr>
              <w:t>,</w:t>
            </w:r>
          </w:p>
          <w:p w14:paraId="19F5295B" w14:textId="151222BE" w:rsidR="00832C50" w:rsidRPr="009004F0" w:rsidRDefault="00832C50" w:rsidP="00861DE1">
            <w:pPr>
              <w:pStyle w:val="CRCoverPage"/>
              <w:spacing w:after="0"/>
              <w:ind w:left="102" w:firstLineChars="850" w:firstLine="1700"/>
              <w:rPr>
                <w:rFonts w:cs="Arial"/>
                <w:lang w:val="pt-BR" w:eastAsia="zh-CN"/>
              </w:rPr>
            </w:pPr>
            <w:r>
              <w:rPr>
                <w:rFonts w:cs="Arial"/>
                <w:lang w:val="pt-BR" w:eastAsia="zh-CN"/>
              </w:rPr>
              <w:t xml:space="preserve"> C</w:t>
            </w:r>
            <w:r w:rsidRPr="009004F0">
              <w:rPr>
                <w:rFonts w:cs="Arial"/>
                <w:lang w:val="pt-BR" w:eastAsia="zh-CN"/>
              </w:rPr>
              <w:t>A_n28A-n41A</w:t>
            </w:r>
            <w:r>
              <w:rPr>
                <w:rFonts w:cs="Arial"/>
                <w:lang w:val="pt-BR" w:eastAsia="zh-CN"/>
              </w:rPr>
              <w:t xml:space="preserve">, </w:t>
            </w:r>
            <w:r w:rsidRPr="009004F0">
              <w:rPr>
                <w:rFonts w:cs="Arial"/>
                <w:lang w:val="pt-BR" w:eastAsia="zh-CN"/>
              </w:rPr>
              <w:t>CA_n28A-n77A</w:t>
            </w:r>
            <w:r>
              <w:rPr>
                <w:rFonts w:cs="Arial"/>
                <w:lang w:val="pt-BR" w:eastAsia="zh-CN"/>
              </w:rPr>
              <w:t xml:space="preserve"> and </w:t>
            </w:r>
            <w:r w:rsidRPr="009004F0">
              <w:rPr>
                <w:rFonts w:cs="Arial"/>
                <w:lang w:val="pt-BR" w:eastAsia="zh-CN"/>
              </w:rPr>
              <w:t>CA_n41A-n77A</w:t>
            </w:r>
          </w:p>
          <w:p w14:paraId="6D8BAC19" w14:textId="77777777" w:rsidR="00861DE1" w:rsidRDefault="009004F0" w:rsidP="009004F0">
            <w:pPr>
              <w:pStyle w:val="CRCoverPage"/>
              <w:spacing w:after="0"/>
              <w:ind w:left="102"/>
              <w:rPr>
                <w:rFonts w:cs="Arial"/>
                <w:lang w:val="pt-BR" w:eastAsia="zh-CN"/>
              </w:rPr>
            </w:pPr>
            <w:r w:rsidRPr="009004F0">
              <w:rPr>
                <w:rFonts w:cs="Arial"/>
                <w:lang w:val="en-US" w:eastAsia="zh-CN"/>
              </w:rPr>
              <w:t>CA_n18A-n28A-</w:t>
            </w:r>
            <w:r w:rsidR="003400C5">
              <w:rPr>
                <w:rFonts w:cs="Arial"/>
                <w:lang w:val="en-US" w:eastAsia="zh-CN"/>
              </w:rPr>
              <w:t>n41A-</w:t>
            </w:r>
            <w:r w:rsidRPr="009004F0">
              <w:rPr>
                <w:rFonts w:cs="Arial"/>
                <w:lang w:val="en-US" w:eastAsia="zh-CN"/>
              </w:rPr>
              <w:t>n77A</w:t>
            </w:r>
            <w:r>
              <w:rPr>
                <w:rFonts w:cs="Arial"/>
                <w:lang w:val="en-US" w:eastAsia="zh-CN"/>
              </w:rPr>
              <w:t xml:space="preserve"> with </w:t>
            </w:r>
            <w:r w:rsidRPr="009004F0">
              <w:rPr>
                <w:rFonts w:cs="Arial"/>
                <w:lang w:val="pt-BR" w:eastAsia="zh-CN"/>
              </w:rPr>
              <w:t>CA_n18A-n41A</w:t>
            </w:r>
            <w:r>
              <w:rPr>
                <w:rFonts w:cs="Arial"/>
                <w:lang w:val="pt-BR" w:eastAsia="zh-CN"/>
              </w:rPr>
              <w:t xml:space="preserve">, </w:t>
            </w:r>
            <w:r w:rsidRPr="009004F0">
              <w:rPr>
                <w:rFonts w:cs="Arial"/>
                <w:lang w:val="pt-BR" w:eastAsia="zh-CN"/>
              </w:rPr>
              <w:t>CA_n18A-n77A</w:t>
            </w:r>
            <w:r>
              <w:rPr>
                <w:rFonts w:cs="Arial"/>
                <w:lang w:val="pt-BR" w:eastAsia="zh-CN"/>
              </w:rPr>
              <w:t xml:space="preserve">, </w:t>
            </w:r>
          </w:p>
          <w:p w14:paraId="5F5CB5AA" w14:textId="65970445" w:rsidR="009004F0" w:rsidRPr="009004F0" w:rsidRDefault="009004F0" w:rsidP="00861DE1">
            <w:pPr>
              <w:pStyle w:val="CRCoverPage"/>
              <w:spacing w:after="0"/>
              <w:ind w:firstLineChars="900" w:firstLine="1800"/>
              <w:rPr>
                <w:rFonts w:cs="Arial"/>
                <w:lang w:val="pt-BR" w:eastAsia="zh-CN"/>
              </w:rPr>
            </w:pPr>
            <w:r w:rsidRPr="009004F0">
              <w:rPr>
                <w:rFonts w:cs="Arial"/>
                <w:lang w:val="pt-BR" w:eastAsia="zh-CN"/>
              </w:rPr>
              <w:t>CA_n28A-n41A</w:t>
            </w:r>
            <w:r>
              <w:rPr>
                <w:rFonts w:cs="Arial"/>
                <w:lang w:val="pt-BR" w:eastAsia="zh-CN"/>
              </w:rPr>
              <w:t xml:space="preserve">, </w:t>
            </w:r>
            <w:r w:rsidRPr="009004F0">
              <w:rPr>
                <w:rFonts w:cs="Arial"/>
                <w:lang w:val="pt-BR" w:eastAsia="zh-CN"/>
              </w:rPr>
              <w:t>CA_n28A-n77A</w:t>
            </w:r>
            <w:r>
              <w:rPr>
                <w:rFonts w:cs="Arial"/>
                <w:lang w:val="pt-BR" w:eastAsia="zh-CN"/>
              </w:rPr>
              <w:t xml:space="preserve"> and </w:t>
            </w:r>
            <w:r w:rsidRPr="009004F0">
              <w:rPr>
                <w:rFonts w:cs="Arial"/>
                <w:lang w:val="pt-BR" w:eastAsia="zh-CN"/>
              </w:rPr>
              <w:t>CA_n41A-n77A</w:t>
            </w:r>
          </w:p>
          <w:p w14:paraId="2E9A62B1" w14:textId="3E478B40" w:rsidR="009004F0" w:rsidRPr="009004F0" w:rsidRDefault="009004F0" w:rsidP="009004F0">
            <w:pPr>
              <w:pStyle w:val="CRCoverPage"/>
              <w:ind w:left="100"/>
              <w:rPr>
                <w:rFonts w:cs="Arial"/>
                <w:lang w:eastAsia="zh-CN"/>
              </w:rPr>
            </w:pPr>
          </w:p>
          <w:p w14:paraId="221500DC" w14:textId="326F6597" w:rsidR="00835470" w:rsidRDefault="00835470" w:rsidP="00835470">
            <w:pPr>
              <w:pStyle w:val="CRCoverPage"/>
              <w:spacing w:after="0"/>
              <w:ind w:left="100"/>
            </w:pPr>
            <w:r>
              <w:t xml:space="preserve">The following HPUE NR CA combinations with PC1.5 </w:t>
            </w:r>
            <w:r w:rsidR="009004F0">
              <w:t xml:space="preserve">is also </w:t>
            </w:r>
            <w:r>
              <w:t>needed based on operator request.</w:t>
            </w:r>
          </w:p>
          <w:p w14:paraId="6C81A518" w14:textId="77777777" w:rsidR="00F5711F" w:rsidRDefault="00835470" w:rsidP="009004F0">
            <w:pPr>
              <w:pStyle w:val="CRCoverPage"/>
              <w:spacing w:after="0"/>
              <w:ind w:left="100"/>
            </w:pPr>
            <w:r>
              <w:t>CA_n41B with n41A</w:t>
            </w:r>
          </w:p>
          <w:p w14:paraId="45F50088" w14:textId="76992732" w:rsidR="009004F0" w:rsidRPr="00F5711F" w:rsidRDefault="009004F0" w:rsidP="009004F0">
            <w:pPr>
              <w:pStyle w:val="CRCoverPage"/>
              <w:spacing w:after="0"/>
              <w:ind w:left="100"/>
              <w:rPr>
                <w:rFonts w:cs="Arial"/>
                <w:lang w:eastAsia="zh-CN"/>
              </w:rPr>
            </w:pPr>
          </w:p>
        </w:tc>
      </w:tr>
      <w:tr w:rsidR="00D2717F" w14:paraId="4FBAB420" w14:textId="77777777" w:rsidTr="00323FAF">
        <w:tc>
          <w:tcPr>
            <w:tcW w:w="2694" w:type="dxa"/>
            <w:gridSpan w:val="2"/>
            <w:tcBorders>
              <w:top w:val="nil"/>
              <w:left w:val="single" w:sz="4" w:space="0" w:color="auto"/>
              <w:bottom w:val="nil"/>
              <w:right w:val="nil"/>
            </w:tcBorders>
          </w:tcPr>
          <w:p w14:paraId="32DA7679"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Pr="00350883" w:rsidRDefault="00D2717F" w:rsidP="00323FAF">
            <w:pPr>
              <w:pStyle w:val="CRCoverPage"/>
              <w:spacing w:after="0"/>
              <w:rPr>
                <w:rFonts w:cs="Arial"/>
                <w:noProof/>
                <w:sz w:val="8"/>
                <w:szCs w:val="8"/>
                <w:lang w:eastAsia="fr-FR"/>
              </w:rPr>
            </w:pPr>
          </w:p>
        </w:tc>
      </w:tr>
      <w:tr w:rsidR="00D2717F" w14:paraId="5CA4CBEE" w14:textId="77777777" w:rsidTr="00323FAF">
        <w:tc>
          <w:tcPr>
            <w:tcW w:w="2694" w:type="dxa"/>
            <w:gridSpan w:val="2"/>
            <w:tcBorders>
              <w:top w:val="nil"/>
              <w:left w:val="single" w:sz="4" w:space="0" w:color="auto"/>
              <w:bottom w:val="nil"/>
              <w:right w:val="nil"/>
            </w:tcBorders>
            <w:hideMark/>
          </w:tcPr>
          <w:p w14:paraId="489D0E1D" w14:textId="77777777" w:rsidR="00D2717F" w:rsidRDefault="00D2717F" w:rsidP="00323FA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004F0" w:rsidRPr="00CA7AD4" w14:paraId="350410E4" w14:textId="77777777" w:rsidTr="00FE66F5">
              <w:tc>
                <w:tcPr>
                  <w:tcW w:w="6946" w:type="dxa"/>
                  <w:tcBorders>
                    <w:right w:val="single" w:sz="4" w:space="0" w:color="auto"/>
                  </w:tcBorders>
                  <w:shd w:val="pct30" w:color="FFFF00" w:fill="auto"/>
                </w:tcPr>
                <w:p w14:paraId="36214295" w14:textId="5AB1F282" w:rsidR="009004F0" w:rsidRPr="00CA7AD4" w:rsidRDefault="009004F0" w:rsidP="002C46AD">
                  <w:pPr>
                    <w:pStyle w:val="CRCoverPage"/>
                    <w:spacing w:after="0"/>
                    <w:rPr>
                      <w:noProof/>
                    </w:rPr>
                  </w:pPr>
                  <w:r>
                    <w:rPr>
                      <w:noProof/>
                    </w:rPr>
                    <w:t xml:space="preserve">Added the requested high power </w:t>
                  </w:r>
                  <w:r>
                    <w:t xml:space="preserve">NR CA combinations </w:t>
                  </w:r>
                </w:p>
              </w:tc>
            </w:tr>
            <w:tr w:rsidR="009004F0" w:rsidRPr="0029480C" w14:paraId="04EAA046" w14:textId="77777777" w:rsidTr="00FE66F5">
              <w:tc>
                <w:tcPr>
                  <w:tcW w:w="6946" w:type="dxa"/>
                  <w:tcBorders>
                    <w:right w:val="single" w:sz="4" w:space="0" w:color="auto"/>
                  </w:tcBorders>
                </w:tcPr>
                <w:p w14:paraId="7808CE98" w14:textId="77777777" w:rsidR="009004F0" w:rsidRPr="0029480C" w:rsidRDefault="009004F0" w:rsidP="009004F0">
                  <w:pPr>
                    <w:spacing w:after="0"/>
                    <w:rPr>
                      <w:rFonts w:ascii="Arial" w:hAnsi="Arial"/>
                      <w:noProof/>
                      <w:sz w:val="8"/>
                      <w:szCs w:val="8"/>
                    </w:rPr>
                  </w:pPr>
                </w:p>
              </w:tc>
            </w:tr>
            <w:tr w:rsidR="009004F0" w:rsidRPr="00CA7AD4" w14:paraId="755D004D" w14:textId="77777777" w:rsidTr="00FE66F5">
              <w:tc>
                <w:tcPr>
                  <w:tcW w:w="6946" w:type="dxa"/>
                  <w:tcBorders>
                    <w:bottom w:val="single" w:sz="4" w:space="0" w:color="auto"/>
                    <w:right w:val="single" w:sz="4" w:space="0" w:color="auto"/>
                  </w:tcBorders>
                  <w:shd w:val="pct30" w:color="FFFF00" w:fill="auto"/>
                </w:tcPr>
                <w:p w14:paraId="564D7A63" w14:textId="77777777" w:rsidR="009004F0" w:rsidRPr="00CA7AD4" w:rsidRDefault="009004F0" w:rsidP="009004F0">
                  <w:pPr>
                    <w:pStyle w:val="CRCoverPage"/>
                    <w:spacing w:after="0"/>
                    <w:ind w:left="100"/>
                    <w:rPr>
                      <w:rFonts w:eastAsiaTheme="minorEastAsia"/>
                      <w:noProof/>
                      <w:lang w:eastAsia="zh-CN"/>
                    </w:rPr>
                  </w:pPr>
                </w:p>
              </w:tc>
            </w:tr>
          </w:tbl>
          <w:p w14:paraId="6466F3D3" w14:textId="716EC849" w:rsidR="00D66A9E" w:rsidRPr="009004F0" w:rsidRDefault="00D66A9E" w:rsidP="00D66A9E">
            <w:pPr>
              <w:pStyle w:val="CRCoverPage"/>
              <w:spacing w:after="0"/>
              <w:rPr>
                <w:rFonts w:cs="Arial"/>
                <w:lang w:eastAsia="zh-CN"/>
              </w:rPr>
            </w:pPr>
          </w:p>
        </w:tc>
      </w:tr>
      <w:tr w:rsidR="00D2717F" w14:paraId="3B556AB9" w14:textId="77777777" w:rsidTr="00323FAF">
        <w:tc>
          <w:tcPr>
            <w:tcW w:w="2694" w:type="dxa"/>
            <w:gridSpan w:val="2"/>
            <w:tcBorders>
              <w:top w:val="nil"/>
              <w:left w:val="single" w:sz="4" w:space="0" w:color="auto"/>
              <w:bottom w:val="nil"/>
              <w:right w:val="nil"/>
            </w:tcBorders>
          </w:tcPr>
          <w:p w14:paraId="393040FA" w14:textId="77777777" w:rsidR="00D2717F" w:rsidRPr="007A109B"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Pr="00350883" w:rsidRDefault="00D2717F" w:rsidP="00323FAF">
            <w:pPr>
              <w:pStyle w:val="CRCoverPage"/>
              <w:spacing w:after="0"/>
              <w:rPr>
                <w:rFonts w:cs="Arial"/>
                <w:noProof/>
                <w:sz w:val="8"/>
                <w:szCs w:val="8"/>
                <w:lang w:eastAsia="fr-FR"/>
              </w:rPr>
            </w:pPr>
          </w:p>
        </w:tc>
      </w:tr>
      <w:tr w:rsidR="00D2717F" w14:paraId="63B5E5FA" w14:textId="77777777" w:rsidTr="00323FAF">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323FA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F8BC68" w14:textId="1488350F" w:rsidR="00350883" w:rsidRPr="00350883" w:rsidRDefault="00491D3A" w:rsidP="00350883">
            <w:pPr>
              <w:spacing w:after="0"/>
              <w:ind w:left="100"/>
              <w:rPr>
                <w:rFonts w:ascii="Arial" w:eastAsia="Malgun Gothic" w:hAnsi="Arial" w:cs="Arial"/>
                <w:noProof/>
                <w:lang w:eastAsia="fr-FR"/>
              </w:rPr>
            </w:pPr>
            <w:r>
              <w:rPr>
                <w:rFonts w:ascii="Arial" w:hAnsi="Arial" w:cs="Arial"/>
                <w:lang w:eastAsia="fr-FR"/>
              </w:rPr>
              <w:t>The requested band combination</w:t>
            </w:r>
            <w:r w:rsidR="002C46AD">
              <w:rPr>
                <w:rFonts w:ascii="Arial" w:hAnsi="Arial" w:cs="Arial"/>
                <w:lang w:eastAsia="fr-FR"/>
              </w:rPr>
              <w:t>s</w:t>
            </w:r>
            <w:r>
              <w:rPr>
                <w:rFonts w:ascii="Arial" w:hAnsi="Arial" w:cs="Arial"/>
                <w:lang w:eastAsia="fr-FR"/>
              </w:rPr>
              <w:t xml:space="preserve"> </w:t>
            </w:r>
            <w:r w:rsidR="009004F0">
              <w:rPr>
                <w:rFonts w:ascii="Arial" w:hAnsi="Arial" w:cs="Arial"/>
                <w:lang w:eastAsia="fr-FR"/>
              </w:rPr>
              <w:t xml:space="preserve">would </w:t>
            </w:r>
            <w:r>
              <w:rPr>
                <w:rFonts w:ascii="Arial" w:hAnsi="Arial" w:cs="Arial"/>
                <w:lang w:eastAsia="fr-FR"/>
              </w:rPr>
              <w:t xml:space="preserve">not </w:t>
            </w:r>
            <w:r w:rsidR="009004F0">
              <w:rPr>
                <w:rFonts w:ascii="Arial" w:hAnsi="Arial" w:cs="Arial"/>
                <w:lang w:eastAsia="fr-FR"/>
              </w:rPr>
              <w:t xml:space="preserve">be </w:t>
            </w:r>
            <w:r>
              <w:rPr>
                <w:rFonts w:ascii="Arial" w:hAnsi="Arial" w:cs="Arial"/>
                <w:lang w:eastAsia="fr-FR"/>
              </w:rPr>
              <w:t>specified.</w:t>
            </w:r>
            <w:r w:rsidR="00483865" w:rsidRPr="00350883">
              <w:rPr>
                <w:rFonts w:ascii="Arial" w:hAnsi="Arial" w:cs="Arial"/>
                <w:noProof/>
                <w:lang w:eastAsia="fr-FR"/>
              </w:rPr>
              <w:t xml:space="preserve"> </w:t>
            </w:r>
          </w:p>
          <w:p w14:paraId="476AB531" w14:textId="2E609DA6" w:rsidR="00D2717F" w:rsidRPr="009004F0" w:rsidRDefault="00D2717F" w:rsidP="009004F0">
            <w:pPr>
              <w:pStyle w:val="CRCoverPage"/>
              <w:spacing w:after="0"/>
              <w:ind w:left="100"/>
              <w:rPr>
                <w:rFonts w:cs="Arial"/>
                <w:noProof/>
                <w:lang w:eastAsia="fr-FR"/>
              </w:rPr>
            </w:pPr>
          </w:p>
        </w:tc>
      </w:tr>
      <w:tr w:rsidR="00D2717F" w14:paraId="6E162689" w14:textId="77777777" w:rsidTr="00323FAF">
        <w:tc>
          <w:tcPr>
            <w:tcW w:w="2694" w:type="dxa"/>
            <w:gridSpan w:val="2"/>
          </w:tcPr>
          <w:p w14:paraId="5444851B" w14:textId="77777777" w:rsidR="00D2717F" w:rsidRDefault="00D2717F" w:rsidP="00323FAF">
            <w:pPr>
              <w:pStyle w:val="CRCoverPage"/>
              <w:spacing w:after="0"/>
              <w:rPr>
                <w:b/>
                <w:i/>
                <w:noProof/>
                <w:sz w:val="8"/>
                <w:szCs w:val="8"/>
                <w:lang w:eastAsia="fr-FR"/>
              </w:rPr>
            </w:pPr>
          </w:p>
        </w:tc>
        <w:tc>
          <w:tcPr>
            <w:tcW w:w="6946" w:type="dxa"/>
            <w:gridSpan w:val="9"/>
          </w:tcPr>
          <w:p w14:paraId="63B33C1E" w14:textId="77777777" w:rsidR="00D2717F" w:rsidRDefault="00D2717F" w:rsidP="00323FAF">
            <w:pPr>
              <w:pStyle w:val="CRCoverPage"/>
              <w:spacing w:after="0"/>
              <w:rPr>
                <w:noProof/>
                <w:sz w:val="8"/>
                <w:szCs w:val="8"/>
                <w:lang w:eastAsia="fr-FR"/>
              </w:rPr>
            </w:pPr>
          </w:p>
        </w:tc>
      </w:tr>
      <w:tr w:rsidR="00D2717F" w14:paraId="3C43DFE6" w14:textId="77777777" w:rsidTr="00323FAF">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323FA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6599198A" w:rsidR="00D2717F" w:rsidRDefault="00855EBB" w:rsidP="00323FAF">
            <w:pPr>
              <w:pStyle w:val="CRCoverPage"/>
              <w:spacing w:after="0"/>
              <w:ind w:left="100"/>
              <w:rPr>
                <w:noProof/>
                <w:lang w:eastAsia="fr-FR"/>
              </w:rPr>
            </w:pPr>
            <w:r w:rsidRPr="00A1115A">
              <w:t>5.5A.1</w:t>
            </w:r>
            <w:r>
              <w:t xml:space="preserve">, </w:t>
            </w:r>
            <w:r w:rsidR="00D2717F" w:rsidRPr="00FD0538">
              <w:rPr>
                <w:noProof/>
              </w:rPr>
              <w:t>5.5</w:t>
            </w:r>
            <w:r>
              <w:rPr>
                <w:noProof/>
              </w:rPr>
              <w:t>A</w:t>
            </w:r>
            <w:r w:rsidR="00D2717F" w:rsidRPr="00FD0538">
              <w:rPr>
                <w:noProof/>
              </w:rPr>
              <w:t>.</w:t>
            </w:r>
            <w:r>
              <w:rPr>
                <w:noProof/>
              </w:rPr>
              <w:t>3</w:t>
            </w:r>
            <w:r w:rsidR="00D2717F" w:rsidRPr="00FD0538">
              <w:rPr>
                <w:noProof/>
              </w:rPr>
              <w:t>.</w:t>
            </w:r>
            <w:r w:rsidR="00237B71">
              <w:rPr>
                <w:noProof/>
              </w:rPr>
              <w:t xml:space="preserve">1, </w:t>
            </w:r>
            <w:r w:rsidR="00237B71" w:rsidRPr="00FD0538">
              <w:rPr>
                <w:noProof/>
              </w:rPr>
              <w:t>5.5B.4.</w:t>
            </w:r>
            <w:r w:rsidR="00237B71">
              <w:rPr>
                <w:noProof/>
              </w:rPr>
              <w:t>2</w:t>
            </w:r>
          </w:p>
        </w:tc>
      </w:tr>
      <w:tr w:rsidR="00D2717F" w14:paraId="333AE126" w14:textId="77777777" w:rsidTr="00323FAF">
        <w:tc>
          <w:tcPr>
            <w:tcW w:w="2694" w:type="dxa"/>
            <w:gridSpan w:val="2"/>
            <w:tcBorders>
              <w:top w:val="nil"/>
              <w:left w:val="single" w:sz="4" w:space="0" w:color="auto"/>
              <w:bottom w:val="nil"/>
              <w:right w:val="nil"/>
            </w:tcBorders>
          </w:tcPr>
          <w:p w14:paraId="12F15CA4"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323FAF">
            <w:pPr>
              <w:pStyle w:val="CRCoverPage"/>
              <w:spacing w:after="0"/>
              <w:rPr>
                <w:noProof/>
                <w:sz w:val="8"/>
                <w:szCs w:val="8"/>
                <w:lang w:eastAsia="fr-FR"/>
              </w:rPr>
            </w:pPr>
          </w:p>
        </w:tc>
      </w:tr>
      <w:tr w:rsidR="00D2717F" w14:paraId="045A1DE9" w14:textId="77777777" w:rsidTr="00323FAF">
        <w:tc>
          <w:tcPr>
            <w:tcW w:w="2694" w:type="dxa"/>
            <w:gridSpan w:val="2"/>
            <w:tcBorders>
              <w:top w:val="nil"/>
              <w:left w:val="single" w:sz="4" w:space="0" w:color="auto"/>
              <w:bottom w:val="nil"/>
              <w:right w:val="nil"/>
            </w:tcBorders>
          </w:tcPr>
          <w:p w14:paraId="74DC3FE0" w14:textId="77777777" w:rsidR="00D2717F" w:rsidRDefault="00D2717F" w:rsidP="00323F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323F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323FAF">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323FA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323FAF">
            <w:pPr>
              <w:pStyle w:val="CRCoverPage"/>
              <w:spacing w:after="0"/>
              <w:ind w:left="99"/>
              <w:rPr>
                <w:noProof/>
                <w:lang w:eastAsia="fr-FR"/>
              </w:rPr>
            </w:pPr>
          </w:p>
        </w:tc>
      </w:tr>
      <w:tr w:rsidR="00D2717F" w14:paraId="7C4A2A5D" w14:textId="77777777" w:rsidTr="00323FAF">
        <w:tc>
          <w:tcPr>
            <w:tcW w:w="2694" w:type="dxa"/>
            <w:gridSpan w:val="2"/>
            <w:tcBorders>
              <w:top w:val="nil"/>
              <w:left w:val="single" w:sz="4" w:space="0" w:color="auto"/>
              <w:bottom w:val="nil"/>
              <w:right w:val="nil"/>
            </w:tcBorders>
            <w:hideMark/>
          </w:tcPr>
          <w:p w14:paraId="103A35CF" w14:textId="77777777" w:rsidR="00D2717F" w:rsidRDefault="00D2717F" w:rsidP="00323F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323F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3429F189" w14:textId="77777777" w:rsidTr="00323FAF">
        <w:tc>
          <w:tcPr>
            <w:tcW w:w="2694" w:type="dxa"/>
            <w:gridSpan w:val="2"/>
            <w:tcBorders>
              <w:top w:val="nil"/>
              <w:left w:val="single" w:sz="4" w:space="0" w:color="auto"/>
              <w:bottom w:val="nil"/>
              <w:right w:val="nil"/>
            </w:tcBorders>
            <w:hideMark/>
          </w:tcPr>
          <w:p w14:paraId="4448288C" w14:textId="77777777" w:rsidR="00D2717F" w:rsidRDefault="00D2717F" w:rsidP="00323F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323FA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323FAF">
            <w:pPr>
              <w:pStyle w:val="CRCoverPage"/>
              <w:spacing w:after="0"/>
              <w:jc w:val="center"/>
              <w:rPr>
                <w:b/>
                <w:caps/>
                <w:noProof/>
                <w:lang w:eastAsia="fr-FR"/>
              </w:rPr>
            </w:pPr>
          </w:p>
        </w:tc>
        <w:tc>
          <w:tcPr>
            <w:tcW w:w="2977" w:type="dxa"/>
            <w:gridSpan w:val="4"/>
            <w:hideMark/>
          </w:tcPr>
          <w:p w14:paraId="70E1CDE2" w14:textId="77777777" w:rsidR="00D2717F" w:rsidRDefault="00D2717F" w:rsidP="00323FA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512EED87" w:rsidR="00D2717F" w:rsidRDefault="00D2717F" w:rsidP="00323FAF">
            <w:pPr>
              <w:pStyle w:val="CRCoverPage"/>
              <w:spacing w:after="0"/>
              <w:ind w:left="99"/>
              <w:rPr>
                <w:noProof/>
                <w:lang w:eastAsia="fr-FR"/>
              </w:rPr>
            </w:pPr>
            <w:r w:rsidRPr="00835470">
              <w:rPr>
                <w:noProof/>
                <w:lang w:eastAsia="fr-FR"/>
              </w:rPr>
              <w:t>TS 38.521-</w:t>
            </w:r>
            <w:r w:rsidR="0056450D" w:rsidRPr="00835470">
              <w:rPr>
                <w:noProof/>
                <w:lang w:eastAsia="fr-FR"/>
              </w:rPr>
              <w:t>1</w:t>
            </w:r>
            <w:r w:rsidRPr="00835470">
              <w:rPr>
                <w:noProof/>
                <w:lang w:eastAsia="fr-FR"/>
              </w:rPr>
              <w:t xml:space="preserve"> CR .</w:t>
            </w:r>
            <w:r>
              <w:rPr>
                <w:noProof/>
                <w:lang w:eastAsia="fr-FR"/>
              </w:rPr>
              <w:t xml:space="preserve">.. </w:t>
            </w:r>
          </w:p>
        </w:tc>
      </w:tr>
      <w:tr w:rsidR="00D2717F" w14:paraId="2EB95742" w14:textId="77777777" w:rsidTr="00323FAF">
        <w:tc>
          <w:tcPr>
            <w:tcW w:w="2694" w:type="dxa"/>
            <w:gridSpan w:val="2"/>
            <w:tcBorders>
              <w:top w:val="nil"/>
              <w:left w:val="single" w:sz="4" w:space="0" w:color="auto"/>
              <w:bottom w:val="nil"/>
              <w:right w:val="nil"/>
            </w:tcBorders>
            <w:hideMark/>
          </w:tcPr>
          <w:p w14:paraId="4823E923" w14:textId="77777777" w:rsidR="00D2717F" w:rsidRDefault="00D2717F" w:rsidP="00323F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323FA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03B5ED4C" w14:textId="77777777" w:rsidTr="00323FAF">
        <w:tc>
          <w:tcPr>
            <w:tcW w:w="2694" w:type="dxa"/>
            <w:gridSpan w:val="2"/>
            <w:tcBorders>
              <w:top w:val="nil"/>
              <w:left w:val="single" w:sz="4" w:space="0" w:color="auto"/>
              <w:bottom w:val="nil"/>
              <w:right w:val="nil"/>
            </w:tcBorders>
          </w:tcPr>
          <w:p w14:paraId="17554A35" w14:textId="77777777" w:rsidR="00D2717F" w:rsidRDefault="00D2717F" w:rsidP="00323FAF">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323FAF">
            <w:pPr>
              <w:pStyle w:val="CRCoverPage"/>
              <w:spacing w:after="0"/>
              <w:rPr>
                <w:noProof/>
                <w:lang w:eastAsia="fr-FR"/>
              </w:rPr>
            </w:pPr>
          </w:p>
        </w:tc>
      </w:tr>
      <w:tr w:rsidR="00D2717F" w14:paraId="6DC1B3BC" w14:textId="77777777" w:rsidTr="00323FAF">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323FA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323FAF">
            <w:pPr>
              <w:pStyle w:val="CRCoverPage"/>
              <w:spacing w:after="0"/>
              <w:ind w:left="100"/>
              <w:rPr>
                <w:noProof/>
                <w:lang w:eastAsia="fr-FR"/>
              </w:rPr>
            </w:pPr>
          </w:p>
        </w:tc>
      </w:tr>
      <w:tr w:rsidR="00D2717F" w14:paraId="3E93AD08" w14:textId="77777777" w:rsidTr="00323FAF">
        <w:tc>
          <w:tcPr>
            <w:tcW w:w="2694" w:type="dxa"/>
            <w:gridSpan w:val="2"/>
            <w:tcBorders>
              <w:top w:val="single" w:sz="4" w:space="0" w:color="auto"/>
              <w:left w:val="nil"/>
              <w:bottom w:val="single" w:sz="4" w:space="0" w:color="auto"/>
              <w:right w:val="nil"/>
            </w:tcBorders>
          </w:tcPr>
          <w:p w14:paraId="3B19268A" w14:textId="77777777" w:rsidR="00D2717F" w:rsidRDefault="00D2717F" w:rsidP="00323FA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323FAF">
            <w:pPr>
              <w:pStyle w:val="CRCoverPage"/>
              <w:spacing w:after="0"/>
              <w:ind w:left="100"/>
              <w:rPr>
                <w:noProof/>
                <w:sz w:val="8"/>
                <w:szCs w:val="8"/>
                <w:lang w:eastAsia="fr-FR"/>
              </w:rPr>
            </w:pPr>
          </w:p>
        </w:tc>
      </w:tr>
      <w:tr w:rsidR="00D2717F" w14:paraId="36A91A6E" w14:textId="77777777" w:rsidTr="00323FAF">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323FA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323FAF">
            <w:pPr>
              <w:pStyle w:val="CRCoverPage"/>
              <w:spacing w:after="0"/>
              <w:ind w:left="100"/>
              <w:rPr>
                <w:noProof/>
                <w:lang w:eastAsia="fr-FR"/>
              </w:rPr>
            </w:pPr>
          </w:p>
        </w:tc>
      </w:tr>
    </w:tbl>
    <w:p w14:paraId="1067BAD7" w14:textId="77777777" w:rsidR="00D2717F" w:rsidRDefault="00D2717F" w:rsidP="00D2717F">
      <w:pPr>
        <w:rPr>
          <w:lang w:val="en-US"/>
        </w:rPr>
        <w:sectPr w:rsidR="00D2717F" w:rsidSect="00323FAF">
          <w:footnotePr>
            <w:numRestart w:val="eachSect"/>
          </w:footnotePr>
          <w:pgSz w:w="11907" w:h="16840" w:code="9"/>
          <w:pgMar w:top="1418" w:right="1134" w:bottom="1134" w:left="1134" w:header="851" w:footer="340" w:gutter="0"/>
          <w:cols w:space="720"/>
          <w:formProt w:val="0"/>
          <w:docGrid w:linePitch="272"/>
        </w:sectPr>
      </w:pPr>
    </w:p>
    <w:p w14:paraId="3BF0F0D9" w14:textId="7B980786" w:rsidR="00BB5FA4" w:rsidRPr="00AF53F4" w:rsidRDefault="00BB5FA4" w:rsidP="00AF53F4">
      <w:pPr>
        <w:spacing w:after="0"/>
        <w:jc w:val="center"/>
        <w:rPr>
          <w:rFonts w:ascii="Arial" w:hAnsi="Arial" w:cs="Arial"/>
          <w:b/>
          <w:color w:val="0000FF"/>
          <w:sz w:val="32"/>
          <w:szCs w:val="32"/>
          <w:lang w:eastAsia="ja-JP"/>
        </w:rPr>
      </w:pPr>
      <w:bookmarkStart w:id="25"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F53F4">
        <w:rPr>
          <w:rFonts w:ascii="Arial" w:hAnsi="Arial" w:cs="Arial"/>
          <w:b/>
          <w:color w:val="0000FF"/>
          <w:sz w:val="32"/>
          <w:szCs w:val="32"/>
          <w:lang w:eastAsia="ja-JP"/>
        </w:rPr>
        <w:lastRenderedPageBreak/>
        <w:t>---Start of changes---</w:t>
      </w:r>
    </w:p>
    <w:bookmarkEnd w:id="25"/>
    <w:p w14:paraId="61378176" w14:textId="77777777" w:rsidR="00FE66F5" w:rsidRPr="00A1115A" w:rsidRDefault="00FE66F5" w:rsidP="00FE66F5"/>
    <w:p w14:paraId="296E864D" w14:textId="77777777" w:rsidR="00FE66F5" w:rsidRPr="00A1115A" w:rsidRDefault="00FE66F5" w:rsidP="00FE66F5">
      <w:pPr>
        <w:pStyle w:val="30"/>
      </w:pPr>
      <w:bookmarkStart w:id="26" w:name="_Toc29801708"/>
      <w:bookmarkStart w:id="27" w:name="_Toc29802132"/>
      <w:bookmarkStart w:id="28" w:name="_Toc29802757"/>
      <w:bookmarkStart w:id="29" w:name="_Toc36107499"/>
      <w:bookmarkStart w:id="30" w:name="_Toc37251258"/>
      <w:bookmarkStart w:id="31" w:name="_Toc45888057"/>
      <w:bookmarkStart w:id="32" w:name="_Toc45888656"/>
      <w:bookmarkStart w:id="33" w:name="_Toc61367297"/>
      <w:bookmarkStart w:id="34" w:name="_Toc61372680"/>
      <w:bookmarkStart w:id="35" w:name="_Toc68230620"/>
      <w:bookmarkStart w:id="36" w:name="_Toc69084033"/>
      <w:bookmarkStart w:id="37" w:name="_Toc75467040"/>
      <w:bookmarkStart w:id="38" w:name="_Toc76509062"/>
      <w:bookmarkStart w:id="39" w:name="_Toc76718052"/>
      <w:bookmarkStart w:id="40" w:name="_Toc83580362"/>
      <w:bookmarkStart w:id="41" w:name="_Toc84404871"/>
      <w:bookmarkStart w:id="42" w:name="_Toc84413480"/>
      <w:r w:rsidRPr="00A1115A">
        <w:t>5.5A.1</w:t>
      </w:r>
      <w:r w:rsidRPr="00A1115A">
        <w:tab/>
        <w:t>Configurations for intra-band contiguous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CCBFA4F" w14:textId="77777777" w:rsidR="00855EBB" w:rsidRPr="00A1115A" w:rsidRDefault="00855EBB" w:rsidP="00855EBB">
      <w:pPr>
        <w:pStyle w:val="TH"/>
      </w:pPr>
      <w:r w:rsidRPr="00A1115A">
        <w:t xml:space="preserve">Table 5.5A.1-1: NR CA configurations and bandwidth combination sets defined for intra-band contiguous CA </w:t>
      </w:r>
    </w:p>
    <w:p w14:paraId="10230A2C" w14:textId="77777777" w:rsidR="00FE66F5" w:rsidRPr="00855EBB" w:rsidRDefault="00FE66F5" w:rsidP="00FE66F5"/>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FE66F5" w:rsidRPr="00803A4E" w14:paraId="2ACF1FFB" w14:textId="77777777" w:rsidTr="00FE66F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FA5E857" w14:textId="77777777" w:rsidR="00FE66F5" w:rsidRPr="00803A4E" w:rsidRDefault="00FE66F5" w:rsidP="00FE66F5">
            <w:pPr>
              <w:pStyle w:val="TAH"/>
            </w:pPr>
            <w:r w:rsidRPr="00803A4E">
              <w:lastRenderedPageBreak/>
              <w:t>NR CA configuration / Bandwidth combination set</w:t>
            </w:r>
          </w:p>
        </w:tc>
      </w:tr>
      <w:tr w:rsidR="00FE66F5" w:rsidRPr="00803A4E" w14:paraId="6DD920A7" w14:textId="77777777" w:rsidTr="00FE66F5">
        <w:trPr>
          <w:cantSplit/>
          <w:trHeight w:val="80"/>
          <w:jc w:val="center"/>
        </w:trPr>
        <w:tc>
          <w:tcPr>
            <w:tcW w:w="1307" w:type="dxa"/>
            <w:tcBorders>
              <w:left w:val="single" w:sz="4" w:space="0" w:color="auto"/>
              <w:bottom w:val="single" w:sz="4" w:space="0" w:color="auto"/>
              <w:right w:val="single" w:sz="4" w:space="0" w:color="auto"/>
            </w:tcBorders>
          </w:tcPr>
          <w:p w14:paraId="670AB9DF" w14:textId="77777777" w:rsidR="00FE66F5" w:rsidRPr="00803A4E" w:rsidRDefault="00FE66F5" w:rsidP="00FE66F5">
            <w:pPr>
              <w:pStyle w:val="TAH"/>
            </w:pPr>
            <w:r w:rsidRPr="00803A4E">
              <w:t>NR CA configuration</w:t>
            </w:r>
          </w:p>
        </w:tc>
        <w:tc>
          <w:tcPr>
            <w:tcW w:w="1176" w:type="dxa"/>
            <w:tcBorders>
              <w:left w:val="single" w:sz="4" w:space="0" w:color="auto"/>
              <w:bottom w:val="single" w:sz="4" w:space="0" w:color="auto"/>
              <w:right w:val="single" w:sz="4" w:space="0" w:color="auto"/>
            </w:tcBorders>
          </w:tcPr>
          <w:p w14:paraId="21898A1D" w14:textId="77777777" w:rsidR="00FE66F5" w:rsidRPr="00803A4E" w:rsidRDefault="00FE66F5" w:rsidP="00FE66F5">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348435CE" w14:textId="77777777" w:rsidR="00FE66F5" w:rsidRPr="00803A4E" w:rsidRDefault="00FE66F5" w:rsidP="00FE66F5">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4F10ED50" w14:textId="77777777" w:rsidR="00FE66F5" w:rsidRPr="00803A4E" w:rsidRDefault="00FE66F5" w:rsidP="00FE66F5">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76CE8DB" w14:textId="77777777" w:rsidR="00FE66F5" w:rsidRPr="00803A4E" w:rsidRDefault="00FE66F5" w:rsidP="00FE66F5">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082E0EC0" w14:textId="77777777" w:rsidR="00FE66F5" w:rsidRPr="00803A4E" w:rsidRDefault="00FE66F5" w:rsidP="00FE66F5">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69F89285" w14:textId="77777777" w:rsidR="00FE66F5" w:rsidRPr="00803A4E" w:rsidRDefault="00FE66F5" w:rsidP="00FE66F5">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0019F00E" w14:textId="77777777" w:rsidR="00FE66F5" w:rsidRPr="00803A4E" w:rsidRDefault="00FE66F5" w:rsidP="00FE66F5">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7E1B0699" w14:textId="77777777" w:rsidR="00FE66F5" w:rsidRPr="00803A4E" w:rsidRDefault="00FE66F5" w:rsidP="00FE66F5">
            <w:pPr>
              <w:pStyle w:val="TAH"/>
            </w:pPr>
            <w:r w:rsidRPr="00803A4E">
              <w:t>Bandwidth combination set</w:t>
            </w:r>
          </w:p>
        </w:tc>
      </w:tr>
      <w:tr w:rsidR="00FE66F5" w:rsidRPr="00803A4E" w14:paraId="00C8F1F4"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3DC6A513" w14:textId="77777777" w:rsidR="00FE66F5" w:rsidRPr="00803A4E" w:rsidRDefault="00FE66F5" w:rsidP="00FE66F5">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08B78DDE" w14:textId="77777777" w:rsidR="00FE66F5" w:rsidRPr="00803A4E" w:rsidRDefault="00FE66F5" w:rsidP="00FE66F5">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04CA2776" w14:textId="77777777" w:rsidR="00FE66F5" w:rsidRPr="00803A4E" w:rsidRDefault="00FE66F5" w:rsidP="00FE66F5">
            <w:pPr>
              <w:pStyle w:val="TAC"/>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5A589AFB" w14:textId="77777777" w:rsidR="00FE66F5" w:rsidRPr="00803A4E" w:rsidRDefault="00FE66F5" w:rsidP="00FE66F5">
            <w:pPr>
              <w:pStyle w:val="TAC"/>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143E631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86CC71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01DC339"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0D738B3" w14:textId="77777777" w:rsidR="00FE66F5" w:rsidRPr="00803A4E" w:rsidRDefault="00FE66F5" w:rsidP="00FE66F5">
            <w:pPr>
              <w:pStyle w:val="TAC"/>
              <w:rPr>
                <w:rFonts w:eastAsia="游明朝"/>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6BA70071" w14:textId="77777777" w:rsidR="00FE66F5" w:rsidRPr="00803A4E" w:rsidRDefault="00FE66F5" w:rsidP="00FE66F5">
            <w:pPr>
              <w:pStyle w:val="TAC"/>
            </w:pPr>
            <w:r w:rsidRPr="00803A4E">
              <w:t>0</w:t>
            </w:r>
          </w:p>
        </w:tc>
      </w:tr>
      <w:tr w:rsidR="00FE66F5" w:rsidRPr="00803A4E" w14:paraId="3B990C56"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37F6DDB5"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4A427D9"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78996C85" w14:textId="77777777" w:rsidR="00FE66F5" w:rsidRPr="00803A4E" w:rsidRDefault="00FE66F5" w:rsidP="00FE66F5">
            <w:pPr>
              <w:pStyle w:val="TAC"/>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30E52F77" w14:textId="77777777" w:rsidR="00FE66F5" w:rsidRPr="00803A4E" w:rsidRDefault="00FE66F5" w:rsidP="00FE66F5">
            <w:pPr>
              <w:pStyle w:val="TAC"/>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635AB987"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A8C4CF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3710F78"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036B5ED7"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49221554" w14:textId="77777777" w:rsidR="00FE66F5" w:rsidRPr="00803A4E" w:rsidRDefault="00FE66F5" w:rsidP="00FE66F5">
            <w:pPr>
              <w:pStyle w:val="TAC"/>
            </w:pPr>
          </w:p>
        </w:tc>
      </w:tr>
      <w:tr w:rsidR="00FE66F5" w:rsidRPr="00803A4E" w14:paraId="09D234E3"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797B0A64"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04AA5A7"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4AC1ACF1" w14:textId="77777777" w:rsidR="00FE66F5" w:rsidRPr="00803A4E" w:rsidRDefault="00FE66F5" w:rsidP="00FE66F5">
            <w:pPr>
              <w:pStyle w:val="TAC"/>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03147904" w14:textId="77777777" w:rsidR="00FE66F5" w:rsidRPr="00803A4E" w:rsidRDefault="00FE66F5" w:rsidP="00FE66F5">
            <w:pPr>
              <w:pStyle w:val="TAC"/>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437339B0"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678E75D"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57509DC5"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C1773E"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0855D8" w14:textId="77777777" w:rsidR="00FE66F5" w:rsidRPr="00803A4E" w:rsidRDefault="00FE66F5" w:rsidP="00FE66F5">
            <w:pPr>
              <w:pStyle w:val="TAC"/>
            </w:pPr>
          </w:p>
        </w:tc>
      </w:tr>
      <w:tr w:rsidR="00FE66F5" w:rsidRPr="00803A4E" w14:paraId="560A3F58"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60438DDA" w14:textId="77777777" w:rsidR="00FE66F5" w:rsidRPr="00803A4E" w:rsidRDefault="00FE66F5" w:rsidP="00FE66F5">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1AA5D68A" w14:textId="77777777" w:rsidR="00FE66F5" w:rsidRPr="00803A4E" w:rsidRDefault="00FE66F5" w:rsidP="00FE66F5">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672426A6" w14:textId="77777777" w:rsidR="00FE66F5" w:rsidRPr="00803A4E" w:rsidRDefault="00FE66F5" w:rsidP="00FE66F5">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70EBA92F" w14:textId="77777777" w:rsidR="00FE66F5" w:rsidRPr="00803A4E" w:rsidRDefault="00FE66F5" w:rsidP="00FE66F5">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1BC66C15"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62D2CC9"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2E1BD59D"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DEC385" w14:textId="77777777" w:rsidR="00FE66F5" w:rsidRPr="00803A4E" w:rsidRDefault="00FE66F5" w:rsidP="00FE66F5">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8FFBD35" w14:textId="77777777" w:rsidR="00FE66F5" w:rsidRPr="00803A4E" w:rsidRDefault="00FE66F5" w:rsidP="00FE66F5">
            <w:pPr>
              <w:pStyle w:val="TAC"/>
            </w:pPr>
            <w:r w:rsidRPr="00803A4E">
              <w:rPr>
                <w:lang w:eastAsia="en-GB"/>
              </w:rPr>
              <w:t>0</w:t>
            </w:r>
          </w:p>
        </w:tc>
      </w:tr>
      <w:tr w:rsidR="00FE66F5" w:rsidRPr="00803A4E" w14:paraId="24912F44"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622CE96F"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00438B0"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CFFB152" w14:textId="77777777" w:rsidR="00FE66F5" w:rsidRPr="00803A4E" w:rsidRDefault="00FE66F5" w:rsidP="00FE66F5">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8427A85" w14:textId="77777777" w:rsidR="00FE66F5" w:rsidRPr="00803A4E" w:rsidRDefault="00FE66F5" w:rsidP="00FE66F5">
            <w:pPr>
              <w:pStyle w:val="TAC"/>
              <w:rPr>
                <w:rFonts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1963112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89651B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9C9FB67"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BE660D" w14:textId="77777777" w:rsidR="00FE66F5" w:rsidRPr="00803A4E" w:rsidRDefault="00FE66F5" w:rsidP="00FE66F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75DCD13" w14:textId="77777777" w:rsidR="00FE66F5" w:rsidRPr="00803A4E" w:rsidRDefault="00FE66F5" w:rsidP="00FE66F5">
            <w:pPr>
              <w:pStyle w:val="TAC"/>
            </w:pPr>
          </w:p>
        </w:tc>
      </w:tr>
      <w:tr w:rsidR="00FE66F5" w:rsidRPr="00803A4E" w14:paraId="143756F3" w14:textId="77777777" w:rsidTr="00FE66F5">
        <w:trPr>
          <w:jc w:val="center"/>
        </w:trPr>
        <w:tc>
          <w:tcPr>
            <w:tcW w:w="1307" w:type="dxa"/>
            <w:tcBorders>
              <w:top w:val="single" w:sz="4" w:space="0" w:color="auto"/>
              <w:left w:val="single" w:sz="4" w:space="0" w:color="auto"/>
              <w:bottom w:val="nil"/>
              <w:right w:val="single" w:sz="6" w:space="0" w:color="auto"/>
            </w:tcBorders>
          </w:tcPr>
          <w:p w14:paraId="70CF039D" w14:textId="77777777" w:rsidR="00FE66F5" w:rsidRPr="00803A4E" w:rsidRDefault="00FE66F5" w:rsidP="00FE66F5">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50CA9BEA" w14:textId="77777777" w:rsidR="00FE66F5" w:rsidRPr="00803A4E" w:rsidRDefault="00FE66F5" w:rsidP="00FE66F5">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07CC3FD8" w14:textId="77777777" w:rsidR="00FE66F5" w:rsidRPr="00803A4E" w:rsidRDefault="00FE66F5" w:rsidP="00FE66F5">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1BA0128" w14:textId="77777777" w:rsidR="00FE66F5" w:rsidRPr="00803A4E" w:rsidRDefault="00FE66F5" w:rsidP="00FE66F5">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17CB448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C0FF50F"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3B392561"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1A5BC77E" w14:textId="77777777" w:rsidR="00FE66F5" w:rsidRPr="00803A4E" w:rsidRDefault="00FE66F5" w:rsidP="00FE66F5">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4E00EAAA" w14:textId="77777777" w:rsidR="00FE66F5" w:rsidRPr="00803A4E" w:rsidRDefault="00FE66F5" w:rsidP="00FE66F5">
            <w:pPr>
              <w:pStyle w:val="TAC"/>
            </w:pPr>
            <w:r w:rsidRPr="00803A4E">
              <w:rPr>
                <w:lang w:eastAsia="en-GB"/>
              </w:rPr>
              <w:t>0</w:t>
            </w:r>
          </w:p>
        </w:tc>
      </w:tr>
      <w:tr w:rsidR="00FE66F5" w:rsidRPr="00803A4E" w14:paraId="2109E3B4"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2A0F5DED"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2A932909"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A9A133C" w14:textId="77777777" w:rsidR="00FE66F5" w:rsidRPr="00803A4E" w:rsidRDefault="00FE66F5" w:rsidP="00FE66F5">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33E0E440" w14:textId="77777777" w:rsidR="00FE66F5" w:rsidRPr="00803A4E" w:rsidRDefault="00FE66F5" w:rsidP="00FE66F5">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5A143F7"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6B936F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2A7E9293"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54C9DA02" w14:textId="77777777" w:rsidR="00FE66F5" w:rsidRPr="00803A4E" w:rsidRDefault="00FE66F5" w:rsidP="00FE66F5">
            <w:pPr>
              <w:pStyle w:val="TAC"/>
            </w:pPr>
          </w:p>
        </w:tc>
        <w:tc>
          <w:tcPr>
            <w:tcW w:w="1318" w:type="dxa"/>
            <w:tcBorders>
              <w:top w:val="nil"/>
              <w:left w:val="single" w:sz="4" w:space="0" w:color="auto"/>
              <w:bottom w:val="nil"/>
              <w:right w:val="single" w:sz="4" w:space="0" w:color="auto"/>
            </w:tcBorders>
            <w:shd w:val="clear" w:color="auto" w:fill="auto"/>
          </w:tcPr>
          <w:p w14:paraId="5EBD58F0" w14:textId="77777777" w:rsidR="00FE66F5" w:rsidRPr="00803A4E" w:rsidRDefault="00FE66F5" w:rsidP="00FE66F5">
            <w:pPr>
              <w:pStyle w:val="TAC"/>
            </w:pPr>
          </w:p>
        </w:tc>
      </w:tr>
      <w:tr w:rsidR="00FE66F5" w:rsidRPr="00803A4E" w14:paraId="140829E6"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371352E"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7911CF71"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3B5028EC" w14:textId="77777777" w:rsidR="00FE66F5" w:rsidRPr="00803A4E" w:rsidRDefault="00FE66F5" w:rsidP="00FE66F5">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0D3EBDC7" w14:textId="77777777" w:rsidR="00FE66F5" w:rsidRPr="00803A4E" w:rsidRDefault="00FE66F5" w:rsidP="00FE66F5">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3B033F2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69B90EB"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19134C9C"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46EA9DB" w14:textId="77777777" w:rsidR="00FE66F5" w:rsidRPr="00803A4E" w:rsidRDefault="00FE66F5" w:rsidP="00FE66F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476FE56" w14:textId="77777777" w:rsidR="00FE66F5" w:rsidRPr="00803A4E" w:rsidRDefault="00FE66F5" w:rsidP="00FE66F5">
            <w:pPr>
              <w:pStyle w:val="TAC"/>
            </w:pPr>
          </w:p>
        </w:tc>
      </w:tr>
      <w:tr w:rsidR="00FE66F5" w:rsidRPr="00803A4E" w14:paraId="7D9FF1FD"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183C0B63"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28D9C98" w14:textId="77777777" w:rsidR="00FE66F5" w:rsidRPr="00803A4E" w:rsidRDefault="00FE66F5" w:rsidP="00FE66F5">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1DBD65F0" w14:textId="77777777" w:rsidR="00FE66F5" w:rsidRPr="00803A4E" w:rsidRDefault="00FE66F5" w:rsidP="00FE66F5">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5FC5F30"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DDC745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D687836"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BD88F73" w14:textId="77777777" w:rsidR="00FE66F5" w:rsidRPr="00803A4E" w:rsidRDefault="00FE66F5" w:rsidP="00FE66F5">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7E0414D4" w14:textId="77777777" w:rsidR="00FE66F5" w:rsidRPr="00803A4E" w:rsidRDefault="00FE66F5" w:rsidP="00FE66F5">
            <w:pPr>
              <w:pStyle w:val="TAC"/>
            </w:pPr>
            <w:r w:rsidRPr="00803A4E">
              <w:rPr>
                <w:rFonts w:hint="eastAsia"/>
                <w:lang w:eastAsia="zh-CN"/>
              </w:rPr>
              <w:t>4</w:t>
            </w:r>
            <w:r w:rsidRPr="00803A4E">
              <w:rPr>
                <w:lang w:eastAsia="zh-CN"/>
              </w:rPr>
              <w:t xml:space="preserve"> and 5</w:t>
            </w:r>
          </w:p>
        </w:tc>
      </w:tr>
      <w:tr w:rsidR="00FE66F5" w:rsidRPr="00803A4E" w14:paraId="584A1153" w14:textId="77777777" w:rsidTr="00FE66F5">
        <w:trPr>
          <w:jc w:val="center"/>
        </w:trPr>
        <w:tc>
          <w:tcPr>
            <w:tcW w:w="1307" w:type="dxa"/>
            <w:tcBorders>
              <w:top w:val="single" w:sz="4" w:space="0" w:color="auto"/>
              <w:left w:val="single" w:sz="4" w:space="0" w:color="auto"/>
              <w:bottom w:val="nil"/>
              <w:right w:val="single" w:sz="6" w:space="0" w:color="auto"/>
            </w:tcBorders>
          </w:tcPr>
          <w:p w14:paraId="7C13632E" w14:textId="77777777" w:rsidR="00FE66F5" w:rsidRPr="00803A4E" w:rsidRDefault="00FE66F5" w:rsidP="00FE66F5">
            <w:pPr>
              <w:pStyle w:val="TAC"/>
            </w:pPr>
            <w:r w:rsidRPr="00803A4E">
              <w:t>CA_n5B</w:t>
            </w:r>
          </w:p>
        </w:tc>
        <w:tc>
          <w:tcPr>
            <w:tcW w:w="1176" w:type="dxa"/>
            <w:tcBorders>
              <w:top w:val="single" w:sz="4" w:space="0" w:color="auto"/>
              <w:left w:val="single" w:sz="6" w:space="0" w:color="auto"/>
              <w:bottom w:val="nil"/>
              <w:right w:val="single" w:sz="6" w:space="0" w:color="auto"/>
            </w:tcBorders>
          </w:tcPr>
          <w:p w14:paraId="0ED0C7B0" w14:textId="77777777" w:rsidR="00FE66F5" w:rsidRPr="00803A4E" w:rsidRDefault="00FE66F5" w:rsidP="00FE66F5">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
          <w:p w14:paraId="7A8954AB" w14:textId="77777777" w:rsidR="00FE66F5" w:rsidRPr="00803A4E" w:rsidRDefault="00FE66F5" w:rsidP="00FE66F5">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01822AFF" w14:textId="77777777" w:rsidR="00FE66F5" w:rsidRPr="00803A4E" w:rsidRDefault="00FE66F5" w:rsidP="00FE66F5">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79B82A50"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93C2950"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409B6CF" w14:textId="77777777" w:rsidR="00FE66F5" w:rsidRPr="00803A4E" w:rsidRDefault="00FE66F5" w:rsidP="00FE66F5">
            <w:pPr>
              <w:pStyle w:val="TAC"/>
            </w:pPr>
          </w:p>
        </w:tc>
        <w:tc>
          <w:tcPr>
            <w:tcW w:w="1080" w:type="dxa"/>
            <w:tcBorders>
              <w:top w:val="single" w:sz="6" w:space="0" w:color="auto"/>
              <w:left w:val="single" w:sz="6" w:space="0" w:color="auto"/>
              <w:bottom w:val="single" w:sz="6" w:space="0" w:color="auto"/>
              <w:right w:val="single" w:sz="6" w:space="0" w:color="auto"/>
            </w:tcBorders>
          </w:tcPr>
          <w:p w14:paraId="03B6E763" w14:textId="77777777" w:rsidR="00FE66F5" w:rsidRPr="00803A4E" w:rsidRDefault="00FE66F5" w:rsidP="00FE66F5">
            <w:pPr>
              <w:pStyle w:val="TAC"/>
            </w:pPr>
            <w:r w:rsidRPr="00803A4E">
              <w:t>20</w:t>
            </w:r>
          </w:p>
        </w:tc>
        <w:tc>
          <w:tcPr>
            <w:tcW w:w="1318" w:type="dxa"/>
            <w:tcBorders>
              <w:top w:val="single" w:sz="6" w:space="0" w:color="auto"/>
              <w:left w:val="single" w:sz="6" w:space="0" w:color="auto"/>
              <w:right w:val="single" w:sz="4" w:space="0" w:color="auto"/>
            </w:tcBorders>
          </w:tcPr>
          <w:p w14:paraId="1AD77FAF" w14:textId="77777777" w:rsidR="00FE66F5" w:rsidRPr="00803A4E" w:rsidRDefault="00FE66F5" w:rsidP="00FE66F5">
            <w:pPr>
              <w:pStyle w:val="TAC"/>
            </w:pPr>
            <w:r w:rsidRPr="00803A4E">
              <w:t>0</w:t>
            </w:r>
          </w:p>
        </w:tc>
      </w:tr>
      <w:tr w:rsidR="00FE66F5" w:rsidRPr="00803A4E" w14:paraId="0BD21CB6" w14:textId="77777777" w:rsidTr="00FE66F5">
        <w:trPr>
          <w:jc w:val="center"/>
        </w:trPr>
        <w:tc>
          <w:tcPr>
            <w:tcW w:w="1307" w:type="dxa"/>
            <w:tcBorders>
              <w:top w:val="nil"/>
              <w:left w:val="single" w:sz="4" w:space="0" w:color="auto"/>
              <w:bottom w:val="single" w:sz="6" w:space="0" w:color="auto"/>
              <w:right w:val="single" w:sz="6" w:space="0" w:color="auto"/>
            </w:tcBorders>
          </w:tcPr>
          <w:p w14:paraId="2C877233" w14:textId="77777777" w:rsidR="00FE66F5" w:rsidRPr="00803A4E" w:rsidRDefault="00FE66F5" w:rsidP="00FE66F5">
            <w:pPr>
              <w:pStyle w:val="TAC"/>
            </w:pPr>
          </w:p>
        </w:tc>
        <w:tc>
          <w:tcPr>
            <w:tcW w:w="1176" w:type="dxa"/>
            <w:tcBorders>
              <w:top w:val="nil"/>
              <w:left w:val="single" w:sz="6" w:space="0" w:color="auto"/>
              <w:bottom w:val="single" w:sz="6" w:space="0" w:color="auto"/>
              <w:right w:val="single" w:sz="6" w:space="0" w:color="auto"/>
            </w:tcBorders>
          </w:tcPr>
          <w:p w14:paraId="6334C838"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AF2074C" w14:textId="77777777" w:rsidR="00FE66F5" w:rsidRPr="00803A4E" w:rsidRDefault="00FE66F5" w:rsidP="00FE66F5">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320EF196" w14:textId="77777777" w:rsidR="00FE66F5" w:rsidRPr="00803A4E" w:rsidRDefault="00FE66F5" w:rsidP="00FE66F5">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0256CE74"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73AEC24"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A81FD2C" w14:textId="77777777" w:rsidR="00FE66F5" w:rsidRPr="00803A4E" w:rsidRDefault="00FE66F5" w:rsidP="00FE66F5">
            <w:pPr>
              <w:pStyle w:val="TAC"/>
            </w:pPr>
          </w:p>
        </w:tc>
        <w:tc>
          <w:tcPr>
            <w:tcW w:w="1080" w:type="dxa"/>
            <w:tcBorders>
              <w:top w:val="single" w:sz="6" w:space="0" w:color="auto"/>
              <w:left w:val="single" w:sz="6" w:space="0" w:color="auto"/>
              <w:bottom w:val="single" w:sz="6" w:space="0" w:color="auto"/>
              <w:right w:val="single" w:sz="6" w:space="0" w:color="auto"/>
            </w:tcBorders>
          </w:tcPr>
          <w:p w14:paraId="37DA2E2B" w14:textId="77777777" w:rsidR="00FE66F5" w:rsidRPr="00803A4E" w:rsidRDefault="00FE66F5" w:rsidP="00FE66F5">
            <w:pPr>
              <w:pStyle w:val="TAC"/>
            </w:pPr>
            <w:r w:rsidRPr="003A5748">
              <w:t>25</w:t>
            </w:r>
          </w:p>
        </w:tc>
        <w:tc>
          <w:tcPr>
            <w:tcW w:w="1318" w:type="dxa"/>
            <w:tcBorders>
              <w:top w:val="single" w:sz="6" w:space="0" w:color="auto"/>
              <w:left w:val="single" w:sz="6" w:space="0" w:color="auto"/>
              <w:right w:val="single" w:sz="4" w:space="0" w:color="auto"/>
            </w:tcBorders>
          </w:tcPr>
          <w:p w14:paraId="4829EF67" w14:textId="77777777" w:rsidR="00FE66F5" w:rsidRPr="00803A4E" w:rsidRDefault="00FE66F5" w:rsidP="00FE66F5">
            <w:pPr>
              <w:pStyle w:val="TAC"/>
            </w:pPr>
            <w:r w:rsidRPr="003A5748">
              <w:t>1</w:t>
            </w:r>
          </w:p>
        </w:tc>
      </w:tr>
      <w:tr w:rsidR="00FE66F5" w:rsidRPr="00803A4E" w14:paraId="07079DF3" w14:textId="77777777" w:rsidTr="00FE66F5">
        <w:trPr>
          <w:jc w:val="center"/>
        </w:trPr>
        <w:tc>
          <w:tcPr>
            <w:tcW w:w="1307" w:type="dxa"/>
            <w:tcBorders>
              <w:top w:val="single" w:sz="4" w:space="0" w:color="auto"/>
              <w:left w:val="single" w:sz="4" w:space="0" w:color="auto"/>
              <w:bottom w:val="nil"/>
              <w:right w:val="single" w:sz="6" w:space="0" w:color="auto"/>
            </w:tcBorders>
          </w:tcPr>
          <w:p w14:paraId="16A420E0" w14:textId="77777777" w:rsidR="00FE66F5" w:rsidRPr="00803A4E" w:rsidRDefault="00FE66F5" w:rsidP="00FE66F5">
            <w:pPr>
              <w:pStyle w:val="TAC"/>
            </w:pPr>
            <w:r w:rsidRPr="00803A4E">
              <w:t>CA_n7B</w:t>
            </w:r>
          </w:p>
        </w:tc>
        <w:tc>
          <w:tcPr>
            <w:tcW w:w="1176" w:type="dxa"/>
            <w:tcBorders>
              <w:top w:val="single" w:sz="4" w:space="0" w:color="auto"/>
              <w:left w:val="single" w:sz="6" w:space="0" w:color="auto"/>
              <w:bottom w:val="nil"/>
              <w:right w:val="single" w:sz="6" w:space="0" w:color="auto"/>
            </w:tcBorders>
          </w:tcPr>
          <w:p w14:paraId="318DF20A" w14:textId="77777777" w:rsidR="00FE66F5" w:rsidRPr="00803A4E" w:rsidRDefault="00FE66F5" w:rsidP="00FE66F5">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2D8B3A1B" w14:textId="77777777" w:rsidR="00FE66F5" w:rsidRPr="00803A4E" w:rsidRDefault="00FE66F5" w:rsidP="00FE66F5">
            <w:pPr>
              <w:pStyle w:val="TAC"/>
              <w:rPr>
                <w:rFonts w:eastAsia="DengXian"/>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5140FACB" w14:textId="77777777" w:rsidR="00FE66F5" w:rsidRPr="00803A4E" w:rsidRDefault="00FE66F5" w:rsidP="00FE66F5">
            <w:pPr>
              <w:pStyle w:val="TAC"/>
              <w:rPr>
                <w:rFonts w:eastAsia="DengXian"/>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44E2278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313EB9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1E42EA5C"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08259CB9" w14:textId="77777777" w:rsidR="00FE66F5" w:rsidRPr="00803A4E" w:rsidRDefault="00FE66F5" w:rsidP="00FE66F5">
            <w:pPr>
              <w:pStyle w:val="TAC"/>
              <w:rPr>
                <w:rFonts w:eastAsia="游明朝"/>
                <w:lang w:eastAsia="ja-JP"/>
              </w:rPr>
            </w:pPr>
            <w:r w:rsidRPr="00803A4E">
              <w:t>50</w:t>
            </w:r>
          </w:p>
        </w:tc>
        <w:tc>
          <w:tcPr>
            <w:tcW w:w="1318" w:type="dxa"/>
            <w:tcBorders>
              <w:top w:val="single" w:sz="4" w:space="0" w:color="auto"/>
              <w:left w:val="single" w:sz="6" w:space="0" w:color="auto"/>
              <w:bottom w:val="nil"/>
              <w:right w:val="single" w:sz="4" w:space="0" w:color="auto"/>
            </w:tcBorders>
          </w:tcPr>
          <w:p w14:paraId="25FA1BC2" w14:textId="77777777" w:rsidR="00FE66F5" w:rsidRPr="00803A4E" w:rsidRDefault="00FE66F5" w:rsidP="00FE66F5">
            <w:pPr>
              <w:pStyle w:val="TAC"/>
            </w:pPr>
            <w:r w:rsidRPr="00803A4E">
              <w:t>0</w:t>
            </w:r>
          </w:p>
        </w:tc>
      </w:tr>
      <w:tr w:rsidR="00FE66F5" w:rsidRPr="00803A4E" w14:paraId="3B567D65"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A4316CB" w14:textId="77777777" w:rsidR="00FE66F5" w:rsidRPr="00803A4E" w:rsidRDefault="00FE66F5" w:rsidP="00FE66F5">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0ACE4756"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6935CB3" w14:textId="77777777" w:rsidR="00FE66F5" w:rsidRPr="00803A4E" w:rsidRDefault="00FE66F5" w:rsidP="00FE66F5">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7E580A2D" w14:textId="77777777" w:rsidR="00FE66F5" w:rsidRPr="00803A4E" w:rsidRDefault="00FE66F5" w:rsidP="00FE66F5">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128B67AC"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914E6C3"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1E57FF0"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5C69DD66" w14:textId="77777777" w:rsidR="00FE66F5" w:rsidRPr="00803A4E" w:rsidRDefault="00FE66F5" w:rsidP="00FE66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45F6946" w14:textId="77777777" w:rsidR="00FE66F5" w:rsidRPr="00803A4E" w:rsidRDefault="00FE66F5" w:rsidP="00FE66F5">
            <w:pPr>
              <w:pStyle w:val="TAC"/>
              <w:rPr>
                <w:lang w:eastAsia="zh-CN"/>
              </w:rPr>
            </w:pPr>
          </w:p>
        </w:tc>
      </w:tr>
      <w:tr w:rsidR="00FE66F5" w:rsidRPr="00803A4E" w14:paraId="33CC956B"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001552CD" w14:textId="77777777" w:rsidR="00FE66F5" w:rsidRPr="00803A4E" w:rsidRDefault="00FE66F5" w:rsidP="00FE66F5">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4D164469"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A4B43FD" w14:textId="77777777" w:rsidR="00FE66F5" w:rsidRPr="00803A4E" w:rsidRDefault="00FE66F5" w:rsidP="00FE66F5">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
          <w:p w14:paraId="647C3233" w14:textId="77777777" w:rsidR="00FE66F5" w:rsidRPr="00803A4E" w:rsidRDefault="00FE66F5" w:rsidP="00FE66F5">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
          <w:p w14:paraId="0B9EC0F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45CC56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560DD0D1"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B10B7F1" w14:textId="77777777" w:rsidR="00FE66F5" w:rsidRPr="00803A4E" w:rsidRDefault="00FE66F5" w:rsidP="00FE66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B6D8678" w14:textId="77777777" w:rsidR="00FE66F5" w:rsidRPr="00803A4E" w:rsidRDefault="00FE66F5" w:rsidP="00FE66F5">
            <w:pPr>
              <w:pStyle w:val="TAC"/>
              <w:rPr>
                <w:lang w:eastAsia="zh-CN"/>
              </w:rPr>
            </w:pPr>
          </w:p>
        </w:tc>
      </w:tr>
      <w:tr w:rsidR="00FE66F5" w:rsidRPr="00803A4E" w14:paraId="7F08BBDC"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4A8CEC08" w14:textId="77777777" w:rsidR="00FE66F5" w:rsidRPr="00803A4E" w:rsidRDefault="00FE66F5" w:rsidP="00FE66F5">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1B47D7A9" w14:textId="77777777" w:rsidR="00FE66F5" w:rsidRPr="00803A4E" w:rsidRDefault="00FE66F5" w:rsidP="00FE66F5">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2E291F53" w14:textId="77777777" w:rsidR="00FE66F5" w:rsidRPr="00803A4E" w:rsidRDefault="00FE66F5" w:rsidP="00FE66F5">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AA37E14"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D28B7A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E1B7623"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8FF429" w14:textId="77777777" w:rsidR="00FE66F5" w:rsidRPr="00803A4E" w:rsidRDefault="00FE66F5" w:rsidP="00FE66F5">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43967B65" w14:textId="77777777" w:rsidR="00FE66F5" w:rsidRPr="00803A4E" w:rsidRDefault="00FE66F5" w:rsidP="00FE66F5">
            <w:pPr>
              <w:pStyle w:val="TAC"/>
              <w:rPr>
                <w:lang w:eastAsia="en-GB"/>
              </w:rPr>
            </w:pPr>
            <w:r w:rsidRPr="00803A4E">
              <w:rPr>
                <w:rFonts w:hint="eastAsia"/>
                <w:lang w:eastAsia="zh-CN"/>
              </w:rPr>
              <w:t>4</w:t>
            </w:r>
            <w:r w:rsidRPr="00803A4E">
              <w:rPr>
                <w:lang w:eastAsia="zh-CN"/>
              </w:rPr>
              <w:t xml:space="preserve"> and 5</w:t>
            </w:r>
          </w:p>
        </w:tc>
      </w:tr>
      <w:tr w:rsidR="00FE66F5" w:rsidRPr="00803A4E" w14:paraId="010A5CE4"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0D1BF5E3" w14:textId="77777777" w:rsidR="00FE66F5" w:rsidRPr="00803A4E" w:rsidRDefault="00FE66F5" w:rsidP="00FE66F5">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04B4CED3" w14:textId="77777777" w:rsidR="00FE66F5" w:rsidRPr="00803A4E" w:rsidRDefault="00FE66F5" w:rsidP="00FE66F5">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276F2176" w14:textId="77777777" w:rsidR="00FE66F5" w:rsidRPr="00803A4E" w:rsidRDefault="00FE66F5" w:rsidP="00FE66F5">
            <w:pPr>
              <w:pStyle w:val="TAC"/>
              <w:rPr>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D63772B" w14:textId="77777777" w:rsidR="00FE66F5" w:rsidRPr="00803A4E" w:rsidRDefault="00FE66F5" w:rsidP="00FE66F5">
            <w:pPr>
              <w:pStyle w:val="TAC"/>
              <w:rPr>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1BDF9B84"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C5DEA3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9EE78CC"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9D1507" w14:textId="77777777" w:rsidR="00FE66F5" w:rsidRPr="00803A4E" w:rsidRDefault="00FE66F5" w:rsidP="00FE66F5">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13CB577" w14:textId="77777777" w:rsidR="00FE66F5" w:rsidRPr="00803A4E" w:rsidRDefault="00FE66F5" w:rsidP="00FE66F5">
            <w:pPr>
              <w:pStyle w:val="TAC"/>
              <w:rPr>
                <w:lang w:eastAsia="zh-CN"/>
              </w:rPr>
            </w:pPr>
            <w:r w:rsidRPr="00803A4E">
              <w:rPr>
                <w:lang w:eastAsia="en-GB"/>
              </w:rPr>
              <w:t>0</w:t>
            </w:r>
          </w:p>
        </w:tc>
      </w:tr>
      <w:tr w:rsidR="00FE66F5" w:rsidRPr="00803A4E" w14:paraId="66A36845"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059A5552" w14:textId="77777777" w:rsidR="00FE66F5" w:rsidRPr="00803A4E" w:rsidRDefault="00FE66F5" w:rsidP="00FE66F5">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0CC7F100"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D75538A" w14:textId="77777777" w:rsidR="00FE66F5" w:rsidRPr="00803A4E" w:rsidRDefault="00FE66F5" w:rsidP="00FE66F5">
            <w:pPr>
              <w:pStyle w:val="TAC"/>
              <w:rPr>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4912BB17" w14:textId="77777777" w:rsidR="00FE66F5" w:rsidRPr="00803A4E" w:rsidRDefault="00FE66F5" w:rsidP="00FE66F5">
            <w:pPr>
              <w:pStyle w:val="TAC"/>
              <w:rPr>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6EA04B3A"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672E32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508175BC"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8E7EF9" w14:textId="77777777" w:rsidR="00FE66F5" w:rsidRPr="00803A4E" w:rsidRDefault="00FE66F5" w:rsidP="00FE66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2A9C97C" w14:textId="77777777" w:rsidR="00FE66F5" w:rsidRPr="00803A4E" w:rsidRDefault="00FE66F5" w:rsidP="00FE66F5">
            <w:pPr>
              <w:pStyle w:val="TAC"/>
              <w:rPr>
                <w:lang w:eastAsia="zh-CN"/>
              </w:rPr>
            </w:pPr>
          </w:p>
        </w:tc>
      </w:tr>
      <w:tr w:rsidR="00FE66F5" w:rsidRPr="00803A4E" w14:paraId="7AF80878" w14:textId="77777777" w:rsidTr="00FE66F5">
        <w:trPr>
          <w:jc w:val="center"/>
        </w:trPr>
        <w:tc>
          <w:tcPr>
            <w:tcW w:w="1307" w:type="dxa"/>
            <w:tcBorders>
              <w:top w:val="single" w:sz="4" w:space="0" w:color="auto"/>
              <w:left w:val="single" w:sz="4" w:space="0" w:color="auto"/>
              <w:bottom w:val="nil"/>
              <w:right w:val="single" w:sz="6" w:space="0" w:color="auto"/>
            </w:tcBorders>
          </w:tcPr>
          <w:p w14:paraId="25E4112F" w14:textId="77777777" w:rsidR="00FE66F5" w:rsidRPr="00803A4E" w:rsidRDefault="00FE66F5" w:rsidP="00FE66F5">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3974040D" w14:textId="77777777" w:rsidR="00FE66F5" w:rsidRPr="00803A4E" w:rsidRDefault="00FE66F5" w:rsidP="00FE66F5">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32CC479B" w14:textId="77777777" w:rsidR="00FE66F5" w:rsidRPr="00803A4E" w:rsidRDefault="00FE66F5" w:rsidP="00FE66F5">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1E3D9D3" w14:textId="77777777" w:rsidR="00FE66F5" w:rsidRPr="00803A4E" w:rsidRDefault="00FE66F5" w:rsidP="00FE66F5">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7D286FA8"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350717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101E0919"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6B4FCB43" w14:textId="77777777" w:rsidR="00FE66F5" w:rsidRPr="00803A4E" w:rsidRDefault="00FE66F5" w:rsidP="00FE66F5">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6F35B89B" w14:textId="77777777" w:rsidR="00FE66F5" w:rsidRPr="00803A4E" w:rsidRDefault="00FE66F5" w:rsidP="00FE66F5">
            <w:pPr>
              <w:pStyle w:val="TAC"/>
              <w:rPr>
                <w:lang w:eastAsia="zh-CN"/>
              </w:rPr>
            </w:pPr>
            <w:r w:rsidRPr="00803A4E">
              <w:rPr>
                <w:lang w:eastAsia="en-GB"/>
              </w:rPr>
              <w:t>0</w:t>
            </w:r>
          </w:p>
        </w:tc>
      </w:tr>
      <w:tr w:rsidR="00FE66F5" w:rsidRPr="00803A4E" w14:paraId="20155705"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869CEAB" w14:textId="77777777" w:rsidR="00FE66F5" w:rsidRPr="00803A4E" w:rsidRDefault="00FE66F5" w:rsidP="00FE66F5">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E2A3F54"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5CC3EC0" w14:textId="77777777" w:rsidR="00FE66F5" w:rsidRPr="00803A4E" w:rsidRDefault="00FE66F5" w:rsidP="00FE66F5">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7901F4C" w14:textId="77777777" w:rsidR="00FE66F5" w:rsidRPr="00803A4E" w:rsidRDefault="00FE66F5" w:rsidP="00FE66F5">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5F0D6E64"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150CC9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33C69E85"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65BC14FA" w14:textId="77777777" w:rsidR="00FE66F5" w:rsidRPr="00803A4E" w:rsidRDefault="00FE66F5" w:rsidP="00FE66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B7DB1A7" w14:textId="77777777" w:rsidR="00FE66F5" w:rsidRPr="00803A4E" w:rsidRDefault="00FE66F5" w:rsidP="00FE66F5">
            <w:pPr>
              <w:pStyle w:val="TAC"/>
              <w:rPr>
                <w:lang w:eastAsia="zh-CN"/>
              </w:rPr>
            </w:pPr>
          </w:p>
        </w:tc>
      </w:tr>
      <w:tr w:rsidR="00FE66F5" w:rsidRPr="00803A4E" w14:paraId="0BAFDC0B"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6DB81E53" w14:textId="77777777" w:rsidR="00FE66F5" w:rsidRPr="00803A4E" w:rsidRDefault="00FE66F5" w:rsidP="00FE66F5">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B70493E"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DB6A95D" w14:textId="77777777" w:rsidR="00FE66F5" w:rsidRPr="00803A4E" w:rsidRDefault="00FE66F5" w:rsidP="00FE66F5">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538C2675" w14:textId="77777777" w:rsidR="00FE66F5" w:rsidRPr="00803A4E" w:rsidRDefault="00FE66F5" w:rsidP="00FE66F5">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2AC2FE5"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2B6326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2B8FEA1"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0D0C1B" w14:textId="77777777" w:rsidR="00FE66F5" w:rsidRPr="00803A4E" w:rsidRDefault="00FE66F5" w:rsidP="00FE66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962255" w14:textId="77777777" w:rsidR="00FE66F5" w:rsidRPr="00803A4E" w:rsidRDefault="00FE66F5" w:rsidP="00FE66F5">
            <w:pPr>
              <w:pStyle w:val="TAC"/>
              <w:rPr>
                <w:lang w:eastAsia="zh-CN"/>
              </w:rPr>
            </w:pPr>
          </w:p>
        </w:tc>
      </w:tr>
      <w:tr w:rsidR="00FE66F5" w:rsidRPr="00803A4E" w14:paraId="1AC393C9"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74993835" w14:textId="77777777" w:rsidR="00FE66F5" w:rsidRPr="00803A4E" w:rsidRDefault="00FE66F5" w:rsidP="00FE66F5">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350E3B85" w14:textId="77777777" w:rsidR="00FE66F5" w:rsidRPr="00803A4E" w:rsidRDefault="00FE66F5" w:rsidP="00FE66F5">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7E0E374D" w14:textId="77777777" w:rsidR="00FE66F5" w:rsidRPr="00803A4E" w:rsidRDefault="00FE66F5" w:rsidP="00FE66F5">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026C8AF3" w14:textId="77777777" w:rsidR="00FE66F5" w:rsidRPr="00803A4E" w:rsidRDefault="00FE66F5" w:rsidP="00FE66F5">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91B3710"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441C2FC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8623419"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756325" w14:textId="77777777" w:rsidR="00FE66F5" w:rsidRPr="00803A4E" w:rsidRDefault="00FE66F5" w:rsidP="00FE66F5">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46967E5" w14:textId="77777777" w:rsidR="00FE66F5" w:rsidRPr="00803A4E" w:rsidRDefault="00FE66F5" w:rsidP="00FE66F5">
            <w:pPr>
              <w:pStyle w:val="TAC"/>
            </w:pPr>
            <w:r w:rsidRPr="00803A4E">
              <w:rPr>
                <w:rFonts w:hint="eastAsia"/>
                <w:lang w:eastAsia="zh-CN"/>
              </w:rPr>
              <w:t>0</w:t>
            </w:r>
          </w:p>
        </w:tc>
      </w:tr>
      <w:tr w:rsidR="00FE66F5" w:rsidRPr="00803A4E" w14:paraId="292D5E1D"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5C094675"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AE0D86F"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4EDC03AC" w14:textId="77777777" w:rsidR="00FE66F5" w:rsidRPr="00803A4E" w:rsidRDefault="00FE66F5" w:rsidP="00FE66F5">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6985C64F" w14:textId="77777777" w:rsidR="00FE66F5" w:rsidRPr="00803A4E" w:rsidRDefault="00FE66F5" w:rsidP="00FE66F5">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4C15A2F5"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5197E2C"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E0A50C6"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CC9A043" w14:textId="77777777" w:rsidR="00FE66F5" w:rsidRPr="00803A4E" w:rsidRDefault="00FE66F5" w:rsidP="00FE66F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E15E634" w14:textId="77777777" w:rsidR="00FE66F5" w:rsidRPr="00803A4E" w:rsidRDefault="00FE66F5" w:rsidP="00FE66F5">
            <w:pPr>
              <w:pStyle w:val="TAC"/>
            </w:pPr>
          </w:p>
        </w:tc>
      </w:tr>
      <w:tr w:rsidR="00FE66F5" w:rsidRPr="00803A4E" w14:paraId="62979279"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4C8056E0" w14:textId="77777777" w:rsidR="00FE66F5" w:rsidRPr="00803A4E" w:rsidRDefault="00FE66F5" w:rsidP="00FE66F5">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7291AF21" w14:textId="77777777" w:rsidR="00FE66F5" w:rsidRPr="00803A4E" w:rsidRDefault="00FE66F5" w:rsidP="00FE66F5">
            <w:pPr>
              <w:pStyle w:val="TAC"/>
            </w:pPr>
            <w:r w:rsidRPr="00803A4E">
              <w:rPr>
                <w:rFonts w:cs="Arial"/>
                <w:szCs w:val="18"/>
              </w:rPr>
              <w:t>CA_n40B</w:t>
            </w:r>
          </w:p>
        </w:tc>
        <w:tc>
          <w:tcPr>
            <w:tcW w:w="1134" w:type="dxa"/>
            <w:tcBorders>
              <w:top w:val="single" w:sz="6" w:space="0" w:color="auto"/>
              <w:left w:val="single" w:sz="4" w:space="0" w:color="auto"/>
              <w:bottom w:val="single" w:sz="6" w:space="0" w:color="auto"/>
              <w:right w:val="single" w:sz="6" w:space="0" w:color="auto"/>
            </w:tcBorders>
          </w:tcPr>
          <w:p w14:paraId="59F88A6F" w14:textId="77777777" w:rsidR="00FE66F5" w:rsidRPr="00803A4E" w:rsidRDefault="00FE66F5" w:rsidP="00FE66F5">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2EE3B17F" w14:textId="77777777" w:rsidR="00FE66F5" w:rsidRPr="00803A4E" w:rsidRDefault="00FE66F5" w:rsidP="00FE66F5">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701D2190"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89D75A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3BB6F6CF"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27420E" w14:textId="77777777" w:rsidR="00FE66F5" w:rsidRPr="00803A4E" w:rsidRDefault="00FE66F5" w:rsidP="00FE66F5">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E1E11A3" w14:textId="77777777" w:rsidR="00FE66F5" w:rsidRPr="00803A4E" w:rsidRDefault="00FE66F5" w:rsidP="00FE66F5">
            <w:pPr>
              <w:pStyle w:val="TAC"/>
            </w:pPr>
            <w:r w:rsidRPr="00803A4E">
              <w:rPr>
                <w:lang w:eastAsia="zh-CN"/>
              </w:rPr>
              <w:t>1</w:t>
            </w:r>
          </w:p>
        </w:tc>
      </w:tr>
      <w:tr w:rsidR="00FE66F5" w:rsidRPr="00803A4E" w14:paraId="70BB3FFC" w14:textId="77777777" w:rsidTr="00FE66F5">
        <w:trPr>
          <w:jc w:val="center"/>
        </w:trPr>
        <w:tc>
          <w:tcPr>
            <w:tcW w:w="1307" w:type="dxa"/>
            <w:tcBorders>
              <w:top w:val="single" w:sz="4" w:space="0" w:color="auto"/>
              <w:left w:val="single" w:sz="4" w:space="0" w:color="auto"/>
              <w:bottom w:val="nil"/>
              <w:right w:val="single" w:sz="6" w:space="0" w:color="auto"/>
            </w:tcBorders>
          </w:tcPr>
          <w:p w14:paraId="6BDB1A53" w14:textId="77777777" w:rsidR="00FE66F5" w:rsidRPr="00803A4E" w:rsidRDefault="00FE66F5" w:rsidP="00FE66F5">
            <w:pPr>
              <w:pStyle w:val="TAC"/>
            </w:pPr>
            <w:r w:rsidRPr="00803A4E">
              <w:t>CA_n41B</w:t>
            </w:r>
          </w:p>
        </w:tc>
        <w:tc>
          <w:tcPr>
            <w:tcW w:w="1176" w:type="dxa"/>
            <w:tcBorders>
              <w:top w:val="single" w:sz="4" w:space="0" w:color="auto"/>
              <w:left w:val="single" w:sz="6" w:space="0" w:color="auto"/>
              <w:bottom w:val="nil"/>
              <w:right w:val="single" w:sz="6" w:space="0" w:color="auto"/>
            </w:tcBorders>
          </w:tcPr>
          <w:p w14:paraId="4F8DD158" w14:textId="26DEF4C3" w:rsidR="00FE66F5" w:rsidRPr="00366A36" w:rsidRDefault="00FE66F5" w:rsidP="00FE66F5">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ins w:id="43" w:author="盧鋒" w:date="2024-05-13T23:05:00Z">
              <w:r w:rsidR="009778B6" w:rsidRPr="00803A4E">
                <w:rPr>
                  <w:vertAlign w:val="superscript"/>
                </w:rPr>
                <w:t>,</w:t>
              </w:r>
              <w:r w:rsidR="009778B6" w:rsidRPr="009778B6">
                <w:rPr>
                  <w:rFonts w:hint="eastAsia"/>
                  <w:highlight w:val="yellow"/>
                  <w:vertAlign w:val="superscript"/>
                  <w:lang w:eastAsia="zh-CN"/>
                </w:rPr>
                <w:t>4</w:t>
              </w:r>
            </w:ins>
          </w:p>
          <w:p w14:paraId="0EA50C17" w14:textId="6EF4279A" w:rsidR="00FE66F5" w:rsidRPr="00803A4E" w:rsidRDefault="00FE66F5" w:rsidP="00FE66F5">
            <w:pPr>
              <w:pStyle w:val="TAC"/>
            </w:pPr>
            <w:r w:rsidRPr="00366A36">
              <w:rPr>
                <w:rFonts w:eastAsiaTheme="minorEastAsia"/>
              </w:rPr>
              <w:t>CA_n41B</w:t>
            </w:r>
            <w:ins w:id="44" w:author="盧鋒" w:date="2024-05-10T17:04:00Z">
              <w:r w:rsidR="00E34A00" w:rsidRPr="00861DE1">
                <w:rPr>
                  <w:rFonts w:eastAsiaTheme="minorEastAsia" w:hint="eastAsia"/>
                  <w:highlight w:val="yellow"/>
                  <w:vertAlign w:val="superscript"/>
                  <w:lang w:eastAsia="zh-CN"/>
                </w:rPr>
                <w:t>3</w:t>
              </w:r>
            </w:ins>
          </w:p>
        </w:tc>
        <w:tc>
          <w:tcPr>
            <w:tcW w:w="1134" w:type="dxa"/>
            <w:tcBorders>
              <w:top w:val="single" w:sz="6" w:space="0" w:color="auto"/>
              <w:left w:val="single" w:sz="6" w:space="0" w:color="auto"/>
              <w:bottom w:val="single" w:sz="6" w:space="0" w:color="auto"/>
              <w:right w:val="single" w:sz="6" w:space="0" w:color="auto"/>
            </w:tcBorders>
          </w:tcPr>
          <w:p w14:paraId="6CCD9024" w14:textId="77777777" w:rsidR="00FE66F5" w:rsidRPr="00803A4E" w:rsidRDefault="00FE66F5" w:rsidP="00FE66F5">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251FA15A" w14:textId="77777777" w:rsidR="00FE66F5" w:rsidRPr="00803A4E" w:rsidRDefault="00FE66F5" w:rsidP="00FE66F5">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497DBF4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820E35B"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20BF19F7" w14:textId="77777777" w:rsidR="00FE66F5" w:rsidRPr="00803A4E" w:rsidRDefault="00FE66F5" w:rsidP="00FE66F5">
            <w:pPr>
              <w:pStyle w:val="TAC"/>
            </w:pPr>
          </w:p>
        </w:tc>
        <w:tc>
          <w:tcPr>
            <w:tcW w:w="1080" w:type="dxa"/>
            <w:tcBorders>
              <w:top w:val="single" w:sz="4" w:space="0" w:color="auto"/>
              <w:left w:val="single" w:sz="6" w:space="0" w:color="auto"/>
              <w:bottom w:val="single" w:sz="4" w:space="0" w:color="auto"/>
              <w:right w:val="single" w:sz="6" w:space="0" w:color="auto"/>
            </w:tcBorders>
          </w:tcPr>
          <w:p w14:paraId="5E53CE9A" w14:textId="77777777" w:rsidR="00FE66F5" w:rsidRPr="00803A4E" w:rsidRDefault="00FE66F5" w:rsidP="00FE66F5">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5029DAC9" w14:textId="77777777" w:rsidR="00FE66F5" w:rsidRPr="00803A4E" w:rsidRDefault="00FE66F5" w:rsidP="00FE66F5">
            <w:pPr>
              <w:pStyle w:val="TAC"/>
            </w:pPr>
            <w:r w:rsidRPr="00803A4E">
              <w:t>0</w:t>
            </w:r>
          </w:p>
        </w:tc>
      </w:tr>
      <w:tr w:rsidR="00FE66F5" w:rsidRPr="00803A4E" w14:paraId="41CE8A0E" w14:textId="77777777" w:rsidTr="00FE66F5">
        <w:trPr>
          <w:jc w:val="center"/>
        </w:trPr>
        <w:tc>
          <w:tcPr>
            <w:tcW w:w="1307" w:type="dxa"/>
            <w:tcBorders>
              <w:top w:val="nil"/>
              <w:left w:val="single" w:sz="4" w:space="0" w:color="auto"/>
              <w:bottom w:val="single" w:sz="4" w:space="0" w:color="auto"/>
              <w:right w:val="single" w:sz="6" w:space="0" w:color="auto"/>
            </w:tcBorders>
          </w:tcPr>
          <w:p w14:paraId="5A92A71F" w14:textId="77777777" w:rsidR="00FE66F5" w:rsidRPr="00803A4E" w:rsidRDefault="00FE66F5" w:rsidP="00FE66F5">
            <w:pPr>
              <w:pStyle w:val="TAC"/>
            </w:pPr>
          </w:p>
        </w:tc>
        <w:tc>
          <w:tcPr>
            <w:tcW w:w="1176" w:type="dxa"/>
            <w:tcBorders>
              <w:top w:val="nil"/>
              <w:left w:val="single" w:sz="6" w:space="0" w:color="auto"/>
              <w:bottom w:val="single" w:sz="4" w:space="0" w:color="auto"/>
              <w:right w:val="single" w:sz="6" w:space="0" w:color="auto"/>
            </w:tcBorders>
          </w:tcPr>
          <w:p w14:paraId="472244C6" w14:textId="77777777" w:rsidR="00FE66F5" w:rsidRPr="00803A4E" w:rsidRDefault="00FE66F5" w:rsidP="00FE66F5">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08B54B15" w14:textId="77777777" w:rsidR="00FE66F5" w:rsidRPr="00803A4E" w:rsidRDefault="00FE66F5" w:rsidP="00FE66F5">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E0E0E5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C49E64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6A14A349" w14:textId="77777777" w:rsidR="00FE66F5" w:rsidRPr="00803A4E" w:rsidRDefault="00FE66F5" w:rsidP="00FE66F5">
            <w:pPr>
              <w:pStyle w:val="TAC"/>
            </w:pPr>
          </w:p>
        </w:tc>
        <w:tc>
          <w:tcPr>
            <w:tcW w:w="1080" w:type="dxa"/>
            <w:tcBorders>
              <w:top w:val="single" w:sz="4" w:space="0" w:color="auto"/>
              <w:left w:val="single" w:sz="6" w:space="0" w:color="auto"/>
              <w:bottom w:val="single" w:sz="4" w:space="0" w:color="auto"/>
              <w:right w:val="single" w:sz="6" w:space="0" w:color="auto"/>
            </w:tcBorders>
          </w:tcPr>
          <w:p w14:paraId="34C911D8" w14:textId="77777777" w:rsidR="00FE66F5" w:rsidRPr="00803A4E" w:rsidRDefault="00FE66F5" w:rsidP="00FE66F5">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20BE5BA5" w14:textId="77777777" w:rsidR="00FE66F5" w:rsidRPr="00803A4E" w:rsidRDefault="00FE66F5" w:rsidP="00FE66F5">
            <w:pPr>
              <w:pStyle w:val="TAC"/>
            </w:pPr>
            <w:r w:rsidRPr="00803A4E">
              <w:rPr>
                <w:rFonts w:hint="eastAsia"/>
                <w:lang w:eastAsia="zh-CN"/>
              </w:rPr>
              <w:t>4</w:t>
            </w:r>
            <w:r w:rsidRPr="00803A4E">
              <w:rPr>
                <w:lang w:eastAsia="zh-CN"/>
              </w:rPr>
              <w:t xml:space="preserve"> and 5</w:t>
            </w:r>
          </w:p>
        </w:tc>
      </w:tr>
      <w:tr w:rsidR="00FE66F5" w:rsidRPr="00803A4E" w14:paraId="17B35F90" w14:textId="77777777" w:rsidTr="00FE66F5">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B930F02" w14:textId="77777777" w:rsidR="00FE66F5" w:rsidRPr="00803A4E" w:rsidRDefault="00FE66F5" w:rsidP="00FE66F5">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43B383FD" w14:textId="77777777" w:rsidR="00FE66F5" w:rsidRPr="00803A4E" w:rsidRDefault="00FE66F5" w:rsidP="00FE66F5">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58DB4698" w14:textId="77777777" w:rsidR="00FE66F5" w:rsidRPr="00803A4E" w:rsidRDefault="00FE66F5" w:rsidP="00FE66F5">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F300C35" w14:textId="77777777" w:rsidR="00FE66F5" w:rsidRPr="00803A4E" w:rsidRDefault="00FE66F5" w:rsidP="00FE66F5">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2151490A" w14:textId="77777777" w:rsidR="00FE66F5" w:rsidRPr="00803A4E" w:rsidRDefault="00FE66F5" w:rsidP="00FE66F5">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466BBAC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DEA5730"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121FAAED"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3ECFB72" w14:textId="77777777" w:rsidR="00FE66F5" w:rsidRPr="00803A4E" w:rsidRDefault="00FE66F5" w:rsidP="00FE66F5">
            <w:pPr>
              <w:pStyle w:val="TAC"/>
              <w:rPr>
                <w:rFonts w:eastAsia="游明朝"/>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15772AD8" w14:textId="77777777" w:rsidR="00FE66F5" w:rsidRPr="00803A4E" w:rsidRDefault="00FE66F5" w:rsidP="00FE66F5">
            <w:pPr>
              <w:pStyle w:val="TAC"/>
            </w:pPr>
            <w:r w:rsidRPr="00803A4E">
              <w:t>0</w:t>
            </w:r>
          </w:p>
        </w:tc>
      </w:tr>
      <w:tr w:rsidR="00FE66F5" w:rsidRPr="00803A4E" w14:paraId="2321562F" w14:textId="77777777" w:rsidTr="00FE66F5">
        <w:trPr>
          <w:jc w:val="center"/>
        </w:trPr>
        <w:tc>
          <w:tcPr>
            <w:tcW w:w="1307" w:type="dxa"/>
            <w:vMerge/>
            <w:tcBorders>
              <w:top w:val="nil"/>
              <w:left w:val="single" w:sz="4" w:space="0" w:color="auto"/>
              <w:bottom w:val="nil"/>
              <w:right w:val="single" w:sz="4" w:space="0" w:color="auto"/>
            </w:tcBorders>
            <w:shd w:val="clear" w:color="auto" w:fill="auto"/>
          </w:tcPr>
          <w:p w14:paraId="5765C88A"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shd w:val="clear" w:color="auto" w:fill="auto"/>
          </w:tcPr>
          <w:p w14:paraId="76CB3CEE"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DED7EC1" w14:textId="77777777" w:rsidR="00FE66F5" w:rsidRPr="00803A4E" w:rsidRDefault="00FE66F5" w:rsidP="00FE66F5">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4B249B89" w14:textId="77777777" w:rsidR="00FE66F5" w:rsidRPr="00803A4E" w:rsidRDefault="00FE66F5" w:rsidP="00FE66F5">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66FC67D"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91E7C9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19E2B6F"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BF509DA"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87E9CE" w14:textId="77777777" w:rsidR="00FE66F5" w:rsidRPr="00803A4E" w:rsidRDefault="00FE66F5" w:rsidP="00FE66F5">
            <w:pPr>
              <w:pStyle w:val="TAC"/>
            </w:pPr>
          </w:p>
        </w:tc>
      </w:tr>
      <w:tr w:rsidR="00FE66F5" w:rsidRPr="00803A4E" w14:paraId="6AE7292D" w14:textId="77777777" w:rsidTr="00FE66F5">
        <w:trPr>
          <w:jc w:val="center"/>
        </w:trPr>
        <w:tc>
          <w:tcPr>
            <w:tcW w:w="1307" w:type="dxa"/>
            <w:vMerge/>
            <w:tcBorders>
              <w:top w:val="nil"/>
              <w:left w:val="single" w:sz="4" w:space="0" w:color="auto"/>
              <w:bottom w:val="nil"/>
              <w:right w:val="single" w:sz="4" w:space="0" w:color="auto"/>
            </w:tcBorders>
            <w:shd w:val="clear" w:color="auto" w:fill="auto"/>
          </w:tcPr>
          <w:p w14:paraId="50F41474"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shd w:val="clear" w:color="auto" w:fill="auto"/>
          </w:tcPr>
          <w:p w14:paraId="3EC175A4"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1ECAE3B4" w14:textId="77777777" w:rsidR="00FE66F5" w:rsidRPr="00803A4E" w:rsidRDefault="00FE66F5" w:rsidP="00FE66F5">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688E4309" w14:textId="77777777" w:rsidR="00FE66F5" w:rsidRPr="00803A4E" w:rsidRDefault="00FE66F5" w:rsidP="00FE66F5">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34AE9786"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8F7AEB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40F5B34A"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2CEBE272" w14:textId="77777777" w:rsidR="00FE66F5" w:rsidRPr="00803A4E" w:rsidRDefault="00FE66F5" w:rsidP="00FE66F5">
            <w:pPr>
              <w:pStyle w:val="TAC"/>
              <w:rPr>
                <w:rFonts w:eastAsia="游明朝"/>
                <w:lang w:eastAsia="ja-JP"/>
              </w:rPr>
            </w:pPr>
            <w:r w:rsidRPr="00803A4E">
              <w:rPr>
                <w:rFonts w:eastAsia="游明朝"/>
                <w:lang w:eastAsia="ja-JP"/>
              </w:rPr>
              <w:t>190</w:t>
            </w:r>
          </w:p>
        </w:tc>
        <w:tc>
          <w:tcPr>
            <w:tcW w:w="1318" w:type="dxa"/>
            <w:tcBorders>
              <w:top w:val="single" w:sz="4" w:space="0" w:color="auto"/>
              <w:left w:val="single" w:sz="6" w:space="0" w:color="auto"/>
              <w:bottom w:val="nil"/>
              <w:right w:val="single" w:sz="4" w:space="0" w:color="auto"/>
            </w:tcBorders>
          </w:tcPr>
          <w:p w14:paraId="705AEA9B" w14:textId="77777777" w:rsidR="00FE66F5" w:rsidRPr="00803A4E" w:rsidRDefault="00FE66F5" w:rsidP="00FE66F5">
            <w:pPr>
              <w:pStyle w:val="TAC"/>
            </w:pPr>
            <w:r w:rsidRPr="00803A4E">
              <w:t>1</w:t>
            </w:r>
          </w:p>
        </w:tc>
      </w:tr>
      <w:tr w:rsidR="00FE66F5" w:rsidRPr="00803A4E" w14:paraId="012C7443" w14:textId="77777777" w:rsidTr="00FE66F5">
        <w:trPr>
          <w:jc w:val="center"/>
        </w:trPr>
        <w:tc>
          <w:tcPr>
            <w:tcW w:w="1307" w:type="dxa"/>
            <w:vMerge/>
            <w:tcBorders>
              <w:top w:val="nil"/>
              <w:left w:val="single" w:sz="4" w:space="0" w:color="auto"/>
              <w:bottom w:val="nil"/>
              <w:right w:val="single" w:sz="4" w:space="0" w:color="auto"/>
            </w:tcBorders>
          </w:tcPr>
          <w:p w14:paraId="4123A0B4"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0ED8EEE3"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351379C" w14:textId="77777777" w:rsidR="00FE66F5" w:rsidRPr="00803A4E" w:rsidRDefault="00FE66F5" w:rsidP="00FE66F5">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4DCF178A" w14:textId="77777777" w:rsidR="00FE66F5" w:rsidRPr="00803A4E" w:rsidRDefault="00FE66F5" w:rsidP="00FE66F5">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1CC6E7FF"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5BED37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54C34E0D"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6396300C" w14:textId="77777777" w:rsidR="00FE66F5" w:rsidRPr="00803A4E" w:rsidRDefault="00FE66F5" w:rsidP="00FE66F5">
            <w:pPr>
              <w:pStyle w:val="TAC"/>
              <w:rPr>
                <w:rFonts w:eastAsia="游明朝"/>
                <w:highlight w:val="yellow"/>
                <w:lang w:eastAsia="ja-JP"/>
              </w:rPr>
            </w:pPr>
          </w:p>
        </w:tc>
        <w:tc>
          <w:tcPr>
            <w:tcW w:w="1318" w:type="dxa"/>
            <w:tcBorders>
              <w:top w:val="nil"/>
              <w:left w:val="single" w:sz="6" w:space="0" w:color="auto"/>
              <w:bottom w:val="nil"/>
              <w:right w:val="single" w:sz="4" w:space="0" w:color="auto"/>
            </w:tcBorders>
          </w:tcPr>
          <w:p w14:paraId="13BE28B5" w14:textId="77777777" w:rsidR="00FE66F5" w:rsidRPr="00803A4E" w:rsidRDefault="00FE66F5" w:rsidP="00FE66F5">
            <w:pPr>
              <w:pStyle w:val="TAC"/>
              <w:rPr>
                <w:highlight w:val="yellow"/>
              </w:rPr>
            </w:pPr>
          </w:p>
        </w:tc>
      </w:tr>
      <w:tr w:rsidR="00FE66F5" w:rsidRPr="00803A4E" w14:paraId="558D283C" w14:textId="77777777" w:rsidTr="00FE66F5">
        <w:trPr>
          <w:jc w:val="center"/>
        </w:trPr>
        <w:tc>
          <w:tcPr>
            <w:tcW w:w="1307" w:type="dxa"/>
            <w:vMerge/>
            <w:tcBorders>
              <w:top w:val="nil"/>
              <w:left w:val="single" w:sz="4" w:space="0" w:color="auto"/>
              <w:bottom w:val="nil"/>
              <w:right w:val="single" w:sz="4" w:space="0" w:color="auto"/>
            </w:tcBorders>
          </w:tcPr>
          <w:p w14:paraId="2174CCEA"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18E5E4AF"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682CAFA" w14:textId="77777777" w:rsidR="00FE66F5" w:rsidRPr="00803A4E" w:rsidRDefault="00FE66F5" w:rsidP="00FE66F5">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22B1C043" w14:textId="77777777" w:rsidR="00FE66F5" w:rsidRPr="00803A4E" w:rsidRDefault="00FE66F5" w:rsidP="00FE66F5">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182987A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C451BA9"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5242D2A6"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6898033E" w14:textId="77777777" w:rsidR="00FE66F5" w:rsidRPr="00803A4E" w:rsidRDefault="00FE66F5" w:rsidP="00FE66F5">
            <w:pPr>
              <w:pStyle w:val="TAC"/>
              <w:rPr>
                <w:rFonts w:eastAsia="游明朝"/>
                <w:highlight w:val="yellow"/>
                <w:lang w:eastAsia="ja-JP"/>
              </w:rPr>
            </w:pPr>
          </w:p>
        </w:tc>
        <w:tc>
          <w:tcPr>
            <w:tcW w:w="1318" w:type="dxa"/>
            <w:tcBorders>
              <w:top w:val="nil"/>
              <w:left w:val="single" w:sz="6" w:space="0" w:color="auto"/>
              <w:bottom w:val="nil"/>
              <w:right w:val="single" w:sz="4" w:space="0" w:color="auto"/>
            </w:tcBorders>
          </w:tcPr>
          <w:p w14:paraId="2AC152AB" w14:textId="77777777" w:rsidR="00FE66F5" w:rsidRPr="00803A4E" w:rsidRDefault="00FE66F5" w:rsidP="00FE66F5">
            <w:pPr>
              <w:pStyle w:val="TAC"/>
              <w:rPr>
                <w:highlight w:val="yellow"/>
              </w:rPr>
            </w:pPr>
          </w:p>
        </w:tc>
      </w:tr>
      <w:tr w:rsidR="00FE66F5" w:rsidRPr="00803A4E" w14:paraId="0D1988C6" w14:textId="77777777" w:rsidTr="00FE66F5">
        <w:trPr>
          <w:trHeight w:val="443"/>
          <w:jc w:val="center"/>
        </w:trPr>
        <w:tc>
          <w:tcPr>
            <w:tcW w:w="1307" w:type="dxa"/>
            <w:vMerge/>
            <w:tcBorders>
              <w:top w:val="nil"/>
              <w:left w:val="single" w:sz="4" w:space="0" w:color="auto"/>
              <w:bottom w:val="nil"/>
              <w:right w:val="single" w:sz="4" w:space="0" w:color="auto"/>
            </w:tcBorders>
          </w:tcPr>
          <w:p w14:paraId="234D75E4"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6DB07B79"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67DD462" w14:textId="77777777" w:rsidR="00FE66F5" w:rsidRPr="00803A4E" w:rsidRDefault="00FE66F5" w:rsidP="00FE66F5">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44497E28" w14:textId="77777777" w:rsidR="00FE66F5" w:rsidRPr="00803A4E" w:rsidRDefault="00FE66F5" w:rsidP="00FE66F5">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5279941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D33A5E7"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61705D71" w14:textId="77777777" w:rsidR="00FE66F5" w:rsidRPr="00803A4E" w:rsidRDefault="00FE66F5" w:rsidP="00FE66F5">
            <w:pPr>
              <w:pStyle w:val="TAC"/>
            </w:pPr>
          </w:p>
        </w:tc>
        <w:tc>
          <w:tcPr>
            <w:tcW w:w="1080" w:type="dxa"/>
            <w:tcBorders>
              <w:top w:val="nil"/>
              <w:left w:val="single" w:sz="6" w:space="0" w:color="auto"/>
              <w:bottom w:val="single" w:sz="4" w:space="0" w:color="auto"/>
              <w:right w:val="single" w:sz="6" w:space="0" w:color="auto"/>
            </w:tcBorders>
          </w:tcPr>
          <w:p w14:paraId="2EBD9FAE" w14:textId="77777777" w:rsidR="00FE66F5" w:rsidRPr="00803A4E" w:rsidRDefault="00FE66F5" w:rsidP="00FE66F5">
            <w:pPr>
              <w:pStyle w:val="TAC"/>
              <w:rPr>
                <w:rFonts w:eastAsia="游明朝"/>
                <w:highlight w:val="yellow"/>
                <w:lang w:eastAsia="ja-JP"/>
              </w:rPr>
            </w:pPr>
          </w:p>
        </w:tc>
        <w:tc>
          <w:tcPr>
            <w:tcW w:w="1318" w:type="dxa"/>
            <w:tcBorders>
              <w:top w:val="nil"/>
              <w:left w:val="single" w:sz="6" w:space="0" w:color="auto"/>
              <w:bottom w:val="single" w:sz="6" w:space="0" w:color="auto"/>
              <w:right w:val="single" w:sz="4" w:space="0" w:color="auto"/>
            </w:tcBorders>
          </w:tcPr>
          <w:p w14:paraId="3BA391B4" w14:textId="77777777" w:rsidR="00FE66F5" w:rsidRPr="00803A4E" w:rsidRDefault="00FE66F5" w:rsidP="00FE66F5">
            <w:pPr>
              <w:pStyle w:val="TAC"/>
              <w:rPr>
                <w:highlight w:val="yellow"/>
              </w:rPr>
            </w:pPr>
          </w:p>
        </w:tc>
      </w:tr>
      <w:tr w:rsidR="00FE66F5" w:rsidRPr="00803A4E" w14:paraId="7E1CC9A4" w14:textId="77777777" w:rsidTr="00FE66F5">
        <w:trPr>
          <w:jc w:val="center"/>
        </w:trPr>
        <w:tc>
          <w:tcPr>
            <w:tcW w:w="1307" w:type="dxa"/>
            <w:vMerge/>
            <w:tcBorders>
              <w:top w:val="nil"/>
              <w:left w:val="single" w:sz="4" w:space="0" w:color="auto"/>
              <w:bottom w:val="nil"/>
              <w:right w:val="single" w:sz="4" w:space="0" w:color="auto"/>
            </w:tcBorders>
          </w:tcPr>
          <w:p w14:paraId="27A0DA5D"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60E5F1BB"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0778BDD" w14:textId="77777777" w:rsidR="00FE66F5" w:rsidRPr="00803A4E" w:rsidRDefault="00FE66F5" w:rsidP="00FE66F5">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353DA3EF" w14:textId="77777777" w:rsidR="00FE66F5" w:rsidRPr="00803A4E" w:rsidRDefault="00FE66F5" w:rsidP="00FE66F5">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18C6CB0A"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D67EF7D"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375B525F"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4573D6AF" w14:textId="77777777" w:rsidR="00FE66F5" w:rsidRPr="00803A4E" w:rsidRDefault="00FE66F5" w:rsidP="00FE66F5">
            <w:pPr>
              <w:pStyle w:val="TAC"/>
              <w:rPr>
                <w:rFonts w:eastAsia="游明朝"/>
                <w:lang w:eastAsia="ja-JP"/>
              </w:rPr>
            </w:pPr>
            <w:r w:rsidRPr="00803A4E">
              <w:rPr>
                <w:rFonts w:eastAsia="游明朝"/>
                <w:lang w:eastAsia="ja-JP"/>
              </w:rPr>
              <w:t>190</w:t>
            </w:r>
          </w:p>
        </w:tc>
        <w:tc>
          <w:tcPr>
            <w:tcW w:w="1318" w:type="dxa"/>
            <w:tcBorders>
              <w:top w:val="nil"/>
              <w:left w:val="single" w:sz="6" w:space="0" w:color="auto"/>
              <w:bottom w:val="nil"/>
              <w:right w:val="single" w:sz="4" w:space="0" w:color="auto"/>
            </w:tcBorders>
          </w:tcPr>
          <w:p w14:paraId="07FFDF0E" w14:textId="77777777" w:rsidR="00FE66F5" w:rsidRPr="00803A4E" w:rsidRDefault="00FE66F5" w:rsidP="00FE66F5">
            <w:pPr>
              <w:pStyle w:val="TAC"/>
            </w:pPr>
            <w:r w:rsidRPr="00803A4E">
              <w:t>2</w:t>
            </w:r>
          </w:p>
        </w:tc>
      </w:tr>
      <w:tr w:rsidR="00FE66F5" w:rsidRPr="00803A4E" w14:paraId="1C7E8B37" w14:textId="77777777" w:rsidTr="00FE66F5">
        <w:trPr>
          <w:jc w:val="center"/>
        </w:trPr>
        <w:tc>
          <w:tcPr>
            <w:tcW w:w="1307" w:type="dxa"/>
            <w:vMerge/>
            <w:tcBorders>
              <w:top w:val="nil"/>
              <w:left w:val="single" w:sz="4" w:space="0" w:color="auto"/>
              <w:bottom w:val="nil"/>
              <w:right w:val="single" w:sz="4" w:space="0" w:color="auto"/>
            </w:tcBorders>
          </w:tcPr>
          <w:p w14:paraId="31708334"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446627A6"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E0BE944" w14:textId="77777777" w:rsidR="00FE66F5" w:rsidRPr="00803A4E" w:rsidRDefault="00FE66F5" w:rsidP="00FE66F5">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4A00A700" w14:textId="77777777" w:rsidR="00FE66F5" w:rsidRPr="00803A4E" w:rsidRDefault="00FE66F5" w:rsidP="00FE66F5">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161387EA"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651D87B"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CEA8A34"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1CC4A41E" w14:textId="77777777" w:rsidR="00FE66F5" w:rsidRPr="00803A4E" w:rsidRDefault="00FE66F5" w:rsidP="00FE66F5">
            <w:pPr>
              <w:pStyle w:val="TAC"/>
              <w:rPr>
                <w:rFonts w:eastAsia="游明朝"/>
                <w:highlight w:val="yellow"/>
                <w:lang w:eastAsia="ja-JP"/>
              </w:rPr>
            </w:pPr>
          </w:p>
        </w:tc>
        <w:tc>
          <w:tcPr>
            <w:tcW w:w="1318" w:type="dxa"/>
            <w:tcBorders>
              <w:top w:val="nil"/>
              <w:left w:val="single" w:sz="6" w:space="0" w:color="auto"/>
              <w:bottom w:val="nil"/>
              <w:right w:val="single" w:sz="4" w:space="0" w:color="auto"/>
            </w:tcBorders>
          </w:tcPr>
          <w:p w14:paraId="3ED8C15B" w14:textId="77777777" w:rsidR="00FE66F5" w:rsidRPr="00803A4E" w:rsidRDefault="00FE66F5" w:rsidP="00FE66F5">
            <w:pPr>
              <w:pStyle w:val="TAC"/>
              <w:rPr>
                <w:highlight w:val="yellow"/>
              </w:rPr>
            </w:pPr>
          </w:p>
        </w:tc>
      </w:tr>
      <w:tr w:rsidR="00FE66F5" w:rsidRPr="00803A4E" w14:paraId="7921BDE6" w14:textId="77777777" w:rsidTr="00FE66F5">
        <w:trPr>
          <w:jc w:val="center"/>
        </w:trPr>
        <w:tc>
          <w:tcPr>
            <w:tcW w:w="1307" w:type="dxa"/>
            <w:vMerge/>
            <w:tcBorders>
              <w:top w:val="nil"/>
              <w:left w:val="single" w:sz="4" w:space="0" w:color="auto"/>
              <w:bottom w:val="nil"/>
              <w:right w:val="single" w:sz="4" w:space="0" w:color="auto"/>
            </w:tcBorders>
          </w:tcPr>
          <w:p w14:paraId="3DAF7793"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0F8B1DE5"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67068559" w14:textId="77777777" w:rsidR="00FE66F5" w:rsidRPr="00803A4E" w:rsidRDefault="00FE66F5" w:rsidP="00FE66F5">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00369927" w14:textId="77777777" w:rsidR="00FE66F5" w:rsidRPr="00803A4E" w:rsidRDefault="00FE66F5" w:rsidP="00FE66F5">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499E1D46"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1D5D16F"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12D070BC"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618194DE" w14:textId="77777777" w:rsidR="00FE66F5" w:rsidRPr="00803A4E" w:rsidRDefault="00FE66F5" w:rsidP="00FE66F5">
            <w:pPr>
              <w:pStyle w:val="TAC"/>
              <w:rPr>
                <w:rFonts w:eastAsia="游明朝"/>
                <w:highlight w:val="yellow"/>
                <w:lang w:eastAsia="ja-JP"/>
              </w:rPr>
            </w:pPr>
          </w:p>
        </w:tc>
        <w:tc>
          <w:tcPr>
            <w:tcW w:w="1318" w:type="dxa"/>
            <w:tcBorders>
              <w:top w:val="nil"/>
              <w:left w:val="single" w:sz="6" w:space="0" w:color="auto"/>
              <w:bottom w:val="nil"/>
              <w:right w:val="single" w:sz="4" w:space="0" w:color="auto"/>
            </w:tcBorders>
          </w:tcPr>
          <w:p w14:paraId="4338E7CF" w14:textId="77777777" w:rsidR="00FE66F5" w:rsidRPr="00803A4E" w:rsidRDefault="00FE66F5" w:rsidP="00FE66F5">
            <w:pPr>
              <w:pStyle w:val="TAC"/>
              <w:rPr>
                <w:highlight w:val="yellow"/>
              </w:rPr>
            </w:pPr>
          </w:p>
        </w:tc>
      </w:tr>
      <w:tr w:rsidR="00FE66F5" w:rsidRPr="00803A4E" w14:paraId="28F7865B" w14:textId="77777777" w:rsidTr="00FE66F5">
        <w:trPr>
          <w:jc w:val="center"/>
        </w:trPr>
        <w:tc>
          <w:tcPr>
            <w:tcW w:w="1307" w:type="dxa"/>
            <w:vMerge/>
            <w:tcBorders>
              <w:top w:val="nil"/>
              <w:left w:val="single" w:sz="4" w:space="0" w:color="auto"/>
              <w:bottom w:val="nil"/>
              <w:right w:val="single" w:sz="4" w:space="0" w:color="auto"/>
            </w:tcBorders>
          </w:tcPr>
          <w:p w14:paraId="1E7F0842" w14:textId="77777777" w:rsidR="00FE66F5" w:rsidRPr="00803A4E" w:rsidRDefault="00FE66F5" w:rsidP="00FE66F5">
            <w:pPr>
              <w:pStyle w:val="TAC"/>
            </w:pPr>
          </w:p>
        </w:tc>
        <w:tc>
          <w:tcPr>
            <w:tcW w:w="1176" w:type="dxa"/>
            <w:vMerge/>
            <w:tcBorders>
              <w:top w:val="nil"/>
              <w:left w:val="single" w:sz="4" w:space="0" w:color="auto"/>
              <w:bottom w:val="nil"/>
              <w:right w:val="single" w:sz="4" w:space="0" w:color="auto"/>
            </w:tcBorders>
          </w:tcPr>
          <w:p w14:paraId="0A6C8E71"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01A13CF4" w14:textId="77777777" w:rsidR="00FE66F5" w:rsidRPr="00803A4E" w:rsidRDefault="00FE66F5" w:rsidP="00FE66F5">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21ABFD16" w14:textId="77777777" w:rsidR="00FE66F5" w:rsidRPr="00803A4E" w:rsidRDefault="00FE66F5" w:rsidP="00FE66F5">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5E19016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05855B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57DCA4DE" w14:textId="77777777" w:rsidR="00FE66F5" w:rsidRPr="00803A4E" w:rsidRDefault="00FE66F5" w:rsidP="00FE66F5">
            <w:pPr>
              <w:pStyle w:val="TAC"/>
            </w:pPr>
          </w:p>
        </w:tc>
        <w:tc>
          <w:tcPr>
            <w:tcW w:w="1080" w:type="dxa"/>
            <w:tcBorders>
              <w:top w:val="nil"/>
              <w:left w:val="single" w:sz="6" w:space="0" w:color="auto"/>
              <w:bottom w:val="single" w:sz="4" w:space="0" w:color="auto"/>
              <w:right w:val="single" w:sz="6" w:space="0" w:color="auto"/>
            </w:tcBorders>
          </w:tcPr>
          <w:p w14:paraId="46ADC79E" w14:textId="77777777" w:rsidR="00FE66F5" w:rsidRPr="00803A4E" w:rsidRDefault="00FE66F5" w:rsidP="00FE66F5">
            <w:pPr>
              <w:pStyle w:val="TAC"/>
              <w:rPr>
                <w:rFonts w:eastAsia="游明朝"/>
                <w:highlight w:val="yellow"/>
                <w:lang w:eastAsia="ja-JP"/>
              </w:rPr>
            </w:pPr>
          </w:p>
        </w:tc>
        <w:tc>
          <w:tcPr>
            <w:tcW w:w="1318" w:type="dxa"/>
            <w:tcBorders>
              <w:top w:val="nil"/>
              <w:left w:val="single" w:sz="6" w:space="0" w:color="auto"/>
              <w:bottom w:val="single" w:sz="6" w:space="0" w:color="auto"/>
              <w:right w:val="single" w:sz="4" w:space="0" w:color="auto"/>
            </w:tcBorders>
          </w:tcPr>
          <w:p w14:paraId="13CFE100" w14:textId="77777777" w:rsidR="00FE66F5" w:rsidRPr="00803A4E" w:rsidRDefault="00FE66F5" w:rsidP="00FE66F5">
            <w:pPr>
              <w:pStyle w:val="TAC"/>
              <w:rPr>
                <w:highlight w:val="yellow"/>
              </w:rPr>
            </w:pPr>
          </w:p>
        </w:tc>
      </w:tr>
      <w:tr w:rsidR="00FE66F5" w:rsidRPr="00803A4E" w14:paraId="653703C4" w14:textId="77777777" w:rsidTr="00FE66F5">
        <w:trPr>
          <w:jc w:val="center"/>
        </w:trPr>
        <w:tc>
          <w:tcPr>
            <w:tcW w:w="1307" w:type="dxa"/>
            <w:tcBorders>
              <w:top w:val="nil"/>
              <w:left w:val="single" w:sz="4" w:space="0" w:color="auto"/>
              <w:bottom w:val="single" w:sz="6" w:space="0" w:color="auto"/>
              <w:right w:val="single" w:sz="6" w:space="0" w:color="auto"/>
            </w:tcBorders>
          </w:tcPr>
          <w:p w14:paraId="3AEA243B" w14:textId="77777777" w:rsidR="00FE66F5" w:rsidRPr="00803A4E" w:rsidRDefault="00FE66F5" w:rsidP="00FE66F5">
            <w:pPr>
              <w:pStyle w:val="TAC"/>
            </w:pPr>
          </w:p>
        </w:tc>
        <w:tc>
          <w:tcPr>
            <w:tcW w:w="1176" w:type="dxa"/>
            <w:tcBorders>
              <w:top w:val="nil"/>
              <w:left w:val="single" w:sz="6" w:space="0" w:color="auto"/>
              <w:bottom w:val="single" w:sz="6" w:space="0" w:color="auto"/>
              <w:right w:val="single" w:sz="6" w:space="0" w:color="auto"/>
            </w:tcBorders>
          </w:tcPr>
          <w:p w14:paraId="437CB6BD" w14:textId="77777777" w:rsidR="00FE66F5" w:rsidRPr="00803A4E" w:rsidRDefault="00FE66F5" w:rsidP="00FE66F5">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227B3931" w14:textId="77777777" w:rsidR="00FE66F5" w:rsidRPr="00803A4E" w:rsidRDefault="00FE66F5" w:rsidP="00FE66F5">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C4DE00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298FEA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426D5169"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76D90AB3" w14:textId="77777777" w:rsidR="00FE66F5" w:rsidRPr="00803A4E" w:rsidRDefault="00FE66F5" w:rsidP="00FE66F5">
            <w:pPr>
              <w:pStyle w:val="TAC"/>
              <w:rPr>
                <w:rFonts w:eastAsia="游明朝"/>
                <w:lang w:eastAsia="ja-JP"/>
              </w:rPr>
            </w:pPr>
            <w:r w:rsidRPr="00803A4E">
              <w:rPr>
                <w:rFonts w:eastAsia="游明朝"/>
                <w:lang w:eastAsia="ja-JP"/>
              </w:rPr>
              <w:t>190</w:t>
            </w:r>
          </w:p>
        </w:tc>
        <w:tc>
          <w:tcPr>
            <w:tcW w:w="1318" w:type="dxa"/>
            <w:tcBorders>
              <w:top w:val="single" w:sz="6" w:space="0" w:color="auto"/>
              <w:left w:val="single" w:sz="6" w:space="0" w:color="auto"/>
              <w:right w:val="single" w:sz="4" w:space="0" w:color="auto"/>
            </w:tcBorders>
          </w:tcPr>
          <w:p w14:paraId="7F7C78E6" w14:textId="77777777" w:rsidR="00FE66F5" w:rsidRPr="00803A4E" w:rsidRDefault="00FE66F5" w:rsidP="00FE66F5">
            <w:pPr>
              <w:pStyle w:val="TAC"/>
            </w:pPr>
            <w:r w:rsidRPr="00803A4E">
              <w:t>4 and 5</w:t>
            </w:r>
          </w:p>
        </w:tc>
      </w:tr>
      <w:tr w:rsidR="00FE66F5" w:rsidRPr="00803A4E" w14:paraId="3F687CCA"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0A986BEB" w14:textId="77777777" w:rsidR="00FE66F5" w:rsidRPr="00803A4E" w:rsidRDefault="00FE66F5" w:rsidP="00FE66F5">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1470D790" w14:textId="77777777" w:rsidR="00FE66F5" w:rsidRPr="00803A4E" w:rsidRDefault="00FE66F5" w:rsidP="00FE66F5">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480A63D6" w14:textId="77777777" w:rsidR="00FE66F5" w:rsidRPr="00803A4E" w:rsidRDefault="00FE66F5" w:rsidP="00FE66F5">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51A4EF3E"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3F7B09F2" w14:textId="77777777" w:rsidR="00FE66F5" w:rsidRPr="00803A4E" w:rsidRDefault="00FE66F5" w:rsidP="00FE66F5">
            <w:pPr>
              <w:pStyle w:val="TAC"/>
            </w:pPr>
          </w:p>
        </w:tc>
        <w:tc>
          <w:tcPr>
            <w:tcW w:w="1134" w:type="dxa"/>
            <w:tcBorders>
              <w:top w:val="single" w:sz="6" w:space="0" w:color="auto"/>
              <w:left w:val="single" w:sz="6" w:space="0" w:color="auto"/>
              <w:bottom w:val="single" w:sz="4" w:space="0" w:color="auto"/>
              <w:right w:val="single" w:sz="6" w:space="0" w:color="auto"/>
            </w:tcBorders>
          </w:tcPr>
          <w:p w14:paraId="6E395C62" w14:textId="77777777" w:rsidR="00FE66F5" w:rsidRPr="00803A4E" w:rsidRDefault="00FE66F5" w:rsidP="00FE66F5">
            <w:pPr>
              <w:pStyle w:val="TAC"/>
            </w:pPr>
          </w:p>
        </w:tc>
        <w:tc>
          <w:tcPr>
            <w:tcW w:w="1076" w:type="dxa"/>
            <w:tcBorders>
              <w:top w:val="single" w:sz="6" w:space="0" w:color="auto"/>
              <w:left w:val="single" w:sz="6" w:space="0" w:color="auto"/>
              <w:bottom w:val="single" w:sz="4" w:space="0" w:color="auto"/>
              <w:right w:val="single" w:sz="6" w:space="0" w:color="auto"/>
            </w:tcBorders>
          </w:tcPr>
          <w:p w14:paraId="299A02C8" w14:textId="77777777" w:rsidR="00FE66F5" w:rsidRPr="00803A4E" w:rsidRDefault="00FE66F5" w:rsidP="00FE66F5">
            <w:pPr>
              <w:pStyle w:val="TAC"/>
            </w:pPr>
          </w:p>
        </w:tc>
        <w:tc>
          <w:tcPr>
            <w:tcW w:w="1080" w:type="dxa"/>
            <w:tcBorders>
              <w:top w:val="single" w:sz="6" w:space="0" w:color="auto"/>
              <w:left w:val="single" w:sz="6" w:space="0" w:color="auto"/>
              <w:bottom w:val="single" w:sz="4" w:space="0" w:color="auto"/>
              <w:right w:val="single" w:sz="6" w:space="0" w:color="auto"/>
            </w:tcBorders>
          </w:tcPr>
          <w:p w14:paraId="14696AC8" w14:textId="77777777" w:rsidR="00FE66F5" w:rsidRPr="00803A4E" w:rsidRDefault="00FE66F5" w:rsidP="00FE66F5">
            <w:pPr>
              <w:pStyle w:val="TAC"/>
              <w:rPr>
                <w:rFonts w:eastAsia="游明朝"/>
                <w:lang w:eastAsia="ja-JP"/>
              </w:rPr>
            </w:pPr>
            <w:r w:rsidRPr="00803A4E">
              <w:rPr>
                <w:rFonts w:eastAsia="游明朝"/>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2B323002" w14:textId="77777777" w:rsidR="00FE66F5" w:rsidRPr="00803A4E" w:rsidRDefault="00FE66F5" w:rsidP="00FE66F5">
            <w:pPr>
              <w:pStyle w:val="TAC"/>
            </w:pPr>
            <w:r w:rsidRPr="00803A4E">
              <w:t>0</w:t>
            </w:r>
          </w:p>
        </w:tc>
      </w:tr>
      <w:tr w:rsidR="00FE66F5" w:rsidRPr="00803A4E" w14:paraId="058FF512" w14:textId="77777777" w:rsidTr="00FE66F5">
        <w:trPr>
          <w:jc w:val="center"/>
        </w:trPr>
        <w:tc>
          <w:tcPr>
            <w:tcW w:w="1307" w:type="dxa"/>
            <w:tcBorders>
              <w:top w:val="single" w:sz="4" w:space="0" w:color="auto"/>
              <w:left w:val="single" w:sz="4" w:space="0" w:color="auto"/>
              <w:bottom w:val="single" w:sz="4" w:space="0" w:color="auto"/>
              <w:right w:val="single" w:sz="4" w:space="0" w:color="auto"/>
            </w:tcBorders>
          </w:tcPr>
          <w:p w14:paraId="268836D6" w14:textId="77777777" w:rsidR="00FE66F5" w:rsidRPr="00803A4E" w:rsidRDefault="00FE66F5" w:rsidP="00FE66F5">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52AC8755" w14:textId="77777777" w:rsidR="00FE66F5" w:rsidRPr="00803A4E" w:rsidRDefault="00FE66F5" w:rsidP="00FE66F5">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3FD0AEAE" w14:textId="77777777" w:rsidR="00FE66F5" w:rsidRPr="00803A4E" w:rsidRDefault="00FE66F5" w:rsidP="00FE66F5">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43CA2B24" w14:textId="77777777" w:rsidR="00FE66F5" w:rsidRPr="00803A4E" w:rsidRDefault="00FE66F5" w:rsidP="00FE66F5">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3DE5ED6E" w14:textId="77777777" w:rsidR="00FE66F5" w:rsidRPr="00803A4E" w:rsidRDefault="00FE66F5" w:rsidP="00FE66F5">
            <w:pPr>
              <w:pStyle w:val="TAC"/>
            </w:pPr>
          </w:p>
        </w:tc>
        <w:tc>
          <w:tcPr>
            <w:tcW w:w="1134" w:type="dxa"/>
            <w:tcBorders>
              <w:top w:val="single" w:sz="4" w:space="0" w:color="auto"/>
              <w:left w:val="single" w:sz="4" w:space="0" w:color="auto"/>
              <w:bottom w:val="single" w:sz="4" w:space="0" w:color="auto"/>
              <w:right w:val="single" w:sz="4" w:space="0" w:color="auto"/>
            </w:tcBorders>
          </w:tcPr>
          <w:p w14:paraId="38D25746" w14:textId="77777777" w:rsidR="00FE66F5" w:rsidRPr="00803A4E" w:rsidRDefault="00FE66F5" w:rsidP="00FE66F5">
            <w:pPr>
              <w:pStyle w:val="TAC"/>
            </w:pPr>
          </w:p>
        </w:tc>
        <w:tc>
          <w:tcPr>
            <w:tcW w:w="1076" w:type="dxa"/>
            <w:tcBorders>
              <w:top w:val="single" w:sz="4" w:space="0" w:color="auto"/>
              <w:left w:val="single" w:sz="4" w:space="0" w:color="auto"/>
              <w:bottom w:val="single" w:sz="4" w:space="0" w:color="auto"/>
              <w:right w:val="single" w:sz="4" w:space="0" w:color="auto"/>
            </w:tcBorders>
          </w:tcPr>
          <w:p w14:paraId="786AE8C0" w14:textId="77777777" w:rsidR="00FE66F5" w:rsidRPr="00803A4E"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tcPr>
          <w:p w14:paraId="3870032A" w14:textId="77777777" w:rsidR="00FE66F5" w:rsidRPr="00803A4E" w:rsidRDefault="00FE66F5" w:rsidP="00FE66F5">
            <w:pPr>
              <w:pStyle w:val="TAC"/>
              <w:rPr>
                <w:rFonts w:eastAsia="游明朝"/>
                <w:lang w:eastAsia="ja-JP"/>
              </w:rPr>
            </w:pPr>
            <w:r w:rsidRPr="00803A4E">
              <w:rPr>
                <w:rFonts w:eastAsia="游明朝"/>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3C362E03" w14:textId="77777777" w:rsidR="00FE66F5" w:rsidRPr="00803A4E" w:rsidRDefault="00FE66F5" w:rsidP="00FE66F5">
            <w:pPr>
              <w:pStyle w:val="TAC"/>
            </w:pPr>
            <w:r w:rsidRPr="00803A4E">
              <w:t>0</w:t>
            </w:r>
          </w:p>
        </w:tc>
      </w:tr>
      <w:tr w:rsidR="00FE66F5" w:rsidRPr="00803A4E" w14:paraId="6951EDAF" w14:textId="77777777" w:rsidTr="00FE66F5">
        <w:trPr>
          <w:jc w:val="center"/>
        </w:trPr>
        <w:tc>
          <w:tcPr>
            <w:tcW w:w="1307" w:type="dxa"/>
            <w:tcBorders>
              <w:top w:val="single" w:sz="4" w:space="0" w:color="auto"/>
              <w:left w:val="single" w:sz="4" w:space="0" w:color="auto"/>
              <w:bottom w:val="single" w:sz="6" w:space="0" w:color="auto"/>
              <w:right w:val="single" w:sz="6" w:space="0" w:color="auto"/>
            </w:tcBorders>
          </w:tcPr>
          <w:p w14:paraId="7EB96E0E" w14:textId="77777777" w:rsidR="00FE66F5" w:rsidRPr="00803A4E" w:rsidRDefault="00FE66F5" w:rsidP="00FE66F5">
            <w:pPr>
              <w:pStyle w:val="TAC"/>
            </w:pPr>
            <w:r w:rsidRPr="00803A4E">
              <w:lastRenderedPageBreak/>
              <w:t>CA_n46D</w:t>
            </w:r>
          </w:p>
        </w:tc>
        <w:tc>
          <w:tcPr>
            <w:tcW w:w="1176" w:type="dxa"/>
            <w:tcBorders>
              <w:top w:val="single" w:sz="4" w:space="0" w:color="auto"/>
              <w:left w:val="single" w:sz="6" w:space="0" w:color="auto"/>
              <w:bottom w:val="single" w:sz="6" w:space="0" w:color="auto"/>
              <w:right w:val="single" w:sz="6" w:space="0" w:color="auto"/>
            </w:tcBorders>
          </w:tcPr>
          <w:p w14:paraId="2AC009F8" w14:textId="77777777" w:rsidR="00FE66F5" w:rsidRPr="00803A4E" w:rsidRDefault="00FE66F5" w:rsidP="00FE66F5">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244B44BD" w14:textId="77777777" w:rsidR="00FE66F5" w:rsidRPr="00803A4E" w:rsidRDefault="00FE66F5" w:rsidP="00FE66F5">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7698D1BC" w14:textId="77777777" w:rsidR="00FE66F5" w:rsidRPr="00803A4E" w:rsidRDefault="00FE66F5" w:rsidP="00FE66F5">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5FB319A6" w14:textId="77777777" w:rsidR="00FE66F5" w:rsidRPr="00803A4E" w:rsidRDefault="00FE66F5" w:rsidP="00FE66F5">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74EBD4FC" w14:textId="77777777" w:rsidR="00FE66F5" w:rsidRPr="00803A4E" w:rsidRDefault="00FE66F5" w:rsidP="00FE66F5">
            <w:pPr>
              <w:pStyle w:val="TAC"/>
            </w:pPr>
          </w:p>
        </w:tc>
        <w:tc>
          <w:tcPr>
            <w:tcW w:w="1076" w:type="dxa"/>
            <w:tcBorders>
              <w:top w:val="single" w:sz="4" w:space="0" w:color="auto"/>
              <w:left w:val="single" w:sz="6" w:space="0" w:color="auto"/>
              <w:bottom w:val="single" w:sz="6" w:space="0" w:color="auto"/>
              <w:right w:val="single" w:sz="6" w:space="0" w:color="auto"/>
            </w:tcBorders>
          </w:tcPr>
          <w:p w14:paraId="1656C607"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19F7C566" w14:textId="77777777" w:rsidR="00FE66F5" w:rsidRPr="00803A4E" w:rsidRDefault="00FE66F5" w:rsidP="00FE66F5">
            <w:pPr>
              <w:pStyle w:val="TAC"/>
              <w:rPr>
                <w:rFonts w:eastAsia="游明朝"/>
                <w:lang w:eastAsia="ja-JP"/>
              </w:rPr>
            </w:pPr>
            <w:r w:rsidRPr="00803A4E">
              <w:rPr>
                <w:rFonts w:eastAsia="游明朝"/>
                <w:lang w:eastAsia="ja-JP"/>
              </w:rPr>
              <w:t>240</w:t>
            </w:r>
          </w:p>
        </w:tc>
        <w:tc>
          <w:tcPr>
            <w:tcW w:w="1318" w:type="dxa"/>
            <w:tcBorders>
              <w:top w:val="single" w:sz="4" w:space="0" w:color="auto"/>
              <w:left w:val="single" w:sz="6" w:space="0" w:color="auto"/>
              <w:right w:val="single" w:sz="4" w:space="0" w:color="auto"/>
            </w:tcBorders>
          </w:tcPr>
          <w:p w14:paraId="515C9F23" w14:textId="77777777" w:rsidR="00FE66F5" w:rsidRPr="00803A4E" w:rsidRDefault="00FE66F5" w:rsidP="00FE66F5">
            <w:pPr>
              <w:pStyle w:val="TAC"/>
            </w:pPr>
            <w:r w:rsidRPr="00803A4E">
              <w:t>0</w:t>
            </w:r>
          </w:p>
        </w:tc>
      </w:tr>
      <w:tr w:rsidR="00FE66F5" w:rsidRPr="00803A4E" w14:paraId="2F784591" w14:textId="77777777" w:rsidTr="00FE66F5">
        <w:trPr>
          <w:jc w:val="center"/>
        </w:trPr>
        <w:tc>
          <w:tcPr>
            <w:tcW w:w="1307" w:type="dxa"/>
            <w:tcBorders>
              <w:left w:val="single" w:sz="4" w:space="0" w:color="auto"/>
              <w:bottom w:val="single" w:sz="6" w:space="0" w:color="auto"/>
              <w:right w:val="single" w:sz="6" w:space="0" w:color="auto"/>
            </w:tcBorders>
          </w:tcPr>
          <w:p w14:paraId="071848F7" w14:textId="77777777" w:rsidR="00FE66F5" w:rsidRPr="00803A4E" w:rsidRDefault="00FE66F5" w:rsidP="00FE66F5">
            <w:pPr>
              <w:pStyle w:val="TAC"/>
            </w:pPr>
            <w:r w:rsidRPr="00803A4E">
              <w:t>CA_n46M</w:t>
            </w:r>
          </w:p>
        </w:tc>
        <w:tc>
          <w:tcPr>
            <w:tcW w:w="1176" w:type="dxa"/>
            <w:tcBorders>
              <w:left w:val="single" w:sz="6" w:space="0" w:color="auto"/>
              <w:bottom w:val="single" w:sz="6" w:space="0" w:color="auto"/>
              <w:right w:val="single" w:sz="6" w:space="0" w:color="auto"/>
            </w:tcBorders>
          </w:tcPr>
          <w:p w14:paraId="49B3DEE8" w14:textId="77777777" w:rsidR="00FE66F5" w:rsidRPr="00803A4E" w:rsidRDefault="00FE66F5" w:rsidP="00FE66F5">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147B4672" w14:textId="77777777" w:rsidR="00FE66F5" w:rsidRPr="00803A4E" w:rsidRDefault="00FE66F5" w:rsidP="00FE66F5">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584A46EC"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348FBED3"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09987E7F"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3A397972" w14:textId="77777777" w:rsidR="00FE66F5" w:rsidRPr="00803A4E" w:rsidRDefault="00FE66F5" w:rsidP="00FE66F5">
            <w:pPr>
              <w:pStyle w:val="TAC"/>
            </w:pPr>
          </w:p>
        </w:tc>
        <w:tc>
          <w:tcPr>
            <w:tcW w:w="1080" w:type="dxa"/>
            <w:tcBorders>
              <w:left w:val="single" w:sz="6" w:space="0" w:color="auto"/>
              <w:bottom w:val="single" w:sz="6" w:space="0" w:color="auto"/>
              <w:right w:val="single" w:sz="6" w:space="0" w:color="auto"/>
            </w:tcBorders>
            <w:vAlign w:val="center"/>
          </w:tcPr>
          <w:p w14:paraId="49F4E3CE" w14:textId="77777777" w:rsidR="00FE66F5" w:rsidRPr="00803A4E" w:rsidRDefault="00FE66F5" w:rsidP="00FE66F5">
            <w:pPr>
              <w:pStyle w:val="TAC"/>
              <w:rPr>
                <w:rFonts w:eastAsia="游明朝"/>
                <w:lang w:eastAsia="ja-JP"/>
              </w:rPr>
            </w:pPr>
            <w:r w:rsidRPr="00803A4E">
              <w:rPr>
                <w:rFonts w:eastAsia="游明朝"/>
                <w:lang w:eastAsia="ja-JP"/>
              </w:rPr>
              <w:t>140</w:t>
            </w:r>
          </w:p>
        </w:tc>
        <w:tc>
          <w:tcPr>
            <w:tcW w:w="1318" w:type="dxa"/>
            <w:tcBorders>
              <w:left w:val="single" w:sz="6" w:space="0" w:color="auto"/>
              <w:right w:val="single" w:sz="4" w:space="0" w:color="auto"/>
            </w:tcBorders>
          </w:tcPr>
          <w:p w14:paraId="52D4240F" w14:textId="77777777" w:rsidR="00FE66F5" w:rsidRPr="00803A4E" w:rsidRDefault="00FE66F5" w:rsidP="00FE66F5">
            <w:pPr>
              <w:pStyle w:val="TAC"/>
            </w:pPr>
            <w:r w:rsidRPr="00803A4E">
              <w:t>0</w:t>
            </w:r>
          </w:p>
        </w:tc>
      </w:tr>
      <w:tr w:rsidR="00FE66F5" w:rsidRPr="00803A4E" w14:paraId="4ED7C22D" w14:textId="77777777" w:rsidTr="00FE66F5">
        <w:trPr>
          <w:jc w:val="center"/>
        </w:trPr>
        <w:tc>
          <w:tcPr>
            <w:tcW w:w="1307" w:type="dxa"/>
            <w:tcBorders>
              <w:top w:val="single" w:sz="6" w:space="0" w:color="auto"/>
              <w:left w:val="single" w:sz="4" w:space="0" w:color="auto"/>
              <w:bottom w:val="nil"/>
              <w:right w:val="single" w:sz="6" w:space="0" w:color="auto"/>
            </w:tcBorders>
          </w:tcPr>
          <w:p w14:paraId="341197A7" w14:textId="77777777" w:rsidR="00FE66F5" w:rsidRPr="00803A4E" w:rsidRDefault="00FE66F5" w:rsidP="00FE66F5">
            <w:pPr>
              <w:pStyle w:val="TAC"/>
            </w:pPr>
            <w:r w:rsidRPr="00803A4E">
              <w:t>CA_n46N</w:t>
            </w:r>
          </w:p>
        </w:tc>
        <w:tc>
          <w:tcPr>
            <w:tcW w:w="1176" w:type="dxa"/>
            <w:tcBorders>
              <w:left w:val="single" w:sz="6" w:space="0" w:color="auto"/>
              <w:bottom w:val="nil"/>
              <w:right w:val="single" w:sz="6" w:space="0" w:color="auto"/>
            </w:tcBorders>
          </w:tcPr>
          <w:p w14:paraId="21F3C28D" w14:textId="77777777" w:rsidR="00FE66F5" w:rsidRPr="00803A4E" w:rsidRDefault="00FE66F5" w:rsidP="00FE66F5">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1F7B6FBE" w14:textId="77777777" w:rsidR="00FE66F5" w:rsidRPr="00803A4E" w:rsidRDefault="00FE66F5" w:rsidP="00FE66F5">
            <w:pPr>
              <w:pStyle w:val="TAC"/>
            </w:pPr>
            <w:r w:rsidRPr="00803A4E">
              <w:t>Void</w:t>
            </w:r>
          </w:p>
        </w:tc>
        <w:tc>
          <w:tcPr>
            <w:tcW w:w="1276" w:type="dxa"/>
            <w:tcBorders>
              <w:top w:val="single" w:sz="6" w:space="0" w:color="auto"/>
              <w:left w:val="single" w:sz="4" w:space="0" w:color="auto"/>
              <w:bottom w:val="single" w:sz="6" w:space="0" w:color="auto"/>
              <w:right w:val="single" w:sz="4" w:space="0" w:color="auto"/>
            </w:tcBorders>
          </w:tcPr>
          <w:p w14:paraId="5D7AA1AA"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4" w:space="0" w:color="auto"/>
            </w:tcBorders>
          </w:tcPr>
          <w:p w14:paraId="4498E833"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4" w:space="0" w:color="auto"/>
            </w:tcBorders>
          </w:tcPr>
          <w:p w14:paraId="3910C684" w14:textId="77777777" w:rsidR="00FE66F5" w:rsidRPr="00803A4E" w:rsidRDefault="00FE66F5" w:rsidP="00FE66F5">
            <w:pPr>
              <w:pStyle w:val="TAC"/>
            </w:pPr>
          </w:p>
        </w:tc>
        <w:tc>
          <w:tcPr>
            <w:tcW w:w="1076" w:type="dxa"/>
            <w:tcBorders>
              <w:top w:val="single" w:sz="6" w:space="0" w:color="auto"/>
              <w:left w:val="single" w:sz="4" w:space="0" w:color="auto"/>
              <w:bottom w:val="single" w:sz="6" w:space="0" w:color="auto"/>
              <w:right w:val="single" w:sz="6" w:space="0" w:color="auto"/>
            </w:tcBorders>
          </w:tcPr>
          <w:p w14:paraId="539C9590" w14:textId="77777777" w:rsidR="00FE66F5" w:rsidRPr="00803A4E" w:rsidRDefault="00FE66F5" w:rsidP="00FE66F5">
            <w:pPr>
              <w:pStyle w:val="TAC"/>
            </w:pPr>
          </w:p>
        </w:tc>
        <w:tc>
          <w:tcPr>
            <w:tcW w:w="1080" w:type="dxa"/>
            <w:tcBorders>
              <w:left w:val="single" w:sz="6" w:space="0" w:color="auto"/>
              <w:bottom w:val="single" w:sz="6" w:space="0" w:color="auto"/>
              <w:right w:val="single" w:sz="6" w:space="0" w:color="auto"/>
            </w:tcBorders>
          </w:tcPr>
          <w:p w14:paraId="39228676" w14:textId="77777777" w:rsidR="00FE66F5" w:rsidRPr="00803A4E" w:rsidRDefault="00FE66F5" w:rsidP="00FE66F5">
            <w:pPr>
              <w:pStyle w:val="TAC"/>
              <w:rPr>
                <w:rFonts w:eastAsia="游明朝"/>
                <w:lang w:eastAsia="ja-JP"/>
              </w:rPr>
            </w:pPr>
          </w:p>
        </w:tc>
        <w:tc>
          <w:tcPr>
            <w:tcW w:w="1318" w:type="dxa"/>
            <w:tcBorders>
              <w:left w:val="single" w:sz="6" w:space="0" w:color="auto"/>
              <w:right w:val="single" w:sz="4" w:space="0" w:color="auto"/>
            </w:tcBorders>
          </w:tcPr>
          <w:p w14:paraId="7C8D2BD7" w14:textId="77777777" w:rsidR="00FE66F5" w:rsidRPr="00803A4E" w:rsidRDefault="00FE66F5" w:rsidP="00FE66F5">
            <w:pPr>
              <w:pStyle w:val="TAC"/>
            </w:pPr>
            <w:r w:rsidRPr="00803A4E">
              <w:t>0</w:t>
            </w:r>
          </w:p>
        </w:tc>
      </w:tr>
      <w:tr w:rsidR="00FE66F5" w:rsidRPr="00803A4E" w14:paraId="6A8ADDCB" w14:textId="77777777" w:rsidTr="00FE66F5">
        <w:trPr>
          <w:jc w:val="center"/>
        </w:trPr>
        <w:tc>
          <w:tcPr>
            <w:tcW w:w="1307" w:type="dxa"/>
            <w:tcBorders>
              <w:top w:val="nil"/>
              <w:left w:val="single" w:sz="4" w:space="0" w:color="auto"/>
              <w:bottom w:val="single" w:sz="6" w:space="0" w:color="auto"/>
              <w:right w:val="single" w:sz="6" w:space="0" w:color="auto"/>
            </w:tcBorders>
          </w:tcPr>
          <w:p w14:paraId="464127EA" w14:textId="77777777" w:rsidR="00FE66F5" w:rsidRPr="00803A4E" w:rsidRDefault="00FE66F5" w:rsidP="00FE66F5">
            <w:pPr>
              <w:pStyle w:val="TAC"/>
            </w:pPr>
          </w:p>
        </w:tc>
        <w:tc>
          <w:tcPr>
            <w:tcW w:w="1176" w:type="dxa"/>
            <w:tcBorders>
              <w:top w:val="nil"/>
              <w:left w:val="single" w:sz="6" w:space="0" w:color="auto"/>
              <w:bottom w:val="single" w:sz="6" w:space="0" w:color="auto"/>
              <w:right w:val="single" w:sz="6" w:space="0" w:color="auto"/>
            </w:tcBorders>
          </w:tcPr>
          <w:p w14:paraId="4CA5279B" w14:textId="77777777" w:rsidR="00FE66F5" w:rsidRPr="00803A4E" w:rsidRDefault="00FE66F5" w:rsidP="00FE66F5">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76ED38DA" w14:textId="77777777" w:rsidR="00FE66F5" w:rsidRPr="00803A4E" w:rsidRDefault="00FE66F5" w:rsidP="00FE66F5">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
          <w:p w14:paraId="05AAF158"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09F9710C"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4172960D" w14:textId="77777777" w:rsidR="00FE66F5" w:rsidRPr="00803A4E" w:rsidRDefault="00FE66F5" w:rsidP="00FE66F5">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
          <w:p w14:paraId="63F34F81" w14:textId="77777777" w:rsidR="00FE66F5" w:rsidRPr="00803A4E" w:rsidRDefault="00FE66F5" w:rsidP="00FE66F5">
            <w:pPr>
              <w:pStyle w:val="TAC"/>
            </w:pPr>
          </w:p>
        </w:tc>
        <w:tc>
          <w:tcPr>
            <w:tcW w:w="1080" w:type="dxa"/>
            <w:tcBorders>
              <w:left w:val="single" w:sz="6" w:space="0" w:color="auto"/>
              <w:bottom w:val="single" w:sz="6" w:space="0" w:color="auto"/>
              <w:right w:val="single" w:sz="6" w:space="0" w:color="auto"/>
            </w:tcBorders>
          </w:tcPr>
          <w:p w14:paraId="083DFF74" w14:textId="77777777" w:rsidR="00FE66F5" w:rsidRPr="00803A4E" w:rsidRDefault="00FE66F5" w:rsidP="00FE66F5">
            <w:pPr>
              <w:pStyle w:val="TAC"/>
              <w:rPr>
                <w:rFonts w:eastAsia="游明朝"/>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4D7DB4B8" w14:textId="77777777" w:rsidR="00FE66F5" w:rsidRPr="00803A4E" w:rsidRDefault="00FE66F5" w:rsidP="00FE66F5">
            <w:pPr>
              <w:pStyle w:val="TAC"/>
            </w:pPr>
            <w:r w:rsidRPr="00803A4E">
              <w:rPr>
                <w:rFonts w:hint="eastAsia"/>
                <w:lang w:eastAsia="zh-CN"/>
              </w:rPr>
              <w:t>1</w:t>
            </w:r>
          </w:p>
        </w:tc>
      </w:tr>
      <w:tr w:rsidR="00FE66F5" w:rsidRPr="00803A4E" w14:paraId="1BBF97FF" w14:textId="77777777" w:rsidTr="00FE66F5">
        <w:trPr>
          <w:jc w:val="center"/>
        </w:trPr>
        <w:tc>
          <w:tcPr>
            <w:tcW w:w="1307" w:type="dxa"/>
            <w:tcBorders>
              <w:left w:val="single" w:sz="4" w:space="0" w:color="auto"/>
              <w:bottom w:val="single" w:sz="4" w:space="0" w:color="auto"/>
              <w:right w:val="single" w:sz="6" w:space="0" w:color="auto"/>
            </w:tcBorders>
          </w:tcPr>
          <w:p w14:paraId="6C6BA49D" w14:textId="77777777" w:rsidR="00FE66F5" w:rsidRPr="00803A4E" w:rsidRDefault="00FE66F5" w:rsidP="00FE66F5">
            <w:pPr>
              <w:pStyle w:val="TAC"/>
            </w:pPr>
            <w:r w:rsidRPr="00803A4E">
              <w:t>CA_n46O</w:t>
            </w:r>
          </w:p>
        </w:tc>
        <w:tc>
          <w:tcPr>
            <w:tcW w:w="1176" w:type="dxa"/>
            <w:tcBorders>
              <w:left w:val="single" w:sz="6" w:space="0" w:color="auto"/>
              <w:bottom w:val="single" w:sz="4" w:space="0" w:color="auto"/>
              <w:right w:val="single" w:sz="6" w:space="0" w:color="auto"/>
            </w:tcBorders>
          </w:tcPr>
          <w:p w14:paraId="7896FC24" w14:textId="77777777" w:rsidR="00FE66F5" w:rsidRPr="00803A4E" w:rsidRDefault="00FE66F5" w:rsidP="00FE66F5">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5353DA80" w14:textId="77777777" w:rsidR="00FE66F5" w:rsidRPr="00803A4E" w:rsidRDefault="00FE66F5" w:rsidP="00FE66F5">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52F25038"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34FC4784"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4D505E41" w14:textId="77777777" w:rsidR="00FE66F5" w:rsidRPr="00803A4E" w:rsidRDefault="00FE66F5" w:rsidP="00FE66F5">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1F3CD282" w14:textId="77777777" w:rsidR="00FE66F5" w:rsidRPr="00803A4E" w:rsidRDefault="00FE66F5" w:rsidP="00FE66F5">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7B649878" w14:textId="77777777" w:rsidR="00FE66F5" w:rsidRPr="00803A4E" w:rsidRDefault="00FE66F5" w:rsidP="00FE66F5">
            <w:pPr>
              <w:pStyle w:val="TAC"/>
              <w:rPr>
                <w:rFonts w:eastAsia="游明朝"/>
                <w:lang w:eastAsia="ja-JP"/>
              </w:rPr>
            </w:pPr>
            <w:r w:rsidRPr="00803A4E">
              <w:rPr>
                <w:rFonts w:eastAsia="游明朝"/>
                <w:lang w:eastAsia="ja-JP"/>
              </w:rPr>
              <w:t>220</w:t>
            </w:r>
          </w:p>
        </w:tc>
        <w:tc>
          <w:tcPr>
            <w:tcW w:w="1318" w:type="dxa"/>
            <w:tcBorders>
              <w:left w:val="single" w:sz="6" w:space="0" w:color="auto"/>
              <w:bottom w:val="single" w:sz="4" w:space="0" w:color="auto"/>
              <w:right w:val="single" w:sz="4" w:space="0" w:color="auto"/>
            </w:tcBorders>
          </w:tcPr>
          <w:p w14:paraId="5D3A2C3A" w14:textId="77777777" w:rsidR="00FE66F5" w:rsidRPr="00803A4E" w:rsidRDefault="00FE66F5" w:rsidP="00FE66F5">
            <w:pPr>
              <w:pStyle w:val="TAC"/>
            </w:pPr>
            <w:r w:rsidRPr="00803A4E">
              <w:t>0</w:t>
            </w:r>
          </w:p>
        </w:tc>
      </w:tr>
      <w:tr w:rsidR="00FE66F5" w:rsidRPr="00803A4E" w14:paraId="1E5410CE"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2036CCD5" w14:textId="77777777" w:rsidR="00FE66F5" w:rsidRPr="00803A4E" w:rsidRDefault="00FE66F5" w:rsidP="00FE66F5">
            <w:pPr>
              <w:pStyle w:val="TAC"/>
            </w:pPr>
            <w:r w:rsidRPr="00803A4E">
              <w:rPr>
                <w:rFonts w:eastAsia="游ゴシック"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715CCDE2" w14:textId="77777777" w:rsidR="00FE66F5" w:rsidRPr="00803A4E" w:rsidRDefault="00FE66F5" w:rsidP="00FE66F5">
            <w:pPr>
              <w:pStyle w:val="TAC"/>
            </w:pPr>
            <w:r w:rsidRPr="00803A4E">
              <w:rPr>
                <w:rFonts w:eastAsia="游ゴシック"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10535463" w14:textId="77777777" w:rsidR="00FE66F5" w:rsidRPr="00803A4E" w:rsidRDefault="00FE66F5" w:rsidP="00FE66F5">
            <w:pPr>
              <w:pStyle w:val="TAC"/>
            </w:pPr>
            <w:r w:rsidRPr="00803A4E">
              <w:rPr>
                <w:rFonts w:eastAsia="游ゴシック"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67D9020D" w14:textId="77777777" w:rsidR="00FE66F5" w:rsidRPr="00803A4E" w:rsidRDefault="00FE66F5" w:rsidP="00FE66F5">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0B308D6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0ACA837"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5ABE27FC"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C10DEDD" w14:textId="77777777" w:rsidR="00FE66F5" w:rsidRPr="00803A4E" w:rsidRDefault="00FE66F5" w:rsidP="00FE66F5">
            <w:pPr>
              <w:pStyle w:val="TAC"/>
              <w:rPr>
                <w:rFonts w:eastAsia="游明朝"/>
                <w:lang w:eastAsia="ja-JP"/>
              </w:rPr>
            </w:pPr>
            <w:r w:rsidRPr="00803A4E">
              <w:rPr>
                <w:rFonts w:eastAsia="游明朝"/>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E42A8D7" w14:textId="77777777" w:rsidR="00FE66F5" w:rsidRPr="00803A4E" w:rsidRDefault="00FE66F5" w:rsidP="00FE66F5">
            <w:pPr>
              <w:pStyle w:val="TAC"/>
            </w:pPr>
            <w:r w:rsidRPr="00803A4E">
              <w:t>0</w:t>
            </w:r>
          </w:p>
        </w:tc>
      </w:tr>
      <w:tr w:rsidR="00FE66F5" w:rsidRPr="00803A4E" w14:paraId="58FA3A58"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A157A5E"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45041F39"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4A2E9497" w14:textId="77777777" w:rsidR="00FE66F5" w:rsidRPr="00803A4E" w:rsidRDefault="00FE66F5" w:rsidP="00FE66F5">
            <w:pPr>
              <w:pStyle w:val="TAC"/>
              <w:rPr>
                <w:rFonts w:eastAsia="游ゴシック" w:cs="Arial"/>
                <w:szCs w:val="18"/>
                <w:lang w:val="en-US"/>
              </w:rPr>
            </w:pPr>
            <w:r w:rsidRPr="00803A4E">
              <w:rPr>
                <w:rFonts w:eastAsia="游ゴシック"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7807383F" w14:textId="77777777" w:rsidR="00FE66F5" w:rsidRPr="00803A4E" w:rsidDel="00CF0C86" w:rsidRDefault="00FE66F5" w:rsidP="00FE66F5">
            <w:pPr>
              <w:pStyle w:val="TAC"/>
              <w:rPr>
                <w:rFonts w:eastAsia="游ゴシック" w:cs="Arial"/>
                <w:szCs w:val="18"/>
                <w:lang w:val="en-US"/>
              </w:rPr>
            </w:pPr>
            <w:r w:rsidRPr="00803A4E">
              <w:rPr>
                <w:rFonts w:eastAsia="游ゴシック"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4805CF75"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1F49E09"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05F93A4"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2DAFC249"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4ABD3DD7" w14:textId="77777777" w:rsidR="00FE66F5" w:rsidRPr="00803A4E" w:rsidRDefault="00FE66F5" w:rsidP="00FE66F5">
            <w:pPr>
              <w:pStyle w:val="TAC"/>
            </w:pPr>
          </w:p>
        </w:tc>
      </w:tr>
      <w:tr w:rsidR="00FE66F5" w:rsidRPr="00803A4E" w14:paraId="254E660C"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29D28A0"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322C2FC2"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430F0B4" w14:textId="77777777" w:rsidR="00FE66F5" w:rsidRPr="00803A4E" w:rsidRDefault="00FE66F5" w:rsidP="00FE66F5">
            <w:pPr>
              <w:pStyle w:val="TAC"/>
            </w:pPr>
            <w:r w:rsidRPr="00803A4E">
              <w:rPr>
                <w:rFonts w:eastAsia="游ゴシック"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48F1151" w14:textId="77777777" w:rsidR="00FE66F5" w:rsidRPr="00803A4E" w:rsidRDefault="00FE66F5" w:rsidP="00FE66F5">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3F9827C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4B3B68A4"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12A49DF"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0E60D83E"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3454690A" w14:textId="77777777" w:rsidR="00FE66F5" w:rsidRPr="00803A4E" w:rsidRDefault="00FE66F5" w:rsidP="00FE66F5">
            <w:pPr>
              <w:pStyle w:val="TAC"/>
            </w:pPr>
          </w:p>
        </w:tc>
      </w:tr>
      <w:tr w:rsidR="00FE66F5" w:rsidRPr="00803A4E" w14:paraId="33E3813F"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BADA3CA" w14:textId="77777777" w:rsidR="00FE66F5" w:rsidRPr="00803A4E" w:rsidRDefault="00FE66F5" w:rsidP="00FE66F5">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5F715685" w14:textId="77777777" w:rsidR="00FE66F5" w:rsidRPr="00803A4E" w:rsidRDefault="00FE66F5" w:rsidP="00FE66F5">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1A1119DD" w14:textId="77777777" w:rsidR="00FE66F5" w:rsidRPr="00803A4E" w:rsidRDefault="00FE66F5" w:rsidP="00FE66F5">
            <w:pPr>
              <w:pStyle w:val="TAC"/>
              <w:rPr>
                <w:rFonts w:eastAsia="游ゴシック" w:cs="Arial"/>
                <w:szCs w:val="18"/>
                <w:lang w:val="en-US"/>
              </w:rPr>
            </w:pPr>
            <w:r w:rsidRPr="00803A4E">
              <w:rPr>
                <w:rFonts w:eastAsia="游ゴシック"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1D19FC31" w14:textId="77777777" w:rsidR="00FE66F5" w:rsidRPr="00803A4E" w:rsidRDefault="00FE66F5" w:rsidP="00FE66F5">
            <w:pPr>
              <w:pStyle w:val="TAC"/>
              <w:rPr>
                <w:rFonts w:eastAsia="游ゴシック" w:cs="Arial"/>
                <w:szCs w:val="18"/>
                <w:lang w:val="en-US"/>
              </w:rPr>
            </w:pPr>
            <w:r w:rsidRPr="00803A4E">
              <w:rPr>
                <w:rFonts w:eastAsia="游ゴシック"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08ECB387"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BAFFFB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29F1AF67"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7E2C495" w14:textId="77777777" w:rsidR="00FE66F5" w:rsidRPr="00803A4E" w:rsidRDefault="00FE66F5" w:rsidP="00FE66F5">
            <w:pPr>
              <w:pStyle w:val="TAC"/>
              <w:rPr>
                <w:rFonts w:eastAsia="游明朝"/>
                <w:lang w:eastAsia="ja-JP"/>
              </w:rPr>
            </w:pPr>
            <w:r w:rsidRPr="00803A4E">
              <w:rPr>
                <w:rFonts w:eastAsia="游明朝"/>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19C4A85" w14:textId="77777777" w:rsidR="00FE66F5" w:rsidRPr="00803A4E" w:rsidRDefault="00FE66F5" w:rsidP="00FE66F5">
            <w:pPr>
              <w:pStyle w:val="TAC"/>
            </w:pPr>
            <w:r w:rsidRPr="00803A4E">
              <w:t>1</w:t>
            </w:r>
          </w:p>
        </w:tc>
      </w:tr>
      <w:tr w:rsidR="00FE66F5" w:rsidRPr="00803A4E" w14:paraId="3556F1FC"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39E218D1"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31DED5FB"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4CC3BFAC" w14:textId="77777777" w:rsidR="00FE66F5" w:rsidRPr="00803A4E" w:rsidRDefault="00FE66F5" w:rsidP="00FE66F5">
            <w:pPr>
              <w:pStyle w:val="TAC"/>
              <w:rPr>
                <w:rFonts w:eastAsia="游ゴシック" w:cs="Arial"/>
                <w:szCs w:val="18"/>
                <w:lang w:val="en-US"/>
              </w:rPr>
            </w:pPr>
            <w:r w:rsidRPr="00803A4E">
              <w:rPr>
                <w:rFonts w:eastAsia="游ゴシック"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0C9CF9E3" w14:textId="77777777" w:rsidR="00FE66F5" w:rsidRPr="00803A4E" w:rsidRDefault="00FE66F5" w:rsidP="00FE66F5">
            <w:pPr>
              <w:pStyle w:val="TAC"/>
              <w:rPr>
                <w:rFonts w:eastAsia="游ゴシック" w:cs="Arial"/>
                <w:szCs w:val="18"/>
                <w:lang w:val="en-US"/>
              </w:rPr>
            </w:pPr>
            <w:r w:rsidRPr="00803A4E">
              <w:rPr>
                <w:rFonts w:eastAsia="游ゴシック"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7D2B291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BD551D1"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1B0AABF"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319349EA"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7A875864" w14:textId="77777777" w:rsidR="00FE66F5" w:rsidRPr="00803A4E" w:rsidRDefault="00FE66F5" w:rsidP="00FE66F5">
            <w:pPr>
              <w:pStyle w:val="TAC"/>
            </w:pPr>
          </w:p>
        </w:tc>
      </w:tr>
      <w:tr w:rsidR="00FE66F5" w:rsidRPr="00803A4E" w14:paraId="1F34A8E3"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638E1B8C"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DC3C33E"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3A260541" w14:textId="77777777" w:rsidR="00FE66F5" w:rsidRPr="00803A4E" w:rsidRDefault="00FE66F5" w:rsidP="00FE66F5">
            <w:pPr>
              <w:pStyle w:val="TAC"/>
              <w:rPr>
                <w:rFonts w:eastAsia="游ゴシック" w:cs="Arial"/>
                <w:szCs w:val="18"/>
                <w:lang w:val="en-US"/>
              </w:rPr>
            </w:pPr>
            <w:r w:rsidRPr="00803A4E">
              <w:rPr>
                <w:rFonts w:eastAsia="游ゴシック"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5FA45F62" w14:textId="77777777" w:rsidR="00FE66F5" w:rsidRPr="00803A4E" w:rsidRDefault="00FE66F5" w:rsidP="00FE66F5">
            <w:pPr>
              <w:pStyle w:val="TAC"/>
              <w:rPr>
                <w:rFonts w:eastAsia="游ゴシック" w:cs="Arial"/>
                <w:szCs w:val="18"/>
                <w:lang w:val="en-US"/>
              </w:rPr>
            </w:pPr>
            <w:r w:rsidRPr="00803A4E">
              <w:rPr>
                <w:rFonts w:eastAsia="游ゴシック"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3FEC2B76"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24C272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1E87FD55"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0E75C0"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FC838B7" w14:textId="77777777" w:rsidR="00FE66F5" w:rsidRPr="00803A4E" w:rsidRDefault="00FE66F5" w:rsidP="00FE66F5">
            <w:pPr>
              <w:pStyle w:val="TAC"/>
            </w:pPr>
          </w:p>
        </w:tc>
      </w:tr>
      <w:tr w:rsidR="00FE66F5" w:rsidRPr="00803A4E" w14:paraId="51781656"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23FCF3A" w14:textId="77777777" w:rsidR="00FE66F5" w:rsidRPr="00803A4E" w:rsidRDefault="00FE66F5" w:rsidP="00FE66F5">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4FDB7D8" w14:textId="77777777" w:rsidR="00FE66F5" w:rsidRPr="00803A4E" w:rsidRDefault="00FE66F5" w:rsidP="00FE66F5">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34828FCB" w14:textId="77777777" w:rsidR="00FE66F5" w:rsidRPr="00803A4E" w:rsidRDefault="00FE66F5" w:rsidP="00FE66F5">
            <w:pPr>
              <w:pStyle w:val="TAC"/>
              <w:rPr>
                <w:rFonts w:eastAsia="游ゴシック" w:cs="Arial"/>
                <w:szCs w:val="18"/>
                <w:lang w:val="en-US"/>
              </w:rPr>
            </w:pPr>
            <w:r w:rsidRPr="00803A4E">
              <w:rPr>
                <w:rFonts w:eastAsia="游ゴシック"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0FD32CAD" w14:textId="77777777" w:rsidR="00FE66F5" w:rsidRPr="00803A4E" w:rsidRDefault="00FE66F5" w:rsidP="00FE66F5">
            <w:pPr>
              <w:pStyle w:val="TAC"/>
              <w:rPr>
                <w:rFonts w:eastAsia="游ゴシック" w:cs="Arial"/>
                <w:szCs w:val="18"/>
                <w:lang w:val="en-US"/>
              </w:rPr>
            </w:pPr>
            <w:r w:rsidRPr="00803A4E">
              <w:rPr>
                <w:rFonts w:eastAsia="游ゴシック"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336598BA"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BA0F40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8BEB64A" w14:textId="77777777" w:rsidR="00FE66F5" w:rsidRPr="00803A4E"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64177D" w14:textId="77777777" w:rsidR="00FE66F5" w:rsidRPr="00803A4E" w:rsidRDefault="00FE66F5" w:rsidP="00FE66F5">
            <w:pPr>
              <w:pStyle w:val="TAC"/>
              <w:rPr>
                <w:rFonts w:eastAsia="游明朝"/>
                <w:lang w:eastAsia="ja-JP"/>
              </w:rPr>
            </w:pPr>
            <w:r w:rsidRPr="00803A4E">
              <w:rPr>
                <w:rFonts w:eastAsia="游明朝"/>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5E5F1C0" w14:textId="77777777" w:rsidR="00FE66F5" w:rsidRPr="00803A4E" w:rsidRDefault="00FE66F5" w:rsidP="00FE66F5">
            <w:pPr>
              <w:pStyle w:val="TAC"/>
            </w:pPr>
            <w:r w:rsidRPr="00803A4E">
              <w:t>2</w:t>
            </w:r>
          </w:p>
        </w:tc>
      </w:tr>
      <w:tr w:rsidR="00FE66F5" w:rsidRPr="00803A4E" w14:paraId="31056915"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06FDB4F1" w14:textId="77777777" w:rsidR="00FE66F5" w:rsidRPr="00803A4E" w:rsidRDefault="00FE66F5" w:rsidP="00FE66F5">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E1330E8" w14:textId="77777777" w:rsidR="00FE66F5" w:rsidRPr="00803A4E" w:rsidRDefault="00FE66F5" w:rsidP="00FE66F5">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51480654" w14:textId="77777777" w:rsidR="00FE66F5" w:rsidRPr="00803A4E" w:rsidRDefault="00FE66F5" w:rsidP="00FE66F5">
            <w:pPr>
              <w:pStyle w:val="TAC"/>
              <w:rPr>
                <w:rFonts w:eastAsia="游ゴシック"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3279A6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15A819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782A251D" w14:textId="77777777" w:rsidR="00FE66F5" w:rsidRPr="00803A4E"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DED0A3" w14:textId="77777777" w:rsidR="00FE66F5" w:rsidRPr="00803A4E" w:rsidRDefault="00FE66F5" w:rsidP="00FE66F5">
            <w:pPr>
              <w:pStyle w:val="TAC"/>
              <w:rPr>
                <w:rFonts w:eastAsia="游明朝"/>
                <w:lang w:eastAsia="ja-JP"/>
              </w:rPr>
            </w:pPr>
            <w:r w:rsidRPr="00803A4E">
              <w:rPr>
                <w:rFonts w:eastAsia="游明朝"/>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5F69D83" w14:textId="77777777" w:rsidR="00FE66F5" w:rsidRPr="00803A4E" w:rsidRDefault="00FE66F5" w:rsidP="00FE66F5">
            <w:pPr>
              <w:pStyle w:val="TAC"/>
            </w:pPr>
            <w:r w:rsidRPr="00803A4E">
              <w:t>4 and 5</w:t>
            </w:r>
          </w:p>
        </w:tc>
      </w:tr>
      <w:tr w:rsidR="00FE66F5" w:rsidRPr="00803A4E" w14:paraId="1A55F63C"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379D10D6" w14:textId="77777777" w:rsidR="00FE66F5" w:rsidRPr="00803A4E" w:rsidRDefault="00FE66F5" w:rsidP="00FE66F5">
            <w:pPr>
              <w:pStyle w:val="TAC"/>
            </w:pPr>
            <w:r w:rsidRPr="00803A4E">
              <w:rPr>
                <w:rFonts w:eastAsia="游ゴシック" w:cs="Arial"/>
                <w:szCs w:val="18"/>
                <w:lang w:val="en-US"/>
              </w:rPr>
              <w:t>CA_n48</w:t>
            </w:r>
            <w:r w:rsidRPr="00803A4E">
              <w:rPr>
                <w:rFonts w:eastAsia="游ゴシック"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1F9BC327" w14:textId="77777777" w:rsidR="00FE66F5" w:rsidRPr="00803A4E" w:rsidRDefault="00FE66F5" w:rsidP="00FE66F5">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359A67BD" w14:textId="77777777" w:rsidR="00FE66F5" w:rsidRPr="00803A4E" w:rsidRDefault="00FE66F5" w:rsidP="00FE66F5">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7F8A9CD1" w14:textId="77777777" w:rsidR="00FE66F5" w:rsidRPr="00803A4E" w:rsidRDefault="00FE66F5" w:rsidP="00FE66F5">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03AEF1F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9865EAF"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2EB4F5E"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850A349" w14:textId="77777777" w:rsidR="00FE66F5" w:rsidRPr="00803A4E" w:rsidRDefault="00FE66F5" w:rsidP="00FE66F5">
            <w:pPr>
              <w:pStyle w:val="TAC"/>
              <w:rPr>
                <w:rFonts w:eastAsia="游明朝"/>
                <w:lang w:eastAsia="ja-JP"/>
              </w:rPr>
            </w:pPr>
            <w:r w:rsidRPr="00803A4E">
              <w:rPr>
                <w:rFonts w:eastAsia="游明朝"/>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8951511" w14:textId="77777777" w:rsidR="00FE66F5" w:rsidRPr="00803A4E" w:rsidRDefault="00FE66F5" w:rsidP="00FE66F5">
            <w:pPr>
              <w:pStyle w:val="TAC"/>
            </w:pPr>
            <w:r w:rsidRPr="00803A4E">
              <w:t>0</w:t>
            </w:r>
          </w:p>
        </w:tc>
      </w:tr>
      <w:tr w:rsidR="00FE66F5" w:rsidRPr="00803A4E" w14:paraId="5716C31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6ED41317"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58ED5B81"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4DC5156" w14:textId="77777777" w:rsidR="00FE66F5" w:rsidRPr="00803A4E" w:rsidRDefault="00FE66F5" w:rsidP="00FE66F5">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3329122E" w14:textId="77777777" w:rsidR="00FE66F5" w:rsidRPr="00803A4E" w:rsidRDefault="00FE66F5" w:rsidP="00FE66F5">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49AB428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4A25253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E128555"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7791BE21"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2D37F74B" w14:textId="77777777" w:rsidR="00FE66F5" w:rsidRPr="00803A4E" w:rsidRDefault="00FE66F5" w:rsidP="00FE66F5">
            <w:pPr>
              <w:pStyle w:val="TAC"/>
            </w:pPr>
          </w:p>
        </w:tc>
      </w:tr>
      <w:tr w:rsidR="00FE66F5" w:rsidRPr="00803A4E" w14:paraId="5DC3118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F478188"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5410404"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7A43DD79" w14:textId="77777777" w:rsidR="00FE66F5" w:rsidRPr="00803A4E" w:rsidRDefault="00FE66F5" w:rsidP="00FE66F5">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18946ADD" w14:textId="77777777" w:rsidR="00FE66F5" w:rsidRPr="00803A4E" w:rsidRDefault="00FE66F5" w:rsidP="00FE66F5">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10D45629"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CFA2D60"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4AB847B"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23063CE6"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415B11B5" w14:textId="77777777" w:rsidR="00FE66F5" w:rsidRPr="00803A4E" w:rsidRDefault="00FE66F5" w:rsidP="00FE66F5">
            <w:pPr>
              <w:pStyle w:val="TAC"/>
            </w:pPr>
          </w:p>
        </w:tc>
      </w:tr>
      <w:tr w:rsidR="00FE66F5" w:rsidRPr="00803A4E" w14:paraId="1946A42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F84AB3C"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FA9D6F1"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71A7B397" w14:textId="77777777" w:rsidR="00FE66F5" w:rsidRPr="00803A4E" w:rsidRDefault="00FE66F5" w:rsidP="00FE66F5">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49A1921B" w14:textId="77777777" w:rsidR="00FE66F5" w:rsidRPr="00803A4E" w:rsidRDefault="00FE66F5" w:rsidP="00FE66F5">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566EDF2A"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674216D"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0334443"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9CEAD4F"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8DB89E9" w14:textId="77777777" w:rsidR="00FE66F5" w:rsidRPr="00803A4E" w:rsidRDefault="00FE66F5" w:rsidP="00FE66F5">
            <w:pPr>
              <w:pStyle w:val="TAC"/>
            </w:pPr>
          </w:p>
        </w:tc>
      </w:tr>
      <w:tr w:rsidR="00FE66F5" w:rsidRPr="00803A4E" w14:paraId="2296CCBB"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6147DC1" w14:textId="77777777" w:rsidR="00FE66F5" w:rsidRPr="00803A4E" w:rsidRDefault="00FE66F5" w:rsidP="00FE66F5">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B292C2F" w14:textId="77777777" w:rsidR="00FE66F5" w:rsidRPr="00803A4E" w:rsidRDefault="00FE66F5" w:rsidP="00FE66F5">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1590BD1A" w14:textId="77777777" w:rsidR="00FE66F5" w:rsidRPr="00803A4E" w:rsidRDefault="00FE66F5" w:rsidP="00FE66F5">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6CB3407F" w14:textId="77777777" w:rsidR="00FE66F5" w:rsidRPr="00803A4E" w:rsidRDefault="00FE66F5" w:rsidP="00FE66F5">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33BE2EDD"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218AF53"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280AD13B" w14:textId="77777777" w:rsidR="00FE66F5" w:rsidRPr="00803A4E"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098240" w14:textId="77777777" w:rsidR="00FE66F5" w:rsidRPr="00803A4E" w:rsidRDefault="00FE66F5" w:rsidP="00FE66F5">
            <w:pPr>
              <w:pStyle w:val="TAC"/>
              <w:rPr>
                <w:rFonts w:eastAsia="游明朝"/>
                <w:lang w:eastAsia="ja-JP"/>
              </w:rPr>
            </w:pPr>
            <w:r w:rsidRPr="00803A4E">
              <w:rPr>
                <w:rFonts w:eastAsia="游明朝"/>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1D6A579" w14:textId="77777777" w:rsidR="00FE66F5" w:rsidRPr="00803A4E" w:rsidRDefault="00FE66F5" w:rsidP="00FE66F5">
            <w:pPr>
              <w:pStyle w:val="TAC"/>
            </w:pPr>
            <w:r w:rsidRPr="00803A4E">
              <w:t>1</w:t>
            </w:r>
          </w:p>
        </w:tc>
      </w:tr>
      <w:tr w:rsidR="00FE66F5" w:rsidRPr="00803A4E" w14:paraId="70827812"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0E38D723" w14:textId="77777777" w:rsidR="00FE66F5" w:rsidRPr="00803A4E" w:rsidRDefault="00FE66F5" w:rsidP="00FE66F5">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5A222D9" w14:textId="77777777" w:rsidR="00FE66F5" w:rsidRPr="00803A4E" w:rsidRDefault="00FE66F5" w:rsidP="00FE66F5">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281F9D19" w14:textId="77777777" w:rsidR="00FE66F5" w:rsidRPr="00803A4E" w:rsidRDefault="00FE66F5" w:rsidP="00FE66F5">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FDA9FBF"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12F502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F22EC57" w14:textId="77777777" w:rsidR="00FE66F5" w:rsidRPr="00803A4E"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1AF55" w14:textId="77777777" w:rsidR="00FE66F5" w:rsidRPr="00803A4E" w:rsidRDefault="00FE66F5" w:rsidP="00FE66F5">
            <w:pPr>
              <w:pStyle w:val="TAC"/>
              <w:rPr>
                <w:rFonts w:eastAsia="游明朝"/>
                <w:lang w:eastAsia="ja-JP"/>
              </w:rPr>
            </w:pPr>
            <w:r w:rsidRPr="00803A4E">
              <w:rPr>
                <w:rFonts w:eastAsia="游明朝"/>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C400EBE" w14:textId="77777777" w:rsidR="00FE66F5" w:rsidRPr="00803A4E" w:rsidRDefault="00FE66F5" w:rsidP="00FE66F5">
            <w:pPr>
              <w:pStyle w:val="TAC"/>
            </w:pPr>
            <w:r w:rsidRPr="00803A4E">
              <w:t>4 and 5</w:t>
            </w:r>
          </w:p>
        </w:tc>
      </w:tr>
      <w:tr w:rsidR="00FE66F5" w:rsidRPr="00803A4E" w14:paraId="031C3666"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58453DDA" w14:textId="77777777" w:rsidR="00FE66F5" w:rsidRPr="00803A4E" w:rsidRDefault="00FE66F5" w:rsidP="00FE66F5">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7362C303" w14:textId="77777777" w:rsidR="00FE66F5" w:rsidRPr="00803A4E" w:rsidRDefault="00FE66F5" w:rsidP="00FE66F5">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2EE03CBB" w14:textId="77777777" w:rsidR="00FE66F5" w:rsidRPr="00803A4E" w:rsidRDefault="00FE66F5" w:rsidP="00FE66F5">
            <w:pPr>
              <w:pStyle w:val="TAC"/>
            </w:pPr>
            <w:r w:rsidRPr="00803A4E">
              <w:t>5</w:t>
            </w:r>
            <w:r w:rsidRPr="00803A4E">
              <w:rPr>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6B86A879" w14:textId="77777777" w:rsidR="00FE66F5" w:rsidRPr="00803A4E" w:rsidRDefault="00FE66F5" w:rsidP="00FE66F5">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27FA224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4202664C"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711B3D49"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0B04E4" w14:textId="77777777" w:rsidR="00FE66F5" w:rsidRPr="00803A4E" w:rsidRDefault="00FE66F5" w:rsidP="00FE66F5">
            <w:pPr>
              <w:pStyle w:val="TAC"/>
              <w:rPr>
                <w:rFonts w:eastAsia="游明朝"/>
                <w:lang w:eastAsia="ja-JP"/>
              </w:rPr>
            </w:pPr>
            <w:r w:rsidRPr="00803A4E">
              <w:rPr>
                <w:rFonts w:eastAsia="游明朝"/>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C783E7" w14:textId="77777777" w:rsidR="00FE66F5" w:rsidRPr="00803A4E" w:rsidRDefault="00FE66F5" w:rsidP="00FE66F5">
            <w:pPr>
              <w:pStyle w:val="TAC"/>
            </w:pPr>
            <w:r w:rsidRPr="00803A4E">
              <w:t>0</w:t>
            </w:r>
          </w:p>
        </w:tc>
      </w:tr>
      <w:tr w:rsidR="00FE66F5" w:rsidRPr="00803A4E" w14:paraId="0CE71761"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6C5F95BC"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2A002D5C"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3D8E7BB" w14:textId="77777777" w:rsidR="00FE66F5" w:rsidRPr="00803A4E" w:rsidRDefault="00FE66F5" w:rsidP="00FE66F5">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133ECB73" w14:textId="77777777" w:rsidR="00FE66F5" w:rsidRPr="00803A4E" w:rsidRDefault="00FE66F5" w:rsidP="00FE66F5">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6B0FBE6F"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609A95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BB2B371"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219AD669"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4C204440" w14:textId="77777777" w:rsidR="00FE66F5" w:rsidRPr="00803A4E" w:rsidRDefault="00FE66F5" w:rsidP="00FE66F5">
            <w:pPr>
              <w:pStyle w:val="TAC"/>
            </w:pPr>
          </w:p>
        </w:tc>
      </w:tr>
      <w:tr w:rsidR="00FE66F5" w:rsidRPr="00803A4E" w14:paraId="0099B627"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878ACB2"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6885F4F0"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761297F1" w14:textId="77777777" w:rsidR="00FE66F5" w:rsidRPr="00803A4E" w:rsidRDefault="00FE66F5" w:rsidP="00FE66F5">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425BE2F3" w14:textId="77777777" w:rsidR="00FE66F5" w:rsidRPr="00803A4E" w:rsidRDefault="00FE66F5" w:rsidP="00FE66F5">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5A1E5B6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9A5FB3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FA3B45D"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564B3AE3"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1F1EEDE9" w14:textId="77777777" w:rsidR="00FE66F5" w:rsidRPr="00803A4E" w:rsidRDefault="00FE66F5" w:rsidP="00FE66F5">
            <w:pPr>
              <w:pStyle w:val="TAC"/>
            </w:pPr>
          </w:p>
        </w:tc>
      </w:tr>
      <w:tr w:rsidR="00FE66F5" w:rsidRPr="00803A4E" w14:paraId="72154D23"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23ED939E" w14:textId="77777777" w:rsidR="00FE66F5" w:rsidRPr="00803A4E" w:rsidRDefault="00FE66F5" w:rsidP="00FE66F5">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6C44D6A2" w14:textId="77777777" w:rsidR="00FE66F5" w:rsidRPr="00803A4E" w:rsidRDefault="00FE66F5" w:rsidP="00FE66F5">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27EB0013" w14:textId="77777777" w:rsidR="00FE66F5" w:rsidRPr="00803A4E" w:rsidRDefault="00FE66F5" w:rsidP="00FE66F5">
            <w:pPr>
              <w:pStyle w:val="TAC"/>
              <w:rPr>
                <w:rFonts w:eastAsia="游明朝"/>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7D6E9478" w14:textId="77777777" w:rsidR="00FE66F5" w:rsidRPr="00803A4E" w:rsidRDefault="00FE66F5" w:rsidP="00FE66F5">
            <w:pPr>
              <w:pStyle w:val="TAC"/>
              <w:rPr>
                <w:rFonts w:eastAsia="游明朝"/>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1642A8F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6580E61"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B2C5722"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F17A085" w14:textId="77777777" w:rsidR="00FE66F5" w:rsidRPr="00803A4E" w:rsidRDefault="00FE66F5" w:rsidP="00FE66F5">
            <w:pPr>
              <w:pStyle w:val="TAC"/>
              <w:rPr>
                <w:rFonts w:eastAsia="游明朝"/>
                <w:lang w:eastAsia="ja-JP"/>
              </w:rPr>
            </w:pPr>
            <w:r w:rsidRPr="00803A4E">
              <w:rPr>
                <w:rFonts w:eastAsia="游明朝"/>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876011B" w14:textId="77777777" w:rsidR="00FE66F5" w:rsidRPr="00803A4E" w:rsidRDefault="00FE66F5" w:rsidP="00FE66F5">
            <w:pPr>
              <w:pStyle w:val="TAC"/>
            </w:pPr>
            <w:r w:rsidRPr="00803A4E">
              <w:t>0</w:t>
            </w:r>
          </w:p>
        </w:tc>
      </w:tr>
      <w:tr w:rsidR="00FE66F5" w:rsidRPr="00803A4E" w14:paraId="32FDAB61"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363D19DF"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6116580D"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313CD4F9" w14:textId="77777777" w:rsidR="00FE66F5" w:rsidRPr="00803A4E" w:rsidRDefault="00FE66F5" w:rsidP="00FE66F5">
            <w:pPr>
              <w:pStyle w:val="TAC"/>
              <w:rPr>
                <w:rFonts w:eastAsia="游明朝"/>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05C31DAA" w14:textId="77777777" w:rsidR="00FE66F5" w:rsidRPr="00803A4E" w:rsidRDefault="00FE66F5" w:rsidP="00FE66F5">
            <w:pPr>
              <w:pStyle w:val="TAC"/>
              <w:rPr>
                <w:rFonts w:eastAsia="游明朝"/>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2955C7F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AE62ED1"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B9EF612"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2C52EAD4"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04079C23" w14:textId="77777777" w:rsidR="00FE66F5" w:rsidRPr="00803A4E" w:rsidRDefault="00FE66F5" w:rsidP="00FE66F5">
            <w:pPr>
              <w:pStyle w:val="TAC"/>
            </w:pPr>
          </w:p>
        </w:tc>
      </w:tr>
      <w:tr w:rsidR="00FE66F5" w:rsidRPr="00803A4E" w14:paraId="339D23EC"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8A478B6"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68B7BB1A"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B91BE3E" w14:textId="77777777" w:rsidR="00FE66F5" w:rsidRPr="00803A4E" w:rsidRDefault="00FE66F5" w:rsidP="00FE66F5">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513C3CA5" w14:textId="77777777" w:rsidR="00FE66F5" w:rsidRPr="00803A4E" w:rsidRDefault="00FE66F5" w:rsidP="00FE66F5">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0EEF63F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0DB4617"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71C92C8"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37E5DD" w14:textId="77777777" w:rsidR="00FE66F5" w:rsidRPr="00803A4E" w:rsidRDefault="00FE66F5" w:rsidP="00FE66F5">
            <w:pPr>
              <w:pStyle w:val="TAC"/>
              <w:rPr>
                <w:rFonts w:eastAsia="游明朝"/>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317A15A5" w14:textId="77777777" w:rsidR="00FE66F5" w:rsidRPr="00803A4E" w:rsidRDefault="00FE66F5" w:rsidP="00FE66F5">
            <w:pPr>
              <w:pStyle w:val="TAC"/>
            </w:pPr>
            <w:r w:rsidRPr="00803A4E">
              <w:t>1</w:t>
            </w:r>
          </w:p>
        </w:tc>
      </w:tr>
      <w:tr w:rsidR="00FE66F5" w:rsidRPr="00803A4E" w14:paraId="227765DB"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2E77EB6E"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498F9481"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44105E3" w14:textId="77777777" w:rsidR="00FE66F5" w:rsidRPr="00803A4E" w:rsidRDefault="00FE66F5" w:rsidP="00FE66F5">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6D8B93F4" w14:textId="77777777" w:rsidR="00FE66F5" w:rsidRPr="00803A4E" w:rsidRDefault="00FE66F5" w:rsidP="00FE66F5">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1EB7E437"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FBACD1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C5B1DFD"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E9A2796"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AED7392" w14:textId="77777777" w:rsidR="00FE66F5" w:rsidRPr="00803A4E" w:rsidRDefault="00FE66F5" w:rsidP="00FE66F5">
            <w:pPr>
              <w:pStyle w:val="TAC"/>
            </w:pPr>
          </w:p>
        </w:tc>
      </w:tr>
      <w:tr w:rsidR="00FE66F5" w:rsidRPr="00803A4E" w:rsidDel="00CF0C86" w14:paraId="1F841AD4"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598B56C7" w14:textId="77777777" w:rsidR="00FE66F5" w:rsidRPr="00803A4E" w:rsidDel="00CF0C86"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518CF06D" w14:textId="77777777" w:rsidR="00FE66F5" w:rsidRPr="00803A4E" w:rsidDel="00CF0C86"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6F06129" w14:textId="77777777" w:rsidR="00FE66F5" w:rsidRPr="00803A4E" w:rsidDel="00CF0C86" w:rsidRDefault="00FE66F5" w:rsidP="00FE66F5">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6ECC3A62" w14:textId="77777777" w:rsidR="00FE66F5" w:rsidRPr="00803A4E" w:rsidDel="00CF0C86" w:rsidRDefault="00FE66F5" w:rsidP="00FE66F5">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2BE8AF4C" w14:textId="77777777" w:rsidR="00FE66F5" w:rsidRPr="00803A4E" w:rsidDel="00CF0C86"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899CD74" w14:textId="77777777" w:rsidR="00FE66F5" w:rsidRPr="00803A4E" w:rsidDel="00CF0C86"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5F6BA29F" w14:textId="77777777" w:rsidR="00FE66F5" w:rsidRPr="00803A4E" w:rsidDel="00CF0C86"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4A928A" w14:textId="77777777" w:rsidR="00FE66F5" w:rsidRPr="00803A4E" w:rsidDel="00CF0C86" w:rsidRDefault="00FE66F5" w:rsidP="00FE66F5">
            <w:pPr>
              <w:pStyle w:val="TAC"/>
              <w:rPr>
                <w:rFonts w:eastAsia="游明朝"/>
                <w:lang w:eastAsia="ja-JP"/>
              </w:rPr>
            </w:pPr>
            <w:r w:rsidRPr="00803A4E">
              <w:rPr>
                <w:rFonts w:eastAsia="游明朝"/>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AE49DBD" w14:textId="77777777" w:rsidR="00FE66F5" w:rsidRPr="00803A4E" w:rsidDel="00CF0C86" w:rsidRDefault="00FE66F5" w:rsidP="00FE66F5">
            <w:pPr>
              <w:pStyle w:val="TAC"/>
            </w:pPr>
            <w:r w:rsidRPr="00803A4E">
              <w:t>2</w:t>
            </w:r>
          </w:p>
        </w:tc>
      </w:tr>
      <w:tr w:rsidR="00FE66F5" w:rsidRPr="00803A4E" w:rsidDel="00CF0C86" w14:paraId="20481AEF"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2A05EF37" w14:textId="77777777" w:rsidR="00FE66F5" w:rsidRPr="00803A4E" w:rsidDel="00CF0C86"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40B6CD4C" w14:textId="77777777" w:rsidR="00FE66F5" w:rsidRPr="00803A4E" w:rsidDel="00CF0C86" w:rsidRDefault="00FE66F5" w:rsidP="00FE66F5">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FEEBEEA" w14:textId="77777777" w:rsidR="00FE66F5" w:rsidRPr="00803A4E" w:rsidRDefault="00FE66F5" w:rsidP="00FE66F5">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51EFCD6" w14:textId="77777777" w:rsidR="00FE66F5" w:rsidRPr="00803A4E" w:rsidDel="00CF0C86"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0D671D0" w14:textId="77777777" w:rsidR="00FE66F5" w:rsidRPr="00803A4E" w:rsidDel="00CF0C86"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DD90AC2" w14:textId="77777777" w:rsidR="00FE66F5" w:rsidRPr="00803A4E" w:rsidDel="00CF0C86" w:rsidRDefault="00FE66F5" w:rsidP="00FE66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7E9849" w14:textId="77777777" w:rsidR="00FE66F5" w:rsidRPr="00803A4E" w:rsidRDefault="00FE66F5" w:rsidP="00FE66F5">
            <w:pPr>
              <w:pStyle w:val="TAC"/>
              <w:rPr>
                <w:rFonts w:eastAsia="游明朝"/>
                <w:lang w:eastAsia="ja-JP"/>
              </w:rPr>
            </w:pPr>
            <w:r w:rsidRPr="00803A4E">
              <w:rPr>
                <w:rFonts w:eastAsia="游明朝"/>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5A4D9E7" w14:textId="77777777" w:rsidR="00FE66F5" w:rsidRPr="00803A4E" w:rsidRDefault="00FE66F5" w:rsidP="00FE66F5">
            <w:pPr>
              <w:pStyle w:val="TAC"/>
            </w:pPr>
            <w:r w:rsidRPr="00803A4E">
              <w:t>4 and 5</w:t>
            </w:r>
          </w:p>
        </w:tc>
      </w:tr>
      <w:tr w:rsidR="00FE66F5" w:rsidRPr="00803A4E" w14:paraId="27F4B753"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093DF627" w14:textId="77777777" w:rsidR="00FE66F5" w:rsidRPr="00803A4E" w:rsidRDefault="00FE66F5" w:rsidP="00FE66F5">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2918F9E8" w14:textId="77777777" w:rsidR="00FE66F5" w:rsidRPr="00803A4E" w:rsidRDefault="00FE66F5" w:rsidP="00FE66F5">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3E37F48D" w14:textId="77777777" w:rsidR="00FE66F5" w:rsidRPr="00803A4E" w:rsidRDefault="00FE66F5" w:rsidP="00FE66F5">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03AD92B4" w14:textId="77777777" w:rsidR="00FE66F5" w:rsidRPr="00803A4E" w:rsidRDefault="00FE66F5" w:rsidP="00FE66F5">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34E1AFD3"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123007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6D62575"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067CAE1" w14:textId="77777777" w:rsidR="00FE66F5" w:rsidRPr="00803A4E" w:rsidRDefault="00FE66F5" w:rsidP="00FE66F5">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48DED741" w14:textId="77777777" w:rsidR="00FE66F5" w:rsidRPr="00803A4E" w:rsidRDefault="00FE66F5" w:rsidP="00FE66F5">
            <w:pPr>
              <w:pStyle w:val="TAC"/>
              <w:rPr>
                <w:lang w:eastAsia="zh-CN"/>
              </w:rPr>
            </w:pPr>
            <w:r w:rsidRPr="00803A4E">
              <w:rPr>
                <w:rFonts w:cs="Arial"/>
                <w:szCs w:val="18"/>
                <w:lang w:eastAsia="en-GB"/>
              </w:rPr>
              <w:t>0</w:t>
            </w:r>
          </w:p>
        </w:tc>
      </w:tr>
      <w:tr w:rsidR="00FE66F5" w:rsidRPr="00803A4E" w14:paraId="706D8BA8"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7229B567"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452130D8"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55BB533" w14:textId="77777777" w:rsidR="00FE66F5" w:rsidRPr="00803A4E" w:rsidRDefault="00FE66F5" w:rsidP="00FE66F5">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4A431A20" w14:textId="77777777" w:rsidR="00FE66F5" w:rsidRPr="00803A4E" w:rsidRDefault="00FE66F5" w:rsidP="00FE66F5">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0B4E2B19"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0D8200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E5133AA"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C37BE0C" w14:textId="77777777" w:rsidR="00FE66F5" w:rsidRPr="00803A4E" w:rsidRDefault="00FE66F5" w:rsidP="00FE66F5">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182C286" w14:textId="77777777" w:rsidR="00FE66F5" w:rsidRPr="00803A4E" w:rsidRDefault="00FE66F5" w:rsidP="00FE66F5">
            <w:pPr>
              <w:pStyle w:val="TAC"/>
              <w:rPr>
                <w:lang w:eastAsia="zh-CN"/>
              </w:rPr>
            </w:pPr>
          </w:p>
        </w:tc>
      </w:tr>
      <w:tr w:rsidR="00FE66F5" w:rsidRPr="00803A4E" w14:paraId="1C3AFAB1"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3593AB56"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D20CD18" w14:textId="77777777" w:rsidR="00FE66F5" w:rsidRPr="00803A4E" w:rsidRDefault="00FE66F5" w:rsidP="00FE66F5">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6E68FD2A" w14:textId="77777777" w:rsidR="00FE66F5" w:rsidRPr="00803A4E" w:rsidRDefault="00FE66F5" w:rsidP="00FE66F5">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CC5206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4178074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34BBE0B2"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6A7E575" w14:textId="77777777" w:rsidR="00FE66F5" w:rsidRPr="00803A4E" w:rsidRDefault="00FE66F5" w:rsidP="00FE66F5">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121A7659" w14:textId="77777777" w:rsidR="00FE66F5" w:rsidRPr="00803A4E" w:rsidRDefault="00FE66F5" w:rsidP="00FE66F5">
            <w:pPr>
              <w:pStyle w:val="TAC"/>
              <w:rPr>
                <w:lang w:eastAsia="zh-CN"/>
              </w:rPr>
            </w:pPr>
            <w:r w:rsidRPr="00803A4E">
              <w:rPr>
                <w:lang w:eastAsia="zh-CN"/>
              </w:rPr>
              <w:t>4 and 5</w:t>
            </w:r>
          </w:p>
        </w:tc>
      </w:tr>
      <w:tr w:rsidR="00FE66F5" w:rsidRPr="00803A4E" w14:paraId="51D38D60"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1DB02149" w14:textId="77777777" w:rsidR="00FE66F5" w:rsidRPr="00803A4E" w:rsidRDefault="00FE66F5" w:rsidP="00FE66F5">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08F99DDA" w14:textId="77777777" w:rsidR="00FE66F5" w:rsidRPr="00B43E81" w:rsidRDefault="00FE66F5" w:rsidP="00FE66F5">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6B296DBD" w14:textId="77777777" w:rsidR="00FE66F5" w:rsidRPr="00803A4E" w:rsidRDefault="00FE66F5" w:rsidP="00FE66F5">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2F63D8AF" w14:textId="77777777" w:rsidR="00FE66F5" w:rsidRPr="00803A4E" w:rsidRDefault="00FE66F5" w:rsidP="00FE66F5">
            <w:pPr>
              <w:pStyle w:val="TAC"/>
              <w:rPr>
                <w:rFonts w:eastAsia="DengXian"/>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247C7024" w14:textId="77777777" w:rsidR="00FE66F5" w:rsidRPr="00803A4E" w:rsidRDefault="00FE66F5" w:rsidP="00FE66F5">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4E6E24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882B4E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962BADE"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BA78BED" w14:textId="77777777" w:rsidR="00FE66F5" w:rsidRPr="00803A4E" w:rsidRDefault="00FE66F5" w:rsidP="00FE66F5">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5AFBC31" w14:textId="77777777" w:rsidR="00FE66F5" w:rsidRPr="00803A4E" w:rsidRDefault="00FE66F5" w:rsidP="00FE66F5">
            <w:pPr>
              <w:pStyle w:val="TAC"/>
              <w:rPr>
                <w:lang w:eastAsia="zh-CN"/>
              </w:rPr>
            </w:pPr>
            <w:r w:rsidRPr="00803A4E">
              <w:rPr>
                <w:rFonts w:hint="eastAsia"/>
                <w:lang w:eastAsia="zh-CN"/>
              </w:rPr>
              <w:t>0</w:t>
            </w:r>
          </w:p>
        </w:tc>
      </w:tr>
      <w:tr w:rsidR="00FE66F5" w:rsidRPr="00803A4E" w14:paraId="06B3360C"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3BE37318"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FC323AE"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1C3C9A63" w14:textId="77777777" w:rsidR="00FE66F5" w:rsidRPr="00803A4E" w:rsidRDefault="00FE66F5" w:rsidP="00FE66F5">
            <w:pPr>
              <w:pStyle w:val="TAC"/>
              <w:rPr>
                <w:rFonts w:eastAsia="DengXian"/>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5BFB8913" w14:textId="77777777" w:rsidR="00FE66F5" w:rsidRPr="00803A4E" w:rsidRDefault="00FE66F5" w:rsidP="00FE66F5">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5BC6982F"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CC92DB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7CEAF1B5"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5C47AA42"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445B8968" w14:textId="77777777" w:rsidR="00FE66F5" w:rsidRPr="00803A4E" w:rsidRDefault="00FE66F5" w:rsidP="00FE66F5">
            <w:pPr>
              <w:pStyle w:val="TAC"/>
            </w:pPr>
          </w:p>
        </w:tc>
      </w:tr>
      <w:tr w:rsidR="00FE66F5" w:rsidRPr="00803A4E" w14:paraId="0FA4D710"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242D26FA"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733D1CA2"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0A806E90" w14:textId="77777777" w:rsidR="00FE66F5" w:rsidRPr="00803A4E" w:rsidRDefault="00FE66F5" w:rsidP="00FE66F5">
            <w:pPr>
              <w:pStyle w:val="TAC"/>
              <w:rPr>
                <w:rFonts w:eastAsia="DengXian"/>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7C1E3997" w14:textId="77777777" w:rsidR="00FE66F5" w:rsidRPr="00803A4E" w:rsidRDefault="00FE66F5" w:rsidP="00FE66F5">
            <w:pPr>
              <w:pStyle w:val="TAC"/>
              <w:rPr>
                <w:rFonts w:cs="Arial"/>
                <w:szCs w:val="18"/>
                <w:lang w:eastAsia="zh-CN"/>
              </w:rPr>
            </w:pPr>
            <w:r w:rsidRPr="00803A4E">
              <w:rPr>
                <w:rFonts w:eastAsia="游明朝" w:hint="eastAsia"/>
                <w:lang w:eastAsia="ja-JP"/>
              </w:rPr>
              <w:t>80</w:t>
            </w:r>
            <w:r w:rsidRPr="00803A4E">
              <w:rPr>
                <w:rFonts w:eastAsia="游明朝"/>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2E94474C"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98008C0"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FDC74EF"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177EBDBB"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74417EA8" w14:textId="77777777" w:rsidR="00FE66F5" w:rsidRPr="00803A4E" w:rsidRDefault="00FE66F5" w:rsidP="00FE66F5">
            <w:pPr>
              <w:pStyle w:val="TAC"/>
            </w:pPr>
          </w:p>
        </w:tc>
      </w:tr>
      <w:tr w:rsidR="00FE66F5" w:rsidRPr="00803A4E" w14:paraId="3A3E149D"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1DB472C"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4462BF8"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311796C" w14:textId="77777777" w:rsidR="00FE66F5" w:rsidRPr="00803A4E" w:rsidRDefault="00FE66F5" w:rsidP="00FE66F5">
            <w:pPr>
              <w:pStyle w:val="TAC"/>
              <w:rPr>
                <w:rFonts w:eastAsia="DengXian"/>
                <w:lang w:eastAsia="zh-CN"/>
              </w:rPr>
            </w:pPr>
            <w:r w:rsidRPr="00803A4E">
              <w:rPr>
                <w:rFonts w:eastAsia="游明朝"/>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06C0425" w14:textId="77777777" w:rsidR="00FE66F5" w:rsidRPr="00803A4E" w:rsidRDefault="00FE66F5" w:rsidP="00FE66F5">
            <w:pPr>
              <w:pStyle w:val="TAC"/>
              <w:rPr>
                <w:rFonts w:cs="Arial"/>
                <w:szCs w:val="18"/>
                <w:lang w:eastAsia="zh-CN"/>
              </w:rPr>
            </w:pPr>
            <w:r w:rsidRPr="00803A4E">
              <w:rPr>
                <w:rFonts w:eastAsia="游明朝"/>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3AE7C619"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8A791EF"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7F966A64"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87C8619"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C314C04" w14:textId="77777777" w:rsidR="00FE66F5" w:rsidRPr="00803A4E" w:rsidRDefault="00FE66F5" w:rsidP="00FE66F5">
            <w:pPr>
              <w:pStyle w:val="TAC"/>
            </w:pPr>
          </w:p>
        </w:tc>
      </w:tr>
      <w:tr w:rsidR="00FE66F5" w:rsidRPr="00803A4E" w14:paraId="173863D6"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7AA998E2"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575B0BBD"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5ADE3264" w14:textId="77777777" w:rsidR="00FE66F5" w:rsidRPr="00803A4E" w:rsidRDefault="00FE66F5" w:rsidP="00FE66F5">
            <w:pPr>
              <w:pStyle w:val="TAC"/>
              <w:rPr>
                <w:rFonts w:eastAsia="游明朝"/>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19401347" w14:textId="77777777" w:rsidR="00FE66F5" w:rsidRPr="00803A4E" w:rsidRDefault="00FE66F5" w:rsidP="00FE66F5">
            <w:pPr>
              <w:pStyle w:val="TAC"/>
              <w:rPr>
                <w:rFonts w:eastAsia="游明朝"/>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A30425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86CE7C1"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4503B825"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3ABC45E6" w14:textId="77777777" w:rsidR="00FE66F5" w:rsidRPr="00803A4E" w:rsidRDefault="00FE66F5" w:rsidP="00FE66F5">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3D255F4" w14:textId="77777777" w:rsidR="00FE66F5" w:rsidRPr="00803A4E" w:rsidRDefault="00FE66F5" w:rsidP="00FE66F5">
            <w:pPr>
              <w:pStyle w:val="TAC"/>
              <w:rPr>
                <w:lang w:eastAsia="zh-CN"/>
              </w:rPr>
            </w:pPr>
            <w:r w:rsidRPr="00803A4E">
              <w:rPr>
                <w:rFonts w:hint="eastAsia"/>
                <w:lang w:eastAsia="zh-CN"/>
              </w:rPr>
              <w:t>1</w:t>
            </w:r>
          </w:p>
        </w:tc>
      </w:tr>
      <w:tr w:rsidR="00FE66F5" w:rsidRPr="00803A4E" w14:paraId="54980048"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695AB553"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57EB0DEA"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F819EE6" w14:textId="77777777" w:rsidR="00FE66F5" w:rsidRPr="00803A4E" w:rsidRDefault="00FE66F5" w:rsidP="00FE66F5">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5AB9D60A" w14:textId="77777777" w:rsidR="00FE66F5" w:rsidRPr="00803A4E" w:rsidDel="00CF0C86" w:rsidRDefault="00FE66F5" w:rsidP="00FE66F5">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26551A79"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9E5497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5C3FDB81"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18D4C114"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nil"/>
              <w:right w:val="single" w:sz="4" w:space="0" w:color="auto"/>
            </w:tcBorders>
          </w:tcPr>
          <w:p w14:paraId="34FFCE3E" w14:textId="77777777" w:rsidR="00FE66F5" w:rsidRPr="00803A4E" w:rsidRDefault="00FE66F5" w:rsidP="00FE66F5">
            <w:pPr>
              <w:pStyle w:val="TAC"/>
              <w:rPr>
                <w:lang w:eastAsia="zh-CN"/>
              </w:rPr>
            </w:pPr>
          </w:p>
        </w:tc>
      </w:tr>
      <w:tr w:rsidR="00FE66F5" w:rsidRPr="00803A4E" w14:paraId="1D7C3F48"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664FA93D"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91C7642"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73F1876F" w14:textId="77777777" w:rsidR="00FE66F5" w:rsidRPr="00803A4E" w:rsidRDefault="00FE66F5" w:rsidP="00FE66F5">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13E595C7" w14:textId="77777777" w:rsidR="00FE66F5" w:rsidRPr="00803A4E" w:rsidDel="00CF0C86" w:rsidRDefault="00FE66F5" w:rsidP="00FE66F5">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69AFAEDC"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3D4174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4A8D9ABE"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35763B59"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nil"/>
              <w:right w:val="single" w:sz="4" w:space="0" w:color="auto"/>
            </w:tcBorders>
          </w:tcPr>
          <w:p w14:paraId="13CF9462" w14:textId="77777777" w:rsidR="00FE66F5" w:rsidRPr="00803A4E" w:rsidRDefault="00FE66F5" w:rsidP="00FE66F5">
            <w:pPr>
              <w:pStyle w:val="TAC"/>
              <w:rPr>
                <w:lang w:eastAsia="zh-CN"/>
              </w:rPr>
            </w:pPr>
          </w:p>
        </w:tc>
      </w:tr>
      <w:tr w:rsidR="00FE66F5" w:rsidRPr="00803A4E" w14:paraId="31970511"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294722A"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53EC9A43"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36E6D07C" w14:textId="77777777" w:rsidR="00FE66F5" w:rsidRPr="00803A4E" w:rsidRDefault="00FE66F5" w:rsidP="00FE66F5">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FD8FE36" w14:textId="77777777" w:rsidR="00FE66F5" w:rsidRPr="00803A4E" w:rsidDel="00CF0C86" w:rsidRDefault="00FE66F5" w:rsidP="00FE66F5">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529D3D4D"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5458B1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7F5BC36"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794228C6"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nil"/>
              <w:right w:val="single" w:sz="4" w:space="0" w:color="auto"/>
            </w:tcBorders>
          </w:tcPr>
          <w:p w14:paraId="7A2326DE" w14:textId="77777777" w:rsidR="00FE66F5" w:rsidRPr="00803A4E" w:rsidRDefault="00FE66F5" w:rsidP="00FE66F5">
            <w:pPr>
              <w:pStyle w:val="TAC"/>
              <w:rPr>
                <w:lang w:eastAsia="zh-CN"/>
              </w:rPr>
            </w:pPr>
          </w:p>
        </w:tc>
      </w:tr>
      <w:tr w:rsidR="00FE66F5" w:rsidRPr="00803A4E" w14:paraId="18E2C79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09AA1EBE"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5E6A1006"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5F5AE71" w14:textId="77777777" w:rsidR="00FE66F5" w:rsidRPr="00803A4E" w:rsidRDefault="00FE66F5" w:rsidP="00FE66F5">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5D31ECFB" w14:textId="77777777" w:rsidR="00FE66F5" w:rsidRPr="00803A4E" w:rsidDel="00CF0C86" w:rsidRDefault="00FE66F5" w:rsidP="00FE66F5">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5F5D4168"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7A32606"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68F67597" w14:textId="77777777" w:rsidR="00FE66F5" w:rsidRPr="00803A4E" w:rsidRDefault="00FE66F5" w:rsidP="00FE66F5">
            <w:pPr>
              <w:pStyle w:val="TAC"/>
            </w:pPr>
          </w:p>
        </w:tc>
        <w:tc>
          <w:tcPr>
            <w:tcW w:w="1080" w:type="dxa"/>
            <w:tcBorders>
              <w:top w:val="nil"/>
              <w:left w:val="single" w:sz="6" w:space="0" w:color="auto"/>
              <w:bottom w:val="single" w:sz="6" w:space="0" w:color="auto"/>
              <w:right w:val="single" w:sz="6" w:space="0" w:color="auto"/>
            </w:tcBorders>
          </w:tcPr>
          <w:p w14:paraId="520A11A6"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753E771" w14:textId="77777777" w:rsidR="00FE66F5" w:rsidRPr="00803A4E" w:rsidRDefault="00FE66F5" w:rsidP="00FE66F5">
            <w:pPr>
              <w:pStyle w:val="TAC"/>
              <w:rPr>
                <w:lang w:eastAsia="zh-CN"/>
              </w:rPr>
            </w:pPr>
          </w:p>
        </w:tc>
      </w:tr>
      <w:tr w:rsidR="00FE66F5" w:rsidRPr="00803A4E" w14:paraId="303A9C30"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4F10017D"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415E823" w14:textId="77777777" w:rsidR="00FE66F5" w:rsidRPr="00803A4E" w:rsidRDefault="00FE66F5" w:rsidP="00FE66F5">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47774461" w14:textId="77777777" w:rsidR="00FE66F5" w:rsidRPr="00803A4E" w:rsidRDefault="00FE66F5" w:rsidP="00FE66F5">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58729E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D5EAB79"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63E54222" w14:textId="77777777" w:rsidR="00FE66F5" w:rsidRPr="00803A4E" w:rsidRDefault="00FE66F5" w:rsidP="00FE66F5">
            <w:pPr>
              <w:pStyle w:val="TAC"/>
            </w:pPr>
          </w:p>
        </w:tc>
        <w:tc>
          <w:tcPr>
            <w:tcW w:w="1080" w:type="dxa"/>
            <w:tcBorders>
              <w:top w:val="nil"/>
              <w:left w:val="single" w:sz="6" w:space="0" w:color="auto"/>
              <w:bottom w:val="single" w:sz="6" w:space="0" w:color="auto"/>
              <w:right w:val="single" w:sz="6" w:space="0" w:color="auto"/>
            </w:tcBorders>
          </w:tcPr>
          <w:p w14:paraId="6D26F1E2" w14:textId="77777777" w:rsidR="00FE66F5" w:rsidRPr="00803A4E" w:rsidRDefault="00FE66F5" w:rsidP="00FE66F5">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0A1A5BA6" w14:textId="77777777" w:rsidR="00FE66F5" w:rsidRPr="00803A4E" w:rsidRDefault="00FE66F5" w:rsidP="00FE66F5">
            <w:pPr>
              <w:pStyle w:val="TAC"/>
              <w:rPr>
                <w:lang w:eastAsia="zh-CN"/>
              </w:rPr>
            </w:pPr>
            <w:r w:rsidRPr="00803A4E">
              <w:rPr>
                <w:rFonts w:hint="eastAsia"/>
                <w:lang w:eastAsia="zh-CN"/>
              </w:rPr>
              <w:t>4</w:t>
            </w:r>
            <w:r w:rsidRPr="00803A4E">
              <w:rPr>
                <w:lang w:eastAsia="zh-CN"/>
              </w:rPr>
              <w:t xml:space="preserve"> and 5</w:t>
            </w:r>
          </w:p>
        </w:tc>
      </w:tr>
      <w:tr w:rsidR="00FE66F5" w:rsidRPr="00803A4E" w14:paraId="3AB3913C" w14:textId="77777777" w:rsidTr="00FE66F5">
        <w:trPr>
          <w:jc w:val="center"/>
        </w:trPr>
        <w:tc>
          <w:tcPr>
            <w:tcW w:w="1307" w:type="dxa"/>
            <w:tcBorders>
              <w:top w:val="single" w:sz="4" w:space="0" w:color="auto"/>
              <w:left w:val="single" w:sz="4" w:space="0" w:color="auto"/>
              <w:bottom w:val="nil"/>
              <w:right w:val="single" w:sz="6" w:space="0" w:color="auto"/>
            </w:tcBorders>
          </w:tcPr>
          <w:p w14:paraId="5386AFB5" w14:textId="77777777" w:rsidR="00FE66F5" w:rsidRPr="00803A4E" w:rsidRDefault="00FE66F5" w:rsidP="00FE66F5">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
          <w:p w14:paraId="710F9D86" w14:textId="77777777" w:rsidR="00FE66F5" w:rsidRPr="00803A4E" w:rsidRDefault="00FE66F5" w:rsidP="00FE66F5">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7F1B17A9" w14:textId="77777777" w:rsidR="00FE66F5" w:rsidRPr="00803A4E" w:rsidRDefault="00FE66F5" w:rsidP="00FE66F5">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4D67A382" w14:textId="77777777" w:rsidR="00FE66F5" w:rsidRPr="00803A4E" w:rsidRDefault="00FE66F5" w:rsidP="00FE66F5">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BF88879" w14:textId="77777777" w:rsidR="00FE66F5" w:rsidRPr="00803A4E" w:rsidRDefault="00FE66F5" w:rsidP="00FE66F5">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898400F"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73DE3878" w14:textId="77777777" w:rsidR="00FE66F5" w:rsidRPr="00803A4E" w:rsidRDefault="00FE66F5" w:rsidP="00FE66F5">
            <w:pPr>
              <w:pStyle w:val="TAC"/>
            </w:pPr>
          </w:p>
        </w:tc>
        <w:tc>
          <w:tcPr>
            <w:tcW w:w="1080" w:type="dxa"/>
            <w:tcBorders>
              <w:top w:val="single" w:sz="6" w:space="0" w:color="auto"/>
              <w:left w:val="single" w:sz="6" w:space="0" w:color="auto"/>
              <w:right w:val="single" w:sz="6" w:space="0" w:color="auto"/>
            </w:tcBorders>
          </w:tcPr>
          <w:p w14:paraId="2F293633" w14:textId="77777777" w:rsidR="00FE66F5" w:rsidRPr="00803A4E" w:rsidRDefault="00FE66F5" w:rsidP="00FE66F5">
            <w:pPr>
              <w:pStyle w:val="TAC"/>
              <w:rPr>
                <w:rFonts w:eastAsia="游明朝"/>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5B111DDD" w14:textId="77777777" w:rsidR="00FE66F5" w:rsidRPr="00803A4E" w:rsidRDefault="00FE66F5" w:rsidP="00FE66F5">
            <w:pPr>
              <w:pStyle w:val="TAC"/>
            </w:pPr>
            <w:r w:rsidRPr="00803A4E">
              <w:rPr>
                <w:rFonts w:hint="eastAsia"/>
                <w:lang w:eastAsia="zh-CN"/>
              </w:rPr>
              <w:t>0</w:t>
            </w:r>
          </w:p>
        </w:tc>
      </w:tr>
      <w:tr w:rsidR="00FE66F5" w:rsidRPr="00803A4E" w14:paraId="0E9F987E" w14:textId="77777777" w:rsidTr="00FE66F5">
        <w:trPr>
          <w:jc w:val="center"/>
        </w:trPr>
        <w:tc>
          <w:tcPr>
            <w:tcW w:w="1307" w:type="dxa"/>
            <w:tcBorders>
              <w:top w:val="nil"/>
              <w:left w:val="single" w:sz="4" w:space="0" w:color="auto"/>
              <w:bottom w:val="single" w:sz="6" w:space="0" w:color="auto"/>
              <w:right w:val="single" w:sz="6" w:space="0" w:color="auto"/>
            </w:tcBorders>
          </w:tcPr>
          <w:p w14:paraId="15D77E7F" w14:textId="77777777" w:rsidR="00FE66F5" w:rsidRPr="00803A4E" w:rsidRDefault="00FE66F5" w:rsidP="00FE66F5">
            <w:pPr>
              <w:pStyle w:val="TAC"/>
              <w:rPr>
                <w:lang w:eastAsia="zh-CN"/>
              </w:rPr>
            </w:pPr>
          </w:p>
        </w:tc>
        <w:tc>
          <w:tcPr>
            <w:tcW w:w="1176" w:type="dxa"/>
            <w:tcBorders>
              <w:top w:val="nil"/>
              <w:left w:val="single" w:sz="6" w:space="0" w:color="auto"/>
              <w:bottom w:val="single" w:sz="6" w:space="0" w:color="auto"/>
              <w:right w:val="single" w:sz="6" w:space="0" w:color="auto"/>
            </w:tcBorders>
          </w:tcPr>
          <w:p w14:paraId="071C7D7F" w14:textId="77777777" w:rsidR="00FE66F5" w:rsidRPr="00803A4E" w:rsidRDefault="00FE66F5" w:rsidP="00FE66F5">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6B071CD1" w14:textId="77777777" w:rsidR="00FE66F5" w:rsidRPr="00803A4E" w:rsidRDefault="00FE66F5" w:rsidP="00FE66F5">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AE97A29"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3A0030AA" w14:textId="77777777" w:rsidR="00FE66F5" w:rsidRPr="00803A4E" w:rsidRDefault="00FE66F5" w:rsidP="00FE66F5">
            <w:pPr>
              <w:pStyle w:val="TAC"/>
            </w:pPr>
          </w:p>
        </w:tc>
        <w:tc>
          <w:tcPr>
            <w:tcW w:w="1080" w:type="dxa"/>
            <w:tcBorders>
              <w:top w:val="single" w:sz="6" w:space="0" w:color="auto"/>
              <w:left w:val="single" w:sz="6" w:space="0" w:color="auto"/>
              <w:right w:val="single" w:sz="6" w:space="0" w:color="auto"/>
            </w:tcBorders>
          </w:tcPr>
          <w:p w14:paraId="3457C552" w14:textId="77777777" w:rsidR="00FE66F5" w:rsidRPr="00803A4E" w:rsidRDefault="00FE66F5" w:rsidP="00FE66F5">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2639B348" w14:textId="77777777" w:rsidR="00FE66F5" w:rsidRPr="00803A4E" w:rsidRDefault="00FE66F5" w:rsidP="00FE66F5">
            <w:pPr>
              <w:pStyle w:val="TAC"/>
              <w:rPr>
                <w:lang w:eastAsia="zh-CN"/>
              </w:rPr>
            </w:pPr>
            <w:r w:rsidRPr="00803A4E">
              <w:rPr>
                <w:rFonts w:hint="eastAsia"/>
                <w:lang w:eastAsia="zh-CN"/>
              </w:rPr>
              <w:t>4</w:t>
            </w:r>
            <w:r w:rsidRPr="00803A4E">
              <w:rPr>
                <w:lang w:eastAsia="zh-CN"/>
              </w:rPr>
              <w:t xml:space="preserve"> and 5</w:t>
            </w:r>
          </w:p>
        </w:tc>
      </w:tr>
      <w:tr w:rsidR="00FE66F5" w:rsidRPr="00803A4E" w14:paraId="694D99E8" w14:textId="77777777" w:rsidTr="00FE66F5">
        <w:trPr>
          <w:jc w:val="center"/>
        </w:trPr>
        <w:tc>
          <w:tcPr>
            <w:tcW w:w="1307" w:type="dxa"/>
            <w:tcBorders>
              <w:top w:val="single" w:sz="6" w:space="0" w:color="auto"/>
              <w:left w:val="single" w:sz="4" w:space="0" w:color="auto"/>
              <w:bottom w:val="single" w:sz="4" w:space="0" w:color="auto"/>
              <w:right w:val="single" w:sz="6" w:space="0" w:color="auto"/>
            </w:tcBorders>
          </w:tcPr>
          <w:p w14:paraId="1BA9CA41" w14:textId="77777777" w:rsidR="00FE66F5" w:rsidRPr="00803A4E" w:rsidRDefault="00FE66F5" w:rsidP="00FE66F5">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5BC0E718" w14:textId="77777777" w:rsidR="00FE66F5" w:rsidRPr="00366EB0" w:rsidRDefault="00FE66F5" w:rsidP="00FE66F5">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126E6880" w14:textId="77777777" w:rsidR="00FE66F5" w:rsidRPr="00803A4E" w:rsidRDefault="00FE66F5" w:rsidP="00FE66F5">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0ABB5BE" w14:textId="77777777" w:rsidR="00FE66F5" w:rsidRPr="00803A4E" w:rsidRDefault="00FE66F5" w:rsidP="00FE66F5">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4667F930"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DCF8500"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3D2E0D51" w14:textId="77777777" w:rsidR="00FE66F5" w:rsidRPr="00803A4E" w:rsidRDefault="00FE66F5" w:rsidP="00FE66F5">
            <w:pPr>
              <w:pStyle w:val="TAC"/>
            </w:pPr>
          </w:p>
        </w:tc>
        <w:tc>
          <w:tcPr>
            <w:tcW w:w="1080" w:type="dxa"/>
            <w:tcBorders>
              <w:top w:val="single" w:sz="6" w:space="0" w:color="auto"/>
              <w:left w:val="single" w:sz="6" w:space="0" w:color="auto"/>
              <w:bottom w:val="single" w:sz="4" w:space="0" w:color="auto"/>
              <w:right w:val="single" w:sz="6" w:space="0" w:color="auto"/>
            </w:tcBorders>
          </w:tcPr>
          <w:p w14:paraId="2AC1BEBC" w14:textId="77777777" w:rsidR="00FE66F5" w:rsidRPr="00803A4E" w:rsidRDefault="00FE66F5" w:rsidP="00FE66F5">
            <w:pPr>
              <w:pStyle w:val="TAC"/>
              <w:rPr>
                <w:rFonts w:eastAsia="游明朝"/>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65BEF1C2" w14:textId="77777777" w:rsidR="00FE66F5" w:rsidRPr="00803A4E" w:rsidRDefault="00FE66F5" w:rsidP="00FE66F5">
            <w:pPr>
              <w:pStyle w:val="TAC"/>
            </w:pPr>
            <w:r w:rsidRPr="00803A4E">
              <w:rPr>
                <w:rFonts w:hint="eastAsia"/>
                <w:lang w:eastAsia="zh-CN"/>
              </w:rPr>
              <w:t>0</w:t>
            </w:r>
          </w:p>
        </w:tc>
      </w:tr>
      <w:tr w:rsidR="00FE66F5" w:rsidRPr="00803A4E" w14:paraId="65C71010"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11651D7" w14:textId="77777777" w:rsidR="00FE66F5" w:rsidRPr="00803A4E" w:rsidRDefault="00FE66F5" w:rsidP="00FE66F5">
            <w:pPr>
              <w:pStyle w:val="TAC"/>
            </w:pPr>
            <w:r w:rsidRPr="00803A4E">
              <w:lastRenderedPageBreak/>
              <w:t>CA_n78C</w:t>
            </w:r>
          </w:p>
          <w:p w14:paraId="304E88E9" w14:textId="77777777" w:rsidR="00FE66F5" w:rsidRPr="00803A4E" w:rsidRDefault="00FE66F5" w:rsidP="00FE66F5">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4FE72A63" w14:textId="77777777" w:rsidR="00FE66F5" w:rsidRDefault="00FE66F5" w:rsidP="00FE66F5">
            <w:pPr>
              <w:pStyle w:val="TAC"/>
              <w:rPr>
                <w:lang w:eastAsia="zh-CN"/>
              </w:rPr>
            </w:pPr>
            <w:r>
              <w:rPr>
                <w:lang w:eastAsia="zh-CN"/>
              </w:rPr>
              <w:t>n78</w:t>
            </w:r>
            <w:r w:rsidRPr="00781999">
              <w:rPr>
                <w:vertAlign w:val="superscript"/>
                <w:lang w:eastAsia="zh-CN"/>
              </w:rPr>
              <w:t>3</w:t>
            </w:r>
          </w:p>
          <w:p w14:paraId="7251E656" w14:textId="77777777" w:rsidR="00FE66F5" w:rsidRPr="00803A4E" w:rsidRDefault="00FE66F5" w:rsidP="00FE66F5">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4AFE714B" w14:textId="77777777" w:rsidR="00FE66F5" w:rsidRPr="00803A4E" w:rsidRDefault="00FE66F5" w:rsidP="00FE66F5">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1E4D346C" w14:textId="77777777" w:rsidR="00FE66F5" w:rsidRPr="00803A4E" w:rsidRDefault="00FE66F5" w:rsidP="00FE66F5">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2E0D579"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66A4C50"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6FE6C3C"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98B051A" w14:textId="77777777" w:rsidR="00FE66F5" w:rsidRPr="00803A4E" w:rsidRDefault="00FE66F5" w:rsidP="00FE66F5">
            <w:pPr>
              <w:pStyle w:val="TAC"/>
              <w:rPr>
                <w:rFonts w:eastAsia="游明朝"/>
                <w:lang w:eastAsia="ja-JP"/>
              </w:rPr>
            </w:pPr>
            <w:r w:rsidRPr="00803A4E">
              <w:rPr>
                <w:rFonts w:eastAsia="游明朝"/>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54F7EFA" w14:textId="77777777" w:rsidR="00FE66F5" w:rsidRPr="00803A4E" w:rsidRDefault="00FE66F5" w:rsidP="00FE66F5">
            <w:pPr>
              <w:pStyle w:val="TAC"/>
            </w:pPr>
            <w:r w:rsidRPr="00803A4E">
              <w:t>0</w:t>
            </w:r>
          </w:p>
        </w:tc>
      </w:tr>
      <w:tr w:rsidR="00FE66F5" w:rsidRPr="00803A4E" w14:paraId="613734D3" w14:textId="77777777" w:rsidTr="00FE66F5">
        <w:trPr>
          <w:jc w:val="center"/>
        </w:trPr>
        <w:tc>
          <w:tcPr>
            <w:tcW w:w="1307" w:type="dxa"/>
            <w:tcBorders>
              <w:top w:val="nil"/>
              <w:left w:val="single" w:sz="4" w:space="0" w:color="auto"/>
              <w:bottom w:val="nil"/>
              <w:right w:val="single" w:sz="4" w:space="0" w:color="auto"/>
            </w:tcBorders>
            <w:shd w:val="clear" w:color="auto" w:fill="auto"/>
            <w:hideMark/>
          </w:tcPr>
          <w:p w14:paraId="20C02E73"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hideMark/>
          </w:tcPr>
          <w:p w14:paraId="07C2B631"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53D4230E" w14:textId="77777777" w:rsidR="00FE66F5" w:rsidRPr="00803A4E" w:rsidRDefault="00FE66F5" w:rsidP="00FE66F5">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0C51C534" w14:textId="77777777" w:rsidR="00FE66F5" w:rsidRPr="00803A4E" w:rsidRDefault="00FE66F5" w:rsidP="00FE66F5">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8070BB2"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1588129"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3B5FBF09"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hideMark/>
          </w:tcPr>
          <w:p w14:paraId="63309E80"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hideMark/>
          </w:tcPr>
          <w:p w14:paraId="5B3D7ED2" w14:textId="77777777" w:rsidR="00FE66F5" w:rsidRPr="00803A4E" w:rsidRDefault="00FE66F5" w:rsidP="00FE66F5">
            <w:pPr>
              <w:pStyle w:val="TAC"/>
            </w:pPr>
          </w:p>
        </w:tc>
      </w:tr>
      <w:tr w:rsidR="00FE66F5" w:rsidRPr="00803A4E" w14:paraId="16EEBD16"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DF26A21"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77DE47E8"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57979E8" w14:textId="77777777" w:rsidR="00FE66F5" w:rsidRPr="00803A4E" w:rsidRDefault="00FE66F5" w:rsidP="00FE66F5">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40467F0A" w14:textId="77777777" w:rsidR="00FE66F5" w:rsidRPr="00803A4E" w:rsidRDefault="00FE66F5" w:rsidP="00FE66F5">
            <w:pPr>
              <w:pStyle w:val="TAC"/>
              <w:rPr>
                <w:rFonts w:eastAsia="游明朝"/>
                <w:lang w:eastAsia="ja-JP"/>
              </w:rPr>
            </w:pPr>
            <w:r w:rsidRPr="00803A4E">
              <w:rPr>
                <w:rFonts w:eastAsia="游明朝" w:hint="eastAsia"/>
                <w:lang w:eastAsia="ja-JP"/>
              </w:rPr>
              <w:t>80</w:t>
            </w:r>
            <w:r w:rsidRPr="00803A4E">
              <w:rPr>
                <w:rFonts w:eastAsia="游明朝"/>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6B848097"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55461884"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7D275CF0"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6A254CFC"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nil"/>
              <w:right w:val="single" w:sz="4" w:space="0" w:color="auto"/>
            </w:tcBorders>
            <w:shd w:val="clear" w:color="auto" w:fill="auto"/>
          </w:tcPr>
          <w:p w14:paraId="34074BAB" w14:textId="77777777" w:rsidR="00FE66F5" w:rsidRPr="00803A4E" w:rsidRDefault="00FE66F5" w:rsidP="00FE66F5">
            <w:pPr>
              <w:pStyle w:val="TAC"/>
            </w:pPr>
          </w:p>
        </w:tc>
      </w:tr>
      <w:tr w:rsidR="00FE66F5" w:rsidRPr="00803A4E" w14:paraId="6A30FA0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5FD89FED"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47C2403"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797E438E" w14:textId="77777777" w:rsidR="00FE66F5" w:rsidRPr="00803A4E" w:rsidRDefault="00FE66F5" w:rsidP="00FE66F5">
            <w:pPr>
              <w:pStyle w:val="TAC"/>
              <w:rPr>
                <w:rFonts w:eastAsia="游明朝"/>
                <w:lang w:eastAsia="ja-JP"/>
              </w:rPr>
            </w:pPr>
            <w:r w:rsidRPr="00803A4E">
              <w:rPr>
                <w:rFonts w:eastAsia="游明朝"/>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7BF28ED3" w14:textId="77777777" w:rsidR="00FE66F5" w:rsidRPr="00803A4E" w:rsidRDefault="00FE66F5" w:rsidP="00FE66F5">
            <w:pPr>
              <w:pStyle w:val="TAC"/>
              <w:rPr>
                <w:rFonts w:eastAsia="游明朝"/>
                <w:lang w:eastAsia="ja-JP"/>
              </w:rPr>
            </w:pPr>
            <w:r w:rsidRPr="00803A4E">
              <w:rPr>
                <w:rFonts w:eastAsia="游明朝"/>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35E38C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0B40094"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44871E02"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E971077" w14:textId="77777777" w:rsidR="00FE66F5" w:rsidRPr="00803A4E" w:rsidRDefault="00FE66F5" w:rsidP="00FE66F5">
            <w:pPr>
              <w:pStyle w:val="TAC"/>
              <w:rPr>
                <w:rFonts w:eastAsia="游明朝"/>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45F619F" w14:textId="77777777" w:rsidR="00FE66F5" w:rsidRPr="00803A4E" w:rsidRDefault="00FE66F5" w:rsidP="00FE66F5">
            <w:pPr>
              <w:pStyle w:val="TAC"/>
            </w:pPr>
          </w:p>
        </w:tc>
      </w:tr>
      <w:tr w:rsidR="00FE66F5" w:rsidRPr="00803A4E" w14:paraId="7F7B6813"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73F50CF9"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AFFA744"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5CC0AA74" w14:textId="77777777" w:rsidR="00FE66F5" w:rsidRPr="00803A4E" w:rsidRDefault="00FE66F5" w:rsidP="00FE66F5">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6657FA4E" w14:textId="77777777" w:rsidR="00FE66F5" w:rsidRPr="00803A4E" w:rsidRDefault="00FE66F5" w:rsidP="00FE66F5">
            <w:pPr>
              <w:pStyle w:val="TAC"/>
              <w:rPr>
                <w:rFonts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82A7E3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138014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C96EF92" w14:textId="77777777" w:rsidR="00FE66F5" w:rsidRPr="00803A4E" w:rsidRDefault="00FE66F5" w:rsidP="00FE66F5">
            <w:pPr>
              <w:pStyle w:val="TAC"/>
            </w:pPr>
          </w:p>
        </w:tc>
        <w:tc>
          <w:tcPr>
            <w:tcW w:w="1080" w:type="dxa"/>
            <w:tcBorders>
              <w:top w:val="single" w:sz="4" w:space="0" w:color="auto"/>
              <w:left w:val="single" w:sz="6" w:space="0" w:color="auto"/>
              <w:bottom w:val="nil"/>
              <w:right w:val="single" w:sz="6" w:space="0" w:color="auto"/>
            </w:tcBorders>
          </w:tcPr>
          <w:p w14:paraId="15716C9D" w14:textId="77777777" w:rsidR="00FE66F5" w:rsidRPr="00803A4E" w:rsidRDefault="00FE66F5" w:rsidP="00FE66F5">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B607BD5" w14:textId="77777777" w:rsidR="00FE66F5" w:rsidRPr="00803A4E" w:rsidRDefault="00FE66F5" w:rsidP="00FE66F5">
            <w:pPr>
              <w:pStyle w:val="TAC"/>
              <w:rPr>
                <w:lang w:eastAsia="zh-CN"/>
              </w:rPr>
            </w:pPr>
            <w:r w:rsidRPr="00803A4E">
              <w:rPr>
                <w:rFonts w:hint="eastAsia"/>
                <w:lang w:eastAsia="zh-CN"/>
              </w:rPr>
              <w:t>1</w:t>
            </w:r>
          </w:p>
        </w:tc>
      </w:tr>
      <w:tr w:rsidR="00FE66F5" w:rsidRPr="00803A4E" w14:paraId="13AADAC2"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3C54AEF8"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17C9228F"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1A3F7FD9" w14:textId="77777777" w:rsidR="00FE66F5" w:rsidRPr="00803A4E" w:rsidRDefault="00FE66F5" w:rsidP="00FE66F5">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1186EA4" w14:textId="77777777" w:rsidR="00FE66F5" w:rsidRPr="00803A4E" w:rsidDel="00CF0C86" w:rsidRDefault="00FE66F5" w:rsidP="00FE66F5">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7159560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B4548B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7C029087"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096F9045"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nil"/>
              <w:right w:val="single" w:sz="4" w:space="0" w:color="auto"/>
            </w:tcBorders>
          </w:tcPr>
          <w:p w14:paraId="17FE590C" w14:textId="77777777" w:rsidR="00FE66F5" w:rsidRPr="00803A4E" w:rsidRDefault="00FE66F5" w:rsidP="00FE66F5">
            <w:pPr>
              <w:pStyle w:val="TAC"/>
              <w:rPr>
                <w:lang w:eastAsia="zh-CN"/>
              </w:rPr>
            </w:pPr>
          </w:p>
        </w:tc>
      </w:tr>
      <w:tr w:rsidR="00FE66F5" w:rsidRPr="00803A4E" w14:paraId="75EA99FC"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1C96FD33"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677C5442"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27B953CD" w14:textId="77777777" w:rsidR="00FE66F5" w:rsidRPr="00803A4E" w:rsidRDefault="00FE66F5" w:rsidP="00FE66F5">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0BD0A190" w14:textId="77777777" w:rsidR="00FE66F5" w:rsidRPr="00803A4E" w:rsidDel="00CF0C86" w:rsidRDefault="00FE66F5" w:rsidP="00FE66F5">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5DD2CCBB"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7B04FD5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97809E4"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5D20191D"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nil"/>
              <w:right w:val="single" w:sz="4" w:space="0" w:color="auto"/>
            </w:tcBorders>
          </w:tcPr>
          <w:p w14:paraId="33704A99" w14:textId="77777777" w:rsidR="00FE66F5" w:rsidRPr="00803A4E" w:rsidRDefault="00FE66F5" w:rsidP="00FE66F5">
            <w:pPr>
              <w:pStyle w:val="TAC"/>
              <w:rPr>
                <w:lang w:eastAsia="zh-CN"/>
              </w:rPr>
            </w:pPr>
          </w:p>
        </w:tc>
      </w:tr>
      <w:tr w:rsidR="00FE66F5" w:rsidRPr="00803A4E" w14:paraId="3CEDDBEA"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4422408C"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71131931"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04BA60F2" w14:textId="77777777" w:rsidR="00FE66F5" w:rsidRPr="00803A4E" w:rsidRDefault="00FE66F5" w:rsidP="00FE66F5">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7D25C601" w14:textId="77777777" w:rsidR="00FE66F5" w:rsidRPr="00803A4E" w:rsidDel="00CF0C86" w:rsidRDefault="00FE66F5" w:rsidP="00FE66F5">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2D2A070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405B87E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1279A142" w14:textId="77777777" w:rsidR="00FE66F5" w:rsidRPr="00803A4E" w:rsidRDefault="00FE66F5" w:rsidP="00FE66F5">
            <w:pPr>
              <w:pStyle w:val="TAC"/>
            </w:pPr>
          </w:p>
        </w:tc>
        <w:tc>
          <w:tcPr>
            <w:tcW w:w="1080" w:type="dxa"/>
            <w:tcBorders>
              <w:top w:val="nil"/>
              <w:left w:val="single" w:sz="6" w:space="0" w:color="auto"/>
              <w:bottom w:val="nil"/>
              <w:right w:val="single" w:sz="6" w:space="0" w:color="auto"/>
            </w:tcBorders>
          </w:tcPr>
          <w:p w14:paraId="5F2C0983"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nil"/>
              <w:right w:val="single" w:sz="4" w:space="0" w:color="auto"/>
            </w:tcBorders>
          </w:tcPr>
          <w:p w14:paraId="3775CAB2" w14:textId="77777777" w:rsidR="00FE66F5" w:rsidRPr="00803A4E" w:rsidRDefault="00FE66F5" w:rsidP="00FE66F5">
            <w:pPr>
              <w:pStyle w:val="TAC"/>
              <w:rPr>
                <w:lang w:eastAsia="zh-CN"/>
              </w:rPr>
            </w:pPr>
          </w:p>
        </w:tc>
      </w:tr>
      <w:tr w:rsidR="00FE66F5" w:rsidRPr="00803A4E" w14:paraId="37D291A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0C1A8444" w14:textId="77777777" w:rsidR="00FE66F5" w:rsidRPr="00803A4E" w:rsidRDefault="00FE66F5" w:rsidP="00FE66F5">
            <w:pPr>
              <w:pStyle w:val="TAC"/>
            </w:pPr>
          </w:p>
        </w:tc>
        <w:tc>
          <w:tcPr>
            <w:tcW w:w="1176" w:type="dxa"/>
            <w:tcBorders>
              <w:top w:val="nil"/>
              <w:left w:val="single" w:sz="4" w:space="0" w:color="auto"/>
              <w:bottom w:val="nil"/>
              <w:right w:val="single" w:sz="4" w:space="0" w:color="auto"/>
            </w:tcBorders>
            <w:shd w:val="clear" w:color="auto" w:fill="auto"/>
          </w:tcPr>
          <w:p w14:paraId="7050D986" w14:textId="77777777" w:rsidR="00FE66F5" w:rsidRPr="00803A4E" w:rsidRDefault="00FE66F5" w:rsidP="00FE66F5">
            <w:pPr>
              <w:pStyle w:val="TAC"/>
            </w:pPr>
          </w:p>
        </w:tc>
        <w:tc>
          <w:tcPr>
            <w:tcW w:w="1134" w:type="dxa"/>
            <w:tcBorders>
              <w:top w:val="single" w:sz="6" w:space="0" w:color="auto"/>
              <w:left w:val="single" w:sz="4" w:space="0" w:color="auto"/>
              <w:bottom w:val="single" w:sz="6" w:space="0" w:color="auto"/>
              <w:right w:val="single" w:sz="6" w:space="0" w:color="auto"/>
            </w:tcBorders>
          </w:tcPr>
          <w:p w14:paraId="68B5EC0E" w14:textId="77777777" w:rsidR="00FE66F5" w:rsidRPr="00803A4E" w:rsidRDefault="00FE66F5" w:rsidP="00FE66F5">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262DB106" w14:textId="77777777" w:rsidR="00FE66F5" w:rsidRPr="00803A4E" w:rsidDel="00CF0C86" w:rsidRDefault="00FE66F5" w:rsidP="00FE66F5">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41ED0826"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D5E72E5"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6B6A93E7" w14:textId="77777777" w:rsidR="00FE66F5" w:rsidRPr="00803A4E" w:rsidRDefault="00FE66F5" w:rsidP="00FE66F5">
            <w:pPr>
              <w:pStyle w:val="TAC"/>
            </w:pPr>
          </w:p>
        </w:tc>
        <w:tc>
          <w:tcPr>
            <w:tcW w:w="1080" w:type="dxa"/>
            <w:tcBorders>
              <w:top w:val="nil"/>
              <w:left w:val="single" w:sz="6" w:space="0" w:color="auto"/>
              <w:bottom w:val="single" w:sz="6" w:space="0" w:color="auto"/>
              <w:right w:val="single" w:sz="6" w:space="0" w:color="auto"/>
            </w:tcBorders>
          </w:tcPr>
          <w:p w14:paraId="72B90784" w14:textId="77777777" w:rsidR="00FE66F5" w:rsidRPr="00803A4E" w:rsidRDefault="00FE66F5" w:rsidP="00FE66F5">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3F6243DF" w14:textId="77777777" w:rsidR="00FE66F5" w:rsidRPr="00803A4E" w:rsidRDefault="00FE66F5" w:rsidP="00FE66F5">
            <w:pPr>
              <w:pStyle w:val="TAC"/>
              <w:rPr>
                <w:lang w:eastAsia="zh-CN"/>
              </w:rPr>
            </w:pPr>
          </w:p>
        </w:tc>
      </w:tr>
      <w:tr w:rsidR="00FE66F5" w:rsidRPr="00803A4E" w14:paraId="0F973D78"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242ADD75" w14:textId="77777777" w:rsidR="00FE66F5" w:rsidRPr="00803A4E" w:rsidRDefault="00FE66F5" w:rsidP="00FE66F5">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B7E9BE9" w14:textId="77777777" w:rsidR="00FE66F5" w:rsidRPr="00803A4E" w:rsidRDefault="00FE66F5" w:rsidP="00FE66F5">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632FFB48" w14:textId="77777777" w:rsidR="00FE66F5" w:rsidRPr="00803A4E" w:rsidRDefault="00FE66F5" w:rsidP="00FE66F5">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2C7D77E"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07A2CA8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B414B88" w14:textId="77777777" w:rsidR="00FE66F5" w:rsidRPr="00803A4E" w:rsidRDefault="00FE66F5" w:rsidP="00FE66F5">
            <w:pPr>
              <w:pStyle w:val="TAC"/>
            </w:pPr>
          </w:p>
        </w:tc>
        <w:tc>
          <w:tcPr>
            <w:tcW w:w="1080" w:type="dxa"/>
            <w:tcBorders>
              <w:top w:val="nil"/>
              <w:left w:val="single" w:sz="6" w:space="0" w:color="auto"/>
              <w:bottom w:val="single" w:sz="6" w:space="0" w:color="auto"/>
              <w:right w:val="single" w:sz="6" w:space="0" w:color="auto"/>
            </w:tcBorders>
          </w:tcPr>
          <w:p w14:paraId="62FB5EBF" w14:textId="77777777" w:rsidR="00FE66F5" w:rsidRPr="00803A4E" w:rsidRDefault="00FE66F5" w:rsidP="00FE66F5">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606EA405" w14:textId="77777777" w:rsidR="00FE66F5" w:rsidRPr="00803A4E" w:rsidRDefault="00FE66F5" w:rsidP="00FE66F5">
            <w:pPr>
              <w:pStyle w:val="TAC"/>
              <w:rPr>
                <w:lang w:eastAsia="zh-CN"/>
              </w:rPr>
            </w:pPr>
            <w:r w:rsidRPr="00803A4E">
              <w:rPr>
                <w:rFonts w:hint="eastAsia"/>
                <w:lang w:eastAsia="zh-CN"/>
              </w:rPr>
              <w:t>4</w:t>
            </w:r>
            <w:r w:rsidRPr="00803A4E">
              <w:rPr>
                <w:lang w:eastAsia="zh-CN"/>
              </w:rPr>
              <w:t xml:space="preserve"> and 5</w:t>
            </w:r>
          </w:p>
        </w:tc>
      </w:tr>
      <w:tr w:rsidR="00FE66F5" w:rsidRPr="00803A4E" w14:paraId="6BB6873F" w14:textId="77777777" w:rsidTr="00FE66F5">
        <w:trPr>
          <w:jc w:val="center"/>
        </w:trPr>
        <w:tc>
          <w:tcPr>
            <w:tcW w:w="1307" w:type="dxa"/>
            <w:tcBorders>
              <w:top w:val="single" w:sz="4" w:space="0" w:color="auto"/>
              <w:left w:val="single" w:sz="4" w:space="0" w:color="auto"/>
              <w:bottom w:val="nil"/>
              <w:right w:val="single" w:sz="6" w:space="0" w:color="auto"/>
            </w:tcBorders>
          </w:tcPr>
          <w:p w14:paraId="381DDC6B" w14:textId="77777777" w:rsidR="00FE66F5" w:rsidRPr="00803A4E" w:rsidRDefault="00FE66F5" w:rsidP="00FE66F5">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6C9DB4B5" w14:textId="77777777" w:rsidR="00FE66F5" w:rsidRPr="00803A4E" w:rsidRDefault="00FE66F5" w:rsidP="00FE66F5">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792A7AA9" w14:textId="77777777" w:rsidR="00FE66F5" w:rsidRPr="00803A4E" w:rsidRDefault="00FE66F5" w:rsidP="00FE66F5">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6DB0AFC9" w14:textId="77777777" w:rsidR="00FE66F5" w:rsidRPr="00803A4E" w:rsidRDefault="00FE66F5" w:rsidP="00FE66F5">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E549EBE" w14:textId="77777777" w:rsidR="00FE66F5" w:rsidRPr="00803A4E" w:rsidRDefault="00FE66F5" w:rsidP="00FE66F5">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F5AA813"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53EEE4ED" w14:textId="77777777" w:rsidR="00FE66F5" w:rsidRPr="00803A4E" w:rsidRDefault="00FE66F5" w:rsidP="00FE66F5">
            <w:pPr>
              <w:pStyle w:val="TAC"/>
            </w:pPr>
          </w:p>
        </w:tc>
        <w:tc>
          <w:tcPr>
            <w:tcW w:w="1080" w:type="dxa"/>
            <w:tcBorders>
              <w:left w:val="single" w:sz="6" w:space="0" w:color="auto"/>
              <w:bottom w:val="single" w:sz="4" w:space="0" w:color="auto"/>
              <w:right w:val="single" w:sz="6" w:space="0" w:color="auto"/>
            </w:tcBorders>
          </w:tcPr>
          <w:p w14:paraId="0ED1340A" w14:textId="77777777" w:rsidR="00FE66F5" w:rsidRPr="00803A4E" w:rsidRDefault="00FE66F5" w:rsidP="00FE66F5">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AC6123E" w14:textId="77777777" w:rsidR="00FE66F5" w:rsidRPr="00803A4E" w:rsidRDefault="00FE66F5" w:rsidP="00FE66F5">
            <w:pPr>
              <w:pStyle w:val="TAC"/>
              <w:rPr>
                <w:lang w:eastAsia="zh-CN"/>
              </w:rPr>
            </w:pPr>
            <w:r w:rsidRPr="00803A4E">
              <w:rPr>
                <w:rFonts w:hint="eastAsia"/>
                <w:lang w:eastAsia="zh-CN"/>
              </w:rPr>
              <w:t>0</w:t>
            </w:r>
          </w:p>
        </w:tc>
      </w:tr>
      <w:tr w:rsidR="00FE66F5" w:rsidRPr="00803A4E" w14:paraId="41664EE1" w14:textId="77777777" w:rsidTr="00FE66F5">
        <w:trPr>
          <w:jc w:val="center"/>
        </w:trPr>
        <w:tc>
          <w:tcPr>
            <w:tcW w:w="1307" w:type="dxa"/>
            <w:tcBorders>
              <w:top w:val="nil"/>
              <w:left w:val="single" w:sz="4" w:space="0" w:color="auto"/>
              <w:bottom w:val="single" w:sz="4" w:space="0" w:color="auto"/>
              <w:right w:val="single" w:sz="6" w:space="0" w:color="auto"/>
            </w:tcBorders>
          </w:tcPr>
          <w:p w14:paraId="546F7AF7" w14:textId="77777777" w:rsidR="00FE66F5" w:rsidRPr="00803A4E" w:rsidRDefault="00FE66F5" w:rsidP="00FE66F5">
            <w:pPr>
              <w:pStyle w:val="TAC"/>
              <w:rPr>
                <w:lang w:eastAsia="zh-CN"/>
              </w:rPr>
            </w:pPr>
          </w:p>
        </w:tc>
        <w:tc>
          <w:tcPr>
            <w:tcW w:w="1176" w:type="dxa"/>
            <w:tcBorders>
              <w:top w:val="nil"/>
              <w:left w:val="single" w:sz="6" w:space="0" w:color="auto"/>
              <w:bottom w:val="single" w:sz="4" w:space="0" w:color="auto"/>
              <w:right w:val="single" w:sz="6" w:space="0" w:color="auto"/>
            </w:tcBorders>
          </w:tcPr>
          <w:p w14:paraId="53CD31F7" w14:textId="77777777" w:rsidR="00FE66F5" w:rsidRPr="00803A4E" w:rsidRDefault="00FE66F5" w:rsidP="00FE66F5">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0202C194" w14:textId="77777777" w:rsidR="00FE66F5" w:rsidRPr="00803A4E" w:rsidRDefault="00FE66F5" w:rsidP="00FE66F5">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EC8ED02"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3D393FF1" w14:textId="77777777" w:rsidR="00FE66F5" w:rsidRPr="00803A4E" w:rsidRDefault="00FE66F5" w:rsidP="00FE66F5">
            <w:pPr>
              <w:pStyle w:val="TAC"/>
            </w:pPr>
          </w:p>
        </w:tc>
        <w:tc>
          <w:tcPr>
            <w:tcW w:w="1080" w:type="dxa"/>
            <w:tcBorders>
              <w:left w:val="single" w:sz="6" w:space="0" w:color="auto"/>
              <w:bottom w:val="single" w:sz="4" w:space="0" w:color="auto"/>
              <w:right w:val="single" w:sz="6" w:space="0" w:color="auto"/>
            </w:tcBorders>
          </w:tcPr>
          <w:p w14:paraId="5856E5B4" w14:textId="77777777" w:rsidR="00FE66F5" w:rsidRPr="00803A4E" w:rsidRDefault="00FE66F5" w:rsidP="00FE66F5">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18B70C79" w14:textId="77777777" w:rsidR="00FE66F5" w:rsidRPr="00803A4E" w:rsidRDefault="00FE66F5" w:rsidP="00FE66F5">
            <w:pPr>
              <w:pStyle w:val="TAC"/>
              <w:rPr>
                <w:lang w:eastAsia="zh-CN"/>
              </w:rPr>
            </w:pPr>
            <w:r w:rsidRPr="00803A4E">
              <w:rPr>
                <w:rFonts w:hint="eastAsia"/>
                <w:lang w:eastAsia="zh-CN"/>
              </w:rPr>
              <w:t>4</w:t>
            </w:r>
            <w:r w:rsidRPr="00803A4E">
              <w:rPr>
                <w:lang w:eastAsia="zh-CN"/>
              </w:rPr>
              <w:t xml:space="preserve"> and 5</w:t>
            </w:r>
          </w:p>
        </w:tc>
      </w:tr>
      <w:tr w:rsidR="00FE66F5" w:rsidRPr="00803A4E" w14:paraId="54B65494" w14:textId="77777777" w:rsidTr="00FE66F5">
        <w:trPr>
          <w:jc w:val="center"/>
        </w:trPr>
        <w:tc>
          <w:tcPr>
            <w:tcW w:w="1307" w:type="dxa"/>
            <w:tcBorders>
              <w:top w:val="single" w:sz="4" w:space="0" w:color="auto"/>
              <w:left w:val="single" w:sz="4" w:space="0" w:color="auto"/>
              <w:bottom w:val="nil"/>
              <w:right w:val="single" w:sz="4" w:space="0" w:color="auto"/>
            </w:tcBorders>
            <w:shd w:val="clear" w:color="auto" w:fill="auto"/>
          </w:tcPr>
          <w:p w14:paraId="0CECEE2D" w14:textId="77777777" w:rsidR="00FE66F5" w:rsidRPr="00803A4E" w:rsidRDefault="00FE66F5" w:rsidP="00FE66F5">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7879DF0E" w14:textId="77777777" w:rsidR="00FE66F5" w:rsidRPr="00803A4E" w:rsidRDefault="00FE66F5" w:rsidP="00FE66F5">
            <w:pPr>
              <w:pStyle w:val="TAC"/>
              <w:rPr>
                <w:lang w:eastAsia="zh-CN"/>
              </w:rPr>
            </w:pPr>
            <w:r w:rsidRPr="00803A4E">
              <w:rPr>
                <w:rFonts w:hint="eastAsia"/>
                <w:lang w:eastAsia="zh-CN"/>
              </w:rPr>
              <w:t>CA</w:t>
            </w:r>
            <w:r w:rsidRPr="00803A4E">
              <w:rPr>
                <w:lang w:eastAsia="zh-CN"/>
              </w:rPr>
              <w:t>_n79C</w:t>
            </w:r>
            <w:r w:rsidRPr="00DD64D0">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766F0A74" w14:textId="77777777" w:rsidR="00FE66F5" w:rsidRPr="00803A4E" w:rsidRDefault="00FE66F5" w:rsidP="00FE66F5">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1CF0F369" w14:textId="77777777" w:rsidR="00FE66F5" w:rsidRPr="00803A4E" w:rsidRDefault="00FE66F5" w:rsidP="00FE66F5">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2B6D2F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AC7528D"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BB6AD62" w14:textId="77777777" w:rsidR="00FE66F5" w:rsidRPr="00803A4E" w:rsidRDefault="00FE66F5" w:rsidP="00FE66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26715A" w14:textId="77777777" w:rsidR="00FE66F5" w:rsidRPr="00803A4E" w:rsidRDefault="00FE66F5" w:rsidP="00FE66F5">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FD76124" w14:textId="77777777" w:rsidR="00FE66F5" w:rsidRPr="00803A4E" w:rsidRDefault="00FE66F5" w:rsidP="00FE66F5">
            <w:pPr>
              <w:pStyle w:val="TAC"/>
              <w:rPr>
                <w:lang w:eastAsia="zh-CN"/>
              </w:rPr>
            </w:pPr>
            <w:r w:rsidRPr="00803A4E">
              <w:rPr>
                <w:rFonts w:hint="eastAsia"/>
                <w:lang w:eastAsia="zh-CN"/>
              </w:rPr>
              <w:t>0</w:t>
            </w:r>
          </w:p>
        </w:tc>
      </w:tr>
      <w:tr w:rsidR="00FE66F5" w:rsidRPr="00803A4E" w14:paraId="42D1AA0F"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71D79BF0" w14:textId="77777777" w:rsidR="00FE66F5" w:rsidRPr="00803A4E" w:rsidRDefault="00FE66F5" w:rsidP="00FE66F5">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77862EC9"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71BDC4BC" w14:textId="77777777" w:rsidR="00FE66F5" w:rsidRPr="00803A4E" w:rsidRDefault="00FE66F5" w:rsidP="00FE66F5">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183159E9" w14:textId="77777777" w:rsidR="00FE66F5" w:rsidRPr="00803A4E" w:rsidRDefault="00FE66F5" w:rsidP="00FE66F5">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852EBA1"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60264ADD"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3812F626"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4A79DEEE" w14:textId="77777777" w:rsidR="00FE66F5" w:rsidRPr="00803A4E" w:rsidRDefault="00FE66F5" w:rsidP="00FE66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6A231B" w14:textId="77777777" w:rsidR="00FE66F5" w:rsidRPr="00803A4E" w:rsidRDefault="00FE66F5" w:rsidP="00FE66F5">
            <w:pPr>
              <w:pStyle w:val="TAC"/>
              <w:rPr>
                <w:lang w:eastAsia="zh-CN"/>
              </w:rPr>
            </w:pPr>
          </w:p>
        </w:tc>
      </w:tr>
      <w:tr w:rsidR="00FE66F5" w:rsidRPr="00803A4E" w14:paraId="612C30A7"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0075E6D5" w14:textId="77777777" w:rsidR="00FE66F5" w:rsidRPr="00803A4E" w:rsidRDefault="00FE66F5" w:rsidP="00FE66F5">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462523A3"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9D50F24" w14:textId="77777777" w:rsidR="00FE66F5" w:rsidRPr="00803A4E" w:rsidRDefault="00FE66F5" w:rsidP="00FE66F5">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1DB29EBD" w14:textId="77777777" w:rsidR="00FE66F5" w:rsidRPr="00803A4E" w:rsidRDefault="00FE66F5" w:rsidP="00FE66F5">
            <w:pPr>
              <w:pStyle w:val="TAC"/>
              <w:rPr>
                <w:lang w:eastAsia="zh-CN"/>
              </w:rPr>
            </w:pPr>
            <w:r w:rsidRPr="00803A4E">
              <w:rPr>
                <w:rFonts w:eastAsia="游明朝" w:hint="eastAsia"/>
                <w:lang w:eastAsia="ja-JP"/>
              </w:rPr>
              <w:t>80</w:t>
            </w:r>
            <w:r w:rsidRPr="00803A4E">
              <w:rPr>
                <w:rFonts w:eastAsia="游明朝"/>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68807726"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2367D961"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20B1948" w14:textId="77777777" w:rsidR="00FE66F5" w:rsidRPr="00803A4E" w:rsidRDefault="00FE66F5" w:rsidP="00FE66F5">
            <w:pPr>
              <w:pStyle w:val="TAC"/>
            </w:pPr>
          </w:p>
        </w:tc>
        <w:tc>
          <w:tcPr>
            <w:tcW w:w="1080" w:type="dxa"/>
            <w:tcBorders>
              <w:top w:val="nil"/>
              <w:left w:val="single" w:sz="4" w:space="0" w:color="auto"/>
              <w:bottom w:val="nil"/>
              <w:right w:val="single" w:sz="4" w:space="0" w:color="auto"/>
            </w:tcBorders>
            <w:shd w:val="clear" w:color="auto" w:fill="auto"/>
          </w:tcPr>
          <w:p w14:paraId="5ED5BE17" w14:textId="77777777" w:rsidR="00FE66F5" w:rsidRPr="00803A4E" w:rsidRDefault="00FE66F5" w:rsidP="00FE66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EA5784" w14:textId="77777777" w:rsidR="00FE66F5" w:rsidRPr="00803A4E" w:rsidRDefault="00FE66F5" w:rsidP="00FE66F5">
            <w:pPr>
              <w:pStyle w:val="TAC"/>
              <w:rPr>
                <w:lang w:eastAsia="zh-CN"/>
              </w:rPr>
            </w:pPr>
          </w:p>
        </w:tc>
      </w:tr>
      <w:tr w:rsidR="00FE66F5" w:rsidRPr="00803A4E" w14:paraId="67964519" w14:textId="77777777" w:rsidTr="00FE66F5">
        <w:trPr>
          <w:jc w:val="center"/>
        </w:trPr>
        <w:tc>
          <w:tcPr>
            <w:tcW w:w="1307" w:type="dxa"/>
            <w:tcBorders>
              <w:top w:val="nil"/>
              <w:left w:val="single" w:sz="4" w:space="0" w:color="auto"/>
              <w:bottom w:val="nil"/>
              <w:right w:val="single" w:sz="4" w:space="0" w:color="auto"/>
            </w:tcBorders>
            <w:shd w:val="clear" w:color="auto" w:fill="auto"/>
          </w:tcPr>
          <w:p w14:paraId="77535E5E" w14:textId="77777777" w:rsidR="00FE66F5" w:rsidRPr="00803A4E" w:rsidRDefault="00FE66F5" w:rsidP="00FE66F5">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45824F9" w14:textId="77777777" w:rsidR="00FE66F5" w:rsidRPr="00803A4E" w:rsidRDefault="00FE66F5" w:rsidP="00FE66F5">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48F42CA" w14:textId="77777777" w:rsidR="00FE66F5" w:rsidRPr="00803A4E" w:rsidRDefault="00FE66F5" w:rsidP="00FE66F5">
            <w:pPr>
              <w:pStyle w:val="TAC"/>
              <w:rPr>
                <w:lang w:eastAsia="zh-CN"/>
              </w:rPr>
            </w:pPr>
            <w:r w:rsidRPr="00803A4E">
              <w:rPr>
                <w:rFonts w:eastAsia="游明朝"/>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17023386" w14:textId="77777777" w:rsidR="00FE66F5" w:rsidRPr="00803A4E" w:rsidRDefault="00FE66F5" w:rsidP="00FE66F5">
            <w:pPr>
              <w:pStyle w:val="TAC"/>
              <w:rPr>
                <w:lang w:eastAsia="zh-CN"/>
              </w:rPr>
            </w:pPr>
            <w:r w:rsidRPr="00803A4E">
              <w:rPr>
                <w:rFonts w:eastAsia="游明朝"/>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4A7F63FC"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142B9F41"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688938E2"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581FBF" w14:textId="77777777" w:rsidR="00FE66F5" w:rsidRPr="00803A4E" w:rsidRDefault="00FE66F5" w:rsidP="00FE66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6C6E6F0" w14:textId="77777777" w:rsidR="00FE66F5" w:rsidRPr="00803A4E" w:rsidRDefault="00FE66F5" w:rsidP="00FE66F5">
            <w:pPr>
              <w:pStyle w:val="TAC"/>
              <w:rPr>
                <w:lang w:eastAsia="zh-CN"/>
              </w:rPr>
            </w:pPr>
          </w:p>
        </w:tc>
      </w:tr>
      <w:tr w:rsidR="00FE66F5" w:rsidRPr="00803A4E" w14:paraId="7D7186AC" w14:textId="77777777" w:rsidTr="00FE66F5">
        <w:trPr>
          <w:jc w:val="center"/>
        </w:trPr>
        <w:tc>
          <w:tcPr>
            <w:tcW w:w="1307" w:type="dxa"/>
            <w:tcBorders>
              <w:top w:val="nil"/>
              <w:left w:val="single" w:sz="4" w:space="0" w:color="auto"/>
              <w:bottom w:val="single" w:sz="4" w:space="0" w:color="auto"/>
              <w:right w:val="single" w:sz="4" w:space="0" w:color="auto"/>
            </w:tcBorders>
            <w:shd w:val="clear" w:color="auto" w:fill="auto"/>
          </w:tcPr>
          <w:p w14:paraId="0AE5CDF7" w14:textId="77777777" w:rsidR="00FE66F5" w:rsidRPr="00803A4E" w:rsidRDefault="00FE66F5" w:rsidP="00FE66F5">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D1B3634" w14:textId="77777777" w:rsidR="00FE66F5" w:rsidRPr="00803A4E" w:rsidRDefault="00FE66F5" w:rsidP="00FE66F5">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7FB2895" w14:textId="77777777" w:rsidR="00FE66F5" w:rsidRPr="00803A4E" w:rsidRDefault="00FE66F5" w:rsidP="00FE66F5">
            <w:pPr>
              <w:pStyle w:val="TAC"/>
              <w:rPr>
                <w:rFonts w:eastAsia="游明朝"/>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9509EBD" w14:textId="77777777" w:rsidR="00FE66F5" w:rsidRPr="00803A4E" w:rsidRDefault="00FE66F5" w:rsidP="00FE66F5">
            <w:pPr>
              <w:pStyle w:val="TAC"/>
            </w:pPr>
          </w:p>
        </w:tc>
        <w:tc>
          <w:tcPr>
            <w:tcW w:w="1134" w:type="dxa"/>
            <w:tcBorders>
              <w:top w:val="single" w:sz="6" w:space="0" w:color="auto"/>
              <w:left w:val="single" w:sz="6" w:space="0" w:color="auto"/>
              <w:bottom w:val="single" w:sz="6" w:space="0" w:color="auto"/>
              <w:right w:val="single" w:sz="6" w:space="0" w:color="auto"/>
            </w:tcBorders>
          </w:tcPr>
          <w:p w14:paraId="34E6A4DC"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4" w:space="0" w:color="auto"/>
            </w:tcBorders>
          </w:tcPr>
          <w:p w14:paraId="0F4F4A7E" w14:textId="77777777" w:rsidR="00FE66F5" w:rsidRPr="00803A4E" w:rsidRDefault="00FE66F5" w:rsidP="00FE66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FE96A95" w14:textId="77777777" w:rsidR="00FE66F5" w:rsidRPr="00803A4E" w:rsidRDefault="00FE66F5" w:rsidP="00FE66F5">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68AAD9C7" w14:textId="77777777" w:rsidR="00FE66F5" w:rsidRPr="00803A4E" w:rsidRDefault="00FE66F5" w:rsidP="00FE66F5">
            <w:pPr>
              <w:pStyle w:val="TAC"/>
              <w:rPr>
                <w:lang w:eastAsia="zh-CN"/>
              </w:rPr>
            </w:pPr>
            <w:r w:rsidRPr="00803A4E">
              <w:rPr>
                <w:rFonts w:hint="eastAsia"/>
                <w:lang w:eastAsia="zh-CN"/>
              </w:rPr>
              <w:t>4</w:t>
            </w:r>
            <w:r w:rsidRPr="00803A4E">
              <w:rPr>
                <w:lang w:eastAsia="zh-CN"/>
              </w:rPr>
              <w:t xml:space="preserve"> and 5</w:t>
            </w:r>
          </w:p>
        </w:tc>
      </w:tr>
      <w:tr w:rsidR="00FE66F5" w:rsidRPr="00803A4E" w14:paraId="1DB4E868" w14:textId="77777777" w:rsidTr="00FE66F5">
        <w:trPr>
          <w:jc w:val="center"/>
        </w:trPr>
        <w:tc>
          <w:tcPr>
            <w:tcW w:w="1307" w:type="dxa"/>
            <w:tcBorders>
              <w:top w:val="single" w:sz="4" w:space="0" w:color="auto"/>
              <w:left w:val="single" w:sz="4" w:space="0" w:color="auto"/>
              <w:bottom w:val="nil"/>
              <w:right w:val="single" w:sz="6" w:space="0" w:color="auto"/>
            </w:tcBorders>
          </w:tcPr>
          <w:p w14:paraId="07487D75" w14:textId="77777777" w:rsidR="00FE66F5" w:rsidRPr="00803A4E" w:rsidRDefault="00FE66F5" w:rsidP="00FE66F5">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0301A67B" w14:textId="77777777" w:rsidR="00FE66F5" w:rsidRPr="00803A4E" w:rsidRDefault="00FE66F5" w:rsidP="00FE66F5">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715C8044" w14:textId="77777777" w:rsidR="00FE66F5" w:rsidRPr="00803A4E" w:rsidRDefault="00FE66F5" w:rsidP="00FE66F5">
            <w:pPr>
              <w:pStyle w:val="TAC"/>
              <w:rPr>
                <w:rFonts w:eastAsia="游明朝"/>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4B1AAC5" w14:textId="77777777" w:rsidR="00FE66F5" w:rsidRPr="00803A4E" w:rsidRDefault="00FE66F5" w:rsidP="00FE66F5">
            <w:pPr>
              <w:pStyle w:val="TAC"/>
              <w:rPr>
                <w:rFonts w:eastAsia="游明朝"/>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EF0E790" w14:textId="77777777" w:rsidR="00FE66F5" w:rsidRPr="00803A4E" w:rsidRDefault="00FE66F5" w:rsidP="00FE66F5">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AF0484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1F123BF1"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1992462C" w14:textId="77777777" w:rsidR="00FE66F5" w:rsidRPr="00803A4E" w:rsidRDefault="00FE66F5" w:rsidP="00FE66F5">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B9AD39D" w14:textId="77777777" w:rsidR="00FE66F5" w:rsidRPr="00803A4E" w:rsidRDefault="00FE66F5" w:rsidP="00FE66F5">
            <w:pPr>
              <w:pStyle w:val="TAC"/>
              <w:rPr>
                <w:lang w:eastAsia="zh-CN"/>
              </w:rPr>
            </w:pPr>
            <w:r w:rsidRPr="00803A4E">
              <w:rPr>
                <w:rFonts w:hint="eastAsia"/>
                <w:lang w:eastAsia="zh-CN"/>
              </w:rPr>
              <w:t>0</w:t>
            </w:r>
          </w:p>
        </w:tc>
      </w:tr>
      <w:tr w:rsidR="00FE66F5" w:rsidRPr="00803A4E" w14:paraId="434D056A" w14:textId="77777777" w:rsidTr="00FE66F5">
        <w:trPr>
          <w:jc w:val="center"/>
        </w:trPr>
        <w:tc>
          <w:tcPr>
            <w:tcW w:w="1307" w:type="dxa"/>
            <w:tcBorders>
              <w:top w:val="nil"/>
              <w:left w:val="single" w:sz="4" w:space="0" w:color="auto"/>
              <w:bottom w:val="single" w:sz="4" w:space="0" w:color="auto"/>
              <w:right w:val="single" w:sz="6" w:space="0" w:color="auto"/>
            </w:tcBorders>
          </w:tcPr>
          <w:p w14:paraId="4044A45D" w14:textId="77777777" w:rsidR="00FE66F5" w:rsidRPr="00803A4E" w:rsidRDefault="00FE66F5" w:rsidP="00FE66F5">
            <w:pPr>
              <w:pStyle w:val="TAC"/>
              <w:rPr>
                <w:lang w:eastAsia="zh-CN"/>
              </w:rPr>
            </w:pPr>
          </w:p>
        </w:tc>
        <w:tc>
          <w:tcPr>
            <w:tcW w:w="1176" w:type="dxa"/>
            <w:tcBorders>
              <w:top w:val="nil"/>
              <w:left w:val="single" w:sz="6" w:space="0" w:color="auto"/>
              <w:bottom w:val="single" w:sz="4" w:space="0" w:color="auto"/>
              <w:right w:val="single" w:sz="6" w:space="0" w:color="auto"/>
            </w:tcBorders>
          </w:tcPr>
          <w:p w14:paraId="246261AC" w14:textId="77777777" w:rsidR="00FE66F5" w:rsidRPr="00803A4E" w:rsidRDefault="00FE66F5" w:rsidP="00FE66F5">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6D49CDD0" w14:textId="77777777" w:rsidR="00FE66F5" w:rsidRPr="00803A4E" w:rsidRDefault="00FE66F5" w:rsidP="00FE66F5">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698598"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4236FAC0"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523E6C1E" w14:textId="77777777" w:rsidR="00FE66F5" w:rsidRPr="00803A4E" w:rsidRDefault="00FE66F5" w:rsidP="00FE66F5">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FC6A8F8" w14:textId="77777777" w:rsidR="00FE66F5" w:rsidRPr="00803A4E" w:rsidRDefault="00FE66F5" w:rsidP="00FE66F5">
            <w:pPr>
              <w:pStyle w:val="TAC"/>
              <w:rPr>
                <w:lang w:eastAsia="zh-CN"/>
              </w:rPr>
            </w:pPr>
            <w:r w:rsidRPr="00803A4E">
              <w:rPr>
                <w:rFonts w:hint="eastAsia"/>
                <w:lang w:eastAsia="zh-CN"/>
              </w:rPr>
              <w:t>4</w:t>
            </w:r>
            <w:r w:rsidRPr="00803A4E">
              <w:rPr>
                <w:lang w:eastAsia="zh-CN"/>
              </w:rPr>
              <w:t xml:space="preserve"> and 5</w:t>
            </w:r>
          </w:p>
        </w:tc>
      </w:tr>
      <w:tr w:rsidR="00FE66F5" w:rsidRPr="00803A4E" w14:paraId="4C2AE6EB"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7CD58CBE" w14:textId="77777777" w:rsidR="00FE66F5" w:rsidRPr="00803A4E" w:rsidRDefault="00FE66F5" w:rsidP="00FE66F5">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2785620A" w14:textId="77777777" w:rsidR="00FE66F5" w:rsidRPr="00803A4E" w:rsidRDefault="00FE66F5" w:rsidP="00FE66F5">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430EEDC7" w14:textId="77777777" w:rsidR="00FE66F5" w:rsidRPr="00803A4E" w:rsidRDefault="00FE66F5" w:rsidP="00FE66F5">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2EC4C476" w14:textId="77777777" w:rsidR="00FE66F5" w:rsidRPr="00803A4E" w:rsidRDefault="00FE66F5" w:rsidP="00FE66F5">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4DB19C30" w14:textId="77777777" w:rsidR="00FE66F5" w:rsidRPr="00803A4E" w:rsidRDefault="00FE66F5" w:rsidP="00FE66F5">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1C1B58E"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6F5ED370"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23E25B23" w14:textId="77777777" w:rsidR="00FE66F5" w:rsidRPr="00803A4E" w:rsidRDefault="00FE66F5" w:rsidP="00FE66F5">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DCF1379" w14:textId="77777777" w:rsidR="00FE66F5" w:rsidRPr="00803A4E" w:rsidRDefault="00FE66F5" w:rsidP="00FE66F5">
            <w:pPr>
              <w:pStyle w:val="TAC"/>
              <w:rPr>
                <w:lang w:eastAsia="zh-CN"/>
              </w:rPr>
            </w:pPr>
            <w:r w:rsidRPr="00803A4E">
              <w:rPr>
                <w:lang w:eastAsia="zh-CN"/>
              </w:rPr>
              <w:t>0</w:t>
            </w:r>
          </w:p>
        </w:tc>
      </w:tr>
      <w:tr w:rsidR="00FE66F5" w:rsidRPr="00803A4E" w14:paraId="38AA13D9"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24E996AC" w14:textId="77777777" w:rsidR="00FE66F5" w:rsidRPr="00803A4E" w:rsidRDefault="00FE66F5" w:rsidP="00FE66F5">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3045FB09" w14:textId="77777777" w:rsidR="00FE66F5" w:rsidRPr="00803A4E" w:rsidRDefault="00FE66F5" w:rsidP="00FE66F5">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07BC44BE" w14:textId="77777777" w:rsidR="00FE66F5" w:rsidRPr="00803A4E" w:rsidRDefault="00FE66F5" w:rsidP="00FE66F5">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CA5D08A" w14:textId="77777777" w:rsidR="00FE66F5" w:rsidRPr="00803A4E" w:rsidRDefault="00FE66F5" w:rsidP="00FE66F5">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603E1BB7" w14:textId="77777777" w:rsidR="00FE66F5" w:rsidRPr="00803A4E" w:rsidRDefault="00FE66F5" w:rsidP="00FE66F5">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9BA36AA"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07CFE2EA"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4D40E59A" w14:textId="77777777" w:rsidR="00FE66F5" w:rsidRPr="00803A4E" w:rsidRDefault="00FE66F5" w:rsidP="00FE66F5">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4DB5206F" w14:textId="77777777" w:rsidR="00FE66F5" w:rsidRPr="00803A4E" w:rsidRDefault="00FE66F5" w:rsidP="00FE66F5">
            <w:pPr>
              <w:pStyle w:val="TAC"/>
              <w:rPr>
                <w:lang w:eastAsia="zh-CN"/>
              </w:rPr>
            </w:pPr>
            <w:r w:rsidRPr="00803A4E">
              <w:rPr>
                <w:lang w:eastAsia="zh-CN"/>
              </w:rPr>
              <w:t>0</w:t>
            </w:r>
          </w:p>
        </w:tc>
      </w:tr>
      <w:tr w:rsidR="00FE66F5" w:rsidRPr="00803A4E" w14:paraId="7146E71E"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6FC83748" w14:textId="77777777" w:rsidR="00FE66F5" w:rsidRPr="00803A4E" w:rsidRDefault="00FE66F5" w:rsidP="00FE66F5">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6EFDC1FC" w14:textId="77777777" w:rsidR="00FE66F5" w:rsidRPr="00803A4E" w:rsidRDefault="00FE66F5" w:rsidP="00FE66F5">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807D211" w14:textId="77777777" w:rsidR="00FE66F5" w:rsidRPr="00803A4E" w:rsidRDefault="00FE66F5" w:rsidP="00FE66F5">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7F1290D7" w14:textId="77777777" w:rsidR="00FE66F5" w:rsidRPr="00803A4E" w:rsidRDefault="00FE66F5" w:rsidP="00FE66F5">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64B90EE" w14:textId="77777777" w:rsidR="00FE66F5" w:rsidRPr="00803A4E" w:rsidRDefault="00FE66F5" w:rsidP="00FE66F5">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1C03A1A7" w14:textId="77777777" w:rsidR="00FE66F5" w:rsidRPr="00803A4E" w:rsidRDefault="00FE66F5" w:rsidP="00FE66F5">
            <w:pPr>
              <w:pStyle w:val="TAC"/>
            </w:pPr>
          </w:p>
        </w:tc>
        <w:tc>
          <w:tcPr>
            <w:tcW w:w="1076" w:type="dxa"/>
            <w:tcBorders>
              <w:top w:val="single" w:sz="6" w:space="0" w:color="auto"/>
              <w:left w:val="single" w:sz="6" w:space="0" w:color="auto"/>
              <w:bottom w:val="single" w:sz="6" w:space="0" w:color="auto"/>
              <w:right w:val="single" w:sz="6" w:space="0" w:color="auto"/>
            </w:tcBorders>
          </w:tcPr>
          <w:p w14:paraId="525D3711"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5D16783E" w14:textId="77777777" w:rsidR="00FE66F5" w:rsidRPr="00803A4E" w:rsidRDefault="00FE66F5" w:rsidP="00FE66F5">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20FC009" w14:textId="77777777" w:rsidR="00FE66F5" w:rsidRPr="00803A4E" w:rsidRDefault="00FE66F5" w:rsidP="00FE66F5">
            <w:pPr>
              <w:pStyle w:val="TAC"/>
              <w:rPr>
                <w:lang w:eastAsia="zh-CN"/>
              </w:rPr>
            </w:pPr>
            <w:r w:rsidRPr="00803A4E">
              <w:rPr>
                <w:lang w:eastAsia="zh-CN"/>
              </w:rPr>
              <w:t>0</w:t>
            </w:r>
          </w:p>
        </w:tc>
      </w:tr>
      <w:tr w:rsidR="00FE66F5" w:rsidRPr="00803A4E" w14:paraId="3C0F1023"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481D5F89" w14:textId="77777777" w:rsidR="00FE66F5" w:rsidRPr="00803A4E" w:rsidRDefault="00FE66F5" w:rsidP="00FE66F5">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29E6EB81" w14:textId="77777777" w:rsidR="00FE66F5" w:rsidRPr="00803A4E" w:rsidRDefault="00FE66F5" w:rsidP="00FE66F5">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AE57A73" w14:textId="77777777" w:rsidR="00FE66F5" w:rsidRPr="00803A4E" w:rsidRDefault="00FE66F5" w:rsidP="00FE66F5">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7097454C" w14:textId="77777777" w:rsidR="00FE66F5" w:rsidRPr="00803A4E" w:rsidRDefault="00FE66F5" w:rsidP="00FE66F5">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64A654C" w14:textId="77777777" w:rsidR="00FE66F5" w:rsidRPr="00803A4E" w:rsidRDefault="00FE66F5" w:rsidP="00FE66F5">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F1D1C02" w14:textId="77777777" w:rsidR="00FE66F5" w:rsidRPr="00803A4E" w:rsidRDefault="00FE66F5" w:rsidP="00FE66F5">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AC834E5"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2DA20990" w14:textId="77777777" w:rsidR="00FE66F5" w:rsidRPr="00803A4E" w:rsidRDefault="00FE66F5" w:rsidP="00FE66F5">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C55A105" w14:textId="77777777" w:rsidR="00FE66F5" w:rsidRPr="00803A4E" w:rsidRDefault="00FE66F5" w:rsidP="00FE66F5">
            <w:pPr>
              <w:pStyle w:val="TAC"/>
              <w:rPr>
                <w:lang w:eastAsia="zh-CN"/>
              </w:rPr>
            </w:pPr>
            <w:r w:rsidRPr="00803A4E">
              <w:rPr>
                <w:lang w:eastAsia="zh-CN"/>
              </w:rPr>
              <w:t>0</w:t>
            </w:r>
          </w:p>
        </w:tc>
      </w:tr>
      <w:tr w:rsidR="00FE66F5" w:rsidRPr="00803A4E" w14:paraId="113A6E9E"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28EAE7F5" w14:textId="77777777" w:rsidR="00FE66F5" w:rsidRPr="00803A4E" w:rsidRDefault="00FE66F5" w:rsidP="00FE66F5">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56D1624B" w14:textId="77777777" w:rsidR="00FE66F5" w:rsidRPr="00803A4E" w:rsidRDefault="00FE66F5" w:rsidP="00FE66F5">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39B4AB3E" w14:textId="77777777" w:rsidR="00FE66F5" w:rsidRPr="00803A4E" w:rsidRDefault="00FE66F5" w:rsidP="00FE66F5">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31A34C0" w14:textId="77777777" w:rsidR="00FE66F5" w:rsidRPr="00803A4E" w:rsidRDefault="00FE66F5" w:rsidP="00FE66F5">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7F6691AC" w14:textId="77777777" w:rsidR="00FE66F5" w:rsidRPr="00803A4E" w:rsidRDefault="00FE66F5" w:rsidP="00FE66F5">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CEF7137" w14:textId="77777777" w:rsidR="00FE66F5" w:rsidRPr="00803A4E" w:rsidRDefault="00FE66F5" w:rsidP="00FE66F5">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28D71D07"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5F816B69" w14:textId="77777777" w:rsidR="00FE66F5" w:rsidRPr="00803A4E" w:rsidRDefault="00FE66F5" w:rsidP="00FE66F5">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3027B22" w14:textId="77777777" w:rsidR="00FE66F5" w:rsidRPr="00803A4E" w:rsidRDefault="00FE66F5" w:rsidP="00FE66F5">
            <w:pPr>
              <w:pStyle w:val="TAC"/>
              <w:rPr>
                <w:lang w:eastAsia="zh-CN"/>
              </w:rPr>
            </w:pPr>
            <w:r w:rsidRPr="00803A4E">
              <w:rPr>
                <w:lang w:eastAsia="zh-CN"/>
              </w:rPr>
              <w:t>0</w:t>
            </w:r>
          </w:p>
        </w:tc>
      </w:tr>
      <w:tr w:rsidR="00FE66F5" w:rsidRPr="00803A4E" w14:paraId="7ACBB308"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09B25DC6" w14:textId="77777777" w:rsidR="00FE66F5" w:rsidRPr="00803A4E" w:rsidRDefault="00FE66F5" w:rsidP="00FE66F5">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1AC42C28" w14:textId="77777777" w:rsidR="00FE66F5" w:rsidRPr="00803A4E" w:rsidRDefault="00FE66F5" w:rsidP="00FE66F5">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72DEA8FC" w14:textId="77777777" w:rsidR="00FE66F5" w:rsidRPr="00803A4E" w:rsidRDefault="00FE66F5" w:rsidP="00FE66F5">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305BD10" w14:textId="77777777" w:rsidR="00FE66F5" w:rsidRPr="00803A4E" w:rsidRDefault="00FE66F5" w:rsidP="00FE66F5">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6E32EFD8" w14:textId="77777777" w:rsidR="00FE66F5" w:rsidRPr="00803A4E" w:rsidRDefault="00FE66F5" w:rsidP="00FE66F5">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32813ED" w14:textId="77777777" w:rsidR="00FE66F5" w:rsidRPr="00803A4E" w:rsidRDefault="00FE66F5" w:rsidP="00FE66F5">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239138A7"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15371212" w14:textId="77777777" w:rsidR="00FE66F5" w:rsidRPr="00803A4E" w:rsidRDefault="00FE66F5" w:rsidP="00FE66F5">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CBD073D" w14:textId="77777777" w:rsidR="00FE66F5" w:rsidRPr="00803A4E" w:rsidRDefault="00FE66F5" w:rsidP="00FE66F5">
            <w:pPr>
              <w:pStyle w:val="TAC"/>
              <w:rPr>
                <w:lang w:eastAsia="zh-CN"/>
              </w:rPr>
            </w:pPr>
            <w:r w:rsidRPr="00803A4E">
              <w:rPr>
                <w:lang w:eastAsia="zh-CN"/>
              </w:rPr>
              <w:t>0</w:t>
            </w:r>
          </w:p>
        </w:tc>
      </w:tr>
      <w:tr w:rsidR="00FE66F5" w:rsidRPr="00803A4E" w14:paraId="7E6284E4"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73A02E1E" w14:textId="77777777" w:rsidR="00FE66F5" w:rsidRPr="00803A4E" w:rsidRDefault="00FE66F5" w:rsidP="00FE66F5">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63162A9C" w14:textId="77777777" w:rsidR="00FE66F5" w:rsidRPr="00803A4E" w:rsidRDefault="00FE66F5" w:rsidP="00FE66F5">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646D8A4C" w14:textId="77777777" w:rsidR="00FE66F5" w:rsidRPr="00803A4E" w:rsidRDefault="00FE66F5" w:rsidP="00FE66F5">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95F6777" w14:textId="77777777" w:rsidR="00FE66F5" w:rsidRPr="00803A4E" w:rsidRDefault="00FE66F5" w:rsidP="00FE66F5">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C11229D" w14:textId="77777777" w:rsidR="00FE66F5" w:rsidRPr="00803A4E" w:rsidRDefault="00FE66F5" w:rsidP="00FE66F5">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7869A777" w14:textId="77777777" w:rsidR="00FE66F5" w:rsidRPr="00803A4E" w:rsidRDefault="00FE66F5" w:rsidP="00FE66F5">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084A768C"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2BB28525" w14:textId="77777777" w:rsidR="00FE66F5" w:rsidRPr="00803A4E" w:rsidRDefault="00FE66F5" w:rsidP="00FE66F5">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7AAA9D53" w14:textId="77777777" w:rsidR="00FE66F5" w:rsidRPr="00803A4E" w:rsidRDefault="00FE66F5" w:rsidP="00FE66F5">
            <w:pPr>
              <w:pStyle w:val="TAC"/>
              <w:rPr>
                <w:lang w:eastAsia="zh-CN"/>
              </w:rPr>
            </w:pPr>
            <w:r w:rsidRPr="00803A4E">
              <w:rPr>
                <w:lang w:eastAsia="zh-CN"/>
              </w:rPr>
              <w:t>0</w:t>
            </w:r>
          </w:p>
        </w:tc>
      </w:tr>
      <w:tr w:rsidR="00FE66F5" w:rsidRPr="00803A4E" w14:paraId="4F095C2D" w14:textId="77777777" w:rsidTr="00FE66F5">
        <w:trPr>
          <w:jc w:val="center"/>
        </w:trPr>
        <w:tc>
          <w:tcPr>
            <w:tcW w:w="1307" w:type="dxa"/>
            <w:tcBorders>
              <w:top w:val="single" w:sz="4" w:space="0" w:color="auto"/>
              <w:left w:val="single" w:sz="4" w:space="0" w:color="auto"/>
              <w:bottom w:val="single" w:sz="4" w:space="0" w:color="auto"/>
              <w:right w:val="single" w:sz="6" w:space="0" w:color="auto"/>
            </w:tcBorders>
          </w:tcPr>
          <w:p w14:paraId="249115E4" w14:textId="77777777" w:rsidR="00FE66F5" w:rsidRPr="00803A4E" w:rsidRDefault="00FE66F5" w:rsidP="00FE66F5">
            <w:pPr>
              <w:pStyle w:val="TAC"/>
              <w:rPr>
                <w:lang w:eastAsia="zh-CN"/>
              </w:rPr>
            </w:pPr>
            <w:r w:rsidRPr="00803A4E">
              <w:rPr>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6D01976E" w14:textId="77777777" w:rsidR="00FE66F5" w:rsidRPr="00803A4E" w:rsidRDefault="00FE66F5" w:rsidP="00FE66F5">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711B3B5D" w14:textId="77777777" w:rsidR="00FE66F5" w:rsidRPr="00803A4E" w:rsidRDefault="00FE66F5" w:rsidP="00FE66F5">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CC147E9" w14:textId="77777777" w:rsidR="00FE66F5" w:rsidRPr="00803A4E" w:rsidRDefault="00FE66F5" w:rsidP="00FE66F5">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DF0897D" w14:textId="77777777" w:rsidR="00FE66F5" w:rsidRPr="00803A4E" w:rsidRDefault="00FE66F5" w:rsidP="00FE66F5">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FD76410" w14:textId="77777777" w:rsidR="00FE66F5" w:rsidRPr="00803A4E" w:rsidRDefault="00FE66F5" w:rsidP="00FE66F5">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526A9FB" w14:textId="77777777" w:rsidR="00FE66F5" w:rsidRPr="00803A4E" w:rsidRDefault="00FE66F5" w:rsidP="00FE66F5">
            <w:pPr>
              <w:pStyle w:val="TAC"/>
            </w:pPr>
          </w:p>
        </w:tc>
        <w:tc>
          <w:tcPr>
            <w:tcW w:w="1080" w:type="dxa"/>
            <w:tcBorders>
              <w:top w:val="single" w:sz="4" w:space="0" w:color="auto"/>
              <w:left w:val="single" w:sz="6" w:space="0" w:color="auto"/>
              <w:bottom w:val="single" w:sz="6" w:space="0" w:color="auto"/>
              <w:right w:val="single" w:sz="6" w:space="0" w:color="auto"/>
            </w:tcBorders>
          </w:tcPr>
          <w:p w14:paraId="2753D8E1" w14:textId="77777777" w:rsidR="00FE66F5" w:rsidRPr="00803A4E" w:rsidRDefault="00FE66F5" w:rsidP="00FE66F5">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6B3E948" w14:textId="77777777" w:rsidR="00FE66F5" w:rsidRPr="00803A4E" w:rsidRDefault="00FE66F5" w:rsidP="00FE66F5">
            <w:pPr>
              <w:pStyle w:val="TAC"/>
              <w:rPr>
                <w:lang w:eastAsia="zh-CN"/>
              </w:rPr>
            </w:pPr>
            <w:r w:rsidRPr="00803A4E">
              <w:rPr>
                <w:lang w:eastAsia="zh-CN"/>
              </w:rPr>
              <w:t>0</w:t>
            </w:r>
          </w:p>
        </w:tc>
      </w:tr>
      <w:tr w:rsidR="00FE66F5" w:rsidRPr="00803A4E" w14:paraId="244580B1" w14:textId="77777777" w:rsidTr="00FE66F5">
        <w:trPr>
          <w:jc w:val="center"/>
        </w:trPr>
        <w:tc>
          <w:tcPr>
            <w:tcW w:w="10635" w:type="dxa"/>
            <w:gridSpan w:val="9"/>
            <w:tcBorders>
              <w:left w:val="single" w:sz="4" w:space="0" w:color="auto"/>
              <w:bottom w:val="single" w:sz="6" w:space="0" w:color="auto"/>
              <w:right w:val="single" w:sz="4" w:space="0" w:color="auto"/>
            </w:tcBorders>
            <w:vAlign w:val="center"/>
          </w:tcPr>
          <w:p w14:paraId="35220F34" w14:textId="77777777" w:rsidR="00FE66F5" w:rsidRPr="00803A4E" w:rsidRDefault="00FE66F5" w:rsidP="00FE66F5">
            <w:pPr>
              <w:pStyle w:val="TAN"/>
            </w:pPr>
            <w:r w:rsidRPr="00803A4E">
              <w:t>NOTE 1:</w:t>
            </w:r>
            <w:r w:rsidRPr="00803A4E">
              <w:tab/>
              <w:t>5 MHz is not applicable for 30/60 kHz SCS.</w:t>
            </w:r>
          </w:p>
          <w:p w14:paraId="76AE0418" w14:textId="77777777" w:rsidR="00FE66F5" w:rsidRPr="00803A4E" w:rsidRDefault="00FE66F5" w:rsidP="00FE66F5">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0CE0147E" w14:textId="77777777" w:rsidR="00FE66F5" w:rsidRPr="00803A4E" w:rsidRDefault="00FE66F5" w:rsidP="00FE66F5">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0B7EDE59" w14:textId="77777777" w:rsidR="00FE66F5" w:rsidRPr="00803A4E" w:rsidRDefault="00FE66F5" w:rsidP="00FE66F5">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1D24B521" w14:textId="77777777" w:rsidR="00FE66F5" w:rsidRPr="00803A4E" w:rsidRDefault="00FE66F5" w:rsidP="00FE66F5">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1966C7A4" w14:textId="77777777" w:rsidR="00FE66F5" w:rsidRPr="00A1115A" w:rsidRDefault="00FE66F5" w:rsidP="00FE66F5"/>
    <w:p w14:paraId="5BD7FCDF" w14:textId="3D92CF8D" w:rsidR="00F33DDF" w:rsidRDefault="00F33DDF" w:rsidP="00F33DDF">
      <w:pPr>
        <w:spacing w:after="0"/>
        <w:rPr>
          <w:rFonts w:ascii="Arial" w:hAnsi="Arial" w:cs="Arial"/>
          <w:color w:val="0000FF"/>
          <w:sz w:val="32"/>
          <w:szCs w:val="32"/>
          <w:lang w:eastAsia="ja-JP"/>
        </w:rPr>
      </w:pPr>
      <w:r>
        <w:rPr>
          <w:rFonts w:ascii="Arial" w:hAnsi="Arial" w:cs="Arial"/>
          <w:color w:val="0000FF"/>
          <w:sz w:val="32"/>
          <w:szCs w:val="32"/>
          <w:lang w:eastAsia="ja-JP"/>
        </w:rPr>
        <w:t>---next change---</w:t>
      </w:r>
    </w:p>
    <w:p w14:paraId="1265AA00" w14:textId="77777777" w:rsidR="00FE66F5" w:rsidRPr="00FE66F5" w:rsidRDefault="00FE66F5" w:rsidP="00BB5FA4">
      <w:pPr>
        <w:spacing w:after="0"/>
        <w:rPr>
          <w:rFonts w:ascii="Arial" w:eastAsia="游明朝" w:hAnsi="Arial" w:cs="Arial"/>
          <w:color w:val="0000FF"/>
          <w:sz w:val="32"/>
          <w:szCs w:val="32"/>
          <w:lang w:eastAsia="ja-JP"/>
        </w:rPr>
      </w:pPr>
    </w:p>
    <w:p w14:paraId="498FF136" w14:textId="77777777" w:rsidR="00855EBB" w:rsidRDefault="00855EBB" w:rsidP="00855EBB">
      <w:pPr>
        <w:pStyle w:val="40"/>
        <w:rPr>
          <w:bCs/>
        </w:rPr>
      </w:pPr>
      <w:bookmarkStart w:id="45" w:name="_Toc45888060"/>
      <w:bookmarkStart w:id="46" w:name="_Toc45888659"/>
      <w:bookmarkStart w:id="47" w:name="_Toc61367300"/>
      <w:bookmarkStart w:id="48" w:name="_Toc61372683"/>
      <w:bookmarkStart w:id="49" w:name="_Toc68230623"/>
      <w:bookmarkStart w:id="50" w:name="_Toc69084036"/>
      <w:bookmarkStart w:id="51" w:name="_Toc75467043"/>
      <w:bookmarkStart w:id="52" w:name="_Toc76509065"/>
      <w:bookmarkStart w:id="53" w:name="_Toc76718055"/>
      <w:bookmarkStart w:id="54" w:name="_Toc83580365"/>
      <w:bookmarkStart w:id="55" w:name="_Toc84404874"/>
      <w:bookmarkStart w:id="56" w:name="_Toc84413483"/>
      <w:r w:rsidRPr="00A1115A">
        <w:lastRenderedPageBreak/>
        <w:t>5.5A.3.1</w:t>
      </w:r>
      <w:r w:rsidRPr="00A1115A">
        <w:tab/>
        <w:t>Configurations for inter-band CA (</w:t>
      </w:r>
      <w:r w:rsidRPr="00A1115A">
        <w:rPr>
          <w:bCs/>
        </w:rPr>
        <w:t>two bands)</w:t>
      </w:r>
      <w:bookmarkEnd w:id="45"/>
      <w:bookmarkEnd w:id="46"/>
      <w:bookmarkEnd w:id="47"/>
      <w:bookmarkEnd w:id="48"/>
      <w:bookmarkEnd w:id="49"/>
      <w:bookmarkEnd w:id="50"/>
      <w:bookmarkEnd w:id="51"/>
      <w:bookmarkEnd w:id="52"/>
      <w:bookmarkEnd w:id="53"/>
      <w:bookmarkEnd w:id="54"/>
      <w:bookmarkEnd w:id="55"/>
      <w:bookmarkEnd w:id="56"/>
    </w:p>
    <w:p w14:paraId="06CF9F3D" w14:textId="31143FDD" w:rsidR="00855EBB" w:rsidRDefault="00855EBB" w:rsidP="00855EBB">
      <w:pPr>
        <w:pStyle w:val="TH"/>
        <w:rPr>
          <w:bCs/>
        </w:rPr>
      </w:pPr>
      <w:r>
        <w:rPr>
          <w:bCs/>
        </w:rPr>
        <w:t>Table 5.5A.3.1-1</w:t>
      </w:r>
      <w:r>
        <w:rPr>
          <w:rFonts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55EBB" w14:paraId="24307284" w14:textId="77777777" w:rsidTr="003400C5">
        <w:trPr>
          <w:trHeight w:val="187"/>
        </w:trPr>
        <w:tc>
          <w:tcPr>
            <w:tcW w:w="1983" w:type="dxa"/>
            <w:tcBorders>
              <w:left w:val="single" w:sz="4" w:space="0" w:color="auto"/>
              <w:bottom w:val="nil"/>
              <w:right w:val="single" w:sz="4" w:space="0" w:color="auto"/>
            </w:tcBorders>
            <w:shd w:val="clear" w:color="auto" w:fill="auto"/>
            <w:vAlign w:val="center"/>
          </w:tcPr>
          <w:p w14:paraId="661CA6C6" w14:textId="77777777" w:rsidR="00855EBB" w:rsidRDefault="00855EBB" w:rsidP="003400C5">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436DBEF" w14:textId="77777777" w:rsidR="00855EBB" w:rsidRDefault="00855EBB" w:rsidP="003400C5">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7A05023" w14:textId="77777777" w:rsidR="00855EBB" w:rsidRDefault="00855EBB" w:rsidP="003400C5">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2F59B5" w14:textId="77777777" w:rsidR="00855EBB" w:rsidRDefault="00855EBB" w:rsidP="003400C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F914C7F" w14:textId="77777777" w:rsidR="00855EBB" w:rsidRDefault="00855EBB" w:rsidP="003400C5">
            <w:pPr>
              <w:pStyle w:val="TAH"/>
              <w:overflowPunct w:val="0"/>
              <w:autoSpaceDE w:val="0"/>
              <w:autoSpaceDN w:val="0"/>
              <w:adjustRightInd w:val="0"/>
              <w:rPr>
                <w:szCs w:val="18"/>
                <w:lang w:val="en-US" w:eastAsia="zh-CN"/>
              </w:rPr>
            </w:pPr>
            <w:r>
              <w:t>Bandwidth combination set</w:t>
            </w:r>
          </w:p>
        </w:tc>
      </w:tr>
      <w:tr w:rsidR="00855EBB" w14:paraId="3665B508" w14:textId="77777777" w:rsidTr="003400C5">
        <w:trPr>
          <w:trHeight w:val="187"/>
        </w:trPr>
        <w:tc>
          <w:tcPr>
            <w:tcW w:w="1983" w:type="dxa"/>
            <w:tcBorders>
              <w:left w:val="single" w:sz="4" w:space="0" w:color="auto"/>
              <w:bottom w:val="nil"/>
              <w:right w:val="single" w:sz="4" w:space="0" w:color="auto"/>
            </w:tcBorders>
            <w:shd w:val="clear" w:color="auto" w:fill="auto"/>
            <w:vAlign w:val="center"/>
          </w:tcPr>
          <w:p w14:paraId="71A5E547" w14:textId="77777777" w:rsidR="00855EBB" w:rsidRDefault="00855EBB" w:rsidP="003400C5">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0459BEE5" w14:textId="77777777" w:rsidR="00855EBB" w:rsidRDefault="00855EBB" w:rsidP="003400C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1FD1277" w14:textId="77777777" w:rsidR="00855EBB" w:rsidRDefault="00855EBB" w:rsidP="003400C5">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4BA0657" w14:textId="77777777" w:rsidR="00855EBB" w:rsidRDefault="00855EBB" w:rsidP="003400C5">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4F9230C4" w14:textId="77777777" w:rsidR="00855EBB" w:rsidRDefault="00855EBB" w:rsidP="003400C5">
            <w:pPr>
              <w:pStyle w:val="TAC"/>
              <w:rPr>
                <w:szCs w:val="18"/>
                <w:lang w:val="en-US" w:eastAsia="zh-CN"/>
              </w:rPr>
            </w:pPr>
            <w:r>
              <w:rPr>
                <w:rFonts w:hint="eastAsia"/>
                <w:szCs w:val="18"/>
                <w:lang w:val="en-US" w:eastAsia="zh-CN"/>
              </w:rPr>
              <w:t>0</w:t>
            </w:r>
          </w:p>
        </w:tc>
      </w:tr>
      <w:tr w:rsidR="00855EBB" w14:paraId="1C14E33D"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EC7F9"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A9404"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39FD4155" w14:textId="77777777" w:rsidR="00855EBB" w:rsidRDefault="00855EBB" w:rsidP="003400C5">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3C03897" w14:textId="77777777" w:rsidR="00855EBB" w:rsidRDefault="00855EBB" w:rsidP="003400C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7C31C" w14:textId="77777777" w:rsidR="00855EBB" w:rsidRDefault="00855EBB" w:rsidP="003400C5">
            <w:pPr>
              <w:pStyle w:val="TAC"/>
              <w:rPr>
                <w:szCs w:val="18"/>
                <w:lang w:val="en-US" w:eastAsia="zh-CN"/>
              </w:rPr>
            </w:pPr>
          </w:p>
        </w:tc>
      </w:tr>
      <w:tr w:rsidR="00855EBB" w14:paraId="2822A3BF"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E5B5F" w14:textId="77777777" w:rsidR="00855EBB" w:rsidRDefault="00855EBB" w:rsidP="003400C5">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43EE8" w14:textId="77777777" w:rsidR="00855EBB" w:rsidRDefault="00855EBB" w:rsidP="003400C5">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7D4DF343" w14:textId="77777777" w:rsidR="00855EBB" w:rsidRDefault="00855EBB" w:rsidP="003400C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27A5F41"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51BA7" w14:textId="77777777" w:rsidR="00855EBB" w:rsidRDefault="00855EBB" w:rsidP="003400C5">
            <w:pPr>
              <w:pStyle w:val="TAC"/>
              <w:rPr>
                <w:szCs w:val="18"/>
                <w:lang w:val="en-US" w:eastAsia="zh-CN"/>
              </w:rPr>
            </w:pPr>
            <w:r>
              <w:rPr>
                <w:rFonts w:hint="eastAsia"/>
                <w:szCs w:val="18"/>
                <w:lang w:val="en-US" w:eastAsia="zh-CN"/>
              </w:rPr>
              <w:t>0</w:t>
            </w:r>
          </w:p>
        </w:tc>
      </w:tr>
      <w:tr w:rsidR="00855EBB" w14:paraId="10A5B370"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09434"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2631C"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251094D" w14:textId="77777777" w:rsidR="00855EBB" w:rsidRDefault="00855EBB" w:rsidP="003400C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9DED0E6" w14:textId="77777777" w:rsidR="00855EBB" w:rsidRDefault="00855EBB" w:rsidP="003400C5">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0E031" w14:textId="77777777" w:rsidR="00855EBB" w:rsidRDefault="00855EBB" w:rsidP="003400C5">
            <w:pPr>
              <w:pStyle w:val="TAC"/>
              <w:rPr>
                <w:szCs w:val="18"/>
                <w:lang w:val="en-US" w:eastAsia="zh-CN"/>
              </w:rPr>
            </w:pPr>
          </w:p>
        </w:tc>
      </w:tr>
      <w:tr w:rsidR="00855EBB" w14:paraId="021606ED"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177ED" w14:textId="77777777" w:rsidR="00855EBB" w:rsidRDefault="00855EBB" w:rsidP="003400C5">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28754" w14:textId="77777777" w:rsidR="00855EBB" w:rsidRDefault="00855EBB" w:rsidP="003400C5">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CCE7F41" w14:textId="77777777" w:rsidR="00855EBB" w:rsidRDefault="00855EBB" w:rsidP="003400C5">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8F49D01" w14:textId="77777777" w:rsidR="00855EBB" w:rsidRDefault="00855EBB" w:rsidP="003400C5">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818A4" w14:textId="77777777" w:rsidR="00855EBB" w:rsidRDefault="00855EBB" w:rsidP="003400C5">
            <w:pPr>
              <w:pStyle w:val="TAC"/>
              <w:rPr>
                <w:szCs w:val="18"/>
                <w:lang w:val="en-US" w:eastAsia="zh-CN"/>
              </w:rPr>
            </w:pPr>
            <w:r>
              <w:rPr>
                <w:szCs w:val="18"/>
                <w:lang w:val="en-US" w:eastAsia="zh-CN"/>
              </w:rPr>
              <w:t>0</w:t>
            </w:r>
          </w:p>
        </w:tc>
      </w:tr>
      <w:tr w:rsidR="00855EBB" w14:paraId="5CF3C760"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4602E" w14:textId="77777777" w:rsidR="00855EBB" w:rsidRDefault="00855EBB" w:rsidP="003400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A9364" w14:textId="77777777" w:rsidR="00855EBB" w:rsidRDefault="00855EBB" w:rsidP="003400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B5232B" w14:textId="77777777" w:rsidR="00855EBB" w:rsidRDefault="00855EBB" w:rsidP="003400C5">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12F92C" w14:textId="77777777" w:rsidR="00855EBB" w:rsidRDefault="00855EBB" w:rsidP="003400C5">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DE194" w14:textId="77777777" w:rsidR="00855EBB" w:rsidRDefault="00855EBB" w:rsidP="003400C5">
            <w:pPr>
              <w:pStyle w:val="TAC"/>
              <w:rPr>
                <w:szCs w:val="18"/>
                <w:lang w:val="en-US" w:eastAsia="zh-CN"/>
              </w:rPr>
            </w:pPr>
          </w:p>
        </w:tc>
      </w:tr>
      <w:tr w:rsidR="00855EBB" w14:paraId="302C5AFD"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49B33" w14:textId="77777777" w:rsidR="00855EBB" w:rsidRDefault="00855EBB" w:rsidP="003400C5">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2A786" w14:textId="77777777" w:rsidR="00855EBB" w:rsidRDefault="00855EBB" w:rsidP="003400C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51C221" w14:textId="77777777" w:rsidR="00855EBB" w:rsidRDefault="00855EBB" w:rsidP="003400C5">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5914EF7" w14:textId="77777777" w:rsidR="00855EBB" w:rsidRDefault="00855EBB" w:rsidP="003400C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F57E8" w14:textId="77777777" w:rsidR="00855EBB" w:rsidRDefault="00855EBB" w:rsidP="003400C5">
            <w:pPr>
              <w:pStyle w:val="TAC"/>
              <w:rPr>
                <w:szCs w:val="18"/>
                <w:lang w:val="en-US" w:eastAsia="zh-CN"/>
              </w:rPr>
            </w:pPr>
            <w:r>
              <w:rPr>
                <w:rFonts w:hint="eastAsia"/>
                <w:szCs w:val="18"/>
                <w:lang w:val="en-US" w:eastAsia="zh-CN"/>
              </w:rPr>
              <w:t>0</w:t>
            </w:r>
          </w:p>
        </w:tc>
      </w:tr>
      <w:tr w:rsidR="00855EBB" w14:paraId="004C1217"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B717B"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D3FCB"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2EF52CDB" w14:textId="77777777" w:rsidR="00855EBB" w:rsidRDefault="00855EBB" w:rsidP="003400C5">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0EC6ACCC" w14:textId="77777777" w:rsidR="00855EBB" w:rsidRDefault="00855EBB" w:rsidP="003400C5">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FBC69" w14:textId="77777777" w:rsidR="00855EBB" w:rsidRDefault="00855EBB" w:rsidP="003400C5">
            <w:pPr>
              <w:pStyle w:val="TAC"/>
              <w:rPr>
                <w:szCs w:val="18"/>
                <w:lang w:val="en-US" w:eastAsia="zh-CN"/>
              </w:rPr>
            </w:pPr>
          </w:p>
        </w:tc>
      </w:tr>
      <w:tr w:rsidR="00855EBB" w14:paraId="5E26EF6A"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EBF45" w14:textId="77777777" w:rsidR="00855EBB" w:rsidRDefault="00855EBB" w:rsidP="003400C5">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C756A" w14:textId="77777777" w:rsidR="00855EBB" w:rsidRDefault="00855EBB" w:rsidP="003400C5">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66911FF6" w14:textId="77777777" w:rsidR="00855EBB" w:rsidRDefault="00855EBB" w:rsidP="003400C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8840538"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921EB" w14:textId="77777777" w:rsidR="00855EBB" w:rsidRDefault="00855EBB" w:rsidP="003400C5">
            <w:pPr>
              <w:pStyle w:val="TAC"/>
              <w:rPr>
                <w:szCs w:val="18"/>
                <w:lang w:val="en-US" w:eastAsia="zh-CN"/>
              </w:rPr>
            </w:pPr>
            <w:r>
              <w:rPr>
                <w:rFonts w:hint="eastAsia"/>
                <w:szCs w:val="18"/>
                <w:lang w:val="en-US" w:eastAsia="zh-CN"/>
              </w:rPr>
              <w:t>0</w:t>
            </w:r>
          </w:p>
        </w:tc>
      </w:tr>
      <w:tr w:rsidR="00855EBB" w14:paraId="68ECCC0A"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B9472"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A9236"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307EF52" w14:textId="77777777" w:rsidR="00855EBB" w:rsidRDefault="00855EBB" w:rsidP="003400C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4DE21" w14:textId="77777777" w:rsidR="00855EBB" w:rsidRDefault="00855EBB" w:rsidP="003400C5">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A5A73" w14:textId="77777777" w:rsidR="00855EBB" w:rsidRDefault="00855EBB" w:rsidP="003400C5">
            <w:pPr>
              <w:pStyle w:val="TAC"/>
              <w:rPr>
                <w:szCs w:val="18"/>
                <w:lang w:val="en-US" w:eastAsia="zh-CN"/>
              </w:rPr>
            </w:pPr>
          </w:p>
        </w:tc>
      </w:tr>
      <w:tr w:rsidR="00855EBB" w14:paraId="77303FD8"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C7971" w14:textId="77777777" w:rsidR="00855EBB" w:rsidRDefault="00855EBB" w:rsidP="003400C5">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BCDC5" w14:textId="77777777" w:rsidR="00855EBB" w:rsidRDefault="00855EBB" w:rsidP="003400C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F020A15" w14:textId="77777777" w:rsidR="00855EBB" w:rsidRDefault="00855EBB" w:rsidP="003400C5">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C49A9DD" w14:textId="77777777" w:rsidR="00855EBB" w:rsidRDefault="00855EBB" w:rsidP="003400C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63BC8" w14:textId="77777777" w:rsidR="00855EBB" w:rsidRDefault="00855EBB" w:rsidP="003400C5">
            <w:pPr>
              <w:pStyle w:val="TAC"/>
              <w:rPr>
                <w:szCs w:val="18"/>
                <w:lang w:val="en-US" w:eastAsia="zh-CN"/>
              </w:rPr>
            </w:pPr>
            <w:r>
              <w:rPr>
                <w:rFonts w:hint="eastAsia"/>
                <w:szCs w:val="18"/>
                <w:lang w:val="en-US" w:eastAsia="zh-CN"/>
              </w:rPr>
              <w:t>0</w:t>
            </w:r>
          </w:p>
        </w:tc>
      </w:tr>
      <w:tr w:rsidR="00855EBB" w14:paraId="2BF31A40"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E39A8" w14:textId="77777777" w:rsidR="00855EBB" w:rsidRDefault="00855EBB" w:rsidP="003400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6A2FE" w14:textId="77777777" w:rsidR="00855EBB" w:rsidRDefault="00855EBB" w:rsidP="003400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67D6A0" w14:textId="77777777" w:rsidR="00855EBB" w:rsidRDefault="00855EBB" w:rsidP="003400C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A15E44" w14:textId="77777777" w:rsidR="00855EBB" w:rsidRDefault="00855EBB" w:rsidP="003400C5">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1BA3" w14:textId="77777777" w:rsidR="00855EBB" w:rsidRDefault="00855EBB" w:rsidP="003400C5">
            <w:pPr>
              <w:pStyle w:val="TAC"/>
              <w:rPr>
                <w:szCs w:val="18"/>
                <w:lang w:val="en-US" w:eastAsia="zh-CN"/>
              </w:rPr>
            </w:pPr>
          </w:p>
        </w:tc>
      </w:tr>
      <w:tr w:rsidR="00855EBB" w14:paraId="024B9844"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2E184" w14:textId="77777777" w:rsidR="00855EBB" w:rsidRDefault="00855EBB" w:rsidP="003400C5">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25DBF" w14:textId="77777777" w:rsidR="00855EBB" w:rsidRDefault="00855EBB" w:rsidP="003400C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963253B" w14:textId="77777777" w:rsidR="00855EBB" w:rsidRDefault="00855EBB" w:rsidP="003400C5">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980ECA" w14:textId="77777777" w:rsidR="00855EBB" w:rsidRDefault="00855EBB" w:rsidP="003400C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C4AB9" w14:textId="77777777" w:rsidR="00855EBB" w:rsidRDefault="00855EBB" w:rsidP="003400C5">
            <w:pPr>
              <w:pStyle w:val="TAC"/>
              <w:rPr>
                <w:szCs w:val="18"/>
                <w:lang w:val="en-US" w:eastAsia="zh-CN"/>
              </w:rPr>
            </w:pPr>
            <w:r>
              <w:rPr>
                <w:rFonts w:hint="eastAsia"/>
                <w:szCs w:val="18"/>
                <w:lang w:val="en-US" w:eastAsia="zh-CN"/>
              </w:rPr>
              <w:t>0</w:t>
            </w:r>
          </w:p>
        </w:tc>
      </w:tr>
      <w:tr w:rsidR="00855EBB" w14:paraId="488A702B"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D2253" w14:textId="77777777" w:rsidR="00855EBB" w:rsidRDefault="00855EBB" w:rsidP="003400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97C7" w14:textId="77777777" w:rsidR="00855EBB" w:rsidRDefault="00855EBB" w:rsidP="003400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5DA507" w14:textId="77777777" w:rsidR="00855EBB" w:rsidRDefault="00855EBB" w:rsidP="003400C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90E16C" w14:textId="77777777" w:rsidR="00855EBB" w:rsidRDefault="00855EBB" w:rsidP="003400C5">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4CAF2" w14:textId="77777777" w:rsidR="00855EBB" w:rsidRDefault="00855EBB" w:rsidP="003400C5">
            <w:pPr>
              <w:pStyle w:val="TAC"/>
              <w:rPr>
                <w:szCs w:val="18"/>
                <w:lang w:val="en-US" w:eastAsia="zh-CN"/>
              </w:rPr>
            </w:pPr>
          </w:p>
        </w:tc>
      </w:tr>
      <w:tr w:rsidR="00855EBB" w14:paraId="2437BD26"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DFBB0" w14:textId="77777777" w:rsidR="00855EBB" w:rsidRDefault="00855EBB" w:rsidP="003400C5">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D4F28" w14:textId="77777777" w:rsidR="00855EBB" w:rsidRDefault="00855EBB" w:rsidP="003400C5">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1EC25833" w14:textId="77777777" w:rsidR="00855EBB" w:rsidRDefault="00855EBB" w:rsidP="003400C5">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0BE5C82" w14:textId="77777777" w:rsidR="00855EBB" w:rsidRDefault="00855EBB" w:rsidP="003400C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FB677" w14:textId="77777777" w:rsidR="00855EBB" w:rsidRDefault="00855EBB" w:rsidP="003400C5">
            <w:pPr>
              <w:pStyle w:val="TAC"/>
              <w:rPr>
                <w:szCs w:val="18"/>
                <w:lang w:val="en-US" w:eastAsia="zh-CN"/>
              </w:rPr>
            </w:pPr>
            <w:r>
              <w:rPr>
                <w:rFonts w:hint="eastAsia"/>
                <w:szCs w:val="18"/>
                <w:lang w:val="en-US" w:eastAsia="zh-CN"/>
              </w:rPr>
              <w:t>0</w:t>
            </w:r>
          </w:p>
        </w:tc>
      </w:tr>
      <w:tr w:rsidR="00855EBB" w14:paraId="67B84FA2"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028BC"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7642D"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B9AEECF" w14:textId="77777777" w:rsidR="00855EBB" w:rsidRDefault="00855EBB" w:rsidP="003400C5">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1C85A95" w14:textId="77777777" w:rsidR="00855EBB" w:rsidRDefault="00855EBB" w:rsidP="003400C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7E8BC" w14:textId="77777777" w:rsidR="00855EBB" w:rsidRDefault="00855EBB" w:rsidP="003400C5">
            <w:pPr>
              <w:pStyle w:val="TAC"/>
              <w:rPr>
                <w:szCs w:val="18"/>
                <w:lang w:val="en-US" w:eastAsia="zh-CN"/>
              </w:rPr>
            </w:pPr>
          </w:p>
        </w:tc>
      </w:tr>
      <w:tr w:rsidR="00855EBB" w14:paraId="45E4E5BD"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3E3CD" w14:textId="77777777" w:rsidR="00855EBB" w:rsidRDefault="00855EBB" w:rsidP="003400C5">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7032A" w14:textId="77777777" w:rsidR="00855EBB" w:rsidRDefault="00855EBB" w:rsidP="003400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6A15E57" w14:textId="77777777" w:rsidR="00855EBB" w:rsidRDefault="00855EBB" w:rsidP="003400C5">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AD01A8" w14:textId="77777777" w:rsidR="00855EBB" w:rsidRDefault="00855EBB" w:rsidP="003400C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3253989"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D1CC1" w14:textId="77777777" w:rsidR="00855EBB" w:rsidRDefault="00855EBB" w:rsidP="003400C5">
            <w:pPr>
              <w:pStyle w:val="TAC"/>
              <w:rPr>
                <w:szCs w:val="18"/>
                <w:lang w:val="en-US" w:eastAsia="zh-CN"/>
              </w:rPr>
            </w:pPr>
            <w:r>
              <w:rPr>
                <w:rFonts w:hint="eastAsia"/>
                <w:szCs w:val="18"/>
                <w:lang w:val="en-US" w:eastAsia="zh-CN"/>
              </w:rPr>
              <w:t>0</w:t>
            </w:r>
          </w:p>
        </w:tc>
      </w:tr>
      <w:tr w:rsidR="00855EBB" w14:paraId="4FEB304D" w14:textId="77777777" w:rsidTr="003400C5">
        <w:trPr>
          <w:trHeight w:val="90"/>
        </w:trPr>
        <w:tc>
          <w:tcPr>
            <w:tcW w:w="1983" w:type="dxa"/>
            <w:tcBorders>
              <w:top w:val="nil"/>
              <w:left w:val="single" w:sz="4" w:space="0" w:color="auto"/>
              <w:bottom w:val="nil"/>
              <w:right w:val="single" w:sz="4" w:space="0" w:color="auto"/>
            </w:tcBorders>
            <w:shd w:val="clear" w:color="auto" w:fill="auto"/>
            <w:vAlign w:val="center"/>
          </w:tcPr>
          <w:p w14:paraId="794E6464" w14:textId="77777777" w:rsidR="00855EBB" w:rsidRDefault="00855EBB" w:rsidP="003400C5">
            <w:pPr>
              <w:pStyle w:val="TAC"/>
            </w:pPr>
          </w:p>
        </w:tc>
        <w:tc>
          <w:tcPr>
            <w:tcW w:w="1690" w:type="dxa"/>
            <w:tcBorders>
              <w:top w:val="nil"/>
              <w:left w:val="single" w:sz="4" w:space="0" w:color="auto"/>
              <w:bottom w:val="nil"/>
              <w:right w:val="single" w:sz="4" w:space="0" w:color="auto"/>
            </w:tcBorders>
            <w:shd w:val="clear" w:color="auto" w:fill="auto"/>
            <w:vAlign w:val="center"/>
          </w:tcPr>
          <w:p w14:paraId="4F6E3D46" w14:textId="77777777" w:rsidR="00855EBB" w:rsidRDefault="00855EBB" w:rsidP="003400C5">
            <w:pPr>
              <w:pStyle w:val="TAC"/>
              <w:rPr>
                <w:szCs w:val="18"/>
              </w:rPr>
            </w:pPr>
          </w:p>
        </w:tc>
        <w:tc>
          <w:tcPr>
            <w:tcW w:w="730" w:type="dxa"/>
            <w:tcBorders>
              <w:left w:val="single" w:sz="4" w:space="0" w:color="auto"/>
              <w:bottom w:val="single" w:sz="4" w:space="0" w:color="auto"/>
              <w:right w:val="single" w:sz="4" w:space="0" w:color="auto"/>
            </w:tcBorders>
            <w:vAlign w:val="center"/>
          </w:tcPr>
          <w:p w14:paraId="53318477" w14:textId="77777777" w:rsidR="00855EBB" w:rsidRDefault="00855EBB" w:rsidP="003400C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B3A17F" w14:textId="77777777" w:rsidR="00855EBB" w:rsidRDefault="00855EBB" w:rsidP="003400C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75DED" w14:textId="77777777" w:rsidR="00855EBB" w:rsidRDefault="00855EBB" w:rsidP="003400C5">
            <w:pPr>
              <w:pStyle w:val="TAC"/>
              <w:rPr>
                <w:szCs w:val="18"/>
                <w:lang w:val="en-US" w:eastAsia="zh-CN"/>
              </w:rPr>
            </w:pPr>
          </w:p>
        </w:tc>
      </w:tr>
      <w:tr w:rsidR="00855EBB" w14:paraId="1D3EA8FE" w14:textId="77777777" w:rsidTr="003400C5">
        <w:trPr>
          <w:trHeight w:val="90"/>
        </w:trPr>
        <w:tc>
          <w:tcPr>
            <w:tcW w:w="1983" w:type="dxa"/>
            <w:tcBorders>
              <w:top w:val="nil"/>
              <w:left w:val="single" w:sz="4" w:space="0" w:color="auto"/>
              <w:bottom w:val="nil"/>
              <w:right w:val="single" w:sz="4" w:space="0" w:color="auto"/>
            </w:tcBorders>
            <w:shd w:val="clear" w:color="auto" w:fill="auto"/>
            <w:vAlign w:val="center"/>
          </w:tcPr>
          <w:p w14:paraId="0CA8E6B2" w14:textId="77777777" w:rsidR="00855EBB" w:rsidRDefault="00855EBB" w:rsidP="003400C5">
            <w:pPr>
              <w:pStyle w:val="TAC"/>
            </w:pPr>
          </w:p>
        </w:tc>
        <w:tc>
          <w:tcPr>
            <w:tcW w:w="1690" w:type="dxa"/>
            <w:tcBorders>
              <w:top w:val="nil"/>
              <w:left w:val="single" w:sz="4" w:space="0" w:color="auto"/>
              <w:bottom w:val="nil"/>
              <w:right w:val="single" w:sz="4" w:space="0" w:color="auto"/>
            </w:tcBorders>
            <w:shd w:val="clear" w:color="auto" w:fill="auto"/>
            <w:vAlign w:val="center"/>
          </w:tcPr>
          <w:p w14:paraId="46A703A5" w14:textId="77777777" w:rsidR="00855EBB" w:rsidRDefault="00855EBB" w:rsidP="003400C5">
            <w:pPr>
              <w:pStyle w:val="TAC"/>
              <w:rPr>
                <w:szCs w:val="18"/>
              </w:rPr>
            </w:pPr>
          </w:p>
        </w:tc>
        <w:tc>
          <w:tcPr>
            <w:tcW w:w="730" w:type="dxa"/>
            <w:tcBorders>
              <w:left w:val="single" w:sz="4" w:space="0" w:color="auto"/>
              <w:bottom w:val="single" w:sz="4" w:space="0" w:color="auto"/>
              <w:right w:val="single" w:sz="4" w:space="0" w:color="auto"/>
            </w:tcBorders>
            <w:vAlign w:val="center"/>
          </w:tcPr>
          <w:p w14:paraId="1043A7A3" w14:textId="77777777" w:rsidR="00855EBB" w:rsidRDefault="00855EBB" w:rsidP="003400C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E82D1C3" w14:textId="77777777" w:rsidR="00855EBB" w:rsidRDefault="00855EBB" w:rsidP="003400C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5EC7F" w14:textId="77777777" w:rsidR="00855EBB" w:rsidRDefault="00855EBB" w:rsidP="003400C5">
            <w:pPr>
              <w:pStyle w:val="TAC"/>
              <w:rPr>
                <w:szCs w:val="18"/>
                <w:lang w:val="en-US" w:eastAsia="zh-CN"/>
              </w:rPr>
            </w:pPr>
            <w:r>
              <w:rPr>
                <w:szCs w:val="18"/>
                <w:lang w:val="en-US" w:eastAsia="zh-CN"/>
              </w:rPr>
              <w:t>4 and 5</w:t>
            </w:r>
          </w:p>
        </w:tc>
      </w:tr>
      <w:tr w:rsidR="00855EBB" w14:paraId="5F17EC5D" w14:textId="77777777" w:rsidTr="003400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E5DE7C"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4F618" w14:textId="77777777" w:rsidR="00855EBB" w:rsidRDefault="00855EBB" w:rsidP="003400C5">
            <w:pPr>
              <w:pStyle w:val="TAC"/>
              <w:rPr>
                <w:szCs w:val="18"/>
              </w:rPr>
            </w:pPr>
          </w:p>
        </w:tc>
        <w:tc>
          <w:tcPr>
            <w:tcW w:w="730" w:type="dxa"/>
            <w:tcBorders>
              <w:left w:val="single" w:sz="4" w:space="0" w:color="auto"/>
              <w:bottom w:val="single" w:sz="4" w:space="0" w:color="auto"/>
              <w:right w:val="single" w:sz="4" w:space="0" w:color="auto"/>
            </w:tcBorders>
            <w:vAlign w:val="center"/>
          </w:tcPr>
          <w:p w14:paraId="25B1AF4B" w14:textId="77777777" w:rsidR="00855EBB" w:rsidRDefault="00855EBB" w:rsidP="003400C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E890B" w14:textId="77777777" w:rsidR="00855EBB" w:rsidRDefault="00855EBB" w:rsidP="003400C5">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C38B2" w14:textId="77777777" w:rsidR="00855EBB" w:rsidRDefault="00855EBB" w:rsidP="003400C5">
            <w:pPr>
              <w:pStyle w:val="TAC"/>
              <w:rPr>
                <w:szCs w:val="18"/>
                <w:lang w:val="en-US" w:eastAsia="zh-CN"/>
              </w:rPr>
            </w:pPr>
          </w:p>
        </w:tc>
      </w:tr>
      <w:tr w:rsidR="00855EBB" w14:paraId="30F46F6B"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3949C" w14:textId="77777777" w:rsidR="00855EBB" w:rsidRDefault="00855EBB" w:rsidP="003400C5">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902EE" w14:textId="77777777" w:rsidR="00855EBB" w:rsidRDefault="00855EBB" w:rsidP="003400C5">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29F251A2" w14:textId="77777777" w:rsidR="00855EBB" w:rsidRDefault="00855EBB" w:rsidP="003400C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0328047" w14:textId="77777777" w:rsidR="00855EBB" w:rsidRDefault="00855EBB" w:rsidP="003400C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0081F" w14:textId="77777777" w:rsidR="00855EBB" w:rsidRDefault="00855EBB" w:rsidP="003400C5">
            <w:pPr>
              <w:pStyle w:val="TAC"/>
              <w:rPr>
                <w:szCs w:val="18"/>
                <w:lang w:val="en-US" w:eastAsia="zh-CN"/>
              </w:rPr>
            </w:pPr>
            <w:r>
              <w:rPr>
                <w:szCs w:val="18"/>
                <w:lang w:val="en-US" w:eastAsia="zh-CN"/>
              </w:rPr>
              <w:t>4 and 5</w:t>
            </w:r>
          </w:p>
        </w:tc>
      </w:tr>
      <w:tr w:rsidR="00855EBB" w14:paraId="1C3DF4D3"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333C3" w14:textId="77777777" w:rsidR="00855EBB" w:rsidRDefault="00855EBB" w:rsidP="003400C5">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59C26" w14:textId="77777777" w:rsidR="00855EBB" w:rsidRDefault="00855EBB" w:rsidP="003400C5">
            <w:pPr>
              <w:pStyle w:val="TAC"/>
              <w:rPr>
                <w:szCs w:val="18"/>
              </w:rPr>
            </w:pPr>
          </w:p>
        </w:tc>
        <w:tc>
          <w:tcPr>
            <w:tcW w:w="730" w:type="dxa"/>
            <w:tcBorders>
              <w:left w:val="single" w:sz="4" w:space="0" w:color="auto"/>
              <w:bottom w:val="single" w:sz="4" w:space="0" w:color="auto"/>
              <w:right w:val="single" w:sz="4" w:space="0" w:color="auto"/>
            </w:tcBorders>
            <w:vAlign w:val="center"/>
          </w:tcPr>
          <w:p w14:paraId="5C04559D" w14:textId="77777777" w:rsidR="00855EBB" w:rsidRDefault="00855EBB" w:rsidP="003400C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5552F6" w14:textId="77777777" w:rsidR="00855EBB" w:rsidRDefault="00855EBB" w:rsidP="003400C5">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C6290" w14:textId="77777777" w:rsidR="00855EBB" w:rsidRDefault="00855EBB" w:rsidP="003400C5">
            <w:pPr>
              <w:pStyle w:val="TAC"/>
              <w:rPr>
                <w:szCs w:val="18"/>
                <w:lang w:val="en-US" w:eastAsia="zh-CN"/>
              </w:rPr>
            </w:pPr>
          </w:p>
        </w:tc>
      </w:tr>
      <w:tr w:rsidR="00855EBB" w14:paraId="19DADC35"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5F336" w14:textId="77777777" w:rsidR="00855EBB" w:rsidRDefault="00855EBB" w:rsidP="003400C5">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006B5" w14:textId="77777777" w:rsidR="00855EBB" w:rsidRDefault="00855EBB" w:rsidP="003400C5">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12FE080D" w14:textId="77777777" w:rsidR="00855EBB" w:rsidRDefault="00855EBB" w:rsidP="003400C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6879A56" w14:textId="77777777" w:rsidR="00855EBB" w:rsidRDefault="00855EBB" w:rsidP="003400C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8B740" w14:textId="77777777" w:rsidR="00855EBB" w:rsidRDefault="00855EBB" w:rsidP="003400C5">
            <w:pPr>
              <w:pStyle w:val="TAC"/>
              <w:rPr>
                <w:szCs w:val="18"/>
                <w:lang w:val="en-US" w:eastAsia="zh-CN"/>
              </w:rPr>
            </w:pPr>
            <w:r>
              <w:rPr>
                <w:szCs w:val="18"/>
                <w:lang w:val="en-US" w:eastAsia="zh-CN"/>
              </w:rPr>
              <w:t>4 and 5</w:t>
            </w:r>
          </w:p>
        </w:tc>
      </w:tr>
      <w:tr w:rsidR="00855EBB" w14:paraId="2416F5F4"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E9B71" w14:textId="77777777" w:rsidR="00855EBB" w:rsidRDefault="00855EBB" w:rsidP="003400C5">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E351E" w14:textId="77777777" w:rsidR="00855EBB" w:rsidRDefault="00855EBB" w:rsidP="003400C5">
            <w:pPr>
              <w:pStyle w:val="TAC"/>
              <w:rPr>
                <w:szCs w:val="18"/>
              </w:rPr>
            </w:pPr>
          </w:p>
        </w:tc>
        <w:tc>
          <w:tcPr>
            <w:tcW w:w="730" w:type="dxa"/>
            <w:tcBorders>
              <w:left w:val="single" w:sz="4" w:space="0" w:color="auto"/>
              <w:bottom w:val="single" w:sz="4" w:space="0" w:color="auto"/>
              <w:right w:val="single" w:sz="4" w:space="0" w:color="auto"/>
            </w:tcBorders>
            <w:vAlign w:val="center"/>
          </w:tcPr>
          <w:p w14:paraId="4FA86523" w14:textId="77777777" w:rsidR="00855EBB" w:rsidRDefault="00855EBB" w:rsidP="003400C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3CD41F" w14:textId="77777777" w:rsidR="00855EBB" w:rsidRDefault="00855EBB" w:rsidP="003400C5">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26C06" w14:textId="77777777" w:rsidR="00855EBB" w:rsidRDefault="00855EBB" w:rsidP="003400C5">
            <w:pPr>
              <w:pStyle w:val="TAC"/>
              <w:rPr>
                <w:szCs w:val="18"/>
                <w:lang w:val="en-US" w:eastAsia="zh-CN"/>
              </w:rPr>
            </w:pPr>
          </w:p>
        </w:tc>
      </w:tr>
      <w:tr w:rsidR="00855EBB" w14:paraId="7722AE0B"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647F7" w14:textId="77777777" w:rsidR="00855EBB" w:rsidRDefault="00855EBB" w:rsidP="003400C5">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39CA7" w14:textId="77777777" w:rsidR="00855EBB" w:rsidRDefault="00855EBB" w:rsidP="003400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87DAF46" w14:textId="77777777" w:rsidR="00855EBB" w:rsidRDefault="00855EBB" w:rsidP="003400C5">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B9ECE4" w14:textId="77777777" w:rsidR="00855EBB" w:rsidRDefault="00855EBB" w:rsidP="003400C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FC1C636"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DE839" w14:textId="77777777" w:rsidR="00855EBB" w:rsidRDefault="00855EBB" w:rsidP="003400C5">
            <w:pPr>
              <w:pStyle w:val="TAC"/>
              <w:rPr>
                <w:szCs w:val="18"/>
                <w:lang w:val="en-US" w:eastAsia="zh-CN"/>
              </w:rPr>
            </w:pPr>
            <w:r>
              <w:rPr>
                <w:rFonts w:hint="eastAsia"/>
                <w:szCs w:val="18"/>
                <w:lang w:val="en-US" w:eastAsia="zh-CN"/>
              </w:rPr>
              <w:t>0</w:t>
            </w:r>
          </w:p>
        </w:tc>
      </w:tr>
      <w:tr w:rsidR="00855EBB" w14:paraId="5A0453BE"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BC5F3" w14:textId="77777777" w:rsidR="00855EBB" w:rsidRDefault="00855EBB" w:rsidP="003400C5">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5A8C3" w14:textId="77777777" w:rsidR="00855EBB" w:rsidRDefault="00855EBB" w:rsidP="003400C5">
            <w:pPr>
              <w:pStyle w:val="TAC"/>
              <w:rPr>
                <w:szCs w:val="18"/>
              </w:rPr>
            </w:pPr>
          </w:p>
        </w:tc>
        <w:tc>
          <w:tcPr>
            <w:tcW w:w="730" w:type="dxa"/>
            <w:tcBorders>
              <w:left w:val="single" w:sz="4" w:space="0" w:color="auto"/>
              <w:bottom w:val="single" w:sz="4" w:space="0" w:color="auto"/>
              <w:right w:val="single" w:sz="4" w:space="0" w:color="auto"/>
            </w:tcBorders>
            <w:vAlign w:val="center"/>
          </w:tcPr>
          <w:p w14:paraId="4A07FE22" w14:textId="77777777" w:rsidR="00855EBB" w:rsidRDefault="00855EBB" w:rsidP="003400C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AD2828" w14:textId="77777777" w:rsidR="00855EBB" w:rsidRDefault="00855EBB" w:rsidP="003400C5">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A5D27" w14:textId="77777777" w:rsidR="00855EBB" w:rsidRDefault="00855EBB" w:rsidP="003400C5">
            <w:pPr>
              <w:pStyle w:val="TAC"/>
              <w:rPr>
                <w:szCs w:val="18"/>
                <w:lang w:val="en-US" w:eastAsia="zh-CN"/>
              </w:rPr>
            </w:pPr>
          </w:p>
        </w:tc>
      </w:tr>
      <w:tr w:rsidR="00855EBB" w14:paraId="2F11AAC9"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D912A" w14:textId="77777777" w:rsidR="00855EBB" w:rsidRDefault="00855EBB" w:rsidP="003400C5">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6DCBC" w14:textId="77777777" w:rsidR="00855EBB" w:rsidRDefault="00855EBB" w:rsidP="003400C5">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52CF0877" w14:textId="77777777" w:rsidR="00855EBB" w:rsidRDefault="00855EBB" w:rsidP="003400C5">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B8493D8" w14:textId="77777777" w:rsidR="00855EBB" w:rsidRDefault="00855EBB" w:rsidP="003400C5">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8C4C5" w14:textId="77777777" w:rsidR="00855EBB" w:rsidRDefault="00855EBB" w:rsidP="003400C5">
            <w:pPr>
              <w:pStyle w:val="TAC"/>
              <w:rPr>
                <w:rFonts w:cs="Arial"/>
                <w:szCs w:val="18"/>
                <w:lang w:val="en-US" w:eastAsia="zh-CN"/>
              </w:rPr>
            </w:pPr>
            <w:r>
              <w:rPr>
                <w:rFonts w:cs="Arial"/>
                <w:szCs w:val="18"/>
                <w:lang w:val="en-US" w:eastAsia="zh-CN"/>
              </w:rPr>
              <w:t>0</w:t>
            </w:r>
          </w:p>
        </w:tc>
      </w:tr>
      <w:tr w:rsidR="00855EBB" w14:paraId="02A11D99"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1A61A" w14:textId="77777777" w:rsidR="00855EBB" w:rsidRDefault="00855EBB" w:rsidP="003400C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E1F6B" w14:textId="77777777" w:rsidR="00855EBB" w:rsidRDefault="00855EBB" w:rsidP="003400C5">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0681BE5" w14:textId="77777777" w:rsidR="00855EBB" w:rsidRDefault="00855EBB" w:rsidP="003400C5">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02F9BC" w14:textId="77777777" w:rsidR="00855EBB" w:rsidRDefault="00855EBB" w:rsidP="003400C5">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35719" w14:textId="77777777" w:rsidR="00855EBB" w:rsidRDefault="00855EBB" w:rsidP="003400C5">
            <w:pPr>
              <w:pStyle w:val="TAC"/>
              <w:rPr>
                <w:rFonts w:cs="Arial"/>
                <w:szCs w:val="18"/>
                <w:lang w:val="en-US" w:eastAsia="zh-CN"/>
              </w:rPr>
            </w:pPr>
          </w:p>
        </w:tc>
      </w:tr>
      <w:tr w:rsidR="00855EBB" w14:paraId="1FB95A84"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91CF1" w14:textId="77777777" w:rsidR="00855EBB" w:rsidRDefault="00855EBB" w:rsidP="003400C5">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849C1" w14:textId="77777777" w:rsidR="00855EBB" w:rsidRDefault="00855EBB" w:rsidP="003400C5">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589259C9" w14:textId="77777777" w:rsidR="00855EBB" w:rsidRDefault="00855EBB" w:rsidP="003400C5">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8B6AB6" w14:textId="77777777" w:rsidR="00855EBB" w:rsidRDefault="00855EBB" w:rsidP="003400C5">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970CD" w14:textId="77777777" w:rsidR="00855EBB" w:rsidRDefault="00855EBB" w:rsidP="003400C5">
            <w:pPr>
              <w:pStyle w:val="TAC"/>
              <w:rPr>
                <w:rFonts w:cs="Arial"/>
                <w:szCs w:val="18"/>
                <w:lang w:val="en-US" w:eastAsia="zh-CN"/>
              </w:rPr>
            </w:pPr>
            <w:r>
              <w:rPr>
                <w:rFonts w:cs="Arial"/>
                <w:szCs w:val="18"/>
                <w:lang w:val="en-US" w:eastAsia="zh-CN"/>
              </w:rPr>
              <w:t>0</w:t>
            </w:r>
          </w:p>
        </w:tc>
      </w:tr>
      <w:tr w:rsidR="00855EBB" w14:paraId="0EA7F0A3"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24A6E" w14:textId="77777777" w:rsidR="00855EBB" w:rsidRDefault="00855EBB" w:rsidP="003400C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E1496" w14:textId="77777777" w:rsidR="00855EBB" w:rsidRDefault="00855EBB" w:rsidP="003400C5">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9E881EE" w14:textId="77777777" w:rsidR="00855EBB" w:rsidRDefault="00855EBB" w:rsidP="003400C5">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CD4D38" w14:textId="77777777" w:rsidR="00855EBB" w:rsidRDefault="00855EBB" w:rsidP="003400C5">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83B4D" w14:textId="77777777" w:rsidR="00855EBB" w:rsidRDefault="00855EBB" w:rsidP="003400C5">
            <w:pPr>
              <w:pStyle w:val="TAC"/>
              <w:rPr>
                <w:rFonts w:cs="Arial"/>
                <w:szCs w:val="18"/>
                <w:lang w:val="en-US" w:eastAsia="zh-CN"/>
              </w:rPr>
            </w:pPr>
          </w:p>
        </w:tc>
      </w:tr>
      <w:tr w:rsidR="00855EBB" w14:paraId="5E389EF0"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753D6" w14:textId="77777777" w:rsidR="00855EBB" w:rsidRDefault="00855EBB" w:rsidP="003400C5">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8228B" w14:textId="77777777" w:rsidR="00855EBB" w:rsidRDefault="00855EBB" w:rsidP="003400C5">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C81F441" w14:textId="77777777" w:rsidR="00855EBB" w:rsidRDefault="00855EBB" w:rsidP="003400C5">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0843F93"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7BBB3" w14:textId="77777777" w:rsidR="00855EBB" w:rsidRDefault="00855EBB" w:rsidP="003400C5">
            <w:pPr>
              <w:pStyle w:val="TAC"/>
              <w:rPr>
                <w:lang w:val="en-US" w:eastAsia="zh-CN"/>
              </w:rPr>
            </w:pPr>
            <w:r>
              <w:rPr>
                <w:lang w:val="en-US" w:eastAsia="zh-CN"/>
              </w:rPr>
              <w:t>0</w:t>
            </w:r>
          </w:p>
        </w:tc>
      </w:tr>
      <w:tr w:rsidR="00855EBB" w14:paraId="76A76741"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64005"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2C9B2"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408F40" w14:textId="77777777" w:rsidR="00855EBB" w:rsidRDefault="00855EBB" w:rsidP="003400C5">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C45F12" w14:textId="77777777" w:rsidR="00855EBB" w:rsidRDefault="00855EBB" w:rsidP="003400C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000B2" w14:textId="77777777" w:rsidR="00855EBB" w:rsidRDefault="00855EBB" w:rsidP="003400C5">
            <w:pPr>
              <w:pStyle w:val="TAC"/>
              <w:rPr>
                <w:lang w:val="en-US" w:eastAsia="zh-CN"/>
              </w:rPr>
            </w:pPr>
          </w:p>
        </w:tc>
      </w:tr>
      <w:tr w:rsidR="00855EBB" w14:paraId="1650D1CE"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12A78" w14:textId="77777777" w:rsidR="00855EBB" w:rsidRDefault="00855EBB" w:rsidP="003400C5">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6E8D3" w14:textId="77777777" w:rsidR="00855EBB" w:rsidRDefault="00855EBB" w:rsidP="003400C5">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18EDF71" w14:textId="77777777" w:rsidR="00855EBB" w:rsidRDefault="00855EBB" w:rsidP="003400C5">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11E9E09"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18AA5" w14:textId="77777777" w:rsidR="00855EBB" w:rsidRDefault="00855EBB" w:rsidP="003400C5">
            <w:pPr>
              <w:pStyle w:val="TAC"/>
              <w:rPr>
                <w:lang w:val="en-US" w:eastAsia="zh-CN"/>
              </w:rPr>
            </w:pPr>
            <w:r>
              <w:rPr>
                <w:lang w:val="en-US" w:eastAsia="zh-CN"/>
              </w:rPr>
              <w:t>0</w:t>
            </w:r>
          </w:p>
        </w:tc>
      </w:tr>
      <w:tr w:rsidR="00855EBB" w14:paraId="57064573"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358D9B09"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181E3"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609E3B" w14:textId="77777777" w:rsidR="00855EBB" w:rsidRDefault="00855EBB" w:rsidP="003400C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A3232F" w14:textId="77777777" w:rsidR="00855EBB" w:rsidRDefault="00855EBB" w:rsidP="003400C5">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9B589" w14:textId="77777777" w:rsidR="00855EBB" w:rsidRDefault="00855EBB" w:rsidP="003400C5">
            <w:pPr>
              <w:pStyle w:val="TAC"/>
              <w:rPr>
                <w:lang w:val="en-US" w:eastAsia="zh-CN"/>
              </w:rPr>
            </w:pPr>
          </w:p>
        </w:tc>
      </w:tr>
      <w:tr w:rsidR="00855EBB" w14:paraId="03483162"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26A33036"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7D3C84"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8776EF" w14:textId="77777777" w:rsidR="00855EBB" w:rsidRDefault="00855EBB" w:rsidP="003400C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FEA86A3"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C16ED" w14:textId="77777777" w:rsidR="00855EBB" w:rsidRDefault="00855EBB" w:rsidP="003400C5">
            <w:pPr>
              <w:pStyle w:val="TAC"/>
              <w:rPr>
                <w:lang w:val="en-US" w:eastAsia="zh-CN"/>
              </w:rPr>
            </w:pPr>
            <w:r>
              <w:rPr>
                <w:rFonts w:hint="eastAsia"/>
                <w:lang w:val="en-US" w:eastAsia="zh-CN"/>
              </w:rPr>
              <w:t>1</w:t>
            </w:r>
          </w:p>
        </w:tc>
      </w:tr>
      <w:tr w:rsidR="00855EBB" w14:paraId="1F43515C"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B2152"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9FA6A"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E8AB1D" w14:textId="77777777" w:rsidR="00855EBB" w:rsidRDefault="00855EBB" w:rsidP="003400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F93068" w14:textId="77777777" w:rsidR="00855EBB" w:rsidRDefault="00855EBB" w:rsidP="003400C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2DA74" w14:textId="77777777" w:rsidR="00855EBB" w:rsidRDefault="00855EBB" w:rsidP="003400C5">
            <w:pPr>
              <w:pStyle w:val="TAC"/>
              <w:rPr>
                <w:lang w:val="en-US" w:eastAsia="zh-CN"/>
              </w:rPr>
            </w:pPr>
          </w:p>
        </w:tc>
      </w:tr>
      <w:tr w:rsidR="00855EBB" w14:paraId="6F2576BD"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4F941" w14:textId="77777777" w:rsidR="00855EBB" w:rsidRDefault="00855EBB" w:rsidP="003400C5">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B33B8" w14:textId="77777777" w:rsidR="00855EBB" w:rsidRDefault="00855EBB" w:rsidP="003400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E6BCC1F" w14:textId="77777777" w:rsidR="00855EBB" w:rsidRDefault="00855EBB" w:rsidP="003400C5">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829688" w14:textId="77777777" w:rsidR="00855EBB" w:rsidRDefault="00855EBB" w:rsidP="003400C5">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4D5AE02"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14AF6" w14:textId="77777777" w:rsidR="00855EBB" w:rsidRDefault="00855EBB" w:rsidP="003400C5">
            <w:pPr>
              <w:pStyle w:val="TAC"/>
              <w:rPr>
                <w:szCs w:val="18"/>
                <w:lang w:val="en-US" w:eastAsia="zh-CN"/>
              </w:rPr>
            </w:pPr>
            <w:r>
              <w:rPr>
                <w:rFonts w:hint="eastAsia"/>
                <w:szCs w:val="18"/>
                <w:lang w:val="en-US" w:eastAsia="zh-CN"/>
              </w:rPr>
              <w:t>0</w:t>
            </w:r>
          </w:p>
        </w:tc>
      </w:tr>
      <w:tr w:rsidR="00855EBB" w14:paraId="4B7B761C"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9136B"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AB2EF"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72F441B" w14:textId="77777777" w:rsidR="00855EBB" w:rsidRDefault="00855EBB" w:rsidP="003400C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48C03" w14:textId="77777777" w:rsidR="00855EBB" w:rsidRDefault="00855EBB" w:rsidP="003400C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C1E83" w14:textId="77777777" w:rsidR="00855EBB" w:rsidRDefault="00855EBB" w:rsidP="003400C5">
            <w:pPr>
              <w:pStyle w:val="TAC"/>
              <w:rPr>
                <w:szCs w:val="18"/>
                <w:lang w:val="en-US" w:eastAsia="zh-CN"/>
              </w:rPr>
            </w:pPr>
          </w:p>
        </w:tc>
      </w:tr>
      <w:tr w:rsidR="00855EBB" w14:paraId="763D9ACD"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EE6F0" w14:textId="77777777" w:rsidR="00855EBB" w:rsidRDefault="00855EBB" w:rsidP="003400C5">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E6C10" w14:textId="77777777" w:rsidR="00855EBB" w:rsidRPr="00FF5DC5" w:rsidRDefault="00855EBB" w:rsidP="003400C5">
            <w:pPr>
              <w:pStyle w:val="TAC"/>
              <w:rPr>
                <w:vertAlign w:val="superscript"/>
                <w:lang w:val="en-US" w:eastAsia="zh-CN"/>
              </w:rPr>
            </w:pPr>
            <w:r w:rsidRPr="00FF5DC5">
              <w:rPr>
                <w:lang w:val="en-US" w:eastAsia="en-GB"/>
              </w:rPr>
              <w:t>n77</w:t>
            </w:r>
            <w:r w:rsidRPr="00FF5DC5">
              <w:rPr>
                <w:vertAlign w:val="superscript"/>
                <w:lang w:val="en-US" w:eastAsia="zh-CN"/>
              </w:rPr>
              <w:t>8,9</w:t>
            </w:r>
          </w:p>
          <w:p w14:paraId="37A48AB7" w14:textId="77777777" w:rsidR="00855EBB" w:rsidRPr="00FF5DC5" w:rsidRDefault="00855EBB" w:rsidP="003400C5">
            <w:pPr>
              <w:pStyle w:val="TAC"/>
              <w:rPr>
                <w:lang w:eastAsia="en-GB"/>
              </w:rPr>
            </w:pPr>
            <w:r w:rsidRPr="00FF5DC5">
              <w:rPr>
                <w:lang w:eastAsia="en-GB"/>
              </w:rPr>
              <w:t>CA_n77(2A)</w:t>
            </w:r>
            <w:r w:rsidRPr="00FF5DC5">
              <w:rPr>
                <w:rFonts w:hint="eastAsia"/>
                <w:vertAlign w:val="superscript"/>
                <w:lang w:eastAsia="zh-CN"/>
              </w:rPr>
              <w:t>8</w:t>
            </w:r>
          </w:p>
          <w:p w14:paraId="3E6A4D59" w14:textId="77777777" w:rsidR="00855EBB" w:rsidRDefault="00855EBB" w:rsidP="003400C5">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261206" w14:textId="77777777" w:rsidR="00855EBB" w:rsidRDefault="00855EBB" w:rsidP="003400C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28E169E" w14:textId="77777777" w:rsidR="00855EBB" w:rsidRDefault="00855EBB" w:rsidP="003400C5">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68C34" w14:textId="77777777" w:rsidR="00855EBB" w:rsidRDefault="00855EBB" w:rsidP="003400C5">
            <w:pPr>
              <w:pStyle w:val="TAC"/>
              <w:rPr>
                <w:lang w:val="en-US" w:eastAsia="zh-CN"/>
              </w:rPr>
            </w:pPr>
            <w:r>
              <w:rPr>
                <w:rFonts w:hint="eastAsia"/>
                <w:lang w:val="en-US" w:eastAsia="zh-CN"/>
              </w:rPr>
              <w:t>0</w:t>
            </w:r>
          </w:p>
        </w:tc>
      </w:tr>
      <w:tr w:rsidR="00855EBB" w14:paraId="730A6EFE"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8AA9A"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5A0CD"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0BD69D8F" w14:textId="77777777" w:rsidR="00855EBB" w:rsidRDefault="00855EBB" w:rsidP="003400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673C8F" w14:textId="77777777" w:rsidR="00855EBB" w:rsidRDefault="00855EBB" w:rsidP="003400C5">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B09F8" w14:textId="77777777" w:rsidR="00855EBB" w:rsidRDefault="00855EBB" w:rsidP="003400C5">
            <w:pPr>
              <w:pStyle w:val="TAC"/>
              <w:rPr>
                <w:lang w:val="en-US" w:eastAsia="zh-CN"/>
              </w:rPr>
            </w:pPr>
          </w:p>
        </w:tc>
      </w:tr>
      <w:tr w:rsidR="00855EBB" w14:paraId="5EA3AFA6"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108CC" w14:textId="77777777" w:rsidR="00855EBB" w:rsidRDefault="00855EBB" w:rsidP="003400C5">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B6422" w14:textId="77777777" w:rsidR="00855EBB" w:rsidRDefault="00855EBB" w:rsidP="003400C5">
            <w:pPr>
              <w:pStyle w:val="TAC"/>
              <w:rPr>
                <w:vertAlign w:val="superscript"/>
                <w:lang w:val="en-US" w:eastAsia="zh-CN"/>
              </w:rPr>
            </w:pPr>
            <w:r>
              <w:rPr>
                <w:lang w:val="en-US" w:eastAsia="en-GB"/>
              </w:rPr>
              <w:t>n77</w:t>
            </w:r>
            <w:r>
              <w:rPr>
                <w:vertAlign w:val="superscript"/>
                <w:lang w:val="en-US" w:eastAsia="zh-CN"/>
              </w:rPr>
              <w:t>8,9</w:t>
            </w:r>
          </w:p>
          <w:p w14:paraId="7ACD4716" w14:textId="77777777" w:rsidR="00855EBB" w:rsidRDefault="00855EBB" w:rsidP="003400C5">
            <w:pPr>
              <w:pStyle w:val="TAC"/>
              <w:rPr>
                <w:rFonts w:cs="Arial"/>
              </w:rPr>
            </w:pPr>
            <w:r>
              <w:rPr>
                <w:rFonts w:cs="Arial"/>
              </w:rPr>
              <w:t>CA_n77C</w:t>
            </w:r>
          </w:p>
          <w:p w14:paraId="302D15EC" w14:textId="77777777" w:rsidR="00855EBB" w:rsidRDefault="00855EBB" w:rsidP="003400C5">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AECD2F" w14:textId="77777777" w:rsidR="00855EBB" w:rsidRDefault="00855EBB" w:rsidP="003400C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90264BB" w14:textId="77777777" w:rsidR="00855EBB" w:rsidRDefault="00855EBB" w:rsidP="003400C5">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F3FEA" w14:textId="77777777" w:rsidR="00855EBB" w:rsidRDefault="00855EBB" w:rsidP="003400C5">
            <w:pPr>
              <w:pStyle w:val="TAC"/>
              <w:rPr>
                <w:lang w:val="en-US" w:eastAsia="zh-CN"/>
              </w:rPr>
            </w:pPr>
            <w:r>
              <w:rPr>
                <w:lang w:val="en-US" w:eastAsia="zh-CN"/>
              </w:rPr>
              <w:t>0</w:t>
            </w:r>
          </w:p>
        </w:tc>
      </w:tr>
      <w:tr w:rsidR="00855EBB" w14:paraId="1D24F431"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6639F"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8AF51"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4CEA8720" w14:textId="77777777" w:rsidR="00855EBB" w:rsidRDefault="00855EBB" w:rsidP="003400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EA227" w14:textId="77777777" w:rsidR="00855EBB" w:rsidRDefault="00855EBB" w:rsidP="003400C5">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F8F9A" w14:textId="77777777" w:rsidR="00855EBB" w:rsidRDefault="00855EBB" w:rsidP="003400C5">
            <w:pPr>
              <w:pStyle w:val="TAC"/>
              <w:rPr>
                <w:lang w:val="en-US" w:eastAsia="zh-CN"/>
              </w:rPr>
            </w:pPr>
          </w:p>
        </w:tc>
      </w:tr>
      <w:tr w:rsidR="00855EBB" w14:paraId="757BB3E0"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B8CF33" w14:textId="77777777" w:rsidR="00855EBB" w:rsidRDefault="00855EBB" w:rsidP="003400C5">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19160" w14:textId="77777777" w:rsidR="00855EBB" w:rsidRDefault="00855EBB" w:rsidP="003400C5">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F62CC0B" w14:textId="77777777" w:rsidR="00855EBB" w:rsidRDefault="00855EBB" w:rsidP="003400C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C3A965D"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75BDA" w14:textId="77777777" w:rsidR="00855EBB" w:rsidRDefault="00855EBB" w:rsidP="003400C5">
            <w:pPr>
              <w:pStyle w:val="TAC"/>
              <w:rPr>
                <w:szCs w:val="18"/>
                <w:lang w:val="en-US" w:eastAsia="zh-CN"/>
              </w:rPr>
            </w:pPr>
            <w:r>
              <w:rPr>
                <w:rFonts w:hint="eastAsia"/>
                <w:szCs w:val="18"/>
                <w:lang w:val="en-US" w:eastAsia="zh-CN"/>
              </w:rPr>
              <w:t>0</w:t>
            </w:r>
          </w:p>
        </w:tc>
      </w:tr>
      <w:tr w:rsidR="00855EBB" w14:paraId="015F1E70"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097FB"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3388D"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65D2DD3" w14:textId="77777777" w:rsidR="00855EBB" w:rsidRDefault="00855EBB" w:rsidP="003400C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FB3BEC4" w14:textId="77777777" w:rsidR="00855EBB" w:rsidRDefault="00855EBB" w:rsidP="003400C5">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A17C7" w14:textId="77777777" w:rsidR="00855EBB" w:rsidRDefault="00855EBB" w:rsidP="003400C5">
            <w:pPr>
              <w:pStyle w:val="TAC"/>
              <w:rPr>
                <w:szCs w:val="18"/>
                <w:lang w:val="en-US" w:eastAsia="zh-CN"/>
              </w:rPr>
            </w:pPr>
          </w:p>
        </w:tc>
      </w:tr>
      <w:tr w:rsidR="00855EBB" w14:paraId="60311F4F" w14:textId="77777777" w:rsidTr="003400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1F6CF4" w14:textId="77777777" w:rsidR="00855EBB" w:rsidRDefault="00855EBB" w:rsidP="003400C5">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3A450" w14:textId="77777777" w:rsidR="00855EBB" w:rsidRDefault="00855EBB" w:rsidP="003400C5">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1E33D91" w14:textId="77777777" w:rsidR="00855EBB" w:rsidRDefault="00855EBB" w:rsidP="003400C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5BDDFD5"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0C778" w14:textId="77777777" w:rsidR="00855EBB" w:rsidRDefault="00855EBB" w:rsidP="003400C5">
            <w:pPr>
              <w:pStyle w:val="TAC"/>
              <w:rPr>
                <w:szCs w:val="18"/>
                <w:lang w:val="en-US" w:eastAsia="zh-CN"/>
              </w:rPr>
            </w:pPr>
            <w:r>
              <w:rPr>
                <w:rFonts w:hint="eastAsia"/>
                <w:szCs w:val="18"/>
                <w:lang w:val="en-US" w:eastAsia="zh-CN"/>
              </w:rPr>
              <w:t>0</w:t>
            </w:r>
          </w:p>
        </w:tc>
      </w:tr>
      <w:tr w:rsidR="00855EBB" w14:paraId="126D20C6"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AF5EF"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9C2AB"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67DE2BA" w14:textId="77777777" w:rsidR="00855EBB" w:rsidRDefault="00855EBB" w:rsidP="003400C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6FD3C9" w14:textId="77777777" w:rsidR="00855EBB" w:rsidRDefault="00855EBB" w:rsidP="003400C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C942B" w14:textId="77777777" w:rsidR="00855EBB" w:rsidRDefault="00855EBB" w:rsidP="003400C5">
            <w:pPr>
              <w:pStyle w:val="TAC"/>
              <w:rPr>
                <w:szCs w:val="18"/>
                <w:lang w:val="en-US" w:eastAsia="zh-CN"/>
              </w:rPr>
            </w:pPr>
          </w:p>
        </w:tc>
      </w:tr>
      <w:tr w:rsidR="00855EBB" w14:paraId="4C760BAB"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EF5D0" w14:textId="77777777" w:rsidR="00855EBB" w:rsidRDefault="00855EBB" w:rsidP="003400C5">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91B02" w14:textId="77777777" w:rsidR="00855EBB" w:rsidRDefault="00855EBB" w:rsidP="003400C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30DEBAE" w14:textId="77777777" w:rsidR="00855EBB" w:rsidRDefault="00855EBB" w:rsidP="003400C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8171E6B"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6CF28" w14:textId="77777777" w:rsidR="00855EBB" w:rsidRDefault="00855EBB" w:rsidP="003400C5">
            <w:pPr>
              <w:pStyle w:val="TAC"/>
              <w:rPr>
                <w:rFonts w:cs="Arial"/>
                <w:szCs w:val="18"/>
                <w:lang w:val="en-US" w:eastAsia="zh-CN"/>
              </w:rPr>
            </w:pPr>
            <w:r>
              <w:rPr>
                <w:rFonts w:cs="Arial" w:hint="eastAsia"/>
                <w:szCs w:val="18"/>
                <w:lang w:val="en-US" w:eastAsia="zh-CN"/>
              </w:rPr>
              <w:t>0</w:t>
            </w:r>
          </w:p>
        </w:tc>
      </w:tr>
      <w:tr w:rsidR="00855EBB" w14:paraId="15483504"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A8CAA"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34507"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DDBED44" w14:textId="77777777" w:rsidR="00855EBB" w:rsidRDefault="00855EBB" w:rsidP="003400C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A2DBC" w14:textId="77777777" w:rsidR="00855EBB" w:rsidRDefault="00855EBB" w:rsidP="003400C5">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94BA7" w14:textId="77777777" w:rsidR="00855EBB" w:rsidRDefault="00855EBB" w:rsidP="003400C5">
            <w:pPr>
              <w:pStyle w:val="TAC"/>
              <w:rPr>
                <w:rFonts w:cs="Arial"/>
                <w:szCs w:val="18"/>
                <w:lang w:val="en-US" w:eastAsia="zh-CN"/>
              </w:rPr>
            </w:pPr>
          </w:p>
        </w:tc>
      </w:tr>
      <w:tr w:rsidR="00855EBB" w14:paraId="3A8B9229"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68AC9" w14:textId="77777777" w:rsidR="00855EBB" w:rsidRDefault="00855EBB" w:rsidP="003400C5">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6FA90" w14:textId="77777777" w:rsidR="00855EBB" w:rsidRDefault="00855EBB" w:rsidP="003400C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BE75355" w14:textId="77777777" w:rsidR="00855EBB" w:rsidRDefault="00855EBB" w:rsidP="003400C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474C8CE"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87A61" w14:textId="77777777" w:rsidR="00855EBB" w:rsidRDefault="00855EBB" w:rsidP="003400C5">
            <w:pPr>
              <w:pStyle w:val="TAC"/>
              <w:rPr>
                <w:rFonts w:cs="Arial"/>
                <w:szCs w:val="18"/>
                <w:lang w:val="en-US" w:eastAsia="zh-CN"/>
              </w:rPr>
            </w:pPr>
            <w:r>
              <w:rPr>
                <w:rFonts w:cs="Arial" w:hint="eastAsia"/>
                <w:szCs w:val="18"/>
                <w:lang w:val="en-US" w:eastAsia="zh-CN"/>
              </w:rPr>
              <w:t>0</w:t>
            </w:r>
          </w:p>
        </w:tc>
      </w:tr>
      <w:tr w:rsidR="00855EBB" w14:paraId="5E362F38"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30E35"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4BC87"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EF16680" w14:textId="77777777" w:rsidR="00855EBB" w:rsidRDefault="00855EBB" w:rsidP="003400C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F62614" w14:textId="77777777" w:rsidR="00855EBB" w:rsidRDefault="00855EBB" w:rsidP="003400C5">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F7E1F" w14:textId="77777777" w:rsidR="00855EBB" w:rsidRDefault="00855EBB" w:rsidP="003400C5">
            <w:pPr>
              <w:pStyle w:val="TAC"/>
              <w:rPr>
                <w:rFonts w:cs="Arial"/>
                <w:szCs w:val="18"/>
                <w:lang w:val="en-US" w:eastAsia="zh-CN"/>
              </w:rPr>
            </w:pPr>
          </w:p>
        </w:tc>
      </w:tr>
      <w:tr w:rsidR="00855EBB" w14:paraId="5B1EEAD4"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E6DE1" w14:textId="77777777" w:rsidR="00855EBB" w:rsidRDefault="00855EBB" w:rsidP="003400C5">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278A3837" w14:textId="77777777" w:rsidR="00855EBB" w:rsidRDefault="00855EBB" w:rsidP="003400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C9B69E6" w14:textId="77777777" w:rsidR="00855EBB" w:rsidRDefault="00855EBB" w:rsidP="003400C5">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3A872D" w14:textId="77777777" w:rsidR="00855EBB" w:rsidRDefault="00855EBB" w:rsidP="003400C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D60B577"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21E9AA1" w14:textId="77777777" w:rsidR="00855EBB" w:rsidRDefault="00855EBB" w:rsidP="003400C5">
            <w:pPr>
              <w:pStyle w:val="TAC"/>
              <w:rPr>
                <w:lang w:val="en-US" w:eastAsia="zh-CN"/>
              </w:rPr>
            </w:pPr>
            <w:r>
              <w:rPr>
                <w:rFonts w:hint="eastAsia"/>
                <w:lang w:val="en-US" w:eastAsia="zh-CN"/>
              </w:rPr>
              <w:t>0</w:t>
            </w:r>
          </w:p>
        </w:tc>
      </w:tr>
      <w:tr w:rsidR="00855EBB" w14:paraId="4BE1595C"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3A6C6"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vAlign w:val="center"/>
          </w:tcPr>
          <w:p w14:paraId="0EC1D904"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3DAF3530" w14:textId="77777777" w:rsidR="00855EBB" w:rsidRDefault="00855EBB" w:rsidP="003400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9837E6" w14:textId="77777777" w:rsidR="00855EBB" w:rsidRDefault="00855EBB" w:rsidP="003400C5">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BA534A4" w14:textId="77777777" w:rsidR="00855EBB" w:rsidRDefault="00855EBB" w:rsidP="003400C5">
            <w:pPr>
              <w:pStyle w:val="TAC"/>
              <w:rPr>
                <w:lang w:val="en-US" w:eastAsia="zh-CN"/>
              </w:rPr>
            </w:pPr>
          </w:p>
        </w:tc>
      </w:tr>
      <w:tr w:rsidR="00855EBB" w14:paraId="08897A09"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DF9D6" w14:textId="77777777" w:rsidR="00855EBB" w:rsidRDefault="00855EBB" w:rsidP="003400C5">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41D6514C" w14:textId="77777777" w:rsidR="00855EBB" w:rsidRDefault="00855EBB" w:rsidP="003400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5F9A02F" w14:textId="77777777" w:rsidR="00855EBB" w:rsidRDefault="00855EBB" w:rsidP="003400C5">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83012A" w14:textId="77777777" w:rsidR="00855EBB" w:rsidRDefault="00855EBB" w:rsidP="003400C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D09D26"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97C12" w14:textId="77777777" w:rsidR="00855EBB" w:rsidRDefault="00855EBB" w:rsidP="003400C5">
            <w:pPr>
              <w:pStyle w:val="TAC"/>
              <w:rPr>
                <w:lang w:val="en-US" w:eastAsia="zh-CN"/>
              </w:rPr>
            </w:pPr>
            <w:r>
              <w:rPr>
                <w:rFonts w:hint="eastAsia"/>
                <w:lang w:val="en-US" w:eastAsia="zh-CN"/>
              </w:rPr>
              <w:t>0</w:t>
            </w:r>
          </w:p>
        </w:tc>
      </w:tr>
      <w:tr w:rsidR="00855EBB" w14:paraId="0BA87AE8" w14:textId="77777777" w:rsidTr="003400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1B674A"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vAlign w:val="center"/>
          </w:tcPr>
          <w:p w14:paraId="3F564851"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6C211B5F" w14:textId="77777777" w:rsidR="00855EBB" w:rsidRDefault="00855EBB" w:rsidP="003400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240472" w14:textId="77777777" w:rsidR="00855EBB" w:rsidRDefault="00855EBB" w:rsidP="003400C5">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B69D8" w14:textId="77777777" w:rsidR="00855EBB" w:rsidRDefault="00855EBB" w:rsidP="003400C5">
            <w:pPr>
              <w:pStyle w:val="TAC"/>
              <w:rPr>
                <w:lang w:val="en-US" w:eastAsia="zh-CN"/>
              </w:rPr>
            </w:pPr>
          </w:p>
        </w:tc>
      </w:tr>
      <w:tr w:rsidR="00855EBB" w14:paraId="02F057CA"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FDE70" w14:textId="77777777" w:rsidR="00855EBB" w:rsidRDefault="00855EBB" w:rsidP="003400C5">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9854575" w14:textId="77777777" w:rsidR="00855EBB" w:rsidRDefault="00855EBB" w:rsidP="003400C5">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28C65A05" w14:textId="77777777" w:rsidR="00855EBB" w:rsidRDefault="00855EBB" w:rsidP="003400C5">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C78345A" w14:textId="77777777" w:rsidR="00855EBB" w:rsidRDefault="00855EBB" w:rsidP="003400C5">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D45ED" w14:textId="77777777" w:rsidR="00855EBB" w:rsidRDefault="00855EBB" w:rsidP="003400C5">
            <w:pPr>
              <w:pStyle w:val="TAC"/>
              <w:rPr>
                <w:lang w:val="en-US" w:eastAsia="zh-CN"/>
              </w:rPr>
            </w:pPr>
            <w:r>
              <w:rPr>
                <w:rFonts w:hint="eastAsia"/>
                <w:lang w:val="en-US" w:eastAsia="zh-CN"/>
              </w:rPr>
              <w:t>0</w:t>
            </w:r>
          </w:p>
        </w:tc>
      </w:tr>
      <w:tr w:rsidR="00855EBB" w14:paraId="1856A82A"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486D2"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5071A"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703E2EA2" w14:textId="77777777" w:rsidR="00855EBB" w:rsidRDefault="00855EBB" w:rsidP="003400C5">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8FF3EB" w14:textId="77777777" w:rsidR="00855EBB" w:rsidRDefault="00855EBB" w:rsidP="003400C5">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D2F26" w14:textId="77777777" w:rsidR="00855EBB" w:rsidRDefault="00855EBB" w:rsidP="003400C5">
            <w:pPr>
              <w:pStyle w:val="TAC"/>
              <w:rPr>
                <w:lang w:val="en-US" w:eastAsia="zh-CN"/>
              </w:rPr>
            </w:pPr>
          </w:p>
        </w:tc>
      </w:tr>
      <w:tr w:rsidR="00855EBB" w14:paraId="6432E9F9"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E0130" w14:textId="77777777" w:rsidR="00855EBB" w:rsidRDefault="00855EBB" w:rsidP="003400C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0758A" w14:textId="77777777" w:rsidR="00855EBB" w:rsidRDefault="00855EBB" w:rsidP="003400C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CAA0694" w14:textId="77777777" w:rsidR="00855EBB" w:rsidRDefault="00855EBB" w:rsidP="003400C5">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1CB0E44" w14:textId="77777777" w:rsidR="00855EBB" w:rsidRDefault="00855EBB" w:rsidP="003400C5">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F30E1" w14:textId="77777777" w:rsidR="00855EBB" w:rsidRDefault="00855EBB" w:rsidP="003400C5">
            <w:pPr>
              <w:pStyle w:val="TAC"/>
              <w:rPr>
                <w:lang w:val="en-US" w:eastAsia="zh-CN"/>
              </w:rPr>
            </w:pPr>
            <w:r>
              <w:rPr>
                <w:rFonts w:eastAsia="DengXian" w:hint="eastAsia"/>
                <w:szCs w:val="18"/>
                <w:lang w:val="en-US" w:eastAsia="zh-CN"/>
              </w:rPr>
              <w:t>0</w:t>
            </w:r>
          </w:p>
        </w:tc>
      </w:tr>
      <w:tr w:rsidR="00855EBB" w14:paraId="3571FF0C"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6E52E"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2C286"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527D339E" w14:textId="77777777" w:rsidR="00855EBB" w:rsidRDefault="00855EBB" w:rsidP="003400C5">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32234B" w14:textId="77777777" w:rsidR="00855EBB" w:rsidRDefault="00855EBB" w:rsidP="003400C5">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0C77E" w14:textId="77777777" w:rsidR="00855EBB" w:rsidRDefault="00855EBB" w:rsidP="003400C5">
            <w:pPr>
              <w:pStyle w:val="TAC"/>
              <w:rPr>
                <w:lang w:val="en-US" w:eastAsia="zh-CN"/>
              </w:rPr>
            </w:pPr>
          </w:p>
        </w:tc>
      </w:tr>
      <w:tr w:rsidR="00855EBB" w14:paraId="3438AC25"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233C4" w14:textId="77777777" w:rsidR="00855EBB" w:rsidRDefault="00855EBB" w:rsidP="003400C5">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8E02F" w14:textId="77777777" w:rsidR="00855EBB" w:rsidRPr="004E2B25" w:rsidRDefault="00855EBB" w:rsidP="003400C5">
            <w:pPr>
              <w:pStyle w:val="TAC"/>
              <w:rPr>
                <w:szCs w:val="18"/>
                <w:highlight w:val="yellow"/>
                <w:vertAlign w:val="superscript"/>
                <w:lang w:eastAsia="zh-CN"/>
              </w:rPr>
            </w:pPr>
            <w:r w:rsidRPr="00F02304">
              <w:rPr>
                <w:lang w:eastAsia="en-GB"/>
              </w:rPr>
              <w:t>n41</w:t>
            </w:r>
            <w:r w:rsidRPr="004E2B25">
              <w:rPr>
                <w:szCs w:val="18"/>
                <w:vertAlign w:val="superscript"/>
                <w:lang w:eastAsia="zh-CN"/>
              </w:rPr>
              <w:t>8</w:t>
            </w:r>
          </w:p>
          <w:p w14:paraId="78DD602F" w14:textId="77777777" w:rsidR="00855EBB" w:rsidRDefault="00855EBB" w:rsidP="003400C5">
            <w:pPr>
              <w:pStyle w:val="TAC"/>
              <w:rPr>
                <w:lang w:val="en-US" w:eastAsia="zh-CN"/>
              </w:rPr>
            </w:pPr>
            <w:r w:rsidRPr="00F02304">
              <w:rPr>
                <w:lang w:eastAsia="en-GB"/>
              </w:rPr>
              <w:t>CA_n18A-n41A</w:t>
            </w:r>
            <w:r w:rsidRPr="004E2B2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FBFE7AE" w14:textId="77777777" w:rsidR="00855EBB" w:rsidRDefault="00855EBB" w:rsidP="003400C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027DABF"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FB7BC" w14:textId="77777777" w:rsidR="00855EBB" w:rsidRDefault="00855EBB" w:rsidP="003400C5">
            <w:pPr>
              <w:pStyle w:val="TAC"/>
              <w:rPr>
                <w:lang w:val="en-US" w:eastAsia="zh-CN"/>
              </w:rPr>
            </w:pPr>
            <w:r>
              <w:rPr>
                <w:lang w:val="en-US" w:eastAsia="zh-CN"/>
              </w:rPr>
              <w:t>0</w:t>
            </w:r>
          </w:p>
        </w:tc>
      </w:tr>
      <w:tr w:rsidR="00855EBB" w14:paraId="6A60303A"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0E33A"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A1577"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66578F" w14:textId="77777777" w:rsidR="00855EBB" w:rsidRDefault="00855EBB" w:rsidP="003400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3A0747" w14:textId="77777777" w:rsidR="00855EBB" w:rsidRDefault="00855EBB" w:rsidP="003400C5">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61213" w14:textId="77777777" w:rsidR="00855EBB" w:rsidRDefault="00855EBB" w:rsidP="003400C5">
            <w:pPr>
              <w:pStyle w:val="TAC"/>
              <w:rPr>
                <w:lang w:val="en-US" w:eastAsia="zh-CN"/>
              </w:rPr>
            </w:pPr>
          </w:p>
        </w:tc>
      </w:tr>
      <w:tr w:rsidR="00855EBB" w14:paraId="6ED0E535"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70C4C" w14:textId="77777777" w:rsidR="00855EBB" w:rsidRDefault="00855EBB" w:rsidP="003400C5">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F7051" w14:textId="77777777" w:rsidR="00855EBB" w:rsidRDefault="00855EBB" w:rsidP="003400C5">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6B548972" w14:textId="77777777" w:rsidR="00855EBB" w:rsidRDefault="00855EBB" w:rsidP="003400C5">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529D932" w14:textId="77777777" w:rsidR="00855EBB" w:rsidRDefault="00855EBB" w:rsidP="003400C5">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E2150" w14:textId="77777777" w:rsidR="00855EBB" w:rsidRDefault="00855EBB" w:rsidP="003400C5">
            <w:pPr>
              <w:pStyle w:val="TAC"/>
              <w:rPr>
                <w:lang w:val="en-US" w:eastAsia="zh-CN"/>
              </w:rPr>
            </w:pPr>
            <w:r>
              <w:rPr>
                <w:rFonts w:hint="eastAsia"/>
                <w:lang w:val="en-US" w:eastAsia="zh-CN"/>
              </w:rPr>
              <w:t>0</w:t>
            </w:r>
          </w:p>
        </w:tc>
      </w:tr>
      <w:tr w:rsidR="00855EBB" w14:paraId="6BC0A4DA"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618B7"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F0511"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1215D3" w14:textId="77777777" w:rsidR="00855EBB" w:rsidRDefault="00855EBB" w:rsidP="003400C5">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FDBFF6B" w14:textId="77777777" w:rsidR="00855EBB" w:rsidRDefault="00855EBB" w:rsidP="003400C5">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27573" w14:textId="77777777" w:rsidR="00855EBB" w:rsidRDefault="00855EBB" w:rsidP="003400C5">
            <w:pPr>
              <w:pStyle w:val="TAC"/>
              <w:rPr>
                <w:lang w:val="en-US" w:eastAsia="zh-CN"/>
              </w:rPr>
            </w:pPr>
          </w:p>
        </w:tc>
      </w:tr>
      <w:tr w:rsidR="00855EBB" w14:paraId="787801E6"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1247F" w14:textId="77777777" w:rsidR="00855EBB" w:rsidRDefault="00855EBB" w:rsidP="003400C5">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20C27" w14:textId="77777777" w:rsidR="00855EBB" w:rsidRPr="00F02304" w:rsidRDefault="00855EBB" w:rsidP="003400C5">
            <w:pPr>
              <w:pStyle w:val="TAC"/>
              <w:rPr>
                <w:vertAlign w:val="superscript"/>
                <w:lang w:val="en-US" w:eastAsia="zh-CN"/>
              </w:rPr>
            </w:pPr>
            <w:r w:rsidRPr="00F02304">
              <w:rPr>
                <w:lang w:val="en-US" w:eastAsia="en-GB"/>
              </w:rPr>
              <w:t>n77</w:t>
            </w:r>
            <w:r w:rsidRPr="00F02304">
              <w:rPr>
                <w:rFonts w:hint="eastAsia"/>
                <w:vertAlign w:val="superscript"/>
                <w:lang w:val="en-US" w:eastAsia="zh-CN"/>
              </w:rPr>
              <w:t>8</w:t>
            </w:r>
          </w:p>
          <w:p w14:paraId="65792336" w14:textId="77777777" w:rsidR="00855EBB" w:rsidRDefault="00855EBB" w:rsidP="003400C5">
            <w:pPr>
              <w:pStyle w:val="TAC"/>
              <w:rPr>
                <w:lang w:val="en-US" w:eastAsia="zh-CN"/>
              </w:rPr>
            </w:pPr>
            <w:r w:rsidRPr="00F02304">
              <w:rPr>
                <w:lang w:val="en-US" w:eastAsia="zh-CN"/>
              </w:rPr>
              <w:t>CA_n18A-n77A</w:t>
            </w:r>
            <w:r w:rsidRPr="004E2B25">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348AFF2" w14:textId="77777777" w:rsidR="00855EBB" w:rsidRDefault="00855EBB" w:rsidP="003400C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92D53E" w14:textId="77777777" w:rsidR="00855EBB" w:rsidRDefault="00855EBB" w:rsidP="003400C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B8EF5" w14:textId="77777777" w:rsidR="00855EBB" w:rsidRDefault="00855EBB" w:rsidP="003400C5">
            <w:pPr>
              <w:pStyle w:val="TAC"/>
              <w:rPr>
                <w:lang w:val="en-US" w:eastAsia="zh-CN"/>
              </w:rPr>
            </w:pPr>
            <w:r>
              <w:rPr>
                <w:rFonts w:hint="eastAsia"/>
                <w:lang w:val="en-US" w:eastAsia="zh-CN"/>
              </w:rPr>
              <w:t>0</w:t>
            </w:r>
          </w:p>
        </w:tc>
      </w:tr>
      <w:tr w:rsidR="00855EBB" w14:paraId="5D011E8F" w14:textId="77777777" w:rsidTr="003400C5">
        <w:trPr>
          <w:trHeight w:val="90"/>
        </w:trPr>
        <w:tc>
          <w:tcPr>
            <w:tcW w:w="1983" w:type="dxa"/>
            <w:tcBorders>
              <w:top w:val="nil"/>
              <w:left w:val="single" w:sz="4" w:space="0" w:color="auto"/>
              <w:bottom w:val="nil"/>
              <w:right w:val="single" w:sz="4" w:space="0" w:color="auto"/>
            </w:tcBorders>
            <w:shd w:val="clear" w:color="auto" w:fill="auto"/>
            <w:vAlign w:val="center"/>
          </w:tcPr>
          <w:p w14:paraId="2EEDDDE6"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69871"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F329B9" w14:textId="77777777" w:rsidR="00855EBB" w:rsidRDefault="00855EBB" w:rsidP="003400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49605" w14:textId="77777777" w:rsidR="00855EBB" w:rsidRDefault="00855EBB" w:rsidP="003400C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C024C" w14:textId="77777777" w:rsidR="00855EBB" w:rsidRDefault="00855EBB" w:rsidP="003400C5">
            <w:pPr>
              <w:pStyle w:val="TAC"/>
              <w:rPr>
                <w:lang w:val="en-US" w:eastAsia="zh-CN"/>
              </w:rPr>
            </w:pPr>
          </w:p>
        </w:tc>
      </w:tr>
      <w:tr w:rsidR="00855EBB" w14:paraId="7D6DB601" w14:textId="77777777" w:rsidTr="003400C5">
        <w:trPr>
          <w:trHeight w:val="90"/>
        </w:trPr>
        <w:tc>
          <w:tcPr>
            <w:tcW w:w="1983" w:type="dxa"/>
            <w:tcBorders>
              <w:top w:val="nil"/>
              <w:left w:val="single" w:sz="4" w:space="0" w:color="auto"/>
              <w:bottom w:val="nil"/>
              <w:right w:val="single" w:sz="4" w:space="0" w:color="auto"/>
            </w:tcBorders>
            <w:shd w:val="clear" w:color="auto" w:fill="auto"/>
            <w:vAlign w:val="center"/>
          </w:tcPr>
          <w:p w14:paraId="0EFE4505"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AA87F7"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2EDC94" w14:textId="77777777" w:rsidR="00855EBB" w:rsidRDefault="00855EBB" w:rsidP="003400C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D10F67" w14:textId="77777777" w:rsidR="00855EBB" w:rsidRDefault="00855EBB" w:rsidP="003400C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8C300" w14:textId="77777777" w:rsidR="00855EBB" w:rsidRDefault="00855EBB" w:rsidP="003400C5">
            <w:pPr>
              <w:pStyle w:val="TAC"/>
              <w:rPr>
                <w:lang w:val="en-US" w:eastAsia="zh-CN"/>
              </w:rPr>
            </w:pPr>
            <w:r>
              <w:rPr>
                <w:lang w:val="en-US" w:eastAsia="zh-CN"/>
              </w:rPr>
              <w:t>4 and 5</w:t>
            </w:r>
          </w:p>
        </w:tc>
      </w:tr>
      <w:tr w:rsidR="00855EBB" w14:paraId="756FEF78" w14:textId="77777777" w:rsidTr="003400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EC50DA"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6AB37"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4325BD" w14:textId="77777777" w:rsidR="00855EBB" w:rsidRDefault="00855EBB" w:rsidP="003400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0B8573" w14:textId="77777777" w:rsidR="00855EBB" w:rsidRDefault="00855EBB" w:rsidP="003400C5">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B52AF" w14:textId="77777777" w:rsidR="00855EBB" w:rsidRDefault="00855EBB" w:rsidP="003400C5">
            <w:pPr>
              <w:pStyle w:val="TAC"/>
              <w:rPr>
                <w:lang w:val="en-US" w:eastAsia="zh-CN"/>
              </w:rPr>
            </w:pPr>
          </w:p>
        </w:tc>
      </w:tr>
      <w:tr w:rsidR="00855EBB" w14:paraId="229925F1"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2BE03" w14:textId="77777777" w:rsidR="00855EBB" w:rsidRDefault="00855EBB" w:rsidP="003400C5">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056D3" w14:textId="77777777" w:rsidR="00855EBB" w:rsidRDefault="00855EBB" w:rsidP="003400C5">
            <w:pPr>
              <w:pStyle w:val="TAC"/>
            </w:pPr>
            <w:r w:rsidRPr="00FF5DC5">
              <w:rPr>
                <w:lang w:val="en-US" w:eastAsia="en-GB"/>
              </w:rPr>
              <w:t>n77</w:t>
            </w:r>
            <w:r w:rsidRPr="00FF5DC5">
              <w:rPr>
                <w:rFonts w:hint="eastAsia"/>
                <w:vertAlign w:val="superscript"/>
                <w:lang w:val="en-US" w:eastAsia="zh-CN"/>
              </w:rPr>
              <w:t>8</w:t>
            </w:r>
          </w:p>
          <w:p w14:paraId="178FBF69" w14:textId="0C3AB72E" w:rsidR="00855EBB" w:rsidRDefault="00855EBB" w:rsidP="003400C5">
            <w:pPr>
              <w:pStyle w:val="TAC"/>
              <w:rPr>
                <w:lang w:val="en-US" w:eastAsia="zh-CN"/>
              </w:rPr>
            </w:pPr>
            <w:r>
              <w:t>CA_n18A-n77A</w:t>
            </w:r>
            <w:ins w:id="57" w:author="盧鋒" w:date="2024-05-10T17:05:00Z">
              <w:r w:rsidR="004B0462" w:rsidRPr="004B0462">
                <w:rPr>
                  <w:rFonts w:hint="eastAsia"/>
                  <w:highlight w:val="yellow"/>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00AEE20F" w14:textId="77777777" w:rsidR="00855EBB" w:rsidRDefault="00855EBB" w:rsidP="003400C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02314CB"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18430" w14:textId="77777777" w:rsidR="00855EBB" w:rsidRDefault="00855EBB" w:rsidP="003400C5">
            <w:pPr>
              <w:pStyle w:val="TAC"/>
              <w:rPr>
                <w:lang w:val="en-US" w:eastAsia="zh-CN"/>
              </w:rPr>
            </w:pPr>
            <w:r>
              <w:rPr>
                <w:rFonts w:hint="eastAsia"/>
                <w:lang w:val="en-US" w:eastAsia="zh-CN"/>
              </w:rPr>
              <w:t>0</w:t>
            </w:r>
          </w:p>
        </w:tc>
      </w:tr>
      <w:tr w:rsidR="00855EBB" w14:paraId="6E4A38C9"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685155CE"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55B613"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36C281" w14:textId="77777777" w:rsidR="00855EBB" w:rsidRDefault="00855EBB" w:rsidP="003400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D0B345" w14:textId="77777777" w:rsidR="00855EBB" w:rsidRDefault="00855EBB" w:rsidP="003400C5">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A20D4" w14:textId="77777777" w:rsidR="00855EBB" w:rsidRDefault="00855EBB" w:rsidP="003400C5">
            <w:pPr>
              <w:pStyle w:val="TAC"/>
              <w:rPr>
                <w:lang w:val="en-US" w:eastAsia="zh-CN"/>
              </w:rPr>
            </w:pPr>
          </w:p>
        </w:tc>
      </w:tr>
      <w:tr w:rsidR="00855EBB" w14:paraId="50FD8B66"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30716AB6"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78CFB"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8829E3" w14:textId="77777777" w:rsidR="00855EBB" w:rsidRDefault="00855EBB" w:rsidP="003400C5">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6BBC5DA" w14:textId="77777777" w:rsidR="00855EBB" w:rsidRDefault="00855EBB" w:rsidP="003400C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2149C" w14:textId="77777777" w:rsidR="00855EBB" w:rsidRDefault="00855EBB" w:rsidP="003400C5">
            <w:pPr>
              <w:pStyle w:val="TAC"/>
              <w:rPr>
                <w:lang w:val="en-US" w:eastAsia="zh-CN"/>
              </w:rPr>
            </w:pPr>
            <w:r>
              <w:rPr>
                <w:lang w:val="en-US" w:eastAsia="zh-CN"/>
              </w:rPr>
              <w:t>4 and 5</w:t>
            </w:r>
          </w:p>
        </w:tc>
      </w:tr>
      <w:tr w:rsidR="00855EBB" w14:paraId="5B5EED9B"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9A305"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FBDED"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35EF0A" w14:textId="77777777" w:rsidR="00855EBB" w:rsidRDefault="00855EBB" w:rsidP="003400C5">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20001E" w14:textId="77777777" w:rsidR="00855EBB" w:rsidRDefault="00855EBB" w:rsidP="003400C5">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13C30" w14:textId="77777777" w:rsidR="00855EBB" w:rsidRDefault="00855EBB" w:rsidP="003400C5">
            <w:pPr>
              <w:pStyle w:val="TAC"/>
              <w:rPr>
                <w:lang w:val="en-US" w:eastAsia="zh-CN"/>
              </w:rPr>
            </w:pPr>
          </w:p>
        </w:tc>
      </w:tr>
      <w:tr w:rsidR="00855EBB" w14:paraId="35973FFD"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E29ED" w14:textId="77777777" w:rsidR="00855EBB" w:rsidRDefault="00855EBB" w:rsidP="003400C5">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B4209" w14:textId="77777777" w:rsidR="00855EBB" w:rsidRDefault="00855EBB" w:rsidP="003400C5">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1914469" w14:textId="77777777" w:rsidR="00855EBB" w:rsidRDefault="00855EBB" w:rsidP="003400C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CFA54C6" w14:textId="77777777" w:rsidR="00855EBB" w:rsidRDefault="00855EBB" w:rsidP="003400C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30799" w14:textId="77777777" w:rsidR="00855EBB" w:rsidRDefault="00855EBB" w:rsidP="003400C5">
            <w:pPr>
              <w:pStyle w:val="TAC"/>
              <w:rPr>
                <w:lang w:val="en-US" w:eastAsia="zh-CN"/>
              </w:rPr>
            </w:pPr>
            <w:r>
              <w:rPr>
                <w:rFonts w:hint="eastAsia"/>
                <w:lang w:val="en-US" w:eastAsia="zh-CN"/>
              </w:rPr>
              <w:t>0</w:t>
            </w:r>
          </w:p>
        </w:tc>
      </w:tr>
      <w:tr w:rsidR="00855EBB" w14:paraId="76C00EAA"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067EAAB9"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683E91"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3525D4" w14:textId="77777777" w:rsidR="00855EBB" w:rsidRDefault="00855EBB" w:rsidP="003400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F9181A" w14:textId="77777777" w:rsidR="00855EBB" w:rsidRDefault="00855EBB" w:rsidP="003400C5">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E4814" w14:textId="77777777" w:rsidR="00855EBB" w:rsidRDefault="00855EBB" w:rsidP="003400C5">
            <w:pPr>
              <w:pStyle w:val="TAC"/>
              <w:rPr>
                <w:lang w:val="en-US" w:eastAsia="zh-CN"/>
              </w:rPr>
            </w:pPr>
          </w:p>
        </w:tc>
      </w:tr>
      <w:tr w:rsidR="00855EBB" w14:paraId="68CCC735"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F8313" w14:textId="77777777" w:rsidR="00855EBB" w:rsidRDefault="00855EBB" w:rsidP="003400C5">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4385C" w14:textId="77777777" w:rsidR="00855EBB" w:rsidRDefault="00855EBB" w:rsidP="003400C5">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B02EDB3" w14:textId="77777777" w:rsidR="00855EBB" w:rsidRDefault="00855EBB" w:rsidP="003400C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65C26C" w14:textId="77777777" w:rsidR="00855EBB" w:rsidRDefault="00855EBB" w:rsidP="003400C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06D46" w14:textId="77777777" w:rsidR="00855EBB" w:rsidRDefault="00855EBB" w:rsidP="003400C5">
            <w:pPr>
              <w:pStyle w:val="TAC"/>
              <w:rPr>
                <w:lang w:val="en-US" w:eastAsia="zh-CN"/>
              </w:rPr>
            </w:pPr>
            <w:r>
              <w:rPr>
                <w:rFonts w:hint="eastAsia"/>
                <w:lang w:val="en-US" w:eastAsia="zh-CN"/>
              </w:rPr>
              <w:t>0</w:t>
            </w:r>
          </w:p>
        </w:tc>
      </w:tr>
      <w:tr w:rsidR="00855EBB" w14:paraId="427C3A57"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13031F9D"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077F7"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6725D5" w14:textId="77777777" w:rsidR="00855EBB" w:rsidRDefault="00855EBB" w:rsidP="003400C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2333D3" w14:textId="77777777" w:rsidR="00855EBB" w:rsidRDefault="00855EBB" w:rsidP="003400C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D828" w14:textId="77777777" w:rsidR="00855EBB" w:rsidRDefault="00855EBB" w:rsidP="003400C5">
            <w:pPr>
              <w:pStyle w:val="TAC"/>
              <w:rPr>
                <w:lang w:val="en-US" w:eastAsia="zh-CN"/>
              </w:rPr>
            </w:pPr>
          </w:p>
        </w:tc>
      </w:tr>
      <w:tr w:rsidR="00855EBB" w14:paraId="2357380C"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32D70435"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92E9B"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0DE9D8" w14:textId="77777777" w:rsidR="00855EBB" w:rsidRDefault="00855EBB" w:rsidP="003400C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2D0CEEB" w14:textId="77777777" w:rsidR="00855EBB" w:rsidRDefault="00855EBB" w:rsidP="003400C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F0A33" w14:textId="77777777" w:rsidR="00855EBB" w:rsidRDefault="00855EBB" w:rsidP="003400C5">
            <w:pPr>
              <w:pStyle w:val="TAC"/>
              <w:rPr>
                <w:lang w:val="en-US" w:eastAsia="zh-CN"/>
              </w:rPr>
            </w:pPr>
            <w:r>
              <w:rPr>
                <w:lang w:val="en-US" w:eastAsia="zh-CN"/>
              </w:rPr>
              <w:t>4 and 5</w:t>
            </w:r>
          </w:p>
        </w:tc>
      </w:tr>
      <w:tr w:rsidR="00855EBB" w14:paraId="13873A89"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DDEF4"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F1222"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D74D83" w14:textId="77777777" w:rsidR="00855EBB" w:rsidRDefault="00855EBB" w:rsidP="003400C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C5660C" w14:textId="77777777" w:rsidR="00855EBB" w:rsidRDefault="00855EBB" w:rsidP="003400C5">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8A177" w14:textId="77777777" w:rsidR="00855EBB" w:rsidRDefault="00855EBB" w:rsidP="003400C5">
            <w:pPr>
              <w:pStyle w:val="TAC"/>
              <w:rPr>
                <w:lang w:val="en-US" w:eastAsia="zh-CN"/>
              </w:rPr>
            </w:pPr>
          </w:p>
        </w:tc>
      </w:tr>
      <w:tr w:rsidR="00855EBB" w14:paraId="6FD3D3D0"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D4740" w14:textId="77777777" w:rsidR="00855EBB" w:rsidRDefault="00855EBB" w:rsidP="003400C5">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345E7" w14:textId="77777777" w:rsidR="00855EBB" w:rsidRDefault="00855EBB" w:rsidP="003400C5">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799D9F15" w14:textId="77777777" w:rsidR="00855EBB" w:rsidRDefault="00855EBB" w:rsidP="003400C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EECE59C"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16A9C" w14:textId="77777777" w:rsidR="00855EBB" w:rsidRDefault="00855EBB" w:rsidP="003400C5">
            <w:pPr>
              <w:pStyle w:val="TAC"/>
              <w:rPr>
                <w:lang w:val="en-US" w:eastAsia="zh-CN"/>
              </w:rPr>
            </w:pPr>
            <w:r>
              <w:rPr>
                <w:rFonts w:hint="eastAsia"/>
                <w:lang w:val="en-US" w:eastAsia="zh-CN"/>
              </w:rPr>
              <w:t>0</w:t>
            </w:r>
          </w:p>
        </w:tc>
      </w:tr>
      <w:tr w:rsidR="00855EBB" w14:paraId="01930852"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2C71B70B"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87EACD" w14:textId="77777777" w:rsidR="00855EBB" w:rsidRDefault="00855EBB" w:rsidP="003400C5">
            <w:pPr>
              <w:pStyle w:val="TAC"/>
              <w:rPr>
                <w:lang w:val="en-US" w:eastAsia="zh-CN"/>
              </w:rPr>
            </w:pPr>
          </w:p>
        </w:tc>
        <w:tc>
          <w:tcPr>
            <w:tcW w:w="730" w:type="dxa"/>
            <w:tcBorders>
              <w:left w:val="single" w:sz="4" w:space="0" w:color="auto"/>
              <w:right w:val="single" w:sz="4" w:space="0" w:color="auto"/>
            </w:tcBorders>
            <w:vAlign w:val="center"/>
          </w:tcPr>
          <w:p w14:paraId="76479116" w14:textId="77777777" w:rsidR="00855EBB" w:rsidRDefault="00855EBB" w:rsidP="003400C5">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295F84C" w14:textId="77777777" w:rsidR="00855EBB" w:rsidRDefault="00855EBB" w:rsidP="003400C5">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34677" w14:textId="77777777" w:rsidR="00855EBB" w:rsidRDefault="00855EBB" w:rsidP="003400C5">
            <w:pPr>
              <w:pStyle w:val="TAC"/>
              <w:rPr>
                <w:lang w:val="en-US" w:eastAsia="zh-CN"/>
              </w:rPr>
            </w:pPr>
          </w:p>
        </w:tc>
      </w:tr>
      <w:tr w:rsidR="00855EBB" w14:paraId="52A9E3DB"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00B2D10A"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0A164B" w14:textId="77777777" w:rsidR="00855EBB" w:rsidRDefault="00855EBB" w:rsidP="003400C5">
            <w:pPr>
              <w:pStyle w:val="TAC"/>
              <w:rPr>
                <w:lang w:val="en-US" w:eastAsia="zh-CN"/>
              </w:rPr>
            </w:pPr>
          </w:p>
        </w:tc>
        <w:tc>
          <w:tcPr>
            <w:tcW w:w="730" w:type="dxa"/>
            <w:tcBorders>
              <w:left w:val="single" w:sz="4" w:space="0" w:color="auto"/>
              <w:right w:val="single" w:sz="4" w:space="0" w:color="auto"/>
            </w:tcBorders>
            <w:vAlign w:val="center"/>
          </w:tcPr>
          <w:p w14:paraId="0906204A" w14:textId="77777777" w:rsidR="00855EBB" w:rsidRDefault="00855EBB" w:rsidP="003400C5">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B11645D" w14:textId="77777777" w:rsidR="00855EBB" w:rsidRDefault="00855EBB" w:rsidP="003400C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42770" w14:textId="77777777" w:rsidR="00855EBB" w:rsidRDefault="00855EBB" w:rsidP="003400C5">
            <w:pPr>
              <w:pStyle w:val="TAC"/>
              <w:rPr>
                <w:lang w:val="en-US" w:eastAsia="zh-CN"/>
              </w:rPr>
            </w:pPr>
            <w:r>
              <w:rPr>
                <w:lang w:val="en-US" w:eastAsia="zh-CN"/>
              </w:rPr>
              <w:t>4 and 5</w:t>
            </w:r>
          </w:p>
        </w:tc>
      </w:tr>
      <w:tr w:rsidR="00855EBB" w14:paraId="0D5D2542"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71F40"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6BA28"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707D8E" w14:textId="77777777" w:rsidR="00855EBB" w:rsidRDefault="00855EBB" w:rsidP="003400C5">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8D6F27" w14:textId="77777777" w:rsidR="00855EBB" w:rsidRDefault="00855EBB" w:rsidP="003400C5">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DF858" w14:textId="77777777" w:rsidR="00855EBB" w:rsidRDefault="00855EBB" w:rsidP="003400C5">
            <w:pPr>
              <w:pStyle w:val="TAC"/>
              <w:rPr>
                <w:lang w:val="en-US" w:eastAsia="zh-CN"/>
              </w:rPr>
            </w:pPr>
          </w:p>
        </w:tc>
      </w:tr>
    </w:tbl>
    <w:p w14:paraId="4E3435CD" w14:textId="496B0DEC" w:rsidR="00FC4850" w:rsidRDefault="00FC4850" w:rsidP="00FC4850">
      <w:pPr>
        <w:keepNext/>
        <w:keepLines/>
        <w:spacing w:before="60"/>
        <w:jc w:val="center"/>
        <w:rPr>
          <w:rFonts w:ascii="Arial" w:hAnsi="Arial"/>
          <w:b/>
        </w:rPr>
      </w:pPr>
    </w:p>
    <w:p w14:paraId="2B01F260" w14:textId="04BC05F9" w:rsidR="00855EBB" w:rsidRDefault="00855EBB" w:rsidP="00FC4850">
      <w:pPr>
        <w:keepNext/>
        <w:keepLines/>
        <w:spacing w:before="60"/>
        <w:jc w:val="center"/>
        <w:rPr>
          <w:rFonts w:ascii="Arial" w:hAnsi="Arial"/>
          <w:b/>
        </w:rPr>
      </w:pPr>
    </w:p>
    <w:p w14:paraId="7937541E" w14:textId="77777777" w:rsidR="00F33DDF" w:rsidRPr="00A1115A" w:rsidRDefault="00F33DDF" w:rsidP="00F33DDF">
      <w:bookmarkStart w:id="58" w:name="_Toc83580366"/>
      <w:bookmarkStart w:id="59" w:name="_Toc84404875"/>
      <w:bookmarkStart w:id="60" w:name="_Toc84413484"/>
      <w:bookmarkStart w:id="61" w:name="_Hlk107382846"/>
    </w:p>
    <w:p w14:paraId="054D58B6" w14:textId="77777777" w:rsidR="004B0462" w:rsidRPr="00FE66F5" w:rsidRDefault="004B0462" w:rsidP="004B0462">
      <w:pPr>
        <w:spacing w:after="0"/>
        <w:rPr>
          <w:rFonts w:ascii="Arial" w:eastAsia="游明朝" w:hAnsi="Arial" w:cs="Arial"/>
          <w:color w:val="0000FF"/>
          <w:sz w:val="32"/>
          <w:szCs w:val="32"/>
          <w:lang w:eastAsia="ja-JP"/>
        </w:rPr>
      </w:pPr>
    </w:p>
    <w:p w14:paraId="62591D17" w14:textId="71A0EC59" w:rsidR="004B0462" w:rsidRPr="004B0462" w:rsidRDefault="004B0462" w:rsidP="008C5F23">
      <w:pPr>
        <w:pStyle w:val="40"/>
        <w:rPr>
          <w:ins w:id="62" w:author="盧鋒" w:date="2024-05-10T17:13:00Z"/>
          <w:color w:val="0000FF"/>
          <w:sz w:val="32"/>
          <w:szCs w:val="32"/>
        </w:rPr>
      </w:pPr>
      <w:ins w:id="63" w:author="盧鋒" w:date="2024-05-10T17:13:00Z">
        <w:r w:rsidRPr="004B0462">
          <w:rPr>
            <w:color w:val="0000FF"/>
            <w:sz w:val="32"/>
            <w:szCs w:val="32"/>
          </w:rPr>
          <w:lastRenderedPageBreak/>
          <w:t>----next change---</w:t>
        </w:r>
      </w:ins>
    </w:p>
    <w:p w14:paraId="1A2ED4B7" w14:textId="6B637A56" w:rsidR="008C5F23" w:rsidRDefault="008C5F23" w:rsidP="008C5F23">
      <w:pPr>
        <w:pStyle w:val="40"/>
        <w:rPr>
          <w:bCs/>
        </w:rPr>
      </w:pPr>
      <w:r w:rsidRPr="00A1115A">
        <w:t>5.5A.3.2</w:t>
      </w:r>
      <w:r w:rsidRPr="00A1115A">
        <w:tab/>
        <w:t>Configurations for inter-band CA (</w:t>
      </w:r>
      <w:r w:rsidRPr="00A1115A">
        <w:rPr>
          <w:bCs/>
        </w:rPr>
        <w:t>three bands)</w:t>
      </w:r>
      <w:bookmarkEnd w:id="58"/>
      <w:bookmarkEnd w:id="59"/>
      <w:bookmarkEnd w:id="60"/>
    </w:p>
    <w:bookmarkEnd w:id="61"/>
    <w:p w14:paraId="6E444C1D" w14:textId="77777777" w:rsidR="008C5F23" w:rsidRPr="00E61D25" w:rsidRDefault="008C5F23" w:rsidP="008C5F23">
      <w:pPr>
        <w:pStyle w:val="5"/>
        <w:rPr>
          <w:rFonts w:eastAsiaTheme="minorEastAsia"/>
          <w:b/>
          <w:bCs/>
        </w:rPr>
      </w:pPr>
      <w:r w:rsidRPr="00E61D25">
        <w:rPr>
          <w:rFonts w:eastAsiaTheme="minorEastAsia"/>
        </w:rPr>
        <w:t>Table 5.5A.3.2-1a</w:t>
      </w:r>
    </w:p>
    <w:p w14:paraId="4D28EFB7" w14:textId="77777777" w:rsidR="008C5F23" w:rsidRPr="00E61D25" w:rsidRDefault="008C5F23" w:rsidP="008C5F23">
      <w:pPr>
        <w:pStyle w:val="TH"/>
        <w:rPr>
          <w:rFonts w:eastAsiaTheme="minorEastAsia"/>
        </w:rPr>
      </w:pPr>
      <w:r w:rsidRPr="00E61D25">
        <w:rPr>
          <w:rFonts w:eastAsiaTheme="minorEastAsia"/>
        </w:rPr>
        <w:t>Table 5.5A.3.</w:t>
      </w:r>
      <w:r w:rsidRPr="00E61D25">
        <w:rPr>
          <w:lang w:val="en-US" w:eastAsia="zh-CN"/>
        </w:rPr>
        <w:t>2-1a</w:t>
      </w:r>
      <w:r w:rsidRPr="00E61D25">
        <w:rPr>
          <w:rFonts w:eastAsiaTheme="minorEastAsia"/>
        </w:rPr>
        <w:t>: NR CA configurations and bandwidth combinations sets defined for inter-band CA (t</w:t>
      </w:r>
      <w:proofErr w:type="spellStart"/>
      <w:r w:rsidRPr="00E61D25">
        <w:rPr>
          <w:lang w:val="en-US" w:eastAsia="zh-CN"/>
        </w:rPr>
        <w:t>hree</w:t>
      </w:r>
      <w:proofErr w:type="spellEnd"/>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1829"/>
        <w:gridCol w:w="830"/>
        <w:gridCol w:w="2827"/>
        <w:gridCol w:w="1610"/>
      </w:tblGrid>
      <w:tr w:rsidR="008C5F23" w:rsidRPr="00E61D25" w14:paraId="50385210" w14:textId="77777777" w:rsidTr="003400C5">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368130FF" w14:textId="77777777" w:rsidR="008C5F23" w:rsidRPr="00E61D25" w:rsidRDefault="008C5F23" w:rsidP="003400C5">
            <w:pPr>
              <w:pStyle w:val="TAH"/>
              <w:rPr>
                <w:rFonts w:ascii="Calibri" w:hAnsi="Calibri"/>
                <w:sz w:val="21"/>
                <w:lang w:val="en-US" w:eastAsia="zh-CN"/>
              </w:rPr>
            </w:pPr>
            <w:r w:rsidRPr="00E61D25">
              <w:rPr>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5418799" w14:textId="77777777" w:rsidR="008C5F23" w:rsidRPr="00E61D25" w:rsidRDefault="008C5F23" w:rsidP="003400C5">
            <w:pPr>
              <w:pStyle w:val="TAH"/>
              <w:rPr>
                <w:lang w:val="en-US" w:eastAsia="zh-CN"/>
              </w:rPr>
            </w:pPr>
            <w:r w:rsidRPr="00E61D25">
              <w:rPr>
                <w:lang w:val="en-US" w:eastAsia="zh-CN"/>
              </w:rPr>
              <w:t>Uplink CA configuration</w:t>
            </w:r>
          </w:p>
          <w:p w14:paraId="0DFBADB6" w14:textId="77777777" w:rsidR="008C5F23" w:rsidRPr="00E61D25" w:rsidRDefault="008C5F23" w:rsidP="003400C5">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B43CA48" w14:textId="77777777" w:rsidR="008C5F23" w:rsidRPr="00E61D25" w:rsidRDefault="008C5F23" w:rsidP="003400C5">
            <w:pPr>
              <w:pStyle w:val="TAH"/>
              <w:rPr>
                <w:rFonts w:ascii="Calibri" w:hAnsi="Calibri"/>
                <w:sz w:val="21"/>
                <w:szCs w:val="18"/>
                <w:lang w:val="en-US" w:eastAsia="zh-CN"/>
              </w:rPr>
            </w:pPr>
            <w:r w:rsidRPr="00E61D25">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2B3D13F" w14:textId="77777777" w:rsidR="008C5F23" w:rsidRPr="00E61D25" w:rsidRDefault="008C5F23" w:rsidP="003400C5">
            <w:pPr>
              <w:pStyle w:val="TAH"/>
              <w:rPr>
                <w:rFonts w:cs="Arial"/>
                <w:color w:val="000000"/>
                <w:szCs w:val="18"/>
                <w:lang w:val="en-US" w:eastAsia="zh-CN" w:bidi="ar"/>
              </w:rPr>
            </w:pPr>
            <w:r w:rsidRPr="00E61D25">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076F345C" w14:textId="77777777" w:rsidR="008C5F23" w:rsidRPr="00E61D25" w:rsidRDefault="008C5F23" w:rsidP="003400C5">
            <w:pPr>
              <w:pStyle w:val="TAH"/>
              <w:rPr>
                <w:rFonts w:ascii="Calibri" w:hAnsi="Calibri"/>
                <w:sz w:val="21"/>
                <w:lang w:val="en-US" w:eastAsia="zh-CN"/>
              </w:rPr>
            </w:pPr>
            <w:r w:rsidRPr="00E61D25">
              <w:rPr>
                <w:lang w:val="en-US" w:eastAsia="zh-CN"/>
              </w:rPr>
              <w:t>Bandwidth combination set</w:t>
            </w:r>
          </w:p>
        </w:tc>
      </w:tr>
      <w:tr w:rsidR="008C5F23" w:rsidRPr="00E61D25" w14:paraId="329FB7D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BB102D6" w14:textId="77777777" w:rsidR="008C5F23" w:rsidRPr="00E61D25" w:rsidRDefault="008C5F23" w:rsidP="003400C5">
            <w:pPr>
              <w:pStyle w:val="TAC"/>
              <w:rPr>
                <w:rFonts w:eastAsiaTheme="minorEastAsia"/>
                <w:lang w:val="en-US"/>
              </w:rPr>
            </w:pPr>
            <w:r w:rsidRPr="00E61D25">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70C6891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CA_n1A-n3A</w:t>
            </w:r>
          </w:p>
          <w:p w14:paraId="0B86C7F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CA_n1A-n5A</w:t>
            </w:r>
          </w:p>
          <w:p w14:paraId="4CB1618F"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4BF8923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0D93E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EFFBE8" w14:textId="77777777" w:rsidR="008C5F23" w:rsidRPr="00E61D25" w:rsidRDefault="008C5F23" w:rsidP="003400C5">
            <w:pPr>
              <w:pStyle w:val="TAC"/>
              <w:rPr>
                <w:rFonts w:eastAsiaTheme="minorEastAsia"/>
                <w:lang w:val="en-US"/>
              </w:rPr>
            </w:pPr>
            <w:r w:rsidRPr="00E61D25">
              <w:rPr>
                <w:rFonts w:eastAsiaTheme="minorEastAsia"/>
                <w:lang w:val="en-US"/>
              </w:rPr>
              <w:t>0</w:t>
            </w:r>
          </w:p>
        </w:tc>
      </w:tr>
      <w:tr w:rsidR="008C5F23" w:rsidRPr="00E61D25" w14:paraId="2E2D1469" w14:textId="77777777" w:rsidTr="003400C5">
        <w:trPr>
          <w:trHeight w:val="29"/>
        </w:trPr>
        <w:tc>
          <w:tcPr>
            <w:tcW w:w="2067" w:type="dxa"/>
            <w:tcBorders>
              <w:top w:val="nil"/>
              <w:left w:val="single" w:sz="4" w:space="0" w:color="auto"/>
              <w:bottom w:val="nil"/>
              <w:right w:val="single" w:sz="4" w:space="0" w:color="auto"/>
            </w:tcBorders>
            <w:vAlign w:val="center"/>
          </w:tcPr>
          <w:p w14:paraId="345C94A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C0044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07BA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43513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8F6547" w14:textId="77777777" w:rsidR="008C5F23" w:rsidRPr="00E61D25" w:rsidRDefault="008C5F23" w:rsidP="003400C5">
            <w:pPr>
              <w:pStyle w:val="TAC"/>
              <w:rPr>
                <w:rFonts w:eastAsiaTheme="minorEastAsia"/>
                <w:lang w:val="en-US" w:eastAsia="zh-CN"/>
              </w:rPr>
            </w:pPr>
          </w:p>
        </w:tc>
      </w:tr>
      <w:tr w:rsidR="008C5F23" w:rsidRPr="00E61D25" w14:paraId="593C9E2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274C74B"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0E3A7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68C0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9632F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2CC2DF" w14:textId="77777777" w:rsidR="008C5F23" w:rsidRPr="00E61D25" w:rsidRDefault="008C5F23" w:rsidP="003400C5">
            <w:pPr>
              <w:pStyle w:val="TAC"/>
              <w:rPr>
                <w:rFonts w:eastAsiaTheme="minorEastAsia"/>
                <w:lang w:val="en-US" w:eastAsia="zh-CN"/>
              </w:rPr>
            </w:pPr>
          </w:p>
        </w:tc>
      </w:tr>
      <w:tr w:rsidR="008C5F23" w:rsidRPr="00E61D25" w14:paraId="4591187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58BD6D3"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60BD06E9" w14:textId="77777777" w:rsidR="008C5F23" w:rsidRPr="00E61D25" w:rsidRDefault="008C5F23" w:rsidP="003400C5">
            <w:pPr>
              <w:pStyle w:val="TAC"/>
              <w:rPr>
                <w:rFonts w:eastAsiaTheme="minorEastAsia" w:cs="Arial"/>
                <w:szCs w:val="18"/>
                <w:lang w:val="sv-SE" w:eastAsia="ja-JP"/>
              </w:rPr>
            </w:pPr>
            <w:r w:rsidRPr="00E61D25">
              <w:rPr>
                <w:rFonts w:eastAsiaTheme="minorEastAsia" w:cs="Arial"/>
                <w:szCs w:val="18"/>
                <w:lang w:val="es-US" w:eastAsia="zh-CN"/>
              </w:rPr>
              <w:t>CA</w:t>
            </w:r>
            <w:r w:rsidRPr="00E61D25">
              <w:rPr>
                <w:rFonts w:eastAsiaTheme="minorEastAsia" w:cs="Arial"/>
                <w:szCs w:val="18"/>
                <w:lang w:val="es-US"/>
              </w:rPr>
              <w:t>_</w:t>
            </w:r>
            <w:r w:rsidRPr="00E61D25">
              <w:rPr>
                <w:rFonts w:eastAsiaTheme="minorEastAsia" w:cs="Arial"/>
                <w:szCs w:val="18"/>
                <w:lang w:val="es-US" w:eastAsia="zh-CN"/>
              </w:rPr>
              <w:t>n1</w:t>
            </w:r>
            <w:r w:rsidRPr="00E61D25">
              <w:rPr>
                <w:rFonts w:eastAsiaTheme="minorEastAsia" w:cs="Arial"/>
                <w:szCs w:val="18"/>
                <w:lang w:val="sv-SE" w:eastAsia="ja-JP"/>
              </w:rPr>
              <w:t>A-n</w:t>
            </w:r>
            <w:r w:rsidRPr="00E61D25">
              <w:rPr>
                <w:rFonts w:eastAsiaTheme="minorEastAsia" w:cs="Arial"/>
                <w:szCs w:val="18"/>
                <w:lang w:val="es-US" w:eastAsia="zh-CN"/>
              </w:rPr>
              <w:t>3</w:t>
            </w:r>
            <w:r w:rsidRPr="00E61D25">
              <w:rPr>
                <w:rFonts w:eastAsiaTheme="minorEastAsia" w:cs="Arial"/>
                <w:szCs w:val="18"/>
                <w:lang w:val="sv-SE" w:eastAsia="ja-JP"/>
              </w:rPr>
              <w:t>A</w:t>
            </w:r>
          </w:p>
          <w:p w14:paraId="4EBF0391" w14:textId="77777777" w:rsidR="008C5F23" w:rsidRPr="00E61D25" w:rsidRDefault="008C5F23" w:rsidP="003400C5">
            <w:pPr>
              <w:pStyle w:val="TAC"/>
              <w:rPr>
                <w:rFonts w:eastAsiaTheme="minorEastAsia" w:cs="Arial"/>
                <w:szCs w:val="18"/>
                <w:lang w:val="sv-SE" w:eastAsia="ja-JP"/>
              </w:rPr>
            </w:pPr>
            <w:r w:rsidRPr="00E61D25">
              <w:rPr>
                <w:rFonts w:eastAsiaTheme="minorEastAsia" w:cs="Arial"/>
                <w:szCs w:val="18"/>
                <w:lang w:val="sv-SE" w:eastAsia="ja-JP"/>
              </w:rPr>
              <w:t>CA_n1A-n7A</w:t>
            </w:r>
          </w:p>
          <w:p w14:paraId="10F8B33C" w14:textId="77777777" w:rsidR="008C5F23" w:rsidRPr="00E61D25" w:rsidRDefault="008C5F23" w:rsidP="003400C5">
            <w:pPr>
              <w:pStyle w:val="TAC"/>
              <w:rPr>
                <w:rFonts w:eastAsiaTheme="minorEastAsia"/>
                <w:lang w:val="en-US"/>
              </w:rPr>
            </w:pPr>
            <w:r w:rsidRPr="00E61D25">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000CB4E"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84464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87FA1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578BF9C" w14:textId="77777777" w:rsidTr="003400C5">
        <w:trPr>
          <w:trHeight w:val="29"/>
        </w:trPr>
        <w:tc>
          <w:tcPr>
            <w:tcW w:w="2067" w:type="dxa"/>
            <w:tcBorders>
              <w:top w:val="nil"/>
              <w:left w:val="single" w:sz="4" w:space="0" w:color="auto"/>
              <w:bottom w:val="nil"/>
              <w:right w:val="single" w:sz="4" w:space="0" w:color="auto"/>
            </w:tcBorders>
            <w:vAlign w:val="center"/>
          </w:tcPr>
          <w:p w14:paraId="6A64999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64580C"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28E51"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6A779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07BB918" w14:textId="77777777" w:rsidR="008C5F23" w:rsidRPr="00E61D25" w:rsidRDefault="008C5F23" w:rsidP="003400C5">
            <w:pPr>
              <w:pStyle w:val="TAC"/>
              <w:rPr>
                <w:rFonts w:eastAsiaTheme="minorEastAsia"/>
                <w:lang w:val="en-US" w:eastAsia="zh-CN"/>
              </w:rPr>
            </w:pPr>
          </w:p>
        </w:tc>
      </w:tr>
      <w:tr w:rsidR="008C5F23" w:rsidRPr="00E61D25" w14:paraId="630F86CA" w14:textId="77777777" w:rsidTr="003400C5">
        <w:trPr>
          <w:trHeight w:val="29"/>
        </w:trPr>
        <w:tc>
          <w:tcPr>
            <w:tcW w:w="2067" w:type="dxa"/>
            <w:tcBorders>
              <w:top w:val="nil"/>
              <w:left w:val="single" w:sz="4" w:space="0" w:color="auto"/>
              <w:bottom w:val="nil"/>
              <w:right w:val="single" w:sz="4" w:space="0" w:color="auto"/>
            </w:tcBorders>
            <w:vAlign w:val="center"/>
          </w:tcPr>
          <w:p w14:paraId="145BA11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40760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FDCA7B" w14:textId="77777777" w:rsidR="008C5F23" w:rsidRPr="00E61D25" w:rsidRDefault="008C5F23" w:rsidP="003400C5">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4DB0E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387FD5D" w14:textId="77777777" w:rsidR="008C5F23" w:rsidRPr="00E61D25" w:rsidRDefault="008C5F23" w:rsidP="003400C5">
            <w:pPr>
              <w:pStyle w:val="TAC"/>
              <w:rPr>
                <w:rFonts w:eastAsiaTheme="minorEastAsia"/>
                <w:lang w:val="en-US" w:eastAsia="zh-CN"/>
              </w:rPr>
            </w:pPr>
          </w:p>
        </w:tc>
      </w:tr>
      <w:tr w:rsidR="008C5F23" w:rsidRPr="00E61D25" w14:paraId="24325F84" w14:textId="77777777" w:rsidTr="003400C5">
        <w:trPr>
          <w:trHeight w:val="29"/>
        </w:trPr>
        <w:tc>
          <w:tcPr>
            <w:tcW w:w="2067" w:type="dxa"/>
            <w:tcBorders>
              <w:top w:val="nil"/>
              <w:left w:val="single" w:sz="4" w:space="0" w:color="auto"/>
              <w:bottom w:val="nil"/>
              <w:right w:val="single" w:sz="4" w:space="0" w:color="auto"/>
            </w:tcBorders>
            <w:vAlign w:val="center"/>
          </w:tcPr>
          <w:p w14:paraId="65B2E17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7FF27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85721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775C7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22EE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40B6B41" w14:textId="77777777" w:rsidTr="003400C5">
        <w:trPr>
          <w:trHeight w:val="29"/>
        </w:trPr>
        <w:tc>
          <w:tcPr>
            <w:tcW w:w="2067" w:type="dxa"/>
            <w:tcBorders>
              <w:top w:val="nil"/>
              <w:left w:val="single" w:sz="4" w:space="0" w:color="auto"/>
              <w:bottom w:val="nil"/>
              <w:right w:val="single" w:sz="4" w:space="0" w:color="auto"/>
            </w:tcBorders>
            <w:vAlign w:val="center"/>
          </w:tcPr>
          <w:p w14:paraId="3B870C8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F7FB5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714A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4B09D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C671E0" w14:textId="77777777" w:rsidR="008C5F23" w:rsidRPr="00E61D25" w:rsidRDefault="008C5F23" w:rsidP="003400C5">
            <w:pPr>
              <w:pStyle w:val="TAC"/>
              <w:rPr>
                <w:rFonts w:eastAsiaTheme="minorEastAsia"/>
                <w:lang w:val="en-US" w:eastAsia="zh-CN"/>
              </w:rPr>
            </w:pPr>
          </w:p>
        </w:tc>
      </w:tr>
      <w:tr w:rsidR="008C5F23" w:rsidRPr="00E61D25" w14:paraId="1E315AB7" w14:textId="77777777" w:rsidTr="003400C5">
        <w:trPr>
          <w:trHeight w:val="29"/>
        </w:trPr>
        <w:tc>
          <w:tcPr>
            <w:tcW w:w="2067" w:type="dxa"/>
            <w:tcBorders>
              <w:top w:val="nil"/>
              <w:left w:val="single" w:sz="4" w:space="0" w:color="auto"/>
              <w:bottom w:val="nil"/>
              <w:right w:val="single" w:sz="4" w:space="0" w:color="auto"/>
            </w:tcBorders>
            <w:vAlign w:val="center"/>
          </w:tcPr>
          <w:p w14:paraId="651E5E0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09FBF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1459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BE09C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7896D42" w14:textId="77777777" w:rsidR="008C5F23" w:rsidRPr="00E61D25" w:rsidRDefault="008C5F23" w:rsidP="003400C5">
            <w:pPr>
              <w:pStyle w:val="TAC"/>
              <w:rPr>
                <w:rFonts w:eastAsiaTheme="minorEastAsia"/>
                <w:lang w:val="en-US" w:eastAsia="zh-CN"/>
              </w:rPr>
            </w:pPr>
          </w:p>
        </w:tc>
      </w:tr>
      <w:tr w:rsidR="008C5F23" w:rsidRPr="00E61D25" w14:paraId="5BFD3A8F" w14:textId="77777777" w:rsidTr="003400C5">
        <w:trPr>
          <w:trHeight w:val="29"/>
        </w:trPr>
        <w:tc>
          <w:tcPr>
            <w:tcW w:w="2067" w:type="dxa"/>
            <w:tcBorders>
              <w:top w:val="nil"/>
              <w:left w:val="single" w:sz="4" w:space="0" w:color="auto"/>
              <w:bottom w:val="nil"/>
              <w:right w:val="single" w:sz="4" w:space="0" w:color="auto"/>
            </w:tcBorders>
            <w:vAlign w:val="center"/>
          </w:tcPr>
          <w:p w14:paraId="6671DAD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E6864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A803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D6058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9E67B4"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2</w:t>
            </w:r>
          </w:p>
        </w:tc>
      </w:tr>
      <w:tr w:rsidR="008C5F23" w:rsidRPr="00E61D25" w14:paraId="35F42B9C" w14:textId="77777777" w:rsidTr="003400C5">
        <w:trPr>
          <w:trHeight w:val="29"/>
        </w:trPr>
        <w:tc>
          <w:tcPr>
            <w:tcW w:w="2067" w:type="dxa"/>
            <w:tcBorders>
              <w:top w:val="nil"/>
              <w:left w:val="single" w:sz="4" w:space="0" w:color="auto"/>
              <w:bottom w:val="nil"/>
              <w:right w:val="single" w:sz="4" w:space="0" w:color="auto"/>
            </w:tcBorders>
            <w:vAlign w:val="center"/>
          </w:tcPr>
          <w:p w14:paraId="1CBC557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26B38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C330D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34A0C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092598" w14:textId="77777777" w:rsidR="008C5F23" w:rsidRPr="00E61D25" w:rsidRDefault="008C5F23" w:rsidP="003400C5">
            <w:pPr>
              <w:pStyle w:val="TAC"/>
              <w:rPr>
                <w:rFonts w:eastAsiaTheme="minorEastAsia"/>
                <w:lang w:val="en-US" w:eastAsia="zh-CN"/>
              </w:rPr>
            </w:pPr>
          </w:p>
        </w:tc>
      </w:tr>
      <w:tr w:rsidR="008C5F23" w:rsidRPr="00E61D25" w14:paraId="0E5C90CA" w14:textId="77777777" w:rsidTr="003400C5">
        <w:trPr>
          <w:trHeight w:val="29"/>
        </w:trPr>
        <w:tc>
          <w:tcPr>
            <w:tcW w:w="2067" w:type="dxa"/>
            <w:tcBorders>
              <w:top w:val="nil"/>
              <w:left w:val="single" w:sz="4" w:space="0" w:color="auto"/>
              <w:bottom w:val="nil"/>
              <w:right w:val="single" w:sz="4" w:space="0" w:color="auto"/>
            </w:tcBorders>
            <w:vAlign w:val="center"/>
          </w:tcPr>
          <w:p w14:paraId="7339CF05"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C7DA5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11233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7FB68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F89A3C4" w14:textId="77777777" w:rsidR="008C5F23" w:rsidRPr="00E61D25" w:rsidRDefault="008C5F23" w:rsidP="003400C5">
            <w:pPr>
              <w:pStyle w:val="TAC"/>
              <w:rPr>
                <w:rFonts w:eastAsiaTheme="minorEastAsia"/>
                <w:lang w:val="en-US" w:eastAsia="zh-CN"/>
              </w:rPr>
            </w:pPr>
          </w:p>
        </w:tc>
      </w:tr>
      <w:tr w:rsidR="008C5F23" w:rsidRPr="00E61D25" w14:paraId="4205ECD1" w14:textId="77777777" w:rsidTr="003400C5">
        <w:trPr>
          <w:trHeight w:val="29"/>
        </w:trPr>
        <w:tc>
          <w:tcPr>
            <w:tcW w:w="2067" w:type="dxa"/>
            <w:tcBorders>
              <w:top w:val="nil"/>
              <w:left w:val="single" w:sz="4" w:space="0" w:color="auto"/>
              <w:bottom w:val="nil"/>
              <w:right w:val="single" w:sz="4" w:space="0" w:color="auto"/>
            </w:tcBorders>
            <w:vAlign w:val="center"/>
          </w:tcPr>
          <w:p w14:paraId="102B4F28" w14:textId="77777777" w:rsidR="008C5F23" w:rsidRPr="00E61D25" w:rsidRDefault="008C5F23"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88866BA" w14:textId="77777777" w:rsidR="008C5F23" w:rsidRPr="00E61D25" w:rsidRDefault="008C5F23" w:rsidP="003400C5">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D9EC6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A4FD8ED"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441F94E" w14:textId="77777777" w:rsidR="008C5F23" w:rsidRPr="00E61D25" w:rsidRDefault="008C5F23" w:rsidP="003400C5">
            <w:pPr>
              <w:pStyle w:val="TAC"/>
              <w:rPr>
                <w:rFonts w:eastAsiaTheme="minorEastAsia"/>
                <w:lang w:val="en-US" w:eastAsia="zh-CN"/>
              </w:rPr>
            </w:pPr>
            <w:r w:rsidRPr="00E61D25">
              <w:rPr>
                <w:rFonts w:eastAsiaTheme="minorEastAsia"/>
              </w:rPr>
              <w:t>4 and 5</w:t>
            </w:r>
          </w:p>
        </w:tc>
      </w:tr>
      <w:tr w:rsidR="008C5F23" w:rsidRPr="00E61D25" w14:paraId="21429DCD" w14:textId="77777777" w:rsidTr="003400C5">
        <w:trPr>
          <w:trHeight w:val="29"/>
        </w:trPr>
        <w:tc>
          <w:tcPr>
            <w:tcW w:w="2067" w:type="dxa"/>
            <w:tcBorders>
              <w:top w:val="nil"/>
              <w:left w:val="single" w:sz="4" w:space="0" w:color="auto"/>
              <w:bottom w:val="nil"/>
              <w:right w:val="single" w:sz="4" w:space="0" w:color="auto"/>
            </w:tcBorders>
            <w:vAlign w:val="center"/>
          </w:tcPr>
          <w:p w14:paraId="785AF2B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1DC8F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49DCE"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D16A008"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8063595" w14:textId="77777777" w:rsidR="008C5F23" w:rsidRPr="00E61D25" w:rsidRDefault="008C5F23" w:rsidP="003400C5">
            <w:pPr>
              <w:pStyle w:val="TAC"/>
              <w:rPr>
                <w:rFonts w:eastAsiaTheme="minorEastAsia"/>
                <w:lang w:val="en-US" w:eastAsia="zh-CN"/>
              </w:rPr>
            </w:pPr>
          </w:p>
        </w:tc>
      </w:tr>
      <w:tr w:rsidR="008C5F23" w:rsidRPr="00E61D25" w14:paraId="29FA7F00" w14:textId="77777777" w:rsidTr="003400C5">
        <w:trPr>
          <w:trHeight w:val="29"/>
        </w:trPr>
        <w:tc>
          <w:tcPr>
            <w:tcW w:w="2067" w:type="dxa"/>
            <w:tcBorders>
              <w:top w:val="nil"/>
              <w:left w:val="single" w:sz="4" w:space="0" w:color="auto"/>
              <w:bottom w:val="nil"/>
              <w:right w:val="single" w:sz="4" w:space="0" w:color="auto"/>
            </w:tcBorders>
            <w:vAlign w:val="center"/>
          </w:tcPr>
          <w:p w14:paraId="13AC80F1"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DB4B4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E2F52D"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BE47CCA"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7942920" w14:textId="77777777" w:rsidR="008C5F23" w:rsidRPr="00E61D25" w:rsidRDefault="008C5F23" w:rsidP="003400C5">
            <w:pPr>
              <w:pStyle w:val="TAC"/>
              <w:rPr>
                <w:rFonts w:eastAsiaTheme="minorEastAsia"/>
                <w:lang w:val="en-US" w:eastAsia="zh-CN"/>
              </w:rPr>
            </w:pPr>
          </w:p>
        </w:tc>
      </w:tr>
      <w:tr w:rsidR="008C5F23" w:rsidRPr="00E61D25" w14:paraId="787DD04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9E6FCB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7D78D60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B7F8E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D4837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C46C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C5ED5A2" w14:textId="77777777" w:rsidTr="003400C5">
        <w:trPr>
          <w:trHeight w:val="29"/>
        </w:trPr>
        <w:tc>
          <w:tcPr>
            <w:tcW w:w="2067" w:type="dxa"/>
            <w:tcBorders>
              <w:top w:val="nil"/>
              <w:left w:val="single" w:sz="4" w:space="0" w:color="auto"/>
              <w:bottom w:val="nil"/>
              <w:right w:val="single" w:sz="4" w:space="0" w:color="auto"/>
            </w:tcBorders>
            <w:vAlign w:val="center"/>
          </w:tcPr>
          <w:p w14:paraId="0DABF8E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77958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F07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B01B6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3173527" w14:textId="77777777" w:rsidR="008C5F23" w:rsidRPr="00E61D25" w:rsidRDefault="008C5F23" w:rsidP="003400C5">
            <w:pPr>
              <w:pStyle w:val="TAC"/>
              <w:rPr>
                <w:rFonts w:eastAsiaTheme="minorEastAsia"/>
                <w:lang w:val="en-US" w:eastAsia="zh-CN"/>
              </w:rPr>
            </w:pPr>
          </w:p>
        </w:tc>
      </w:tr>
      <w:tr w:rsidR="008C5F23" w:rsidRPr="00E61D25" w14:paraId="640FD5A1" w14:textId="77777777" w:rsidTr="003400C5">
        <w:trPr>
          <w:trHeight w:val="29"/>
        </w:trPr>
        <w:tc>
          <w:tcPr>
            <w:tcW w:w="2067" w:type="dxa"/>
            <w:tcBorders>
              <w:top w:val="nil"/>
              <w:left w:val="single" w:sz="4" w:space="0" w:color="auto"/>
              <w:bottom w:val="nil"/>
              <w:right w:val="single" w:sz="4" w:space="0" w:color="auto"/>
            </w:tcBorders>
            <w:vAlign w:val="center"/>
          </w:tcPr>
          <w:p w14:paraId="5D36981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75AE7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27A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218C7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31692F1" w14:textId="77777777" w:rsidR="008C5F23" w:rsidRPr="00E61D25" w:rsidRDefault="008C5F23" w:rsidP="003400C5">
            <w:pPr>
              <w:pStyle w:val="TAC"/>
              <w:rPr>
                <w:rFonts w:eastAsiaTheme="minorEastAsia"/>
                <w:lang w:val="en-US" w:eastAsia="zh-CN"/>
              </w:rPr>
            </w:pPr>
          </w:p>
        </w:tc>
      </w:tr>
      <w:tr w:rsidR="008C5F23" w:rsidRPr="00E61D25" w14:paraId="09EA56C2" w14:textId="77777777" w:rsidTr="003400C5">
        <w:trPr>
          <w:trHeight w:val="29"/>
        </w:trPr>
        <w:tc>
          <w:tcPr>
            <w:tcW w:w="2067" w:type="dxa"/>
            <w:tcBorders>
              <w:top w:val="nil"/>
              <w:left w:val="single" w:sz="4" w:space="0" w:color="auto"/>
              <w:bottom w:val="nil"/>
              <w:right w:val="single" w:sz="4" w:space="0" w:color="auto"/>
            </w:tcBorders>
            <w:vAlign w:val="center"/>
          </w:tcPr>
          <w:p w14:paraId="4E837687"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466E83F" w14:textId="77777777" w:rsidR="008C5F23" w:rsidRPr="00E61D25" w:rsidRDefault="008C5F23" w:rsidP="003400C5">
            <w:pPr>
              <w:pStyle w:val="TAC"/>
              <w:rPr>
                <w:rFonts w:eastAsiaTheme="minorEastAsia" w:cs="Arial"/>
                <w:szCs w:val="18"/>
                <w:lang w:val="es-US" w:eastAsia="zh-CN"/>
              </w:rPr>
            </w:pPr>
            <w:r w:rsidRPr="00E61D25">
              <w:rPr>
                <w:rFonts w:eastAsiaTheme="minorEastAsia" w:cs="Arial"/>
                <w:szCs w:val="18"/>
                <w:lang w:val="es-US" w:eastAsia="zh-CN"/>
              </w:rPr>
              <w:t>CA_n1A-n3A</w:t>
            </w:r>
          </w:p>
          <w:p w14:paraId="1AE86C24" w14:textId="77777777" w:rsidR="008C5F23" w:rsidRPr="00E61D25" w:rsidRDefault="008C5F23" w:rsidP="003400C5">
            <w:pPr>
              <w:pStyle w:val="TAC"/>
              <w:rPr>
                <w:rFonts w:eastAsiaTheme="minorEastAsia" w:cs="Arial"/>
                <w:szCs w:val="18"/>
                <w:lang w:val="es-US" w:eastAsia="zh-CN"/>
              </w:rPr>
            </w:pPr>
            <w:r w:rsidRPr="00E61D25">
              <w:rPr>
                <w:rFonts w:eastAsiaTheme="minorEastAsia" w:cs="Arial"/>
                <w:szCs w:val="18"/>
                <w:lang w:val="es-US" w:eastAsia="zh-CN"/>
              </w:rPr>
              <w:t>CA_n1A-n7A</w:t>
            </w:r>
          </w:p>
          <w:p w14:paraId="61895DD8" w14:textId="77777777" w:rsidR="008C5F23" w:rsidRPr="00E61D25" w:rsidRDefault="008C5F23" w:rsidP="003400C5">
            <w:pPr>
              <w:pStyle w:val="TAC"/>
              <w:rPr>
                <w:rFonts w:eastAsiaTheme="minorEastAsia" w:cs="Arial"/>
                <w:szCs w:val="18"/>
                <w:lang w:val="es-US" w:eastAsia="zh-CN"/>
              </w:rPr>
            </w:pPr>
            <w:r w:rsidRPr="00E61D25">
              <w:rPr>
                <w:rFonts w:eastAsiaTheme="minorEastAsia" w:cs="Arial"/>
                <w:szCs w:val="18"/>
                <w:lang w:val="es-US" w:eastAsia="zh-CN"/>
              </w:rPr>
              <w:t>CA_n3A-n7A</w:t>
            </w:r>
          </w:p>
          <w:p w14:paraId="6DE20D38"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2210D0"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EBAB9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122AA40"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1</w:t>
            </w:r>
          </w:p>
        </w:tc>
      </w:tr>
      <w:tr w:rsidR="008C5F23" w:rsidRPr="00E61D25" w14:paraId="2A094F38" w14:textId="77777777" w:rsidTr="003400C5">
        <w:trPr>
          <w:trHeight w:val="29"/>
        </w:trPr>
        <w:tc>
          <w:tcPr>
            <w:tcW w:w="2067" w:type="dxa"/>
            <w:tcBorders>
              <w:top w:val="nil"/>
              <w:left w:val="single" w:sz="4" w:space="0" w:color="auto"/>
              <w:bottom w:val="nil"/>
              <w:right w:val="single" w:sz="4" w:space="0" w:color="auto"/>
            </w:tcBorders>
            <w:vAlign w:val="center"/>
          </w:tcPr>
          <w:p w14:paraId="7E0F0D7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8488E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453A4"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8998F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BEF6A8" w14:textId="77777777" w:rsidR="008C5F23" w:rsidRPr="00E61D25" w:rsidRDefault="008C5F23" w:rsidP="003400C5">
            <w:pPr>
              <w:pStyle w:val="TAC"/>
              <w:rPr>
                <w:rFonts w:eastAsiaTheme="minorEastAsia"/>
                <w:lang w:val="en-US" w:eastAsia="zh-CN"/>
              </w:rPr>
            </w:pPr>
          </w:p>
        </w:tc>
      </w:tr>
      <w:tr w:rsidR="008C5F23" w:rsidRPr="00E61D25" w14:paraId="1221256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230D60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90D88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0E15B"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6240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142937F" w14:textId="77777777" w:rsidR="008C5F23" w:rsidRPr="00E61D25" w:rsidRDefault="008C5F23" w:rsidP="003400C5">
            <w:pPr>
              <w:pStyle w:val="TAC"/>
              <w:rPr>
                <w:rFonts w:eastAsiaTheme="minorEastAsia"/>
                <w:lang w:val="en-US" w:eastAsia="zh-CN"/>
              </w:rPr>
            </w:pPr>
          </w:p>
        </w:tc>
      </w:tr>
      <w:tr w:rsidR="008C5F23" w:rsidRPr="00E61D25" w14:paraId="3EBFBF4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CA40D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5CB6F119"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4C282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ADDC8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5F1F7E4"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8B6EF2D" w14:textId="77777777" w:rsidTr="003400C5">
        <w:trPr>
          <w:trHeight w:val="29"/>
        </w:trPr>
        <w:tc>
          <w:tcPr>
            <w:tcW w:w="2067" w:type="dxa"/>
            <w:tcBorders>
              <w:top w:val="nil"/>
              <w:left w:val="single" w:sz="4" w:space="0" w:color="auto"/>
              <w:bottom w:val="nil"/>
              <w:right w:val="single" w:sz="4" w:space="0" w:color="auto"/>
            </w:tcBorders>
            <w:vAlign w:val="center"/>
          </w:tcPr>
          <w:p w14:paraId="5D1A757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837A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D00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B9617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0CDCABC9" w14:textId="77777777" w:rsidR="008C5F23" w:rsidRPr="00E61D25" w:rsidRDefault="008C5F23" w:rsidP="003400C5">
            <w:pPr>
              <w:pStyle w:val="TAC"/>
              <w:rPr>
                <w:rFonts w:eastAsiaTheme="minorEastAsia"/>
                <w:lang w:val="en-US" w:eastAsia="zh-CN"/>
              </w:rPr>
            </w:pPr>
          </w:p>
        </w:tc>
      </w:tr>
      <w:tr w:rsidR="008C5F23" w:rsidRPr="00E61D25" w14:paraId="73F8294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024AD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FD19F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A74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C53BA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38F8543" w14:textId="77777777" w:rsidR="008C5F23" w:rsidRPr="00E61D25" w:rsidRDefault="008C5F23" w:rsidP="003400C5">
            <w:pPr>
              <w:pStyle w:val="TAC"/>
              <w:rPr>
                <w:rFonts w:eastAsiaTheme="minorEastAsia"/>
                <w:lang w:val="en-US" w:eastAsia="zh-CN"/>
              </w:rPr>
            </w:pPr>
          </w:p>
        </w:tc>
      </w:tr>
      <w:tr w:rsidR="008C5F23" w:rsidRPr="00E61D25" w14:paraId="07EBF86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253EB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388F7F74"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1945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7DE17A"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03FBABE"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5939D693" w14:textId="77777777" w:rsidTr="003400C5">
        <w:trPr>
          <w:trHeight w:val="29"/>
        </w:trPr>
        <w:tc>
          <w:tcPr>
            <w:tcW w:w="2067" w:type="dxa"/>
            <w:tcBorders>
              <w:top w:val="nil"/>
              <w:left w:val="single" w:sz="4" w:space="0" w:color="auto"/>
              <w:bottom w:val="nil"/>
              <w:right w:val="single" w:sz="4" w:space="0" w:color="auto"/>
            </w:tcBorders>
            <w:vAlign w:val="center"/>
          </w:tcPr>
          <w:p w14:paraId="02A6023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AF5CD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A20D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1ABC7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6DBBD07A" w14:textId="77777777" w:rsidR="008C5F23" w:rsidRPr="00E61D25" w:rsidRDefault="008C5F23" w:rsidP="003400C5">
            <w:pPr>
              <w:pStyle w:val="TAC"/>
              <w:rPr>
                <w:rFonts w:eastAsiaTheme="minorEastAsia"/>
                <w:lang w:val="en-US" w:eastAsia="zh-CN"/>
              </w:rPr>
            </w:pPr>
          </w:p>
        </w:tc>
      </w:tr>
      <w:tr w:rsidR="008C5F23" w:rsidRPr="00E61D25" w14:paraId="704ECC4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AE9A1C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F09AC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F6A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626EB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03DDCDC" w14:textId="77777777" w:rsidR="008C5F23" w:rsidRPr="00E61D25" w:rsidRDefault="008C5F23" w:rsidP="003400C5">
            <w:pPr>
              <w:pStyle w:val="TAC"/>
              <w:rPr>
                <w:rFonts w:eastAsiaTheme="minorEastAsia"/>
                <w:lang w:val="en-US" w:eastAsia="zh-CN"/>
              </w:rPr>
            </w:pPr>
          </w:p>
        </w:tc>
      </w:tr>
      <w:tr w:rsidR="008C5F23" w:rsidRPr="00E61D25" w14:paraId="5DBA9E4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A005A6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1A99C0C5"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850FC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B9E5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A58A6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7DCA7B3E" w14:textId="77777777" w:rsidTr="003400C5">
        <w:trPr>
          <w:trHeight w:val="29"/>
        </w:trPr>
        <w:tc>
          <w:tcPr>
            <w:tcW w:w="2067" w:type="dxa"/>
            <w:tcBorders>
              <w:top w:val="nil"/>
              <w:left w:val="single" w:sz="4" w:space="0" w:color="auto"/>
              <w:bottom w:val="nil"/>
              <w:right w:val="single" w:sz="4" w:space="0" w:color="auto"/>
            </w:tcBorders>
            <w:vAlign w:val="center"/>
          </w:tcPr>
          <w:p w14:paraId="5B55F67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DDC8D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EB91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C0AC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2A93A916" w14:textId="77777777" w:rsidR="008C5F23" w:rsidRPr="00E61D25" w:rsidRDefault="008C5F23" w:rsidP="003400C5">
            <w:pPr>
              <w:pStyle w:val="TAC"/>
              <w:rPr>
                <w:rFonts w:eastAsiaTheme="minorEastAsia"/>
                <w:lang w:val="en-US" w:eastAsia="zh-CN"/>
              </w:rPr>
            </w:pPr>
          </w:p>
        </w:tc>
      </w:tr>
      <w:tr w:rsidR="008C5F23" w:rsidRPr="00E61D25" w14:paraId="6E7635A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BE6F9F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0FC60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BEF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8930A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51B2C10" w14:textId="77777777" w:rsidR="008C5F23" w:rsidRPr="00E61D25" w:rsidRDefault="008C5F23" w:rsidP="003400C5">
            <w:pPr>
              <w:pStyle w:val="TAC"/>
              <w:rPr>
                <w:rFonts w:eastAsiaTheme="minorEastAsia"/>
                <w:lang w:val="en-US" w:eastAsia="zh-CN"/>
              </w:rPr>
            </w:pPr>
          </w:p>
        </w:tc>
      </w:tr>
      <w:tr w:rsidR="008C5F23" w:rsidRPr="00E61D25" w14:paraId="2E5F2DF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7F551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294B96E5"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E88D6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84B94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4DC58A80"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6C9BE227" w14:textId="77777777" w:rsidTr="003400C5">
        <w:trPr>
          <w:trHeight w:val="29"/>
        </w:trPr>
        <w:tc>
          <w:tcPr>
            <w:tcW w:w="2067" w:type="dxa"/>
            <w:tcBorders>
              <w:top w:val="nil"/>
              <w:left w:val="single" w:sz="4" w:space="0" w:color="auto"/>
              <w:bottom w:val="nil"/>
              <w:right w:val="single" w:sz="4" w:space="0" w:color="auto"/>
            </w:tcBorders>
            <w:vAlign w:val="center"/>
          </w:tcPr>
          <w:p w14:paraId="1472171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EBE0E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1110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97427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1FDC970F" w14:textId="77777777" w:rsidR="008C5F23" w:rsidRPr="00E61D25" w:rsidRDefault="008C5F23" w:rsidP="003400C5">
            <w:pPr>
              <w:pStyle w:val="TAC"/>
              <w:rPr>
                <w:rFonts w:eastAsiaTheme="minorEastAsia"/>
                <w:lang w:val="en-US" w:eastAsia="zh-CN"/>
              </w:rPr>
            </w:pPr>
          </w:p>
        </w:tc>
      </w:tr>
      <w:tr w:rsidR="008C5F23" w:rsidRPr="00E61D25" w14:paraId="06613DF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33FEBD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47E37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CFFF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24EDD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4C4363A" w14:textId="77777777" w:rsidR="008C5F23" w:rsidRPr="00E61D25" w:rsidRDefault="008C5F23" w:rsidP="003400C5">
            <w:pPr>
              <w:pStyle w:val="TAC"/>
              <w:rPr>
                <w:rFonts w:eastAsiaTheme="minorEastAsia"/>
                <w:lang w:val="en-US" w:eastAsia="zh-CN"/>
              </w:rPr>
            </w:pPr>
          </w:p>
        </w:tc>
      </w:tr>
      <w:tr w:rsidR="008C5F23" w:rsidRPr="00E61D25" w14:paraId="4361426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B92FFF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3172EC18"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D819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48DA9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EF7616D"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46288888" w14:textId="77777777" w:rsidTr="003400C5">
        <w:trPr>
          <w:trHeight w:val="29"/>
        </w:trPr>
        <w:tc>
          <w:tcPr>
            <w:tcW w:w="2067" w:type="dxa"/>
            <w:tcBorders>
              <w:top w:val="nil"/>
              <w:left w:val="single" w:sz="4" w:space="0" w:color="auto"/>
              <w:bottom w:val="nil"/>
              <w:right w:val="single" w:sz="4" w:space="0" w:color="auto"/>
            </w:tcBorders>
            <w:vAlign w:val="center"/>
          </w:tcPr>
          <w:p w14:paraId="053D3EE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A3542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018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06F02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4636FA2E" w14:textId="77777777" w:rsidR="008C5F23" w:rsidRPr="00E61D25" w:rsidRDefault="008C5F23" w:rsidP="003400C5">
            <w:pPr>
              <w:pStyle w:val="TAC"/>
              <w:rPr>
                <w:rFonts w:eastAsiaTheme="minorEastAsia"/>
                <w:lang w:val="en-US" w:eastAsia="zh-CN"/>
              </w:rPr>
            </w:pPr>
          </w:p>
        </w:tc>
      </w:tr>
      <w:tr w:rsidR="008C5F23" w:rsidRPr="00E61D25" w14:paraId="7ED0657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C0AB0B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2AE24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7B0A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810855"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5295C8C" w14:textId="77777777" w:rsidR="008C5F23" w:rsidRPr="00E61D25" w:rsidRDefault="008C5F23" w:rsidP="003400C5">
            <w:pPr>
              <w:pStyle w:val="TAC"/>
              <w:rPr>
                <w:rFonts w:eastAsiaTheme="minorEastAsia"/>
                <w:lang w:val="en-US" w:eastAsia="zh-CN"/>
              </w:rPr>
            </w:pPr>
          </w:p>
        </w:tc>
      </w:tr>
      <w:tr w:rsidR="008C5F23" w:rsidRPr="00E61D25" w14:paraId="69107851" w14:textId="77777777" w:rsidTr="003400C5">
        <w:trPr>
          <w:trHeight w:val="29"/>
        </w:trPr>
        <w:tc>
          <w:tcPr>
            <w:tcW w:w="2067" w:type="dxa"/>
            <w:tcBorders>
              <w:top w:val="single" w:sz="4" w:space="0" w:color="auto"/>
              <w:left w:val="single" w:sz="4" w:space="0" w:color="auto"/>
              <w:bottom w:val="nil"/>
              <w:right w:val="single" w:sz="4" w:space="0" w:color="auto"/>
            </w:tcBorders>
          </w:tcPr>
          <w:p w14:paraId="1BD2453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6CB598C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CA_n1A-n3A</w:t>
            </w:r>
          </w:p>
          <w:p w14:paraId="0DB40A8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CA_n1A-n7A</w:t>
            </w:r>
          </w:p>
          <w:p w14:paraId="4F04A1E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7FC3F1F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B272CF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F3A550" w14:textId="77777777" w:rsidR="008C5F23" w:rsidRPr="00E61D25" w:rsidRDefault="008C5F23" w:rsidP="003400C5">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619DBC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477DCFA" w14:textId="77777777" w:rsidTr="003400C5">
        <w:trPr>
          <w:trHeight w:val="29"/>
        </w:trPr>
        <w:tc>
          <w:tcPr>
            <w:tcW w:w="2067" w:type="dxa"/>
            <w:tcBorders>
              <w:top w:val="nil"/>
              <w:left w:val="single" w:sz="4" w:space="0" w:color="auto"/>
              <w:bottom w:val="nil"/>
              <w:right w:val="single" w:sz="4" w:space="0" w:color="auto"/>
            </w:tcBorders>
            <w:vAlign w:val="center"/>
          </w:tcPr>
          <w:p w14:paraId="37E4A94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EA0D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D641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E4EC1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4E4126BC" w14:textId="77777777" w:rsidR="008C5F23" w:rsidRPr="00E61D25" w:rsidRDefault="008C5F23" w:rsidP="003400C5">
            <w:pPr>
              <w:pStyle w:val="TAC"/>
              <w:rPr>
                <w:rFonts w:eastAsiaTheme="minorEastAsia"/>
                <w:lang w:val="en-US" w:eastAsia="zh-CN"/>
              </w:rPr>
            </w:pPr>
          </w:p>
        </w:tc>
      </w:tr>
      <w:tr w:rsidR="008C5F23" w:rsidRPr="00E61D25" w14:paraId="00F4D1D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565452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19C27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5B0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88B9B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50484E68" w14:textId="77777777" w:rsidR="008C5F23" w:rsidRPr="00E61D25" w:rsidRDefault="008C5F23" w:rsidP="003400C5">
            <w:pPr>
              <w:pStyle w:val="TAC"/>
              <w:rPr>
                <w:rFonts w:eastAsiaTheme="minorEastAsia"/>
                <w:lang w:val="en-US" w:eastAsia="zh-CN"/>
              </w:rPr>
            </w:pPr>
          </w:p>
        </w:tc>
      </w:tr>
      <w:tr w:rsidR="008C5F23" w:rsidRPr="00E61D25" w14:paraId="5AB8CCF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B22C15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0F6085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FD6C3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2D8BD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5B903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7092C37" w14:textId="77777777" w:rsidTr="003400C5">
        <w:trPr>
          <w:trHeight w:val="29"/>
        </w:trPr>
        <w:tc>
          <w:tcPr>
            <w:tcW w:w="2067" w:type="dxa"/>
            <w:tcBorders>
              <w:top w:val="nil"/>
              <w:left w:val="single" w:sz="4" w:space="0" w:color="auto"/>
              <w:bottom w:val="nil"/>
              <w:right w:val="single" w:sz="4" w:space="0" w:color="auto"/>
            </w:tcBorders>
            <w:vAlign w:val="center"/>
          </w:tcPr>
          <w:p w14:paraId="7E9C46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4832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8448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192B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2998827" w14:textId="77777777" w:rsidR="008C5F23" w:rsidRPr="00E61D25" w:rsidRDefault="008C5F23" w:rsidP="003400C5">
            <w:pPr>
              <w:pStyle w:val="TAC"/>
              <w:rPr>
                <w:rFonts w:eastAsiaTheme="minorEastAsia"/>
                <w:lang w:val="en-US" w:eastAsia="zh-CN"/>
              </w:rPr>
            </w:pPr>
          </w:p>
        </w:tc>
      </w:tr>
      <w:tr w:rsidR="008C5F23" w:rsidRPr="00E61D25" w14:paraId="6094980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5F210F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1F5E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26EE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25C6F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50031F" w14:textId="77777777" w:rsidR="008C5F23" w:rsidRPr="00E61D25" w:rsidRDefault="008C5F23" w:rsidP="003400C5">
            <w:pPr>
              <w:pStyle w:val="TAC"/>
              <w:rPr>
                <w:rFonts w:eastAsiaTheme="minorEastAsia"/>
                <w:lang w:val="en-US" w:eastAsia="zh-CN"/>
              </w:rPr>
            </w:pPr>
          </w:p>
        </w:tc>
      </w:tr>
      <w:tr w:rsidR="008C5F23" w:rsidRPr="00E61D25" w14:paraId="589C7185" w14:textId="77777777" w:rsidTr="003400C5">
        <w:trPr>
          <w:trHeight w:val="29"/>
        </w:trPr>
        <w:tc>
          <w:tcPr>
            <w:tcW w:w="2067" w:type="dxa"/>
            <w:tcBorders>
              <w:top w:val="single" w:sz="4" w:space="0" w:color="auto"/>
              <w:left w:val="single" w:sz="4" w:space="0" w:color="auto"/>
              <w:bottom w:val="nil"/>
              <w:right w:val="single" w:sz="4" w:space="0" w:color="auto"/>
            </w:tcBorders>
          </w:tcPr>
          <w:p w14:paraId="3F99F1C1" w14:textId="77777777" w:rsidR="008C5F23" w:rsidRPr="00E61D25" w:rsidRDefault="008C5F23" w:rsidP="003400C5">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n3</w:t>
            </w:r>
            <w:r w:rsidRPr="00E61D25">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0FDC5A73" w14:textId="77777777" w:rsidR="008C5F23" w:rsidRPr="00E61D25" w:rsidRDefault="008C5F23" w:rsidP="003400C5">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en-US" w:eastAsia="ja-JP"/>
              </w:rPr>
              <w:t>A</w:t>
            </w:r>
          </w:p>
          <w:p w14:paraId="13869F62" w14:textId="77777777" w:rsidR="008C5F23" w:rsidRPr="00E61D25" w:rsidRDefault="008C5F23" w:rsidP="003400C5">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en-US" w:eastAsia="ja-JP"/>
              </w:rPr>
              <w:t>A</w:t>
            </w:r>
          </w:p>
          <w:p w14:paraId="2E9D2F85" w14:textId="77777777" w:rsidR="008C5F23" w:rsidRPr="00E61D25" w:rsidRDefault="008C5F23" w:rsidP="003400C5">
            <w:pPr>
              <w:pStyle w:val="TAC"/>
              <w:rPr>
                <w:rFonts w:eastAsiaTheme="minorEastAsia"/>
                <w:lang w:val="en-US" w:eastAsia="zh-CN"/>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sv-SE"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5F34CEA4" w14:textId="77777777" w:rsidR="008C5F23" w:rsidRPr="00E61D25" w:rsidRDefault="008C5F23" w:rsidP="003400C5">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E854C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770A138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1C8F6B9" w14:textId="77777777" w:rsidTr="003400C5">
        <w:trPr>
          <w:trHeight w:val="29"/>
        </w:trPr>
        <w:tc>
          <w:tcPr>
            <w:tcW w:w="2067" w:type="dxa"/>
            <w:tcBorders>
              <w:top w:val="nil"/>
              <w:left w:val="single" w:sz="4" w:space="0" w:color="auto"/>
              <w:bottom w:val="nil"/>
              <w:right w:val="single" w:sz="4" w:space="0" w:color="auto"/>
            </w:tcBorders>
          </w:tcPr>
          <w:p w14:paraId="04BBD3D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B9738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91FF3F" w14:textId="77777777" w:rsidR="008C5F23" w:rsidRPr="00E61D25" w:rsidRDefault="008C5F23" w:rsidP="003400C5">
            <w:pPr>
              <w:pStyle w:val="TAC"/>
              <w:rPr>
                <w:rFonts w:eastAsiaTheme="minorEastAsia"/>
                <w:lang w:val="en-US" w:eastAsia="zh-CN"/>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FA01B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w:t>
            </w:r>
            <w:r w:rsidRPr="00E61D25">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122147B7" w14:textId="77777777" w:rsidR="008C5F23" w:rsidRPr="00E61D25" w:rsidRDefault="008C5F23" w:rsidP="003400C5">
            <w:pPr>
              <w:pStyle w:val="TAC"/>
              <w:rPr>
                <w:rFonts w:eastAsiaTheme="minorEastAsia"/>
                <w:lang w:val="en-US" w:eastAsia="zh-CN"/>
              </w:rPr>
            </w:pPr>
          </w:p>
        </w:tc>
      </w:tr>
      <w:tr w:rsidR="008C5F23" w:rsidRPr="00E61D25" w14:paraId="2806D876" w14:textId="77777777" w:rsidTr="003400C5">
        <w:trPr>
          <w:trHeight w:val="29"/>
        </w:trPr>
        <w:tc>
          <w:tcPr>
            <w:tcW w:w="2067" w:type="dxa"/>
            <w:tcBorders>
              <w:top w:val="nil"/>
              <w:left w:val="single" w:sz="4" w:space="0" w:color="auto"/>
              <w:bottom w:val="single" w:sz="4" w:space="0" w:color="auto"/>
              <w:right w:val="single" w:sz="4" w:space="0" w:color="auto"/>
            </w:tcBorders>
          </w:tcPr>
          <w:p w14:paraId="35ADE1E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ABF153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9DE866" w14:textId="77777777" w:rsidR="008C5F23" w:rsidRPr="00E61D25" w:rsidRDefault="008C5F23" w:rsidP="003400C5">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7E96F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41745C54" w14:textId="77777777" w:rsidR="008C5F23" w:rsidRPr="00E61D25" w:rsidRDefault="008C5F23" w:rsidP="003400C5">
            <w:pPr>
              <w:pStyle w:val="TAC"/>
              <w:rPr>
                <w:rFonts w:eastAsiaTheme="minorEastAsia"/>
                <w:lang w:val="en-US" w:eastAsia="zh-CN"/>
              </w:rPr>
            </w:pPr>
          </w:p>
        </w:tc>
      </w:tr>
      <w:tr w:rsidR="008C5F23" w:rsidRPr="00E61D25" w14:paraId="26987541" w14:textId="77777777" w:rsidTr="003400C5">
        <w:trPr>
          <w:trHeight w:val="29"/>
        </w:trPr>
        <w:tc>
          <w:tcPr>
            <w:tcW w:w="2067" w:type="dxa"/>
            <w:tcBorders>
              <w:top w:val="nil"/>
              <w:left w:val="single" w:sz="4" w:space="0" w:color="auto"/>
              <w:bottom w:val="nil"/>
              <w:right w:val="single" w:sz="4" w:space="0" w:color="auto"/>
            </w:tcBorders>
          </w:tcPr>
          <w:p w14:paraId="29AAE77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1C7E3D0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CA_n1A-n3A</w:t>
            </w:r>
            <w:r w:rsidRPr="00E61D25">
              <w:rPr>
                <w:rFonts w:eastAsiaTheme="minorEastAsia"/>
                <w:szCs w:val="18"/>
                <w:lang w:val="en-US" w:eastAsia="zh-CN"/>
              </w:rPr>
              <w:br/>
              <w:t>CA_n1A-n20A</w:t>
            </w:r>
            <w:r w:rsidRPr="00E61D25">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31F756D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CB12C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9D321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88B40E6" w14:textId="77777777" w:rsidTr="003400C5">
        <w:trPr>
          <w:trHeight w:val="29"/>
        </w:trPr>
        <w:tc>
          <w:tcPr>
            <w:tcW w:w="2067" w:type="dxa"/>
            <w:tcBorders>
              <w:top w:val="nil"/>
              <w:left w:val="single" w:sz="4" w:space="0" w:color="auto"/>
              <w:bottom w:val="nil"/>
              <w:right w:val="single" w:sz="4" w:space="0" w:color="auto"/>
            </w:tcBorders>
            <w:vAlign w:val="center"/>
          </w:tcPr>
          <w:p w14:paraId="41D6F59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947F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A0C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79A79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0A1EBED2" w14:textId="77777777" w:rsidR="008C5F23" w:rsidRPr="00E61D25" w:rsidRDefault="008C5F23" w:rsidP="003400C5">
            <w:pPr>
              <w:pStyle w:val="TAC"/>
              <w:rPr>
                <w:rFonts w:eastAsiaTheme="minorEastAsia"/>
                <w:lang w:val="en-US" w:eastAsia="zh-CN"/>
              </w:rPr>
            </w:pPr>
          </w:p>
        </w:tc>
      </w:tr>
      <w:tr w:rsidR="008C5F23" w:rsidRPr="00E61D25" w14:paraId="165A13CB" w14:textId="77777777" w:rsidTr="003400C5">
        <w:trPr>
          <w:trHeight w:val="29"/>
        </w:trPr>
        <w:tc>
          <w:tcPr>
            <w:tcW w:w="2067" w:type="dxa"/>
            <w:tcBorders>
              <w:top w:val="nil"/>
              <w:left w:val="single" w:sz="4" w:space="0" w:color="auto"/>
              <w:bottom w:val="nil"/>
              <w:right w:val="single" w:sz="4" w:space="0" w:color="auto"/>
            </w:tcBorders>
            <w:vAlign w:val="center"/>
          </w:tcPr>
          <w:p w14:paraId="7145A3C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A7E1A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99D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06A9C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4F42C73" w14:textId="77777777" w:rsidR="008C5F23" w:rsidRPr="00E61D25" w:rsidRDefault="008C5F23" w:rsidP="003400C5">
            <w:pPr>
              <w:pStyle w:val="TAC"/>
              <w:rPr>
                <w:rFonts w:eastAsiaTheme="minorEastAsia"/>
                <w:lang w:val="en-US" w:eastAsia="zh-CN"/>
              </w:rPr>
            </w:pPr>
          </w:p>
        </w:tc>
      </w:tr>
      <w:tr w:rsidR="008C5F23" w:rsidRPr="00E61D25" w14:paraId="095EE528" w14:textId="77777777" w:rsidTr="003400C5">
        <w:trPr>
          <w:trHeight w:val="29"/>
        </w:trPr>
        <w:tc>
          <w:tcPr>
            <w:tcW w:w="2067" w:type="dxa"/>
            <w:tcBorders>
              <w:top w:val="nil"/>
              <w:left w:val="single" w:sz="4" w:space="0" w:color="auto"/>
              <w:bottom w:val="nil"/>
              <w:right w:val="single" w:sz="4" w:space="0" w:color="auto"/>
            </w:tcBorders>
            <w:vAlign w:val="center"/>
          </w:tcPr>
          <w:p w14:paraId="18B6085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6A06C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2199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EBA864"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1</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EA7E09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4 and 5</w:t>
            </w:r>
          </w:p>
        </w:tc>
      </w:tr>
      <w:tr w:rsidR="008C5F23" w:rsidRPr="00E61D25" w14:paraId="7891F7BF" w14:textId="77777777" w:rsidTr="003400C5">
        <w:trPr>
          <w:trHeight w:val="29"/>
        </w:trPr>
        <w:tc>
          <w:tcPr>
            <w:tcW w:w="2067" w:type="dxa"/>
            <w:tcBorders>
              <w:top w:val="nil"/>
              <w:left w:val="single" w:sz="4" w:space="0" w:color="auto"/>
              <w:bottom w:val="nil"/>
              <w:right w:val="single" w:sz="4" w:space="0" w:color="auto"/>
            </w:tcBorders>
            <w:vAlign w:val="center"/>
          </w:tcPr>
          <w:p w14:paraId="1889F84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06F0A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BBC6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873439"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EEB6BC4" w14:textId="77777777" w:rsidR="008C5F23" w:rsidRPr="00E61D25" w:rsidRDefault="008C5F23" w:rsidP="003400C5">
            <w:pPr>
              <w:pStyle w:val="TAC"/>
              <w:rPr>
                <w:rFonts w:eastAsiaTheme="minorEastAsia"/>
                <w:lang w:val="en-US" w:eastAsia="zh-CN"/>
              </w:rPr>
            </w:pPr>
          </w:p>
        </w:tc>
      </w:tr>
      <w:tr w:rsidR="008C5F23" w:rsidRPr="00E61D25" w14:paraId="3608A61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2DA476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F245B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9244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BA22E89"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7DFF6B8" w14:textId="77777777" w:rsidR="008C5F23" w:rsidRPr="00E61D25" w:rsidRDefault="008C5F23" w:rsidP="003400C5">
            <w:pPr>
              <w:pStyle w:val="TAC"/>
              <w:rPr>
                <w:rFonts w:eastAsiaTheme="minorEastAsia"/>
                <w:lang w:val="en-US" w:eastAsia="zh-CN"/>
              </w:rPr>
            </w:pPr>
          </w:p>
        </w:tc>
      </w:tr>
      <w:tr w:rsidR="008C5F23" w:rsidRPr="00E61D25" w14:paraId="0B56D72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4D9AC5C" w14:textId="77777777" w:rsidR="008C5F23" w:rsidRPr="00E61D25" w:rsidRDefault="008C5F23" w:rsidP="003400C5">
            <w:pPr>
              <w:pStyle w:val="TAC"/>
              <w:rPr>
                <w:rFonts w:eastAsiaTheme="minorEastAsia"/>
                <w:lang w:val="en-US" w:eastAsia="zh-CN"/>
              </w:rPr>
            </w:pPr>
            <w:r w:rsidRPr="00E61D25">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2DB608A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CA_n1A-n3A</w:t>
            </w:r>
          </w:p>
          <w:p w14:paraId="3B76061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39D3A48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75A92AD" w14:textId="77777777" w:rsidR="008C5F23" w:rsidRPr="00E61D25" w:rsidRDefault="008C5F23" w:rsidP="003400C5">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B9B7F6" w14:textId="77777777" w:rsidR="008C5F23" w:rsidRPr="00E61D25" w:rsidRDefault="008C5F23" w:rsidP="003400C5">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7D32C49"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586B49D4" w14:textId="77777777" w:rsidTr="003400C5">
        <w:trPr>
          <w:trHeight w:val="29"/>
        </w:trPr>
        <w:tc>
          <w:tcPr>
            <w:tcW w:w="2067" w:type="dxa"/>
            <w:tcBorders>
              <w:top w:val="nil"/>
              <w:left w:val="single" w:sz="4" w:space="0" w:color="auto"/>
              <w:bottom w:val="nil"/>
              <w:right w:val="single" w:sz="4" w:space="0" w:color="auto"/>
            </w:tcBorders>
            <w:vAlign w:val="center"/>
          </w:tcPr>
          <w:p w14:paraId="1D886C2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A8DE9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128D2"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37B677" w14:textId="77777777" w:rsidR="008C5F23" w:rsidRPr="00E61D25" w:rsidRDefault="008C5F23" w:rsidP="003400C5">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E5FB339" w14:textId="77777777" w:rsidR="008C5F23" w:rsidRPr="00E61D25" w:rsidRDefault="008C5F23" w:rsidP="003400C5">
            <w:pPr>
              <w:pStyle w:val="TAC"/>
              <w:rPr>
                <w:rFonts w:eastAsiaTheme="minorEastAsia"/>
                <w:lang w:val="en-US" w:eastAsia="zh-CN"/>
              </w:rPr>
            </w:pPr>
          </w:p>
        </w:tc>
      </w:tr>
      <w:tr w:rsidR="008C5F23" w:rsidRPr="00E61D25" w14:paraId="2AF4836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6FC25B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40370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ABA16"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11DBF3" w14:textId="77777777" w:rsidR="008C5F23" w:rsidRPr="00E61D25" w:rsidRDefault="008C5F23" w:rsidP="003400C5">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D2FB9B6" w14:textId="77777777" w:rsidR="008C5F23" w:rsidRPr="00E61D25" w:rsidRDefault="008C5F23" w:rsidP="003400C5">
            <w:pPr>
              <w:pStyle w:val="TAC"/>
              <w:rPr>
                <w:rFonts w:eastAsiaTheme="minorEastAsia"/>
                <w:lang w:val="en-US" w:eastAsia="zh-CN"/>
              </w:rPr>
            </w:pPr>
          </w:p>
        </w:tc>
      </w:tr>
      <w:tr w:rsidR="008C5F23" w:rsidRPr="00E61D25" w14:paraId="54B36D53" w14:textId="77777777" w:rsidTr="003400C5">
        <w:trPr>
          <w:trHeight w:val="29"/>
        </w:trPr>
        <w:tc>
          <w:tcPr>
            <w:tcW w:w="2067" w:type="dxa"/>
            <w:tcBorders>
              <w:top w:val="single" w:sz="4" w:space="0" w:color="auto"/>
              <w:left w:val="single" w:sz="4" w:space="0" w:color="auto"/>
              <w:bottom w:val="nil"/>
              <w:right w:val="single" w:sz="4" w:space="0" w:color="auto"/>
            </w:tcBorders>
          </w:tcPr>
          <w:p w14:paraId="01623C93" w14:textId="77777777" w:rsidR="008C5F23" w:rsidRPr="00E61D25" w:rsidRDefault="008C5F23" w:rsidP="003400C5">
            <w:pPr>
              <w:pStyle w:val="TAC"/>
              <w:rPr>
                <w:rFonts w:eastAsiaTheme="minorEastAsia"/>
                <w:lang w:val="en-US" w:eastAsia="zh-CN"/>
              </w:rPr>
            </w:pPr>
            <w:r w:rsidRPr="00E61D25">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30BA765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CA_n1A-n3A</w:t>
            </w:r>
          </w:p>
          <w:p w14:paraId="7C59F3F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21F2323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637CA55E" w14:textId="77777777" w:rsidR="008C5F23" w:rsidRPr="00E61D25" w:rsidRDefault="008C5F23" w:rsidP="003400C5">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E0F4FE" w14:textId="77777777" w:rsidR="008C5F23" w:rsidRPr="00E61D25" w:rsidRDefault="008C5F23" w:rsidP="003400C5">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423990E"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51FAA742" w14:textId="77777777" w:rsidTr="003400C5">
        <w:trPr>
          <w:trHeight w:val="29"/>
        </w:trPr>
        <w:tc>
          <w:tcPr>
            <w:tcW w:w="2067" w:type="dxa"/>
            <w:tcBorders>
              <w:top w:val="nil"/>
              <w:left w:val="single" w:sz="4" w:space="0" w:color="auto"/>
              <w:bottom w:val="nil"/>
              <w:right w:val="single" w:sz="4" w:space="0" w:color="auto"/>
            </w:tcBorders>
          </w:tcPr>
          <w:p w14:paraId="0275EEA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5267C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3D340"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AC1130" w14:textId="77777777" w:rsidR="008C5F23" w:rsidRPr="00E61D25" w:rsidRDefault="008C5F23" w:rsidP="003400C5">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4D1C4E74" w14:textId="77777777" w:rsidR="008C5F23" w:rsidRPr="00E61D25" w:rsidRDefault="008C5F23" w:rsidP="003400C5">
            <w:pPr>
              <w:pStyle w:val="TAC"/>
              <w:rPr>
                <w:rFonts w:eastAsiaTheme="minorEastAsia"/>
                <w:lang w:val="en-US" w:eastAsia="zh-CN"/>
              </w:rPr>
            </w:pPr>
          </w:p>
        </w:tc>
      </w:tr>
      <w:tr w:rsidR="008C5F23" w:rsidRPr="00E61D25" w14:paraId="2A564592" w14:textId="77777777" w:rsidTr="003400C5">
        <w:trPr>
          <w:trHeight w:val="29"/>
        </w:trPr>
        <w:tc>
          <w:tcPr>
            <w:tcW w:w="2067" w:type="dxa"/>
            <w:tcBorders>
              <w:top w:val="nil"/>
              <w:left w:val="single" w:sz="4" w:space="0" w:color="auto"/>
              <w:bottom w:val="single" w:sz="4" w:space="0" w:color="auto"/>
              <w:right w:val="single" w:sz="4" w:space="0" w:color="auto"/>
            </w:tcBorders>
          </w:tcPr>
          <w:p w14:paraId="17EF772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B9F2E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82716"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DF0666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A95A7E2" w14:textId="77777777" w:rsidR="008C5F23" w:rsidRPr="00E61D25" w:rsidRDefault="008C5F23" w:rsidP="003400C5">
            <w:pPr>
              <w:pStyle w:val="TAC"/>
              <w:rPr>
                <w:rFonts w:eastAsiaTheme="minorEastAsia"/>
                <w:lang w:val="en-US" w:eastAsia="zh-CN"/>
              </w:rPr>
            </w:pPr>
          </w:p>
        </w:tc>
      </w:tr>
      <w:tr w:rsidR="008C5F23" w:rsidRPr="00E61D25" w14:paraId="3BAFC585" w14:textId="77777777" w:rsidTr="003400C5">
        <w:trPr>
          <w:trHeight w:val="29"/>
        </w:trPr>
        <w:tc>
          <w:tcPr>
            <w:tcW w:w="2067" w:type="dxa"/>
            <w:tcBorders>
              <w:top w:val="single" w:sz="4" w:space="0" w:color="auto"/>
              <w:left w:val="single" w:sz="4" w:space="0" w:color="auto"/>
              <w:bottom w:val="nil"/>
              <w:right w:val="single" w:sz="4" w:space="0" w:color="auto"/>
            </w:tcBorders>
          </w:tcPr>
          <w:p w14:paraId="4AB7BBEB" w14:textId="77777777" w:rsidR="008C5F23" w:rsidRPr="00E61D25" w:rsidRDefault="008C5F23" w:rsidP="003400C5">
            <w:pPr>
              <w:pStyle w:val="TAC"/>
              <w:rPr>
                <w:rFonts w:eastAsiaTheme="minorEastAsia"/>
                <w:lang w:val="en-US" w:eastAsia="zh-CN"/>
              </w:rPr>
            </w:pPr>
            <w:r w:rsidRPr="00E61D25">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05B103F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CA_n1A-n3A</w:t>
            </w:r>
          </w:p>
          <w:p w14:paraId="72F1A2D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3B0043C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43616DF" w14:textId="77777777" w:rsidR="008C5F23" w:rsidRPr="00E61D25" w:rsidRDefault="008C5F23" w:rsidP="003400C5">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18251A" w14:textId="77777777" w:rsidR="008C5F23" w:rsidRPr="00E61D25" w:rsidRDefault="008C5F23" w:rsidP="003400C5">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B544A37"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630FF5B9" w14:textId="77777777" w:rsidTr="003400C5">
        <w:trPr>
          <w:trHeight w:val="29"/>
        </w:trPr>
        <w:tc>
          <w:tcPr>
            <w:tcW w:w="2067" w:type="dxa"/>
            <w:tcBorders>
              <w:top w:val="nil"/>
              <w:left w:val="single" w:sz="4" w:space="0" w:color="auto"/>
              <w:bottom w:val="nil"/>
              <w:right w:val="single" w:sz="4" w:space="0" w:color="auto"/>
            </w:tcBorders>
          </w:tcPr>
          <w:p w14:paraId="6139593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21051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C7F2C"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3789B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12ABC778" w14:textId="77777777" w:rsidR="008C5F23" w:rsidRPr="00E61D25" w:rsidRDefault="008C5F23" w:rsidP="003400C5">
            <w:pPr>
              <w:pStyle w:val="TAC"/>
              <w:rPr>
                <w:rFonts w:eastAsiaTheme="minorEastAsia"/>
                <w:lang w:val="en-US" w:eastAsia="zh-CN"/>
              </w:rPr>
            </w:pPr>
          </w:p>
        </w:tc>
      </w:tr>
      <w:tr w:rsidR="008C5F23" w:rsidRPr="00E61D25" w14:paraId="37899AFD" w14:textId="77777777" w:rsidTr="003400C5">
        <w:trPr>
          <w:trHeight w:val="29"/>
        </w:trPr>
        <w:tc>
          <w:tcPr>
            <w:tcW w:w="2067" w:type="dxa"/>
            <w:tcBorders>
              <w:top w:val="nil"/>
              <w:left w:val="single" w:sz="4" w:space="0" w:color="auto"/>
              <w:bottom w:val="single" w:sz="4" w:space="0" w:color="auto"/>
              <w:right w:val="single" w:sz="4" w:space="0" w:color="auto"/>
            </w:tcBorders>
          </w:tcPr>
          <w:p w14:paraId="76529DB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79315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70243"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CEC9DC"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022F122" w14:textId="77777777" w:rsidR="008C5F23" w:rsidRPr="00E61D25" w:rsidRDefault="008C5F23" w:rsidP="003400C5">
            <w:pPr>
              <w:pStyle w:val="TAC"/>
              <w:rPr>
                <w:rFonts w:eastAsiaTheme="minorEastAsia"/>
                <w:lang w:val="en-US" w:eastAsia="zh-CN"/>
              </w:rPr>
            </w:pPr>
          </w:p>
        </w:tc>
      </w:tr>
      <w:tr w:rsidR="008C5F23" w:rsidRPr="00E61D25" w14:paraId="42C58B20" w14:textId="77777777" w:rsidTr="003400C5">
        <w:trPr>
          <w:trHeight w:val="29"/>
        </w:trPr>
        <w:tc>
          <w:tcPr>
            <w:tcW w:w="2067" w:type="dxa"/>
            <w:tcBorders>
              <w:top w:val="single" w:sz="4" w:space="0" w:color="auto"/>
              <w:left w:val="single" w:sz="4" w:space="0" w:color="auto"/>
              <w:bottom w:val="nil"/>
              <w:right w:val="single" w:sz="4" w:space="0" w:color="auto"/>
            </w:tcBorders>
          </w:tcPr>
          <w:p w14:paraId="350BBC7E" w14:textId="77777777" w:rsidR="008C5F23" w:rsidRPr="00E61D25" w:rsidRDefault="008C5F23" w:rsidP="003400C5">
            <w:pPr>
              <w:pStyle w:val="TAC"/>
              <w:rPr>
                <w:rFonts w:eastAsiaTheme="minorEastAsia"/>
                <w:lang w:val="en-US" w:eastAsia="zh-CN"/>
              </w:rPr>
            </w:pPr>
            <w:r w:rsidRPr="00E61D25">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1E4B0CC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CA_n1A-n3A</w:t>
            </w:r>
          </w:p>
          <w:p w14:paraId="40363AC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7B79FA9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18FA7A9" w14:textId="77777777" w:rsidR="008C5F23" w:rsidRPr="00E61D25" w:rsidRDefault="008C5F23" w:rsidP="003400C5">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1FBD69" w14:textId="77777777" w:rsidR="008C5F23" w:rsidRPr="00E61D25" w:rsidRDefault="008C5F23" w:rsidP="003400C5">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FB235C5"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6E79E667" w14:textId="77777777" w:rsidTr="003400C5">
        <w:trPr>
          <w:trHeight w:val="29"/>
        </w:trPr>
        <w:tc>
          <w:tcPr>
            <w:tcW w:w="2067" w:type="dxa"/>
            <w:tcBorders>
              <w:top w:val="nil"/>
              <w:left w:val="single" w:sz="4" w:space="0" w:color="auto"/>
              <w:bottom w:val="nil"/>
              <w:right w:val="single" w:sz="4" w:space="0" w:color="auto"/>
            </w:tcBorders>
          </w:tcPr>
          <w:p w14:paraId="2F772C2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E6CD9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9A40B"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C72EC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6D5B9BEE" w14:textId="77777777" w:rsidR="008C5F23" w:rsidRPr="00E61D25" w:rsidRDefault="008C5F23" w:rsidP="003400C5">
            <w:pPr>
              <w:pStyle w:val="TAC"/>
              <w:rPr>
                <w:rFonts w:eastAsiaTheme="minorEastAsia"/>
                <w:lang w:val="en-US" w:eastAsia="zh-CN"/>
              </w:rPr>
            </w:pPr>
          </w:p>
        </w:tc>
      </w:tr>
      <w:tr w:rsidR="008C5F23" w:rsidRPr="00E61D25" w14:paraId="4580FF55" w14:textId="77777777" w:rsidTr="003400C5">
        <w:trPr>
          <w:trHeight w:val="29"/>
        </w:trPr>
        <w:tc>
          <w:tcPr>
            <w:tcW w:w="2067" w:type="dxa"/>
            <w:tcBorders>
              <w:top w:val="nil"/>
              <w:left w:val="single" w:sz="4" w:space="0" w:color="auto"/>
              <w:bottom w:val="single" w:sz="4" w:space="0" w:color="auto"/>
              <w:right w:val="single" w:sz="4" w:space="0" w:color="auto"/>
            </w:tcBorders>
          </w:tcPr>
          <w:p w14:paraId="558901D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17874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D1B77"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035CF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511C35F" w14:textId="77777777" w:rsidR="008C5F23" w:rsidRPr="00E61D25" w:rsidRDefault="008C5F23" w:rsidP="003400C5">
            <w:pPr>
              <w:pStyle w:val="TAC"/>
              <w:rPr>
                <w:rFonts w:eastAsiaTheme="minorEastAsia"/>
                <w:lang w:val="en-US" w:eastAsia="zh-CN"/>
              </w:rPr>
            </w:pPr>
          </w:p>
        </w:tc>
      </w:tr>
      <w:tr w:rsidR="008C5F23" w:rsidRPr="00E61D25" w14:paraId="51F5074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0D04868"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176802B" w14:textId="77777777" w:rsidR="008C5F23" w:rsidRPr="00E61D25" w:rsidRDefault="008C5F23" w:rsidP="003400C5">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1FC8EA"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6B8F6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6926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00598FE" w14:textId="77777777" w:rsidTr="003400C5">
        <w:trPr>
          <w:trHeight w:val="29"/>
        </w:trPr>
        <w:tc>
          <w:tcPr>
            <w:tcW w:w="2067" w:type="dxa"/>
            <w:tcBorders>
              <w:top w:val="nil"/>
              <w:left w:val="single" w:sz="4" w:space="0" w:color="auto"/>
              <w:bottom w:val="nil"/>
              <w:right w:val="single" w:sz="4" w:space="0" w:color="auto"/>
            </w:tcBorders>
            <w:vAlign w:val="center"/>
          </w:tcPr>
          <w:p w14:paraId="4025389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F8ADC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2EA818"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F3789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C66D4FD" w14:textId="77777777" w:rsidR="008C5F23" w:rsidRPr="00E61D25" w:rsidRDefault="008C5F23" w:rsidP="003400C5">
            <w:pPr>
              <w:pStyle w:val="TAC"/>
              <w:rPr>
                <w:rFonts w:eastAsiaTheme="minorEastAsia"/>
                <w:lang w:val="en-US" w:eastAsia="zh-CN"/>
              </w:rPr>
            </w:pPr>
          </w:p>
        </w:tc>
      </w:tr>
      <w:tr w:rsidR="008C5F23" w:rsidRPr="00E61D25" w14:paraId="02DB299E" w14:textId="77777777" w:rsidTr="003400C5">
        <w:trPr>
          <w:trHeight w:val="29"/>
        </w:trPr>
        <w:tc>
          <w:tcPr>
            <w:tcW w:w="2067" w:type="dxa"/>
            <w:tcBorders>
              <w:top w:val="nil"/>
              <w:left w:val="single" w:sz="4" w:space="0" w:color="auto"/>
              <w:bottom w:val="nil"/>
              <w:right w:val="single" w:sz="4" w:space="0" w:color="auto"/>
            </w:tcBorders>
            <w:vAlign w:val="center"/>
          </w:tcPr>
          <w:p w14:paraId="51CB331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7506D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4A3D3" w14:textId="77777777" w:rsidR="008C5F23" w:rsidRPr="00E61D25" w:rsidRDefault="008C5F23" w:rsidP="003400C5">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5DAC3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0CA3CC24" w14:textId="77777777" w:rsidR="008C5F23" w:rsidRPr="00E61D25" w:rsidRDefault="008C5F23" w:rsidP="003400C5">
            <w:pPr>
              <w:pStyle w:val="TAC"/>
              <w:rPr>
                <w:rFonts w:eastAsiaTheme="minorEastAsia"/>
                <w:lang w:val="en-US" w:eastAsia="zh-CN"/>
              </w:rPr>
            </w:pPr>
          </w:p>
        </w:tc>
      </w:tr>
      <w:tr w:rsidR="008C5F23" w:rsidRPr="00E61D25" w14:paraId="0BDFBE8D" w14:textId="77777777" w:rsidTr="003400C5">
        <w:trPr>
          <w:trHeight w:val="29"/>
        </w:trPr>
        <w:tc>
          <w:tcPr>
            <w:tcW w:w="2067" w:type="dxa"/>
            <w:tcBorders>
              <w:top w:val="nil"/>
              <w:left w:val="single" w:sz="4" w:space="0" w:color="auto"/>
              <w:bottom w:val="nil"/>
              <w:right w:val="single" w:sz="4" w:space="0" w:color="auto"/>
            </w:tcBorders>
            <w:vAlign w:val="center"/>
          </w:tcPr>
          <w:p w14:paraId="2CD85024" w14:textId="77777777" w:rsidR="008C5F23" w:rsidRPr="00E61D25" w:rsidRDefault="008C5F23"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1874256" w14:textId="77777777" w:rsidR="008C5F23" w:rsidRPr="00E61D25" w:rsidRDefault="008C5F23" w:rsidP="003400C5">
            <w:pPr>
              <w:pStyle w:val="TAC"/>
              <w:rPr>
                <w:rFonts w:eastAsiaTheme="minorEastAsia"/>
                <w:szCs w:val="18"/>
                <w:lang w:val="sv-SE" w:eastAsia="ja-JP"/>
              </w:rPr>
            </w:pPr>
            <w:r w:rsidRPr="00E61D25">
              <w:rPr>
                <w:rFonts w:eastAsiaTheme="minorEastAsia"/>
                <w:szCs w:val="18"/>
                <w:lang w:val="es-US" w:eastAsia="zh-CN"/>
              </w:rPr>
              <w:t>CA</w:t>
            </w:r>
            <w:r w:rsidRPr="00E61D25">
              <w:rPr>
                <w:rFonts w:eastAsiaTheme="minorEastAsia"/>
                <w:szCs w:val="18"/>
                <w:lang w:val="es-US"/>
              </w:rPr>
              <w:t>_</w:t>
            </w:r>
            <w:r w:rsidRPr="00E61D25">
              <w:rPr>
                <w:rFonts w:eastAsiaTheme="minorEastAsia"/>
                <w:szCs w:val="18"/>
                <w:lang w:val="es-US" w:eastAsia="zh-CN"/>
              </w:rPr>
              <w:t>n1</w:t>
            </w:r>
            <w:r w:rsidRPr="00E61D25">
              <w:rPr>
                <w:rFonts w:eastAsiaTheme="minorEastAsia"/>
                <w:szCs w:val="18"/>
                <w:lang w:val="sv-SE" w:eastAsia="ja-JP"/>
              </w:rPr>
              <w:t>A-n</w:t>
            </w:r>
            <w:r w:rsidRPr="00E61D25">
              <w:rPr>
                <w:rFonts w:eastAsiaTheme="minorEastAsia"/>
                <w:szCs w:val="18"/>
                <w:lang w:val="es-US" w:eastAsia="zh-CN"/>
              </w:rPr>
              <w:t>3</w:t>
            </w:r>
            <w:r w:rsidRPr="00E61D25">
              <w:rPr>
                <w:rFonts w:eastAsiaTheme="minorEastAsia"/>
                <w:szCs w:val="18"/>
                <w:lang w:val="sv-SE" w:eastAsia="ja-JP"/>
              </w:rPr>
              <w:t>A</w:t>
            </w:r>
          </w:p>
          <w:p w14:paraId="3D088BC6" w14:textId="77777777" w:rsidR="008C5F23" w:rsidRPr="00E61D25" w:rsidRDefault="008C5F23" w:rsidP="003400C5">
            <w:pPr>
              <w:pStyle w:val="TAC"/>
              <w:rPr>
                <w:rFonts w:eastAsiaTheme="minorEastAsia"/>
                <w:szCs w:val="18"/>
                <w:lang w:val="sv-SE" w:eastAsia="ja-JP"/>
              </w:rPr>
            </w:pPr>
            <w:r w:rsidRPr="00E61D25">
              <w:rPr>
                <w:rFonts w:eastAsiaTheme="minorEastAsia"/>
                <w:szCs w:val="18"/>
                <w:lang w:val="sv-SE" w:eastAsia="ja-JP"/>
              </w:rPr>
              <w:t>CA_n1A-n28A</w:t>
            </w:r>
          </w:p>
          <w:p w14:paraId="0BE6FD0E" w14:textId="77777777" w:rsidR="008C5F23" w:rsidRPr="00E61D25" w:rsidRDefault="008C5F23" w:rsidP="003400C5">
            <w:pPr>
              <w:pStyle w:val="TAC"/>
              <w:rPr>
                <w:rFonts w:eastAsiaTheme="minorEastAsia"/>
                <w:lang w:val="en-US"/>
              </w:rPr>
            </w:pPr>
            <w:r w:rsidRPr="00E61D25">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3786C40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1AEE0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2A3FD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1</w:t>
            </w:r>
          </w:p>
        </w:tc>
      </w:tr>
      <w:tr w:rsidR="008C5F23" w:rsidRPr="00E61D25" w14:paraId="5897A3BE" w14:textId="77777777" w:rsidTr="003400C5">
        <w:trPr>
          <w:trHeight w:val="29"/>
        </w:trPr>
        <w:tc>
          <w:tcPr>
            <w:tcW w:w="2067" w:type="dxa"/>
            <w:tcBorders>
              <w:top w:val="nil"/>
              <w:left w:val="single" w:sz="4" w:space="0" w:color="auto"/>
              <w:bottom w:val="nil"/>
              <w:right w:val="single" w:sz="4" w:space="0" w:color="auto"/>
            </w:tcBorders>
            <w:vAlign w:val="center"/>
          </w:tcPr>
          <w:p w14:paraId="219DD77B"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603C43"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4A11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D5E06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0DB2F7" w14:textId="77777777" w:rsidR="008C5F23" w:rsidRPr="00E61D25" w:rsidRDefault="008C5F23" w:rsidP="003400C5">
            <w:pPr>
              <w:pStyle w:val="TAC"/>
              <w:rPr>
                <w:rFonts w:eastAsiaTheme="minorEastAsia"/>
                <w:lang w:val="en-US" w:eastAsia="zh-CN"/>
              </w:rPr>
            </w:pPr>
          </w:p>
        </w:tc>
      </w:tr>
      <w:tr w:rsidR="008C5F23" w:rsidRPr="00E61D25" w14:paraId="4680627C" w14:textId="77777777" w:rsidTr="003400C5">
        <w:trPr>
          <w:trHeight w:val="29"/>
        </w:trPr>
        <w:tc>
          <w:tcPr>
            <w:tcW w:w="2067" w:type="dxa"/>
            <w:tcBorders>
              <w:top w:val="nil"/>
              <w:left w:val="single" w:sz="4" w:space="0" w:color="auto"/>
              <w:bottom w:val="nil"/>
              <w:right w:val="single" w:sz="4" w:space="0" w:color="auto"/>
            </w:tcBorders>
            <w:vAlign w:val="center"/>
          </w:tcPr>
          <w:p w14:paraId="4C718D2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412F4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F279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5E5DD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42CB5C" w14:textId="77777777" w:rsidR="008C5F23" w:rsidRPr="00E61D25" w:rsidRDefault="008C5F23" w:rsidP="003400C5">
            <w:pPr>
              <w:pStyle w:val="TAC"/>
              <w:rPr>
                <w:rFonts w:eastAsiaTheme="minorEastAsia"/>
                <w:lang w:val="en-US" w:eastAsia="zh-CN"/>
              </w:rPr>
            </w:pPr>
          </w:p>
        </w:tc>
      </w:tr>
      <w:tr w:rsidR="008C5F23" w:rsidRPr="00E61D25" w14:paraId="40405141" w14:textId="77777777" w:rsidTr="003400C5">
        <w:trPr>
          <w:trHeight w:val="29"/>
        </w:trPr>
        <w:tc>
          <w:tcPr>
            <w:tcW w:w="2067" w:type="dxa"/>
            <w:tcBorders>
              <w:top w:val="nil"/>
              <w:left w:val="single" w:sz="4" w:space="0" w:color="auto"/>
              <w:bottom w:val="nil"/>
              <w:right w:val="single" w:sz="4" w:space="0" w:color="auto"/>
            </w:tcBorders>
            <w:vAlign w:val="center"/>
          </w:tcPr>
          <w:p w14:paraId="464F15A0"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FD682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916F8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70028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1CE9C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2</w:t>
            </w:r>
          </w:p>
        </w:tc>
      </w:tr>
      <w:tr w:rsidR="008C5F23" w:rsidRPr="00E61D25" w14:paraId="6792E580" w14:textId="77777777" w:rsidTr="003400C5">
        <w:trPr>
          <w:trHeight w:val="29"/>
        </w:trPr>
        <w:tc>
          <w:tcPr>
            <w:tcW w:w="2067" w:type="dxa"/>
            <w:tcBorders>
              <w:top w:val="nil"/>
              <w:left w:val="single" w:sz="4" w:space="0" w:color="auto"/>
              <w:bottom w:val="nil"/>
              <w:right w:val="single" w:sz="4" w:space="0" w:color="auto"/>
            </w:tcBorders>
            <w:vAlign w:val="center"/>
          </w:tcPr>
          <w:p w14:paraId="7E79F0AB"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12C9F5"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A7CF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F8FC1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EB57C5" w14:textId="77777777" w:rsidR="008C5F23" w:rsidRPr="00E61D25" w:rsidRDefault="008C5F23" w:rsidP="003400C5">
            <w:pPr>
              <w:pStyle w:val="TAC"/>
              <w:rPr>
                <w:rFonts w:eastAsiaTheme="minorEastAsia"/>
                <w:lang w:val="en-US" w:eastAsia="zh-CN"/>
              </w:rPr>
            </w:pPr>
          </w:p>
        </w:tc>
      </w:tr>
      <w:tr w:rsidR="008C5F23" w:rsidRPr="00E61D25" w14:paraId="090C915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97B3D8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F4890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39F7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C7DDA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30</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38F3C63" w14:textId="77777777" w:rsidR="008C5F23" w:rsidRPr="00E61D25" w:rsidRDefault="008C5F23" w:rsidP="003400C5">
            <w:pPr>
              <w:pStyle w:val="TAC"/>
              <w:rPr>
                <w:rFonts w:eastAsiaTheme="minorEastAsia"/>
                <w:lang w:val="en-US" w:eastAsia="zh-CN"/>
              </w:rPr>
            </w:pPr>
          </w:p>
        </w:tc>
      </w:tr>
      <w:tr w:rsidR="008C5F23" w:rsidRPr="00E61D25" w14:paraId="741E10F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22F5A64"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2DAB8E3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CA_n1A-n3A</w:t>
            </w:r>
          </w:p>
          <w:p w14:paraId="297C80D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CA_n1A-n28A</w:t>
            </w:r>
          </w:p>
          <w:p w14:paraId="2866B6C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077EDCD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EBEBB2" w14:textId="77777777" w:rsidR="008C5F23" w:rsidRPr="00E61D25" w:rsidRDefault="008C5F23" w:rsidP="003400C5">
            <w:pPr>
              <w:pStyle w:val="TAC"/>
              <w:rPr>
                <w:rFonts w:cs="Arial"/>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BDC43B"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16144351" w14:textId="77777777" w:rsidTr="003400C5">
        <w:trPr>
          <w:trHeight w:val="29"/>
        </w:trPr>
        <w:tc>
          <w:tcPr>
            <w:tcW w:w="2067" w:type="dxa"/>
            <w:tcBorders>
              <w:top w:val="nil"/>
              <w:left w:val="single" w:sz="4" w:space="0" w:color="auto"/>
              <w:bottom w:val="nil"/>
              <w:right w:val="single" w:sz="4" w:space="0" w:color="auto"/>
            </w:tcBorders>
            <w:vAlign w:val="center"/>
          </w:tcPr>
          <w:p w14:paraId="407D54DB"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32D24E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DBFD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E52944" w14:textId="77777777" w:rsidR="008C5F23" w:rsidRPr="00E61D25" w:rsidRDefault="008C5F23" w:rsidP="003400C5">
            <w:pPr>
              <w:pStyle w:val="TAC"/>
              <w:rPr>
                <w:rFonts w:cs="Arial"/>
                <w:szCs w:val="18"/>
                <w:lang w:val="en-US" w:eastAsia="zh-CN" w:bidi="ar"/>
              </w:rPr>
            </w:pPr>
            <w:r w:rsidRPr="00E61D25">
              <w:rPr>
                <w:rFonts w:eastAsiaTheme="minorEastAsia"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E6CFC34" w14:textId="77777777" w:rsidR="008C5F23" w:rsidRPr="00E61D25" w:rsidRDefault="008C5F23" w:rsidP="003400C5">
            <w:pPr>
              <w:pStyle w:val="TAC"/>
              <w:rPr>
                <w:rFonts w:eastAsiaTheme="minorEastAsia"/>
                <w:szCs w:val="18"/>
                <w:lang w:val="en-US" w:eastAsia="zh-CN"/>
              </w:rPr>
            </w:pPr>
          </w:p>
        </w:tc>
      </w:tr>
      <w:tr w:rsidR="008C5F23" w:rsidRPr="00E61D25" w14:paraId="4CA4E0D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2672789"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A64739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2F98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1BF7E1" w14:textId="77777777" w:rsidR="008C5F23" w:rsidRPr="00E61D25" w:rsidRDefault="008C5F23" w:rsidP="003400C5">
            <w:pPr>
              <w:pStyle w:val="TAC"/>
              <w:rPr>
                <w:rFonts w:cs="Arial"/>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0136EC" w14:textId="77777777" w:rsidR="008C5F23" w:rsidRPr="00E61D25" w:rsidRDefault="008C5F23" w:rsidP="003400C5">
            <w:pPr>
              <w:pStyle w:val="TAC"/>
              <w:rPr>
                <w:rFonts w:eastAsiaTheme="minorEastAsia"/>
                <w:szCs w:val="18"/>
                <w:lang w:val="en-US" w:eastAsia="zh-CN"/>
              </w:rPr>
            </w:pPr>
          </w:p>
        </w:tc>
      </w:tr>
      <w:tr w:rsidR="008C5F23" w:rsidRPr="00E61D25" w14:paraId="343B0D1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C5166AC"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09DCCFE5" w14:textId="77777777" w:rsidR="008C5F23" w:rsidRPr="00E61D25" w:rsidRDefault="008C5F23" w:rsidP="003400C5">
            <w:pPr>
              <w:pStyle w:val="TAC"/>
              <w:rPr>
                <w:szCs w:val="18"/>
                <w:lang w:val="en-US" w:eastAsia="zh-CN"/>
              </w:rPr>
            </w:pPr>
            <w:r w:rsidRPr="00E61D25">
              <w:rPr>
                <w:rFonts w:eastAsiaTheme="minorEastAsia"/>
                <w:szCs w:val="18"/>
                <w:lang w:val="en-US" w:eastAsia="zh-CN"/>
              </w:rPr>
              <w:t>-</w:t>
            </w:r>
          </w:p>
          <w:p w14:paraId="77203DF5"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F5E1E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E9401A"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4CFAB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0</w:t>
            </w:r>
          </w:p>
        </w:tc>
      </w:tr>
      <w:tr w:rsidR="008C5F23" w:rsidRPr="00E61D25" w14:paraId="25CF50F5" w14:textId="77777777" w:rsidTr="003400C5">
        <w:trPr>
          <w:trHeight w:val="29"/>
        </w:trPr>
        <w:tc>
          <w:tcPr>
            <w:tcW w:w="2067" w:type="dxa"/>
            <w:tcBorders>
              <w:top w:val="nil"/>
              <w:left w:val="single" w:sz="4" w:space="0" w:color="auto"/>
              <w:bottom w:val="nil"/>
              <w:right w:val="single" w:sz="4" w:space="0" w:color="auto"/>
            </w:tcBorders>
            <w:vAlign w:val="center"/>
          </w:tcPr>
          <w:p w14:paraId="5871A6D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B1B23A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33C6C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5DF64C"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BE7D08" w14:textId="77777777" w:rsidR="008C5F23" w:rsidRPr="00E61D25" w:rsidRDefault="008C5F23" w:rsidP="003400C5">
            <w:pPr>
              <w:pStyle w:val="TAC"/>
              <w:rPr>
                <w:rFonts w:eastAsiaTheme="minorEastAsia"/>
                <w:szCs w:val="18"/>
                <w:lang w:val="en-US" w:eastAsia="zh-CN"/>
              </w:rPr>
            </w:pPr>
          </w:p>
        </w:tc>
      </w:tr>
      <w:tr w:rsidR="008C5F23" w:rsidRPr="00E61D25" w14:paraId="3C2F2C0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D61918F"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319EA8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6ECC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FF63674"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93E7C4" w14:textId="77777777" w:rsidR="008C5F23" w:rsidRPr="00E61D25" w:rsidRDefault="008C5F23" w:rsidP="003400C5">
            <w:pPr>
              <w:pStyle w:val="TAC"/>
              <w:rPr>
                <w:rFonts w:eastAsiaTheme="minorEastAsia"/>
                <w:szCs w:val="18"/>
                <w:lang w:val="en-US" w:eastAsia="zh-CN"/>
              </w:rPr>
            </w:pPr>
          </w:p>
        </w:tc>
      </w:tr>
      <w:tr w:rsidR="008C5F23" w:rsidRPr="00E61D25" w14:paraId="491F8D9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8BA1DD4"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17173AD0" w14:textId="77777777" w:rsidR="008C5F23" w:rsidRPr="00E61D25" w:rsidRDefault="008C5F23" w:rsidP="003400C5">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380D8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6B2D2A"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B05E54"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5ADDD510" w14:textId="77777777" w:rsidTr="003400C5">
        <w:trPr>
          <w:trHeight w:val="29"/>
        </w:trPr>
        <w:tc>
          <w:tcPr>
            <w:tcW w:w="2067" w:type="dxa"/>
            <w:tcBorders>
              <w:top w:val="nil"/>
              <w:left w:val="single" w:sz="4" w:space="0" w:color="auto"/>
              <w:bottom w:val="nil"/>
              <w:right w:val="single" w:sz="4" w:space="0" w:color="auto"/>
            </w:tcBorders>
            <w:vAlign w:val="center"/>
          </w:tcPr>
          <w:p w14:paraId="5A87A1D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059641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29BA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FA3DD3"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8226732" w14:textId="77777777" w:rsidR="008C5F23" w:rsidRPr="00E61D25" w:rsidRDefault="008C5F23" w:rsidP="003400C5">
            <w:pPr>
              <w:pStyle w:val="TAC"/>
              <w:rPr>
                <w:rFonts w:eastAsiaTheme="minorEastAsia"/>
                <w:szCs w:val="18"/>
                <w:lang w:val="en-US" w:eastAsia="zh-CN"/>
              </w:rPr>
            </w:pPr>
          </w:p>
        </w:tc>
      </w:tr>
      <w:tr w:rsidR="008C5F23" w:rsidRPr="00E61D25" w14:paraId="4F0247C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B43A6F3"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D686D7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3CB9C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6B127E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545309" w14:textId="77777777" w:rsidR="008C5F23" w:rsidRPr="00E61D25" w:rsidRDefault="008C5F23" w:rsidP="003400C5">
            <w:pPr>
              <w:pStyle w:val="TAC"/>
              <w:rPr>
                <w:rFonts w:eastAsiaTheme="minorEastAsia"/>
                <w:szCs w:val="18"/>
                <w:lang w:val="en-US" w:eastAsia="zh-CN"/>
              </w:rPr>
            </w:pPr>
          </w:p>
        </w:tc>
      </w:tr>
      <w:tr w:rsidR="008C5F23" w:rsidRPr="00E61D25" w14:paraId="21F4AF2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5877588"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58B4A1A5" w14:textId="77777777" w:rsidR="008C5F23" w:rsidRPr="00E61D25" w:rsidRDefault="008C5F23" w:rsidP="003400C5">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AA1C7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130628"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DDFE8D9"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4160EEA7" w14:textId="77777777" w:rsidTr="003400C5">
        <w:trPr>
          <w:trHeight w:val="29"/>
        </w:trPr>
        <w:tc>
          <w:tcPr>
            <w:tcW w:w="2067" w:type="dxa"/>
            <w:tcBorders>
              <w:top w:val="nil"/>
              <w:left w:val="single" w:sz="4" w:space="0" w:color="auto"/>
              <w:bottom w:val="nil"/>
              <w:right w:val="single" w:sz="4" w:space="0" w:color="auto"/>
            </w:tcBorders>
            <w:vAlign w:val="center"/>
          </w:tcPr>
          <w:p w14:paraId="42EFB78B"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161239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E43E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9EA5D2"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4C2629" w14:textId="77777777" w:rsidR="008C5F23" w:rsidRPr="00E61D25" w:rsidRDefault="008C5F23" w:rsidP="003400C5">
            <w:pPr>
              <w:pStyle w:val="TAC"/>
              <w:rPr>
                <w:rFonts w:eastAsiaTheme="minorEastAsia"/>
                <w:szCs w:val="18"/>
                <w:lang w:val="en-US" w:eastAsia="zh-CN"/>
              </w:rPr>
            </w:pPr>
          </w:p>
        </w:tc>
      </w:tr>
      <w:tr w:rsidR="008C5F23" w:rsidRPr="00E61D25" w14:paraId="0131B16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EB064E5"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01B721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3DDF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196A312"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FAC3AD" w14:textId="77777777" w:rsidR="008C5F23" w:rsidRPr="00E61D25" w:rsidRDefault="008C5F23" w:rsidP="003400C5">
            <w:pPr>
              <w:pStyle w:val="TAC"/>
              <w:rPr>
                <w:rFonts w:eastAsiaTheme="minorEastAsia"/>
                <w:szCs w:val="18"/>
                <w:lang w:val="en-US" w:eastAsia="zh-CN"/>
              </w:rPr>
            </w:pPr>
          </w:p>
        </w:tc>
      </w:tr>
      <w:tr w:rsidR="008C5F23" w:rsidRPr="00E61D25" w14:paraId="41F44BE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A6F38BF"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47E0D50C" w14:textId="77777777" w:rsidR="008C5F23" w:rsidRPr="00E61D25" w:rsidRDefault="008C5F23" w:rsidP="003400C5">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5A149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D58A0C"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C1DE559"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2C7B19AE" w14:textId="77777777" w:rsidTr="003400C5">
        <w:trPr>
          <w:trHeight w:val="29"/>
        </w:trPr>
        <w:tc>
          <w:tcPr>
            <w:tcW w:w="2067" w:type="dxa"/>
            <w:tcBorders>
              <w:top w:val="nil"/>
              <w:left w:val="single" w:sz="4" w:space="0" w:color="auto"/>
              <w:bottom w:val="nil"/>
              <w:right w:val="single" w:sz="4" w:space="0" w:color="auto"/>
            </w:tcBorders>
            <w:vAlign w:val="center"/>
          </w:tcPr>
          <w:p w14:paraId="54104B62"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028DB7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887E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016AD3"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A6C014F" w14:textId="77777777" w:rsidR="008C5F23" w:rsidRPr="00E61D25" w:rsidRDefault="008C5F23" w:rsidP="003400C5">
            <w:pPr>
              <w:pStyle w:val="TAC"/>
              <w:rPr>
                <w:rFonts w:eastAsiaTheme="minorEastAsia"/>
                <w:szCs w:val="18"/>
                <w:lang w:val="en-US" w:eastAsia="zh-CN"/>
              </w:rPr>
            </w:pPr>
          </w:p>
        </w:tc>
      </w:tr>
      <w:tr w:rsidR="008C5F23" w:rsidRPr="00E61D25" w14:paraId="62AB13B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994E3D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F6128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1102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B452C2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7BB2C9A" w14:textId="77777777" w:rsidR="008C5F23" w:rsidRPr="00E61D25" w:rsidRDefault="008C5F23" w:rsidP="003400C5">
            <w:pPr>
              <w:pStyle w:val="TAC"/>
              <w:rPr>
                <w:rFonts w:eastAsiaTheme="minorEastAsia"/>
                <w:szCs w:val="18"/>
                <w:lang w:val="en-US" w:eastAsia="zh-CN"/>
              </w:rPr>
            </w:pPr>
          </w:p>
        </w:tc>
      </w:tr>
      <w:tr w:rsidR="008C5F23" w:rsidRPr="00E61D25" w14:paraId="53AEC64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8214D58"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10A10356" w14:textId="77777777" w:rsidR="008C5F23" w:rsidRPr="00E61D25" w:rsidRDefault="008C5F23" w:rsidP="003400C5">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09AFF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B079A2"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373311"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3AA774C9" w14:textId="77777777" w:rsidTr="003400C5">
        <w:trPr>
          <w:trHeight w:val="29"/>
        </w:trPr>
        <w:tc>
          <w:tcPr>
            <w:tcW w:w="2067" w:type="dxa"/>
            <w:tcBorders>
              <w:top w:val="nil"/>
              <w:left w:val="single" w:sz="4" w:space="0" w:color="auto"/>
              <w:bottom w:val="nil"/>
              <w:right w:val="single" w:sz="4" w:space="0" w:color="auto"/>
            </w:tcBorders>
            <w:vAlign w:val="center"/>
          </w:tcPr>
          <w:p w14:paraId="72F966F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4F0BF8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F103D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2D7931"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28F3315" w14:textId="77777777" w:rsidR="008C5F23" w:rsidRPr="00E61D25" w:rsidRDefault="008C5F23" w:rsidP="003400C5">
            <w:pPr>
              <w:pStyle w:val="TAC"/>
              <w:rPr>
                <w:rFonts w:eastAsiaTheme="minorEastAsia"/>
                <w:szCs w:val="18"/>
                <w:lang w:val="en-US" w:eastAsia="zh-CN"/>
              </w:rPr>
            </w:pPr>
          </w:p>
        </w:tc>
      </w:tr>
      <w:tr w:rsidR="008C5F23" w:rsidRPr="00E61D25" w14:paraId="08A7858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53819C9"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4421AE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EAC1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8ECD396"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7DE42D" w14:textId="77777777" w:rsidR="008C5F23" w:rsidRPr="00E61D25" w:rsidRDefault="008C5F23" w:rsidP="003400C5">
            <w:pPr>
              <w:pStyle w:val="TAC"/>
              <w:rPr>
                <w:rFonts w:eastAsiaTheme="minorEastAsia"/>
                <w:szCs w:val="18"/>
                <w:lang w:val="en-US" w:eastAsia="zh-CN"/>
              </w:rPr>
            </w:pPr>
          </w:p>
        </w:tc>
      </w:tr>
      <w:tr w:rsidR="008C5F23" w:rsidRPr="00E61D25" w14:paraId="5EF6211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DB9D366"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7CEFBD9A" w14:textId="77777777" w:rsidR="008C5F23" w:rsidRPr="00E61D25" w:rsidRDefault="008C5F23" w:rsidP="003400C5">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49BD1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E74CC1"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3787390"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5497BFA9" w14:textId="77777777" w:rsidTr="003400C5">
        <w:trPr>
          <w:trHeight w:val="29"/>
        </w:trPr>
        <w:tc>
          <w:tcPr>
            <w:tcW w:w="2067" w:type="dxa"/>
            <w:tcBorders>
              <w:top w:val="nil"/>
              <w:left w:val="single" w:sz="4" w:space="0" w:color="auto"/>
              <w:bottom w:val="nil"/>
              <w:right w:val="single" w:sz="4" w:space="0" w:color="auto"/>
            </w:tcBorders>
            <w:vAlign w:val="center"/>
          </w:tcPr>
          <w:p w14:paraId="235F8D80"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3C438C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3C70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B6EDA6"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2C7C32F" w14:textId="77777777" w:rsidR="008C5F23" w:rsidRPr="00E61D25" w:rsidRDefault="008C5F23" w:rsidP="003400C5">
            <w:pPr>
              <w:pStyle w:val="TAC"/>
              <w:rPr>
                <w:rFonts w:eastAsiaTheme="minorEastAsia"/>
                <w:szCs w:val="18"/>
                <w:lang w:val="en-US" w:eastAsia="zh-CN"/>
              </w:rPr>
            </w:pPr>
          </w:p>
        </w:tc>
      </w:tr>
      <w:tr w:rsidR="008C5F23" w:rsidRPr="00E61D25" w14:paraId="59F209D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CA08B36"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6098823"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8615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79EF2F"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D9D5F5" w14:textId="77777777" w:rsidR="008C5F23" w:rsidRPr="00E61D25" w:rsidRDefault="008C5F23" w:rsidP="003400C5">
            <w:pPr>
              <w:pStyle w:val="TAC"/>
              <w:rPr>
                <w:rFonts w:eastAsiaTheme="minorEastAsia"/>
                <w:szCs w:val="18"/>
                <w:lang w:val="en-US" w:eastAsia="zh-CN"/>
              </w:rPr>
            </w:pPr>
          </w:p>
        </w:tc>
      </w:tr>
      <w:tr w:rsidR="008C5F23" w:rsidRPr="00E61D25" w14:paraId="53795C9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56F93C2" w14:textId="77777777" w:rsidR="008C5F23" w:rsidRPr="00E61D25" w:rsidRDefault="008C5F23" w:rsidP="003400C5">
            <w:pPr>
              <w:pStyle w:val="TAC"/>
              <w:rPr>
                <w:rFonts w:eastAsia="游明朝"/>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1484447C"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p>
          <w:p w14:paraId="3143F5B5"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1735DE1F"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08971C0A" w14:textId="77777777" w:rsidR="008C5F23" w:rsidRPr="00E61D25" w:rsidRDefault="008C5F23" w:rsidP="003400C5">
            <w:pPr>
              <w:pStyle w:val="TAC"/>
              <w:rPr>
                <w:rFonts w:eastAsia="游明朝"/>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1B57C4" w14:textId="77777777" w:rsidR="008C5F23" w:rsidRPr="00E61D25" w:rsidRDefault="008C5F23" w:rsidP="003400C5">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3C02D385"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63F98D1F" w14:textId="77777777" w:rsidTr="003400C5">
        <w:trPr>
          <w:trHeight w:val="29"/>
        </w:trPr>
        <w:tc>
          <w:tcPr>
            <w:tcW w:w="2067" w:type="dxa"/>
            <w:tcBorders>
              <w:top w:val="nil"/>
              <w:left w:val="single" w:sz="4" w:space="0" w:color="auto"/>
              <w:bottom w:val="nil"/>
              <w:right w:val="single" w:sz="4" w:space="0" w:color="auto"/>
            </w:tcBorders>
            <w:vAlign w:val="center"/>
          </w:tcPr>
          <w:p w14:paraId="71E14346"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9DEC66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DF52C"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F6362B6" w14:textId="77777777" w:rsidR="008C5F23" w:rsidRPr="00E61D25" w:rsidRDefault="008C5F23" w:rsidP="003400C5">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52CED621" w14:textId="77777777" w:rsidR="008C5F23" w:rsidRPr="00E61D25" w:rsidRDefault="008C5F23" w:rsidP="003400C5">
            <w:pPr>
              <w:pStyle w:val="TAC"/>
              <w:rPr>
                <w:rFonts w:eastAsiaTheme="minorEastAsia"/>
                <w:lang w:val="en-US" w:eastAsia="zh-CN"/>
              </w:rPr>
            </w:pPr>
          </w:p>
        </w:tc>
      </w:tr>
      <w:tr w:rsidR="008C5F23" w:rsidRPr="00E61D25" w14:paraId="53757ED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7A7D5FE"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7CC97B8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455BC" w14:textId="77777777" w:rsidR="008C5F23" w:rsidRPr="00E61D25" w:rsidRDefault="008C5F23" w:rsidP="003400C5">
            <w:pPr>
              <w:pStyle w:val="TAC"/>
              <w:rPr>
                <w:rFonts w:eastAsia="游明朝"/>
                <w:lang w:val="en-US"/>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AA04F5" w14:textId="77777777" w:rsidR="008C5F23" w:rsidRPr="00E61D25" w:rsidRDefault="008C5F23" w:rsidP="003400C5">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8D07EB" w14:textId="77777777" w:rsidR="008C5F23" w:rsidRPr="00E61D25" w:rsidRDefault="008C5F23" w:rsidP="003400C5">
            <w:pPr>
              <w:pStyle w:val="TAC"/>
              <w:rPr>
                <w:rFonts w:eastAsiaTheme="minorEastAsia"/>
                <w:lang w:val="en-US" w:eastAsia="zh-CN"/>
              </w:rPr>
            </w:pPr>
          </w:p>
        </w:tc>
      </w:tr>
      <w:tr w:rsidR="008C5F23" w:rsidRPr="00E61D25" w14:paraId="3F8C90A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D8FC7FC" w14:textId="77777777" w:rsidR="008C5F23" w:rsidRPr="00E61D25" w:rsidRDefault="008C5F23" w:rsidP="003400C5">
            <w:pPr>
              <w:pStyle w:val="TAC"/>
              <w:rPr>
                <w:rFonts w:eastAsia="游明朝"/>
                <w:lang w:val="en-US"/>
              </w:rPr>
            </w:pPr>
            <w:r w:rsidRPr="00E61D25">
              <w:rPr>
                <w:rFonts w:eastAsia="游明朝"/>
                <w:lang w:val="en-US"/>
              </w:rPr>
              <w:t>CA_n1A-n3A-n41A</w:t>
            </w:r>
          </w:p>
        </w:tc>
        <w:tc>
          <w:tcPr>
            <w:tcW w:w="1829" w:type="dxa"/>
            <w:tcBorders>
              <w:top w:val="single" w:sz="4" w:space="0" w:color="auto"/>
              <w:left w:val="single" w:sz="4" w:space="0" w:color="auto"/>
              <w:bottom w:val="nil"/>
              <w:right w:val="single" w:sz="4" w:space="0" w:color="auto"/>
            </w:tcBorders>
            <w:vAlign w:val="center"/>
          </w:tcPr>
          <w:p w14:paraId="6FF7EC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152AA92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CA_n1A-n3A</w:t>
            </w:r>
          </w:p>
          <w:p w14:paraId="20A8C82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CA_n1A-n41A</w:t>
            </w:r>
            <w:r w:rsidRPr="00E61D25">
              <w:rPr>
                <w:rFonts w:eastAsiaTheme="minorEastAsia"/>
                <w:vertAlign w:val="superscript"/>
                <w:lang w:val="en-US" w:eastAsia="zh-CN"/>
              </w:rPr>
              <w:t>7</w:t>
            </w:r>
          </w:p>
          <w:p w14:paraId="0612C7AD" w14:textId="77777777" w:rsidR="008C5F23" w:rsidRPr="00E61D25" w:rsidRDefault="008C5F23" w:rsidP="003400C5">
            <w:pPr>
              <w:pStyle w:val="TAC"/>
              <w:rPr>
                <w:rFonts w:eastAsia="游明朝"/>
                <w:lang w:val="en-US"/>
              </w:rPr>
            </w:pPr>
            <w:r w:rsidRPr="00E61D25">
              <w:rPr>
                <w:rFonts w:eastAsiaTheme="minorEastAsia"/>
                <w:lang w:val="en-US" w:eastAsia="zh-CN"/>
              </w:rPr>
              <w:t>CA_n3A-n41A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82ECF9" w14:textId="77777777" w:rsidR="008C5F23" w:rsidRPr="00E61D25" w:rsidRDefault="008C5F23" w:rsidP="003400C5">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C9DDFA"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55B1A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9792DAB" w14:textId="77777777" w:rsidTr="003400C5">
        <w:trPr>
          <w:trHeight w:val="29"/>
        </w:trPr>
        <w:tc>
          <w:tcPr>
            <w:tcW w:w="2067" w:type="dxa"/>
            <w:tcBorders>
              <w:top w:val="nil"/>
              <w:left w:val="single" w:sz="4" w:space="0" w:color="auto"/>
              <w:bottom w:val="nil"/>
              <w:right w:val="single" w:sz="4" w:space="0" w:color="auto"/>
            </w:tcBorders>
            <w:vAlign w:val="center"/>
          </w:tcPr>
          <w:p w14:paraId="0E975495"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E9484C9"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B6F6C1" w14:textId="77777777" w:rsidR="008C5F23" w:rsidRPr="00E61D25" w:rsidRDefault="008C5F23" w:rsidP="003400C5">
            <w:pPr>
              <w:pStyle w:val="TAC"/>
              <w:rPr>
                <w:rFonts w:eastAsia="游明朝"/>
                <w:lang w:val="en-US"/>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24F486"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4C58B2D" w14:textId="77777777" w:rsidR="008C5F23" w:rsidRPr="00E61D25" w:rsidRDefault="008C5F23" w:rsidP="003400C5">
            <w:pPr>
              <w:pStyle w:val="TAC"/>
              <w:rPr>
                <w:rFonts w:eastAsiaTheme="minorEastAsia"/>
                <w:lang w:val="en-US" w:eastAsia="zh-CN"/>
              </w:rPr>
            </w:pPr>
          </w:p>
        </w:tc>
      </w:tr>
      <w:tr w:rsidR="008C5F23" w:rsidRPr="00E61D25" w14:paraId="03BE7A4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8D9B751"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35A48C3"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62C5E" w14:textId="77777777" w:rsidR="008C5F23" w:rsidRPr="00E61D25" w:rsidRDefault="008C5F23" w:rsidP="003400C5">
            <w:pPr>
              <w:pStyle w:val="TAC"/>
              <w:rPr>
                <w:rFonts w:eastAsia="游明朝"/>
                <w:lang w:val="en-US"/>
              </w:rPr>
            </w:pPr>
            <w:r w:rsidRPr="00E61D25">
              <w:rPr>
                <w:rFonts w:eastAsia="游明朝"/>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00EF95"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9F41460" w14:textId="77777777" w:rsidR="008C5F23" w:rsidRPr="00E61D25" w:rsidRDefault="008C5F23" w:rsidP="003400C5">
            <w:pPr>
              <w:pStyle w:val="TAC"/>
              <w:rPr>
                <w:rFonts w:eastAsiaTheme="minorEastAsia"/>
                <w:lang w:val="en-US" w:eastAsia="zh-CN"/>
              </w:rPr>
            </w:pPr>
          </w:p>
        </w:tc>
      </w:tr>
      <w:tr w:rsidR="008C5F23" w:rsidRPr="00E61D25" w14:paraId="08A9909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D658946" w14:textId="77777777" w:rsidR="008C5F23" w:rsidRPr="00E61D25" w:rsidRDefault="008C5F23" w:rsidP="003400C5">
            <w:pPr>
              <w:pStyle w:val="TAC"/>
              <w:rPr>
                <w:rFonts w:eastAsia="游明朝"/>
                <w:lang w:val="en-US"/>
              </w:rPr>
            </w:pPr>
            <w:r w:rsidRPr="00E61D25">
              <w:rPr>
                <w:rFonts w:eastAsia="游明朝"/>
                <w:lang w:val="en-US"/>
              </w:rPr>
              <w:t>CA_n1A-n3A-n67A</w:t>
            </w:r>
          </w:p>
        </w:tc>
        <w:tc>
          <w:tcPr>
            <w:tcW w:w="1829" w:type="dxa"/>
            <w:tcBorders>
              <w:top w:val="single" w:sz="4" w:space="0" w:color="auto"/>
              <w:left w:val="single" w:sz="4" w:space="0" w:color="auto"/>
              <w:bottom w:val="nil"/>
              <w:right w:val="single" w:sz="4" w:space="0" w:color="auto"/>
            </w:tcBorders>
            <w:vAlign w:val="center"/>
          </w:tcPr>
          <w:p w14:paraId="7B5024F5" w14:textId="77777777" w:rsidR="008C5F23" w:rsidRPr="00E61D25" w:rsidRDefault="008C5F23" w:rsidP="003400C5">
            <w:pPr>
              <w:pStyle w:val="TAC"/>
              <w:rPr>
                <w:rFonts w:eastAsia="游明朝"/>
                <w:lang w:val="en-US"/>
              </w:rPr>
            </w:pPr>
            <w:r w:rsidRPr="00E61D25">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4CA6C5BC" w14:textId="77777777" w:rsidR="008C5F23" w:rsidRPr="00E61D25" w:rsidRDefault="008C5F23" w:rsidP="003400C5">
            <w:pPr>
              <w:pStyle w:val="TAC"/>
              <w:rPr>
                <w:rFonts w:eastAsia="游明朝"/>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FCAB84" w14:textId="77777777" w:rsidR="008C5F23" w:rsidRPr="00E61D25" w:rsidRDefault="008C5F23" w:rsidP="003400C5">
            <w:pPr>
              <w:pStyle w:val="TAC"/>
              <w:rPr>
                <w:rFonts w:eastAsiaTheme="minorEastAsia"/>
                <w:lang w:val="en-US" w:eastAsia="zh-CN" w:bidi="ar"/>
              </w:rPr>
            </w:pPr>
            <w:r w:rsidRPr="00E61D25">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4CC83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E9C9265" w14:textId="77777777" w:rsidTr="003400C5">
        <w:trPr>
          <w:trHeight w:val="29"/>
        </w:trPr>
        <w:tc>
          <w:tcPr>
            <w:tcW w:w="2067" w:type="dxa"/>
            <w:tcBorders>
              <w:top w:val="nil"/>
              <w:left w:val="single" w:sz="4" w:space="0" w:color="auto"/>
              <w:bottom w:val="nil"/>
              <w:right w:val="single" w:sz="4" w:space="0" w:color="auto"/>
            </w:tcBorders>
            <w:vAlign w:val="center"/>
          </w:tcPr>
          <w:p w14:paraId="6C1DBE6F"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C1F9BA3"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tcPr>
          <w:p w14:paraId="73A2AB08" w14:textId="77777777" w:rsidR="008C5F23" w:rsidRPr="00E61D25" w:rsidRDefault="008C5F23" w:rsidP="003400C5">
            <w:pPr>
              <w:pStyle w:val="TAC"/>
              <w:rPr>
                <w:rFonts w:eastAsia="游明朝"/>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88448C" w14:textId="77777777" w:rsidR="008C5F23" w:rsidRPr="00E61D25" w:rsidRDefault="008C5F23" w:rsidP="003400C5">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00BA8568" w14:textId="77777777" w:rsidR="008C5F23" w:rsidRPr="00E61D25" w:rsidRDefault="008C5F23" w:rsidP="003400C5">
            <w:pPr>
              <w:pStyle w:val="TAC"/>
              <w:rPr>
                <w:rFonts w:eastAsiaTheme="minorEastAsia"/>
                <w:lang w:val="en-US" w:eastAsia="zh-CN"/>
              </w:rPr>
            </w:pPr>
          </w:p>
        </w:tc>
      </w:tr>
      <w:tr w:rsidR="008C5F23" w:rsidRPr="00E61D25" w14:paraId="10AA9BA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7A8D53B"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30901A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tcPr>
          <w:p w14:paraId="5B9225BF" w14:textId="77777777" w:rsidR="008C5F23" w:rsidRPr="00E61D25" w:rsidRDefault="008C5F23" w:rsidP="003400C5">
            <w:pPr>
              <w:pStyle w:val="TAC"/>
              <w:rPr>
                <w:rFonts w:eastAsia="游明朝"/>
                <w:lang w:val="en-US"/>
              </w:rPr>
            </w:pPr>
            <w:r w:rsidRPr="00E61D25">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0BEF50E" w14:textId="77777777" w:rsidR="008C5F23" w:rsidRPr="00E61D25" w:rsidRDefault="008C5F23" w:rsidP="003400C5">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8CBE205" w14:textId="77777777" w:rsidR="008C5F23" w:rsidRPr="00E61D25" w:rsidRDefault="008C5F23" w:rsidP="003400C5">
            <w:pPr>
              <w:pStyle w:val="TAC"/>
              <w:rPr>
                <w:rFonts w:eastAsiaTheme="minorEastAsia"/>
                <w:lang w:val="en-US" w:eastAsia="zh-CN"/>
              </w:rPr>
            </w:pPr>
          </w:p>
        </w:tc>
      </w:tr>
      <w:tr w:rsidR="008C5F23" w:rsidRPr="00E61D25" w14:paraId="4C619C5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C232F16" w14:textId="77777777" w:rsidR="008C5F23" w:rsidRPr="00E61D25" w:rsidRDefault="008C5F23" w:rsidP="003400C5">
            <w:pPr>
              <w:pStyle w:val="TAC"/>
              <w:rPr>
                <w:rFonts w:eastAsia="游明朝"/>
                <w:lang w:val="en-US"/>
              </w:rPr>
            </w:pPr>
            <w:r w:rsidRPr="00E61D25">
              <w:rPr>
                <w:rFonts w:eastAsia="游明朝"/>
                <w:lang w:val="en-US"/>
              </w:rPr>
              <w:t>CA_n1A-n3A-n75A</w:t>
            </w:r>
          </w:p>
        </w:tc>
        <w:tc>
          <w:tcPr>
            <w:tcW w:w="1829" w:type="dxa"/>
            <w:tcBorders>
              <w:top w:val="single" w:sz="4" w:space="0" w:color="auto"/>
              <w:left w:val="single" w:sz="4" w:space="0" w:color="auto"/>
              <w:bottom w:val="nil"/>
              <w:right w:val="single" w:sz="4" w:space="0" w:color="auto"/>
            </w:tcBorders>
            <w:vAlign w:val="center"/>
          </w:tcPr>
          <w:p w14:paraId="6CD246C4" w14:textId="77777777" w:rsidR="008C5F23" w:rsidRPr="00E61D25" w:rsidRDefault="008C5F23" w:rsidP="003400C5">
            <w:pPr>
              <w:pStyle w:val="TAC"/>
              <w:rPr>
                <w:rFonts w:eastAsia="游明朝"/>
                <w:lang w:val="en-US"/>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F1BD12" w14:textId="77777777" w:rsidR="008C5F23" w:rsidRPr="00E61D25" w:rsidRDefault="008C5F23" w:rsidP="003400C5">
            <w:pPr>
              <w:pStyle w:val="TAC"/>
              <w:rPr>
                <w:rFonts w:eastAsiaTheme="minorEastAsia"/>
                <w:lang w:val="en-US"/>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9EF3CB9" w14:textId="77777777" w:rsidR="008C5F23" w:rsidRPr="00E61D25" w:rsidRDefault="008C5F23" w:rsidP="003400C5">
            <w:pPr>
              <w:pStyle w:val="TAC"/>
              <w:rPr>
                <w:rFonts w:eastAsiaTheme="minorEastAsia"/>
                <w:lang w:val="en-US"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9F94F3C" w14:textId="77777777" w:rsidR="008C5F23" w:rsidRPr="00E61D25" w:rsidRDefault="008C5F23" w:rsidP="003400C5">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8C5F23" w:rsidRPr="00E61D25" w14:paraId="43D1067C" w14:textId="77777777" w:rsidTr="003400C5">
        <w:trPr>
          <w:trHeight w:val="29"/>
        </w:trPr>
        <w:tc>
          <w:tcPr>
            <w:tcW w:w="2067" w:type="dxa"/>
            <w:tcBorders>
              <w:top w:val="nil"/>
              <w:left w:val="single" w:sz="4" w:space="0" w:color="auto"/>
              <w:bottom w:val="nil"/>
              <w:right w:val="single" w:sz="4" w:space="0" w:color="auto"/>
            </w:tcBorders>
            <w:vAlign w:val="center"/>
          </w:tcPr>
          <w:p w14:paraId="57B6C25D"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94B5C0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1738A2" w14:textId="77777777" w:rsidR="008C5F23" w:rsidRPr="00E61D25" w:rsidRDefault="008C5F23" w:rsidP="003400C5">
            <w:pPr>
              <w:pStyle w:val="TAC"/>
              <w:rPr>
                <w:rFonts w:eastAsiaTheme="minorEastAsia"/>
                <w:lang w:val="en-US"/>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4E49DDB" w14:textId="77777777" w:rsidR="008C5F23" w:rsidRPr="00E61D25" w:rsidRDefault="008C5F23" w:rsidP="003400C5">
            <w:pPr>
              <w:pStyle w:val="TAC"/>
              <w:rPr>
                <w:rFonts w:eastAsiaTheme="minorEastAsia"/>
                <w:lang w:val="en-US"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188AFE8" w14:textId="77777777" w:rsidR="008C5F23" w:rsidRPr="00E61D25" w:rsidRDefault="008C5F23" w:rsidP="003400C5">
            <w:pPr>
              <w:pStyle w:val="TAC"/>
              <w:rPr>
                <w:rFonts w:eastAsiaTheme="minorEastAsia"/>
                <w:lang w:val="en-US" w:eastAsia="zh-CN"/>
              </w:rPr>
            </w:pPr>
          </w:p>
        </w:tc>
      </w:tr>
      <w:tr w:rsidR="008C5F23" w:rsidRPr="00E61D25" w14:paraId="6B25EC6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4F2AD85"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CF7A56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225D5" w14:textId="77777777" w:rsidR="008C5F23" w:rsidRPr="00E61D25" w:rsidRDefault="008C5F23" w:rsidP="003400C5">
            <w:pPr>
              <w:pStyle w:val="TAC"/>
              <w:rPr>
                <w:rFonts w:eastAsiaTheme="minorEastAsia"/>
                <w:lang w:val="en-US"/>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8C2310D" w14:textId="77777777" w:rsidR="008C5F23" w:rsidRPr="00E61D25" w:rsidRDefault="008C5F23" w:rsidP="003400C5">
            <w:pPr>
              <w:pStyle w:val="TAC"/>
              <w:rPr>
                <w:rFonts w:eastAsiaTheme="minorEastAsia"/>
                <w:lang w:val="en-US" w:bidi="ar"/>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CE07CF1" w14:textId="77777777" w:rsidR="008C5F23" w:rsidRPr="00E61D25" w:rsidRDefault="008C5F23" w:rsidP="003400C5">
            <w:pPr>
              <w:pStyle w:val="TAC"/>
              <w:rPr>
                <w:rFonts w:eastAsiaTheme="minorEastAsia"/>
                <w:lang w:val="en-US" w:eastAsia="zh-CN"/>
              </w:rPr>
            </w:pPr>
          </w:p>
        </w:tc>
      </w:tr>
      <w:tr w:rsidR="008C5F23" w:rsidRPr="00E61D25" w14:paraId="5076D37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8EA6CB4" w14:textId="77777777" w:rsidR="008C5F23" w:rsidRPr="00E61D25" w:rsidRDefault="008C5F23" w:rsidP="003400C5">
            <w:pPr>
              <w:pStyle w:val="TAC"/>
              <w:rPr>
                <w:rFonts w:eastAsia="游明朝"/>
                <w:lang w:val="en-US"/>
              </w:rPr>
            </w:pPr>
            <w:r w:rsidRPr="00E61D25">
              <w:rPr>
                <w:rFonts w:eastAsia="游明朝"/>
                <w:lang w:val="en-US"/>
              </w:rPr>
              <w:t>CA_n1A-n3A-n77A</w:t>
            </w:r>
          </w:p>
        </w:tc>
        <w:tc>
          <w:tcPr>
            <w:tcW w:w="1829" w:type="dxa"/>
            <w:tcBorders>
              <w:top w:val="single" w:sz="4" w:space="0" w:color="auto"/>
              <w:left w:val="single" w:sz="4" w:space="0" w:color="auto"/>
              <w:bottom w:val="nil"/>
              <w:right w:val="single" w:sz="4" w:space="0" w:color="auto"/>
            </w:tcBorders>
            <w:vAlign w:val="center"/>
          </w:tcPr>
          <w:p w14:paraId="44590E08"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277C1E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CA_n1A-n3A</w:t>
            </w:r>
          </w:p>
          <w:p w14:paraId="5F9E72F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CA_n1A-n77A</w:t>
            </w:r>
            <w:r w:rsidRPr="00E61D25">
              <w:rPr>
                <w:rFonts w:eastAsia="游明朝" w:cs="Arial"/>
                <w:szCs w:val="18"/>
                <w:vertAlign w:val="superscript"/>
                <w:lang w:val="en-US"/>
              </w:rPr>
              <w:t>7</w:t>
            </w:r>
          </w:p>
          <w:p w14:paraId="5CAC9C82" w14:textId="77777777" w:rsidR="008C5F23" w:rsidRPr="00E61D25" w:rsidRDefault="008C5F23" w:rsidP="003400C5">
            <w:pPr>
              <w:pStyle w:val="TAC"/>
              <w:rPr>
                <w:rFonts w:eastAsia="游明朝"/>
                <w:lang w:val="en-US"/>
              </w:rPr>
            </w:pPr>
            <w:r w:rsidRPr="00E61D25">
              <w:rPr>
                <w:rFonts w:eastAsiaTheme="minorEastAsia"/>
                <w:lang w:val="en-US" w:eastAsia="zh-CN"/>
              </w:rPr>
              <w:t>CA_n3A-n77A</w:t>
            </w:r>
            <w:r w:rsidRPr="00E61D25">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4FD04F6" w14:textId="77777777" w:rsidR="008C5F23" w:rsidRPr="00E61D25" w:rsidRDefault="008C5F23" w:rsidP="003400C5">
            <w:pPr>
              <w:pStyle w:val="TAC"/>
              <w:rPr>
                <w:rFonts w:eastAsiaTheme="minorEastAsia"/>
                <w:lang w:eastAsia="zh-CN"/>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B4341F"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407289"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27031B1B" w14:textId="77777777" w:rsidTr="003400C5">
        <w:trPr>
          <w:trHeight w:val="29"/>
        </w:trPr>
        <w:tc>
          <w:tcPr>
            <w:tcW w:w="2067" w:type="dxa"/>
            <w:tcBorders>
              <w:top w:val="nil"/>
              <w:left w:val="single" w:sz="4" w:space="0" w:color="auto"/>
              <w:bottom w:val="nil"/>
              <w:right w:val="single" w:sz="4" w:space="0" w:color="auto"/>
            </w:tcBorders>
            <w:vAlign w:val="center"/>
          </w:tcPr>
          <w:p w14:paraId="799BC3C3"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7B204E0"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1FB17" w14:textId="77777777" w:rsidR="008C5F23" w:rsidRPr="00E61D25" w:rsidRDefault="008C5F23" w:rsidP="003400C5">
            <w:pPr>
              <w:pStyle w:val="TAC"/>
              <w:rPr>
                <w:rFonts w:eastAsiaTheme="minorEastAsia"/>
                <w:lang w:eastAsia="zh-CN"/>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BA628B"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27634963" w14:textId="77777777" w:rsidR="008C5F23" w:rsidRPr="00E61D25" w:rsidRDefault="008C5F23" w:rsidP="003400C5">
            <w:pPr>
              <w:pStyle w:val="TAC"/>
              <w:rPr>
                <w:rFonts w:eastAsiaTheme="minorEastAsia"/>
                <w:lang w:val="en-US" w:eastAsia="zh-CN"/>
              </w:rPr>
            </w:pPr>
          </w:p>
        </w:tc>
      </w:tr>
      <w:tr w:rsidR="008C5F23" w:rsidRPr="00E61D25" w14:paraId="45FAE799" w14:textId="77777777" w:rsidTr="003400C5">
        <w:trPr>
          <w:trHeight w:val="29"/>
        </w:trPr>
        <w:tc>
          <w:tcPr>
            <w:tcW w:w="2067" w:type="dxa"/>
            <w:tcBorders>
              <w:top w:val="nil"/>
              <w:left w:val="single" w:sz="4" w:space="0" w:color="auto"/>
              <w:bottom w:val="nil"/>
              <w:right w:val="single" w:sz="4" w:space="0" w:color="auto"/>
            </w:tcBorders>
            <w:vAlign w:val="center"/>
          </w:tcPr>
          <w:p w14:paraId="3D33A0DE"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0AF381F"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8BE13" w14:textId="77777777" w:rsidR="008C5F23" w:rsidRPr="00E61D25" w:rsidRDefault="008C5F23" w:rsidP="003400C5">
            <w:pPr>
              <w:pStyle w:val="TAC"/>
              <w:rPr>
                <w:rFonts w:eastAsiaTheme="minorEastAsia"/>
                <w:lang w:eastAsia="zh-CN"/>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70BD50"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71B8646" w14:textId="77777777" w:rsidR="008C5F23" w:rsidRPr="00E61D25" w:rsidRDefault="008C5F23" w:rsidP="003400C5">
            <w:pPr>
              <w:pStyle w:val="TAC"/>
              <w:rPr>
                <w:rFonts w:eastAsiaTheme="minorEastAsia"/>
                <w:lang w:val="en-US" w:eastAsia="zh-CN"/>
              </w:rPr>
            </w:pPr>
          </w:p>
        </w:tc>
      </w:tr>
      <w:tr w:rsidR="008C5F23" w:rsidRPr="00E61D25" w14:paraId="4A5E5ED2" w14:textId="77777777" w:rsidTr="003400C5">
        <w:trPr>
          <w:trHeight w:val="29"/>
        </w:trPr>
        <w:tc>
          <w:tcPr>
            <w:tcW w:w="2067" w:type="dxa"/>
            <w:tcBorders>
              <w:top w:val="nil"/>
              <w:left w:val="single" w:sz="4" w:space="0" w:color="auto"/>
              <w:bottom w:val="nil"/>
              <w:right w:val="single" w:sz="4" w:space="0" w:color="auto"/>
            </w:tcBorders>
            <w:vAlign w:val="center"/>
          </w:tcPr>
          <w:p w14:paraId="4593ACF4"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D5ED459"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52DA7" w14:textId="77777777" w:rsidR="008C5F23" w:rsidRPr="00E61D25" w:rsidRDefault="008C5F23" w:rsidP="003400C5">
            <w:pPr>
              <w:pStyle w:val="TAC"/>
              <w:rPr>
                <w:rFonts w:eastAsiaTheme="minorEastAsia"/>
                <w:lang w:eastAsia="zh-CN"/>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B538E8"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5502F0"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1</w:t>
            </w:r>
          </w:p>
        </w:tc>
      </w:tr>
      <w:tr w:rsidR="008C5F23" w:rsidRPr="00E61D25" w14:paraId="64D750AB" w14:textId="77777777" w:rsidTr="003400C5">
        <w:trPr>
          <w:trHeight w:val="29"/>
        </w:trPr>
        <w:tc>
          <w:tcPr>
            <w:tcW w:w="2067" w:type="dxa"/>
            <w:tcBorders>
              <w:top w:val="nil"/>
              <w:left w:val="single" w:sz="4" w:space="0" w:color="auto"/>
              <w:bottom w:val="nil"/>
              <w:right w:val="single" w:sz="4" w:space="0" w:color="auto"/>
            </w:tcBorders>
            <w:vAlign w:val="center"/>
          </w:tcPr>
          <w:p w14:paraId="21686985"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DA4D4E1"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7931A" w14:textId="77777777" w:rsidR="008C5F23" w:rsidRPr="00E61D25" w:rsidRDefault="008C5F23" w:rsidP="003400C5">
            <w:pPr>
              <w:pStyle w:val="TAC"/>
              <w:rPr>
                <w:rFonts w:eastAsiaTheme="minorEastAsia"/>
                <w:lang w:eastAsia="zh-CN"/>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2344B5"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0F9BC3" w14:textId="77777777" w:rsidR="008C5F23" w:rsidRPr="00E61D25" w:rsidRDefault="008C5F23" w:rsidP="003400C5">
            <w:pPr>
              <w:pStyle w:val="TAC"/>
              <w:rPr>
                <w:rFonts w:eastAsiaTheme="minorEastAsia"/>
                <w:lang w:val="en-US" w:eastAsia="zh-CN"/>
              </w:rPr>
            </w:pPr>
          </w:p>
        </w:tc>
      </w:tr>
      <w:tr w:rsidR="008C5F23" w:rsidRPr="00E61D25" w14:paraId="48388F2D" w14:textId="77777777" w:rsidTr="003400C5">
        <w:trPr>
          <w:trHeight w:val="29"/>
        </w:trPr>
        <w:tc>
          <w:tcPr>
            <w:tcW w:w="2067" w:type="dxa"/>
            <w:tcBorders>
              <w:top w:val="nil"/>
              <w:left w:val="single" w:sz="4" w:space="0" w:color="auto"/>
              <w:bottom w:val="nil"/>
              <w:right w:val="single" w:sz="4" w:space="0" w:color="auto"/>
            </w:tcBorders>
            <w:vAlign w:val="center"/>
          </w:tcPr>
          <w:p w14:paraId="333E9F3E"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46FCF50"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0F5F8" w14:textId="77777777" w:rsidR="008C5F23" w:rsidRPr="00E61D25" w:rsidRDefault="008C5F23" w:rsidP="003400C5">
            <w:pPr>
              <w:pStyle w:val="TAC"/>
              <w:rPr>
                <w:rFonts w:eastAsiaTheme="minorEastAsia"/>
                <w:lang w:eastAsia="zh-CN"/>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9916FE"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413D754" w14:textId="77777777" w:rsidR="008C5F23" w:rsidRPr="00E61D25" w:rsidRDefault="008C5F23" w:rsidP="003400C5">
            <w:pPr>
              <w:pStyle w:val="TAC"/>
              <w:rPr>
                <w:rFonts w:eastAsiaTheme="minorEastAsia"/>
                <w:lang w:val="en-US" w:eastAsia="zh-CN"/>
              </w:rPr>
            </w:pPr>
          </w:p>
        </w:tc>
      </w:tr>
      <w:tr w:rsidR="008C5F23" w:rsidRPr="00E61D25" w14:paraId="1BB51833" w14:textId="77777777" w:rsidTr="003400C5">
        <w:trPr>
          <w:trHeight w:val="29"/>
        </w:trPr>
        <w:tc>
          <w:tcPr>
            <w:tcW w:w="2067" w:type="dxa"/>
            <w:tcBorders>
              <w:top w:val="nil"/>
              <w:left w:val="single" w:sz="4" w:space="0" w:color="auto"/>
              <w:bottom w:val="nil"/>
              <w:right w:val="single" w:sz="4" w:space="0" w:color="auto"/>
            </w:tcBorders>
            <w:vAlign w:val="center"/>
          </w:tcPr>
          <w:p w14:paraId="3CD98D23"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1083EC0"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C06B8" w14:textId="77777777" w:rsidR="008C5F23" w:rsidRPr="00E61D25" w:rsidRDefault="008C5F23" w:rsidP="003400C5">
            <w:pPr>
              <w:pStyle w:val="TAC"/>
              <w:rPr>
                <w:rFonts w:eastAsiaTheme="minorEastAsia"/>
                <w:lang w:eastAsia="zh-CN"/>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7A98CF"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452BFA" w14:textId="77777777" w:rsidR="008C5F23" w:rsidRPr="00E61D25" w:rsidRDefault="008C5F23" w:rsidP="003400C5">
            <w:pPr>
              <w:pStyle w:val="TAC"/>
              <w:rPr>
                <w:rFonts w:eastAsiaTheme="minorEastAsia"/>
                <w:lang w:val="en-US" w:eastAsia="zh-CN"/>
              </w:rPr>
            </w:pPr>
            <w:r w:rsidRPr="00E61D25">
              <w:rPr>
                <w:rFonts w:eastAsia="游明朝"/>
                <w:lang w:val="en-US"/>
              </w:rPr>
              <w:t>2</w:t>
            </w:r>
          </w:p>
        </w:tc>
      </w:tr>
      <w:tr w:rsidR="008C5F23" w:rsidRPr="00E61D25" w14:paraId="2CDED350" w14:textId="77777777" w:rsidTr="003400C5">
        <w:trPr>
          <w:trHeight w:val="29"/>
        </w:trPr>
        <w:tc>
          <w:tcPr>
            <w:tcW w:w="2067" w:type="dxa"/>
            <w:tcBorders>
              <w:top w:val="nil"/>
              <w:left w:val="single" w:sz="4" w:space="0" w:color="auto"/>
              <w:bottom w:val="nil"/>
              <w:right w:val="single" w:sz="4" w:space="0" w:color="auto"/>
            </w:tcBorders>
            <w:vAlign w:val="center"/>
          </w:tcPr>
          <w:p w14:paraId="0D6E121B"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2B9446A"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826F99" w14:textId="77777777" w:rsidR="008C5F23" w:rsidRPr="00E61D25" w:rsidRDefault="008C5F23" w:rsidP="003400C5">
            <w:pPr>
              <w:pStyle w:val="TAC"/>
              <w:rPr>
                <w:rFonts w:eastAsiaTheme="minorEastAsia"/>
                <w:lang w:eastAsia="zh-CN"/>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00194C"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31D754D9" w14:textId="77777777" w:rsidR="008C5F23" w:rsidRPr="00E61D25" w:rsidRDefault="008C5F23" w:rsidP="003400C5">
            <w:pPr>
              <w:pStyle w:val="TAC"/>
              <w:rPr>
                <w:rFonts w:eastAsiaTheme="minorEastAsia"/>
                <w:lang w:val="en-US" w:eastAsia="zh-CN"/>
              </w:rPr>
            </w:pPr>
          </w:p>
        </w:tc>
      </w:tr>
      <w:tr w:rsidR="008C5F23" w:rsidRPr="00E61D25" w14:paraId="69810B7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B5D6CAA"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A1EB656"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5CF65" w14:textId="77777777" w:rsidR="008C5F23" w:rsidRPr="00E61D25" w:rsidRDefault="008C5F23" w:rsidP="003400C5">
            <w:pPr>
              <w:pStyle w:val="TAC"/>
              <w:rPr>
                <w:rFonts w:eastAsiaTheme="minorEastAsia"/>
                <w:lang w:eastAsia="zh-CN"/>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321A79"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2E8A6B" w14:textId="77777777" w:rsidR="008C5F23" w:rsidRPr="00E61D25" w:rsidRDefault="008C5F23" w:rsidP="003400C5">
            <w:pPr>
              <w:pStyle w:val="TAC"/>
              <w:rPr>
                <w:rFonts w:eastAsiaTheme="minorEastAsia"/>
                <w:lang w:val="en-US" w:eastAsia="zh-CN"/>
              </w:rPr>
            </w:pPr>
          </w:p>
        </w:tc>
      </w:tr>
      <w:tr w:rsidR="008C5F23" w:rsidRPr="00E61D25" w14:paraId="68F290C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6A14027" w14:textId="77777777" w:rsidR="008C5F23" w:rsidRPr="00E61D25" w:rsidRDefault="008C5F23" w:rsidP="003400C5">
            <w:pPr>
              <w:pStyle w:val="TAC"/>
              <w:rPr>
                <w:rFonts w:eastAsia="游明朝"/>
                <w:lang w:val="en-US"/>
              </w:rPr>
            </w:pPr>
            <w:r w:rsidRPr="00E61D25">
              <w:rPr>
                <w:rFonts w:eastAsia="游明朝"/>
                <w:lang w:val="en-US"/>
              </w:rPr>
              <w:t>CA_n1A-n3A-n77(2A)</w:t>
            </w:r>
          </w:p>
        </w:tc>
        <w:tc>
          <w:tcPr>
            <w:tcW w:w="1829" w:type="dxa"/>
            <w:tcBorders>
              <w:top w:val="single" w:sz="4" w:space="0" w:color="auto"/>
              <w:left w:val="single" w:sz="4" w:space="0" w:color="auto"/>
              <w:bottom w:val="nil"/>
              <w:right w:val="single" w:sz="4" w:space="0" w:color="auto"/>
            </w:tcBorders>
            <w:vAlign w:val="center"/>
          </w:tcPr>
          <w:p w14:paraId="4326D7EF" w14:textId="77777777" w:rsidR="008C5F23" w:rsidRPr="00E61D25" w:rsidRDefault="008C5F23" w:rsidP="003400C5">
            <w:pPr>
              <w:pStyle w:val="TAC"/>
              <w:rPr>
                <w:rFonts w:eastAsia="游明朝"/>
                <w:vertAlign w:val="superscript"/>
                <w:lang w:val="en-US"/>
              </w:rPr>
            </w:pPr>
            <w:r w:rsidRPr="00E61D25">
              <w:rPr>
                <w:rFonts w:eastAsia="游明朝"/>
                <w:lang w:val="en-US"/>
              </w:rPr>
              <w:t>n77</w:t>
            </w:r>
            <w:r w:rsidRPr="00E61D25">
              <w:rPr>
                <w:rFonts w:eastAsia="游明朝"/>
                <w:vertAlign w:val="superscript"/>
                <w:lang w:val="en-US"/>
              </w:rPr>
              <w:t>7,9</w:t>
            </w:r>
          </w:p>
          <w:p w14:paraId="4436B567" w14:textId="77777777" w:rsidR="008C5F23" w:rsidRPr="00E61D25" w:rsidRDefault="008C5F23" w:rsidP="003400C5">
            <w:pPr>
              <w:pStyle w:val="TAC"/>
              <w:rPr>
                <w:rFonts w:eastAsia="游明朝"/>
              </w:rPr>
            </w:pPr>
            <w:r w:rsidRPr="00E61D25">
              <w:rPr>
                <w:rFonts w:eastAsia="游明朝"/>
              </w:rPr>
              <w:t>CA_n1A-n3A</w:t>
            </w:r>
          </w:p>
          <w:p w14:paraId="01DA187F" w14:textId="77777777" w:rsidR="008C5F23" w:rsidRPr="00E61D25" w:rsidRDefault="008C5F23" w:rsidP="003400C5">
            <w:pPr>
              <w:pStyle w:val="TAC"/>
              <w:rPr>
                <w:rFonts w:eastAsia="游明朝"/>
              </w:rPr>
            </w:pPr>
            <w:r w:rsidRPr="00E61D25">
              <w:rPr>
                <w:rFonts w:eastAsia="游明朝"/>
              </w:rPr>
              <w:t>CA_n1A-n77A</w:t>
            </w:r>
            <w:r w:rsidRPr="00E61D25">
              <w:rPr>
                <w:rFonts w:eastAsia="游明朝" w:cs="Arial"/>
                <w:szCs w:val="18"/>
                <w:vertAlign w:val="superscript"/>
                <w:lang w:val="en-US"/>
              </w:rPr>
              <w:t>7</w:t>
            </w:r>
          </w:p>
          <w:p w14:paraId="26EA7F14" w14:textId="77777777" w:rsidR="008C5F23" w:rsidRPr="00E61D25" w:rsidRDefault="008C5F23" w:rsidP="003400C5">
            <w:pPr>
              <w:pStyle w:val="TAC"/>
              <w:rPr>
                <w:rFonts w:eastAsia="游明朝"/>
                <w:lang w:val="en-US"/>
              </w:rPr>
            </w:pPr>
            <w:r w:rsidRPr="00E61D25">
              <w:rPr>
                <w:rFonts w:eastAsiaTheme="minorEastAsia"/>
                <w:lang w:val="en-US" w:eastAsia="zh-CN"/>
              </w:rPr>
              <w:t>CA_n3A-n77A</w:t>
            </w:r>
            <w:r w:rsidRPr="00E61D25">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19EBED" w14:textId="77777777" w:rsidR="008C5F23" w:rsidRPr="00E61D25" w:rsidRDefault="008C5F23" w:rsidP="003400C5">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7C9C6B"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898CFC" w14:textId="77777777" w:rsidR="008C5F23" w:rsidRPr="00E61D25" w:rsidRDefault="008C5F23" w:rsidP="003400C5">
            <w:pPr>
              <w:pStyle w:val="TAC"/>
              <w:rPr>
                <w:rFonts w:eastAsia="游明朝"/>
                <w:lang w:val="en-US"/>
              </w:rPr>
            </w:pPr>
            <w:r w:rsidRPr="00E61D25">
              <w:rPr>
                <w:rFonts w:eastAsia="游明朝"/>
                <w:lang w:val="en-US"/>
              </w:rPr>
              <w:t>0</w:t>
            </w:r>
          </w:p>
        </w:tc>
      </w:tr>
      <w:tr w:rsidR="008C5F23" w:rsidRPr="00E61D25" w14:paraId="63DA831A" w14:textId="77777777" w:rsidTr="003400C5">
        <w:trPr>
          <w:trHeight w:val="29"/>
        </w:trPr>
        <w:tc>
          <w:tcPr>
            <w:tcW w:w="2067" w:type="dxa"/>
            <w:tcBorders>
              <w:top w:val="nil"/>
              <w:left w:val="single" w:sz="4" w:space="0" w:color="auto"/>
              <w:bottom w:val="nil"/>
              <w:right w:val="single" w:sz="4" w:space="0" w:color="auto"/>
            </w:tcBorders>
            <w:vAlign w:val="center"/>
          </w:tcPr>
          <w:p w14:paraId="3CA8744A"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582007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9B1CD" w14:textId="77777777" w:rsidR="008C5F23" w:rsidRPr="00E61D25" w:rsidRDefault="008C5F23" w:rsidP="003400C5">
            <w:pPr>
              <w:pStyle w:val="TAC"/>
              <w:rPr>
                <w:rFonts w:eastAsia="游明朝"/>
                <w:lang w:val="en-US"/>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06B8A7"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7E69477" w14:textId="77777777" w:rsidR="008C5F23" w:rsidRPr="00E61D25" w:rsidRDefault="008C5F23" w:rsidP="003400C5">
            <w:pPr>
              <w:pStyle w:val="TAC"/>
              <w:rPr>
                <w:rFonts w:eastAsia="游明朝"/>
                <w:lang w:val="en-US"/>
              </w:rPr>
            </w:pPr>
          </w:p>
        </w:tc>
      </w:tr>
      <w:tr w:rsidR="008C5F23" w:rsidRPr="00E61D25" w14:paraId="35BFC8F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0E46F9C"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69A947A"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3F003C" w14:textId="77777777" w:rsidR="008C5F23" w:rsidRPr="00E61D25" w:rsidRDefault="008C5F23" w:rsidP="003400C5">
            <w:pPr>
              <w:pStyle w:val="TAC"/>
              <w:rPr>
                <w:rFonts w:eastAsia="游明朝"/>
                <w:lang w:val="en-US"/>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8D790"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727A05" w14:textId="77777777" w:rsidR="008C5F23" w:rsidRPr="00E61D25" w:rsidRDefault="008C5F23" w:rsidP="003400C5">
            <w:pPr>
              <w:pStyle w:val="TAC"/>
              <w:rPr>
                <w:rFonts w:eastAsia="游明朝"/>
                <w:lang w:val="en-US"/>
              </w:rPr>
            </w:pPr>
          </w:p>
        </w:tc>
      </w:tr>
      <w:tr w:rsidR="008C5F23" w:rsidRPr="00E61D25" w14:paraId="5FFDDC6D" w14:textId="77777777" w:rsidTr="003400C5">
        <w:trPr>
          <w:trHeight w:val="29"/>
        </w:trPr>
        <w:tc>
          <w:tcPr>
            <w:tcW w:w="2067" w:type="dxa"/>
            <w:tcBorders>
              <w:top w:val="nil"/>
              <w:left w:val="single" w:sz="4" w:space="0" w:color="auto"/>
              <w:bottom w:val="nil"/>
              <w:right w:val="single" w:sz="4" w:space="0" w:color="auto"/>
            </w:tcBorders>
            <w:vAlign w:val="center"/>
          </w:tcPr>
          <w:p w14:paraId="198D7995" w14:textId="77777777" w:rsidR="008C5F23" w:rsidRPr="00E61D25" w:rsidRDefault="008C5F23" w:rsidP="003400C5">
            <w:pPr>
              <w:pStyle w:val="TAC"/>
              <w:rPr>
                <w:rFonts w:eastAsia="游明朝"/>
                <w:lang w:val="en-US"/>
              </w:rPr>
            </w:pPr>
            <w:r w:rsidRPr="00E61D25">
              <w:rPr>
                <w:rFonts w:eastAsia="游明朝"/>
                <w:lang w:val="en-US"/>
              </w:rPr>
              <w:t>CA_n1A-n3A-n77(3A)</w:t>
            </w:r>
          </w:p>
        </w:tc>
        <w:tc>
          <w:tcPr>
            <w:tcW w:w="1829" w:type="dxa"/>
            <w:tcBorders>
              <w:top w:val="nil"/>
              <w:left w:val="single" w:sz="4" w:space="0" w:color="auto"/>
              <w:bottom w:val="nil"/>
              <w:right w:val="single" w:sz="4" w:space="0" w:color="auto"/>
            </w:tcBorders>
            <w:vAlign w:val="center"/>
          </w:tcPr>
          <w:p w14:paraId="637E1867" w14:textId="77777777" w:rsidR="008C5F23" w:rsidRPr="00E61D25" w:rsidRDefault="008C5F23" w:rsidP="003400C5">
            <w:pPr>
              <w:pStyle w:val="TAC"/>
              <w:rPr>
                <w:rFonts w:eastAsia="游明朝"/>
              </w:rPr>
            </w:pPr>
            <w:r w:rsidRPr="00E61D25">
              <w:rPr>
                <w:rFonts w:eastAsia="游明朝"/>
              </w:rPr>
              <w:t>CA_n1A-n3A</w:t>
            </w:r>
          </w:p>
          <w:p w14:paraId="777B07FF" w14:textId="77777777" w:rsidR="008C5F23" w:rsidRPr="00E61D25" w:rsidRDefault="008C5F23" w:rsidP="003400C5">
            <w:pPr>
              <w:pStyle w:val="TAC"/>
              <w:rPr>
                <w:rFonts w:eastAsia="游明朝"/>
              </w:rPr>
            </w:pPr>
            <w:r w:rsidRPr="00E61D25">
              <w:rPr>
                <w:rFonts w:eastAsia="游明朝"/>
              </w:rPr>
              <w:t>CA_n1A-n77A</w:t>
            </w:r>
          </w:p>
          <w:p w14:paraId="45EEC702" w14:textId="77777777" w:rsidR="008C5F23" w:rsidRPr="00E61D25" w:rsidRDefault="008C5F23" w:rsidP="003400C5">
            <w:pPr>
              <w:pStyle w:val="TAC"/>
              <w:rPr>
                <w:rFonts w:eastAsia="游明朝"/>
                <w:lang w:val="en-US"/>
              </w:rPr>
            </w:pPr>
            <w:r w:rsidRPr="00E61D25">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74557DDA" w14:textId="77777777" w:rsidR="008C5F23" w:rsidRPr="00E61D25" w:rsidRDefault="008C5F23" w:rsidP="003400C5">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CA042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0D9AF0" w14:textId="77777777" w:rsidR="008C5F23" w:rsidRPr="00E61D25" w:rsidRDefault="008C5F23" w:rsidP="003400C5">
            <w:pPr>
              <w:pStyle w:val="TAC"/>
              <w:rPr>
                <w:rFonts w:eastAsia="游明朝"/>
                <w:lang w:val="en-US"/>
              </w:rPr>
            </w:pPr>
            <w:r w:rsidRPr="00E61D25">
              <w:rPr>
                <w:rFonts w:eastAsia="游明朝"/>
                <w:lang w:val="en-US"/>
              </w:rPr>
              <w:t>0</w:t>
            </w:r>
          </w:p>
        </w:tc>
      </w:tr>
      <w:tr w:rsidR="008C5F23" w:rsidRPr="00E61D25" w14:paraId="2DFABE2E" w14:textId="77777777" w:rsidTr="003400C5">
        <w:trPr>
          <w:trHeight w:val="29"/>
        </w:trPr>
        <w:tc>
          <w:tcPr>
            <w:tcW w:w="2067" w:type="dxa"/>
            <w:tcBorders>
              <w:top w:val="nil"/>
              <w:left w:val="single" w:sz="4" w:space="0" w:color="auto"/>
              <w:bottom w:val="nil"/>
              <w:right w:val="single" w:sz="4" w:space="0" w:color="auto"/>
            </w:tcBorders>
            <w:vAlign w:val="center"/>
          </w:tcPr>
          <w:p w14:paraId="28FE2986"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98BD10C"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F8B42" w14:textId="77777777" w:rsidR="008C5F23" w:rsidRPr="00E61D25" w:rsidRDefault="008C5F23" w:rsidP="003400C5">
            <w:pPr>
              <w:pStyle w:val="TAC"/>
              <w:rPr>
                <w:rFonts w:eastAsia="游明朝"/>
                <w:lang w:val="en-US"/>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EE2AE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8F0EE81" w14:textId="77777777" w:rsidR="008C5F23" w:rsidRPr="00E61D25" w:rsidRDefault="008C5F23" w:rsidP="003400C5">
            <w:pPr>
              <w:pStyle w:val="TAC"/>
              <w:rPr>
                <w:rFonts w:eastAsia="游明朝"/>
                <w:lang w:val="en-US"/>
              </w:rPr>
            </w:pPr>
          </w:p>
        </w:tc>
      </w:tr>
      <w:tr w:rsidR="008C5F23" w:rsidRPr="00E61D25" w14:paraId="4832925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75EB318"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7096507"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5980F" w14:textId="77777777" w:rsidR="008C5F23" w:rsidRPr="00E61D25" w:rsidRDefault="008C5F23" w:rsidP="003400C5">
            <w:pPr>
              <w:pStyle w:val="TAC"/>
              <w:rPr>
                <w:rFonts w:eastAsia="游明朝"/>
                <w:lang w:val="en-US"/>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573B1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D837BD6" w14:textId="77777777" w:rsidR="008C5F23" w:rsidRPr="00E61D25" w:rsidRDefault="008C5F23" w:rsidP="003400C5">
            <w:pPr>
              <w:pStyle w:val="TAC"/>
              <w:rPr>
                <w:rFonts w:eastAsia="游明朝"/>
                <w:lang w:val="en-US"/>
              </w:rPr>
            </w:pPr>
          </w:p>
        </w:tc>
      </w:tr>
      <w:tr w:rsidR="008C5F23" w:rsidRPr="00E61D25" w14:paraId="592DF68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724E607" w14:textId="77777777" w:rsidR="008C5F23" w:rsidRPr="00E61D25" w:rsidRDefault="008C5F23" w:rsidP="003400C5">
            <w:pPr>
              <w:pStyle w:val="TAC"/>
              <w:rPr>
                <w:rFonts w:eastAsia="游明朝"/>
                <w:lang w:val="en-US"/>
              </w:rPr>
            </w:pPr>
            <w:r w:rsidRPr="00E61D25">
              <w:rPr>
                <w:rFonts w:eastAsia="游明朝"/>
                <w:lang w:val="en-US"/>
              </w:rPr>
              <w:t>CA_n1A-n3A-n78A</w:t>
            </w:r>
          </w:p>
        </w:tc>
        <w:tc>
          <w:tcPr>
            <w:tcW w:w="1829" w:type="dxa"/>
            <w:tcBorders>
              <w:top w:val="single" w:sz="4" w:space="0" w:color="auto"/>
              <w:left w:val="single" w:sz="4" w:space="0" w:color="auto"/>
              <w:bottom w:val="nil"/>
              <w:right w:val="single" w:sz="4" w:space="0" w:color="auto"/>
            </w:tcBorders>
            <w:vAlign w:val="center"/>
          </w:tcPr>
          <w:p w14:paraId="3D996CE4"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CA_n1A-n3A</w:t>
            </w:r>
          </w:p>
          <w:p w14:paraId="41F33235"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CA_n1A-n78A</w:t>
            </w:r>
            <w:r w:rsidRPr="00E61D25">
              <w:rPr>
                <w:rFonts w:eastAsia="游明朝" w:cs="Arial"/>
                <w:szCs w:val="18"/>
                <w:vertAlign w:val="superscript"/>
                <w:lang w:val="en-US"/>
              </w:rPr>
              <w:t>7</w:t>
            </w:r>
          </w:p>
          <w:p w14:paraId="29D9EAC1" w14:textId="77777777" w:rsidR="008C5F23" w:rsidRPr="00E61D25" w:rsidRDefault="008C5F23" w:rsidP="003400C5">
            <w:pPr>
              <w:pStyle w:val="TAC"/>
              <w:rPr>
                <w:rFonts w:eastAsia="游明朝"/>
                <w:lang w:val="en-US"/>
              </w:rPr>
            </w:pPr>
            <w:r w:rsidRPr="00E61D25">
              <w:rPr>
                <w:rFonts w:eastAsia="游明朝" w:cs="Arial"/>
                <w:szCs w:val="18"/>
                <w:lang w:val="en-US"/>
              </w:rPr>
              <w:t>CA_n3A-n78A</w:t>
            </w:r>
            <w:r w:rsidRPr="00E61D25">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0FBD3D" w14:textId="77777777" w:rsidR="008C5F23" w:rsidRPr="00E61D25" w:rsidRDefault="008C5F23" w:rsidP="003400C5">
            <w:pPr>
              <w:pStyle w:val="TAC"/>
              <w:rPr>
                <w:rFonts w:eastAsia="游明朝"/>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DB9FC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8E8916" w14:textId="77777777" w:rsidR="008C5F23" w:rsidRPr="00E61D25" w:rsidRDefault="008C5F23" w:rsidP="003400C5">
            <w:pPr>
              <w:pStyle w:val="TAC"/>
              <w:rPr>
                <w:rFonts w:eastAsia="游明朝"/>
                <w:lang w:val="en-US"/>
              </w:rPr>
            </w:pPr>
            <w:r w:rsidRPr="00E61D25">
              <w:rPr>
                <w:rFonts w:eastAsia="游明朝" w:cs="Arial"/>
                <w:szCs w:val="18"/>
                <w:lang w:val="en-US"/>
              </w:rPr>
              <w:t>0</w:t>
            </w:r>
          </w:p>
        </w:tc>
      </w:tr>
      <w:tr w:rsidR="008C5F23" w:rsidRPr="00E61D25" w14:paraId="6D6CFF03" w14:textId="77777777" w:rsidTr="003400C5">
        <w:trPr>
          <w:trHeight w:val="29"/>
        </w:trPr>
        <w:tc>
          <w:tcPr>
            <w:tcW w:w="2067" w:type="dxa"/>
            <w:tcBorders>
              <w:top w:val="nil"/>
              <w:left w:val="single" w:sz="4" w:space="0" w:color="auto"/>
              <w:bottom w:val="nil"/>
              <w:right w:val="single" w:sz="4" w:space="0" w:color="auto"/>
            </w:tcBorders>
            <w:vAlign w:val="center"/>
          </w:tcPr>
          <w:p w14:paraId="53572AE0"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214B60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991963" w14:textId="77777777" w:rsidR="008C5F23" w:rsidRPr="00E61D25" w:rsidRDefault="008C5F23" w:rsidP="003400C5">
            <w:pPr>
              <w:pStyle w:val="TAC"/>
              <w:rPr>
                <w:rFonts w:eastAsia="游明朝"/>
                <w:lang w:val="en-US"/>
              </w:rPr>
            </w:pPr>
            <w:r w:rsidRPr="00E61D25">
              <w:rPr>
                <w:rFonts w:eastAsia="游明朝"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6FF72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5698DAC" w14:textId="77777777" w:rsidR="008C5F23" w:rsidRPr="00E61D25" w:rsidRDefault="008C5F23" w:rsidP="003400C5">
            <w:pPr>
              <w:pStyle w:val="TAC"/>
              <w:rPr>
                <w:rFonts w:eastAsia="游明朝"/>
                <w:lang w:val="en-US"/>
              </w:rPr>
            </w:pPr>
          </w:p>
        </w:tc>
      </w:tr>
      <w:tr w:rsidR="008C5F23" w:rsidRPr="00E61D25" w14:paraId="45599C3A" w14:textId="77777777" w:rsidTr="003400C5">
        <w:trPr>
          <w:trHeight w:val="29"/>
        </w:trPr>
        <w:tc>
          <w:tcPr>
            <w:tcW w:w="2067" w:type="dxa"/>
            <w:tcBorders>
              <w:top w:val="nil"/>
              <w:left w:val="single" w:sz="4" w:space="0" w:color="auto"/>
              <w:bottom w:val="nil"/>
              <w:right w:val="single" w:sz="4" w:space="0" w:color="auto"/>
            </w:tcBorders>
            <w:vAlign w:val="center"/>
          </w:tcPr>
          <w:p w14:paraId="097FF5ED"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D0A44DD"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009BDD" w14:textId="77777777" w:rsidR="008C5F23" w:rsidRPr="00E61D25" w:rsidRDefault="008C5F23" w:rsidP="003400C5">
            <w:pPr>
              <w:pStyle w:val="TAC"/>
              <w:rPr>
                <w:rFonts w:eastAsia="游明朝"/>
                <w:lang w:val="en-US"/>
              </w:rPr>
            </w:pPr>
            <w:r w:rsidRPr="00E61D25">
              <w:rPr>
                <w:rFonts w:eastAsia="游明朝"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68555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59F8FBA" w14:textId="77777777" w:rsidR="008C5F23" w:rsidRPr="00E61D25" w:rsidRDefault="008C5F23" w:rsidP="003400C5">
            <w:pPr>
              <w:pStyle w:val="TAC"/>
              <w:rPr>
                <w:rFonts w:eastAsia="游明朝"/>
                <w:lang w:val="en-US"/>
              </w:rPr>
            </w:pPr>
          </w:p>
        </w:tc>
      </w:tr>
      <w:tr w:rsidR="008C5F23" w:rsidRPr="00E61D25" w14:paraId="32B7ED02" w14:textId="77777777" w:rsidTr="003400C5">
        <w:trPr>
          <w:trHeight w:val="29"/>
        </w:trPr>
        <w:tc>
          <w:tcPr>
            <w:tcW w:w="2067" w:type="dxa"/>
            <w:tcBorders>
              <w:top w:val="nil"/>
              <w:left w:val="single" w:sz="4" w:space="0" w:color="auto"/>
              <w:bottom w:val="nil"/>
              <w:right w:val="single" w:sz="4" w:space="0" w:color="auto"/>
            </w:tcBorders>
            <w:vAlign w:val="center"/>
          </w:tcPr>
          <w:p w14:paraId="19CB25C1"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17417EF"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C6F5DA" w14:textId="77777777" w:rsidR="008C5F23" w:rsidRPr="00E61D25" w:rsidRDefault="008C5F23" w:rsidP="003400C5">
            <w:pPr>
              <w:pStyle w:val="TAC"/>
              <w:rPr>
                <w:rFonts w:eastAsia="游明朝"/>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D297B7"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133A7F" w14:textId="77777777" w:rsidR="008C5F23" w:rsidRPr="00E61D25" w:rsidRDefault="008C5F23" w:rsidP="003400C5">
            <w:pPr>
              <w:pStyle w:val="TAC"/>
              <w:rPr>
                <w:rFonts w:eastAsia="游明朝"/>
                <w:lang w:val="en-US"/>
              </w:rPr>
            </w:pPr>
            <w:r w:rsidRPr="00E61D25">
              <w:rPr>
                <w:rFonts w:eastAsia="游明朝" w:cs="Arial"/>
                <w:szCs w:val="18"/>
                <w:lang w:val="en-US"/>
              </w:rPr>
              <w:t>1</w:t>
            </w:r>
          </w:p>
        </w:tc>
      </w:tr>
      <w:tr w:rsidR="008C5F23" w:rsidRPr="00E61D25" w14:paraId="585D2D4B" w14:textId="77777777" w:rsidTr="003400C5">
        <w:trPr>
          <w:trHeight w:val="29"/>
        </w:trPr>
        <w:tc>
          <w:tcPr>
            <w:tcW w:w="2067" w:type="dxa"/>
            <w:tcBorders>
              <w:top w:val="nil"/>
              <w:left w:val="single" w:sz="4" w:space="0" w:color="auto"/>
              <w:bottom w:val="nil"/>
              <w:right w:val="single" w:sz="4" w:space="0" w:color="auto"/>
            </w:tcBorders>
            <w:vAlign w:val="center"/>
          </w:tcPr>
          <w:p w14:paraId="550C3B85"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1543655"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B52CA1" w14:textId="77777777" w:rsidR="008C5F23" w:rsidRPr="00E61D25" w:rsidRDefault="008C5F23" w:rsidP="003400C5">
            <w:pPr>
              <w:pStyle w:val="TAC"/>
              <w:rPr>
                <w:rFonts w:eastAsia="游明朝"/>
                <w:lang w:val="en-US"/>
              </w:rPr>
            </w:pPr>
            <w:r w:rsidRPr="00E61D25">
              <w:rPr>
                <w:rFonts w:eastAsia="游明朝"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7DD67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9A1D26" w14:textId="77777777" w:rsidR="008C5F23" w:rsidRPr="00E61D25" w:rsidRDefault="008C5F23" w:rsidP="003400C5">
            <w:pPr>
              <w:pStyle w:val="TAC"/>
              <w:rPr>
                <w:rFonts w:eastAsia="游明朝"/>
                <w:lang w:val="en-US"/>
              </w:rPr>
            </w:pPr>
          </w:p>
        </w:tc>
      </w:tr>
      <w:tr w:rsidR="008C5F23" w:rsidRPr="00E61D25" w14:paraId="51140F2D" w14:textId="77777777" w:rsidTr="003400C5">
        <w:trPr>
          <w:trHeight w:val="29"/>
        </w:trPr>
        <w:tc>
          <w:tcPr>
            <w:tcW w:w="2067" w:type="dxa"/>
            <w:tcBorders>
              <w:top w:val="nil"/>
              <w:left w:val="single" w:sz="4" w:space="0" w:color="auto"/>
              <w:bottom w:val="nil"/>
              <w:right w:val="single" w:sz="4" w:space="0" w:color="auto"/>
            </w:tcBorders>
            <w:vAlign w:val="center"/>
          </w:tcPr>
          <w:p w14:paraId="099F8512"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7C0A974"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319D88" w14:textId="77777777" w:rsidR="008C5F23" w:rsidRPr="00E61D25" w:rsidRDefault="008C5F23" w:rsidP="003400C5">
            <w:pPr>
              <w:pStyle w:val="TAC"/>
              <w:rPr>
                <w:rFonts w:eastAsia="游明朝"/>
                <w:lang w:val="en-US"/>
              </w:rPr>
            </w:pPr>
            <w:r w:rsidRPr="00E61D25">
              <w:rPr>
                <w:rFonts w:eastAsia="游明朝"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7554C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7F4339F9" w14:textId="77777777" w:rsidR="008C5F23" w:rsidRPr="00E61D25" w:rsidRDefault="008C5F23" w:rsidP="003400C5">
            <w:pPr>
              <w:pStyle w:val="TAC"/>
              <w:rPr>
                <w:rFonts w:eastAsia="游明朝"/>
                <w:lang w:val="en-US"/>
              </w:rPr>
            </w:pPr>
          </w:p>
        </w:tc>
      </w:tr>
      <w:tr w:rsidR="008C5F23" w:rsidRPr="00E61D25" w14:paraId="1BB8377A" w14:textId="77777777" w:rsidTr="003400C5">
        <w:trPr>
          <w:trHeight w:val="29"/>
        </w:trPr>
        <w:tc>
          <w:tcPr>
            <w:tcW w:w="2067" w:type="dxa"/>
            <w:tcBorders>
              <w:top w:val="nil"/>
              <w:left w:val="single" w:sz="4" w:space="0" w:color="auto"/>
              <w:bottom w:val="nil"/>
              <w:right w:val="single" w:sz="4" w:space="0" w:color="auto"/>
            </w:tcBorders>
            <w:vAlign w:val="center"/>
          </w:tcPr>
          <w:p w14:paraId="099705CC"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1C60B6D"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0FD6F" w14:textId="77777777" w:rsidR="008C5F23" w:rsidRPr="00E61D25" w:rsidRDefault="008C5F23" w:rsidP="003400C5">
            <w:pPr>
              <w:pStyle w:val="TAC"/>
              <w:rPr>
                <w:rFonts w:eastAsia="游明朝"/>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F764F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E84552" w14:textId="77777777" w:rsidR="008C5F23" w:rsidRPr="00E61D25" w:rsidRDefault="008C5F23" w:rsidP="003400C5">
            <w:pPr>
              <w:pStyle w:val="TAC"/>
              <w:rPr>
                <w:rFonts w:eastAsia="游明朝"/>
                <w:lang w:val="en-US"/>
              </w:rPr>
            </w:pPr>
            <w:r w:rsidRPr="00E61D25">
              <w:rPr>
                <w:rFonts w:eastAsiaTheme="minorEastAsia"/>
                <w:lang w:val="en-US" w:eastAsia="zh-CN"/>
              </w:rPr>
              <w:t>2</w:t>
            </w:r>
          </w:p>
        </w:tc>
      </w:tr>
      <w:tr w:rsidR="008C5F23" w:rsidRPr="00E61D25" w14:paraId="744C81D6" w14:textId="77777777" w:rsidTr="003400C5">
        <w:trPr>
          <w:trHeight w:val="29"/>
        </w:trPr>
        <w:tc>
          <w:tcPr>
            <w:tcW w:w="2067" w:type="dxa"/>
            <w:tcBorders>
              <w:top w:val="nil"/>
              <w:left w:val="single" w:sz="4" w:space="0" w:color="auto"/>
              <w:bottom w:val="nil"/>
              <w:right w:val="single" w:sz="4" w:space="0" w:color="auto"/>
            </w:tcBorders>
            <w:vAlign w:val="center"/>
          </w:tcPr>
          <w:p w14:paraId="05351140"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FE37421"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AF273" w14:textId="77777777" w:rsidR="008C5F23" w:rsidRPr="00E61D25" w:rsidRDefault="008C5F23" w:rsidP="003400C5">
            <w:pPr>
              <w:pStyle w:val="TAC"/>
              <w:rPr>
                <w:rFonts w:eastAsia="游明朝"/>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640529"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26D880" w14:textId="77777777" w:rsidR="008C5F23" w:rsidRPr="00E61D25" w:rsidRDefault="008C5F23" w:rsidP="003400C5">
            <w:pPr>
              <w:pStyle w:val="TAC"/>
              <w:rPr>
                <w:rFonts w:eastAsia="游明朝"/>
                <w:lang w:val="en-US"/>
              </w:rPr>
            </w:pPr>
          </w:p>
        </w:tc>
      </w:tr>
      <w:tr w:rsidR="008C5F23" w:rsidRPr="00E61D25" w14:paraId="5BA8D270" w14:textId="77777777" w:rsidTr="003400C5">
        <w:trPr>
          <w:trHeight w:val="29"/>
        </w:trPr>
        <w:tc>
          <w:tcPr>
            <w:tcW w:w="2067" w:type="dxa"/>
            <w:tcBorders>
              <w:top w:val="nil"/>
              <w:left w:val="single" w:sz="4" w:space="0" w:color="auto"/>
              <w:bottom w:val="nil"/>
              <w:right w:val="single" w:sz="4" w:space="0" w:color="auto"/>
            </w:tcBorders>
            <w:vAlign w:val="center"/>
          </w:tcPr>
          <w:p w14:paraId="361DD8B1"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20ED226"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0B918" w14:textId="77777777" w:rsidR="008C5F23" w:rsidRPr="00E61D25" w:rsidRDefault="008C5F23" w:rsidP="003400C5">
            <w:pPr>
              <w:pStyle w:val="TAC"/>
              <w:rPr>
                <w:rFonts w:eastAsia="游明朝"/>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E9BDE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268428" w14:textId="77777777" w:rsidR="008C5F23" w:rsidRPr="00E61D25" w:rsidRDefault="008C5F23" w:rsidP="003400C5">
            <w:pPr>
              <w:pStyle w:val="TAC"/>
              <w:rPr>
                <w:rFonts w:eastAsia="游明朝"/>
                <w:lang w:val="en-US"/>
              </w:rPr>
            </w:pPr>
          </w:p>
        </w:tc>
      </w:tr>
      <w:tr w:rsidR="008C5F23" w:rsidRPr="00E61D25" w14:paraId="1EE65A2F" w14:textId="77777777" w:rsidTr="003400C5">
        <w:trPr>
          <w:trHeight w:val="29"/>
        </w:trPr>
        <w:tc>
          <w:tcPr>
            <w:tcW w:w="2067" w:type="dxa"/>
            <w:tcBorders>
              <w:top w:val="nil"/>
              <w:left w:val="single" w:sz="4" w:space="0" w:color="auto"/>
              <w:bottom w:val="nil"/>
              <w:right w:val="single" w:sz="4" w:space="0" w:color="auto"/>
            </w:tcBorders>
            <w:vAlign w:val="center"/>
          </w:tcPr>
          <w:p w14:paraId="769DFFB5"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667A79C"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5D207"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BA745E4"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30EC4E" w14:textId="77777777" w:rsidR="008C5F23" w:rsidRPr="00E61D25" w:rsidRDefault="008C5F23" w:rsidP="003400C5">
            <w:pPr>
              <w:pStyle w:val="TAC"/>
              <w:rPr>
                <w:rFonts w:eastAsia="游明朝"/>
                <w:lang w:val="en-US"/>
              </w:rPr>
            </w:pPr>
            <w:r w:rsidRPr="00E61D25">
              <w:rPr>
                <w:rFonts w:hint="eastAsia"/>
                <w:lang w:val="en-US" w:eastAsia="zh-CN"/>
              </w:rPr>
              <w:t>4</w:t>
            </w:r>
            <w:r w:rsidRPr="00E61D25">
              <w:rPr>
                <w:lang w:val="en-US" w:eastAsia="zh-CN"/>
              </w:rPr>
              <w:t xml:space="preserve"> and 5</w:t>
            </w:r>
          </w:p>
        </w:tc>
      </w:tr>
      <w:tr w:rsidR="008C5F23" w:rsidRPr="00E61D25" w14:paraId="0A2661B2" w14:textId="77777777" w:rsidTr="003400C5">
        <w:trPr>
          <w:trHeight w:val="29"/>
        </w:trPr>
        <w:tc>
          <w:tcPr>
            <w:tcW w:w="2067" w:type="dxa"/>
            <w:tcBorders>
              <w:top w:val="nil"/>
              <w:left w:val="single" w:sz="4" w:space="0" w:color="auto"/>
              <w:bottom w:val="nil"/>
              <w:right w:val="single" w:sz="4" w:space="0" w:color="auto"/>
            </w:tcBorders>
            <w:vAlign w:val="center"/>
          </w:tcPr>
          <w:p w14:paraId="061E7BA5"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A7A0FC1"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B3C67"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508F45E"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3936F6C" w14:textId="77777777" w:rsidR="008C5F23" w:rsidRPr="00E61D25" w:rsidRDefault="008C5F23" w:rsidP="003400C5">
            <w:pPr>
              <w:pStyle w:val="TAC"/>
              <w:rPr>
                <w:rFonts w:eastAsia="游明朝"/>
                <w:lang w:val="en-US"/>
              </w:rPr>
            </w:pPr>
          </w:p>
        </w:tc>
      </w:tr>
      <w:tr w:rsidR="008C5F23" w:rsidRPr="00E61D25" w14:paraId="4B9B2B9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D7EACDF"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7FBAE497"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05F2E"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DB037F6"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C5FA074" w14:textId="77777777" w:rsidR="008C5F23" w:rsidRPr="00E61D25" w:rsidRDefault="008C5F23" w:rsidP="003400C5">
            <w:pPr>
              <w:pStyle w:val="TAC"/>
              <w:rPr>
                <w:rFonts w:eastAsia="游明朝"/>
                <w:lang w:val="en-US"/>
              </w:rPr>
            </w:pPr>
          </w:p>
        </w:tc>
      </w:tr>
      <w:tr w:rsidR="008C5F23" w:rsidRPr="00E61D25" w14:paraId="3658AE7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AE39167" w14:textId="77777777" w:rsidR="008C5F23" w:rsidRPr="00E61D25" w:rsidRDefault="008C5F23" w:rsidP="003400C5">
            <w:pPr>
              <w:pStyle w:val="TAC"/>
              <w:rPr>
                <w:rFonts w:eastAsia="游明朝" w:cs="Arial"/>
                <w:szCs w:val="18"/>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74DDE95"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CA_n78(2A)</w:t>
            </w:r>
          </w:p>
          <w:p w14:paraId="7160BC83"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CA_n1A-n3A</w:t>
            </w:r>
          </w:p>
          <w:p w14:paraId="272CEB3F"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CA_n1A-n78A</w:t>
            </w:r>
          </w:p>
          <w:p w14:paraId="01499AE5"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FC7EFD8" w14:textId="77777777" w:rsidR="008C5F23" w:rsidRPr="00E61D25" w:rsidRDefault="008C5F23" w:rsidP="003400C5">
            <w:pPr>
              <w:pStyle w:val="TAC"/>
              <w:rPr>
                <w:rFonts w:eastAsia="游明朝"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493B9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7EDFB2" w14:textId="77777777" w:rsidR="008C5F23" w:rsidRPr="00E61D25" w:rsidRDefault="008C5F23" w:rsidP="003400C5">
            <w:pPr>
              <w:pStyle w:val="TAC"/>
              <w:rPr>
                <w:rFonts w:eastAsia="游明朝" w:cs="Arial"/>
                <w:szCs w:val="18"/>
                <w:lang w:val="en-US"/>
              </w:rPr>
            </w:pPr>
            <w:r w:rsidRPr="00E61D25">
              <w:rPr>
                <w:rFonts w:eastAsiaTheme="minorEastAsia"/>
                <w:lang w:val="en-US" w:eastAsia="zh-CN"/>
              </w:rPr>
              <w:t>0</w:t>
            </w:r>
          </w:p>
        </w:tc>
      </w:tr>
      <w:tr w:rsidR="008C5F23" w:rsidRPr="00E61D25" w14:paraId="6B9D4E6C" w14:textId="77777777" w:rsidTr="003400C5">
        <w:trPr>
          <w:trHeight w:val="29"/>
        </w:trPr>
        <w:tc>
          <w:tcPr>
            <w:tcW w:w="2067" w:type="dxa"/>
            <w:tcBorders>
              <w:top w:val="nil"/>
              <w:left w:val="single" w:sz="4" w:space="0" w:color="auto"/>
              <w:bottom w:val="nil"/>
              <w:right w:val="single" w:sz="4" w:space="0" w:color="auto"/>
            </w:tcBorders>
            <w:vAlign w:val="center"/>
          </w:tcPr>
          <w:p w14:paraId="03290BC8" w14:textId="77777777" w:rsidR="008C5F23" w:rsidRPr="00E61D25" w:rsidRDefault="008C5F23" w:rsidP="003400C5">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58B5AC4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E2716" w14:textId="77777777" w:rsidR="008C5F23" w:rsidRPr="00E61D25" w:rsidRDefault="008C5F23" w:rsidP="003400C5">
            <w:pPr>
              <w:pStyle w:val="TAC"/>
              <w:rPr>
                <w:rFonts w:eastAsia="游明朝"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4E4FE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5D4E9A" w14:textId="77777777" w:rsidR="008C5F23" w:rsidRPr="00E61D25" w:rsidRDefault="008C5F23" w:rsidP="003400C5">
            <w:pPr>
              <w:pStyle w:val="TAC"/>
              <w:rPr>
                <w:rFonts w:eastAsia="游明朝" w:cs="Arial"/>
                <w:szCs w:val="18"/>
                <w:lang w:val="en-US"/>
              </w:rPr>
            </w:pPr>
          </w:p>
        </w:tc>
      </w:tr>
      <w:tr w:rsidR="008C5F23" w:rsidRPr="00E61D25" w14:paraId="1E346CA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CD67555" w14:textId="77777777" w:rsidR="008C5F23" w:rsidRPr="00E61D25" w:rsidRDefault="008C5F23" w:rsidP="003400C5">
            <w:pPr>
              <w:pStyle w:val="TAC"/>
              <w:rPr>
                <w:rFonts w:eastAsia="游明朝"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1A5FE72B"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41351" w14:textId="77777777" w:rsidR="008C5F23" w:rsidRPr="00E61D25" w:rsidRDefault="008C5F23" w:rsidP="003400C5">
            <w:pPr>
              <w:pStyle w:val="TAC"/>
              <w:rPr>
                <w:rFonts w:eastAsia="游明朝"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D5FB3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0126EE0" w14:textId="77777777" w:rsidR="008C5F23" w:rsidRPr="00E61D25" w:rsidRDefault="008C5F23" w:rsidP="003400C5">
            <w:pPr>
              <w:pStyle w:val="TAC"/>
              <w:rPr>
                <w:rFonts w:eastAsia="游明朝" w:cs="Arial"/>
                <w:szCs w:val="18"/>
                <w:lang w:val="en-US"/>
              </w:rPr>
            </w:pPr>
          </w:p>
        </w:tc>
      </w:tr>
      <w:tr w:rsidR="008C5F23" w:rsidRPr="00E61D25" w14:paraId="23A6A715" w14:textId="77777777" w:rsidTr="003400C5">
        <w:trPr>
          <w:trHeight w:val="29"/>
        </w:trPr>
        <w:tc>
          <w:tcPr>
            <w:tcW w:w="2067" w:type="dxa"/>
            <w:tcBorders>
              <w:top w:val="single" w:sz="4" w:space="0" w:color="auto"/>
              <w:left w:val="single" w:sz="4" w:space="0" w:color="auto"/>
              <w:bottom w:val="nil"/>
              <w:right w:val="single" w:sz="4" w:space="0" w:color="auto"/>
            </w:tcBorders>
          </w:tcPr>
          <w:p w14:paraId="5C3A18DD" w14:textId="77777777" w:rsidR="008C5F23" w:rsidRPr="00E61D25" w:rsidRDefault="008C5F23" w:rsidP="003400C5">
            <w:pPr>
              <w:pStyle w:val="TAC"/>
              <w:rPr>
                <w:rFonts w:eastAsiaTheme="minorEastAsia"/>
                <w:lang w:val="en-US"/>
              </w:rPr>
            </w:pPr>
            <w:r w:rsidRPr="00E61D25">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3BD8C554"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CA_n1A-n3A</w:t>
            </w:r>
          </w:p>
          <w:p w14:paraId="061708B4"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CA_n1A-n78A</w:t>
            </w:r>
          </w:p>
          <w:p w14:paraId="3CB5850F" w14:textId="77777777" w:rsidR="008C5F23" w:rsidRPr="00E61D25" w:rsidRDefault="008C5F23" w:rsidP="003400C5">
            <w:pPr>
              <w:pStyle w:val="TAC"/>
              <w:rPr>
                <w:rFonts w:eastAsiaTheme="minorEastAsia"/>
                <w:lang w:val="sv-SE"/>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ABE559C"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E70E40"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w:t>
            </w:r>
            <w:r w:rsidRPr="00E61D25">
              <w:rPr>
                <w:rFonts w:eastAsiaTheme="minorEastAsia" w:cs="Arial" w:hint="eastAsia"/>
                <w:szCs w:val="18"/>
                <w:lang w:eastAsia="zh-CN"/>
              </w:rPr>
              <w:t>,</w:t>
            </w:r>
            <w:r w:rsidRPr="00E61D25">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451A7927"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0</w:t>
            </w:r>
          </w:p>
        </w:tc>
      </w:tr>
      <w:tr w:rsidR="008C5F23" w:rsidRPr="00E61D25" w14:paraId="5433015B" w14:textId="77777777" w:rsidTr="003400C5">
        <w:trPr>
          <w:trHeight w:val="29"/>
        </w:trPr>
        <w:tc>
          <w:tcPr>
            <w:tcW w:w="2067" w:type="dxa"/>
            <w:tcBorders>
              <w:top w:val="nil"/>
              <w:left w:val="single" w:sz="4" w:space="0" w:color="auto"/>
              <w:bottom w:val="nil"/>
              <w:right w:val="single" w:sz="4" w:space="0" w:color="auto"/>
            </w:tcBorders>
          </w:tcPr>
          <w:p w14:paraId="4B64A945"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BE9155"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CDA5ED7"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754CC6"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0F0F2CB6" w14:textId="77777777" w:rsidR="008C5F23" w:rsidRPr="00E61D25" w:rsidRDefault="008C5F23" w:rsidP="003400C5">
            <w:pPr>
              <w:pStyle w:val="TAC"/>
              <w:rPr>
                <w:rFonts w:eastAsiaTheme="minorEastAsia" w:cs="Arial"/>
                <w:szCs w:val="18"/>
                <w:lang w:val="en-US"/>
              </w:rPr>
            </w:pPr>
          </w:p>
        </w:tc>
      </w:tr>
      <w:tr w:rsidR="008C5F23" w:rsidRPr="00E61D25" w14:paraId="000A5C58" w14:textId="77777777" w:rsidTr="003400C5">
        <w:trPr>
          <w:trHeight w:val="29"/>
        </w:trPr>
        <w:tc>
          <w:tcPr>
            <w:tcW w:w="2067" w:type="dxa"/>
            <w:tcBorders>
              <w:top w:val="nil"/>
              <w:left w:val="single" w:sz="4" w:space="0" w:color="auto"/>
              <w:bottom w:val="single" w:sz="4" w:space="0" w:color="auto"/>
              <w:right w:val="single" w:sz="4" w:space="0" w:color="auto"/>
            </w:tcBorders>
          </w:tcPr>
          <w:p w14:paraId="43C7E59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BF8A0D"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D1FF767"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630CBA"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8EBFB09" w14:textId="77777777" w:rsidR="008C5F23" w:rsidRPr="00E61D25" w:rsidRDefault="008C5F23" w:rsidP="003400C5">
            <w:pPr>
              <w:pStyle w:val="TAC"/>
              <w:rPr>
                <w:rFonts w:eastAsiaTheme="minorEastAsia" w:cs="Arial"/>
                <w:szCs w:val="18"/>
                <w:lang w:val="en-US"/>
              </w:rPr>
            </w:pPr>
          </w:p>
        </w:tc>
      </w:tr>
      <w:tr w:rsidR="008C5F23" w:rsidRPr="00E61D25" w14:paraId="5BDE4A50" w14:textId="77777777" w:rsidTr="003400C5">
        <w:trPr>
          <w:trHeight w:val="29"/>
        </w:trPr>
        <w:tc>
          <w:tcPr>
            <w:tcW w:w="2067" w:type="dxa"/>
            <w:tcBorders>
              <w:top w:val="single" w:sz="4" w:space="0" w:color="auto"/>
              <w:left w:val="single" w:sz="4" w:space="0" w:color="auto"/>
              <w:bottom w:val="nil"/>
              <w:right w:val="single" w:sz="4" w:space="0" w:color="auto"/>
            </w:tcBorders>
          </w:tcPr>
          <w:p w14:paraId="288547CE" w14:textId="77777777" w:rsidR="008C5F23" w:rsidRPr="00E61D25" w:rsidRDefault="008C5F23" w:rsidP="003400C5">
            <w:pPr>
              <w:pStyle w:val="TAC"/>
              <w:rPr>
                <w:rFonts w:eastAsiaTheme="minorEastAsia"/>
                <w:lang w:val="en-US"/>
              </w:rPr>
            </w:pPr>
            <w:r w:rsidRPr="00E61D25">
              <w:rPr>
                <w:rFonts w:eastAsia="游明朝"/>
                <w:lang w:val="en-US"/>
              </w:rPr>
              <w:t>CA_n1A-n3B-n78A</w:t>
            </w:r>
          </w:p>
        </w:tc>
        <w:tc>
          <w:tcPr>
            <w:tcW w:w="1829" w:type="dxa"/>
            <w:tcBorders>
              <w:top w:val="single" w:sz="4" w:space="0" w:color="auto"/>
              <w:left w:val="single" w:sz="4" w:space="0" w:color="auto"/>
              <w:bottom w:val="nil"/>
              <w:right w:val="single" w:sz="4" w:space="0" w:color="auto"/>
            </w:tcBorders>
            <w:vAlign w:val="center"/>
          </w:tcPr>
          <w:p w14:paraId="1C206748"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CA_n1A-n3A</w:t>
            </w:r>
          </w:p>
          <w:p w14:paraId="2226F42C"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CA_n1A-n78A</w:t>
            </w:r>
          </w:p>
          <w:p w14:paraId="4B720C9B" w14:textId="77777777" w:rsidR="008C5F23" w:rsidRPr="00E61D25" w:rsidRDefault="008C5F23" w:rsidP="003400C5">
            <w:pPr>
              <w:pStyle w:val="TAC"/>
              <w:rPr>
                <w:rFonts w:eastAsiaTheme="minorEastAsia"/>
                <w:lang w:val="sv-SE"/>
              </w:rPr>
            </w:pPr>
            <w:r w:rsidRPr="00E61D25">
              <w:rPr>
                <w:rFonts w:eastAsia="游明朝"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15A813B"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1C95FE" w14:textId="77777777" w:rsidR="008C5F23" w:rsidRPr="00E61D25" w:rsidRDefault="008C5F23" w:rsidP="003400C5">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BB2F7EE" w14:textId="77777777" w:rsidR="008C5F23" w:rsidRPr="00E61D25" w:rsidRDefault="008C5F23" w:rsidP="003400C5">
            <w:pPr>
              <w:pStyle w:val="TAC"/>
              <w:rPr>
                <w:rFonts w:eastAsiaTheme="minorEastAsia" w:cs="Arial"/>
                <w:szCs w:val="18"/>
                <w:lang w:val="en-US"/>
              </w:rPr>
            </w:pPr>
            <w:r w:rsidRPr="00E61D25">
              <w:rPr>
                <w:rFonts w:eastAsia="游明朝" w:cs="Arial"/>
                <w:szCs w:val="18"/>
                <w:lang w:val="en-US"/>
              </w:rPr>
              <w:t>0</w:t>
            </w:r>
          </w:p>
        </w:tc>
      </w:tr>
      <w:tr w:rsidR="008C5F23" w:rsidRPr="00E61D25" w14:paraId="23E6DD37" w14:textId="77777777" w:rsidTr="003400C5">
        <w:trPr>
          <w:trHeight w:val="29"/>
        </w:trPr>
        <w:tc>
          <w:tcPr>
            <w:tcW w:w="2067" w:type="dxa"/>
            <w:tcBorders>
              <w:top w:val="nil"/>
              <w:left w:val="single" w:sz="4" w:space="0" w:color="auto"/>
              <w:bottom w:val="nil"/>
              <w:right w:val="single" w:sz="4" w:space="0" w:color="auto"/>
            </w:tcBorders>
          </w:tcPr>
          <w:p w14:paraId="79D5CBA1"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F1E743"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041ADE8"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B9A2C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46A786B0" w14:textId="77777777" w:rsidR="008C5F23" w:rsidRPr="00E61D25" w:rsidRDefault="008C5F23" w:rsidP="003400C5">
            <w:pPr>
              <w:pStyle w:val="TAC"/>
              <w:rPr>
                <w:rFonts w:eastAsiaTheme="minorEastAsia" w:cs="Arial"/>
                <w:szCs w:val="18"/>
                <w:lang w:val="en-US"/>
              </w:rPr>
            </w:pPr>
          </w:p>
        </w:tc>
      </w:tr>
      <w:tr w:rsidR="008C5F23" w:rsidRPr="00E61D25" w14:paraId="7DAC44A3" w14:textId="77777777" w:rsidTr="003400C5">
        <w:trPr>
          <w:trHeight w:val="29"/>
        </w:trPr>
        <w:tc>
          <w:tcPr>
            <w:tcW w:w="2067" w:type="dxa"/>
            <w:tcBorders>
              <w:top w:val="nil"/>
              <w:left w:val="single" w:sz="4" w:space="0" w:color="auto"/>
              <w:bottom w:val="single" w:sz="4" w:space="0" w:color="auto"/>
              <w:right w:val="single" w:sz="4" w:space="0" w:color="auto"/>
            </w:tcBorders>
          </w:tcPr>
          <w:p w14:paraId="6AC1413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2EF208A"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AC00DE5"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E1FA23"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45D293" w14:textId="77777777" w:rsidR="008C5F23" w:rsidRPr="00E61D25" w:rsidRDefault="008C5F23" w:rsidP="003400C5">
            <w:pPr>
              <w:pStyle w:val="TAC"/>
              <w:rPr>
                <w:rFonts w:eastAsiaTheme="minorEastAsia" w:cs="Arial"/>
                <w:szCs w:val="18"/>
                <w:lang w:val="en-US"/>
              </w:rPr>
            </w:pPr>
          </w:p>
        </w:tc>
      </w:tr>
      <w:tr w:rsidR="008C5F23" w:rsidRPr="00E61D25" w14:paraId="0475540A" w14:textId="77777777" w:rsidTr="003400C5">
        <w:trPr>
          <w:trHeight w:val="29"/>
        </w:trPr>
        <w:tc>
          <w:tcPr>
            <w:tcW w:w="2067" w:type="dxa"/>
            <w:tcBorders>
              <w:top w:val="single" w:sz="4" w:space="0" w:color="auto"/>
              <w:left w:val="single" w:sz="4" w:space="0" w:color="auto"/>
              <w:bottom w:val="nil"/>
              <w:right w:val="single" w:sz="4" w:space="0" w:color="auto"/>
            </w:tcBorders>
          </w:tcPr>
          <w:p w14:paraId="54D22F5A" w14:textId="77777777" w:rsidR="008C5F23" w:rsidRPr="00E61D25" w:rsidRDefault="008C5F23" w:rsidP="003400C5">
            <w:pPr>
              <w:pStyle w:val="TAC"/>
              <w:rPr>
                <w:rFonts w:eastAsiaTheme="minorEastAsia"/>
                <w:lang w:val="en-US"/>
              </w:rPr>
            </w:pPr>
            <w:r w:rsidRPr="00E61D25">
              <w:rPr>
                <w:rFonts w:eastAsia="游明朝"/>
                <w:lang w:val="en-US"/>
              </w:rPr>
              <w:t>CA_n1A-n3B-n78(2A)</w:t>
            </w:r>
          </w:p>
        </w:tc>
        <w:tc>
          <w:tcPr>
            <w:tcW w:w="1829" w:type="dxa"/>
            <w:tcBorders>
              <w:top w:val="single" w:sz="4" w:space="0" w:color="auto"/>
              <w:left w:val="single" w:sz="4" w:space="0" w:color="auto"/>
              <w:bottom w:val="nil"/>
              <w:right w:val="single" w:sz="4" w:space="0" w:color="auto"/>
            </w:tcBorders>
            <w:vAlign w:val="center"/>
          </w:tcPr>
          <w:p w14:paraId="1E6F7F91"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CA_n1A-n3A</w:t>
            </w:r>
          </w:p>
          <w:p w14:paraId="367D986C"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CA_n1A-n78A</w:t>
            </w:r>
          </w:p>
          <w:p w14:paraId="0B4D2A4C" w14:textId="77777777" w:rsidR="008C5F23" w:rsidRPr="00E61D25" w:rsidRDefault="008C5F23" w:rsidP="003400C5">
            <w:pPr>
              <w:pStyle w:val="TAC"/>
              <w:rPr>
                <w:rFonts w:eastAsiaTheme="minorEastAsia"/>
                <w:lang w:val="sv-SE"/>
              </w:rPr>
            </w:pPr>
            <w:r w:rsidRPr="00E61D25">
              <w:rPr>
                <w:rFonts w:eastAsia="游明朝"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A5C6EE4"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16ED08" w14:textId="77777777" w:rsidR="008C5F23" w:rsidRPr="00E61D25" w:rsidRDefault="008C5F23" w:rsidP="003400C5">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5901B56" w14:textId="77777777" w:rsidR="008C5F23" w:rsidRPr="00E61D25" w:rsidRDefault="008C5F23" w:rsidP="003400C5">
            <w:pPr>
              <w:pStyle w:val="TAC"/>
              <w:rPr>
                <w:rFonts w:eastAsiaTheme="minorEastAsia" w:cs="Arial"/>
                <w:szCs w:val="18"/>
                <w:lang w:val="en-US"/>
              </w:rPr>
            </w:pPr>
            <w:r w:rsidRPr="00E61D25">
              <w:rPr>
                <w:rFonts w:eastAsia="游明朝" w:cs="Arial"/>
                <w:szCs w:val="18"/>
                <w:lang w:val="en-US"/>
              </w:rPr>
              <w:t>0</w:t>
            </w:r>
          </w:p>
        </w:tc>
      </w:tr>
      <w:tr w:rsidR="008C5F23" w:rsidRPr="00E61D25" w14:paraId="7F6652C2" w14:textId="77777777" w:rsidTr="003400C5">
        <w:trPr>
          <w:trHeight w:val="29"/>
        </w:trPr>
        <w:tc>
          <w:tcPr>
            <w:tcW w:w="2067" w:type="dxa"/>
            <w:tcBorders>
              <w:top w:val="nil"/>
              <w:left w:val="single" w:sz="4" w:space="0" w:color="auto"/>
              <w:bottom w:val="nil"/>
              <w:right w:val="single" w:sz="4" w:space="0" w:color="auto"/>
            </w:tcBorders>
            <w:vAlign w:val="center"/>
          </w:tcPr>
          <w:p w14:paraId="2425B40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78A425"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03E0858"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D2D6D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188926D" w14:textId="77777777" w:rsidR="008C5F23" w:rsidRPr="00E61D25" w:rsidRDefault="008C5F23" w:rsidP="003400C5">
            <w:pPr>
              <w:pStyle w:val="TAC"/>
              <w:rPr>
                <w:rFonts w:eastAsiaTheme="minorEastAsia" w:cs="Arial"/>
                <w:szCs w:val="18"/>
                <w:lang w:val="en-US"/>
              </w:rPr>
            </w:pPr>
          </w:p>
        </w:tc>
      </w:tr>
      <w:tr w:rsidR="008C5F23" w:rsidRPr="00E61D25" w14:paraId="209C2C2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81E3A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0724DA"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21DBF53"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419E01"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25777CF" w14:textId="77777777" w:rsidR="008C5F23" w:rsidRPr="00E61D25" w:rsidRDefault="008C5F23" w:rsidP="003400C5">
            <w:pPr>
              <w:pStyle w:val="TAC"/>
              <w:rPr>
                <w:rFonts w:eastAsiaTheme="minorEastAsia" w:cs="Arial"/>
                <w:szCs w:val="18"/>
                <w:lang w:val="en-US"/>
              </w:rPr>
            </w:pPr>
          </w:p>
        </w:tc>
      </w:tr>
      <w:tr w:rsidR="008C5F23" w:rsidRPr="00E61D25" w14:paraId="3C8A7CB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2576416" w14:textId="77777777" w:rsidR="008C5F23" w:rsidRPr="00E61D25" w:rsidRDefault="008C5F23" w:rsidP="003400C5">
            <w:pPr>
              <w:pStyle w:val="TAC"/>
              <w:rPr>
                <w:rFonts w:eastAsia="游明朝"/>
                <w:lang w:val="en-US"/>
              </w:rPr>
            </w:pPr>
            <w:r w:rsidRPr="00E61D25">
              <w:rPr>
                <w:rFonts w:eastAsiaTheme="minorEastAsia"/>
                <w:lang w:val="en-US"/>
              </w:rPr>
              <w:t>CA_n1</w:t>
            </w:r>
            <w:r w:rsidRPr="00E61D25">
              <w:rPr>
                <w:rFonts w:eastAsiaTheme="minorEastAsia"/>
                <w:lang w:val="sv-SE"/>
              </w:rPr>
              <w:t>A-</w:t>
            </w:r>
            <w:r w:rsidRPr="00E61D25">
              <w:rPr>
                <w:rFonts w:eastAsiaTheme="minorEastAsia"/>
                <w:lang w:val="en-US"/>
              </w:rPr>
              <w:t>n3</w:t>
            </w:r>
            <w:r w:rsidRPr="00E61D25">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0DA75A24" w14:textId="77777777" w:rsidR="008C5F23" w:rsidRPr="00E61D25" w:rsidRDefault="008C5F23" w:rsidP="003400C5">
            <w:pPr>
              <w:pStyle w:val="TAC"/>
              <w:rPr>
                <w:rFonts w:eastAsiaTheme="minorEastAsia"/>
                <w:lang w:val="sv-SE"/>
              </w:rPr>
            </w:pPr>
            <w:r w:rsidRPr="00E61D25">
              <w:rPr>
                <w:rFonts w:eastAsiaTheme="minorEastAsia"/>
                <w:lang w:val="sv-SE"/>
              </w:rPr>
              <w:t>CA_n1A-n3A</w:t>
            </w:r>
          </w:p>
          <w:p w14:paraId="6839C8C1" w14:textId="77777777" w:rsidR="008C5F23" w:rsidRPr="00E61D25" w:rsidRDefault="008C5F23" w:rsidP="003400C5">
            <w:pPr>
              <w:pStyle w:val="TAC"/>
              <w:rPr>
                <w:rFonts w:eastAsiaTheme="minorEastAsia"/>
                <w:lang w:val="sv-SE"/>
              </w:rPr>
            </w:pPr>
            <w:r w:rsidRPr="00E61D25">
              <w:rPr>
                <w:rFonts w:eastAsiaTheme="minorEastAsia"/>
                <w:lang w:val="sv-SE"/>
              </w:rPr>
              <w:t>CA_n1A-n79A</w:t>
            </w:r>
          </w:p>
          <w:p w14:paraId="0BD77E5D" w14:textId="77777777" w:rsidR="008C5F23" w:rsidRPr="00E61D25" w:rsidRDefault="008C5F23" w:rsidP="003400C5">
            <w:pPr>
              <w:pStyle w:val="TAC"/>
              <w:rPr>
                <w:rFonts w:eastAsiaTheme="minorEastAsia"/>
                <w:lang w:val="en-US" w:eastAsia="zh-CN"/>
              </w:rPr>
            </w:pPr>
            <w:r w:rsidRPr="00E61D25">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65177EFD" w14:textId="77777777" w:rsidR="008C5F23" w:rsidRPr="00E61D25" w:rsidRDefault="008C5F23" w:rsidP="003400C5">
            <w:pPr>
              <w:pStyle w:val="TAC"/>
              <w:rPr>
                <w:rFonts w:eastAsia="游明朝"/>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6F9B8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AD9DC6" w14:textId="77777777" w:rsidR="008C5F23" w:rsidRPr="00E61D25" w:rsidRDefault="008C5F23" w:rsidP="003400C5">
            <w:pPr>
              <w:pStyle w:val="TAC"/>
              <w:rPr>
                <w:rFonts w:eastAsia="游明朝"/>
                <w:lang w:val="en-US"/>
              </w:rPr>
            </w:pPr>
            <w:r w:rsidRPr="00E61D25">
              <w:rPr>
                <w:rFonts w:eastAsiaTheme="minorEastAsia" w:cs="Arial"/>
                <w:szCs w:val="18"/>
                <w:lang w:val="en-US"/>
              </w:rPr>
              <w:t>0</w:t>
            </w:r>
          </w:p>
        </w:tc>
      </w:tr>
      <w:tr w:rsidR="008C5F23" w:rsidRPr="00E61D25" w14:paraId="732B2442" w14:textId="77777777" w:rsidTr="003400C5">
        <w:trPr>
          <w:trHeight w:val="29"/>
        </w:trPr>
        <w:tc>
          <w:tcPr>
            <w:tcW w:w="2067" w:type="dxa"/>
            <w:tcBorders>
              <w:top w:val="nil"/>
              <w:left w:val="single" w:sz="4" w:space="0" w:color="auto"/>
              <w:bottom w:val="nil"/>
              <w:right w:val="single" w:sz="4" w:space="0" w:color="auto"/>
            </w:tcBorders>
            <w:vAlign w:val="center"/>
          </w:tcPr>
          <w:p w14:paraId="27DF2C68"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7B766E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36C96" w14:textId="77777777" w:rsidR="008C5F23" w:rsidRPr="00E61D25" w:rsidRDefault="008C5F23" w:rsidP="003400C5">
            <w:pPr>
              <w:pStyle w:val="TAC"/>
              <w:rPr>
                <w:rFonts w:eastAsia="游明朝"/>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99609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11BD0EF" w14:textId="77777777" w:rsidR="008C5F23" w:rsidRPr="00E61D25" w:rsidRDefault="008C5F23" w:rsidP="003400C5">
            <w:pPr>
              <w:pStyle w:val="TAC"/>
              <w:rPr>
                <w:rFonts w:eastAsia="游明朝"/>
                <w:lang w:val="en-US"/>
              </w:rPr>
            </w:pPr>
          </w:p>
        </w:tc>
      </w:tr>
      <w:tr w:rsidR="008C5F23" w:rsidRPr="00E61D25" w14:paraId="1EF91FD1" w14:textId="77777777" w:rsidTr="003400C5">
        <w:trPr>
          <w:trHeight w:val="29"/>
        </w:trPr>
        <w:tc>
          <w:tcPr>
            <w:tcW w:w="2067" w:type="dxa"/>
            <w:tcBorders>
              <w:top w:val="nil"/>
              <w:left w:val="single" w:sz="4" w:space="0" w:color="auto"/>
              <w:bottom w:val="nil"/>
              <w:right w:val="single" w:sz="4" w:space="0" w:color="auto"/>
            </w:tcBorders>
            <w:vAlign w:val="center"/>
          </w:tcPr>
          <w:p w14:paraId="591AE419"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7AD711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9642A" w14:textId="77777777" w:rsidR="008C5F23" w:rsidRPr="00E61D25" w:rsidRDefault="008C5F23" w:rsidP="003400C5">
            <w:pPr>
              <w:pStyle w:val="TAC"/>
              <w:rPr>
                <w:rFonts w:eastAsia="游明朝"/>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E4783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8E4074E" w14:textId="77777777" w:rsidR="008C5F23" w:rsidRPr="00E61D25" w:rsidRDefault="008C5F23" w:rsidP="003400C5">
            <w:pPr>
              <w:pStyle w:val="TAC"/>
              <w:rPr>
                <w:rFonts w:eastAsia="游明朝"/>
                <w:lang w:val="en-US"/>
              </w:rPr>
            </w:pPr>
          </w:p>
        </w:tc>
      </w:tr>
      <w:tr w:rsidR="008C5F23" w:rsidRPr="00E61D25" w14:paraId="35411F72" w14:textId="77777777" w:rsidTr="003400C5">
        <w:trPr>
          <w:trHeight w:val="29"/>
        </w:trPr>
        <w:tc>
          <w:tcPr>
            <w:tcW w:w="2067" w:type="dxa"/>
            <w:tcBorders>
              <w:top w:val="nil"/>
              <w:left w:val="single" w:sz="4" w:space="0" w:color="auto"/>
              <w:bottom w:val="nil"/>
              <w:right w:val="single" w:sz="4" w:space="0" w:color="auto"/>
            </w:tcBorders>
            <w:vAlign w:val="center"/>
          </w:tcPr>
          <w:p w14:paraId="56465EA7"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4AA22A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14A45"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8B29D5"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FD0B874" w14:textId="77777777" w:rsidR="008C5F23" w:rsidRPr="00E61D25" w:rsidRDefault="008C5F23" w:rsidP="003400C5">
            <w:pPr>
              <w:pStyle w:val="TAC"/>
              <w:rPr>
                <w:rFonts w:eastAsia="游明朝"/>
                <w:lang w:val="en-US"/>
              </w:rPr>
            </w:pPr>
            <w:r w:rsidRPr="00E61D25">
              <w:rPr>
                <w:rFonts w:eastAsiaTheme="minorEastAsia" w:hint="eastAsia"/>
                <w:lang w:val="en-US" w:eastAsia="zh-CN"/>
              </w:rPr>
              <w:t>1</w:t>
            </w:r>
          </w:p>
        </w:tc>
      </w:tr>
      <w:tr w:rsidR="008C5F23" w:rsidRPr="00E61D25" w14:paraId="3437C364" w14:textId="77777777" w:rsidTr="003400C5">
        <w:trPr>
          <w:trHeight w:val="29"/>
        </w:trPr>
        <w:tc>
          <w:tcPr>
            <w:tcW w:w="2067" w:type="dxa"/>
            <w:tcBorders>
              <w:top w:val="nil"/>
              <w:left w:val="single" w:sz="4" w:space="0" w:color="auto"/>
              <w:bottom w:val="nil"/>
              <w:right w:val="single" w:sz="4" w:space="0" w:color="auto"/>
            </w:tcBorders>
            <w:vAlign w:val="center"/>
          </w:tcPr>
          <w:p w14:paraId="1E602212"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907D53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BA686"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80531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FFC511" w14:textId="77777777" w:rsidR="008C5F23" w:rsidRPr="00E61D25" w:rsidRDefault="008C5F23" w:rsidP="003400C5">
            <w:pPr>
              <w:pStyle w:val="TAC"/>
              <w:rPr>
                <w:rFonts w:eastAsia="游明朝"/>
                <w:lang w:val="en-US"/>
              </w:rPr>
            </w:pPr>
          </w:p>
        </w:tc>
      </w:tr>
      <w:tr w:rsidR="008C5F23" w:rsidRPr="00E61D25" w14:paraId="003DFCF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A4F9F3B"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B9C745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852F8"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03EFBA"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108152" w14:textId="77777777" w:rsidR="008C5F23" w:rsidRPr="00E61D25" w:rsidRDefault="008C5F23" w:rsidP="003400C5">
            <w:pPr>
              <w:pStyle w:val="TAC"/>
              <w:rPr>
                <w:rFonts w:eastAsia="游明朝"/>
                <w:lang w:val="en-US"/>
              </w:rPr>
            </w:pPr>
          </w:p>
        </w:tc>
      </w:tr>
      <w:tr w:rsidR="008C5F23" w:rsidRPr="00E61D25" w14:paraId="1C4C476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51E187F" w14:textId="77777777" w:rsidR="008C5F23" w:rsidRPr="00E61D25" w:rsidRDefault="008C5F23" w:rsidP="003400C5">
            <w:pPr>
              <w:pStyle w:val="TAC"/>
              <w:rPr>
                <w:rFonts w:eastAsia="游明朝"/>
                <w:lang w:val="en-US"/>
              </w:rPr>
            </w:pPr>
            <w:r w:rsidRPr="00E61D25">
              <w:rPr>
                <w:rFonts w:eastAsia="游明朝"/>
                <w:lang w:val="en-US"/>
              </w:rPr>
              <w:t>CA_n1(2A)-n3A-n79A</w:t>
            </w:r>
          </w:p>
        </w:tc>
        <w:tc>
          <w:tcPr>
            <w:tcW w:w="1829" w:type="dxa"/>
            <w:tcBorders>
              <w:top w:val="single" w:sz="4" w:space="0" w:color="auto"/>
              <w:left w:val="single" w:sz="4" w:space="0" w:color="auto"/>
              <w:bottom w:val="nil"/>
              <w:right w:val="single" w:sz="4" w:space="0" w:color="auto"/>
            </w:tcBorders>
            <w:vAlign w:val="center"/>
          </w:tcPr>
          <w:p w14:paraId="4E9EA3A4"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F8BB32"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324739"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6E362A6"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6B199578" w14:textId="77777777" w:rsidTr="003400C5">
        <w:trPr>
          <w:trHeight w:val="29"/>
        </w:trPr>
        <w:tc>
          <w:tcPr>
            <w:tcW w:w="2067" w:type="dxa"/>
            <w:tcBorders>
              <w:top w:val="nil"/>
              <w:left w:val="single" w:sz="4" w:space="0" w:color="auto"/>
              <w:bottom w:val="nil"/>
              <w:right w:val="single" w:sz="4" w:space="0" w:color="auto"/>
            </w:tcBorders>
            <w:vAlign w:val="center"/>
          </w:tcPr>
          <w:p w14:paraId="355C371A"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DBA9D8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985DA"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D0DF2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0E993E" w14:textId="77777777" w:rsidR="008C5F23" w:rsidRPr="00E61D25" w:rsidRDefault="008C5F23" w:rsidP="003400C5">
            <w:pPr>
              <w:pStyle w:val="TAC"/>
              <w:rPr>
                <w:rFonts w:eastAsiaTheme="minorEastAsia"/>
                <w:lang w:val="en-US" w:eastAsia="zh-CN"/>
              </w:rPr>
            </w:pPr>
          </w:p>
        </w:tc>
      </w:tr>
      <w:tr w:rsidR="008C5F23" w:rsidRPr="00E61D25" w14:paraId="2C12DF9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F881467"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2839E5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E5129"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5C7EC5"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77FC33" w14:textId="77777777" w:rsidR="008C5F23" w:rsidRPr="00E61D25" w:rsidRDefault="008C5F23" w:rsidP="003400C5">
            <w:pPr>
              <w:pStyle w:val="TAC"/>
              <w:rPr>
                <w:rFonts w:eastAsiaTheme="minorEastAsia"/>
                <w:lang w:val="en-US" w:eastAsia="zh-CN"/>
              </w:rPr>
            </w:pPr>
          </w:p>
        </w:tc>
      </w:tr>
      <w:tr w:rsidR="008C5F23" w:rsidRPr="00E61D25" w14:paraId="3C4173A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B1833AA" w14:textId="77777777" w:rsidR="008C5F23" w:rsidRPr="00E61D25" w:rsidRDefault="008C5F23" w:rsidP="003400C5">
            <w:pPr>
              <w:pStyle w:val="TAC"/>
              <w:rPr>
                <w:rFonts w:eastAsia="游明朝"/>
                <w:lang w:val="en-US"/>
              </w:rPr>
            </w:pPr>
            <w:r w:rsidRPr="00E61D25">
              <w:rPr>
                <w:rFonts w:eastAsia="游明朝"/>
                <w:lang w:val="en-US"/>
              </w:rPr>
              <w:t>CA_n1A-n3A-n79C</w:t>
            </w:r>
          </w:p>
        </w:tc>
        <w:tc>
          <w:tcPr>
            <w:tcW w:w="1829" w:type="dxa"/>
            <w:tcBorders>
              <w:top w:val="single" w:sz="4" w:space="0" w:color="auto"/>
              <w:left w:val="single" w:sz="4" w:space="0" w:color="auto"/>
              <w:bottom w:val="nil"/>
              <w:right w:val="single" w:sz="4" w:space="0" w:color="auto"/>
            </w:tcBorders>
            <w:vAlign w:val="center"/>
          </w:tcPr>
          <w:p w14:paraId="1A82E71D"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E8FBCF"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10F77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F32E3B"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64234175" w14:textId="77777777" w:rsidTr="003400C5">
        <w:trPr>
          <w:trHeight w:val="29"/>
        </w:trPr>
        <w:tc>
          <w:tcPr>
            <w:tcW w:w="2067" w:type="dxa"/>
            <w:tcBorders>
              <w:top w:val="nil"/>
              <w:left w:val="single" w:sz="4" w:space="0" w:color="auto"/>
              <w:bottom w:val="nil"/>
              <w:right w:val="single" w:sz="4" w:space="0" w:color="auto"/>
            </w:tcBorders>
            <w:vAlign w:val="center"/>
          </w:tcPr>
          <w:p w14:paraId="35FE04C4"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D0990C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4A16D"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B198C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3FF83E" w14:textId="77777777" w:rsidR="008C5F23" w:rsidRPr="00E61D25" w:rsidRDefault="008C5F23" w:rsidP="003400C5">
            <w:pPr>
              <w:pStyle w:val="TAC"/>
              <w:rPr>
                <w:rFonts w:eastAsiaTheme="minorEastAsia"/>
                <w:lang w:val="en-US" w:eastAsia="zh-CN"/>
              </w:rPr>
            </w:pPr>
          </w:p>
        </w:tc>
      </w:tr>
      <w:tr w:rsidR="008C5F23" w:rsidRPr="00E61D25" w14:paraId="3E2387D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79304AA"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E26BB7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25F34"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3B36B7"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1AEE8BD" w14:textId="77777777" w:rsidR="008C5F23" w:rsidRPr="00E61D25" w:rsidRDefault="008C5F23" w:rsidP="003400C5">
            <w:pPr>
              <w:pStyle w:val="TAC"/>
              <w:rPr>
                <w:rFonts w:eastAsiaTheme="minorEastAsia"/>
                <w:lang w:val="en-US" w:eastAsia="zh-CN"/>
              </w:rPr>
            </w:pPr>
          </w:p>
        </w:tc>
      </w:tr>
      <w:tr w:rsidR="008C5F23" w:rsidRPr="00E61D25" w14:paraId="20A760C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41EC2CE" w14:textId="77777777" w:rsidR="008C5F23" w:rsidRPr="00E61D25" w:rsidRDefault="008C5F23" w:rsidP="003400C5">
            <w:pPr>
              <w:pStyle w:val="TAC"/>
              <w:rPr>
                <w:rFonts w:eastAsia="游明朝"/>
                <w:lang w:val="en-US"/>
              </w:rPr>
            </w:pPr>
            <w:r w:rsidRPr="00E61D25">
              <w:rPr>
                <w:rFonts w:eastAsia="游明朝"/>
                <w:lang w:val="en-US"/>
              </w:rPr>
              <w:t>CA_n1(2A)-n3A-n79C</w:t>
            </w:r>
          </w:p>
        </w:tc>
        <w:tc>
          <w:tcPr>
            <w:tcW w:w="1829" w:type="dxa"/>
            <w:tcBorders>
              <w:top w:val="single" w:sz="4" w:space="0" w:color="auto"/>
              <w:left w:val="single" w:sz="4" w:space="0" w:color="auto"/>
              <w:bottom w:val="nil"/>
              <w:right w:val="single" w:sz="4" w:space="0" w:color="auto"/>
            </w:tcBorders>
            <w:vAlign w:val="center"/>
          </w:tcPr>
          <w:p w14:paraId="5B243D2A"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4B567E"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41D84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212A74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63210A69" w14:textId="77777777" w:rsidTr="003400C5">
        <w:trPr>
          <w:trHeight w:val="29"/>
        </w:trPr>
        <w:tc>
          <w:tcPr>
            <w:tcW w:w="2067" w:type="dxa"/>
            <w:tcBorders>
              <w:top w:val="nil"/>
              <w:left w:val="single" w:sz="4" w:space="0" w:color="auto"/>
              <w:bottom w:val="nil"/>
              <w:right w:val="single" w:sz="4" w:space="0" w:color="auto"/>
            </w:tcBorders>
            <w:vAlign w:val="center"/>
          </w:tcPr>
          <w:p w14:paraId="50395970"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328FAA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58249"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03F047"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25B1C2" w14:textId="77777777" w:rsidR="008C5F23" w:rsidRPr="00E61D25" w:rsidRDefault="008C5F23" w:rsidP="003400C5">
            <w:pPr>
              <w:pStyle w:val="TAC"/>
              <w:rPr>
                <w:rFonts w:eastAsiaTheme="minorEastAsia"/>
                <w:lang w:val="en-US" w:eastAsia="zh-CN"/>
              </w:rPr>
            </w:pPr>
          </w:p>
        </w:tc>
      </w:tr>
      <w:tr w:rsidR="008C5F23" w:rsidRPr="00E61D25" w14:paraId="32FA907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5993B0F"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27B6AE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18340"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D50BD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533E591" w14:textId="77777777" w:rsidR="008C5F23" w:rsidRPr="00E61D25" w:rsidRDefault="008C5F23" w:rsidP="003400C5">
            <w:pPr>
              <w:pStyle w:val="TAC"/>
              <w:rPr>
                <w:rFonts w:eastAsiaTheme="minorEastAsia"/>
                <w:lang w:val="en-US" w:eastAsia="zh-CN"/>
              </w:rPr>
            </w:pPr>
          </w:p>
        </w:tc>
      </w:tr>
      <w:tr w:rsidR="008C5F23" w:rsidRPr="00E61D25" w14:paraId="4EFC24C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1850630" w14:textId="77777777" w:rsidR="008C5F23" w:rsidRPr="00E61D25" w:rsidRDefault="008C5F23" w:rsidP="003400C5">
            <w:pPr>
              <w:pStyle w:val="TAC"/>
              <w:rPr>
                <w:rFonts w:eastAsia="游明朝"/>
                <w:lang w:val="en-US"/>
              </w:rPr>
            </w:pPr>
            <w:r w:rsidRPr="00E61D25">
              <w:rPr>
                <w:rFonts w:eastAsia="游明朝"/>
                <w:lang w:val="en-US"/>
              </w:rPr>
              <w:t>CA_n1A-n3B-n79A</w:t>
            </w:r>
          </w:p>
        </w:tc>
        <w:tc>
          <w:tcPr>
            <w:tcW w:w="1829" w:type="dxa"/>
            <w:tcBorders>
              <w:top w:val="single" w:sz="4" w:space="0" w:color="auto"/>
              <w:left w:val="single" w:sz="4" w:space="0" w:color="auto"/>
              <w:bottom w:val="nil"/>
              <w:right w:val="single" w:sz="4" w:space="0" w:color="auto"/>
            </w:tcBorders>
            <w:vAlign w:val="center"/>
          </w:tcPr>
          <w:p w14:paraId="774B3AEC"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20679F"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340A37"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78B67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536DD418" w14:textId="77777777" w:rsidTr="003400C5">
        <w:trPr>
          <w:trHeight w:val="29"/>
        </w:trPr>
        <w:tc>
          <w:tcPr>
            <w:tcW w:w="2067" w:type="dxa"/>
            <w:tcBorders>
              <w:top w:val="nil"/>
              <w:left w:val="single" w:sz="4" w:space="0" w:color="auto"/>
              <w:bottom w:val="nil"/>
              <w:right w:val="single" w:sz="4" w:space="0" w:color="auto"/>
            </w:tcBorders>
            <w:vAlign w:val="center"/>
          </w:tcPr>
          <w:p w14:paraId="3A1BDFAD"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A60D39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1A58A"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5871A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670C06CD" w14:textId="77777777" w:rsidR="008C5F23" w:rsidRPr="00E61D25" w:rsidRDefault="008C5F23" w:rsidP="003400C5">
            <w:pPr>
              <w:pStyle w:val="TAC"/>
              <w:rPr>
                <w:rFonts w:eastAsiaTheme="minorEastAsia"/>
                <w:lang w:val="en-US" w:eastAsia="zh-CN"/>
              </w:rPr>
            </w:pPr>
          </w:p>
        </w:tc>
      </w:tr>
      <w:tr w:rsidR="008C5F23" w:rsidRPr="00E61D25" w14:paraId="14C1F8F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76E6C98"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248CED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332B1"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2C996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306BE5E" w14:textId="77777777" w:rsidR="008C5F23" w:rsidRPr="00E61D25" w:rsidRDefault="008C5F23" w:rsidP="003400C5">
            <w:pPr>
              <w:pStyle w:val="TAC"/>
              <w:rPr>
                <w:rFonts w:eastAsiaTheme="minorEastAsia"/>
                <w:lang w:val="en-US" w:eastAsia="zh-CN"/>
              </w:rPr>
            </w:pPr>
          </w:p>
        </w:tc>
      </w:tr>
      <w:tr w:rsidR="008C5F23" w:rsidRPr="00E61D25" w14:paraId="719CF45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079B768" w14:textId="77777777" w:rsidR="008C5F23" w:rsidRPr="00E61D25" w:rsidRDefault="008C5F23" w:rsidP="003400C5">
            <w:pPr>
              <w:pStyle w:val="TAC"/>
              <w:rPr>
                <w:rFonts w:eastAsia="游明朝"/>
                <w:lang w:val="en-US"/>
              </w:rPr>
            </w:pPr>
            <w:r w:rsidRPr="00E61D25">
              <w:rPr>
                <w:rFonts w:eastAsia="游明朝"/>
                <w:lang w:val="en-US"/>
              </w:rPr>
              <w:t>CA_n1A-n3B-n79C</w:t>
            </w:r>
          </w:p>
        </w:tc>
        <w:tc>
          <w:tcPr>
            <w:tcW w:w="1829" w:type="dxa"/>
            <w:tcBorders>
              <w:top w:val="single" w:sz="4" w:space="0" w:color="auto"/>
              <w:left w:val="single" w:sz="4" w:space="0" w:color="auto"/>
              <w:bottom w:val="nil"/>
              <w:right w:val="single" w:sz="4" w:space="0" w:color="auto"/>
            </w:tcBorders>
            <w:vAlign w:val="center"/>
          </w:tcPr>
          <w:p w14:paraId="087E0526"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9839BA"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EB73E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C95A60"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34E60AF1" w14:textId="77777777" w:rsidTr="003400C5">
        <w:trPr>
          <w:trHeight w:val="29"/>
        </w:trPr>
        <w:tc>
          <w:tcPr>
            <w:tcW w:w="2067" w:type="dxa"/>
            <w:tcBorders>
              <w:top w:val="nil"/>
              <w:left w:val="single" w:sz="4" w:space="0" w:color="auto"/>
              <w:bottom w:val="nil"/>
              <w:right w:val="single" w:sz="4" w:space="0" w:color="auto"/>
            </w:tcBorders>
            <w:vAlign w:val="center"/>
          </w:tcPr>
          <w:p w14:paraId="2D564A74"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2731B6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03C40"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4455AA"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B9742AF" w14:textId="77777777" w:rsidR="008C5F23" w:rsidRPr="00E61D25" w:rsidRDefault="008C5F23" w:rsidP="003400C5">
            <w:pPr>
              <w:pStyle w:val="TAC"/>
              <w:rPr>
                <w:rFonts w:eastAsiaTheme="minorEastAsia"/>
                <w:lang w:val="en-US" w:eastAsia="zh-CN"/>
              </w:rPr>
            </w:pPr>
          </w:p>
        </w:tc>
      </w:tr>
      <w:tr w:rsidR="008C5F23" w:rsidRPr="00E61D25" w14:paraId="5395B2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83E9172"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35EB0B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DF7FB"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0F250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B0D9839" w14:textId="77777777" w:rsidR="008C5F23" w:rsidRPr="00E61D25" w:rsidRDefault="008C5F23" w:rsidP="003400C5">
            <w:pPr>
              <w:pStyle w:val="TAC"/>
              <w:rPr>
                <w:rFonts w:eastAsiaTheme="minorEastAsia"/>
                <w:lang w:val="en-US" w:eastAsia="zh-CN"/>
              </w:rPr>
            </w:pPr>
          </w:p>
        </w:tc>
      </w:tr>
      <w:tr w:rsidR="008C5F23" w:rsidRPr="00E61D25" w14:paraId="281CFF2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0EDB2A4" w14:textId="77777777" w:rsidR="008C5F23" w:rsidRPr="00E61D25" w:rsidRDefault="008C5F23" w:rsidP="003400C5">
            <w:pPr>
              <w:pStyle w:val="TAC"/>
              <w:rPr>
                <w:rFonts w:eastAsia="游明朝"/>
                <w:lang w:val="en-US"/>
              </w:rPr>
            </w:pPr>
            <w:r w:rsidRPr="00E61D25">
              <w:rPr>
                <w:rFonts w:eastAsia="游明朝"/>
                <w:lang w:val="en-US"/>
              </w:rPr>
              <w:t>CA_n1(2A)-n3B-n79A</w:t>
            </w:r>
          </w:p>
        </w:tc>
        <w:tc>
          <w:tcPr>
            <w:tcW w:w="1829" w:type="dxa"/>
            <w:tcBorders>
              <w:top w:val="single" w:sz="4" w:space="0" w:color="auto"/>
              <w:left w:val="single" w:sz="4" w:space="0" w:color="auto"/>
              <w:bottom w:val="nil"/>
              <w:right w:val="single" w:sz="4" w:space="0" w:color="auto"/>
            </w:tcBorders>
            <w:vAlign w:val="center"/>
          </w:tcPr>
          <w:p w14:paraId="29EB04C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2275BF"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0BF01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E07463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7E8C744D" w14:textId="77777777" w:rsidTr="003400C5">
        <w:trPr>
          <w:trHeight w:val="29"/>
        </w:trPr>
        <w:tc>
          <w:tcPr>
            <w:tcW w:w="2067" w:type="dxa"/>
            <w:tcBorders>
              <w:top w:val="nil"/>
              <w:left w:val="single" w:sz="4" w:space="0" w:color="auto"/>
              <w:bottom w:val="nil"/>
              <w:right w:val="single" w:sz="4" w:space="0" w:color="auto"/>
            </w:tcBorders>
            <w:vAlign w:val="center"/>
          </w:tcPr>
          <w:p w14:paraId="7B762382"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E3D1AF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0C044"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1CA34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9B0CBF0" w14:textId="77777777" w:rsidR="008C5F23" w:rsidRPr="00E61D25" w:rsidRDefault="008C5F23" w:rsidP="003400C5">
            <w:pPr>
              <w:pStyle w:val="TAC"/>
              <w:rPr>
                <w:rFonts w:eastAsiaTheme="minorEastAsia"/>
                <w:lang w:val="en-US" w:eastAsia="zh-CN"/>
              </w:rPr>
            </w:pPr>
          </w:p>
        </w:tc>
      </w:tr>
      <w:tr w:rsidR="008C5F23" w:rsidRPr="00E61D25" w14:paraId="43845FF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569E10"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EFAC1D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A98C9"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F44EC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7E25FE" w14:textId="77777777" w:rsidR="008C5F23" w:rsidRPr="00E61D25" w:rsidRDefault="008C5F23" w:rsidP="003400C5">
            <w:pPr>
              <w:pStyle w:val="TAC"/>
              <w:rPr>
                <w:rFonts w:eastAsiaTheme="minorEastAsia"/>
                <w:lang w:val="en-US" w:eastAsia="zh-CN"/>
              </w:rPr>
            </w:pPr>
          </w:p>
        </w:tc>
      </w:tr>
      <w:tr w:rsidR="008C5F23" w:rsidRPr="00E61D25" w14:paraId="001D481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86310CD" w14:textId="77777777" w:rsidR="008C5F23" w:rsidRPr="00E61D25" w:rsidRDefault="008C5F23" w:rsidP="003400C5">
            <w:pPr>
              <w:pStyle w:val="TAC"/>
              <w:rPr>
                <w:rFonts w:eastAsia="游明朝"/>
                <w:lang w:val="en-US"/>
              </w:rPr>
            </w:pPr>
            <w:r w:rsidRPr="00E61D25">
              <w:rPr>
                <w:rFonts w:eastAsia="游明朝"/>
                <w:lang w:val="en-US"/>
              </w:rPr>
              <w:t>CA_n1(2A)-n3B-n79C</w:t>
            </w:r>
          </w:p>
        </w:tc>
        <w:tc>
          <w:tcPr>
            <w:tcW w:w="1829" w:type="dxa"/>
            <w:tcBorders>
              <w:top w:val="single" w:sz="4" w:space="0" w:color="auto"/>
              <w:left w:val="single" w:sz="4" w:space="0" w:color="auto"/>
              <w:bottom w:val="nil"/>
              <w:right w:val="single" w:sz="4" w:space="0" w:color="auto"/>
            </w:tcBorders>
            <w:vAlign w:val="center"/>
          </w:tcPr>
          <w:p w14:paraId="1B88628A"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390858"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020B5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E7A97C5"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98229A5" w14:textId="77777777" w:rsidTr="003400C5">
        <w:trPr>
          <w:trHeight w:val="29"/>
        </w:trPr>
        <w:tc>
          <w:tcPr>
            <w:tcW w:w="2067" w:type="dxa"/>
            <w:tcBorders>
              <w:top w:val="nil"/>
              <w:left w:val="single" w:sz="4" w:space="0" w:color="auto"/>
              <w:bottom w:val="nil"/>
              <w:right w:val="single" w:sz="4" w:space="0" w:color="auto"/>
            </w:tcBorders>
            <w:vAlign w:val="center"/>
          </w:tcPr>
          <w:p w14:paraId="7E6481C8"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0D3E28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60321"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D2B15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7FEB860A" w14:textId="77777777" w:rsidR="008C5F23" w:rsidRPr="00E61D25" w:rsidRDefault="008C5F23" w:rsidP="003400C5">
            <w:pPr>
              <w:pStyle w:val="TAC"/>
              <w:rPr>
                <w:rFonts w:eastAsiaTheme="minorEastAsia"/>
                <w:lang w:val="en-US" w:eastAsia="zh-CN"/>
              </w:rPr>
            </w:pPr>
          </w:p>
        </w:tc>
      </w:tr>
      <w:tr w:rsidR="008C5F23" w:rsidRPr="00E61D25" w14:paraId="12D19C6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18443BB"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A273DE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E2F51"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EA07F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23FC0BA" w14:textId="77777777" w:rsidR="008C5F23" w:rsidRPr="00E61D25" w:rsidRDefault="008C5F23" w:rsidP="003400C5">
            <w:pPr>
              <w:pStyle w:val="TAC"/>
              <w:rPr>
                <w:rFonts w:eastAsiaTheme="minorEastAsia"/>
                <w:lang w:val="en-US" w:eastAsia="zh-CN"/>
              </w:rPr>
            </w:pPr>
          </w:p>
        </w:tc>
      </w:tr>
      <w:tr w:rsidR="008C5F23" w:rsidRPr="00E61D25" w14:paraId="0C21417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E69E693" w14:textId="77777777" w:rsidR="008C5F23" w:rsidRPr="00E61D25" w:rsidRDefault="008C5F23" w:rsidP="003400C5">
            <w:pPr>
              <w:pStyle w:val="TAC"/>
              <w:rPr>
                <w:rFonts w:eastAsia="游明朝"/>
                <w:lang w:val="en-US"/>
              </w:rPr>
            </w:pPr>
            <w:r w:rsidRPr="00E61D25">
              <w:rPr>
                <w:rFonts w:eastAsia="游明朝"/>
                <w:lang w:val="en-US"/>
              </w:rPr>
              <w:t>CA_n1A-n3(2A)-n79A</w:t>
            </w:r>
          </w:p>
        </w:tc>
        <w:tc>
          <w:tcPr>
            <w:tcW w:w="1829" w:type="dxa"/>
            <w:tcBorders>
              <w:top w:val="single" w:sz="4" w:space="0" w:color="auto"/>
              <w:left w:val="single" w:sz="4" w:space="0" w:color="auto"/>
              <w:bottom w:val="nil"/>
              <w:right w:val="single" w:sz="4" w:space="0" w:color="auto"/>
            </w:tcBorders>
            <w:vAlign w:val="center"/>
          </w:tcPr>
          <w:p w14:paraId="0FBF5000"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6CC520"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D32E2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9E3341"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129759D1" w14:textId="77777777" w:rsidTr="003400C5">
        <w:trPr>
          <w:trHeight w:val="29"/>
        </w:trPr>
        <w:tc>
          <w:tcPr>
            <w:tcW w:w="2067" w:type="dxa"/>
            <w:tcBorders>
              <w:top w:val="nil"/>
              <w:left w:val="single" w:sz="4" w:space="0" w:color="auto"/>
              <w:bottom w:val="nil"/>
              <w:right w:val="single" w:sz="4" w:space="0" w:color="auto"/>
            </w:tcBorders>
            <w:vAlign w:val="center"/>
          </w:tcPr>
          <w:p w14:paraId="72D87D90"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65604A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C967D"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2618F1"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0D97C619" w14:textId="77777777" w:rsidR="008C5F23" w:rsidRPr="00E61D25" w:rsidRDefault="008C5F23" w:rsidP="003400C5">
            <w:pPr>
              <w:pStyle w:val="TAC"/>
              <w:rPr>
                <w:rFonts w:eastAsiaTheme="minorEastAsia"/>
                <w:lang w:val="en-US" w:eastAsia="zh-CN"/>
              </w:rPr>
            </w:pPr>
          </w:p>
        </w:tc>
      </w:tr>
      <w:tr w:rsidR="008C5F23" w:rsidRPr="00E61D25" w14:paraId="540F184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35D6B42"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1E8B5F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AA426"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97F53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AA7D7D0" w14:textId="77777777" w:rsidR="008C5F23" w:rsidRPr="00E61D25" w:rsidRDefault="008C5F23" w:rsidP="003400C5">
            <w:pPr>
              <w:pStyle w:val="TAC"/>
              <w:rPr>
                <w:rFonts w:eastAsiaTheme="minorEastAsia"/>
                <w:lang w:val="en-US" w:eastAsia="zh-CN"/>
              </w:rPr>
            </w:pPr>
          </w:p>
        </w:tc>
      </w:tr>
      <w:tr w:rsidR="008C5F23" w:rsidRPr="00E61D25" w14:paraId="2865B19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2246F0E" w14:textId="77777777" w:rsidR="008C5F23" w:rsidRPr="00E61D25" w:rsidRDefault="008C5F23" w:rsidP="003400C5">
            <w:pPr>
              <w:pStyle w:val="TAC"/>
              <w:rPr>
                <w:rFonts w:eastAsia="游明朝"/>
                <w:lang w:val="en-US"/>
              </w:rPr>
            </w:pPr>
            <w:r w:rsidRPr="00E61D25">
              <w:rPr>
                <w:rFonts w:eastAsia="游明朝"/>
                <w:lang w:val="en-US"/>
              </w:rPr>
              <w:t>CA_n1A-n3(2A)-n79C</w:t>
            </w:r>
          </w:p>
        </w:tc>
        <w:tc>
          <w:tcPr>
            <w:tcW w:w="1829" w:type="dxa"/>
            <w:tcBorders>
              <w:top w:val="single" w:sz="4" w:space="0" w:color="auto"/>
              <w:left w:val="single" w:sz="4" w:space="0" w:color="auto"/>
              <w:bottom w:val="nil"/>
              <w:right w:val="single" w:sz="4" w:space="0" w:color="auto"/>
            </w:tcBorders>
            <w:vAlign w:val="center"/>
          </w:tcPr>
          <w:p w14:paraId="2AC55C8E"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7C7FB6"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3C57E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065E89"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540909C6" w14:textId="77777777" w:rsidTr="003400C5">
        <w:trPr>
          <w:trHeight w:val="29"/>
        </w:trPr>
        <w:tc>
          <w:tcPr>
            <w:tcW w:w="2067" w:type="dxa"/>
            <w:tcBorders>
              <w:top w:val="nil"/>
              <w:left w:val="single" w:sz="4" w:space="0" w:color="auto"/>
              <w:bottom w:val="nil"/>
              <w:right w:val="single" w:sz="4" w:space="0" w:color="auto"/>
            </w:tcBorders>
            <w:vAlign w:val="center"/>
          </w:tcPr>
          <w:p w14:paraId="6059F4FF"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618B4F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49D17"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6B37F9"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014F2347" w14:textId="77777777" w:rsidR="008C5F23" w:rsidRPr="00E61D25" w:rsidRDefault="008C5F23" w:rsidP="003400C5">
            <w:pPr>
              <w:pStyle w:val="TAC"/>
              <w:rPr>
                <w:rFonts w:eastAsiaTheme="minorEastAsia"/>
                <w:lang w:val="en-US" w:eastAsia="zh-CN"/>
              </w:rPr>
            </w:pPr>
          </w:p>
        </w:tc>
      </w:tr>
      <w:tr w:rsidR="008C5F23" w:rsidRPr="00E61D25" w14:paraId="4602CB9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9C8C67F"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673EC1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46B25"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FF46E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54FEB4D" w14:textId="77777777" w:rsidR="008C5F23" w:rsidRPr="00E61D25" w:rsidRDefault="008C5F23" w:rsidP="003400C5">
            <w:pPr>
              <w:pStyle w:val="TAC"/>
              <w:rPr>
                <w:rFonts w:eastAsiaTheme="minorEastAsia"/>
                <w:lang w:val="en-US" w:eastAsia="zh-CN"/>
              </w:rPr>
            </w:pPr>
          </w:p>
        </w:tc>
      </w:tr>
      <w:tr w:rsidR="008C5F23" w:rsidRPr="00E61D25" w14:paraId="7D85810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448C81A" w14:textId="77777777" w:rsidR="008C5F23" w:rsidRPr="00E61D25" w:rsidRDefault="008C5F23" w:rsidP="003400C5">
            <w:pPr>
              <w:pStyle w:val="TAC"/>
              <w:rPr>
                <w:rFonts w:eastAsia="游明朝"/>
                <w:lang w:val="en-US"/>
              </w:rPr>
            </w:pPr>
            <w:r w:rsidRPr="00E61D25">
              <w:rPr>
                <w:rFonts w:eastAsia="游明朝"/>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27317765"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BE318A"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7F386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1A47766"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11C1236C" w14:textId="77777777" w:rsidTr="003400C5">
        <w:trPr>
          <w:trHeight w:val="29"/>
        </w:trPr>
        <w:tc>
          <w:tcPr>
            <w:tcW w:w="2067" w:type="dxa"/>
            <w:tcBorders>
              <w:top w:val="nil"/>
              <w:left w:val="single" w:sz="4" w:space="0" w:color="auto"/>
              <w:bottom w:val="nil"/>
              <w:right w:val="single" w:sz="4" w:space="0" w:color="auto"/>
            </w:tcBorders>
            <w:vAlign w:val="center"/>
          </w:tcPr>
          <w:p w14:paraId="05B40F37"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7B8557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3C80B"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0E139A"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2012F156" w14:textId="77777777" w:rsidR="008C5F23" w:rsidRPr="00E61D25" w:rsidRDefault="008C5F23" w:rsidP="003400C5">
            <w:pPr>
              <w:pStyle w:val="TAC"/>
              <w:rPr>
                <w:rFonts w:eastAsiaTheme="minorEastAsia"/>
                <w:lang w:val="en-US" w:eastAsia="zh-CN"/>
              </w:rPr>
            </w:pPr>
          </w:p>
        </w:tc>
      </w:tr>
      <w:tr w:rsidR="008C5F23" w:rsidRPr="00E61D25" w14:paraId="16FA049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9789C09"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306C8C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16D63"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DE2271"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DC1ABA" w14:textId="77777777" w:rsidR="008C5F23" w:rsidRPr="00E61D25" w:rsidRDefault="008C5F23" w:rsidP="003400C5">
            <w:pPr>
              <w:pStyle w:val="TAC"/>
              <w:rPr>
                <w:rFonts w:eastAsiaTheme="minorEastAsia"/>
                <w:lang w:val="en-US" w:eastAsia="zh-CN"/>
              </w:rPr>
            </w:pPr>
          </w:p>
        </w:tc>
      </w:tr>
      <w:tr w:rsidR="008C5F23" w:rsidRPr="00E61D25" w14:paraId="1D64B3B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08F2FD0" w14:textId="77777777" w:rsidR="008C5F23" w:rsidRPr="00E61D25" w:rsidRDefault="008C5F23" w:rsidP="003400C5">
            <w:pPr>
              <w:pStyle w:val="TAC"/>
              <w:rPr>
                <w:rFonts w:eastAsia="游明朝"/>
                <w:lang w:val="en-US"/>
              </w:rPr>
            </w:pPr>
            <w:r w:rsidRPr="00E61D25">
              <w:rPr>
                <w:rFonts w:eastAsia="游明朝"/>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6029EF74"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D40FC4"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6DB37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08A86DD"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25ED1D54" w14:textId="77777777" w:rsidTr="003400C5">
        <w:trPr>
          <w:trHeight w:val="29"/>
        </w:trPr>
        <w:tc>
          <w:tcPr>
            <w:tcW w:w="2067" w:type="dxa"/>
            <w:tcBorders>
              <w:top w:val="nil"/>
              <w:left w:val="single" w:sz="4" w:space="0" w:color="auto"/>
              <w:bottom w:val="nil"/>
              <w:right w:val="single" w:sz="4" w:space="0" w:color="auto"/>
            </w:tcBorders>
            <w:vAlign w:val="center"/>
          </w:tcPr>
          <w:p w14:paraId="3B4E33E4"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2297A3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22EED"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0F149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37968EB2" w14:textId="77777777" w:rsidR="008C5F23" w:rsidRPr="00E61D25" w:rsidRDefault="008C5F23" w:rsidP="003400C5">
            <w:pPr>
              <w:pStyle w:val="TAC"/>
              <w:rPr>
                <w:rFonts w:eastAsiaTheme="minorEastAsia"/>
                <w:lang w:val="en-US" w:eastAsia="zh-CN"/>
              </w:rPr>
            </w:pPr>
          </w:p>
        </w:tc>
      </w:tr>
      <w:tr w:rsidR="008C5F23" w:rsidRPr="00E61D25" w14:paraId="6C0CEE0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48AF11E"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150B7F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E045B"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E9BC13"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7E0F467" w14:textId="77777777" w:rsidR="008C5F23" w:rsidRPr="00E61D25" w:rsidRDefault="008C5F23" w:rsidP="003400C5">
            <w:pPr>
              <w:pStyle w:val="TAC"/>
              <w:rPr>
                <w:rFonts w:eastAsiaTheme="minorEastAsia"/>
                <w:lang w:val="en-US" w:eastAsia="zh-CN"/>
              </w:rPr>
            </w:pPr>
          </w:p>
        </w:tc>
      </w:tr>
      <w:tr w:rsidR="008C5F23" w:rsidRPr="00E61D25" w14:paraId="0E9DBF4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714FD41" w14:textId="77777777" w:rsidR="008C5F23" w:rsidRPr="00E61D25" w:rsidRDefault="008C5F23" w:rsidP="003400C5">
            <w:pPr>
              <w:pStyle w:val="TAC"/>
              <w:rPr>
                <w:rFonts w:eastAsia="游明朝"/>
                <w:lang w:val="en-US"/>
              </w:rPr>
            </w:pPr>
            <w:r w:rsidRPr="00E61D25">
              <w:rPr>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0B4477C4"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CA_n1A-n3A</w:t>
            </w:r>
          </w:p>
          <w:p w14:paraId="5CB342D0"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41710A2" w14:textId="77777777" w:rsidR="008C5F23" w:rsidRPr="00E61D25" w:rsidRDefault="008C5F23" w:rsidP="003400C5">
            <w:pPr>
              <w:pStyle w:val="TAC"/>
              <w:rPr>
                <w:rFonts w:eastAsiaTheme="minorEastAsia" w:cs="Arial"/>
                <w:szCs w:val="18"/>
                <w:lang w:val="en-US"/>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E60658"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A8E429A"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622AA70E" w14:textId="77777777" w:rsidTr="003400C5">
        <w:trPr>
          <w:trHeight w:val="29"/>
        </w:trPr>
        <w:tc>
          <w:tcPr>
            <w:tcW w:w="2067" w:type="dxa"/>
            <w:tcBorders>
              <w:top w:val="nil"/>
              <w:left w:val="single" w:sz="4" w:space="0" w:color="auto"/>
              <w:bottom w:val="nil"/>
              <w:right w:val="single" w:sz="4" w:space="0" w:color="auto"/>
            </w:tcBorders>
            <w:vAlign w:val="center"/>
          </w:tcPr>
          <w:p w14:paraId="54BEC1A8"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51827D8"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ABD4CD3" w14:textId="77777777" w:rsidR="008C5F23" w:rsidRPr="00E61D25" w:rsidRDefault="008C5F23" w:rsidP="003400C5">
            <w:pPr>
              <w:pStyle w:val="TAC"/>
              <w:rPr>
                <w:rFonts w:eastAsiaTheme="minorEastAsia" w:cs="Arial"/>
                <w:szCs w:val="18"/>
                <w:lang w:val="en-US"/>
              </w:rPr>
            </w:pPr>
            <w:r w:rsidRPr="00E61D25">
              <w:rPr>
                <w:rFonts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39462B"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6F45C1D9" w14:textId="77777777" w:rsidR="008C5F23" w:rsidRPr="00E61D25" w:rsidRDefault="008C5F23" w:rsidP="003400C5">
            <w:pPr>
              <w:pStyle w:val="TAC"/>
              <w:rPr>
                <w:rFonts w:eastAsiaTheme="minorEastAsia"/>
                <w:lang w:val="en-US" w:eastAsia="zh-CN"/>
              </w:rPr>
            </w:pPr>
          </w:p>
        </w:tc>
      </w:tr>
      <w:tr w:rsidR="008C5F23" w:rsidRPr="00E61D25" w14:paraId="078BFB4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9579C6E"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118E15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A3F25"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CA5352C"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8F5C4CE" w14:textId="77777777" w:rsidR="008C5F23" w:rsidRPr="00E61D25" w:rsidRDefault="008C5F23" w:rsidP="003400C5">
            <w:pPr>
              <w:pStyle w:val="TAC"/>
              <w:rPr>
                <w:rFonts w:eastAsiaTheme="minorEastAsia"/>
                <w:lang w:val="en-US" w:eastAsia="zh-CN"/>
              </w:rPr>
            </w:pPr>
          </w:p>
        </w:tc>
      </w:tr>
      <w:tr w:rsidR="008C5F23" w:rsidRPr="00E61D25" w14:paraId="1CC3F9A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0340174"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062882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CA_n1A-n5A</w:t>
            </w:r>
          </w:p>
          <w:p w14:paraId="5B14EE4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CA_n1A-n7A</w:t>
            </w:r>
          </w:p>
          <w:p w14:paraId="4D06D04C" w14:textId="77777777" w:rsidR="008C5F23" w:rsidRPr="00E61D25" w:rsidRDefault="008C5F23" w:rsidP="003400C5">
            <w:pPr>
              <w:pStyle w:val="TAC"/>
              <w:rPr>
                <w:rFonts w:eastAsia="游明朝" w:cs="Arial"/>
                <w:lang w:val="en-US"/>
              </w:rPr>
            </w:pPr>
            <w:r w:rsidRPr="00E61D25">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1971C2A9"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459913"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0E32E9"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0</w:t>
            </w:r>
          </w:p>
        </w:tc>
      </w:tr>
      <w:tr w:rsidR="008C5F23" w:rsidRPr="00E61D25" w14:paraId="0639E973" w14:textId="77777777" w:rsidTr="003400C5">
        <w:trPr>
          <w:trHeight w:val="29"/>
        </w:trPr>
        <w:tc>
          <w:tcPr>
            <w:tcW w:w="2067" w:type="dxa"/>
            <w:tcBorders>
              <w:top w:val="nil"/>
              <w:left w:val="single" w:sz="4" w:space="0" w:color="auto"/>
              <w:bottom w:val="nil"/>
              <w:right w:val="single" w:sz="4" w:space="0" w:color="auto"/>
            </w:tcBorders>
            <w:vAlign w:val="center"/>
          </w:tcPr>
          <w:p w14:paraId="254D2973" w14:textId="77777777" w:rsidR="008C5F23" w:rsidRPr="00E61D25" w:rsidRDefault="008C5F23" w:rsidP="003400C5">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1C3BF9F2" w14:textId="77777777" w:rsidR="008C5F23" w:rsidRPr="00E61D25" w:rsidRDefault="008C5F23" w:rsidP="003400C5">
            <w:pPr>
              <w:pStyle w:val="TAC"/>
              <w:rPr>
                <w:rFonts w:eastAsia="游明朝"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F0723C"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5B3FE9"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9AFBEDD" w14:textId="77777777" w:rsidR="008C5F23" w:rsidRPr="00E61D25" w:rsidRDefault="008C5F23" w:rsidP="003400C5">
            <w:pPr>
              <w:pStyle w:val="TAC"/>
              <w:rPr>
                <w:rFonts w:eastAsia="游明朝" w:cs="Arial"/>
                <w:szCs w:val="18"/>
                <w:lang w:val="en-US"/>
              </w:rPr>
            </w:pPr>
          </w:p>
        </w:tc>
      </w:tr>
      <w:tr w:rsidR="008C5F23" w:rsidRPr="00E61D25" w14:paraId="3D83FEF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6BD86FD" w14:textId="77777777" w:rsidR="008C5F23" w:rsidRPr="00E61D25" w:rsidRDefault="008C5F23" w:rsidP="003400C5">
            <w:pPr>
              <w:pStyle w:val="TAC"/>
              <w:rPr>
                <w:rFonts w:eastAsia="游明朝"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5FF08A2D" w14:textId="77777777" w:rsidR="008C5F23" w:rsidRPr="00E61D25" w:rsidRDefault="008C5F23" w:rsidP="003400C5">
            <w:pPr>
              <w:pStyle w:val="TAC"/>
              <w:rPr>
                <w:rFonts w:eastAsia="游明朝"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1BA57"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8654DA" w14:textId="77777777" w:rsidR="008C5F23" w:rsidRPr="00E61D25" w:rsidRDefault="008C5F23" w:rsidP="003400C5">
            <w:pPr>
              <w:pStyle w:val="TAC"/>
              <w:rPr>
                <w:rFonts w:ascii="Calibri" w:eastAsia="游明朝"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1720057" w14:textId="77777777" w:rsidR="008C5F23" w:rsidRPr="00E61D25" w:rsidRDefault="008C5F23" w:rsidP="003400C5">
            <w:pPr>
              <w:pStyle w:val="TAC"/>
              <w:rPr>
                <w:rFonts w:eastAsia="游明朝" w:cs="Arial"/>
                <w:szCs w:val="18"/>
                <w:lang w:val="en-US"/>
              </w:rPr>
            </w:pPr>
          </w:p>
        </w:tc>
      </w:tr>
      <w:tr w:rsidR="008C5F23" w:rsidRPr="00E61D25" w14:paraId="5CCA016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BD84EC7"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0452D90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CA_n1A-n5A</w:t>
            </w:r>
          </w:p>
          <w:p w14:paraId="795B8B0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CA_n1A-n7A</w:t>
            </w:r>
          </w:p>
          <w:p w14:paraId="47F13D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CA_n5A-n7A</w:t>
            </w:r>
          </w:p>
          <w:p w14:paraId="0CD4D6F3" w14:textId="77777777" w:rsidR="008C5F23" w:rsidRPr="00E61D25" w:rsidRDefault="008C5F23" w:rsidP="003400C5">
            <w:pPr>
              <w:pStyle w:val="TAC"/>
              <w:rPr>
                <w:rFonts w:eastAsia="游明朝" w:cs="Arial"/>
                <w:szCs w:val="18"/>
                <w:lang w:val="en-US"/>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C46DCE0"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946AD9" w14:textId="77777777" w:rsidR="008C5F23" w:rsidRPr="00E61D25" w:rsidRDefault="008C5F23" w:rsidP="003400C5">
            <w:pPr>
              <w:pStyle w:val="TAC"/>
              <w:rPr>
                <w:rFonts w:ascii="Calibri" w:eastAsia="游明朝"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9D3C8C5"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0</w:t>
            </w:r>
          </w:p>
        </w:tc>
      </w:tr>
      <w:tr w:rsidR="008C5F23" w:rsidRPr="00E61D25" w14:paraId="242114FE" w14:textId="77777777" w:rsidTr="003400C5">
        <w:trPr>
          <w:trHeight w:val="29"/>
        </w:trPr>
        <w:tc>
          <w:tcPr>
            <w:tcW w:w="2067" w:type="dxa"/>
            <w:tcBorders>
              <w:top w:val="nil"/>
              <w:left w:val="single" w:sz="4" w:space="0" w:color="auto"/>
              <w:bottom w:val="nil"/>
              <w:right w:val="single" w:sz="4" w:space="0" w:color="auto"/>
            </w:tcBorders>
            <w:vAlign w:val="center"/>
          </w:tcPr>
          <w:p w14:paraId="4CA4FCCC" w14:textId="77777777" w:rsidR="008C5F23" w:rsidRPr="00E61D25" w:rsidRDefault="008C5F23" w:rsidP="003400C5">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70830E46" w14:textId="77777777" w:rsidR="008C5F23" w:rsidRPr="00E61D25" w:rsidRDefault="008C5F23" w:rsidP="003400C5">
            <w:pPr>
              <w:pStyle w:val="TAC"/>
              <w:rPr>
                <w:rFonts w:eastAsia="游明朝"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79068"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FBE515" w14:textId="77777777" w:rsidR="008C5F23" w:rsidRPr="00E61D25" w:rsidRDefault="008C5F23" w:rsidP="003400C5">
            <w:pPr>
              <w:pStyle w:val="TAC"/>
              <w:rPr>
                <w:rFonts w:ascii="Calibri" w:eastAsia="游明朝"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9047D8" w14:textId="77777777" w:rsidR="008C5F23" w:rsidRPr="00E61D25" w:rsidRDefault="008C5F23" w:rsidP="003400C5">
            <w:pPr>
              <w:pStyle w:val="TAC"/>
              <w:rPr>
                <w:rFonts w:eastAsia="游明朝" w:cs="Arial"/>
                <w:szCs w:val="18"/>
                <w:lang w:val="en-US"/>
              </w:rPr>
            </w:pPr>
          </w:p>
        </w:tc>
      </w:tr>
      <w:tr w:rsidR="008C5F23" w:rsidRPr="00E61D25" w14:paraId="714EF25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42F20ED" w14:textId="77777777" w:rsidR="008C5F23" w:rsidRPr="00E61D25" w:rsidRDefault="008C5F23" w:rsidP="003400C5">
            <w:pPr>
              <w:pStyle w:val="TAC"/>
              <w:rPr>
                <w:rFonts w:eastAsia="游明朝"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0EF6F8" w14:textId="77777777" w:rsidR="008C5F23" w:rsidRPr="00E61D25" w:rsidRDefault="008C5F23" w:rsidP="003400C5">
            <w:pPr>
              <w:pStyle w:val="TAC"/>
              <w:rPr>
                <w:rFonts w:eastAsia="游明朝"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55DE3" w14:textId="77777777" w:rsidR="008C5F23" w:rsidRPr="00E61D25" w:rsidRDefault="008C5F23" w:rsidP="003400C5">
            <w:pPr>
              <w:pStyle w:val="TAC"/>
              <w:rPr>
                <w:rFonts w:eastAsia="游明朝" w:cs="Arial"/>
                <w:szCs w:val="18"/>
                <w:lang w:val="en-US" w:eastAsia="zh-CN"/>
              </w:rPr>
            </w:pPr>
            <w:r w:rsidRPr="00E61D25">
              <w:rPr>
                <w:rFonts w:eastAsia="游明朝"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8FA67C" w14:textId="77777777" w:rsidR="008C5F23" w:rsidRPr="00E61D25" w:rsidRDefault="008C5F23" w:rsidP="003400C5">
            <w:pPr>
              <w:pStyle w:val="TAC"/>
              <w:rPr>
                <w:rFonts w:eastAsia="游明朝" w:cs="Arial"/>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1F28E6F" w14:textId="77777777" w:rsidR="008C5F23" w:rsidRPr="00E61D25" w:rsidRDefault="008C5F23" w:rsidP="003400C5">
            <w:pPr>
              <w:pStyle w:val="TAC"/>
              <w:rPr>
                <w:rFonts w:eastAsia="游明朝" w:cs="Arial"/>
                <w:szCs w:val="18"/>
                <w:lang w:val="en-US" w:eastAsia="zh-CN"/>
              </w:rPr>
            </w:pPr>
          </w:p>
        </w:tc>
      </w:tr>
      <w:tr w:rsidR="008C5F23" w:rsidRPr="00E61D25" w14:paraId="728207F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CB30964" w14:textId="77777777" w:rsidR="008C5F23" w:rsidRPr="00E61D25" w:rsidRDefault="008C5F23" w:rsidP="003400C5">
            <w:pPr>
              <w:pStyle w:val="TAC"/>
              <w:rPr>
                <w:rFonts w:eastAsia="游明朝"/>
                <w:lang w:val="en-US"/>
              </w:rPr>
            </w:pPr>
            <w:r w:rsidRPr="00E61D25">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7B7C429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130E57" w14:textId="77777777" w:rsidR="008C5F23" w:rsidRPr="00E61D25" w:rsidRDefault="008C5F23" w:rsidP="003400C5">
            <w:pPr>
              <w:pStyle w:val="TAC"/>
              <w:rPr>
                <w:rFonts w:eastAsia="游明朝"/>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1A131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5A6FDB" w14:textId="77777777" w:rsidR="008C5F23" w:rsidRPr="00E61D25" w:rsidRDefault="008C5F23" w:rsidP="003400C5">
            <w:pPr>
              <w:pStyle w:val="TAC"/>
              <w:rPr>
                <w:rFonts w:eastAsia="游明朝"/>
                <w:lang w:val="en-US"/>
              </w:rPr>
            </w:pPr>
            <w:r w:rsidRPr="00E61D25">
              <w:rPr>
                <w:rFonts w:eastAsia="游明朝"/>
                <w:szCs w:val="18"/>
                <w:lang w:val="en-US"/>
              </w:rPr>
              <w:t>0</w:t>
            </w:r>
          </w:p>
        </w:tc>
      </w:tr>
      <w:tr w:rsidR="008C5F23" w:rsidRPr="00E61D25" w14:paraId="231170DF" w14:textId="77777777" w:rsidTr="003400C5">
        <w:trPr>
          <w:trHeight w:val="29"/>
        </w:trPr>
        <w:tc>
          <w:tcPr>
            <w:tcW w:w="2067" w:type="dxa"/>
            <w:tcBorders>
              <w:top w:val="nil"/>
              <w:left w:val="single" w:sz="4" w:space="0" w:color="auto"/>
              <w:bottom w:val="nil"/>
              <w:right w:val="single" w:sz="4" w:space="0" w:color="auto"/>
            </w:tcBorders>
            <w:vAlign w:val="center"/>
          </w:tcPr>
          <w:p w14:paraId="0179502D"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6058B1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6BD4A" w14:textId="77777777" w:rsidR="008C5F23" w:rsidRPr="00E61D25" w:rsidRDefault="008C5F23" w:rsidP="003400C5">
            <w:pPr>
              <w:pStyle w:val="TAC"/>
              <w:rPr>
                <w:rFonts w:eastAsia="游明朝"/>
                <w:lang w:val="en-US"/>
              </w:rPr>
            </w:pPr>
            <w:r w:rsidRPr="00E61D25">
              <w:rPr>
                <w:rFonts w:eastAsia="游明朝"/>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88987D" w14:textId="77777777" w:rsidR="008C5F23" w:rsidRPr="00E61D25" w:rsidRDefault="008C5F23" w:rsidP="003400C5">
            <w:pPr>
              <w:pStyle w:val="TAC"/>
              <w:rPr>
                <w:rFonts w:ascii="Calibri" w:eastAsia="游明朝"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4EB20C" w14:textId="77777777" w:rsidR="008C5F23" w:rsidRPr="00E61D25" w:rsidRDefault="008C5F23" w:rsidP="003400C5">
            <w:pPr>
              <w:pStyle w:val="TAC"/>
              <w:rPr>
                <w:rFonts w:eastAsia="游明朝"/>
                <w:lang w:val="en-US"/>
              </w:rPr>
            </w:pPr>
          </w:p>
        </w:tc>
      </w:tr>
      <w:tr w:rsidR="008C5F23" w:rsidRPr="00E61D25" w14:paraId="1ACFE0C6" w14:textId="77777777" w:rsidTr="003400C5">
        <w:trPr>
          <w:trHeight w:val="29"/>
        </w:trPr>
        <w:tc>
          <w:tcPr>
            <w:tcW w:w="2067" w:type="dxa"/>
            <w:tcBorders>
              <w:top w:val="nil"/>
              <w:left w:val="single" w:sz="4" w:space="0" w:color="auto"/>
              <w:bottom w:val="nil"/>
              <w:right w:val="single" w:sz="4" w:space="0" w:color="auto"/>
            </w:tcBorders>
            <w:vAlign w:val="center"/>
          </w:tcPr>
          <w:p w14:paraId="6F23CDD0"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B9B843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D3D14" w14:textId="77777777" w:rsidR="008C5F23" w:rsidRPr="00E61D25" w:rsidRDefault="008C5F23" w:rsidP="003400C5">
            <w:pPr>
              <w:pStyle w:val="TAC"/>
              <w:rPr>
                <w:rFonts w:eastAsia="游明朝"/>
                <w:lang w:val="en-US"/>
              </w:rPr>
            </w:pPr>
            <w:r w:rsidRPr="00E61D25">
              <w:rPr>
                <w:rFonts w:eastAsia="游明朝"/>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8CFA16" w14:textId="77777777" w:rsidR="008C5F23" w:rsidRPr="00E61D25" w:rsidRDefault="008C5F23" w:rsidP="003400C5">
            <w:pPr>
              <w:pStyle w:val="TAC"/>
              <w:rPr>
                <w:rFonts w:ascii="Calibri" w:eastAsia="游明朝" w:hAnsi="Calibri"/>
                <w:sz w:val="21"/>
                <w:szCs w:val="18"/>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D630552" w14:textId="77777777" w:rsidR="008C5F23" w:rsidRPr="00E61D25" w:rsidRDefault="008C5F23" w:rsidP="003400C5">
            <w:pPr>
              <w:pStyle w:val="TAC"/>
              <w:rPr>
                <w:rFonts w:eastAsia="游明朝"/>
                <w:lang w:val="en-US"/>
              </w:rPr>
            </w:pPr>
          </w:p>
        </w:tc>
      </w:tr>
      <w:tr w:rsidR="008C5F23" w:rsidRPr="00E61D25" w14:paraId="1AAB6CA0" w14:textId="77777777" w:rsidTr="003400C5">
        <w:trPr>
          <w:trHeight w:val="29"/>
        </w:trPr>
        <w:tc>
          <w:tcPr>
            <w:tcW w:w="2067" w:type="dxa"/>
            <w:tcBorders>
              <w:top w:val="nil"/>
              <w:left w:val="single" w:sz="4" w:space="0" w:color="auto"/>
              <w:bottom w:val="nil"/>
              <w:right w:val="single" w:sz="4" w:space="0" w:color="auto"/>
            </w:tcBorders>
            <w:vAlign w:val="center"/>
          </w:tcPr>
          <w:p w14:paraId="33EED86F" w14:textId="77777777" w:rsidR="008C5F23" w:rsidRPr="00E61D25" w:rsidRDefault="008C5F23" w:rsidP="003400C5">
            <w:pPr>
              <w:pStyle w:val="TAC"/>
              <w:rPr>
                <w:rFonts w:eastAsia="游明朝"/>
                <w:lang w:val="en-US"/>
              </w:rPr>
            </w:pPr>
          </w:p>
        </w:tc>
        <w:tc>
          <w:tcPr>
            <w:tcW w:w="1829" w:type="dxa"/>
            <w:tcBorders>
              <w:top w:val="single" w:sz="4" w:space="0" w:color="auto"/>
              <w:left w:val="single" w:sz="4" w:space="0" w:color="auto"/>
              <w:bottom w:val="nil"/>
              <w:right w:val="single" w:sz="4" w:space="0" w:color="auto"/>
            </w:tcBorders>
            <w:vAlign w:val="center"/>
          </w:tcPr>
          <w:p w14:paraId="6CF1DF41" w14:textId="77777777" w:rsidR="008C5F23" w:rsidRPr="00E61D25" w:rsidRDefault="008C5F23" w:rsidP="003400C5">
            <w:pPr>
              <w:pStyle w:val="TAC"/>
              <w:rPr>
                <w:rFonts w:eastAsiaTheme="minorEastAsia"/>
                <w:lang w:eastAsia="zh-CN"/>
              </w:rPr>
            </w:pPr>
            <w:r w:rsidRPr="00E61D25">
              <w:rPr>
                <w:rFonts w:eastAsiaTheme="minorEastAsia"/>
                <w:lang w:eastAsia="zh-CN"/>
              </w:rPr>
              <w:t>CA_n1A-n5A</w:t>
            </w:r>
          </w:p>
          <w:p w14:paraId="160EC504" w14:textId="77777777" w:rsidR="008C5F23" w:rsidRPr="00E61D25" w:rsidRDefault="008C5F23" w:rsidP="003400C5">
            <w:pPr>
              <w:pStyle w:val="TAC"/>
              <w:rPr>
                <w:rFonts w:eastAsiaTheme="minorEastAsia"/>
                <w:lang w:eastAsia="zh-CN"/>
              </w:rPr>
            </w:pPr>
            <w:r w:rsidRPr="00E61D25">
              <w:rPr>
                <w:rFonts w:eastAsiaTheme="minorEastAsia"/>
                <w:lang w:eastAsia="zh-CN"/>
              </w:rPr>
              <w:t>CA_n1A-n28A</w:t>
            </w:r>
          </w:p>
          <w:p w14:paraId="4FA8DC6E"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1C1D47B9" w14:textId="77777777" w:rsidR="008C5F23" w:rsidRPr="00E61D25" w:rsidRDefault="008C5F23" w:rsidP="003400C5">
            <w:pPr>
              <w:pStyle w:val="TAC"/>
              <w:rPr>
                <w:rFonts w:eastAsia="游明朝"/>
                <w:szCs w:val="18"/>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553CE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30F3D32" w14:textId="77777777" w:rsidR="008C5F23" w:rsidRPr="00E61D25" w:rsidRDefault="008C5F23" w:rsidP="003400C5">
            <w:pPr>
              <w:pStyle w:val="TAC"/>
              <w:rPr>
                <w:rFonts w:eastAsia="游明朝"/>
                <w:lang w:val="en-US"/>
              </w:rPr>
            </w:pPr>
            <w:r w:rsidRPr="00E61D25">
              <w:rPr>
                <w:rFonts w:eastAsiaTheme="minorEastAsia"/>
                <w:lang w:eastAsia="zh-CN"/>
              </w:rPr>
              <w:t>4 and 5</w:t>
            </w:r>
          </w:p>
        </w:tc>
      </w:tr>
      <w:tr w:rsidR="008C5F23" w:rsidRPr="00E61D25" w14:paraId="2ADC4755" w14:textId="77777777" w:rsidTr="003400C5">
        <w:trPr>
          <w:trHeight w:val="29"/>
        </w:trPr>
        <w:tc>
          <w:tcPr>
            <w:tcW w:w="2067" w:type="dxa"/>
            <w:tcBorders>
              <w:top w:val="nil"/>
              <w:left w:val="single" w:sz="4" w:space="0" w:color="auto"/>
              <w:bottom w:val="nil"/>
              <w:right w:val="single" w:sz="4" w:space="0" w:color="auto"/>
            </w:tcBorders>
            <w:vAlign w:val="center"/>
          </w:tcPr>
          <w:p w14:paraId="3D72F836"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EA9116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D5178" w14:textId="77777777" w:rsidR="008C5F23" w:rsidRPr="00E61D25" w:rsidRDefault="008C5F23" w:rsidP="003400C5">
            <w:pPr>
              <w:pStyle w:val="TAC"/>
              <w:rPr>
                <w:rFonts w:eastAsia="游明朝"/>
                <w:szCs w:val="18"/>
                <w:lang w:val="en-US"/>
              </w:rPr>
            </w:pPr>
            <w:r w:rsidRPr="00E61D25">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FB332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3E60862" w14:textId="77777777" w:rsidR="008C5F23" w:rsidRPr="00E61D25" w:rsidRDefault="008C5F23" w:rsidP="003400C5">
            <w:pPr>
              <w:pStyle w:val="TAC"/>
              <w:rPr>
                <w:rFonts w:eastAsia="游明朝"/>
                <w:lang w:val="en-US"/>
              </w:rPr>
            </w:pPr>
          </w:p>
        </w:tc>
      </w:tr>
      <w:tr w:rsidR="008C5F23" w:rsidRPr="00E61D25" w14:paraId="1C3CC92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FA95667"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7E64950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6A8DA" w14:textId="77777777" w:rsidR="008C5F23" w:rsidRPr="00E61D25" w:rsidRDefault="008C5F23" w:rsidP="003400C5">
            <w:pPr>
              <w:pStyle w:val="TAC"/>
              <w:rPr>
                <w:rFonts w:eastAsia="游明朝"/>
                <w:szCs w:val="18"/>
                <w:lang w:val="en-US"/>
              </w:rPr>
            </w:pPr>
            <w:r w:rsidRPr="00E61D25">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7895B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4A14D504" w14:textId="77777777" w:rsidR="008C5F23" w:rsidRPr="00E61D25" w:rsidRDefault="008C5F23" w:rsidP="003400C5">
            <w:pPr>
              <w:pStyle w:val="TAC"/>
              <w:rPr>
                <w:rFonts w:eastAsia="游明朝"/>
                <w:lang w:val="en-US"/>
              </w:rPr>
            </w:pPr>
          </w:p>
        </w:tc>
      </w:tr>
      <w:tr w:rsidR="008C5F23" w:rsidRPr="00E61D25" w14:paraId="4277E86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2FCC630" w14:textId="77777777" w:rsidR="008C5F23" w:rsidRPr="00E61D25" w:rsidRDefault="008C5F23" w:rsidP="003400C5">
            <w:pPr>
              <w:pStyle w:val="TAC"/>
              <w:rPr>
                <w:rFonts w:eastAsia="游明朝"/>
                <w:lang w:val="en-US"/>
              </w:rPr>
            </w:pPr>
            <w:r w:rsidRPr="00E61D25">
              <w:rPr>
                <w:rFonts w:eastAsiaTheme="minorEastAsia"/>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164BF90E" w14:textId="77777777" w:rsidR="008C5F23" w:rsidRPr="00E61D25" w:rsidRDefault="008C5F23" w:rsidP="003400C5">
            <w:pPr>
              <w:pStyle w:val="TAC"/>
              <w:rPr>
                <w:rFonts w:eastAsiaTheme="minorEastAsia"/>
                <w:lang w:eastAsia="zh-CN"/>
              </w:rPr>
            </w:pPr>
            <w:r w:rsidRPr="00E61D25">
              <w:rPr>
                <w:rFonts w:eastAsiaTheme="minorEastAsia"/>
                <w:lang w:eastAsia="zh-CN"/>
              </w:rPr>
              <w:t>CA_n1A-n5A</w:t>
            </w:r>
          </w:p>
          <w:p w14:paraId="7B9E4AD9" w14:textId="77777777" w:rsidR="008C5F23" w:rsidRPr="00E61D25" w:rsidRDefault="008C5F23" w:rsidP="003400C5">
            <w:pPr>
              <w:pStyle w:val="TAC"/>
              <w:rPr>
                <w:rFonts w:eastAsiaTheme="minorEastAsia"/>
                <w:lang w:eastAsia="zh-CN"/>
              </w:rPr>
            </w:pPr>
            <w:r w:rsidRPr="00E61D25">
              <w:rPr>
                <w:rFonts w:eastAsiaTheme="minorEastAsia"/>
                <w:lang w:eastAsia="zh-CN"/>
              </w:rPr>
              <w:t>CA_n1A-n40A</w:t>
            </w:r>
          </w:p>
          <w:p w14:paraId="02AA72F4"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6008A187" w14:textId="77777777" w:rsidR="008C5F23" w:rsidRPr="00E61D25" w:rsidRDefault="008C5F23" w:rsidP="003400C5">
            <w:pPr>
              <w:pStyle w:val="TAC"/>
              <w:rPr>
                <w:rFonts w:eastAsiaTheme="minorEastAsia" w:cs="Arial"/>
                <w:color w:val="000000"/>
                <w:szCs w:val="18"/>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299C4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5E01CD" w14:textId="77777777" w:rsidR="008C5F23" w:rsidRPr="004E2B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751558D8" w14:textId="77777777" w:rsidTr="003400C5">
        <w:trPr>
          <w:trHeight w:val="29"/>
        </w:trPr>
        <w:tc>
          <w:tcPr>
            <w:tcW w:w="2067" w:type="dxa"/>
            <w:tcBorders>
              <w:top w:val="nil"/>
              <w:left w:val="single" w:sz="4" w:space="0" w:color="auto"/>
              <w:bottom w:val="nil"/>
              <w:right w:val="single" w:sz="4" w:space="0" w:color="auto"/>
            </w:tcBorders>
            <w:vAlign w:val="center"/>
          </w:tcPr>
          <w:p w14:paraId="0D1C2DA3"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D0F74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E9583" w14:textId="77777777" w:rsidR="008C5F23" w:rsidRPr="00E61D25" w:rsidRDefault="008C5F23" w:rsidP="003400C5">
            <w:pPr>
              <w:pStyle w:val="TAC"/>
              <w:rPr>
                <w:rFonts w:eastAsiaTheme="minorEastAsia" w:cs="Arial"/>
                <w:color w:val="000000"/>
                <w:szCs w:val="18"/>
              </w:rPr>
            </w:pPr>
            <w:r w:rsidRPr="00E61D25">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BA791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DC336AC" w14:textId="77777777" w:rsidR="008C5F23" w:rsidRPr="00E61D25" w:rsidRDefault="008C5F23" w:rsidP="003400C5">
            <w:pPr>
              <w:pStyle w:val="TAC"/>
              <w:rPr>
                <w:rFonts w:eastAsia="游明朝"/>
                <w:lang w:val="en-US"/>
              </w:rPr>
            </w:pPr>
          </w:p>
        </w:tc>
      </w:tr>
      <w:tr w:rsidR="008C5F23" w:rsidRPr="00E61D25" w14:paraId="64643F2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EFE5A1E"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ED4104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17CC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9C202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8B485E" w14:textId="77777777" w:rsidR="008C5F23" w:rsidRPr="00E61D25" w:rsidRDefault="008C5F23" w:rsidP="003400C5">
            <w:pPr>
              <w:pStyle w:val="TAC"/>
              <w:rPr>
                <w:rFonts w:eastAsia="游明朝"/>
                <w:lang w:val="en-US"/>
              </w:rPr>
            </w:pPr>
          </w:p>
        </w:tc>
      </w:tr>
      <w:tr w:rsidR="008C5F23" w:rsidRPr="00E61D25" w14:paraId="6BE5AA7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4D87317" w14:textId="77777777" w:rsidR="008C5F23" w:rsidRPr="00E61D25" w:rsidRDefault="008C5F23" w:rsidP="003400C5">
            <w:pPr>
              <w:pStyle w:val="TAC"/>
              <w:rPr>
                <w:rFonts w:eastAsia="游明朝"/>
                <w:lang w:val="en-US"/>
              </w:rPr>
            </w:pPr>
            <w:r w:rsidRPr="00E61D25">
              <w:rPr>
                <w:rFonts w:eastAsia="游明朝"/>
                <w:lang w:val="en-US"/>
              </w:rPr>
              <w:t>CA_n1A-n5A-n78A</w:t>
            </w:r>
          </w:p>
        </w:tc>
        <w:tc>
          <w:tcPr>
            <w:tcW w:w="1829" w:type="dxa"/>
            <w:tcBorders>
              <w:top w:val="single" w:sz="4" w:space="0" w:color="auto"/>
              <w:left w:val="nil"/>
              <w:bottom w:val="nil"/>
              <w:right w:val="single" w:sz="4" w:space="0" w:color="auto"/>
            </w:tcBorders>
            <w:vAlign w:val="center"/>
          </w:tcPr>
          <w:p w14:paraId="2EC440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CA_n1A-n5A</w:t>
            </w:r>
          </w:p>
          <w:p w14:paraId="39DB098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23090D62" w14:textId="77777777" w:rsidR="008C5F23" w:rsidRPr="00E61D25" w:rsidRDefault="008C5F23" w:rsidP="003400C5">
            <w:pPr>
              <w:pStyle w:val="TAC"/>
              <w:rPr>
                <w:rFonts w:eastAsia="游明朝"/>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D5328D1" w14:textId="77777777" w:rsidR="008C5F23" w:rsidRPr="00E61D25" w:rsidRDefault="008C5F23" w:rsidP="003400C5">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51A6F3"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7EADFD" w14:textId="77777777" w:rsidR="008C5F23" w:rsidRPr="00E61D25" w:rsidRDefault="008C5F23" w:rsidP="003400C5">
            <w:pPr>
              <w:pStyle w:val="TAC"/>
              <w:rPr>
                <w:rFonts w:eastAsia="游明朝"/>
                <w:lang w:val="en-US"/>
              </w:rPr>
            </w:pPr>
            <w:r w:rsidRPr="00E61D25">
              <w:rPr>
                <w:rFonts w:eastAsia="游明朝"/>
                <w:lang w:val="en-US"/>
              </w:rPr>
              <w:t>0</w:t>
            </w:r>
          </w:p>
        </w:tc>
      </w:tr>
      <w:tr w:rsidR="008C5F23" w:rsidRPr="00E61D25" w14:paraId="36D18AA2" w14:textId="77777777" w:rsidTr="003400C5">
        <w:trPr>
          <w:trHeight w:val="29"/>
        </w:trPr>
        <w:tc>
          <w:tcPr>
            <w:tcW w:w="2067" w:type="dxa"/>
            <w:tcBorders>
              <w:top w:val="nil"/>
              <w:left w:val="single" w:sz="4" w:space="0" w:color="auto"/>
              <w:bottom w:val="nil"/>
              <w:right w:val="single" w:sz="4" w:space="0" w:color="auto"/>
            </w:tcBorders>
            <w:vAlign w:val="center"/>
          </w:tcPr>
          <w:p w14:paraId="64C94BC1" w14:textId="77777777" w:rsidR="008C5F23" w:rsidRPr="00E61D25" w:rsidRDefault="008C5F23" w:rsidP="003400C5">
            <w:pPr>
              <w:pStyle w:val="TAC"/>
              <w:rPr>
                <w:rFonts w:eastAsia="游明朝"/>
                <w:lang w:val="en-US"/>
              </w:rPr>
            </w:pPr>
          </w:p>
        </w:tc>
        <w:tc>
          <w:tcPr>
            <w:tcW w:w="1829" w:type="dxa"/>
            <w:tcBorders>
              <w:top w:val="nil"/>
              <w:left w:val="nil"/>
              <w:bottom w:val="nil"/>
              <w:right w:val="single" w:sz="4" w:space="0" w:color="auto"/>
            </w:tcBorders>
            <w:vAlign w:val="center"/>
          </w:tcPr>
          <w:p w14:paraId="196C11B1"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F8053" w14:textId="77777777" w:rsidR="008C5F23" w:rsidRPr="00E61D25" w:rsidRDefault="008C5F23" w:rsidP="003400C5">
            <w:pPr>
              <w:pStyle w:val="TAC"/>
              <w:rPr>
                <w:rFonts w:eastAsia="游明朝"/>
                <w:lang w:val="en-US"/>
              </w:rPr>
            </w:pPr>
            <w:r w:rsidRPr="00E61D25">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1AE5DE"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F136D5" w14:textId="77777777" w:rsidR="008C5F23" w:rsidRPr="00E61D25" w:rsidRDefault="008C5F23" w:rsidP="003400C5">
            <w:pPr>
              <w:pStyle w:val="TAC"/>
              <w:rPr>
                <w:rFonts w:eastAsia="游明朝"/>
                <w:lang w:val="en-US"/>
              </w:rPr>
            </w:pPr>
          </w:p>
        </w:tc>
      </w:tr>
      <w:tr w:rsidR="008C5F23" w:rsidRPr="00E61D25" w14:paraId="00044CDF" w14:textId="77777777" w:rsidTr="003400C5">
        <w:trPr>
          <w:trHeight w:val="29"/>
        </w:trPr>
        <w:tc>
          <w:tcPr>
            <w:tcW w:w="2067" w:type="dxa"/>
            <w:tcBorders>
              <w:top w:val="nil"/>
              <w:left w:val="single" w:sz="4" w:space="0" w:color="auto"/>
              <w:bottom w:val="nil"/>
              <w:right w:val="single" w:sz="4" w:space="0" w:color="auto"/>
            </w:tcBorders>
            <w:vAlign w:val="center"/>
          </w:tcPr>
          <w:p w14:paraId="1FC02911" w14:textId="77777777" w:rsidR="008C5F23" w:rsidRPr="00E61D25" w:rsidRDefault="008C5F23" w:rsidP="003400C5">
            <w:pPr>
              <w:pStyle w:val="TAC"/>
              <w:rPr>
                <w:rFonts w:eastAsia="游明朝"/>
                <w:lang w:val="en-US"/>
              </w:rPr>
            </w:pPr>
          </w:p>
        </w:tc>
        <w:tc>
          <w:tcPr>
            <w:tcW w:w="1829" w:type="dxa"/>
            <w:tcBorders>
              <w:top w:val="nil"/>
              <w:left w:val="nil"/>
              <w:bottom w:val="nil"/>
              <w:right w:val="single" w:sz="4" w:space="0" w:color="auto"/>
            </w:tcBorders>
            <w:vAlign w:val="center"/>
          </w:tcPr>
          <w:p w14:paraId="29F43E34"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03203E" w14:textId="77777777" w:rsidR="008C5F23" w:rsidRPr="00E61D25" w:rsidRDefault="008C5F23" w:rsidP="003400C5">
            <w:pPr>
              <w:pStyle w:val="TAC"/>
              <w:rPr>
                <w:rFonts w:eastAsia="游明朝"/>
                <w:lang w:val="en-US"/>
              </w:rPr>
            </w:pPr>
            <w:r w:rsidRPr="00E61D25">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F8ABB7"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2E04001" w14:textId="77777777" w:rsidR="008C5F23" w:rsidRPr="00E61D25" w:rsidRDefault="008C5F23" w:rsidP="003400C5">
            <w:pPr>
              <w:pStyle w:val="TAC"/>
              <w:rPr>
                <w:rFonts w:eastAsia="游明朝"/>
                <w:lang w:val="en-US"/>
              </w:rPr>
            </w:pPr>
          </w:p>
        </w:tc>
      </w:tr>
      <w:tr w:rsidR="008C5F23" w:rsidRPr="00E61D25" w14:paraId="0E445CF1" w14:textId="77777777" w:rsidTr="003400C5">
        <w:trPr>
          <w:trHeight w:val="29"/>
        </w:trPr>
        <w:tc>
          <w:tcPr>
            <w:tcW w:w="2067" w:type="dxa"/>
            <w:tcBorders>
              <w:top w:val="nil"/>
              <w:left w:val="single" w:sz="4" w:space="0" w:color="auto"/>
              <w:bottom w:val="nil"/>
              <w:right w:val="single" w:sz="4" w:space="0" w:color="auto"/>
            </w:tcBorders>
            <w:vAlign w:val="center"/>
          </w:tcPr>
          <w:p w14:paraId="4005A6B5" w14:textId="77777777" w:rsidR="008C5F23" w:rsidRPr="00E61D25" w:rsidRDefault="008C5F23" w:rsidP="003400C5">
            <w:pPr>
              <w:pStyle w:val="TAC"/>
              <w:rPr>
                <w:rFonts w:eastAsia="游明朝"/>
                <w:lang w:val="en-US"/>
              </w:rPr>
            </w:pPr>
          </w:p>
        </w:tc>
        <w:tc>
          <w:tcPr>
            <w:tcW w:w="1829" w:type="dxa"/>
            <w:tcBorders>
              <w:top w:val="nil"/>
              <w:left w:val="nil"/>
              <w:bottom w:val="nil"/>
              <w:right w:val="single" w:sz="4" w:space="0" w:color="auto"/>
            </w:tcBorders>
            <w:vAlign w:val="center"/>
          </w:tcPr>
          <w:p w14:paraId="33D9413A"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81CBF" w14:textId="77777777" w:rsidR="008C5F23" w:rsidRPr="00E61D25" w:rsidRDefault="008C5F23" w:rsidP="003400C5">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639A9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42E461B" w14:textId="77777777" w:rsidR="008C5F23" w:rsidRPr="00E61D25" w:rsidRDefault="008C5F23" w:rsidP="003400C5">
            <w:pPr>
              <w:pStyle w:val="TAC"/>
              <w:rPr>
                <w:rFonts w:eastAsia="游明朝"/>
                <w:lang w:val="en-US"/>
              </w:rPr>
            </w:pPr>
            <w:r w:rsidRPr="00E61D25">
              <w:rPr>
                <w:rFonts w:eastAsiaTheme="minorEastAsia"/>
                <w:lang w:eastAsia="zh-CN"/>
              </w:rPr>
              <w:t>4 and 5</w:t>
            </w:r>
          </w:p>
        </w:tc>
      </w:tr>
      <w:tr w:rsidR="008C5F23" w:rsidRPr="00E61D25" w14:paraId="730D76CF" w14:textId="77777777" w:rsidTr="003400C5">
        <w:trPr>
          <w:trHeight w:val="29"/>
        </w:trPr>
        <w:tc>
          <w:tcPr>
            <w:tcW w:w="2067" w:type="dxa"/>
            <w:tcBorders>
              <w:top w:val="nil"/>
              <w:left w:val="single" w:sz="4" w:space="0" w:color="auto"/>
              <w:bottom w:val="nil"/>
              <w:right w:val="single" w:sz="4" w:space="0" w:color="auto"/>
            </w:tcBorders>
            <w:vAlign w:val="center"/>
          </w:tcPr>
          <w:p w14:paraId="6FAE48F0" w14:textId="77777777" w:rsidR="008C5F23" w:rsidRPr="00E61D25" w:rsidRDefault="008C5F23" w:rsidP="003400C5">
            <w:pPr>
              <w:pStyle w:val="TAC"/>
              <w:rPr>
                <w:rFonts w:eastAsia="游明朝"/>
                <w:lang w:val="en-US"/>
              </w:rPr>
            </w:pPr>
          </w:p>
        </w:tc>
        <w:tc>
          <w:tcPr>
            <w:tcW w:w="1829" w:type="dxa"/>
            <w:tcBorders>
              <w:top w:val="nil"/>
              <w:left w:val="nil"/>
              <w:bottom w:val="nil"/>
              <w:right w:val="single" w:sz="4" w:space="0" w:color="auto"/>
            </w:tcBorders>
            <w:vAlign w:val="center"/>
          </w:tcPr>
          <w:p w14:paraId="0C3112A8"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5670F" w14:textId="77777777" w:rsidR="008C5F23" w:rsidRPr="00E61D25" w:rsidRDefault="008C5F23" w:rsidP="003400C5">
            <w:pPr>
              <w:pStyle w:val="TAC"/>
              <w:rPr>
                <w:rFonts w:eastAsia="游明朝"/>
                <w:lang w:val="en-US"/>
              </w:rPr>
            </w:pPr>
            <w:r w:rsidRPr="00E61D25">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6F94D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0AE1FF9" w14:textId="77777777" w:rsidR="008C5F23" w:rsidRPr="00E61D25" w:rsidRDefault="008C5F23" w:rsidP="003400C5">
            <w:pPr>
              <w:pStyle w:val="TAC"/>
              <w:rPr>
                <w:rFonts w:eastAsia="游明朝"/>
                <w:lang w:val="en-US"/>
              </w:rPr>
            </w:pPr>
          </w:p>
        </w:tc>
      </w:tr>
      <w:tr w:rsidR="008C5F23" w:rsidRPr="00E61D25" w14:paraId="3F589FA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693DDDB" w14:textId="77777777" w:rsidR="008C5F23" w:rsidRPr="00E61D25" w:rsidRDefault="008C5F23" w:rsidP="003400C5">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51B301BC"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667B5" w14:textId="77777777" w:rsidR="008C5F23" w:rsidRPr="00E61D25" w:rsidRDefault="008C5F23" w:rsidP="003400C5">
            <w:pPr>
              <w:pStyle w:val="TAC"/>
              <w:rPr>
                <w:rFonts w:eastAsia="游明朝"/>
                <w:lang w:val="en-US"/>
              </w:rPr>
            </w:pPr>
            <w:r w:rsidRPr="00E61D25">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D55F8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0BD75AF" w14:textId="77777777" w:rsidR="008C5F23" w:rsidRPr="00E61D25" w:rsidRDefault="008C5F23" w:rsidP="003400C5">
            <w:pPr>
              <w:pStyle w:val="TAC"/>
              <w:rPr>
                <w:rFonts w:eastAsia="游明朝"/>
                <w:lang w:val="en-US"/>
              </w:rPr>
            </w:pPr>
          </w:p>
        </w:tc>
      </w:tr>
      <w:tr w:rsidR="008C5F23" w:rsidRPr="00E61D25" w14:paraId="567C1EE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5F1A4C8" w14:textId="77777777" w:rsidR="008C5F23" w:rsidRPr="00E61D25" w:rsidRDefault="008C5F23" w:rsidP="003400C5">
            <w:pPr>
              <w:pStyle w:val="TAC"/>
              <w:rPr>
                <w:rFonts w:eastAsia="游明朝"/>
                <w:lang w:val="en-US"/>
              </w:rPr>
            </w:pPr>
            <w:r w:rsidRPr="00E61D25">
              <w:rPr>
                <w:rFonts w:eastAsia="游明朝"/>
                <w:lang w:val="en-US"/>
              </w:rPr>
              <w:t>CA_n1A-n5A-n78C</w:t>
            </w:r>
          </w:p>
        </w:tc>
        <w:tc>
          <w:tcPr>
            <w:tcW w:w="1829" w:type="dxa"/>
            <w:tcBorders>
              <w:top w:val="single" w:sz="4" w:space="0" w:color="auto"/>
              <w:left w:val="nil"/>
              <w:bottom w:val="nil"/>
              <w:right w:val="single" w:sz="4" w:space="0" w:color="auto"/>
            </w:tcBorders>
            <w:vAlign w:val="center"/>
          </w:tcPr>
          <w:p w14:paraId="624B61B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CA_n1A-n5A</w:t>
            </w:r>
          </w:p>
          <w:p w14:paraId="00EFF01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0FDA5097" w14:textId="77777777" w:rsidR="008C5F23" w:rsidRPr="00E61D25" w:rsidRDefault="008C5F23" w:rsidP="003400C5">
            <w:pPr>
              <w:pStyle w:val="TAC"/>
              <w:rPr>
                <w:rFonts w:eastAsia="游明朝"/>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4552671B" w14:textId="77777777" w:rsidR="008C5F23" w:rsidRPr="00E61D25" w:rsidRDefault="008C5F23" w:rsidP="003400C5">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4A4945"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DE99EC2" w14:textId="77777777" w:rsidR="008C5F23" w:rsidRPr="00E61D25" w:rsidRDefault="008C5F23" w:rsidP="003400C5">
            <w:pPr>
              <w:pStyle w:val="TAC"/>
              <w:rPr>
                <w:rFonts w:eastAsia="游明朝"/>
                <w:lang w:val="en-US"/>
              </w:rPr>
            </w:pPr>
            <w:r w:rsidRPr="00E61D25">
              <w:rPr>
                <w:rFonts w:eastAsiaTheme="minorEastAsia"/>
                <w:lang w:eastAsia="zh-CN"/>
              </w:rPr>
              <w:t>4 and 5</w:t>
            </w:r>
          </w:p>
        </w:tc>
      </w:tr>
      <w:tr w:rsidR="008C5F23" w:rsidRPr="00E61D25" w14:paraId="22A50825" w14:textId="77777777" w:rsidTr="003400C5">
        <w:trPr>
          <w:trHeight w:val="29"/>
        </w:trPr>
        <w:tc>
          <w:tcPr>
            <w:tcW w:w="2067" w:type="dxa"/>
            <w:tcBorders>
              <w:top w:val="nil"/>
              <w:left w:val="single" w:sz="4" w:space="0" w:color="auto"/>
              <w:bottom w:val="nil"/>
              <w:right w:val="single" w:sz="4" w:space="0" w:color="auto"/>
            </w:tcBorders>
            <w:vAlign w:val="center"/>
          </w:tcPr>
          <w:p w14:paraId="72BAD7D0" w14:textId="77777777" w:rsidR="008C5F23" w:rsidRPr="00E61D25" w:rsidRDefault="008C5F23" w:rsidP="003400C5">
            <w:pPr>
              <w:pStyle w:val="TAC"/>
              <w:rPr>
                <w:rFonts w:eastAsia="游明朝"/>
                <w:lang w:val="en-US"/>
              </w:rPr>
            </w:pPr>
          </w:p>
        </w:tc>
        <w:tc>
          <w:tcPr>
            <w:tcW w:w="1829" w:type="dxa"/>
            <w:tcBorders>
              <w:top w:val="nil"/>
              <w:left w:val="nil"/>
              <w:bottom w:val="nil"/>
              <w:right w:val="single" w:sz="4" w:space="0" w:color="auto"/>
            </w:tcBorders>
            <w:vAlign w:val="center"/>
          </w:tcPr>
          <w:p w14:paraId="04F63A7B"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2E3428" w14:textId="77777777" w:rsidR="008C5F23" w:rsidRPr="00E61D25" w:rsidRDefault="008C5F23" w:rsidP="003400C5">
            <w:pPr>
              <w:pStyle w:val="TAC"/>
              <w:rPr>
                <w:rFonts w:eastAsia="游明朝"/>
                <w:lang w:val="en-US"/>
              </w:rPr>
            </w:pPr>
            <w:r w:rsidRPr="00E61D25">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93DA9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B34C637" w14:textId="77777777" w:rsidR="008C5F23" w:rsidRPr="00E61D25" w:rsidRDefault="008C5F23" w:rsidP="003400C5">
            <w:pPr>
              <w:pStyle w:val="TAC"/>
              <w:rPr>
                <w:rFonts w:eastAsia="游明朝"/>
                <w:lang w:val="en-US"/>
              </w:rPr>
            </w:pPr>
          </w:p>
        </w:tc>
      </w:tr>
      <w:tr w:rsidR="008C5F23" w:rsidRPr="00E61D25" w14:paraId="684E3E5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3636F4" w14:textId="77777777" w:rsidR="008C5F23" w:rsidRPr="00E61D25" w:rsidRDefault="008C5F23" w:rsidP="003400C5">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2AE6FB5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461EFC" w14:textId="77777777" w:rsidR="008C5F23" w:rsidRPr="00E61D25" w:rsidRDefault="008C5F23" w:rsidP="003400C5">
            <w:pPr>
              <w:pStyle w:val="TAC"/>
              <w:rPr>
                <w:rFonts w:eastAsia="游明朝"/>
                <w:lang w:val="en-US"/>
              </w:rPr>
            </w:pPr>
            <w:r w:rsidRPr="00E61D25">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1FA194" w14:textId="77777777" w:rsidR="008C5F23" w:rsidRPr="00E61D25" w:rsidRDefault="008C5F23" w:rsidP="003400C5">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B86AAAB" w14:textId="77777777" w:rsidR="008C5F23" w:rsidRPr="00E61D25" w:rsidRDefault="008C5F23" w:rsidP="003400C5">
            <w:pPr>
              <w:pStyle w:val="TAC"/>
              <w:rPr>
                <w:rFonts w:eastAsia="游明朝"/>
                <w:lang w:val="en-US"/>
              </w:rPr>
            </w:pPr>
          </w:p>
        </w:tc>
      </w:tr>
      <w:tr w:rsidR="008C5F23" w:rsidRPr="00E61D25" w14:paraId="37F8C3A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CBB19E7" w14:textId="77777777" w:rsidR="008C5F23" w:rsidRPr="00E61D25" w:rsidRDefault="008C5F23" w:rsidP="003400C5">
            <w:pPr>
              <w:pStyle w:val="TAC"/>
              <w:rPr>
                <w:rFonts w:eastAsia="游明朝"/>
                <w:lang w:val="en-US"/>
              </w:rPr>
            </w:pPr>
            <w:r w:rsidRPr="00E61D25">
              <w:rPr>
                <w:lang w:eastAsia="zh-CN"/>
              </w:rPr>
              <w:t>CA_n1A-n5A-n79A</w:t>
            </w:r>
          </w:p>
        </w:tc>
        <w:tc>
          <w:tcPr>
            <w:tcW w:w="1829" w:type="dxa"/>
            <w:tcBorders>
              <w:top w:val="single" w:sz="4" w:space="0" w:color="auto"/>
              <w:left w:val="nil"/>
              <w:bottom w:val="nil"/>
              <w:right w:val="single" w:sz="4" w:space="0" w:color="auto"/>
            </w:tcBorders>
            <w:vAlign w:val="center"/>
          </w:tcPr>
          <w:p w14:paraId="50DD7B86" w14:textId="77777777" w:rsidR="008C5F23" w:rsidRPr="00E61D25" w:rsidRDefault="008C5F23" w:rsidP="003400C5">
            <w:pPr>
              <w:pStyle w:val="TAC"/>
              <w:rPr>
                <w:rFonts w:eastAsiaTheme="minorEastAsia"/>
                <w:lang w:eastAsia="zh-CN"/>
              </w:rPr>
            </w:pPr>
            <w:r w:rsidRPr="00E61D25">
              <w:rPr>
                <w:rFonts w:eastAsiaTheme="minorEastAsia"/>
                <w:lang w:eastAsia="zh-CN"/>
              </w:rPr>
              <w:t>CA_n1A-n5A</w:t>
            </w:r>
          </w:p>
          <w:p w14:paraId="5BD89DE4" w14:textId="77777777" w:rsidR="008C5F23" w:rsidRPr="00E61D25" w:rsidRDefault="008C5F23" w:rsidP="003400C5">
            <w:pPr>
              <w:pStyle w:val="TAC"/>
              <w:rPr>
                <w:rFonts w:eastAsiaTheme="minorEastAsia"/>
                <w:lang w:eastAsia="zh-CN"/>
              </w:rPr>
            </w:pPr>
            <w:r w:rsidRPr="00E61D25">
              <w:rPr>
                <w:rFonts w:eastAsiaTheme="minorEastAsia"/>
                <w:lang w:eastAsia="zh-CN"/>
              </w:rPr>
              <w:t>CA_n1A-n79A</w:t>
            </w:r>
          </w:p>
          <w:p w14:paraId="202E2858" w14:textId="77777777" w:rsidR="008C5F23" w:rsidRPr="00E61D25" w:rsidRDefault="008C5F23" w:rsidP="003400C5">
            <w:pPr>
              <w:pStyle w:val="TAC"/>
              <w:rPr>
                <w:rFonts w:eastAsia="游明朝"/>
                <w:lang w:val="en-US"/>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5CE7CC1"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D94C835"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FD1A020" w14:textId="77777777" w:rsidR="008C5F23" w:rsidRPr="00E61D25" w:rsidRDefault="008C5F23" w:rsidP="003400C5">
            <w:pPr>
              <w:pStyle w:val="TAC"/>
              <w:rPr>
                <w:rFonts w:eastAsia="游明朝"/>
                <w:lang w:val="en-US"/>
              </w:rPr>
            </w:pPr>
            <w:r w:rsidRPr="00E61D25">
              <w:rPr>
                <w:rFonts w:eastAsiaTheme="minorEastAsia"/>
                <w:lang w:eastAsia="zh-CN"/>
              </w:rPr>
              <w:t>4 and 5</w:t>
            </w:r>
          </w:p>
        </w:tc>
      </w:tr>
      <w:tr w:rsidR="008C5F23" w:rsidRPr="00E61D25" w14:paraId="246FFD29" w14:textId="77777777" w:rsidTr="003400C5">
        <w:trPr>
          <w:trHeight w:val="29"/>
        </w:trPr>
        <w:tc>
          <w:tcPr>
            <w:tcW w:w="2067" w:type="dxa"/>
            <w:tcBorders>
              <w:top w:val="nil"/>
              <w:left w:val="single" w:sz="4" w:space="0" w:color="auto"/>
              <w:bottom w:val="nil"/>
              <w:right w:val="single" w:sz="4" w:space="0" w:color="auto"/>
            </w:tcBorders>
            <w:vAlign w:val="center"/>
          </w:tcPr>
          <w:p w14:paraId="5D773B01" w14:textId="77777777" w:rsidR="008C5F23" w:rsidRPr="00E61D25" w:rsidRDefault="008C5F23" w:rsidP="003400C5">
            <w:pPr>
              <w:pStyle w:val="TAC"/>
              <w:rPr>
                <w:rFonts w:eastAsia="游明朝"/>
                <w:lang w:val="en-US"/>
              </w:rPr>
            </w:pPr>
          </w:p>
        </w:tc>
        <w:tc>
          <w:tcPr>
            <w:tcW w:w="1829" w:type="dxa"/>
            <w:tcBorders>
              <w:top w:val="nil"/>
              <w:left w:val="nil"/>
              <w:bottom w:val="nil"/>
              <w:right w:val="single" w:sz="4" w:space="0" w:color="auto"/>
            </w:tcBorders>
            <w:vAlign w:val="center"/>
          </w:tcPr>
          <w:p w14:paraId="421F84EF"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3B8A0F" w14:textId="77777777" w:rsidR="008C5F23" w:rsidRPr="00E61D25" w:rsidRDefault="008C5F23" w:rsidP="003400C5">
            <w:pPr>
              <w:pStyle w:val="TAC"/>
              <w:rPr>
                <w:rFonts w:eastAsia="游明朝"/>
                <w:lang w:val="en-US"/>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2C34FE"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3F9E26C" w14:textId="77777777" w:rsidR="008C5F23" w:rsidRPr="00E61D25" w:rsidRDefault="008C5F23" w:rsidP="003400C5">
            <w:pPr>
              <w:pStyle w:val="TAC"/>
              <w:rPr>
                <w:rFonts w:eastAsia="游明朝"/>
                <w:lang w:val="en-US"/>
              </w:rPr>
            </w:pPr>
          </w:p>
        </w:tc>
      </w:tr>
      <w:tr w:rsidR="008C5F23" w:rsidRPr="00E61D25" w14:paraId="707326E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74FE303" w14:textId="77777777" w:rsidR="008C5F23" w:rsidRPr="00E61D25" w:rsidRDefault="008C5F23" w:rsidP="003400C5">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4EC4D11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973C72" w14:textId="77777777" w:rsidR="008C5F23" w:rsidRPr="00E61D25" w:rsidRDefault="008C5F23" w:rsidP="003400C5">
            <w:pPr>
              <w:pStyle w:val="TAC"/>
              <w:rPr>
                <w:rFonts w:eastAsia="游明朝"/>
                <w:lang w:val="en-US"/>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F6C55F"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0FE8CF9" w14:textId="77777777" w:rsidR="008C5F23" w:rsidRPr="00E61D25" w:rsidRDefault="008C5F23" w:rsidP="003400C5">
            <w:pPr>
              <w:pStyle w:val="TAC"/>
              <w:rPr>
                <w:rFonts w:eastAsia="游明朝"/>
                <w:lang w:val="en-US"/>
              </w:rPr>
            </w:pPr>
          </w:p>
        </w:tc>
      </w:tr>
      <w:tr w:rsidR="008C5F23" w:rsidRPr="00E61D25" w14:paraId="0F2C6E48"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0CA7CB2E" w14:textId="77777777" w:rsidR="008C5F23" w:rsidRPr="00E61D25" w:rsidRDefault="008C5F23" w:rsidP="003400C5">
            <w:pPr>
              <w:pStyle w:val="TAC"/>
              <w:rPr>
                <w:rFonts w:eastAsiaTheme="minorEastAsia"/>
                <w:lang w:val="zh-CN"/>
              </w:rPr>
            </w:pPr>
            <w:r w:rsidRPr="00E61D25">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1C2A48C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CA_n1A-n7A</w:t>
            </w:r>
          </w:p>
          <w:p w14:paraId="1D37B6F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CA_n1A-n8A</w:t>
            </w:r>
          </w:p>
          <w:p w14:paraId="7D72068D" w14:textId="77777777" w:rsidR="008C5F23" w:rsidRPr="00E61D25" w:rsidRDefault="008C5F23" w:rsidP="003400C5">
            <w:pPr>
              <w:pStyle w:val="TAC"/>
              <w:rPr>
                <w:rFonts w:eastAsiaTheme="minorEastAsia"/>
                <w:lang w:val="en-US"/>
              </w:rPr>
            </w:pPr>
            <w:r w:rsidRPr="00E61D25">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1A72489C"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58460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83BE68" w14:textId="77777777" w:rsidR="008C5F23" w:rsidRPr="00E61D25" w:rsidRDefault="008C5F23" w:rsidP="003400C5">
            <w:pPr>
              <w:pStyle w:val="TAC"/>
              <w:rPr>
                <w:rFonts w:eastAsia="游明朝"/>
                <w:lang w:val="en-US"/>
              </w:rPr>
            </w:pPr>
            <w:r w:rsidRPr="00E61D25">
              <w:rPr>
                <w:rFonts w:eastAsia="游明朝"/>
                <w:lang w:val="en-US"/>
              </w:rPr>
              <w:t>0</w:t>
            </w:r>
          </w:p>
        </w:tc>
      </w:tr>
      <w:tr w:rsidR="008C5F23" w:rsidRPr="00E61D25" w14:paraId="78653119" w14:textId="77777777" w:rsidTr="003400C5">
        <w:trPr>
          <w:trHeight w:val="202"/>
        </w:trPr>
        <w:tc>
          <w:tcPr>
            <w:tcW w:w="2067" w:type="dxa"/>
            <w:tcBorders>
              <w:top w:val="nil"/>
              <w:left w:val="single" w:sz="4" w:space="0" w:color="auto"/>
              <w:bottom w:val="nil"/>
              <w:right w:val="single" w:sz="4" w:space="0" w:color="auto"/>
            </w:tcBorders>
            <w:vAlign w:val="center"/>
          </w:tcPr>
          <w:p w14:paraId="368F731C" w14:textId="77777777" w:rsidR="008C5F23" w:rsidRPr="00E61D25" w:rsidRDefault="008C5F23" w:rsidP="003400C5">
            <w:pPr>
              <w:pStyle w:val="TAC"/>
              <w:rPr>
                <w:rFonts w:eastAsiaTheme="minorEastAsia"/>
                <w:lang w:val="zh-CN"/>
              </w:rPr>
            </w:pPr>
          </w:p>
        </w:tc>
        <w:tc>
          <w:tcPr>
            <w:tcW w:w="1829" w:type="dxa"/>
            <w:tcBorders>
              <w:top w:val="nil"/>
              <w:left w:val="nil"/>
              <w:bottom w:val="nil"/>
              <w:right w:val="single" w:sz="4" w:space="0" w:color="auto"/>
            </w:tcBorders>
            <w:vAlign w:val="center"/>
          </w:tcPr>
          <w:p w14:paraId="383FC06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60BD7" w14:textId="77777777" w:rsidR="008C5F23" w:rsidRPr="00E61D25" w:rsidRDefault="008C5F23" w:rsidP="003400C5">
            <w:pPr>
              <w:pStyle w:val="TAC"/>
              <w:rPr>
                <w:rFonts w:eastAsiaTheme="minorEastAsia"/>
                <w:lang w:val="en-US"/>
              </w:rPr>
            </w:pPr>
            <w:r w:rsidRPr="00E61D25">
              <w:rPr>
                <w:rFonts w:eastAsia="游明朝"/>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8C0DC58"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D20060" w14:textId="77777777" w:rsidR="008C5F23" w:rsidRPr="00E61D25" w:rsidRDefault="008C5F23" w:rsidP="003400C5">
            <w:pPr>
              <w:pStyle w:val="TAC"/>
              <w:rPr>
                <w:rFonts w:eastAsia="游明朝"/>
                <w:lang w:val="en-US"/>
              </w:rPr>
            </w:pPr>
          </w:p>
        </w:tc>
      </w:tr>
      <w:tr w:rsidR="008C5F23" w:rsidRPr="00E61D25" w14:paraId="0F2E258C"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5D197E32" w14:textId="77777777" w:rsidR="008C5F23" w:rsidRPr="00E61D25" w:rsidRDefault="008C5F23" w:rsidP="003400C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360B3695"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39B39D" w14:textId="77777777" w:rsidR="008C5F23" w:rsidRPr="00E61D25" w:rsidRDefault="008C5F23" w:rsidP="003400C5">
            <w:pPr>
              <w:pStyle w:val="TAC"/>
              <w:rPr>
                <w:rFonts w:eastAsiaTheme="minorEastAsia"/>
                <w:lang w:val="en-US"/>
              </w:rPr>
            </w:pPr>
            <w:r w:rsidRPr="00E61D25">
              <w:rPr>
                <w:rFonts w:eastAsia="游明朝"/>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BAC84CC"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6F5C21" w14:textId="77777777" w:rsidR="008C5F23" w:rsidRPr="00E61D25" w:rsidRDefault="008C5F23" w:rsidP="003400C5">
            <w:pPr>
              <w:pStyle w:val="TAC"/>
              <w:rPr>
                <w:rFonts w:eastAsia="游明朝"/>
                <w:lang w:val="en-US"/>
              </w:rPr>
            </w:pPr>
          </w:p>
        </w:tc>
      </w:tr>
      <w:tr w:rsidR="008C5F23" w:rsidRPr="00E61D25" w14:paraId="1DC5FCFE"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7863313D" w14:textId="77777777" w:rsidR="008C5F23" w:rsidRPr="00E61D25" w:rsidRDefault="008C5F23" w:rsidP="003400C5">
            <w:pPr>
              <w:pStyle w:val="TAC"/>
              <w:rPr>
                <w:rFonts w:eastAsiaTheme="minorEastAsia"/>
                <w:lang w:val="zh-CN"/>
              </w:rPr>
            </w:pPr>
            <w:r w:rsidRPr="00E61D25">
              <w:rPr>
                <w:rFonts w:eastAsiaTheme="minorEastAsia"/>
              </w:rPr>
              <w:lastRenderedPageBreak/>
              <w:t>CA_n1A-n7A-n26A</w:t>
            </w:r>
          </w:p>
        </w:tc>
        <w:tc>
          <w:tcPr>
            <w:tcW w:w="1829" w:type="dxa"/>
            <w:tcBorders>
              <w:top w:val="single" w:sz="4" w:space="0" w:color="auto"/>
              <w:left w:val="nil"/>
              <w:bottom w:val="nil"/>
              <w:right w:val="single" w:sz="4" w:space="0" w:color="auto"/>
            </w:tcBorders>
            <w:vAlign w:val="center"/>
          </w:tcPr>
          <w:p w14:paraId="1064F90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0CB1815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CA_n1A-n7A</w:t>
            </w:r>
          </w:p>
          <w:p w14:paraId="10BBC89D"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F0BF8FE" w14:textId="77777777" w:rsidR="008C5F23" w:rsidRPr="00E61D25" w:rsidRDefault="008C5F23" w:rsidP="003400C5">
            <w:pPr>
              <w:pStyle w:val="TAC"/>
              <w:rPr>
                <w:rFonts w:eastAsia="游明朝"/>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5BE676"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A533EE" w14:textId="77777777" w:rsidR="008C5F23" w:rsidRPr="00E61D25" w:rsidRDefault="008C5F23" w:rsidP="003400C5">
            <w:pPr>
              <w:pStyle w:val="TAC"/>
              <w:rPr>
                <w:rFonts w:eastAsia="游明朝"/>
                <w:lang w:val="en-US"/>
              </w:rPr>
            </w:pPr>
            <w:r w:rsidRPr="00E61D25">
              <w:rPr>
                <w:rFonts w:eastAsiaTheme="minorEastAsia" w:hint="eastAsia"/>
                <w:szCs w:val="18"/>
                <w:lang w:val="en-US" w:eastAsia="zh-CN"/>
              </w:rPr>
              <w:t>0</w:t>
            </w:r>
          </w:p>
        </w:tc>
      </w:tr>
      <w:tr w:rsidR="008C5F23" w:rsidRPr="00E61D25" w14:paraId="63DE5556" w14:textId="77777777" w:rsidTr="003400C5">
        <w:trPr>
          <w:trHeight w:val="202"/>
        </w:trPr>
        <w:tc>
          <w:tcPr>
            <w:tcW w:w="2067" w:type="dxa"/>
            <w:tcBorders>
              <w:top w:val="nil"/>
              <w:left w:val="single" w:sz="4" w:space="0" w:color="auto"/>
              <w:bottom w:val="nil"/>
              <w:right w:val="single" w:sz="4" w:space="0" w:color="auto"/>
            </w:tcBorders>
            <w:vAlign w:val="center"/>
          </w:tcPr>
          <w:p w14:paraId="4F875358" w14:textId="77777777" w:rsidR="008C5F23" w:rsidRPr="00E61D25" w:rsidRDefault="008C5F23" w:rsidP="003400C5">
            <w:pPr>
              <w:pStyle w:val="TAC"/>
              <w:rPr>
                <w:rFonts w:eastAsiaTheme="minorEastAsia"/>
                <w:lang w:val="zh-CN"/>
              </w:rPr>
            </w:pPr>
          </w:p>
        </w:tc>
        <w:tc>
          <w:tcPr>
            <w:tcW w:w="1829" w:type="dxa"/>
            <w:tcBorders>
              <w:top w:val="nil"/>
              <w:left w:val="nil"/>
              <w:bottom w:val="nil"/>
              <w:right w:val="single" w:sz="4" w:space="0" w:color="auto"/>
            </w:tcBorders>
            <w:vAlign w:val="center"/>
          </w:tcPr>
          <w:p w14:paraId="1595443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6C561" w14:textId="77777777" w:rsidR="008C5F23" w:rsidRPr="00E61D25" w:rsidRDefault="008C5F23" w:rsidP="003400C5">
            <w:pPr>
              <w:pStyle w:val="TAC"/>
              <w:rPr>
                <w:rFonts w:eastAsia="游明朝"/>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AED415"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50B0C2A" w14:textId="77777777" w:rsidR="008C5F23" w:rsidRPr="00E61D25" w:rsidRDefault="008C5F23" w:rsidP="003400C5">
            <w:pPr>
              <w:pStyle w:val="TAC"/>
              <w:rPr>
                <w:rFonts w:eastAsia="游明朝"/>
                <w:lang w:val="en-US"/>
              </w:rPr>
            </w:pPr>
          </w:p>
        </w:tc>
      </w:tr>
      <w:tr w:rsidR="008C5F23" w:rsidRPr="00E61D25" w14:paraId="6C18997B"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637CB947" w14:textId="77777777" w:rsidR="008C5F23" w:rsidRPr="00E61D25" w:rsidRDefault="008C5F23" w:rsidP="003400C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42DCCE5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552AD" w14:textId="77777777" w:rsidR="008C5F23" w:rsidRPr="00E61D25" w:rsidRDefault="008C5F23" w:rsidP="003400C5">
            <w:pPr>
              <w:pStyle w:val="TAC"/>
              <w:rPr>
                <w:rFonts w:eastAsia="游明朝"/>
                <w:lang w:val="en-US"/>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A1739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DD33CA" w14:textId="77777777" w:rsidR="008C5F23" w:rsidRPr="00E61D25" w:rsidRDefault="008C5F23" w:rsidP="003400C5">
            <w:pPr>
              <w:pStyle w:val="TAC"/>
              <w:rPr>
                <w:rFonts w:eastAsia="游明朝"/>
                <w:lang w:val="en-US"/>
              </w:rPr>
            </w:pPr>
          </w:p>
        </w:tc>
      </w:tr>
      <w:tr w:rsidR="008C5F23" w:rsidRPr="00E61D25" w14:paraId="38EBCCA4"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06C5005E" w14:textId="77777777" w:rsidR="008C5F23" w:rsidRPr="00E61D25" w:rsidRDefault="008C5F23" w:rsidP="003400C5">
            <w:pPr>
              <w:pStyle w:val="TAC"/>
              <w:rPr>
                <w:rFonts w:eastAsiaTheme="minorEastAsia"/>
              </w:rPr>
            </w:pPr>
            <w:r w:rsidRPr="00E61D25">
              <w:rPr>
                <w:rFonts w:eastAsiaTheme="minorEastAsia"/>
              </w:rPr>
              <w:t>CA_n1A-n7A-n26(2A)</w:t>
            </w:r>
          </w:p>
        </w:tc>
        <w:tc>
          <w:tcPr>
            <w:tcW w:w="1829" w:type="dxa"/>
            <w:tcBorders>
              <w:top w:val="single" w:sz="4" w:space="0" w:color="auto"/>
              <w:left w:val="nil"/>
              <w:bottom w:val="nil"/>
              <w:right w:val="single" w:sz="4" w:space="0" w:color="auto"/>
            </w:tcBorders>
            <w:vAlign w:val="center"/>
          </w:tcPr>
          <w:p w14:paraId="4EABD33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30D2C03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CA_n1A-n7A</w:t>
            </w:r>
          </w:p>
          <w:p w14:paraId="2025ED8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A1545AD" w14:textId="77777777" w:rsidR="008C5F23" w:rsidRPr="00E61D25" w:rsidRDefault="008C5F23" w:rsidP="003400C5">
            <w:pPr>
              <w:pStyle w:val="TAC"/>
              <w:rPr>
                <w:rFonts w:eastAsiaTheme="minorEastAsia"/>
                <w:color w:val="000000"/>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1EF98E" w14:textId="77777777" w:rsidR="008C5F23" w:rsidRPr="00E61D25" w:rsidRDefault="008C5F23" w:rsidP="003400C5">
            <w:pPr>
              <w:pStyle w:val="TAC"/>
              <w:rPr>
                <w:rFonts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8589228"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465BE2D7" w14:textId="77777777" w:rsidTr="003400C5">
        <w:trPr>
          <w:trHeight w:val="202"/>
        </w:trPr>
        <w:tc>
          <w:tcPr>
            <w:tcW w:w="2067" w:type="dxa"/>
            <w:tcBorders>
              <w:top w:val="nil"/>
              <w:left w:val="single" w:sz="4" w:space="0" w:color="auto"/>
              <w:bottom w:val="nil"/>
              <w:right w:val="single" w:sz="4" w:space="0" w:color="auto"/>
            </w:tcBorders>
            <w:vAlign w:val="center"/>
          </w:tcPr>
          <w:p w14:paraId="49168DB0" w14:textId="77777777" w:rsidR="008C5F23" w:rsidRPr="00E61D25" w:rsidRDefault="008C5F23" w:rsidP="003400C5">
            <w:pPr>
              <w:pStyle w:val="TAC"/>
              <w:rPr>
                <w:rFonts w:eastAsiaTheme="minorEastAsia"/>
              </w:rPr>
            </w:pPr>
          </w:p>
        </w:tc>
        <w:tc>
          <w:tcPr>
            <w:tcW w:w="1829" w:type="dxa"/>
            <w:tcBorders>
              <w:top w:val="nil"/>
              <w:left w:val="nil"/>
              <w:bottom w:val="nil"/>
              <w:right w:val="single" w:sz="4" w:space="0" w:color="auto"/>
            </w:tcBorders>
            <w:vAlign w:val="center"/>
          </w:tcPr>
          <w:p w14:paraId="0146782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D04A8" w14:textId="77777777" w:rsidR="008C5F23" w:rsidRPr="00E61D25" w:rsidRDefault="008C5F23" w:rsidP="003400C5">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285E3F"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1B48B96" w14:textId="77777777" w:rsidR="008C5F23" w:rsidRPr="00E61D25" w:rsidRDefault="008C5F23" w:rsidP="003400C5">
            <w:pPr>
              <w:pStyle w:val="TAC"/>
              <w:rPr>
                <w:rFonts w:eastAsiaTheme="minorEastAsia"/>
                <w:szCs w:val="18"/>
                <w:lang w:val="en-US" w:eastAsia="zh-CN"/>
              </w:rPr>
            </w:pPr>
          </w:p>
        </w:tc>
      </w:tr>
      <w:tr w:rsidR="008C5F23" w:rsidRPr="00E61D25" w14:paraId="33701B98"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4E1A3AC8" w14:textId="77777777" w:rsidR="008C5F23" w:rsidRPr="00E61D25" w:rsidRDefault="008C5F23" w:rsidP="003400C5">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5F4DDAF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69E3C" w14:textId="77777777" w:rsidR="008C5F23" w:rsidRPr="00E61D25" w:rsidRDefault="008C5F23" w:rsidP="003400C5">
            <w:pPr>
              <w:pStyle w:val="TAC"/>
              <w:rPr>
                <w:rFonts w:eastAsiaTheme="minorEastAsia"/>
                <w:color w:val="000000"/>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812F79"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3072055" w14:textId="77777777" w:rsidR="008C5F23" w:rsidRPr="00E61D25" w:rsidRDefault="008C5F23" w:rsidP="003400C5">
            <w:pPr>
              <w:pStyle w:val="TAC"/>
              <w:rPr>
                <w:rFonts w:eastAsiaTheme="minorEastAsia"/>
                <w:szCs w:val="18"/>
                <w:lang w:val="en-US" w:eastAsia="zh-CN"/>
              </w:rPr>
            </w:pPr>
          </w:p>
        </w:tc>
      </w:tr>
      <w:tr w:rsidR="008C5F23" w:rsidRPr="00E61D25" w14:paraId="0E93E894"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6EDF7154" w14:textId="77777777" w:rsidR="008C5F23" w:rsidRPr="00E61D25" w:rsidRDefault="008C5F23" w:rsidP="003400C5">
            <w:pPr>
              <w:pStyle w:val="TAC"/>
              <w:rPr>
                <w:rFonts w:eastAsiaTheme="minorEastAsia"/>
                <w:lang w:val="zh-CN"/>
              </w:rPr>
            </w:pPr>
            <w:r w:rsidRPr="00E61D25">
              <w:rPr>
                <w:rFonts w:eastAsiaTheme="minorEastAsia"/>
              </w:rPr>
              <w:t>CA_n1A-n7B-n26A</w:t>
            </w:r>
          </w:p>
        </w:tc>
        <w:tc>
          <w:tcPr>
            <w:tcW w:w="1829" w:type="dxa"/>
            <w:tcBorders>
              <w:top w:val="single" w:sz="4" w:space="0" w:color="auto"/>
              <w:left w:val="nil"/>
              <w:bottom w:val="nil"/>
              <w:right w:val="single" w:sz="4" w:space="0" w:color="auto"/>
            </w:tcBorders>
            <w:vAlign w:val="center"/>
          </w:tcPr>
          <w:p w14:paraId="0D0B9EE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11DCA3D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CA_n1A-n7A</w:t>
            </w:r>
          </w:p>
          <w:p w14:paraId="5887573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5B298B1B"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3CA7880" w14:textId="77777777" w:rsidR="008C5F23" w:rsidRPr="00E61D25" w:rsidRDefault="008C5F23" w:rsidP="003400C5">
            <w:pPr>
              <w:pStyle w:val="TAC"/>
              <w:rPr>
                <w:rFonts w:eastAsia="游明朝"/>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7DC3B4"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C9BE3D" w14:textId="77777777" w:rsidR="008C5F23" w:rsidRPr="00E61D25" w:rsidRDefault="008C5F23" w:rsidP="003400C5">
            <w:pPr>
              <w:pStyle w:val="TAC"/>
              <w:rPr>
                <w:rFonts w:eastAsia="游明朝"/>
                <w:lang w:val="en-US"/>
              </w:rPr>
            </w:pPr>
            <w:r w:rsidRPr="00E61D25">
              <w:rPr>
                <w:rFonts w:eastAsiaTheme="minorEastAsia" w:hint="eastAsia"/>
                <w:szCs w:val="18"/>
                <w:lang w:val="en-US" w:eastAsia="zh-CN"/>
              </w:rPr>
              <w:t>0</w:t>
            </w:r>
          </w:p>
        </w:tc>
      </w:tr>
      <w:tr w:rsidR="008C5F23" w:rsidRPr="00E61D25" w14:paraId="77DCB3B6" w14:textId="77777777" w:rsidTr="003400C5">
        <w:trPr>
          <w:trHeight w:val="202"/>
        </w:trPr>
        <w:tc>
          <w:tcPr>
            <w:tcW w:w="2067" w:type="dxa"/>
            <w:tcBorders>
              <w:top w:val="nil"/>
              <w:left w:val="single" w:sz="4" w:space="0" w:color="auto"/>
              <w:bottom w:val="nil"/>
              <w:right w:val="single" w:sz="4" w:space="0" w:color="auto"/>
            </w:tcBorders>
            <w:vAlign w:val="center"/>
          </w:tcPr>
          <w:p w14:paraId="5B4E3501" w14:textId="77777777" w:rsidR="008C5F23" w:rsidRPr="00E61D25" w:rsidRDefault="008C5F23" w:rsidP="003400C5">
            <w:pPr>
              <w:pStyle w:val="TAC"/>
              <w:rPr>
                <w:rFonts w:eastAsiaTheme="minorEastAsia"/>
                <w:lang w:val="zh-CN"/>
              </w:rPr>
            </w:pPr>
          </w:p>
        </w:tc>
        <w:tc>
          <w:tcPr>
            <w:tcW w:w="1829" w:type="dxa"/>
            <w:tcBorders>
              <w:top w:val="nil"/>
              <w:left w:val="nil"/>
              <w:bottom w:val="nil"/>
              <w:right w:val="single" w:sz="4" w:space="0" w:color="auto"/>
            </w:tcBorders>
            <w:vAlign w:val="center"/>
          </w:tcPr>
          <w:p w14:paraId="62544CE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16A563" w14:textId="77777777" w:rsidR="008C5F23" w:rsidRPr="00E61D25" w:rsidRDefault="008C5F23" w:rsidP="003400C5">
            <w:pPr>
              <w:pStyle w:val="TAC"/>
              <w:rPr>
                <w:rFonts w:eastAsia="游明朝"/>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D3A9A6"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520013F" w14:textId="77777777" w:rsidR="008C5F23" w:rsidRPr="00E61D25" w:rsidRDefault="008C5F23" w:rsidP="003400C5">
            <w:pPr>
              <w:pStyle w:val="TAC"/>
              <w:rPr>
                <w:rFonts w:eastAsia="游明朝"/>
                <w:lang w:val="en-US"/>
              </w:rPr>
            </w:pPr>
          </w:p>
        </w:tc>
      </w:tr>
      <w:tr w:rsidR="008C5F23" w:rsidRPr="00E61D25" w14:paraId="7E8250DB"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68E7478C" w14:textId="77777777" w:rsidR="008C5F23" w:rsidRPr="00E61D25" w:rsidRDefault="008C5F23" w:rsidP="003400C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0BB0BE93"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BB26B" w14:textId="77777777" w:rsidR="008C5F23" w:rsidRPr="00E61D25" w:rsidRDefault="008C5F23" w:rsidP="003400C5">
            <w:pPr>
              <w:pStyle w:val="TAC"/>
              <w:rPr>
                <w:rFonts w:eastAsia="游明朝"/>
                <w:lang w:val="en-US"/>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48826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BE45A2" w14:textId="77777777" w:rsidR="008C5F23" w:rsidRPr="00E61D25" w:rsidRDefault="008C5F23" w:rsidP="003400C5">
            <w:pPr>
              <w:pStyle w:val="TAC"/>
              <w:rPr>
                <w:rFonts w:eastAsia="游明朝"/>
                <w:lang w:val="en-US"/>
              </w:rPr>
            </w:pPr>
          </w:p>
        </w:tc>
      </w:tr>
      <w:tr w:rsidR="008C5F23" w:rsidRPr="00E61D25" w14:paraId="0F0B36F1" w14:textId="77777777" w:rsidTr="003400C5">
        <w:trPr>
          <w:trHeight w:val="202"/>
        </w:trPr>
        <w:tc>
          <w:tcPr>
            <w:tcW w:w="2067" w:type="dxa"/>
            <w:tcBorders>
              <w:top w:val="single" w:sz="4" w:space="0" w:color="auto"/>
              <w:left w:val="single" w:sz="4" w:space="0" w:color="auto"/>
              <w:bottom w:val="nil"/>
              <w:right w:val="single" w:sz="4" w:space="0" w:color="auto"/>
            </w:tcBorders>
          </w:tcPr>
          <w:p w14:paraId="6864EF2C" w14:textId="77777777" w:rsidR="008C5F23" w:rsidRPr="00E61D25" w:rsidRDefault="008C5F23" w:rsidP="003400C5">
            <w:pPr>
              <w:pStyle w:val="TAC"/>
              <w:rPr>
                <w:rFonts w:eastAsiaTheme="minorEastAsia"/>
                <w:szCs w:val="18"/>
                <w:lang w:eastAsia="zh-CN"/>
              </w:rPr>
            </w:pPr>
            <w:r w:rsidRPr="00E61D25">
              <w:rPr>
                <w:rFonts w:eastAsiaTheme="minorEastAsia"/>
              </w:rPr>
              <w:t>CA_n1A-n7B-n26(2A)</w:t>
            </w:r>
          </w:p>
        </w:tc>
        <w:tc>
          <w:tcPr>
            <w:tcW w:w="1829" w:type="dxa"/>
            <w:tcBorders>
              <w:top w:val="single" w:sz="4" w:space="0" w:color="auto"/>
              <w:left w:val="nil"/>
              <w:bottom w:val="nil"/>
              <w:right w:val="single" w:sz="4" w:space="0" w:color="auto"/>
            </w:tcBorders>
            <w:vAlign w:val="center"/>
          </w:tcPr>
          <w:p w14:paraId="0338508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2275902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CA_n1A-n7A</w:t>
            </w:r>
          </w:p>
          <w:p w14:paraId="1327E47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C75625A" w14:textId="77777777" w:rsidR="008C5F23" w:rsidRPr="00E61D25" w:rsidRDefault="008C5F23" w:rsidP="003400C5">
            <w:pPr>
              <w:pStyle w:val="TAC"/>
              <w:rPr>
                <w:rFonts w:eastAsiaTheme="minorEastAsia"/>
                <w:szCs w:val="18"/>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4B19D2" w14:textId="77777777" w:rsidR="008C5F23" w:rsidRPr="00E61D25" w:rsidRDefault="008C5F23" w:rsidP="003400C5">
            <w:pPr>
              <w:pStyle w:val="TAC"/>
              <w:rPr>
                <w:rFonts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22A6255"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12D2970A" w14:textId="77777777" w:rsidTr="003400C5">
        <w:trPr>
          <w:trHeight w:val="202"/>
        </w:trPr>
        <w:tc>
          <w:tcPr>
            <w:tcW w:w="2067" w:type="dxa"/>
            <w:tcBorders>
              <w:top w:val="nil"/>
              <w:left w:val="single" w:sz="4" w:space="0" w:color="auto"/>
              <w:bottom w:val="nil"/>
              <w:right w:val="single" w:sz="4" w:space="0" w:color="auto"/>
            </w:tcBorders>
            <w:vAlign w:val="center"/>
          </w:tcPr>
          <w:p w14:paraId="3C4769C8" w14:textId="77777777" w:rsidR="008C5F23" w:rsidRPr="00E61D25" w:rsidRDefault="008C5F23" w:rsidP="003400C5">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1AB1FA4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AF006" w14:textId="77777777" w:rsidR="008C5F23" w:rsidRPr="00E61D25" w:rsidRDefault="008C5F23" w:rsidP="003400C5">
            <w:pPr>
              <w:pStyle w:val="TAC"/>
              <w:rPr>
                <w:rFonts w:eastAsiaTheme="minorEastAsia"/>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36F08B"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0B6E095" w14:textId="77777777" w:rsidR="008C5F23" w:rsidRPr="00E61D25" w:rsidRDefault="008C5F23" w:rsidP="003400C5">
            <w:pPr>
              <w:pStyle w:val="TAC"/>
              <w:rPr>
                <w:rFonts w:eastAsiaTheme="minorEastAsia"/>
                <w:szCs w:val="18"/>
                <w:lang w:val="en-US" w:eastAsia="zh-CN"/>
              </w:rPr>
            </w:pPr>
          </w:p>
        </w:tc>
      </w:tr>
      <w:tr w:rsidR="008C5F23" w:rsidRPr="00E61D25" w14:paraId="12A9A20C"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33F9051E" w14:textId="77777777" w:rsidR="008C5F23" w:rsidRPr="00E61D25" w:rsidRDefault="008C5F23" w:rsidP="003400C5">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7346295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DA9FA" w14:textId="77777777" w:rsidR="008C5F23" w:rsidRPr="00E61D25" w:rsidRDefault="008C5F23" w:rsidP="003400C5">
            <w:pPr>
              <w:pStyle w:val="TAC"/>
              <w:rPr>
                <w:rFonts w:eastAsiaTheme="minorEastAsia"/>
                <w:szCs w:val="18"/>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5EC9E4"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9740327" w14:textId="77777777" w:rsidR="008C5F23" w:rsidRPr="00E61D25" w:rsidRDefault="008C5F23" w:rsidP="003400C5">
            <w:pPr>
              <w:pStyle w:val="TAC"/>
              <w:rPr>
                <w:rFonts w:eastAsiaTheme="minorEastAsia"/>
                <w:szCs w:val="18"/>
                <w:lang w:val="en-US" w:eastAsia="zh-CN"/>
              </w:rPr>
            </w:pPr>
          </w:p>
        </w:tc>
      </w:tr>
      <w:tr w:rsidR="008C5F23" w:rsidRPr="00E61D25" w14:paraId="0F6B17D1"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10BA66A7" w14:textId="77777777" w:rsidR="008C5F23" w:rsidRPr="00E61D25" w:rsidRDefault="008C5F23" w:rsidP="003400C5">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A00C24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A2ACF3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n28A</w:t>
            </w:r>
          </w:p>
          <w:p w14:paraId="075BBF75" w14:textId="77777777" w:rsidR="008C5F23" w:rsidRPr="00E61D25" w:rsidDel="008423A4" w:rsidRDefault="008C5F23" w:rsidP="003400C5">
            <w:pPr>
              <w:pStyle w:val="TAC"/>
              <w:rPr>
                <w:rFonts w:eastAsiaTheme="minorEastAsia"/>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65CC9C81"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9CF91F"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0E088F"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0</w:t>
            </w:r>
          </w:p>
        </w:tc>
      </w:tr>
      <w:tr w:rsidR="008C5F23" w:rsidRPr="00E61D25" w14:paraId="3620A18C" w14:textId="77777777" w:rsidTr="003400C5">
        <w:trPr>
          <w:trHeight w:val="202"/>
        </w:trPr>
        <w:tc>
          <w:tcPr>
            <w:tcW w:w="2067" w:type="dxa"/>
            <w:tcBorders>
              <w:top w:val="nil"/>
              <w:left w:val="single" w:sz="4" w:space="0" w:color="auto"/>
              <w:bottom w:val="nil"/>
              <w:right w:val="single" w:sz="4" w:space="0" w:color="auto"/>
            </w:tcBorders>
            <w:vAlign w:val="center"/>
          </w:tcPr>
          <w:p w14:paraId="1A7D5371"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4F6D776" w14:textId="77777777" w:rsidR="008C5F23" w:rsidRPr="00E61D25" w:rsidDel="008423A4"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4B9AA"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436288"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27E8F4" w14:textId="77777777" w:rsidR="008C5F23" w:rsidRPr="00E61D25" w:rsidRDefault="008C5F23" w:rsidP="003400C5">
            <w:pPr>
              <w:pStyle w:val="TAC"/>
              <w:rPr>
                <w:rFonts w:eastAsiaTheme="minorEastAsia"/>
                <w:szCs w:val="18"/>
                <w:lang w:val="en-US" w:eastAsia="zh-CN"/>
              </w:rPr>
            </w:pPr>
          </w:p>
        </w:tc>
      </w:tr>
      <w:tr w:rsidR="008C5F23" w:rsidRPr="00E61D25" w14:paraId="1B9DC35A"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1CE24796"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E10329" w14:textId="77777777" w:rsidR="008C5F23" w:rsidRPr="00E61D25" w:rsidDel="008423A4"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3022D"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B760B9"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067406" w14:textId="77777777" w:rsidR="008C5F23" w:rsidRPr="00E61D25" w:rsidRDefault="008C5F23" w:rsidP="003400C5">
            <w:pPr>
              <w:pStyle w:val="TAC"/>
              <w:rPr>
                <w:rFonts w:eastAsiaTheme="minorEastAsia"/>
                <w:szCs w:val="18"/>
                <w:lang w:val="en-US" w:eastAsia="zh-CN"/>
              </w:rPr>
            </w:pPr>
          </w:p>
        </w:tc>
      </w:tr>
      <w:tr w:rsidR="008C5F23" w:rsidRPr="00E61D25" w14:paraId="443863D7"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0E5C1DE1" w14:textId="77777777" w:rsidR="008C5F23" w:rsidRPr="00E61D25" w:rsidRDefault="008C5F23" w:rsidP="003400C5">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B</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EF2ED78" w14:textId="77777777" w:rsidR="008C5F23" w:rsidRPr="00E61D25" w:rsidRDefault="008C5F23" w:rsidP="003400C5">
            <w:pPr>
              <w:pStyle w:val="TAC"/>
              <w:rPr>
                <w:rFonts w:eastAsiaTheme="minorEastAsia"/>
                <w:lang w:val="en-US"/>
              </w:rPr>
            </w:pPr>
            <w:r w:rsidRPr="00E61D25">
              <w:rPr>
                <w:rFonts w:eastAsiaTheme="minorEastAsia"/>
                <w:lang w:val="en-US"/>
              </w:rPr>
              <w:t>CA_n1A-n28A</w:t>
            </w:r>
          </w:p>
          <w:p w14:paraId="488CFF4B" w14:textId="77777777" w:rsidR="008C5F23" w:rsidRPr="00E61D25" w:rsidRDefault="008C5F23" w:rsidP="003400C5">
            <w:pPr>
              <w:pStyle w:val="TAC"/>
              <w:rPr>
                <w:rFonts w:eastAsiaTheme="minorEastAsia"/>
                <w:lang w:val="en-US"/>
              </w:rPr>
            </w:pPr>
            <w:r w:rsidRPr="00E61D25">
              <w:rPr>
                <w:rFonts w:eastAsiaTheme="minorEastAsia"/>
                <w:lang w:val="en-US"/>
              </w:rPr>
              <w:t>CA_n1A-n7A</w:t>
            </w:r>
          </w:p>
          <w:p w14:paraId="642AACE5" w14:textId="77777777" w:rsidR="008C5F23" w:rsidRPr="00E61D25" w:rsidRDefault="008C5F23" w:rsidP="003400C5">
            <w:pPr>
              <w:pStyle w:val="TAC"/>
              <w:rPr>
                <w:rFonts w:eastAsiaTheme="minorEastAsia"/>
                <w:lang w:val="en-US"/>
              </w:rPr>
            </w:pPr>
            <w:r w:rsidRPr="00E61D25">
              <w:rPr>
                <w:rFonts w:eastAsiaTheme="minorEastAsia"/>
                <w:lang w:val="en-US"/>
              </w:rPr>
              <w:t>CA_n7A-n28A</w:t>
            </w:r>
          </w:p>
          <w:p w14:paraId="5437C66D" w14:textId="77777777" w:rsidR="008C5F23" w:rsidRPr="00E61D25" w:rsidDel="008423A4" w:rsidRDefault="008C5F23" w:rsidP="003400C5">
            <w:pPr>
              <w:pStyle w:val="TAC"/>
              <w:rPr>
                <w:rFonts w:eastAsiaTheme="minorEastAsia"/>
                <w:szCs w:val="18"/>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AC41963"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0EEA58"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4103B7"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0</w:t>
            </w:r>
          </w:p>
        </w:tc>
      </w:tr>
      <w:tr w:rsidR="008C5F23" w:rsidRPr="00E61D25" w14:paraId="48CE12B1" w14:textId="77777777" w:rsidTr="003400C5">
        <w:trPr>
          <w:trHeight w:val="202"/>
        </w:trPr>
        <w:tc>
          <w:tcPr>
            <w:tcW w:w="2067" w:type="dxa"/>
            <w:tcBorders>
              <w:top w:val="nil"/>
              <w:left w:val="single" w:sz="4" w:space="0" w:color="auto"/>
              <w:bottom w:val="nil"/>
              <w:right w:val="single" w:sz="4" w:space="0" w:color="auto"/>
            </w:tcBorders>
            <w:vAlign w:val="center"/>
          </w:tcPr>
          <w:p w14:paraId="425AF936"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71758BF" w14:textId="77777777" w:rsidR="008C5F23" w:rsidRPr="00E61D25" w:rsidDel="008423A4"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45FD8"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CDADBF"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48F4EC7" w14:textId="77777777" w:rsidR="008C5F23" w:rsidRPr="00E61D25" w:rsidRDefault="008C5F23" w:rsidP="003400C5">
            <w:pPr>
              <w:pStyle w:val="TAC"/>
              <w:rPr>
                <w:rFonts w:eastAsiaTheme="minorEastAsia"/>
                <w:szCs w:val="18"/>
                <w:lang w:val="en-US" w:eastAsia="zh-CN"/>
              </w:rPr>
            </w:pPr>
          </w:p>
        </w:tc>
      </w:tr>
      <w:tr w:rsidR="008C5F23" w:rsidRPr="00E61D25" w14:paraId="1E40BFB4"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24AFE772"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B4EBD69" w14:textId="77777777" w:rsidR="008C5F23" w:rsidRPr="00E61D25" w:rsidDel="008423A4"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51313"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79A701"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308A8CF" w14:textId="77777777" w:rsidR="008C5F23" w:rsidRPr="00E61D25" w:rsidRDefault="008C5F23" w:rsidP="003400C5">
            <w:pPr>
              <w:pStyle w:val="TAC"/>
              <w:rPr>
                <w:rFonts w:eastAsiaTheme="minorEastAsia"/>
                <w:szCs w:val="18"/>
                <w:lang w:val="en-US" w:eastAsia="zh-CN"/>
              </w:rPr>
            </w:pPr>
          </w:p>
        </w:tc>
      </w:tr>
      <w:tr w:rsidR="008C5F23" w:rsidRPr="00E61D25" w14:paraId="0FB5E6CE"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35072034" w14:textId="77777777" w:rsidR="008C5F23" w:rsidRPr="00E61D25" w:rsidRDefault="008C5F23" w:rsidP="003400C5">
            <w:pPr>
              <w:pStyle w:val="TAC"/>
              <w:rPr>
                <w:rFonts w:eastAsiaTheme="minorEastAsia"/>
                <w:lang w:val="zh-CN" w:eastAsia="zh-CN"/>
              </w:rPr>
            </w:pPr>
            <w:r w:rsidRPr="00E61D25">
              <w:rPr>
                <w:rFonts w:eastAsiaTheme="minorEastAsia"/>
                <w:szCs w:val="18"/>
                <w:lang w:eastAsia="zh-CN"/>
              </w:rPr>
              <w:t>CA_n1A-n7A-n38A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D6B2D20" w14:textId="77777777" w:rsidR="008C5F23" w:rsidRPr="00E61D25" w:rsidRDefault="008C5F23" w:rsidP="003400C5">
            <w:pPr>
              <w:pStyle w:val="TAC"/>
              <w:rPr>
                <w:szCs w:val="18"/>
                <w:lang w:val="en-US" w:eastAsia="zh-CN"/>
              </w:rPr>
            </w:pPr>
            <w:r w:rsidRPr="00E61D25">
              <w:rPr>
                <w:rFonts w:eastAsiaTheme="minorEastAsia"/>
                <w:szCs w:val="18"/>
                <w:lang w:val="en-US" w:eastAsia="zh-CN"/>
              </w:rPr>
              <w:t>-</w:t>
            </w:r>
          </w:p>
          <w:p w14:paraId="43AF145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C4737" w14:textId="77777777" w:rsidR="008C5F23" w:rsidRPr="00E61D25" w:rsidRDefault="008C5F23" w:rsidP="003400C5">
            <w:pPr>
              <w:pStyle w:val="TAC"/>
              <w:rPr>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34DB41"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CC1105" w14:textId="77777777" w:rsidR="008C5F23" w:rsidRPr="00E61D25" w:rsidRDefault="008C5F23" w:rsidP="003400C5">
            <w:pPr>
              <w:pStyle w:val="TAC"/>
              <w:rPr>
                <w:rFonts w:eastAsia="游明朝"/>
                <w:lang w:val="en-US" w:eastAsia="zh-CN"/>
              </w:rPr>
            </w:pPr>
            <w:r w:rsidRPr="00E61D25">
              <w:rPr>
                <w:rFonts w:eastAsiaTheme="minorEastAsia"/>
                <w:szCs w:val="18"/>
                <w:lang w:val="en-US" w:eastAsia="zh-CN"/>
              </w:rPr>
              <w:t>0</w:t>
            </w:r>
          </w:p>
        </w:tc>
      </w:tr>
      <w:tr w:rsidR="008C5F23" w:rsidRPr="00E61D25" w14:paraId="3D09F0EA" w14:textId="77777777" w:rsidTr="003400C5">
        <w:trPr>
          <w:trHeight w:val="202"/>
        </w:trPr>
        <w:tc>
          <w:tcPr>
            <w:tcW w:w="2067" w:type="dxa"/>
            <w:tcBorders>
              <w:top w:val="nil"/>
              <w:left w:val="single" w:sz="4" w:space="0" w:color="auto"/>
              <w:bottom w:val="nil"/>
              <w:right w:val="single" w:sz="4" w:space="0" w:color="auto"/>
            </w:tcBorders>
            <w:vAlign w:val="center"/>
          </w:tcPr>
          <w:p w14:paraId="50641539" w14:textId="77777777" w:rsidR="008C5F23" w:rsidRPr="00E61D25" w:rsidRDefault="008C5F23" w:rsidP="003400C5">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2A8F01E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7C3DE" w14:textId="77777777" w:rsidR="008C5F23" w:rsidRPr="00E61D25" w:rsidRDefault="008C5F23" w:rsidP="003400C5">
            <w:pPr>
              <w:pStyle w:val="TAC"/>
              <w:rPr>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31FF28"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165D66" w14:textId="77777777" w:rsidR="008C5F23" w:rsidRPr="00E61D25" w:rsidRDefault="008C5F23" w:rsidP="003400C5">
            <w:pPr>
              <w:pStyle w:val="TAC"/>
              <w:rPr>
                <w:rFonts w:eastAsia="游明朝"/>
                <w:lang w:val="en-US" w:eastAsia="zh-CN"/>
              </w:rPr>
            </w:pPr>
          </w:p>
        </w:tc>
      </w:tr>
      <w:tr w:rsidR="008C5F23" w:rsidRPr="00E61D25" w14:paraId="6022D5D9"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416C1933" w14:textId="77777777" w:rsidR="008C5F23" w:rsidRPr="00E61D25" w:rsidRDefault="008C5F23" w:rsidP="003400C5">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6B0F8B5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1BCA8" w14:textId="77777777" w:rsidR="008C5F23" w:rsidRPr="00E61D25" w:rsidRDefault="008C5F23" w:rsidP="003400C5">
            <w:pPr>
              <w:pStyle w:val="TAC"/>
              <w:rPr>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8F657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33E69D" w14:textId="77777777" w:rsidR="008C5F23" w:rsidRPr="00E61D25" w:rsidRDefault="008C5F23" w:rsidP="003400C5">
            <w:pPr>
              <w:pStyle w:val="TAC"/>
              <w:rPr>
                <w:rFonts w:eastAsia="游明朝"/>
                <w:lang w:val="en-US" w:eastAsia="zh-CN"/>
              </w:rPr>
            </w:pPr>
          </w:p>
        </w:tc>
      </w:tr>
      <w:tr w:rsidR="008C5F23" w:rsidRPr="00E61D25" w14:paraId="769FA887"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3372C43E" w14:textId="77777777" w:rsidR="008C5F23" w:rsidRPr="00E61D25" w:rsidRDefault="008C5F23" w:rsidP="003400C5">
            <w:pPr>
              <w:pStyle w:val="TAC"/>
              <w:rPr>
                <w:rFonts w:eastAsiaTheme="minorEastAsia"/>
                <w:lang w:val="zh-CN" w:eastAsia="zh-CN"/>
              </w:rPr>
            </w:pPr>
            <w:r w:rsidRPr="00E61D25">
              <w:rPr>
                <w:rFonts w:eastAsiaTheme="minorEastAsia"/>
                <w:szCs w:val="18"/>
                <w:lang w:val="en-US" w:eastAsia="zh-CN"/>
              </w:rPr>
              <w:t>CA_n1(2A)-n7A-n38A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4DF5344"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8A4241" w14:textId="77777777" w:rsidR="008C5F23" w:rsidRPr="00E61D25" w:rsidRDefault="008C5F23" w:rsidP="003400C5">
            <w:pPr>
              <w:pStyle w:val="TAC"/>
              <w:rPr>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1C7654"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BF44FA1" w14:textId="77777777" w:rsidR="008C5F23" w:rsidRPr="00E61D25" w:rsidRDefault="008C5F23" w:rsidP="003400C5">
            <w:pPr>
              <w:pStyle w:val="TAC"/>
              <w:rPr>
                <w:rFonts w:eastAsia="游明朝"/>
                <w:lang w:val="en-US" w:eastAsia="zh-CN"/>
              </w:rPr>
            </w:pPr>
            <w:r w:rsidRPr="00E61D25">
              <w:rPr>
                <w:rFonts w:hint="eastAsia"/>
                <w:szCs w:val="18"/>
                <w:lang w:val="en-US" w:eastAsia="zh-CN"/>
              </w:rPr>
              <w:t>0</w:t>
            </w:r>
          </w:p>
        </w:tc>
      </w:tr>
      <w:tr w:rsidR="008C5F23" w:rsidRPr="00E61D25" w14:paraId="42F4DA4D" w14:textId="77777777" w:rsidTr="003400C5">
        <w:trPr>
          <w:trHeight w:val="202"/>
        </w:trPr>
        <w:tc>
          <w:tcPr>
            <w:tcW w:w="2067" w:type="dxa"/>
            <w:tcBorders>
              <w:top w:val="nil"/>
              <w:left w:val="single" w:sz="4" w:space="0" w:color="auto"/>
              <w:bottom w:val="nil"/>
              <w:right w:val="single" w:sz="4" w:space="0" w:color="auto"/>
            </w:tcBorders>
            <w:vAlign w:val="center"/>
          </w:tcPr>
          <w:p w14:paraId="66114976" w14:textId="77777777" w:rsidR="008C5F23" w:rsidRPr="00E61D25" w:rsidRDefault="008C5F23" w:rsidP="003400C5">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403C2EF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2F101" w14:textId="77777777" w:rsidR="008C5F23" w:rsidRPr="00E61D25" w:rsidRDefault="008C5F23" w:rsidP="003400C5">
            <w:pPr>
              <w:pStyle w:val="TAC"/>
              <w:rPr>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449872"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99022B" w14:textId="77777777" w:rsidR="008C5F23" w:rsidRPr="00E61D25" w:rsidRDefault="008C5F23" w:rsidP="003400C5">
            <w:pPr>
              <w:pStyle w:val="TAC"/>
              <w:rPr>
                <w:rFonts w:eastAsia="游明朝"/>
                <w:lang w:val="en-US" w:eastAsia="zh-CN"/>
              </w:rPr>
            </w:pPr>
          </w:p>
        </w:tc>
      </w:tr>
      <w:tr w:rsidR="008C5F23" w:rsidRPr="00E61D25" w14:paraId="2CB05E16"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46679C08" w14:textId="77777777" w:rsidR="008C5F23" w:rsidRPr="00E61D25" w:rsidRDefault="008C5F23" w:rsidP="003400C5">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0FD9CA8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A8A69" w14:textId="77777777" w:rsidR="008C5F23" w:rsidRPr="00E61D25" w:rsidRDefault="008C5F23" w:rsidP="003400C5">
            <w:pPr>
              <w:pStyle w:val="TAC"/>
              <w:rPr>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DDCA5ED"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D64F64" w14:textId="77777777" w:rsidR="008C5F23" w:rsidRPr="00E61D25" w:rsidRDefault="008C5F23" w:rsidP="003400C5">
            <w:pPr>
              <w:pStyle w:val="TAC"/>
              <w:rPr>
                <w:rFonts w:eastAsia="游明朝"/>
                <w:lang w:val="en-US" w:eastAsia="zh-CN"/>
              </w:rPr>
            </w:pPr>
          </w:p>
        </w:tc>
      </w:tr>
      <w:tr w:rsidR="008C5F23" w:rsidRPr="00E61D25" w14:paraId="2C8AA304"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051632A9" w14:textId="77777777" w:rsidR="008C5F23" w:rsidRPr="00E61D25" w:rsidRDefault="008C5F23" w:rsidP="003400C5">
            <w:pPr>
              <w:pStyle w:val="TAC"/>
              <w:rPr>
                <w:rFonts w:eastAsiaTheme="minorEastAsia"/>
                <w:lang w:val="zh-CN"/>
              </w:rPr>
            </w:pPr>
            <w:r w:rsidRPr="00E61D25">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3FA2278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CA_n1A-n7A</w:t>
            </w:r>
          </w:p>
          <w:p w14:paraId="4AD25C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CA_n1A-n40A</w:t>
            </w:r>
          </w:p>
          <w:p w14:paraId="0340DAA3" w14:textId="77777777" w:rsidR="008C5F23" w:rsidRPr="00E61D25" w:rsidRDefault="008C5F23" w:rsidP="003400C5">
            <w:pPr>
              <w:pStyle w:val="TAC"/>
              <w:rPr>
                <w:rFonts w:eastAsiaTheme="minorEastAsia"/>
                <w:lang w:val="en-US"/>
              </w:rPr>
            </w:pPr>
            <w:r w:rsidRPr="00E61D25">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6A103E9C" w14:textId="77777777" w:rsidR="008C5F23" w:rsidRPr="00E61D25" w:rsidRDefault="008C5F23" w:rsidP="003400C5">
            <w:pPr>
              <w:pStyle w:val="TAC"/>
              <w:rPr>
                <w:rFonts w:eastAsia="游明朝"/>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3EC4A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0A6326" w14:textId="77777777" w:rsidR="008C5F23" w:rsidRPr="00E61D25" w:rsidRDefault="008C5F23" w:rsidP="003400C5">
            <w:pPr>
              <w:pStyle w:val="TAC"/>
              <w:rPr>
                <w:rFonts w:eastAsia="游明朝"/>
                <w:lang w:val="en-US"/>
              </w:rPr>
            </w:pPr>
            <w:r w:rsidRPr="00E61D25">
              <w:rPr>
                <w:rFonts w:eastAsia="游明朝"/>
                <w:lang w:val="en-US"/>
              </w:rPr>
              <w:t>0</w:t>
            </w:r>
          </w:p>
        </w:tc>
      </w:tr>
      <w:tr w:rsidR="008C5F23" w:rsidRPr="00E61D25" w14:paraId="1E3D1D16" w14:textId="77777777" w:rsidTr="003400C5">
        <w:trPr>
          <w:trHeight w:val="202"/>
        </w:trPr>
        <w:tc>
          <w:tcPr>
            <w:tcW w:w="2067" w:type="dxa"/>
            <w:tcBorders>
              <w:top w:val="nil"/>
              <w:left w:val="single" w:sz="4" w:space="0" w:color="auto"/>
              <w:bottom w:val="nil"/>
              <w:right w:val="single" w:sz="4" w:space="0" w:color="auto"/>
            </w:tcBorders>
            <w:vAlign w:val="center"/>
          </w:tcPr>
          <w:p w14:paraId="5D9C8DBE" w14:textId="77777777" w:rsidR="008C5F23" w:rsidRPr="00E61D25" w:rsidRDefault="008C5F23" w:rsidP="003400C5">
            <w:pPr>
              <w:pStyle w:val="TAC"/>
              <w:rPr>
                <w:rFonts w:eastAsiaTheme="minorEastAsia"/>
                <w:lang w:val="zh-CN"/>
              </w:rPr>
            </w:pPr>
          </w:p>
        </w:tc>
        <w:tc>
          <w:tcPr>
            <w:tcW w:w="1829" w:type="dxa"/>
            <w:tcBorders>
              <w:top w:val="nil"/>
              <w:left w:val="nil"/>
              <w:bottom w:val="nil"/>
              <w:right w:val="single" w:sz="4" w:space="0" w:color="auto"/>
            </w:tcBorders>
            <w:vAlign w:val="center"/>
          </w:tcPr>
          <w:p w14:paraId="59F6A23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9086A" w14:textId="77777777" w:rsidR="008C5F23" w:rsidRPr="00E61D25" w:rsidRDefault="008C5F23" w:rsidP="003400C5">
            <w:pPr>
              <w:pStyle w:val="TAC"/>
              <w:rPr>
                <w:rFonts w:eastAsia="游明朝"/>
                <w:lang w:val="en-US"/>
              </w:rPr>
            </w:pPr>
            <w:r w:rsidRPr="00E61D25">
              <w:rPr>
                <w:rFonts w:eastAsia="游明朝"/>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84C9D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3EFB58" w14:textId="77777777" w:rsidR="008C5F23" w:rsidRPr="00E61D25" w:rsidRDefault="008C5F23" w:rsidP="003400C5">
            <w:pPr>
              <w:pStyle w:val="TAC"/>
              <w:rPr>
                <w:rFonts w:eastAsia="游明朝"/>
                <w:lang w:val="en-US"/>
              </w:rPr>
            </w:pPr>
          </w:p>
        </w:tc>
      </w:tr>
      <w:tr w:rsidR="008C5F23" w:rsidRPr="00E61D25" w14:paraId="71830B4F"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29919EB9" w14:textId="77777777" w:rsidR="008C5F23" w:rsidRPr="00E61D25" w:rsidRDefault="008C5F23" w:rsidP="003400C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5282EED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224A0" w14:textId="77777777" w:rsidR="008C5F23" w:rsidRPr="00E61D25" w:rsidRDefault="008C5F23" w:rsidP="003400C5">
            <w:pPr>
              <w:pStyle w:val="TAC"/>
              <w:rPr>
                <w:rFonts w:eastAsia="游明朝"/>
                <w:lang w:val="en-US"/>
              </w:rPr>
            </w:pPr>
            <w:r w:rsidRPr="00E61D25">
              <w:rPr>
                <w:rFonts w:eastAsia="游明朝"/>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13B22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59A6DD42" w14:textId="77777777" w:rsidR="008C5F23" w:rsidRPr="00E61D25" w:rsidRDefault="008C5F23" w:rsidP="003400C5">
            <w:pPr>
              <w:pStyle w:val="TAC"/>
              <w:rPr>
                <w:rFonts w:eastAsia="游明朝"/>
                <w:lang w:val="en-US"/>
              </w:rPr>
            </w:pPr>
          </w:p>
        </w:tc>
      </w:tr>
      <w:tr w:rsidR="008C5F23" w:rsidRPr="00E61D25" w14:paraId="33DC3AAA"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4B55C9D6" w14:textId="77777777" w:rsidR="008C5F23" w:rsidRPr="00E61D25" w:rsidRDefault="008C5F23" w:rsidP="003400C5">
            <w:pPr>
              <w:pStyle w:val="TAC"/>
              <w:rPr>
                <w:rFonts w:eastAsiaTheme="minorEastAsia"/>
                <w:lang w:val="zh-CN"/>
              </w:rPr>
            </w:pPr>
            <w:r w:rsidRPr="00E61D25">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352D0590" w14:textId="77777777" w:rsidR="008C5F23" w:rsidRPr="00E61D25" w:rsidRDefault="008C5F23" w:rsidP="003400C5">
            <w:pPr>
              <w:pStyle w:val="TAC"/>
              <w:rPr>
                <w:rFonts w:eastAsiaTheme="minorEastAsia"/>
                <w:lang w:val="en-US"/>
              </w:rPr>
            </w:pPr>
            <w:r w:rsidRPr="00E61D25">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1B3B3198" w14:textId="77777777" w:rsidR="008C5F23" w:rsidRPr="00E61D25" w:rsidRDefault="008C5F23" w:rsidP="003400C5">
            <w:pPr>
              <w:pStyle w:val="TAC"/>
              <w:rPr>
                <w:rFonts w:eastAsia="游明朝"/>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EA443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E490F49" w14:textId="77777777" w:rsidR="008C5F23" w:rsidRPr="00E61D25" w:rsidRDefault="008C5F23" w:rsidP="003400C5">
            <w:pPr>
              <w:pStyle w:val="TAC"/>
              <w:rPr>
                <w:rFonts w:eastAsia="游明朝"/>
                <w:lang w:val="en-US"/>
              </w:rPr>
            </w:pPr>
            <w:r w:rsidRPr="00E61D25">
              <w:rPr>
                <w:rFonts w:eastAsiaTheme="minorEastAsia" w:hint="eastAsia"/>
                <w:lang w:eastAsia="zh-CN"/>
              </w:rPr>
              <w:t>0</w:t>
            </w:r>
          </w:p>
        </w:tc>
      </w:tr>
      <w:tr w:rsidR="008C5F23" w:rsidRPr="00E61D25" w14:paraId="1010C0AC" w14:textId="77777777" w:rsidTr="003400C5">
        <w:trPr>
          <w:trHeight w:val="202"/>
        </w:trPr>
        <w:tc>
          <w:tcPr>
            <w:tcW w:w="2067" w:type="dxa"/>
            <w:tcBorders>
              <w:top w:val="nil"/>
              <w:left w:val="single" w:sz="4" w:space="0" w:color="auto"/>
              <w:bottom w:val="nil"/>
              <w:right w:val="single" w:sz="4" w:space="0" w:color="auto"/>
            </w:tcBorders>
            <w:vAlign w:val="center"/>
          </w:tcPr>
          <w:p w14:paraId="22C348C0" w14:textId="77777777" w:rsidR="008C5F23" w:rsidRPr="00E61D25" w:rsidRDefault="008C5F23" w:rsidP="003400C5">
            <w:pPr>
              <w:pStyle w:val="TAC"/>
              <w:rPr>
                <w:rFonts w:eastAsiaTheme="minorEastAsia"/>
                <w:lang w:val="zh-CN"/>
              </w:rPr>
            </w:pPr>
          </w:p>
        </w:tc>
        <w:tc>
          <w:tcPr>
            <w:tcW w:w="1829" w:type="dxa"/>
            <w:tcBorders>
              <w:top w:val="nil"/>
              <w:left w:val="nil"/>
              <w:bottom w:val="nil"/>
              <w:right w:val="single" w:sz="4" w:space="0" w:color="auto"/>
            </w:tcBorders>
            <w:vAlign w:val="center"/>
          </w:tcPr>
          <w:p w14:paraId="38CAC20C"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30719"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EB4218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7F76EA8B" w14:textId="77777777" w:rsidR="008C5F23" w:rsidRPr="00E61D25" w:rsidRDefault="008C5F23" w:rsidP="003400C5">
            <w:pPr>
              <w:pStyle w:val="TAC"/>
              <w:rPr>
                <w:rFonts w:eastAsia="游明朝"/>
                <w:lang w:val="en-US"/>
              </w:rPr>
            </w:pPr>
          </w:p>
        </w:tc>
      </w:tr>
      <w:tr w:rsidR="008C5F23" w:rsidRPr="00E61D25" w14:paraId="77C06F1C"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6DBC48CB" w14:textId="77777777" w:rsidR="008C5F23" w:rsidRPr="00E61D25" w:rsidRDefault="008C5F23" w:rsidP="003400C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6B418A6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89360"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2EA95A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C7B0D77" w14:textId="77777777" w:rsidR="008C5F23" w:rsidRPr="00E61D25" w:rsidRDefault="008C5F23" w:rsidP="003400C5">
            <w:pPr>
              <w:pStyle w:val="TAC"/>
              <w:rPr>
                <w:rFonts w:eastAsia="游明朝"/>
                <w:lang w:val="en-US"/>
              </w:rPr>
            </w:pPr>
          </w:p>
        </w:tc>
      </w:tr>
      <w:tr w:rsidR="008C5F23" w:rsidRPr="00E61D25" w14:paraId="4D246086"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2C73800E" w14:textId="77777777" w:rsidR="008C5F23" w:rsidRPr="00E61D25" w:rsidRDefault="008C5F23" w:rsidP="003400C5">
            <w:pPr>
              <w:pStyle w:val="TAC"/>
              <w:rPr>
                <w:rFonts w:eastAsiaTheme="minorEastAsia"/>
                <w:lang w:val="zh-CN"/>
              </w:rPr>
            </w:pPr>
            <w:r w:rsidRPr="00E61D25">
              <w:rPr>
                <w:lang w:eastAsia="zh-CN"/>
              </w:rPr>
              <w:t>CA_n1A-n7A-n75A</w:t>
            </w:r>
          </w:p>
        </w:tc>
        <w:tc>
          <w:tcPr>
            <w:tcW w:w="1829" w:type="dxa"/>
            <w:tcBorders>
              <w:top w:val="single" w:sz="4" w:space="0" w:color="auto"/>
              <w:left w:val="nil"/>
              <w:bottom w:val="nil"/>
              <w:right w:val="single" w:sz="4" w:space="0" w:color="auto"/>
            </w:tcBorders>
            <w:vAlign w:val="center"/>
          </w:tcPr>
          <w:p w14:paraId="66046EBA" w14:textId="77777777" w:rsidR="008C5F23" w:rsidRPr="00E61D25" w:rsidRDefault="008C5F23" w:rsidP="003400C5">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18C703"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8979813"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AB216DF" w14:textId="77777777" w:rsidR="008C5F23" w:rsidRPr="00E61D25" w:rsidRDefault="008C5F23" w:rsidP="003400C5">
            <w:pPr>
              <w:pStyle w:val="TAC"/>
              <w:rPr>
                <w:rFonts w:eastAsia="游明朝"/>
                <w:lang w:val="en-US"/>
              </w:rPr>
            </w:pPr>
            <w:r w:rsidRPr="00E61D25">
              <w:rPr>
                <w:rFonts w:eastAsiaTheme="minorEastAsia"/>
                <w:lang w:eastAsia="zh-CN"/>
              </w:rPr>
              <w:t>4 and 5</w:t>
            </w:r>
          </w:p>
        </w:tc>
      </w:tr>
      <w:tr w:rsidR="008C5F23" w:rsidRPr="00E61D25" w14:paraId="0209ECB4" w14:textId="77777777" w:rsidTr="003400C5">
        <w:trPr>
          <w:trHeight w:val="202"/>
        </w:trPr>
        <w:tc>
          <w:tcPr>
            <w:tcW w:w="2067" w:type="dxa"/>
            <w:tcBorders>
              <w:top w:val="nil"/>
              <w:left w:val="single" w:sz="4" w:space="0" w:color="auto"/>
              <w:bottom w:val="nil"/>
              <w:right w:val="single" w:sz="4" w:space="0" w:color="auto"/>
            </w:tcBorders>
            <w:vAlign w:val="center"/>
          </w:tcPr>
          <w:p w14:paraId="0797C3A8" w14:textId="77777777" w:rsidR="008C5F23" w:rsidRPr="00E61D25" w:rsidRDefault="008C5F23" w:rsidP="003400C5">
            <w:pPr>
              <w:pStyle w:val="TAC"/>
              <w:rPr>
                <w:rFonts w:eastAsiaTheme="minorEastAsia"/>
                <w:lang w:val="zh-CN"/>
              </w:rPr>
            </w:pPr>
          </w:p>
        </w:tc>
        <w:tc>
          <w:tcPr>
            <w:tcW w:w="1829" w:type="dxa"/>
            <w:tcBorders>
              <w:top w:val="nil"/>
              <w:left w:val="nil"/>
              <w:bottom w:val="nil"/>
              <w:right w:val="single" w:sz="4" w:space="0" w:color="auto"/>
            </w:tcBorders>
            <w:vAlign w:val="center"/>
          </w:tcPr>
          <w:p w14:paraId="6439C8B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D6EA28"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AE1BECC"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1616FC7" w14:textId="77777777" w:rsidR="008C5F23" w:rsidRPr="00E61D25" w:rsidRDefault="008C5F23" w:rsidP="003400C5">
            <w:pPr>
              <w:pStyle w:val="TAC"/>
              <w:rPr>
                <w:rFonts w:eastAsia="游明朝"/>
                <w:lang w:val="en-US"/>
              </w:rPr>
            </w:pPr>
          </w:p>
        </w:tc>
      </w:tr>
      <w:tr w:rsidR="008C5F23" w:rsidRPr="00E61D25" w14:paraId="51561AD1"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51CA6CD6" w14:textId="77777777" w:rsidR="008C5F23" w:rsidRPr="00E61D25" w:rsidRDefault="008C5F23" w:rsidP="003400C5">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5DBE377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2CC62"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A47CAFB"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F42D0EE" w14:textId="77777777" w:rsidR="008C5F23" w:rsidRPr="00E61D25" w:rsidRDefault="008C5F23" w:rsidP="003400C5">
            <w:pPr>
              <w:pStyle w:val="TAC"/>
              <w:rPr>
                <w:rFonts w:eastAsia="游明朝"/>
                <w:lang w:val="en-US"/>
              </w:rPr>
            </w:pPr>
          </w:p>
        </w:tc>
      </w:tr>
      <w:tr w:rsidR="008C5F23" w:rsidRPr="00E61D25" w14:paraId="5FA5994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F4FB464"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FC852D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31E0AB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528F0DAA"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50C0926"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C7E13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175F0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94F9583" w14:textId="77777777" w:rsidTr="003400C5">
        <w:trPr>
          <w:trHeight w:val="29"/>
        </w:trPr>
        <w:tc>
          <w:tcPr>
            <w:tcW w:w="2067" w:type="dxa"/>
            <w:tcBorders>
              <w:top w:val="nil"/>
              <w:left w:val="single" w:sz="4" w:space="0" w:color="auto"/>
              <w:bottom w:val="nil"/>
              <w:right w:val="single" w:sz="4" w:space="0" w:color="auto"/>
            </w:tcBorders>
            <w:vAlign w:val="center"/>
          </w:tcPr>
          <w:p w14:paraId="6EF573A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61F4F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F0C16" w14:textId="77777777" w:rsidR="008C5F23" w:rsidRPr="00E61D25" w:rsidRDefault="008C5F23" w:rsidP="003400C5">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7F5A7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BF7DF3" w14:textId="77777777" w:rsidR="008C5F23" w:rsidRPr="00E61D25" w:rsidRDefault="008C5F23" w:rsidP="003400C5">
            <w:pPr>
              <w:pStyle w:val="TAC"/>
              <w:rPr>
                <w:rFonts w:eastAsiaTheme="minorEastAsia"/>
                <w:lang w:val="en-US" w:eastAsia="zh-CN"/>
              </w:rPr>
            </w:pPr>
          </w:p>
        </w:tc>
      </w:tr>
      <w:tr w:rsidR="008C5F23" w:rsidRPr="00E61D25" w14:paraId="1F8750DC" w14:textId="77777777" w:rsidTr="003400C5">
        <w:trPr>
          <w:trHeight w:val="29"/>
        </w:trPr>
        <w:tc>
          <w:tcPr>
            <w:tcW w:w="2067" w:type="dxa"/>
            <w:tcBorders>
              <w:top w:val="nil"/>
              <w:left w:val="single" w:sz="4" w:space="0" w:color="auto"/>
              <w:bottom w:val="nil"/>
              <w:right w:val="single" w:sz="4" w:space="0" w:color="auto"/>
            </w:tcBorders>
            <w:vAlign w:val="center"/>
          </w:tcPr>
          <w:p w14:paraId="7D27B24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F053F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13D42" w14:textId="77777777" w:rsidR="008C5F23" w:rsidRPr="00E61D25" w:rsidRDefault="008C5F23" w:rsidP="003400C5">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27FEC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w:t>
            </w:r>
            <w:r w:rsidRPr="00E61D25">
              <w:rPr>
                <w:rFonts w:eastAsiaTheme="minorEastAsia" w:cs="Arial"/>
                <w:color w:val="000000"/>
                <w:szCs w:val="18"/>
                <w:vertAlign w:val="superscript"/>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366884A" w14:textId="77777777" w:rsidR="008C5F23" w:rsidRPr="00E61D25" w:rsidRDefault="008C5F23" w:rsidP="003400C5">
            <w:pPr>
              <w:pStyle w:val="TAC"/>
              <w:rPr>
                <w:rFonts w:eastAsiaTheme="minorEastAsia"/>
                <w:lang w:val="en-US" w:eastAsia="zh-CN"/>
              </w:rPr>
            </w:pPr>
          </w:p>
        </w:tc>
      </w:tr>
      <w:tr w:rsidR="008C5F23" w:rsidRPr="00E61D25" w14:paraId="135D6E60" w14:textId="77777777" w:rsidTr="003400C5">
        <w:trPr>
          <w:trHeight w:val="29"/>
        </w:trPr>
        <w:tc>
          <w:tcPr>
            <w:tcW w:w="2067" w:type="dxa"/>
            <w:tcBorders>
              <w:top w:val="nil"/>
              <w:left w:val="single" w:sz="4" w:space="0" w:color="auto"/>
              <w:bottom w:val="nil"/>
              <w:right w:val="single" w:sz="4" w:space="0" w:color="auto"/>
            </w:tcBorders>
            <w:vAlign w:val="center"/>
          </w:tcPr>
          <w:p w14:paraId="2535C77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31D4E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1965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B2053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7FC96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608F9E62" w14:textId="77777777" w:rsidTr="003400C5">
        <w:trPr>
          <w:trHeight w:val="29"/>
        </w:trPr>
        <w:tc>
          <w:tcPr>
            <w:tcW w:w="2067" w:type="dxa"/>
            <w:tcBorders>
              <w:top w:val="nil"/>
              <w:left w:val="single" w:sz="4" w:space="0" w:color="auto"/>
              <w:bottom w:val="nil"/>
              <w:right w:val="single" w:sz="4" w:space="0" w:color="auto"/>
            </w:tcBorders>
            <w:vAlign w:val="center"/>
          </w:tcPr>
          <w:p w14:paraId="02600E2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0BA74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C9EE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09653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7D4368" w14:textId="77777777" w:rsidR="008C5F23" w:rsidRPr="00E61D25" w:rsidRDefault="008C5F23" w:rsidP="003400C5">
            <w:pPr>
              <w:pStyle w:val="TAC"/>
              <w:rPr>
                <w:rFonts w:eastAsiaTheme="minorEastAsia"/>
                <w:lang w:val="en-US" w:eastAsia="zh-CN"/>
              </w:rPr>
            </w:pPr>
          </w:p>
        </w:tc>
      </w:tr>
      <w:tr w:rsidR="008C5F23" w:rsidRPr="00E61D25" w14:paraId="7F888B8E" w14:textId="77777777" w:rsidTr="003400C5">
        <w:trPr>
          <w:trHeight w:val="29"/>
        </w:trPr>
        <w:tc>
          <w:tcPr>
            <w:tcW w:w="2067" w:type="dxa"/>
            <w:tcBorders>
              <w:top w:val="nil"/>
              <w:left w:val="single" w:sz="4" w:space="0" w:color="auto"/>
              <w:bottom w:val="nil"/>
              <w:right w:val="single" w:sz="4" w:space="0" w:color="auto"/>
            </w:tcBorders>
            <w:vAlign w:val="center"/>
          </w:tcPr>
          <w:p w14:paraId="00BBF8E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47CEE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8E40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B0FF1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336FCAE" w14:textId="77777777" w:rsidR="008C5F23" w:rsidRPr="00E61D25" w:rsidRDefault="008C5F23" w:rsidP="003400C5">
            <w:pPr>
              <w:pStyle w:val="TAC"/>
              <w:rPr>
                <w:rFonts w:eastAsiaTheme="minorEastAsia"/>
                <w:lang w:val="en-US" w:eastAsia="zh-CN"/>
              </w:rPr>
            </w:pPr>
          </w:p>
        </w:tc>
      </w:tr>
      <w:tr w:rsidR="008C5F23" w:rsidRPr="00E61D25" w14:paraId="09E8BF0B" w14:textId="77777777" w:rsidTr="003400C5">
        <w:trPr>
          <w:trHeight w:val="29"/>
        </w:trPr>
        <w:tc>
          <w:tcPr>
            <w:tcW w:w="2067" w:type="dxa"/>
            <w:tcBorders>
              <w:top w:val="nil"/>
              <w:left w:val="single" w:sz="4" w:space="0" w:color="auto"/>
              <w:bottom w:val="nil"/>
              <w:right w:val="single" w:sz="4" w:space="0" w:color="auto"/>
            </w:tcBorders>
            <w:vAlign w:val="center"/>
          </w:tcPr>
          <w:p w14:paraId="345EB974"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0FD5C27"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C502D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B09935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9667023"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10FCAA80" w14:textId="77777777" w:rsidTr="003400C5">
        <w:trPr>
          <w:trHeight w:val="29"/>
        </w:trPr>
        <w:tc>
          <w:tcPr>
            <w:tcW w:w="2067" w:type="dxa"/>
            <w:tcBorders>
              <w:top w:val="nil"/>
              <w:left w:val="single" w:sz="4" w:space="0" w:color="auto"/>
              <w:bottom w:val="nil"/>
              <w:right w:val="single" w:sz="4" w:space="0" w:color="auto"/>
            </w:tcBorders>
            <w:vAlign w:val="center"/>
          </w:tcPr>
          <w:p w14:paraId="40F5B1A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AE524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64CA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F0654C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0EEB758" w14:textId="77777777" w:rsidR="008C5F23" w:rsidRPr="00E61D25" w:rsidRDefault="008C5F23" w:rsidP="003400C5">
            <w:pPr>
              <w:pStyle w:val="TAC"/>
              <w:rPr>
                <w:rFonts w:eastAsiaTheme="minorEastAsia"/>
                <w:lang w:val="en-US" w:eastAsia="zh-CN"/>
              </w:rPr>
            </w:pPr>
          </w:p>
        </w:tc>
      </w:tr>
      <w:tr w:rsidR="008C5F23" w:rsidRPr="00E61D25" w14:paraId="5A8143F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825A9F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F6752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8F56A"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DEBCFB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A8C1152" w14:textId="77777777" w:rsidR="008C5F23" w:rsidRPr="00E61D25" w:rsidRDefault="008C5F23" w:rsidP="003400C5">
            <w:pPr>
              <w:pStyle w:val="TAC"/>
              <w:rPr>
                <w:rFonts w:eastAsiaTheme="minorEastAsia"/>
                <w:lang w:val="en-US" w:eastAsia="zh-CN"/>
              </w:rPr>
            </w:pPr>
          </w:p>
        </w:tc>
      </w:tr>
      <w:tr w:rsidR="008C5F23" w:rsidRPr="00E61D25" w14:paraId="52AE22D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C193805" w14:textId="77777777" w:rsidR="008C5F23" w:rsidRPr="00E61D25" w:rsidRDefault="008C5F23" w:rsidP="003400C5">
            <w:pPr>
              <w:pStyle w:val="TAC"/>
              <w:rPr>
                <w:rFonts w:eastAsiaTheme="minorEastAsia"/>
                <w:lang w:val="en-US" w:eastAsia="zh-CN"/>
              </w:rPr>
            </w:pPr>
            <w:r w:rsidRPr="00E61D25">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5E86D0C3" w14:textId="77777777" w:rsidR="008C5F23" w:rsidRPr="00E61D25" w:rsidRDefault="008C5F23" w:rsidP="003400C5">
            <w:pPr>
              <w:pStyle w:val="TAC"/>
              <w:rPr>
                <w:rFonts w:eastAsiaTheme="minorEastAsia"/>
                <w:lang w:val="en-US"/>
              </w:rPr>
            </w:pPr>
            <w:r w:rsidRPr="00E61D25">
              <w:rPr>
                <w:rFonts w:eastAsiaTheme="minorEastAsia"/>
                <w:lang w:val="en-US"/>
              </w:rPr>
              <w:t>CA_n1A-n78A</w:t>
            </w:r>
          </w:p>
          <w:p w14:paraId="7503A479" w14:textId="77777777" w:rsidR="008C5F23" w:rsidRPr="00E61D25" w:rsidRDefault="008C5F23" w:rsidP="003400C5">
            <w:pPr>
              <w:pStyle w:val="TAC"/>
              <w:rPr>
                <w:rFonts w:eastAsiaTheme="minorEastAsia"/>
                <w:lang w:val="en-US"/>
              </w:rPr>
            </w:pPr>
            <w:r w:rsidRPr="00E61D25">
              <w:rPr>
                <w:rFonts w:eastAsiaTheme="minorEastAsia"/>
                <w:lang w:val="en-US"/>
              </w:rPr>
              <w:t>CA_n1A-n7A</w:t>
            </w:r>
          </w:p>
          <w:p w14:paraId="27C9BBC8" w14:textId="77777777" w:rsidR="008C5F23" w:rsidRPr="00E61D25" w:rsidRDefault="008C5F23" w:rsidP="003400C5">
            <w:pPr>
              <w:pStyle w:val="TAC"/>
              <w:rPr>
                <w:rFonts w:eastAsiaTheme="minorEastAsia"/>
                <w:lang w:val="en-US"/>
              </w:rPr>
            </w:pPr>
            <w:r w:rsidRPr="00E61D25">
              <w:rPr>
                <w:rFonts w:eastAsiaTheme="minorEastAsia"/>
                <w:lang w:val="en-US"/>
              </w:rPr>
              <w:t>CA_n7A-n78A</w:t>
            </w:r>
          </w:p>
          <w:p w14:paraId="0135AB05" w14:textId="77777777" w:rsidR="008C5F23" w:rsidRPr="00E61D25" w:rsidRDefault="008C5F23" w:rsidP="003400C5">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2EE9D9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21256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A449B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91432B4" w14:textId="77777777" w:rsidTr="003400C5">
        <w:trPr>
          <w:trHeight w:val="29"/>
        </w:trPr>
        <w:tc>
          <w:tcPr>
            <w:tcW w:w="2067" w:type="dxa"/>
            <w:tcBorders>
              <w:top w:val="nil"/>
              <w:left w:val="single" w:sz="4" w:space="0" w:color="auto"/>
              <w:bottom w:val="nil"/>
              <w:right w:val="single" w:sz="4" w:space="0" w:color="auto"/>
            </w:tcBorders>
            <w:vAlign w:val="center"/>
          </w:tcPr>
          <w:p w14:paraId="7D7AF9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C679E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0C2B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7B51F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F04E00D" w14:textId="77777777" w:rsidR="008C5F23" w:rsidRPr="00E61D25" w:rsidRDefault="008C5F23" w:rsidP="003400C5">
            <w:pPr>
              <w:pStyle w:val="TAC"/>
              <w:rPr>
                <w:rFonts w:eastAsiaTheme="minorEastAsia"/>
                <w:lang w:val="en-US" w:eastAsia="zh-CN"/>
              </w:rPr>
            </w:pPr>
          </w:p>
        </w:tc>
      </w:tr>
      <w:tr w:rsidR="008C5F23" w:rsidRPr="00E61D25" w14:paraId="19C23F4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6EA176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8FC4F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44B1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27C6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EAACE8A" w14:textId="77777777" w:rsidR="008C5F23" w:rsidRPr="00E61D25" w:rsidRDefault="008C5F23" w:rsidP="003400C5">
            <w:pPr>
              <w:pStyle w:val="TAC"/>
              <w:rPr>
                <w:rFonts w:eastAsiaTheme="minorEastAsia"/>
                <w:lang w:val="en-US" w:eastAsia="zh-CN"/>
              </w:rPr>
            </w:pPr>
          </w:p>
        </w:tc>
      </w:tr>
      <w:tr w:rsidR="008C5F23" w:rsidRPr="00E61D25" w14:paraId="420C1A27" w14:textId="77777777" w:rsidTr="003400C5">
        <w:trPr>
          <w:trHeight w:val="29"/>
        </w:trPr>
        <w:tc>
          <w:tcPr>
            <w:tcW w:w="2067" w:type="dxa"/>
            <w:tcBorders>
              <w:top w:val="single" w:sz="4" w:space="0" w:color="auto"/>
              <w:left w:val="single" w:sz="4" w:space="0" w:color="auto"/>
              <w:bottom w:val="nil"/>
              <w:right w:val="single" w:sz="4" w:space="0" w:color="auto"/>
            </w:tcBorders>
          </w:tcPr>
          <w:p w14:paraId="4C016027" w14:textId="77777777" w:rsidR="008C5F23" w:rsidRPr="00E61D25" w:rsidRDefault="008C5F23" w:rsidP="003400C5">
            <w:pPr>
              <w:pStyle w:val="TAC"/>
              <w:rPr>
                <w:rFonts w:eastAsiaTheme="minorEastAsia"/>
                <w:lang w:val="en-US" w:eastAsia="zh-CN"/>
              </w:rPr>
            </w:pPr>
            <w:r w:rsidRPr="00E61D25">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6BD29334" w14:textId="77777777" w:rsidR="008C5F23" w:rsidRPr="00E61D25" w:rsidRDefault="008C5F23" w:rsidP="003400C5">
            <w:pPr>
              <w:pStyle w:val="TAC"/>
              <w:rPr>
                <w:rFonts w:eastAsiaTheme="minorEastAsia"/>
                <w:lang w:val="en-US"/>
              </w:rPr>
            </w:pPr>
            <w:r w:rsidRPr="00E61D25">
              <w:rPr>
                <w:rFonts w:eastAsiaTheme="minorEastAsia"/>
                <w:lang w:val="en-US"/>
              </w:rPr>
              <w:t>CA_n1A-n78A</w:t>
            </w:r>
          </w:p>
          <w:p w14:paraId="08662655" w14:textId="77777777" w:rsidR="008C5F23" w:rsidRPr="00E61D25" w:rsidRDefault="008C5F23" w:rsidP="003400C5">
            <w:pPr>
              <w:pStyle w:val="TAC"/>
              <w:rPr>
                <w:rFonts w:eastAsiaTheme="minorEastAsia"/>
                <w:lang w:val="en-US"/>
              </w:rPr>
            </w:pPr>
            <w:r w:rsidRPr="00E61D25">
              <w:rPr>
                <w:rFonts w:eastAsiaTheme="minorEastAsia"/>
                <w:lang w:val="en-US"/>
              </w:rPr>
              <w:t>CA_n1A-n7A</w:t>
            </w:r>
          </w:p>
          <w:p w14:paraId="51D948D8" w14:textId="77777777" w:rsidR="008C5F23" w:rsidRPr="00E61D25" w:rsidRDefault="008C5F23" w:rsidP="003400C5">
            <w:pPr>
              <w:pStyle w:val="TAC"/>
              <w:rPr>
                <w:rFonts w:eastAsiaTheme="minorEastAsia"/>
                <w:lang w:val="en-US"/>
              </w:rPr>
            </w:pPr>
            <w:r w:rsidRPr="00E61D25">
              <w:rPr>
                <w:rFonts w:eastAsiaTheme="minorEastAsia"/>
                <w:lang w:val="en-US"/>
              </w:rPr>
              <w:t>CA_n7A-n78A</w:t>
            </w:r>
          </w:p>
          <w:p w14:paraId="17CC68A1" w14:textId="77777777" w:rsidR="008C5F23" w:rsidRPr="00E61D25" w:rsidRDefault="008C5F23" w:rsidP="003400C5">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7D69A0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DF67C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B9C9BA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6D9E5CF" w14:textId="77777777" w:rsidTr="003400C5">
        <w:trPr>
          <w:trHeight w:val="29"/>
        </w:trPr>
        <w:tc>
          <w:tcPr>
            <w:tcW w:w="2067" w:type="dxa"/>
            <w:tcBorders>
              <w:top w:val="nil"/>
              <w:left w:val="single" w:sz="4" w:space="0" w:color="auto"/>
              <w:bottom w:val="nil"/>
              <w:right w:val="single" w:sz="4" w:space="0" w:color="auto"/>
            </w:tcBorders>
            <w:vAlign w:val="center"/>
          </w:tcPr>
          <w:p w14:paraId="655424E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18B0D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5432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2D421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54C9AC2" w14:textId="77777777" w:rsidR="008C5F23" w:rsidRPr="00E61D25" w:rsidRDefault="008C5F23" w:rsidP="003400C5">
            <w:pPr>
              <w:pStyle w:val="TAC"/>
              <w:rPr>
                <w:rFonts w:eastAsiaTheme="minorEastAsia"/>
                <w:lang w:val="en-US" w:eastAsia="zh-CN"/>
              </w:rPr>
            </w:pPr>
          </w:p>
        </w:tc>
      </w:tr>
      <w:tr w:rsidR="008C5F23" w:rsidRPr="00E61D25" w14:paraId="00BB089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0520E2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F6448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02F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19951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A7A4BCF" w14:textId="77777777" w:rsidR="008C5F23" w:rsidRPr="00E61D25" w:rsidRDefault="008C5F23" w:rsidP="003400C5">
            <w:pPr>
              <w:pStyle w:val="TAC"/>
              <w:rPr>
                <w:rFonts w:eastAsiaTheme="minorEastAsia"/>
                <w:lang w:val="en-US" w:eastAsia="zh-CN"/>
              </w:rPr>
            </w:pPr>
          </w:p>
        </w:tc>
      </w:tr>
      <w:tr w:rsidR="008C5F23" w:rsidRPr="00E61D25" w14:paraId="2163E85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2461C4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6B837F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449134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52767B8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66D4B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E9B7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22D57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89B1BCA" w14:textId="77777777" w:rsidTr="003400C5">
        <w:trPr>
          <w:trHeight w:val="29"/>
        </w:trPr>
        <w:tc>
          <w:tcPr>
            <w:tcW w:w="2067" w:type="dxa"/>
            <w:tcBorders>
              <w:top w:val="nil"/>
              <w:left w:val="single" w:sz="4" w:space="0" w:color="auto"/>
              <w:bottom w:val="nil"/>
              <w:right w:val="single" w:sz="4" w:space="0" w:color="auto"/>
            </w:tcBorders>
            <w:vAlign w:val="center"/>
          </w:tcPr>
          <w:p w14:paraId="10D5D8C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E93AF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7907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BEC9F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574912" w14:textId="77777777" w:rsidR="008C5F23" w:rsidRPr="00E61D25" w:rsidRDefault="008C5F23" w:rsidP="003400C5">
            <w:pPr>
              <w:pStyle w:val="TAC"/>
              <w:rPr>
                <w:rFonts w:eastAsiaTheme="minorEastAsia"/>
                <w:lang w:val="en-US" w:eastAsia="zh-CN"/>
              </w:rPr>
            </w:pPr>
          </w:p>
        </w:tc>
      </w:tr>
      <w:tr w:rsidR="008C5F23" w:rsidRPr="00E61D25" w14:paraId="22AD1639" w14:textId="77777777" w:rsidTr="003400C5">
        <w:trPr>
          <w:trHeight w:val="29"/>
        </w:trPr>
        <w:tc>
          <w:tcPr>
            <w:tcW w:w="2067" w:type="dxa"/>
            <w:tcBorders>
              <w:top w:val="nil"/>
              <w:left w:val="single" w:sz="4" w:space="0" w:color="auto"/>
              <w:bottom w:val="nil"/>
              <w:right w:val="single" w:sz="4" w:space="0" w:color="auto"/>
            </w:tcBorders>
            <w:vAlign w:val="center"/>
          </w:tcPr>
          <w:p w14:paraId="718615E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044DE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DC6A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29BFF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7B555E6" w14:textId="77777777" w:rsidR="008C5F23" w:rsidRPr="00E61D25" w:rsidRDefault="008C5F23" w:rsidP="003400C5">
            <w:pPr>
              <w:pStyle w:val="TAC"/>
              <w:rPr>
                <w:rFonts w:eastAsiaTheme="minorEastAsia"/>
                <w:lang w:val="en-US" w:eastAsia="zh-CN"/>
              </w:rPr>
            </w:pPr>
          </w:p>
        </w:tc>
      </w:tr>
      <w:tr w:rsidR="008C5F23" w:rsidRPr="00E61D25" w14:paraId="3ADE953D" w14:textId="77777777" w:rsidTr="003400C5">
        <w:trPr>
          <w:trHeight w:val="29"/>
        </w:trPr>
        <w:tc>
          <w:tcPr>
            <w:tcW w:w="2067" w:type="dxa"/>
            <w:tcBorders>
              <w:top w:val="nil"/>
              <w:left w:val="single" w:sz="4" w:space="0" w:color="auto"/>
              <w:bottom w:val="nil"/>
              <w:right w:val="single" w:sz="4" w:space="0" w:color="auto"/>
            </w:tcBorders>
            <w:vAlign w:val="center"/>
          </w:tcPr>
          <w:p w14:paraId="653A4EFD" w14:textId="77777777" w:rsidR="008C5F23" w:rsidRPr="00E61D25" w:rsidRDefault="008C5F23"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8F5284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p w14:paraId="4017535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9E4C36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382983B0"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BADCA09"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2C7F9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2829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65C3D4E4" w14:textId="77777777" w:rsidTr="003400C5">
        <w:trPr>
          <w:trHeight w:val="29"/>
        </w:trPr>
        <w:tc>
          <w:tcPr>
            <w:tcW w:w="2067" w:type="dxa"/>
            <w:tcBorders>
              <w:top w:val="nil"/>
              <w:left w:val="single" w:sz="4" w:space="0" w:color="auto"/>
              <w:bottom w:val="nil"/>
              <w:right w:val="single" w:sz="4" w:space="0" w:color="auto"/>
            </w:tcBorders>
            <w:vAlign w:val="center"/>
          </w:tcPr>
          <w:p w14:paraId="08101AF5"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E6DBA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58DC7" w14:textId="77777777" w:rsidR="008C5F23" w:rsidRPr="00E61D25" w:rsidRDefault="008C5F23" w:rsidP="003400C5">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9CEBB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0C0FB8" w14:textId="77777777" w:rsidR="008C5F23" w:rsidRPr="00E61D25" w:rsidRDefault="008C5F23" w:rsidP="003400C5">
            <w:pPr>
              <w:pStyle w:val="TAC"/>
              <w:rPr>
                <w:rFonts w:eastAsiaTheme="minorEastAsia"/>
                <w:lang w:val="en-US" w:eastAsia="zh-CN"/>
              </w:rPr>
            </w:pPr>
          </w:p>
        </w:tc>
      </w:tr>
      <w:tr w:rsidR="008C5F23" w:rsidRPr="00E61D25" w14:paraId="2FF0FA3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4CB20D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B8D00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134D3" w14:textId="77777777" w:rsidR="008C5F23" w:rsidRPr="00E61D25" w:rsidRDefault="008C5F23" w:rsidP="003400C5">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24306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A62EB7E" w14:textId="77777777" w:rsidR="008C5F23" w:rsidRPr="00E61D25" w:rsidRDefault="008C5F23" w:rsidP="003400C5">
            <w:pPr>
              <w:pStyle w:val="TAC"/>
              <w:rPr>
                <w:rFonts w:eastAsiaTheme="minorEastAsia"/>
                <w:lang w:val="en-US" w:eastAsia="zh-CN"/>
              </w:rPr>
            </w:pPr>
          </w:p>
        </w:tc>
      </w:tr>
      <w:tr w:rsidR="008C5F23" w:rsidRPr="00E61D25" w14:paraId="067F047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ABD029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5018AA6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D4D111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7094C4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641FCC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8AEF0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8FFC03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72B6A58" w14:textId="77777777" w:rsidTr="003400C5">
        <w:trPr>
          <w:trHeight w:val="29"/>
        </w:trPr>
        <w:tc>
          <w:tcPr>
            <w:tcW w:w="2067" w:type="dxa"/>
            <w:tcBorders>
              <w:top w:val="nil"/>
              <w:left w:val="single" w:sz="4" w:space="0" w:color="auto"/>
              <w:bottom w:val="nil"/>
              <w:right w:val="single" w:sz="4" w:space="0" w:color="auto"/>
            </w:tcBorders>
            <w:vAlign w:val="center"/>
          </w:tcPr>
          <w:p w14:paraId="51D9DE2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D6BF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3DA1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228BC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76585E6D" w14:textId="77777777" w:rsidR="008C5F23" w:rsidRPr="00E61D25" w:rsidRDefault="008C5F23" w:rsidP="003400C5">
            <w:pPr>
              <w:pStyle w:val="TAC"/>
              <w:rPr>
                <w:rFonts w:eastAsiaTheme="minorEastAsia"/>
                <w:lang w:val="en-US" w:eastAsia="zh-CN"/>
              </w:rPr>
            </w:pPr>
          </w:p>
        </w:tc>
      </w:tr>
      <w:tr w:rsidR="008C5F23" w:rsidRPr="00E61D25" w14:paraId="1C13511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79B776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41790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DA32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F8777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A0CE754" w14:textId="77777777" w:rsidR="008C5F23" w:rsidRPr="00E61D25" w:rsidRDefault="008C5F23" w:rsidP="003400C5">
            <w:pPr>
              <w:pStyle w:val="TAC"/>
              <w:rPr>
                <w:rFonts w:eastAsiaTheme="minorEastAsia"/>
                <w:lang w:val="en-US" w:eastAsia="zh-CN"/>
              </w:rPr>
            </w:pPr>
          </w:p>
        </w:tc>
      </w:tr>
      <w:tr w:rsidR="008C5F23" w:rsidRPr="00E61D25" w14:paraId="401D0EF9" w14:textId="77777777" w:rsidTr="003400C5">
        <w:trPr>
          <w:trHeight w:val="29"/>
        </w:trPr>
        <w:tc>
          <w:tcPr>
            <w:tcW w:w="2067" w:type="dxa"/>
            <w:tcBorders>
              <w:top w:val="nil"/>
              <w:left w:val="single" w:sz="4" w:space="0" w:color="auto"/>
              <w:bottom w:val="nil"/>
              <w:right w:val="single" w:sz="4" w:space="0" w:color="auto"/>
            </w:tcBorders>
            <w:vAlign w:val="center"/>
          </w:tcPr>
          <w:p w14:paraId="2C1AB573" w14:textId="77777777" w:rsidR="008C5F23" w:rsidRPr="00E61D25" w:rsidRDefault="008C5F23" w:rsidP="003400C5">
            <w:pPr>
              <w:pStyle w:val="TAC"/>
              <w:rPr>
                <w:rFonts w:eastAsiaTheme="minorEastAsia"/>
                <w:lang w:val="en-US" w:eastAsia="zh-CN"/>
              </w:rPr>
            </w:pPr>
            <w:r w:rsidRPr="00E61D25">
              <w:rPr>
                <w:kern w:val="2"/>
                <w:szCs w:val="22"/>
                <w:lang w:val="en-US"/>
              </w:rPr>
              <w:t>CA_n1A-n7A-n79A</w:t>
            </w:r>
          </w:p>
        </w:tc>
        <w:tc>
          <w:tcPr>
            <w:tcW w:w="1829" w:type="dxa"/>
            <w:tcBorders>
              <w:top w:val="single" w:sz="4" w:space="0" w:color="auto"/>
              <w:left w:val="nil"/>
              <w:bottom w:val="nil"/>
              <w:right w:val="single" w:sz="4" w:space="0" w:color="auto"/>
            </w:tcBorders>
            <w:vAlign w:val="center"/>
          </w:tcPr>
          <w:p w14:paraId="17AFCB4E" w14:textId="77777777" w:rsidR="008C5F23" w:rsidRPr="00E61D25" w:rsidRDefault="008C5F23" w:rsidP="003400C5">
            <w:pPr>
              <w:pStyle w:val="TAC"/>
              <w:rPr>
                <w:rFonts w:eastAsiaTheme="minorEastAsia"/>
                <w:lang w:val="en-US" w:eastAsia="zh-CN"/>
              </w:rPr>
            </w:pPr>
            <w:r w:rsidRPr="00E61D25">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173099" w14:textId="77777777" w:rsidR="008C5F23" w:rsidRPr="00E61D25" w:rsidRDefault="008C5F23" w:rsidP="003400C5">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B03F7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7E8E12" w14:textId="77777777" w:rsidR="008C5F23" w:rsidRPr="00E61D25" w:rsidRDefault="008C5F23" w:rsidP="003400C5">
            <w:pPr>
              <w:pStyle w:val="TAC"/>
              <w:rPr>
                <w:rFonts w:eastAsiaTheme="minorEastAsia"/>
                <w:lang w:val="en-US" w:eastAsia="zh-CN"/>
              </w:rPr>
            </w:pPr>
            <w:r w:rsidRPr="00E61D25">
              <w:rPr>
                <w:kern w:val="2"/>
                <w:szCs w:val="22"/>
                <w:lang w:val="en-US"/>
              </w:rPr>
              <w:t>0</w:t>
            </w:r>
          </w:p>
        </w:tc>
      </w:tr>
      <w:tr w:rsidR="008C5F23" w:rsidRPr="00E61D25" w14:paraId="3D00CBB7" w14:textId="77777777" w:rsidTr="003400C5">
        <w:trPr>
          <w:trHeight w:val="29"/>
        </w:trPr>
        <w:tc>
          <w:tcPr>
            <w:tcW w:w="2067" w:type="dxa"/>
            <w:tcBorders>
              <w:top w:val="nil"/>
              <w:left w:val="single" w:sz="4" w:space="0" w:color="auto"/>
              <w:bottom w:val="nil"/>
              <w:right w:val="single" w:sz="4" w:space="0" w:color="auto"/>
            </w:tcBorders>
            <w:vAlign w:val="center"/>
          </w:tcPr>
          <w:p w14:paraId="35D43668"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2938065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88AFA" w14:textId="77777777" w:rsidR="008C5F23" w:rsidRPr="00E61D25" w:rsidRDefault="008C5F23" w:rsidP="003400C5">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D88253"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0C5409" w14:textId="77777777" w:rsidR="008C5F23" w:rsidRPr="00E61D25" w:rsidRDefault="008C5F23" w:rsidP="003400C5">
            <w:pPr>
              <w:pStyle w:val="TAC"/>
              <w:rPr>
                <w:rFonts w:eastAsiaTheme="minorEastAsia"/>
                <w:lang w:val="en-US" w:eastAsia="zh-CN"/>
              </w:rPr>
            </w:pPr>
          </w:p>
        </w:tc>
      </w:tr>
      <w:tr w:rsidR="008C5F23" w:rsidRPr="00E61D25" w14:paraId="5E82147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293FB47"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21BBDC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CD6E8" w14:textId="77777777" w:rsidR="008C5F23" w:rsidRPr="00E61D25" w:rsidRDefault="008C5F23" w:rsidP="003400C5">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DD6B0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5FE933" w14:textId="77777777" w:rsidR="008C5F23" w:rsidRPr="00E61D25" w:rsidRDefault="008C5F23" w:rsidP="003400C5">
            <w:pPr>
              <w:pStyle w:val="TAC"/>
              <w:rPr>
                <w:rFonts w:eastAsiaTheme="minorEastAsia"/>
                <w:lang w:val="en-US" w:eastAsia="zh-CN"/>
              </w:rPr>
            </w:pPr>
          </w:p>
        </w:tc>
      </w:tr>
      <w:tr w:rsidR="008C5F23" w:rsidRPr="00E61D25" w14:paraId="3DF97DB0" w14:textId="77777777" w:rsidTr="003400C5">
        <w:trPr>
          <w:trHeight w:val="29"/>
        </w:trPr>
        <w:tc>
          <w:tcPr>
            <w:tcW w:w="2067" w:type="dxa"/>
            <w:tcBorders>
              <w:top w:val="nil"/>
              <w:left w:val="single" w:sz="4" w:space="0" w:color="auto"/>
              <w:bottom w:val="nil"/>
              <w:right w:val="single" w:sz="4" w:space="0" w:color="auto"/>
            </w:tcBorders>
            <w:vAlign w:val="center"/>
          </w:tcPr>
          <w:p w14:paraId="3F57988E" w14:textId="77777777" w:rsidR="008C5F23" w:rsidRPr="00E61D25" w:rsidRDefault="008C5F23" w:rsidP="003400C5">
            <w:pPr>
              <w:pStyle w:val="TAC"/>
              <w:rPr>
                <w:rFonts w:eastAsiaTheme="minorEastAsia"/>
                <w:lang w:val="en-US" w:eastAsia="zh-CN"/>
              </w:rPr>
            </w:pPr>
            <w:r w:rsidRPr="00E61D25">
              <w:rPr>
                <w:kern w:val="2"/>
                <w:szCs w:val="22"/>
                <w:lang w:val="en-US"/>
              </w:rPr>
              <w:t>CA_n1A-n7A-n79C</w:t>
            </w:r>
          </w:p>
        </w:tc>
        <w:tc>
          <w:tcPr>
            <w:tcW w:w="1829" w:type="dxa"/>
            <w:tcBorders>
              <w:top w:val="single" w:sz="4" w:space="0" w:color="auto"/>
              <w:left w:val="nil"/>
              <w:bottom w:val="nil"/>
              <w:right w:val="single" w:sz="4" w:space="0" w:color="auto"/>
            </w:tcBorders>
            <w:vAlign w:val="center"/>
          </w:tcPr>
          <w:p w14:paraId="1E846770" w14:textId="77777777" w:rsidR="008C5F23" w:rsidRPr="00E61D25" w:rsidRDefault="008C5F23" w:rsidP="003400C5">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810416" w14:textId="77777777" w:rsidR="008C5F23" w:rsidRPr="00E61D25" w:rsidRDefault="008C5F23" w:rsidP="003400C5">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869602"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35B8A6"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280873B2" w14:textId="77777777" w:rsidTr="003400C5">
        <w:trPr>
          <w:trHeight w:val="29"/>
        </w:trPr>
        <w:tc>
          <w:tcPr>
            <w:tcW w:w="2067" w:type="dxa"/>
            <w:tcBorders>
              <w:top w:val="nil"/>
              <w:left w:val="single" w:sz="4" w:space="0" w:color="auto"/>
              <w:bottom w:val="nil"/>
              <w:right w:val="single" w:sz="4" w:space="0" w:color="auto"/>
            </w:tcBorders>
            <w:vAlign w:val="center"/>
          </w:tcPr>
          <w:p w14:paraId="2757AA6C"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931B0C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776F8" w14:textId="77777777" w:rsidR="008C5F23" w:rsidRPr="00E61D25" w:rsidRDefault="008C5F23" w:rsidP="003400C5">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7BD62B"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D413CE" w14:textId="77777777" w:rsidR="008C5F23" w:rsidRPr="00E61D25" w:rsidRDefault="008C5F23" w:rsidP="003400C5">
            <w:pPr>
              <w:pStyle w:val="TAC"/>
              <w:rPr>
                <w:rFonts w:eastAsiaTheme="minorEastAsia"/>
                <w:lang w:val="en-US" w:eastAsia="zh-CN"/>
              </w:rPr>
            </w:pPr>
          </w:p>
        </w:tc>
      </w:tr>
      <w:tr w:rsidR="008C5F23" w:rsidRPr="00E61D25" w14:paraId="2EB3AC7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74B2D6F"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4A1AD6E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29AF6" w14:textId="77777777" w:rsidR="008C5F23" w:rsidRPr="00E61D25" w:rsidRDefault="008C5F23" w:rsidP="003400C5">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EF705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4B56A16" w14:textId="77777777" w:rsidR="008C5F23" w:rsidRPr="00E61D25" w:rsidRDefault="008C5F23" w:rsidP="003400C5">
            <w:pPr>
              <w:pStyle w:val="TAC"/>
              <w:rPr>
                <w:rFonts w:eastAsiaTheme="minorEastAsia"/>
                <w:lang w:val="en-US" w:eastAsia="zh-CN"/>
              </w:rPr>
            </w:pPr>
          </w:p>
        </w:tc>
      </w:tr>
      <w:tr w:rsidR="008C5F23" w:rsidRPr="00E61D25" w14:paraId="706B059F" w14:textId="77777777" w:rsidTr="003400C5">
        <w:trPr>
          <w:trHeight w:val="29"/>
        </w:trPr>
        <w:tc>
          <w:tcPr>
            <w:tcW w:w="2067" w:type="dxa"/>
            <w:tcBorders>
              <w:top w:val="nil"/>
              <w:left w:val="single" w:sz="4" w:space="0" w:color="auto"/>
              <w:bottom w:val="nil"/>
              <w:right w:val="single" w:sz="4" w:space="0" w:color="auto"/>
            </w:tcBorders>
            <w:vAlign w:val="center"/>
          </w:tcPr>
          <w:p w14:paraId="3DECA008" w14:textId="77777777" w:rsidR="008C5F23" w:rsidRPr="00E61D25" w:rsidRDefault="008C5F23" w:rsidP="003400C5">
            <w:pPr>
              <w:pStyle w:val="TAC"/>
              <w:rPr>
                <w:rFonts w:eastAsiaTheme="minorEastAsia"/>
                <w:lang w:val="en-US" w:eastAsia="zh-CN"/>
              </w:rPr>
            </w:pPr>
            <w:r w:rsidRPr="00E61D25">
              <w:rPr>
                <w:kern w:val="2"/>
                <w:szCs w:val="22"/>
                <w:lang w:val="en-US"/>
              </w:rPr>
              <w:t>CA_n1(2A)-n7A-n79A</w:t>
            </w:r>
          </w:p>
        </w:tc>
        <w:tc>
          <w:tcPr>
            <w:tcW w:w="1829" w:type="dxa"/>
            <w:tcBorders>
              <w:top w:val="single" w:sz="4" w:space="0" w:color="auto"/>
              <w:left w:val="nil"/>
              <w:bottom w:val="nil"/>
              <w:right w:val="single" w:sz="4" w:space="0" w:color="auto"/>
            </w:tcBorders>
            <w:vAlign w:val="center"/>
          </w:tcPr>
          <w:p w14:paraId="39C43955" w14:textId="77777777" w:rsidR="008C5F23" w:rsidRPr="00E61D25" w:rsidRDefault="008C5F23" w:rsidP="003400C5">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D85755" w14:textId="77777777" w:rsidR="008C5F23" w:rsidRPr="00E61D25" w:rsidRDefault="008C5F23" w:rsidP="003400C5">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9B2F7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3978F565"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40F9030B" w14:textId="77777777" w:rsidTr="003400C5">
        <w:trPr>
          <w:trHeight w:val="29"/>
        </w:trPr>
        <w:tc>
          <w:tcPr>
            <w:tcW w:w="2067" w:type="dxa"/>
            <w:tcBorders>
              <w:top w:val="nil"/>
              <w:left w:val="single" w:sz="4" w:space="0" w:color="auto"/>
              <w:bottom w:val="nil"/>
              <w:right w:val="single" w:sz="4" w:space="0" w:color="auto"/>
            </w:tcBorders>
            <w:vAlign w:val="center"/>
          </w:tcPr>
          <w:p w14:paraId="54C39993"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EE77D2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86E4C" w14:textId="77777777" w:rsidR="008C5F23" w:rsidRPr="00E61D25" w:rsidRDefault="008C5F23" w:rsidP="003400C5">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6C37A5"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9F8D35" w14:textId="77777777" w:rsidR="008C5F23" w:rsidRPr="00E61D25" w:rsidRDefault="008C5F23" w:rsidP="003400C5">
            <w:pPr>
              <w:pStyle w:val="TAC"/>
              <w:rPr>
                <w:rFonts w:eastAsiaTheme="minorEastAsia"/>
                <w:lang w:val="en-US" w:eastAsia="zh-CN"/>
              </w:rPr>
            </w:pPr>
          </w:p>
        </w:tc>
      </w:tr>
      <w:tr w:rsidR="008C5F23" w:rsidRPr="00E61D25" w14:paraId="5CD04C4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BF6A034"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2F6CB14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8AD3A" w14:textId="77777777" w:rsidR="008C5F23" w:rsidRPr="00E61D25" w:rsidRDefault="008C5F23" w:rsidP="003400C5">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7A872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9EB69C" w14:textId="77777777" w:rsidR="008C5F23" w:rsidRPr="00E61D25" w:rsidRDefault="008C5F23" w:rsidP="003400C5">
            <w:pPr>
              <w:pStyle w:val="TAC"/>
              <w:rPr>
                <w:rFonts w:eastAsiaTheme="minorEastAsia"/>
                <w:lang w:val="en-US" w:eastAsia="zh-CN"/>
              </w:rPr>
            </w:pPr>
          </w:p>
        </w:tc>
      </w:tr>
      <w:tr w:rsidR="008C5F23" w:rsidRPr="00E61D25" w14:paraId="05EEC3DE" w14:textId="77777777" w:rsidTr="003400C5">
        <w:trPr>
          <w:trHeight w:val="29"/>
        </w:trPr>
        <w:tc>
          <w:tcPr>
            <w:tcW w:w="2067" w:type="dxa"/>
            <w:tcBorders>
              <w:top w:val="nil"/>
              <w:left w:val="single" w:sz="4" w:space="0" w:color="auto"/>
              <w:bottom w:val="nil"/>
              <w:right w:val="single" w:sz="4" w:space="0" w:color="auto"/>
            </w:tcBorders>
            <w:vAlign w:val="center"/>
          </w:tcPr>
          <w:p w14:paraId="3E0BE058" w14:textId="77777777" w:rsidR="008C5F23" w:rsidRPr="00E61D25" w:rsidRDefault="008C5F23" w:rsidP="003400C5">
            <w:pPr>
              <w:pStyle w:val="TAC"/>
              <w:rPr>
                <w:rFonts w:eastAsiaTheme="minorEastAsia"/>
                <w:lang w:val="en-US" w:eastAsia="zh-CN"/>
              </w:rPr>
            </w:pPr>
            <w:r w:rsidRPr="00E61D25">
              <w:rPr>
                <w:kern w:val="2"/>
                <w:szCs w:val="22"/>
                <w:lang w:val="en-US"/>
              </w:rPr>
              <w:t>CA_n1(2A)-n7A-n79C</w:t>
            </w:r>
          </w:p>
        </w:tc>
        <w:tc>
          <w:tcPr>
            <w:tcW w:w="1829" w:type="dxa"/>
            <w:tcBorders>
              <w:top w:val="single" w:sz="4" w:space="0" w:color="auto"/>
              <w:left w:val="nil"/>
              <w:bottom w:val="nil"/>
              <w:right w:val="single" w:sz="4" w:space="0" w:color="auto"/>
            </w:tcBorders>
            <w:vAlign w:val="center"/>
          </w:tcPr>
          <w:p w14:paraId="68AA568D" w14:textId="77777777" w:rsidR="008C5F23" w:rsidRPr="00E61D25" w:rsidRDefault="008C5F23" w:rsidP="003400C5">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C73D1B" w14:textId="77777777" w:rsidR="008C5F23" w:rsidRPr="00E61D25" w:rsidRDefault="008C5F23" w:rsidP="003400C5">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80258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1E2B8089"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7E53D33B" w14:textId="77777777" w:rsidTr="003400C5">
        <w:trPr>
          <w:trHeight w:val="29"/>
        </w:trPr>
        <w:tc>
          <w:tcPr>
            <w:tcW w:w="2067" w:type="dxa"/>
            <w:tcBorders>
              <w:top w:val="nil"/>
              <w:left w:val="single" w:sz="4" w:space="0" w:color="auto"/>
              <w:bottom w:val="nil"/>
              <w:right w:val="single" w:sz="4" w:space="0" w:color="auto"/>
            </w:tcBorders>
            <w:vAlign w:val="center"/>
          </w:tcPr>
          <w:p w14:paraId="33DCC2B0"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725A5C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52326" w14:textId="77777777" w:rsidR="008C5F23" w:rsidRPr="00E61D25" w:rsidRDefault="008C5F23" w:rsidP="003400C5">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32459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A3A091" w14:textId="77777777" w:rsidR="008C5F23" w:rsidRPr="00E61D25" w:rsidRDefault="008C5F23" w:rsidP="003400C5">
            <w:pPr>
              <w:pStyle w:val="TAC"/>
              <w:rPr>
                <w:rFonts w:eastAsiaTheme="minorEastAsia"/>
                <w:lang w:val="en-US" w:eastAsia="zh-CN"/>
              </w:rPr>
            </w:pPr>
          </w:p>
        </w:tc>
      </w:tr>
      <w:tr w:rsidR="008C5F23" w:rsidRPr="00E61D25" w14:paraId="6ECE12F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0DB88AC"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11733A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49F26" w14:textId="77777777" w:rsidR="008C5F23" w:rsidRPr="00E61D25" w:rsidRDefault="008C5F23" w:rsidP="003400C5">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FA51B8"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B1DBC4F" w14:textId="77777777" w:rsidR="008C5F23" w:rsidRPr="00E61D25" w:rsidRDefault="008C5F23" w:rsidP="003400C5">
            <w:pPr>
              <w:pStyle w:val="TAC"/>
              <w:rPr>
                <w:rFonts w:eastAsiaTheme="minorEastAsia"/>
                <w:lang w:val="en-US" w:eastAsia="zh-CN"/>
              </w:rPr>
            </w:pPr>
          </w:p>
        </w:tc>
      </w:tr>
      <w:tr w:rsidR="008C5F23" w:rsidRPr="00E61D25" w14:paraId="5146ED4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2B98549" w14:textId="77777777" w:rsidR="008C5F23" w:rsidRPr="00E61D25" w:rsidRDefault="008C5F23" w:rsidP="003400C5">
            <w:pPr>
              <w:pStyle w:val="TAC"/>
              <w:rPr>
                <w:rFonts w:eastAsiaTheme="minorEastAsia"/>
                <w:lang w:val="en-US" w:eastAsia="zh-CN"/>
              </w:rPr>
            </w:pPr>
            <w:r w:rsidRPr="00E61D25">
              <w:rPr>
                <w:color w:val="000000"/>
                <w:lang w:eastAsia="zh-CN"/>
              </w:rPr>
              <w:t>CA_n1A-n7A-n105A</w:t>
            </w:r>
          </w:p>
        </w:tc>
        <w:tc>
          <w:tcPr>
            <w:tcW w:w="1829" w:type="dxa"/>
            <w:tcBorders>
              <w:top w:val="single" w:sz="4" w:space="0" w:color="auto"/>
              <w:left w:val="nil"/>
              <w:bottom w:val="nil"/>
              <w:right w:val="single" w:sz="4" w:space="0" w:color="auto"/>
            </w:tcBorders>
            <w:vAlign w:val="center"/>
          </w:tcPr>
          <w:p w14:paraId="523B245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CA_n1A-n7A</w:t>
            </w:r>
          </w:p>
          <w:p w14:paraId="41EE5AA6"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01876DB" w14:textId="77777777" w:rsidR="008C5F23" w:rsidRPr="00E61D25" w:rsidRDefault="008C5F23" w:rsidP="003400C5">
            <w:pPr>
              <w:pStyle w:val="TAC"/>
              <w:rPr>
                <w:kern w:val="2"/>
                <w:szCs w:val="18"/>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94A69E" w14:textId="77777777" w:rsidR="008C5F23" w:rsidRPr="00E61D25" w:rsidRDefault="008C5F23" w:rsidP="003400C5">
            <w:pPr>
              <w:pStyle w:val="TAC"/>
              <w:rPr>
                <w:rFonts w:cs="Arial"/>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2C8ED5D"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36869FAD" w14:textId="77777777" w:rsidTr="003400C5">
        <w:trPr>
          <w:trHeight w:val="29"/>
        </w:trPr>
        <w:tc>
          <w:tcPr>
            <w:tcW w:w="2067" w:type="dxa"/>
            <w:tcBorders>
              <w:top w:val="nil"/>
              <w:left w:val="single" w:sz="4" w:space="0" w:color="auto"/>
              <w:bottom w:val="nil"/>
              <w:right w:val="single" w:sz="4" w:space="0" w:color="auto"/>
            </w:tcBorders>
            <w:vAlign w:val="center"/>
          </w:tcPr>
          <w:p w14:paraId="2909136F"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C3B58F9"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6BD12584" w14:textId="77777777" w:rsidR="008C5F23" w:rsidRPr="00E61D25" w:rsidRDefault="008C5F23" w:rsidP="003400C5">
            <w:pPr>
              <w:pStyle w:val="TAC"/>
              <w:rPr>
                <w:kern w:val="2"/>
                <w:szCs w:val="18"/>
                <w:lang w:val="en-US" w:eastAsia="zh-CN"/>
              </w:rPr>
            </w:pPr>
            <w:r w:rsidRPr="00E61D25">
              <w:rPr>
                <w:rFonts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9929B8" w14:textId="77777777" w:rsidR="008C5F23" w:rsidRPr="00E61D25" w:rsidRDefault="008C5F23" w:rsidP="003400C5">
            <w:pPr>
              <w:pStyle w:val="TAC"/>
              <w:rPr>
                <w:rFonts w:cs="Arial"/>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E25FEA" w14:textId="77777777" w:rsidR="008C5F23" w:rsidRPr="00E61D25" w:rsidRDefault="008C5F23" w:rsidP="003400C5">
            <w:pPr>
              <w:pStyle w:val="TAC"/>
              <w:rPr>
                <w:rFonts w:eastAsiaTheme="minorEastAsia"/>
                <w:lang w:val="en-US" w:eastAsia="zh-CN"/>
              </w:rPr>
            </w:pPr>
          </w:p>
        </w:tc>
      </w:tr>
      <w:tr w:rsidR="008C5F23" w:rsidRPr="00E61D25" w14:paraId="6ED8393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5A87980"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B4A128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63FAE" w14:textId="77777777" w:rsidR="008C5F23" w:rsidRPr="00E61D25" w:rsidRDefault="008C5F23" w:rsidP="003400C5">
            <w:pPr>
              <w:pStyle w:val="TAC"/>
              <w:rPr>
                <w:kern w:val="2"/>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1B5C03D" w14:textId="77777777" w:rsidR="008C5F23" w:rsidRPr="00E61D25" w:rsidRDefault="008C5F23" w:rsidP="003400C5">
            <w:pPr>
              <w:pStyle w:val="TAC"/>
              <w:rPr>
                <w:rFonts w:cs="Arial"/>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49CCFAE" w14:textId="77777777" w:rsidR="008C5F23" w:rsidRPr="00E61D25" w:rsidRDefault="008C5F23" w:rsidP="003400C5">
            <w:pPr>
              <w:pStyle w:val="TAC"/>
              <w:rPr>
                <w:rFonts w:eastAsiaTheme="minorEastAsia"/>
                <w:lang w:val="en-US" w:eastAsia="zh-CN"/>
              </w:rPr>
            </w:pPr>
          </w:p>
        </w:tc>
      </w:tr>
      <w:tr w:rsidR="008C5F23" w:rsidRPr="00E61D25" w14:paraId="3783EC5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81838F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544D4B7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5607C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7613F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E807E6" w14:textId="77777777" w:rsidR="008C5F23" w:rsidRPr="00E61D25" w:rsidRDefault="008C5F23" w:rsidP="003400C5">
            <w:pPr>
              <w:pStyle w:val="TAC"/>
              <w:rPr>
                <w:rFonts w:eastAsiaTheme="minorEastAsia"/>
                <w:lang w:val="en-US" w:eastAsia="zh-CN"/>
              </w:rPr>
            </w:pPr>
            <w:r w:rsidRPr="00E61D25">
              <w:rPr>
                <w:rFonts w:eastAsia="游明朝"/>
                <w:lang w:val="en-US"/>
              </w:rPr>
              <w:t>0</w:t>
            </w:r>
          </w:p>
        </w:tc>
      </w:tr>
      <w:tr w:rsidR="008C5F23" w:rsidRPr="00E61D25" w14:paraId="0DC8E8E7" w14:textId="77777777" w:rsidTr="003400C5">
        <w:trPr>
          <w:trHeight w:val="29"/>
        </w:trPr>
        <w:tc>
          <w:tcPr>
            <w:tcW w:w="2067" w:type="dxa"/>
            <w:tcBorders>
              <w:top w:val="nil"/>
              <w:left w:val="single" w:sz="4" w:space="0" w:color="auto"/>
              <w:bottom w:val="nil"/>
              <w:right w:val="single" w:sz="4" w:space="0" w:color="auto"/>
            </w:tcBorders>
            <w:vAlign w:val="center"/>
          </w:tcPr>
          <w:p w14:paraId="5B0F24D1"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F0443E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D2CC4" w14:textId="77777777" w:rsidR="008C5F23" w:rsidRPr="00E61D25" w:rsidRDefault="008C5F23" w:rsidP="003400C5">
            <w:pPr>
              <w:pStyle w:val="TAC"/>
              <w:rPr>
                <w:rFonts w:eastAsiaTheme="minorEastAsia"/>
                <w:lang w:val="en-US" w:eastAsia="zh-CN"/>
              </w:rPr>
            </w:pPr>
            <w:r w:rsidRPr="00E61D25">
              <w:rPr>
                <w:rFonts w:eastAsia="游明朝"/>
                <w:lang w:val="en-US"/>
              </w:rPr>
              <w:t>n</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3B9B11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07B573" w14:textId="77777777" w:rsidR="008C5F23" w:rsidRPr="00E61D25" w:rsidRDefault="008C5F23" w:rsidP="003400C5">
            <w:pPr>
              <w:pStyle w:val="TAC"/>
              <w:rPr>
                <w:rFonts w:eastAsiaTheme="minorEastAsia"/>
                <w:lang w:val="en-US" w:eastAsia="zh-CN"/>
              </w:rPr>
            </w:pPr>
          </w:p>
        </w:tc>
      </w:tr>
      <w:tr w:rsidR="008C5F23" w:rsidRPr="00E61D25" w14:paraId="6DF9D3A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F9B9D83"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FF6A24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B4E3C" w14:textId="77777777" w:rsidR="008C5F23" w:rsidRPr="00E61D25" w:rsidRDefault="008C5F23" w:rsidP="003400C5">
            <w:pPr>
              <w:pStyle w:val="TAC"/>
              <w:rPr>
                <w:rFonts w:eastAsiaTheme="minorEastAsia"/>
                <w:lang w:val="en-US" w:eastAsia="zh-CN"/>
              </w:rPr>
            </w:pPr>
            <w:r w:rsidRPr="00E61D25">
              <w:rPr>
                <w:rFonts w:eastAsia="游明朝"/>
                <w:lang w:val="en-US"/>
              </w:rPr>
              <w:t>n</w:t>
            </w:r>
            <w:r w:rsidRPr="00E61D25">
              <w:rPr>
                <w:rFonts w:eastAsiaTheme="minorEastAsia"/>
                <w:lang w:val="en-US" w:eastAsia="zh-CN"/>
              </w:rPr>
              <w:t>2</w:t>
            </w:r>
            <w:r w:rsidRPr="00E61D25">
              <w:rPr>
                <w:rFonts w:eastAsia="游明朝"/>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73B53D9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0B08DC58" w14:textId="77777777" w:rsidR="008C5F23" w:rsidRPr="00E61D25" w:rsidRDefault="008C5F23" w:rsidP="003400C5">
            <w:pPr>
              <w:pStyle w:val="TAC"/>
              <w:rPr>
                <w:rFonts w:eastAsiaTheme="minorEastAsia"/>
                <w:lang w:val="en-US" w:eastAsia="zh-CN"/>
              </w:rPr>
            </w:pPr>
          </w:p>
        </w:tc>
      </w:tr>
      <w:tr w:rsidR="008C5F23" w:rsidRPr="00E61D25" w14:paraId="164F100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43912D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3C94C16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CA_n1A-n8A</w:t>
            </w:r>
          </w:p>
          <w:p w14:paraId="31CCA3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CA_n1A-n40A</w:t>
            </w:r>
          </w:p>
          <w:p w14:paraId="12B9793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706BFCB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CAA1C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ACB956"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CD44749" w14:textId="77777777" w:rsidTr="003400C5">
        <w:trPr>
          <w:trHeight w:val="29"/>
        </w:trPr>
        <w:tc>
          <w:tcPr>
            <w:tcW w:w="2067" w:type="dxa"/>
            <w:tcBorders>
              <w:top w:val="nil"/>
              <w:left w:val="single" w:sz="4" w:space="0" w:color="auto"/>
              <w:bottom w:val="nil"/>
              <w:right w:val="single" w:sz="4" w:space="0" w:color="auto"/>
            </w:tcBorders>
            <w:vAlign w:val="center"/>
          </w:tcPr>
          <w:p w14:paraId="7227ADA5"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73D747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B192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DF0F87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78940B" w14:textId="77777777" w:rsidR="008C5F23" w:rsidRPr="00E61D25" w:rsidRDefault="008C5F23" w:rsidP="003400C5">
            <w:pPr>
              <w:pStyle w:val="TAC"/>
              <w:rPr>
                <w:rFonts w:eastAsiaTheme="minorEastAsia"/>
                <w:lang w:val="en-US" w:eastAsia="zh-CN"/>
              </w:rPr>
            </w:pPr>
          </w:p>
        </w:tc>
      </w:tr>
      <w:tr w:rsidR="008C5F23" w:rsidRPr="00E61D25" w14:paraId="4796EF1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6BF7477"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9E3D4D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A281B" w14:textId="77777777" w:rsidR="008C5F23" w:rsidRPr="00E61D25" w:rsidRDefault="008C5F23" w:rsidP="003400C5">
            <w:pPr>
              <w:pStyle w:val="TAC"/>
              <w:rPr>
                <w:rFonts w:eastAsiaTheme="minorEastAsia"/>
                <w:lang w:val="en-US" w:eastAsia="zh-CN"/>
              </w:rPr>
            </w:pPr>
            <w:r w:rsidRPr="00E61D25">
              <w:rPr>
                <w:rFonts w:eastAsia="游明朝"/>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917D6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383EFE5" w14:textId="77777777" w:rsidR="008C5F23" w:rsidRPr="00E61D25" w:rsidRDefault="008C5F23" w:rsidP="003400C5">
            <w:pPr>
              <w:pStyle w:val="TAC"/>
              <w:rPr>
                <w:rFonts w:eastAsiaTheme="minorEastAsia"/>
                <w:lang w:val="en-US" w:eastAsia="zh-CN"/>
              </w:rPr>
            </w:pPr>
          </w:p>
        </w:tc>
      </w:tr>
      <w:tr w:rsidR="008C5F23" w:rsidRPr="00E61D25" w14:paraId="7345622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4604451" w14:textId="77777777" w:rsidR="008C5F23" w:rsidRPr="00E61D25" w:rsidRDefault="008C5F23" w:rsidP="003400C5">
            <w:pPr>
              <w:pStyle w:val="TAC"/>
              <w:rPr>
                <w:rFonts w:eastAsiaTheme="minorEastAsia"/>
                <w:lang w:val="en-US" w:eastAsia="zh-CN"/>
              </w:rPr>
            </w:pPr>
            <w:r w:rsidRPr="00E61D25">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7C2998E9" w14:textId="77777777" w:rsidR="008C5F23" w:rsidRPr="00E61D25" w:rsidRDefault="008C5F23" w:rsidP="003400C5">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2DC1967" w14:textId="77777777" w:rsidR="008C5F23" w:rsidRPr="00E61D25" w:rsidRDefault="008C5F23" w:rsidP="003400C5">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C780E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A7DFE6" w14:textId="77777777" w:rsidR="008C5F23" w:rsidRPr="00E61D25" w:rsidRDefault="008C5F23" w:rsidP="003400C5">
            <w:pPr>
              <w:pStyle w:val="TAC"/>
              <w:rPr>
                <w:rFonts w:eastAsiaTheme="minorEastAsia"/>
                <w:lang w:val="en-US" w:eastAsia="zh-CN"/>
              </w:rPr>
            </w:pPr>
            <w:r w:rsidRPr="00E61D25">
              <w:rPr>
                <w:rFonts w:eastAsia="游明朝"/>
                <w:lang w:val="en-US"/>
              </w:rPr>
              <w:t>0</w:t>
            </w:r>
          </w:p>
        </w:tc>
      </w:tr>
      <w:tr w:rsidR="008C5F23" w:rsidRPr="00E61D25" w14:paraId="5C948CCE" w14:textId="77777777" w:rsidTr="003400C5">
        <w:trPr>
          <w:trHeight w:val="29"/>
        </w:trPr>
        <w:tc>
          <w:tcPr>
            <w:tcW w:w="2067" w:type="dxa"/>
            <w:tcBorders>
              <w:top w:val="nil"/>
              <w:left w:val="single" w:sz="4" w:space="0" w:color="auto"/>
              <w:bottom w:val="nil"/>
              <w:right w:val="single" w:sz="4" w:space="0" w:color="auto"/>
            </w:tcBorders>
            <w:vAlign w:val="center"/>
          </w:tcPr>
          <w:p w14:paraId="47D460A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8C5D0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8B8A4" w14:textId="77777777" w:rsidR="008C5F23" w:rsidRPr="00E61D25" w:rsidRDefault="008C5F23" w:rsidP="003400C5">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D305E2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9880DE" w14:textId="77777777" w:rsidR="008C5F23" w:rsidRPr="00E61D25" w:rsidRDefault="008C5F23" w:rsidP="003400C5">
            <w:pPr>
              <w:pStyle w:val="TAC"/>
              <w:rPr>
                <w:rFonts w:eastAsiaTheme="minorEastAsia"/>
                <w:lang w:val="en-US" w:eastAsia="zh-CN"/>
              </w:rPr>
            </w:pPr>
          </w:p>
        </w:tc>
      </w:tr>
      <w:tr w:rsidR="008C5F23" w:rsidRPr="00E61D25" w14:paraId="72EBEDF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9EA91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E0A7D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30C31"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4772A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06CCCE" w14:textId="77777777" w:rsidR="008C5F23" w:rsidRPr="00E61D25" w:rsidRDefault="008C5F23" w:rsidP="003400C5">
            <w:pPr>
              <w:pStyle w:val="TAC"/>
              <w:rPr>
                <w:rFonts w:eastAsiaTheme="minorEastAsia"/>
                <w:lang w:val="en-US" w:eastAsia="zh-CN"/>
              </w:rPr>
            </w:pPr>
          </w:p>
        </w:tc>
      </w:tr>
      <w:tr w:rsidR="008C5F23" w:rsidRPr="00E61D25" w14:paraId="2BF542A0" w14:textId="77777777" w:rsidTr="003400C5">
        <w:trPr>
          <w:trHeight w:val="29"/>
        </w:trPr>
        <w:tc>
          <w:tcPr>
            <w:tcW w:w="2067" w:type="dxa"/>
            <w:tcBorders>
              <w:top w:val="nil"/>
              <w:left w:val="single" w:sz="4" w:space="0" w:color="auto"/>
              <w:bottom w:val="nil"/>
              <w:right w:val="single" w:sz="4" w:space="0" w:color="auto"/>
            </w:tcBorders>
            <w:vAlign w:val="center"/>
          </w:tcPr>
          <w:p w14:paraId="601656E1" w14:textId="77777777" w:rsidR="008C5F23" w:rsidRPr="00E61D25" w:rsidRDefault="008C5F23" w:rsidP="003400C5">
            <w:pPr>
              <w:pStyle w:val="TAC"/>
              <w:rPr>
                <w:rFonts w:eastAsiaTheme="minorEastAsia"/>
                <w:lang w:val="en-US" w:eastAsia="zh-CN"/>
              </w:rPr>
            </w:pPr>
            <w:r w:rsidRPr="00E61D25">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540FF0B2" w14:textId="77777777" w:rsidR="008C5F23" w:rsidRPr="00E61D25" w:rsidRDefault="008C5F23" w:rsidP="003400C5">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91B948" w14:textId="77777777" w:rsidR="008C5F23" w:rsidRPr="00E61D25" w:rsidRDefault="008C5F23" w:rsidP="003400C5">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7D9FC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66631F" w14:textId="77777777" w:rsidR="008C5F23" w:rsidRPr="00E61D25" w:rsidRDefault="008C5F23" w:rsidP="003400C5">
            <w:pPr>
              <w:pStyle w:val="TAC"/>
              <w:rPr>
                <w:rFonts w:eastAsiaTheme="minorEastAsia"/>
                <w:lang w:val="en-US" w:eastAsia="zh-CN"/>
              </w:rPr>
            </w:pPr>
            <w:r w:rsidRPr="00E61D25">
              <w:rPr>
                <w:rFonts w:eastAsia="游明朝"/>
                <w:lang w:val="en-US"/>
              </w:rPr>
              <w:t>0</w:t>
            </w:r>
          </w:p>
        </w:tc>
      </w:tr>
      <w:tr w:rsidR="008C5F23" w:rsidRPr="00E61D25" w14:paraId="342BA714" w14:textId="77777777" w:rsidTr="003400C5">
        <w:trPr>
          <w:trHeight w:val="29"/>
        </w:trPr>
        <w:tc>
          <w:tcPr>
            <w:tcW w:w="2067" w:type="dxa"/>
            <w:tcBorders>
              <w:top w:val="nil"/>
              <w:left w:val="single" w:sz="4" w:space="0" w:color="auto"/>
              <w:bottom w:val="nil"/>
              <w:right w:val="single" w:sz="4" w:space="0" w:color="auto"/>
            </w:tcBorders>
            <w:vAlign w:val="center"/>
          </w:tcPr>
          <w:p w14:paraId="7B09CDF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2F4E6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F9EF5" w14:textId="77777777" w:rsidR="008C5F23" w:rsidRPr="00E61D25" w:rsidRDefault="008C5F23" w:rsidP="003400C5">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E1F92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20AA22" w14:textId="77777777" w:rsidR="008C5F23" w:rsidRPr="00E61D25" w:rsidRDefault="008C5F23" w:rsidP="003400C5">
            <w:pPr>
              <w:pStyle w:val="TAC"/>
              <w:rPr>
                <w:rFonts w:eastAsiaTheme="minorEastAsia"/>
                <w:lang w:val="en-US" w:eastAsia="zh-CN"/>
              </w:rPr>
            </w:pPr>
          </w:p>
        </w:tc>
      </w:tr>
      <w:tr w:rsidR="008C5F23" w:rsidRPr="00E61D25" w14:paraId="4CC5161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9B5841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99D17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63514"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2EE82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8C05BE" w14:textId="77777777" w:rsidR="008C5F23" w:rsidRPr="00E61D25" w:rsidRDefault="008C5F23" w:rsidP="003400C5">
            <w:pPr>
              <w:pStyle w:val="TAC"/>
              <w:rPr>
                <w:rFonts w:eastAsiaTheme="minorEastAsia"/>
                <w:lang w:val="en-US" w:eastAsia="zh-CN"/>
              </w:rPr>
            </w:pPr>
          </w:p>
        </w:tc>
      </w:tr>
      <w:tr w:rsidR="008C5F23" w:rsidRPr="00E61D25" w14:paraId="20E5736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FECBEC1" w14:textId="77777777" w:rsidR="008C5F23" w:rsidRPr="00E61D25" w:rsidRDefault="008C5F23" w:rsidP="003400C5">
            <w:pPr>
              <w:pStyle w:val="TAC"/>
              <w:rPr>
                <w:rFonts w:eastAsiaTheme="minorEastAsia"/>
                <w:lang w:val="en-US"/>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85EC282" w14:textId="77777777" w:rsidR="008C5F23" w:rsidRPr="00E61D25" w:rsidRDefault="008C5F23" w:rsidP="003400C5">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6658F19B" w14:textId="77777777" w:rsidR="008C5F23" w:rsidRPr="00E61D25" w:rsidRDefault="008C5F23" w:rsidP="003400C5">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7D39B53A"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9EA5DD2"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1DFC8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6EC76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0486EAB" w14:textId="77777777" w:rsidTr="003400C5">
        <w:trPr>
          <w:trHeight w:val="29"/>
        </w:trPr>
        <w:tc>
          <w:tcPr>
            <w:tcW w:w="2067" w:type="dxa"/>
            <w:tcBorders>
              <w:top w:val="nil"/>
              <w:left w:val="single" w:sz="4" w:space="0" w:color="auto"/>
              <w:bottom w:val="nil"/>
              <w:right w:val="single" w:sz="4" w:space="0" w:color="auto"/>
            </w:tcBorders>
            <w:vAlign w:val="center"/>
          </w:tcPr>
          <w:p w14:paraId="1D88B885"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1B7D1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AACBA" w14:textId="77777777" w:rsidR="008C5F23" w:rsidRPr="00E61D25" w:rsidRDefault="008C5F23" w:rsidP="003400C5">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E13F7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4BFD7C" w14:textId="77777777" w:rsidR="008C5F23" w:rsidRPr="00E61D25" w:rsidRDefault="008C5F23" w:rsidP="003400C5">
            <w:pPr>
              <w:pStyle w:val="TAC"/>
              <w:rPr>
                <w:rFonts w:eastAsiaTheme="minorEastAsia"/>
                <w:lang w:val="en-US" w:eastAsia="zh-CN"/>
              </w:rPr>
            </w:pPr>
          </w:p>
        </w:tc>
      </w:tr>
      <w:tr w:rsidR="008C5F23" w:rsidRPr="00E61D25" w14:paraId="1AAE1D65" w14:textId="77777777" w:rsidTr="003400C5">
        <w:trPr>
          <w:trHeight w:val="29"/>
        </w:trPr>
        <w:tc>
          <w:tcPr>
            <w:tcW w:w="2067" w:type="dxa"/>
            <w:tcBorders>
              <w:top w:val="nil"/>
              <w:left w:val="single" w:sz="4" w:space="0" w:color="auto"/>
              <w:bottom w:val="nil"/>
              <w:right w:val="single" w:sz="4" w:space="0" w:color="auto"/>
            </w:tcBorders>
            <w:vAlign w:val="center"/>
          </w:tcPr>
          <w:p w14:paraId="75CA49D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7EE3D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89722" w14:textId="77777777" w:rsidR="008C5F23" w:rsidRPr="00E61D25" w:rsidRDefault="008C5F23" w:rsidP="003400C5">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CAEB5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CB22E7C" w14:textId="77777777" w:rsidR="008C5F23" w:rsidRPr="00E61D25" w:rsidRDefault="008C5F23" w:rsidP="003400C5">
            <w:pPr>
              <w:pStyle w:val="TAC"/>
              <w:rPr>
                <w:rFonts w:eastAsiaTheme="minorEastAsia"/>
                <w:lang w:val="en-US" w:eastAsia="zh-CN"/>
              </w:rPr>
            </w:pPr>
          </w:p>
        </w:tc>
      </w:tr>
      <w:tr w:rsidR="008C5F23" w:rsidRPr="00E61D25" w14:paraId="3EA102F8" w14:textId="77777777" w:rsidTr="003400C5">
        <w:trPr>
          <w:trHeight w:val="29"/>
        </w:trPr>
        <w:tc>
          <w:tcPr>
            <w:tcW w:w="2067" w:type="dxa"/>
            <w:tcBorders>
              <w:top w:val="nil"/>
              <w:left w:val="single" w:sz="4" w:space="0" w:color="auto"/>
              <w:bottom w:val="nil"/>
              <w:right w:val="single" w:sz="4" w:space="0" w:color="auto"/>
            </w:tcBorders>
            <w:vAlign w:val="center"/>
          </w:tcPr>
          <w:p w14:paraId="24AA7712" w14:textId="77777777" w:rsidR="008C5F23" w:rsidRPr="00E61D25" w:rsidRDefault="008C5F23"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AA6BD0A" w14:textId="77777777" w:rsidR="008C5F23" w:rsidRPr="00E61D25" w:rsidRDefault="008C5F23" w:rsidP="003400C5">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AEF7C2" w14:textId="77777777" w:rsidR="008C5F23" w:rsidRPr="00E61D25" w:rsidRDefault="008C5F23" w:rsidP="003400C5">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63A02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2AC8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DC2FDB5" w14:textId="77777777" w:rsidTr="003400C5">
        <w:trPr>
          <w:trHeight w:val="29"/>
        </w:trPr>
        <w:tc>
          <w:tcPr>
            <w:tcW w:w="2067" w:type="dxa"/>
            <w:tcBorders>
              <w:top w:val="nil"/>
              <w:left w:val="single" w:sz="4" w:space="0" w:color="auto"/>
              <w:bottom w:val="nil"/>
              <w:right w:val="single" w:sz="4" w:space="0" w:color="auto"/>
            </w:tcBorders>
            <w:vAlign w:val="center"/>
          </w:tcPr>
          <w:p w14:paraId="41FBB4B8"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50BB6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23FF9" w14:textId="77777777" w:rsidR="008C5F23" w:rsidRPr="00E61D25" w:rsidRDefault="008C5F23" w:rsidP="003400C5">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6CD207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63CD2D" w14:textId="77777777" w:rsidR="008C5F23" w:rsidRPr="00E61D25" w:rsidRDefault="008C5F23" w:rsidP="003400C5">
            <w:pPr>
              <w:pStyle w:val="TAC"/>
              <w:rPr>
                <w:rFonts w:eastAsiaTheme="minorEastAsia"/>
                <w:lang w:val="en-US" w:eastAsia="zh-CN"/>
              </w:rPr>
            </w:pPr>
          </w:p>
        </w:tc>
      </w:tr>
      <w:tr w:rsidR="008C5F23" w:rsidRPr="00E61D25" w14:paraId="4EB38DEC" w14:textId="77777777" w:rsidTr="003400C5">
        <w:trPr>
          <w:trHeight w:val="29"/>
        </w:trPr>
        <w:tc>
          <w:tcPr>
            <w:tcW w:w="2067" w:type="dxa"/>
            <w:tcBorders>
              <w:top w:val="nil"/>
              <w:left w:val="single" w:sz="4" w:space="0" w:color="auto"/>
              <w:bottom w:val="nil"/>
              <w:right w:val="single" w:sz="4" w:space="0" w:color="auto"/>
            </w:tcBorders>
            <w:vAlign w:val="center"/>
          </w:tcPr>
          <w:p w14:paraId="2C8BD1B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F9EFF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89CD2" w14:textId="77777777" w:rsidR="008C5F23" w:rsidRPr="00E61D25" w:rsidRDefault="008C5F23" w:rsidP="003400C5">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24EAF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2562AC4" w14:textId="77777777" w:rsidR="008C5F23" w:rsidRPr="00E61D25" w:rsidRDefault="008C5F23" w:rsidP="003400C5">
            <w:pPr>
              <w:pStyle w:val="TAC"/>
              <w:rPr>
                <w:rFonts w:eastAsiaTheme="minorEastAsia"/>
                <w:lang w:val="en-US" w:eastAsia="zh-CN"/>
              </w:rPr>
            </w:pPr>
          </w:p>
        </w:tc>
      </w:tr>
      <w:tr w:rsidR="008C5F23" w:rsidRPr="00E61D25" w14:paraId="7401A364" w14:textId="77777777" w:rsidTr="003400C5">
        <w:trPr>
          <w:trHeight w:val="29"/>
        </w:trPr>
        <w:tc>
          <w:tcPr>
            <w:tcW w:w="2067" w:type="dxa"/>
            <w:tcBorders>
              <w:top w:val="nil"/>
              <w:left w:val="single" w:sz="4" w:space="0" w:color="auto"/>
              <w:bottom w:val="nil"/>
              <w:right w:val="single" w:sz="4" w:space="0" w:color="auto"/>
            </w:tcBorders>
            <w:vAlign w:val="center"/>
          </w:tcPr>
          <w:p w14:paraId="59588614" w14:textId="77777777" w:rsidR="008C5F23" w:rsidRPr="00E61D25" w:rsidRDefault="008C5F23"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41C83F5" w14:textId="77777777" w:rsidR="008C5F23" w:rsidRPr="00E61D25" w:rsidRDefault="008C5F23" w:rsidP="003400C5">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44FF2DEA" w14:textId="77777777" w:rsidR="008C5F23" w:rsidRPr="00E61D25" w:rsidRDefault="008C5F23" w:rsidP="003400C5">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0C9130AB"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904CE9D" w14:textId="77777777" w:rsidR="008C5F23" w:rsidRPr="00E61D25" w:rsidRDefault="008C5F23" w:rsidP="003400C5">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77233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D8FE2EE"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8C5F23" w:rsidRPr="00E61D25" w14:paraId="2CAC1736" w14:textId="77777777" w:rsidTr="003400C5">
        <w:trPr>
          <w:trHeight w:val="29"/>
        </w:trPr>
        <w:tc>
          <w:tcPr>
            <w:tcW w:w="2067" w:type="dxa"/>
            <w:tcBorders>
              <w:top w:val="nil"/>
              <w:left w:val="single" w:sz="4" w:space="0" w:color="auto"/>
              <w:bottom w:val="nil"/>
              <w:right w:val="single" w:sz="4" w:space="0" w:color="auto"/>
            </w:tcBorders>
            <w:vAlign w:val="center"/>
          </w:tcPr>
          <w:p w14:paraId="7DE638D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1FD10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A388B5" w14:textId="77777777" w:rsidR="008C5F23" w:rsidRPr="00E61D25" w:rsidRDefault="008C5F23" w:rsidP="003400C5">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C06F4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487ADE39" w14:textId="77777777" w:rsidR="008C5F23" w:rsidRPr="00E61D25" w:rsidRDefault="008C5F23" w:rsidP="003400C5">
            <w:pPr>
              <w:pStyle w:val="TAC"/>
              <w:rPr>
                <w:rFonts w:eastAsiaTheme="minorEastAsia"/>
                <w:lang w:val="en-US" w:eastAsia="zh-CN"/>
              </w:rPr>
            </w:pPr>
          </w:p>
        </w:tc>
      </w:tr>
      <w:tr w:rsidR="008C5F23" w:rsidRPr="00E61D25" w14:paraId="1CA0AA0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10338A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A2185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BC29B" w14:textId="77777777" w:rsidR="008C5F23" w:rsidRPr="00E61D25" w:rsidRDefault="008C5F23" w:rsidP="003400C5">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B56C5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30AB3CE" w14:textId="77777777" w:rsidR="008C5F23" w:rsidRPr="00E61D25" w:rsidRDefault="008C5F23" w:rsidP="003400C5">
            <w:pPr>
              <w:pStyle w:val="TAC"/>
              <w:rPr>
                <w:rFonts w:eastAsiaTheme="minorEastAsia"/>
                <w:lang w:val="en-US" w:eastAsia="zh-CN"/>
              </w:rPr>
            </w:pPr>
          </w:p>
        </w:tc>
      </w:tr>
      <w:tr w:rsidR="008C5F23" w:rsidRPr="00E61D25" w14:paraId="2622DCA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AA766E5"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3233A4D" w14:textId="77777777" w:rsidR="008C5F23" w:rsidRPr="00E61D25" w:rsidRDefault="008C5F23" w:rsidP="003400C5">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59809761" w14:textId="77777777" w:rsidR="008C5F23" w:rsidRPr="00E61D25" w:rsidRDefault="008C5F23" w:rsidP="003400C5">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353C444C"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414EC34" w14:textId="77777777" w:rsidR="008C5F23" w:rsidRPr="00E61D25" w:rsidRDefault="008C5F23" w:rsidP="003400C5">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B6638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D1412D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8C5F23" w:rsidRPr="00E61D25" w14:paraId="3ECB988D" w14:textId="77777777" w:rsidTr="003400C5">
        <w:trPr>
          <w:trHeight w:val="29"/>
        </w:trPr>
        <w:tc>
          <w:tcPr>
            <w:tcW w:w="2067" w:type="dxa"/>
            <w:tcBorders>
              <w:top w:val="nil"/>
              <w:left w:val="single" w:sz="4" w:space="0" w:color="auto"/>
              <w:bottom w:val="nil"/>
              <w:right w:val="single" w:sz="4" w:space="0" w:color="auto"/>
            </w:tcBorders>
            <w:vAlign w:val="center"/>
          </w:tcPr>
          <w:p w14:paraId="2277CEC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43A50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1E81AA" w14:textId="77777777" w:rsidR="008C5F23" w:rsidRPr="00E61D25" w:rsidRDefault="008C5F23" w:rsidP="003400C5">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61303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3F83CFE7" w14:textId="77777777" w:rsidR="008C5F23" w:rsidRPr="00E61D25" w:rsidRDefault="008C5F23" w:rsidP="003400C5">
            <w:pPr>
              <w:pStyle w:val="TAC"/>
              <w:rPr>
                <w:rFonts w:eastAsiaTheme="minorEastAsia"/>
                <w:lang w:val="en-US" w:eastAsia="zh-CN"/>
              </w:rPr>
            </w:pPr>
          </w:p>
        </w:tc>
      </w:tr>
      <w:tr w:rsidR="008C5F23" w:rsidRPr="00E61D25" w14:paraId="428BEFB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3A8259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B655C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5001D" w14:textId="77777777" w:rsidR="008C5F23" w:rsidRPr="00E61D25" w:rsidRDefault="008C5F23" w:rsidP="003400C5">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E2566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A1A0058" w14:textId="77777777" w:rsidR="008C5F23" w:rsidRPr="00E61D25" w:rsidRDefault="008C5F23" w:rsidP="003400C5">
            <w:pPr>
              <w:pStyle w:val="TAC"/>
              <w:rPr>
                <w:rFonts w:eastAsiaTheme="minorEastAsia"/>
                <w:lang w:val="en-US" w:eastAsia="zh-CN"/>
              </w:rPr>
            </w:pPr>
          </w:p>
        </w:tc>
      </w:tr>
      <w:tr w:rsidR="008C5F23" w:rsidRPr="00E61D25" w14:paraId="2FCDF7B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D78C8E1"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n8</w:t>
            </w:r>
            <w:r w:rsidRPr="00E61D25">
              <w:rPr>
                <w:rFonts w:eastAsiaTheme="minorEastAsia"/>
                <w:lang w:val="en-US"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6DBF2173" w14:textId="77777777" w:rsidR="008C5F23" w:rsidRPr="00E61D25" w:rsidRDefault="008C5F23" w:rsidP="003400C5">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731E14"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55D54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E41A3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1065070" w14:textId="77777777" w:rsidTr="003400C5">
        <w:trPr>
          <w:trHeight w:val="29"/>
        </w:trPr>
        <w:tc>
          <w:tcPr>
            <w:tcW w:w="2067" w:type="dxa"/>
            <w:tcBorders>
              <w:top w:val="nil"/>
              <w:left w:val="single" w:sz="4" w:space="0" w:color="auto"/>
              <w:bottom w:val="nil"/>
              <w:right w:val="single" w:sz="4" w:space="0" w:color="auto"/>
            </w:tcBorders>
            <w:vAlign w:val="center"/>
          </w:tcPr>
          <w:p w14:paraId="0BA4CB2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1235F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AD114E" w14:textId="77777777" w:rsidR="008C5F23" w:rsidRPr="00E61D25" w:rsidRDefault="008C5F23" w:rsidP="003400C5">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77DCF9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9220EF" w14:textId="77777777" w:rsidR="008C5F23" w:rsidRPr="00E61D25" w:rsidRDefault="008C5F23" w:rsidP="003400C5">
            <w:pPr>
              <w:pStyle w:val="TAC"/>
              <w:rPr>
                <w:rFonts w:eastAsiaTheme="minorEastAsia"/>
                <w:lang w:val="en-US" w:eastAsia="zh-CN"/>
              </w:rPr>
            </w:pPr>
          </w:p>
        </w:tc>
      </w:tr>
      <w:tr w:rsidR="008C5F23" w:rsidRPr="00E61D25" w14:paraId="39AA3EB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A48837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E887E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3A089" w14:textId="77777777" w:rsidR="008C5F23" w:rsidRPr="00E61D25" w:rsidRDefault="008C5F23" w:rsidP="003400C5">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2270E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6F520C2E" w14:textId="77777777" w:rsidR="008C5F23" w:rsidRPr="00E61D25" w:rsidRDefault="008C5F23" w:rsidP="003400C5">
            <w:pPr>
              <w:pStyle w:val="TAC"/>
              <w:rPr>
                <w:rFonts w:eastAsiaTheme="minorEastAsia"/>
                <w:lang w:val="en-US" w:eastAsia="zh-CN"/>
              </w:rPr>
            </w:pPr>
          </w:p>
        </w:tc>
      </w:tr>
      <w:tr w:rsidR="008C5F23" w:rsidRPr="00E61D25" w14:paraId="7336408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335C694" w14:textId="77777777" w:rsidR="008C5F23" w:rsidRPr="00E61D25" w:rsidRDefault="008C5F23" w:rsidP="003400C5">
            <w:pPr>
              <w:pStyle w:val="TAC"/>
              <w:rPr>
                <w:rFonts w:eastAsiaTheme="minorEastAsia"/>
                <w:lang w:val="en-US" w:eastAsia="zh-CN"/>
              </w:rPr>
            </w:pPr>
            <w:r w:rsidRPr="00E61D25">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51100783" w14:textId="77777777" w:rsidR="008C5F23" w:rsidRPr="00E61D25" w:rsidRDefault="008C5F23" w:rsidP="003400C5">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FD0E12" w14:textId="77777777" w:rsidR="008C5F23" w:rsidRPr="00E61D25" w:rsidRDefault="008C5F23" w:rsidP="003400C5">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11AE7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5E001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8122812" w14:textId="77777777" w:rsidTr="003400C5">
        <w:trPr>
          <w:trHeight w:val="29"/>
        </w:trPr>
        <w:tc>
          <w:tcPr>
            <w:tcW w:w="2067" w:type="dxa"/>
            <w:tcBorders>
              <w:top w:val="nil"/>
              <w:left w:val="single" w:sz="4" w:space="0" w:color="auto"/>
              <w:bottom w:val="nil"/>
              <w:right w:val="single" w:sz="4" w:space="0" w:color="auto"/>
            </w:tcBorders>
            <w:vAlign w:val="center"/>
          </w:tcPr>
          <w:p w14:paraId="0355800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1CC35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EA8B0" w14:textId="77777777" w:rsidR="008C5F23" w:rsidRPr="00E61D25" w:rsidRDefault="008C5F23" w:rsidP="003400C5">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A1A37B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D9294C" w14:textId="77777777" w:rsidR="008C5F23" w:rsidRPr="00E61D25" w:rsidRDefault="008C5F23" w:rsidP="003400C5">
            <w:pPr>
              <w:pStyle w:val="TAC"/>
              <w:rPr>
                <w:rFonts w:eastAsiaTheme="minorEastAsia"/>
                <w:lang w:val="en-US" w:eastAsia="zh-CN"/>
              </w:rPr>
            </w:pPr>
          </w:p>
        </w:tc>
      </w:tr>
      <w:tr w:rsidR="008C5F23" w:rsidRPr="00E61D25" w14:paraId="4A69210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B97FDC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EE85F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63F0D" w14:textId="77777777" w:rsidR="008C5F23" w:rsidRPr="00E61D25" w:rsidRDefault="008C5F23" w:rsidP="003400C5">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FDCC4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A91E773" w14:textId="77777777" w:rsidR="008C5F23" w:rsidRPr="00E61D25" w:rsidRDefault="008C5F23" w:rsidP="003400C5">
            <w:pPr>
              <w:pStyle w:val="TAC"/>
              <w:rPr>
                <w:rFonts w:eastAsiaTheme="minorEastAsia"/>
                <w:lang w:val="en-US" w:eastAsia="zh-CN"/>
              </w:rPr>
            </w:pPr>
          </w:p>
        </w:tc>
      </w:tr>
      <w:tr w:rsidR="008C5F23" w:rsidRPr="00E61D25" w14:paraId="60A82640" w14:textId="77777777" w:rsidTr="003400C5">
        <w:trPr>
          <w:trHeight w:val="29"/>
        </w:trPr>
        <w:tc>
          <w:tcPr>
            <w:tcW w:w="2067" w:type="dxa"/>
            <w:tcBorders>
              <w:top w:val="single" w:sz="4" w:space="0" w:color="auto"/>
              <w:left w:val="single" w:sz="4" w:space="0" w:color="auto"/>
              <w:bottom w:val="nil"/>
              <w:right w:val="single" w:sz="4" w:space="0" w:color="auto"/>
            </w:tcBorders>
          </w:tcPr>
          <w:p w14:paraId="3E262713" w14:textId="77777777" w:rsidR="008C5F23" w:rsidRPr="00E61D25" w:rsidRDefault="008C5F23" w:rsidP="003400C5">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58B5C99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 xml:space="preserve"> CA_n1A-n18A</w:t>
            </w:r>
          </w:p>
          <w:p w14:paraId="5103567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CA_n1A-n28A</w:t>
            </w:r>
          </w:p>
          <w:p w14:paraId="0819A87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5B60B9C4" w14:textId="77777777" w:rsidR="008C5F23" w:rsidRPr="00E61D25" w:rsidRDefault="008C5F23" w:rsidP="003400C5">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C37A8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r w:rsidRPr="00E61D25">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E41781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1392994" w14:textId="77777777" w:rsidTr="003400C5">
        <w:trPr>
          <w:trHeight w:val="29"/>
        </w:trPr>
        <w:tc>
          <w:tcPr>
            <w:tcW w:w="2067" w:type="dxa"/>
            <w:tcBorders>
              <w:top w:val="nil"/>
              <w:left w:val="single" w:sz="4" w:space="0" w:color="auto"/>
              <w:bottom w:val="nil"/>
              <w:right w:val="single" w:sz="4" w:space="0" w:color="auto"/>
            </w:tcBorders>
          </w:tcPr>
          <w:p w14:paraId="2DD04B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AF4114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488E90" w14:textId="77777777" w:rsidR="008C5F23" w:rsidRPr="00E61D25" w:rsidRDefault="008C5F23" w:rsidP="003400C5">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A9211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0A76777" w14:textId="77777777" w:rsidR="008C5F23" w:rsidRPr="00E61D25" w:rsidRDefault="008C5F23" w:rsidP="003400C5">
            <w:pPr>
              <w:pStyle w:val="TAC"/>
              <w:rPr>
                <w:rFonts w:eastAsiaTheme="minorEastAsia"/>
                <w:lang w:val="en-US" w:eastAsia="zh-CN"/>
              </w:rPr>
            </w:pPr>
          </w:p>
        </w:tc>
      </w:tr>
      <w:tr w:rsidR="008C5F23" w:rsidRPr="00E61D25" w14:paraId="0F576B59" w14:textId="77777777" w:rsidTr="003400C5">
        <w:trPr>
          <w:trHeight w:val="29"/>
        </w:trPr>
        <w:tc>
          <w:tcPr>
            <w:tcW w:w="2067" w:type="dxa"/>
            <w:tcBorders>
              <w:top w:val="nil"/>
              <w:left w:val="single" w:sz="4" w:space="0" w:color="auto"/>
              <w:bottom w:val="single" w:sz="4" w:space="0" w:color="auto"/>
              <w:right w:val="single" w:sz="4" w:space="0" w:color="auto"/>
            </w:tcBorders>
          </w:tcPr>
          <w:p w14:paraId="38FCFB7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C46EE7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3687CC" w14:textId="77777777" w:rsidR="008C5F23" w:rsidRPr="00E61D25" w:rsidRDefault="008C5F23" w:rsidP="003400C5">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0464A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696B980" w14:textId="77777777" w:rsidR="008C5F23" w:rsidRPr="00E61D25" w:rsidRDefault="008C5F23" w:rsidP="003400C5">
            <w:pPr>
              <w:pStyle w:val="TAC"/>
              <w:rPr>
                <w:rFonts w:eastAsiaTheme="minorEastAsia"/>
                <w:lang w:val="en-US" w:eastAsia="zh-CN"/>
              </w:rPr>
            </w:pPr>
          </w:p>
        </w:tc>
      </w:tr>
      <w:tr w:rsidR="008C5F23" w:rsidRPr="00E61D25" w14:paraId="45C794EE" w14:textId="77777777" w:rsidTr="003400C5">
        <w:trPr>
          <w:trHeight w:val="29"/>
        </w:trPr>
        <w:tc>
          <w:tcPr>
            <w:tcW w:w="2067" w:type="dxa"/>
            <w:tcBorders>
              <w:top w:val="single" w:sz="4" w:space="0" w:color="auto"/>
              <w:left w:val="single" w:sz="4" w:space="0" w:color="auto"/>
              <w:bottom w:val="nil"/>
              <w:right w:val="single" w:sz="4" w:space="0" w:color="auto"/>
            </w:tcBorders>
          </w:tcPr>
          <w:p w14:paraId="27BDF4F3" w14:textId="77777777" w:rsidR="008C5F23" w:rsidRPr="00E61D25" w:rsidRDefault="008C5F23" w:rsidP="003400C5">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3D6AC9E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CA_n1A-n18A</w:t>
            </w:r>
          </w:p>
          <w:p w14:paraId="44D12C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CA_n1A-n41A</w:t>
            </w:r>
          </w:p>
          <w:p w14:paraId="27AC407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1632F279" w14:textId="77777777" w:rsidR="008C5F23" w:rsidRPr="00E61D25" w:rsidRDefault="008C5F23" w:rsidP="003400C5">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8CD77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5338D7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E2DB614" w14:textId="77777777" w:rsidTr="003400C5">
        <w:trPr>
          <w:trHeight w:val="29"/>
        </w:trPr>
        <w:tc>
          <w:tcPr>
            <w:tcW w:w="2067" w:type="dxa"/>
            <w:tcBorders>
              <w:top w:val="nil"/>
              <w:left w:val="single" w:sz="4" w:space="0" w:color="auto"/>
              <w:bottom w:val="nil"/>
              <w:right w:val="single" w:sz="4" w:space="0" w:color="auto"/>
            </w:tcBorders>
          </w:tcPr>
          <w:p w14:paraId="14A941D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C504EC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EA97BB" w14:textId="77777777" w:rsidR="008C5F23" w:rsidRPr="00E61D25" w:rsidRDefault="008C5F23" w:rsidP="003400C5">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CBDBA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8B6F6FA" w14:textId="77777777" w:rsidR="008C5F23" w:rsidRPr="00E61D25" w:rsidRDefault="008C5F23" w:rsidP="003400C5">
            <w:pPr>
              <w:pStyle w:val="TAC"/>
              <w:rPr>
                <w:rFonts w:eastAsiaTheme="minorEastAsia"/>
                <w:lang w:val="en-US" w:eastAsia="zh-CN"/>
              </w:rPr>
            </w:pPr>
          </w:p>
        </w:tc>
      </w:tr>
      <w:tr w:rsidR="008C5F23" w:rsidRPr="00E61D25" w14:paraId="4F05B60A" w14:textId="77777777" w:rsidTr="003400C5">
        <w:trPr>
          <w:trHeight w:val="29"/>
        </w:trPr>
        <w:tc>
          <w:tcPr>
            <w:tcW w:w="2067" w:type="dxa"/>
            <w:tcBorders>
              <w:top w:val="nil"/>
              <w:left w:val="single" w:sz="4" w:space="0" w:color="auto"/>
              <w:bottom w:val="single" w:sz="4" w:space="0" w:color="auto"/>
              <w:right w:val="single" w:sz="4" w:space="0" w:color="auto"/>
            </w:tcBorders>
          </w:tcPr>
          <w:p w14:paraId="2AAEEE4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3F767B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53B0FA" w14:textId="77777777" w:rsidR="008C5F23" w:rsidRPr="00E61D25" w:rsidRDefault="008C5F23" w:rsidP="003400C5">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B92F3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w:t>
            </w:r>
            <w:r w:rsidRPr="00E61D25">
              <w:rPr>
                <w:rFonts w:eastAsiaTheme="minorEastAsia" w:cs="Arial" w:hint="eastAsia"/>
                <w:color w:val="000000"/>
                <w:szCs w:val="18"/>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954A333" w14:textId="77777777" w:rsidR="008C5F23" w:rsidRPr="00E61D25" w:rsidRDefault="008C5F23" w:rsidP="003400C5">
            <w:pPr>
              <w:pStyle w:val="TAC"/>
              <w:rPr>
                <w:rFonts w:eastAsiaTheme="minorEastAsia"/>
                <w:lang w:val="en-US" w:eastAsia="zh-CN"/>
              </w:rPr>
            </w:pPr>
          </w:p>
        </w:tc>
      </w:tr>
      <w:tr w:rsidR="008C5F23" w:rsidRPr="00E61D25" w14:paraId="29DEC3CD" w14:textId="77777777" w:rsidTr="003400C5">
        <w:trPr>
          <w:trHeight w:val="29"/>
        </w:trPr>
        <w:tc>
          <w:tcPr>
            <w:tcW w:w="2067" w:type="dxa"/>
            <w:tcBorders>
              <w:top w:val="single" w:sz="4" w:space="0" w:color="auto"/>
              <w:left w:val="single" w:sz="4" w:space="0" w:color="auto"/>
              <w:bottom w:val="nil"/>
              <w:right w:val="single" w:sz="4" w:space="0" w:color="auto"/>
            </w:tcBorders>
          </w:tcPr>
          <w:p w14:paraId="292587A8" w14:textId="77777777" w:rsidR="008C5F23" w:rsidRPr="00E61D25" w:rsidRDefault="008C5F23" w:rsidP="003400C5">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1FD212B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924084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CA_n1A-n18A</w:t>
            </w:r>
          </w:p>
          <w:p w14:paraId="565DC4C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CA_n1A-n77A</w:t>
            </w:r>
          </w:p>
          <w:p w14:paraId="66523F2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7C4EDFD0" w14:textId="77777777" w:rsidR="008C5F23" w:rsidRPr="00E61D25" w:rsidRDefault="008C5F23" w:rsidP="003400C5">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ED246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9B38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CDF1AAB" w14:textId="77777777" w:rsidTr="003400C5">
        <w:trPr>
          <w:trHeight w:val="29"/>
        </w:trPr>
        <w:tc>
          <w:tcPr>
            <w:tcW w:w="2067" w:type="dxa"/>
            <w:tcBorders>
              <w:top w:val="nil"/>
              <w:left w:val="single" w:sz="4" w:space="0" w:color="auto"/>
              <w:bottom w:val="nil"/>
              <w:right w:val="single" w:sz="4" w:space="0" w:color="auto"/>
            </w:tcBorders>
          </w:tcPr>
          <w:p w14:paraId="620A533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126F9E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4D46F2" w14:textId="77777777" w:rsidR="008C5F23" w:rsidRPr="00E61D25" w:rsidRDefault="008C5F23" w:rsidP="003400C5">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2A75E5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9DB4B29" w14:textId="77777777" w:rsidR="008C5F23" w:rsidRPr="00E61D25" w:rsidRDefault="008C5F23" w:rsidP="003400C5">
            <w:pPr>
              <w:pStyle w:val="TAC"/>
              <w:rPr>
                <w:rFonts w:eastAsiaTheme="minorEastAsia"/>
                <w:lang w:val="en-US" w:eastAsia="zh-CN"/>
              </w:rPr>
            </w:pPr>
          </w:p>
        </w:tc>
      </w:tr>
      <w:tr w:rsidR="008C5F23" w:rsidRPr="00E61D25" w14:paraId="60858751" w14:textId="77777777" w:rsidTr="003400C5">
        <w:trPr>
          <w:trHeight w:val="29"/>
        </w:trPr>
        <w:tc>
          <w:tcPr>
            <w:tcW w:w="2067" w:type="dxa"/>
            <w:tcBorders>
              <w:top w:val="nil"/>
              <w:left w:val="single" w:sz="4" w:space="0" w:color="auto"/>
              <w:bottom w:val="single" w:sz="4" w:space="0" w:color="auto"/>
              <w:right w:val="single" w:sz="4" w:space="0" w:color="auto"/>
            </w:tcBorders>
          </w:tcPr>
          <w:p w14:paraId="560EE37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43A3CA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35B161" w14:textId="77777777" w:rsidR="008C5F23" w:rsidRPr="00E61D25" w:rsidRDefault="008C5F23" w:rsidP="003400C5">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E2A07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033DBD7" w14:textId="77777777" w:rsidR="008C5F23" w:rsidRPr="00E61D25" w:rsidRDefault="008C5F23" w:rsidP="003400C5">
            <w:pPr>
              <w:pStyle w:val="TAC"/>
              <w:rPr>
                <w:rFonts w:eastAsiaTheme="minorEastAsia"/>
                <w:lang w:val="en-US" w:eastAsia="zh-CN"/>
              </w:rPr>
            </w:pPr>
          </w:p>
        </w:tc>
      </w:tr>
      <w:tr w:rsidR="008C5F23" w:rsidRPr="00E61D25" w14:paraId="2FDE8E53" w14:textId="77777777" w:rsidTr="003400C5">
        <w:trPr>
          <w:trHeight w:val="29"/>
        </w:trPr>
        <w:tc>
          <w:tcPr>
            <w:tcW w:w="2067" w:type="dxa"/>
            <w:tcBorders>
              <w:top w:val="single" w:sz="4" w:space="0" w:color="auto"/>
              <w:left w:val="single" w:sz="4" w:space="0" w:color="auto"/>
              <w:bottom w:val="nil"/>
              <w:right w:val="single" w:sz="4" w:space="0" w:color="auto"/>
            </w:tcBorders>
          </w:tcPr>
          <w:p w14:paraId="7DA521D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430F2CA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CA_n1A-n18A</w:t>
            </w:r>
          </w:p>
          <w:p w14:paraId="3831323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CA_n1A-n77A</w:t>
            </w:r>
          </w:p>
          <w:p w14:paraId="5260A4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60A4DBDC" w14:textId="77777777" w:rsidR="008C5F23" w:rsidRPr="00E61D25" w:rsidRDefault="008C5F23" w:rsidP="003400C5">
            <w:pPr>
              <w:pStyle w:val="TAC"/>
              <w:rPr>
                <w:rFonts w:eastAsiaTheme="minorEastAsia"/>
                <w:szCs w:val="18"/>
              </w:rPr>
            </w:pPr>
            <w:r w:rsidRPr="00E61D25">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93821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F310F6"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4DA59B18" w14:textId="77777777" w:rsidTr="003400C5">
        <w:trPr>
          <w:trHeight w:val="29"/>
        </w:trPr>
        <w:tc>
          <w:tcPr>
            <w:tcW w:w="2067" w:type="dxa"/>
            <w:tcBorders>
              <w:top w:val="nil"/>
              <w:left w:val="single" w:sz="4" w:space="0" w:color="auto"/>
              <w:bottom w:val="nil"/>
              <w:right w:val="single" w:sz="4" w:space="0" w:color="auto"/>
            </w:tcBorders>
          </w:tcPr>
          <w:p w14:paraId="0806E1A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B0B221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280AE6" w14:textId="77777777" w:rsidR="008C5F23" w:rsidRPr="00E61D25" w:rsidRDefault="008C5F23" w:rsidP="003400C5">
            <w:pPr>
              <w:pStyle w:val="TAC"/>
              <w:rPr>
                <w:rFonts w:eastAsiaTheme="minorEastAsia"/>
                <w:szCs w:val="18"/>
              </w:rPr>
            </w:pPr>
            <w:r w:rsidRPr="00E61D25">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C36F00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2A2E12F" w14:textId="77777777" w:rsidR="008C5F23" w:rsidRPr="00E61D25" w:rsidRDefault="008C5F23" w:rsidP="003400C5">
            <w:pPr>
              <w:pStyle w:val="TAC"/>
              <w:rPr>
                <w:rFonts w:eastAsiaTheme="minorEastAsia"/>
                <w:lang w:val="en-US" w:eastAsia="zh-CN"/>
              </w:rPr>
            </w:pPr>
          </w:p>
        </w:tc>
      </w:tr>
      <w:tr w:rsidR="008C5F23" w:rsidRPr="00E61D25" w14:paraId="2ABFB5A8" w14:textId="77777777" w:rsidTr="003400C5">
        <w:trPr>
          <w:trHeight w:val="29"/>
        </w:trPr>
        <w:tc>
          <w:tcPr>
            <w:tcW w:w="2067" w:type="dxa"/>
            <w:tcBorders>
              <w:top w:val="nil"/>
              <w:left w:val="single" w:sz="4" w:space="0" w:color="auto"/>
              <w:bottom w:val="single" w:sz="4" w:space="0" w:color="auto"/>
              <w:right w:val="single" w:sz="4" w:space="0" w:color="auto"/>
            </w:tcBorders>
          </w:tcPr>
          <w:p w14:paraId="653BCB7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1F8CB8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A5B2B9" w14:textId="77777777" w:rsidR="008C5F23" w:rsidRPr="00E61D25" w:rsidRDefault="008C5F23" w:rsidP="003400C5">
            <w:pPr>
              <w:pStyle w:val="TAC"/>
              <w:rPr>
                <w:rFonts w:eastAsiaTheme="minorEastAsia"/>
                <w:szCs w:val="18"/>
              </w:rPr>
            </w:pPr>
            <w:r w:rsidRPr="00E61D25">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C6162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1D4CEA28" w14:textId="77777777" w:rsidR="008C5F23" w:rsidRPr="00E61D25" w:rsidRDefault="008C5F23" w:rsidP="003400C5">
            <w:pPr>
              <w:pStyle w:val="TAC"/>
              <w:rPr>
                <w:rFonts w:eastAsiaTheme="minorEastAsia"/>
                <w:lang w:val="en-US" w:eastAsia="zh-CN"/>
              </w:rPr>
            </w:pPr>
          </w:p>
        </w:tc>
      </w:tr>
      <w:tr w:rsidR="008C5F23" w:rsidRPr="00E61D25" w14:paraId="4B9FBFD7" w14:textId="77777777" w:rsidTr="003400C5">
        <w:trPr>
          <w:trHeight w:val="29"/>
        </w:trPr>
        <w:tc>
          <w:tcPr>
            <w:tcW w:w="2067" w:type="dxa"/>
            <w:tcBorders>
              <w:top w:val="nil"/>
              <w:left w:val="single" w:sz="4" w:space="0" w:color="auto"/>
              <w:bottom w:val="nil"/>
              <w:right w:val="single" w:sz="4" w:space="0" w:color="auto"/>
            </w:tcBorders>
          </w:tcPr>
          <w:p w14:paraId="17A8BF8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3FC976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2EC2341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55947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2CD2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433515D" w14:textId="77777777" w:rsidTr="003400C5">
        <w:trPr>
          <w:trHeight w:val="29"/>
        </w:trPr>
        <w:tc>
          <w:tcPr>
            <w:tcW w:w="2067" w:type="dxa"/>
            <w:tcBorders>
              <w:top w:val="nil"/>
              <w:left w:val="single" w:sz="4" w:space="0" w:color="auto"/>
              <w:bottom w:val="nil"/>
              <w:right w:val="single" w:sz="4" w:space="0" w:color="auto"/>
            </w:tcBorders>
          </w:tcPr>
          <w:p w14:paraId="4A8F6BE1"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7B2A693B"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2513FC1D"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ABBABCC"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BA5A9E" w14:textId="77777777" w:rsidR="008C5F23" w:rsidRPr="00E61D25" w:rsidRDefault="008C5F23" w:rsidP="003400C5">
            <w:pPr>
              <w:pStyle w:val="TAC"/>
              <w:rPr>
                <w:rFonts w:eastAsiaTheme="minorEastAsia"/>
                <w:lang w:val="sv-SE" w:eastAsia="zh-CN"/>
              </w:rPr>
            </w:pPr>
          </w:p>
        </w:tc>
      </w:tr>
      <w:tr w:rsidR="008C5F23" w:rsidRPr="00E61D25" w14:paraId="3DB29B2E" w14:textId="77777777" w:rsidTr="003400C5">
        <w:trPr>
          <w:trHeight w:val="29"/>
        </w:trPr>
        <w:tc>
          <w:tcPr>
            <w:tcW w:w="2067" w:type="dxa"/>
            <w:tcBorders>
              <w:top w:val="nil"/>
              <w:left w:val="single" w:sz="4" w:space="0" w:color="auto"/>
              <w:bottom w:val="single" w:sz="4" w:space="0" w:color="auto"/>
              <w:right w:val="single" w:sz="4" w:space="0" w:color="auto"/>
            </w:tcBorders>
          </w:tcPr>
          <w:p w14:paraId="6FC54130"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7D62B78F"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4F28E328"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E9F5942"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30301C" w14:textId="77777777" w:rsidR="008C5F23" w:rsidRPr="00E61D25" w:rsidRDefault="008C5F23" w:rsidP="003400C5">
            <w:pPr>
              <w:pStyle w:val="TAC"/>
              <w:rPr>
                <w:rFonts w:eastAsiaTheme="minorEastAsia"/>
                <w:lang w:val="sv-SE" w:eastAsia="zh-CN"/>
              </w:rPr>
            </w:pPr>
          </w:p>
        </w:tc>
      </w:tr>
      <w:tr w:rsidR="008C5F23" w:rsidRPr="00E61D25" w14:paraId="52B117B3" w14:textId="77777777" w:rsidTr="003400C5">
        <w:trPr>
          <w:trHeight w:val="29"/>
        </w:trPr>
        <w:tc>
          <w:tcPr>
            <w:tcW w:w="2067" w:type="dxa"/>
            <w:tcBorders>
              <w:top w:val="nil"/>
              <w:left w:val="single" w:sz="4" w:space="0" w:color="auto"/>
              <w:bottom w:val="nil"/>
              <w:right w:val="single" w:sz="4" w:space="0" w:color="auto"/>
            </w:tcBorders>
            <w:vAlign w:val="center"/>
          </w:tcPr>
          <w:p w14:paraId="07F81B0A" w14:textId="77777777" w:rsidR="008C5F23" w:rsidRPr="00E61D25" w:rsidRDefault="008C5F23" w:rsidP="003400C5">
            <w:pPr>
              <w:pStyle w:val="TAC"/>
              <w:rPr>
                <w:kern w:val="2"/>
                <w:szCs w:val="22"/>
                <w:lang w:val="en-US" w:eastAsia="zh-CN"/>
              </w:rPr>
            </w:pPr>
            <w:r w:rsidRPr="00E61D25">
              <w:rPr>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5432149D" w14:textId="77777777" w:rsidR="008C5F23" w:rsidRPr="00E61D25" w:rsidRDefault="008C5F23" w:rsidP="003400C5">
            <w:pPr>
              <w:pStyle w:val="TAC"/>
              <w:rPr>
                <w:kern w:val="2"/>
                <w:szCs w:val="22"/>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4DBDE7" w14:textId="77777777" w:rsidR="008C5F23" w:rsidRPr="00E61D25" w:rsidRDefault="008C5F23" w:rsidP="003400C5">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7B0BDA"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882883B"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74519CD6" w14:textId="77777777" w:rsidTr="003400C5">
        <w:trPr>
          <w:trHeight w:val="29"/>
        </w:trPr>
        <w:tc>
          <w:tcPr>
            <w:tcW w:w="2067" w:type="dxa"/>
            <w:tcBorders>
              <w:top w:val="nil"/>
              <w:left w:val="single" w:sz="4" w:space="0" w:color="auto"/>
              <w:bottom w:val="nil"/>
              <w:right w:val="single" w:sz="4" w:space="0" w:color="auto"/>
            </w:tcBorders>
            <w:vAlign w:val="center"/>
          </w:tcPr>
          <w:p w14:paraId="6EE706D1" w14:textId="77777777" w:rsidR="008C5F23" w:rsidRPr="00E61D25" w:rsidRDefault="008C5F23" w:rsidP="003400C5">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2FFD6322" w14:textId="77777777" w:rsidR="008C5F23" w:rsidRPr="00E61D25" w:rsidRDefault="008C5F23" w:rsidP="003400C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0D5B6" w14:textId="77777777" w:rsidR="008C5F23" w:rsidRPr="00E61D25" w:rsidRDefault="008C5F23" w:rsidP="003400C5">
            <w:pPr>
              <w:pStyle w:val="TAC"/>
              <w:rPr>
                <w:kern w:val="2"/>
                <w:szCs w:val="22"/>
                <w:lang w:val="sv-SE" w:eastAsia="zh-CN"/>
              </w:rPr>
            </w:pPr>
            <w:r w:rsidRPr="00E61D25">
              <w:rPr>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4A37019" w14:textId="77777777" w:rsidR="008C5F23" w:rsidRPr="00E61D25" w:rsidRDefault="008C5F23" w:rsidP="003400C5">
            <w:pPr>
              <w:pStyle w:val="TAC"/>
              <w:rPr>
                <w:rFonts w:ascii="Calibri" w:hAnsi="Calibri"/>
                <w:kern w:val="2"/>
                <w:sz w:val="21"/>
                <w:szCs w:val="22"/>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1045C5" w14:textId="77777777" w:rsidR="008C5F23" w:rsidRPr="00E61D25" w:rsidRDefault="008C5F23" w:rsidP="003400C5">
            <w:pPr>
              <w:pStyle w:val="TAC"/>
              <w:rPr>
                <w:kern w:val="2"/>
                <w:szCs w:val="22"/>
                <w:lang w:val="sv-SE" w:eastAsia="zh-CN"/>
              </w:rPr>
            </w:pPr>
          </w:p>
        </w:tc>
      </w:tr>
      <w:tr w:rsidR="008C5F23" w:rsidRPr="00E61D25" w14:paraId="1E21C59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9FAAAC2" w14:textId="77777777" w:rsidR="008C5F23" w:rsidRPr="00E61D25" w:rsidRDefault="008C5F23" w:rsidP="003400C5">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2075DFC5" w14:textId="77777777" w:rsidR="008C5F23" w:rsidRPr="00E61D25" w:rsidRDefault="008C5F23" w:rsidP="003400C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655D1" w14:textId="77777777" w:rsidR="008C5F23" w:rsidRPr="00E61D25" w:rsidRDefault="008C5F23" w:rsidP="003400C5">
            <w:pPr>
              <w:pStyle w:val="TAC"/>
              <w:rPr>
                <w:kern w:val="2"/>
                <w:szCs w:val="22"/>
                <w:lang w:val="sv-SE" w:eastAsia="zh-CN"/>
              </w:rPr>
            </w:pPr>
            <w:r w:rsidRPr="00E61D25">
              <w:rPr>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E7172F" w14:textId="77777777" w:rsidR="008C5F23" w:rsidRPr="00E61D25" w:rsidRDefault="008C5F23" w:rsidP="003400C5">
            <w:pPr>
              <w:pStyle w:val="TAC"/>
              <w:rPr>
                <w:rFonts w:ascii="Calibri" w:hAnsi="Calibri"/>
                <w:kern w:val="2"/>
                <w:sz w:val="21"/>
                <w:szCs w:val="22"/>
                <w:lang w:val="sv-SE"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711AE6" w14:textId="77777777" w:rsidR="008C5F23" w:rsidRPr="00E61D25" w:rsidRDefault="008C5F23" w:rsidP="003400C5">
            <w:pPr>
              <w:pStyle w:val="TAC"/>
              <w:rPr>
                <w:kern w:val="2"/>
                <w:szCs w:val="22"/>
                <w:lang w:val="sv-SE" w:eastAsia="zh-CN"/>
              </w:rPr>
            </w:pPr>
          </w:p>
        </w:tc>
      </w:tr>
      <w:tr w:rsidR="008C5F23" w:rsidRPr="00E61D25" w14:paraId="49C6E72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0A5279E" w14:textId="77777777" w:rsidR="008C5F23" w:rsidRPr="00E61D25" w:rsidRDefault="008C5F23" w:rsidP="003400C5">
            <w:pPr>
              <w:pStyle w:val="TAC"/>
              <w:rPr>
                <w:kern w:val="2"/>
                <w:szCs w:val="22"/>
                <w:lang w:val="sv-SE" w:eastAsia="zh-CN"/>
              </w:rPr>
            </w:pPr>
            <w:r w:rsidRPr="00E61D25">
              <w:rPr>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2AED87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CA_n1A-n26A</w:t>
            </w:r>
          </w:p>
          <w:p w14:paraId="75610A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26DADCDC" w14:textId="77777777" w:rsidR="008C5F23" w:rsidRPr="00E61D25" w:rsidRDefault="008C5F23" w:rsidP="003400C5">
            <w:pPr>
              <w:pStyle w:val="TAC"/>
              <w:rPr>
                <w:kern w:val="2"/>
                <w:szCs w:val="22"/>
                <w:lang w:val="sv-SE"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55799CC" w14:textId="77777777" w:rsidR="008C5F23" w:rsidRPr="00E61D25" w:rsidRDefault="008C5F23" w:rsidP="003400C5">
            <w:pPr>
              <w:pStyle w:val="TAC"/>
              <w:rPr>
                <w:rFonts w:eastAsia="DengXian"/>
                <w:kern w:val="2"/>
                <w:szCs w:val="18"/>
                <w:lang w:val="sv-SE"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B3F19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47F677" w14:textId="77777777" w:rsidR="008C5F23" w:rsidRPr="00E61D25" w:rsidRDefault="008C5F23" w:rsidP="003400C5">
            <w:pPr>
              <w:pStyle w:val="TAC"/>
              <w:rPr>
                <w:kern w:val="2"/>
                <w:szCs w:val="22"/>
                <w:lang w:val="sv-SE" w:eastAsia="zh-CN"/>
              </w:rPr>
            </w:pPr>
            <w:r w:rsidRPr="00E61D25">
              <w:rPr>
                <w:kern w:val="2"/>
                <w:szCs w:val="22"/>
                <w:lang w:val="en-US" w:eastAsia="zh-CN"/>
              </w:rPr>
              <w:t>0</w:t>
            </w:r>
          </w:p>
        </w:tc>
      </w:tr>
      <w:tr w:rsidR="008C5F23" w:rsidRPr="00E61D25" w14:paraId="7984710C" w14:textId="77777777" w:rsidTr="003400C5">
        <w:trPr>
          <w:trHeight w:val="29"/>
        </w:trPr>
        <w:tc>
          <w:tcPr>
            <w:tcW w:w="2067" w:type="dxa"/>
            <w:tcBorders>
              <w:top w:val="nil"/>
              <w:left w:val="single" w:sz="4" w:space="0" w:color="auto"/>
              <w:bottom w:val="nil"/>
              <w:right w:val="single" w:sz="4" w:space="0" w:color="auto"/>
            </w:tcBorders>
            <w:vAlign w:val="center"/>
          </w:tcPr>
          <w:p w14:paraId="6E9EBEA6" w14:textId="77777777" w:rsidR="008C5F23" w:rsidRPr="00E61D25" w:rsidRDefault="008C5F23" w:rsidP="003400C5">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5B04CD54" w14:textId="77777777" w:rsidR="008C5F23" w:rsidRPr="00E61D25" w:rsidRDefault="008C5F23" w:rsidP="003400C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6066D" w14:textId="77777777" w:rsidR="008C5F23" w:rsidRPr="00E61D25" w:rsidRDefault="008C5F23" w:rsidP="003400C5">
            <w:pPr>
              <w:pStyle w:val="TAC"/>
              <w:rPr>
                <w:rFonts w:eastAsia="DengXian"/>
                <w:kern w:val="2"/>
                <w:szCs w:val="18"/>
                <w:lang w:val="sv-SE"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371678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9E71E7" w14:textId="77777777" w:rsidR="008C5F23" w:rsidRPr="00E61D25" w:rsidRDefault="008C5F23" w:rsidP="003400C5">
            <w:pPr>
              <w:pStyle w:val="TAC"/>
              <w:rPr>
                <w:kern w:val="2"/>
                <w:szCs w:val="22"/>
                <w:lang w:val="sv-SE" w:eastAsia="zh-CN"/>
              </w:rPr>
            </w:pPr>
          </w:p>
        </w:tc>
      </w:tr>
      <w:tr w:rsidR="008C5F23" w:rsidRPr="00E61D25" w14:paraId="5ABB0DF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F1DA29" w14:textId="77777777" w:rsidR="008C5F23" w:rsidRPr="00E61D25" w:rsidRDefault="008C5F23" w:rsidP="003400C5">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214B3A07" w14:textId="77777777" w:rsidR="008C5F23" w:rsidRPr="00E61D25" w:rsidRDefault="008C5F23" w:rsidP="003400C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DDDEE" w14:textId="77777777" w:rsidR="008C5F23" w:rsidRPr="00E61D25" w:rsidRDefault="008C5F23" w:rsidP="003400C5">
            <w:pPr>
              <w:pStyle w:val="TAC"/>
              <w:rPr>
                <w:rFonts w:eastAsia="DengXian"/>
                <w:kern w:val="2"/>
                <w:szCs w:val="18"/>
                <w:lang w:val="sv-SE"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7E6E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A2E86A" w14:textId="77777777" w:rsidR="008C5F23" w:rsidRPr="00E61D25" w:rsidRDefault="008C5F23" w:rsidP="003400C5">
            <w:pPr>
              <w:pStyle w:val="TAC"/>
              <w:rPr>
                <w:kern w:val="2"/>
                <w:szCs w:val="22"/>
                <w:lang w:val="sv-SE" w:eastAsia="zh-CN"/>
              </w:rPr>
            </w:pPr>
          </w:p>
        </w:tc>
      </w:tr>
      <w:tr w:rsidR="008C5F23" w:rsidRPr="00E61D25" w14:paraId="41BA5E6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5128B73" w14:textId="77777777" w:rsidR="008C5F23" w:rsidRPr="00E61D25" w:rsidRDefault="008C5F23" w:rsidP="003400C5">
            <w:pPr>
              <w:pStyle w:val="TAC"/>
              <w:rPr>
                <w:rFonts w:eastAsiaTheme="minorEastAsia"/>
                <w:lang w:val="en-US"/>
              </w:rPr>
            </w:pPr>
            <w:r w:rsidRPr="00E61D25">
              <w:rPr>
                <w:kern w:val="2"/>
                <w:szCs w:val="22"/>
                <w:lang w:val="en-US" w:eastAsia="zh-CN"/>
              </w:rPr>
              <w:lastRenderedPageBreak/>
              <w:t>CA_n1A-n26(2A)-n78A</w:t>
            </w:r>
          </w:p>
        </w:tc>
        <w:tc>
          <w:tcPr>
            <w:tcW w:w="1829" w:type="dxa"/>
            <w:tcBorders>
              <w:top w:val="single" w:sz="4" w:space="0" w:color="auto"/>
              <w:left w:val="single" w:sz="4" w:space="0" w:color="auto"/>
              <w:bottom w:val="nil"/>
              <w:right w:val="single" w:sz="4" w:space="0" w:color="auto"/>
            </w:tcBorders>
            <w:vAlign w:val="center"/>
          </w:tcPr>
          <w:p w14:paraId="437C9DC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CA_n1A-n26A</w:t>
            </w:r>
          </w:p>
          <w:p w14:paraId="1EBCF34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51CE5997"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44FCB6C" w14:textId="77777777" w:rsidR="008C5F23" w:rsidRPr="00E61D25" w:rsidRDefault="008C5F23" w:rsidP="003400C5">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3BD8B5" w14:textId="77777777" w:rsidR="008C5F23" w:rsidRPr="00E61D25" w:rsidRDefault="008C5F23" w:rsidP="003400C5">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6F575F0" w14:textId="77777777" w:rsidR="008C5F23" w:rsidRPr="00E61D25" w:rsidRDefault="008C5F23" w:rsidP="003400C5">
            <w:pPr>
              <w:pStyle w:val="TAC"/>
              <w:rPr>
                <w:rFonts w:eastAsiaTheme="minorEastAsia"/>
                <w:lang w:val="en-US"/>
              </w:rPr>
            </w:pPr>
            <w:r w:rsidRPr="00E61D25">
              <w:rPr>
                <w:kern w:val="2"/>
                <w:szCs w:val="22"/>
                <w:lang w:val="sv-SE" w:eastAsia="zh-CN"/>
              </w:rPr>
              <w:t>0</w:t>
            </w:r>
          </w:p>
        </w:tc>
      </w:tr>
      <w:tr w:rsidR="008C5F23" w:rsidRPr="00E61D25" w14:paraId="7FAD947C" w14:textId="77777777" w:rsidTr="003400C5">
        <w:trPr>
          <w:trHeight w:val="29"/>
        </w:trPr>
        <w:tc>
          <w:tcPr>
            <w:tcW w:w="2067" w:type="dxa"/>
            <w:tcBorders>
              <w:top w:val="nil"/>
              <w:left w:val="single" w:sz="4" w:space="0" w:color="auto"/>
              <w:bottom w:val="nil"/>
              <w:right w:val="single" w:sz="4" w:space="0" w:color="auto"/>
            </w:tcBorders>
            <w:vAlign w:val="center"/>
          </w:tcPr>
          <w:p w14:paraId="25C3F2E1"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495F54"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AFF32" w14:textId="77777777" w:rsidR="008C5F23" w:rsidRPr="00E61D25" w:rsidRDefault="008C5F23" w:rsidP="003400C5">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7CE74B"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CC2290C" w14:textId="77777777" w:rsidR="008C5F23" w:rsidRPr="00E61D25" w:rsidRDefault="008C5F23" w:rsidP="003400C5">
            <w:pPr>
              <w:pStyle w:val="TAC"/>
              <w:rPr>
                <w:rFonts w:eastAsiaTheme="minorEastAsia"/>
                <w:lang w:val="en-US"/>
              </w:rPr>
            </w:pPr>
          </w:p>
        </w:tc>
      </w:tr>
      <w:tr w:rsidR="008C5F23" w:rsidRPr="00E61D25" w14:paraId="2239A5E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126652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03C98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6647C" w14:textId="77777777" w:rsidR="008C5F23" w:rsidRPr="00E61D25" w:rsidRDefault="008C5F23" w:rsidP="003400C5">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599E06" w14:textId="77777777" w:rsidR="008C5F23" w:rsidRPr="00E61D25" w:rsidRDefault="008C5F23" w:rsidP="003400C5">
            <w:pPr>
              <w:pStyle w:val="TAC"/>
              <w:rPr>
                <w:rFonts w:eastAsiaTheme="minorEastAsia" w:cs="Arial"/>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100FC4" w14:textId="77777777" w:rsidR="008C5F23" w:rsidRPr="00E61D25" w:rsidRDefault="008C5F23" w:rsidP="003400C5">
            <w:pPr>
              <w:pStyle w:val="TAC"/>
              <w:rPr>
                <w:rFonts w:eastAsiaTheme="minorEastAsia"/>
                <w:lang w:val="en-US"/>
              </w:rPr>
            </w:pPr>
          </w:p>
        </w:tc>
      </w:tr>
      <w:tr w:rsidR="008C5F23" w:rsidRPr="00E61D25" w14:paraId="748D83C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89E3E46" w14:textId="77777777" w:rsidR="008C5F23" w:rsidRPr="00E61D25" w:rsidRDefault="008C5F23" w:rsidP="003400C5">
            <w:pPr>
              <w:pStyle w:val="TAC"/>
              <w:rPr>
                <w:rFonts w:eastAsiaTheme="minorEastAsia"/>
                <w:lang w:val="en-US"/>
              </w:rPr>
            </w:pPr>
            <w:r w:rsidRPr="00E61D25">
              <w:rPr>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09C7D5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CA_n1A-n26A</w:t>
            </w:r>
          </w:p>
          <w:p w14:paraId="52557F3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34FD346C"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0D0E0DC" w14:textId="77777777" w:rsidR="008C5F23" w:rsidRPr="00E61D25" w:rsidRDefault="008C5F23" w:rsidP="003400C5">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4F38A8" w14:textId="77777777" w:rsidR="008C5F23" w:rsidRPr="00E61D25" w:rsidRDefault="008C5F23" w:rsidP="003400C5">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23D4BB1" w14:textId="77777777" w:rsidR="008C5F23" w:rsidRPr="00E61D25" w:rsidRDefault="008C5F23" w:rsidP="003400C5">
            <w:pPr>
              <w:pStyle w:val="TAC"/>
              <w:rPr>
                <w:rFonts w:eastAsiaTheme="minorEastAsia"/>
                <w:lang w:val="en-US"/>
              </w:rPr>
            </w:pPr>
            <w:r w:rsidRPr="00E61D25">
              <w:rPr>
                <w:kern w:val="2"/>
                <w:szCs w:val="22"/>
                <w:lang w:val="sv-SE" w:eastAsia="zh-CN"/>
              </w:rPr>
              <w:t>0</w:t>
            </w:r>
          </w:p>
        </w:tc>
      </w:tr>
      <w:tr w:rsidR="008C5F23" w:rsidRPr="00E61D25" w14:paraId="0A0001F6" w14:textId="77777777" w:rsidTr="003400C5">
        <w:trPr>
          <w:trHeight w:val="29"/>
        </w:trPr>
        <w:tc>
          <w:tcPr>
            <w:tcW w:w="2067" w:type="dxa"/>
            <w:tcBorders>
              <w:top w:val="nil"/>
              <w:left w:val="single" w:sz="4" w:space="0" w:color="auto"/>
              <w:bottom w:val="nil"/>
              <w:right w:val="single" w:sz="4" w:space="0" w:color="auto"/>
            </w:tcBorders>
            <w:vAlign w:val="center"/>
          </w:tcPr>
          <w:p w14:paraId="7405C8F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FB1A2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5FD3D" w14:textId="77777777" w:rsidR="008C5F23" w:rsidRPr="00E61D25" w:rsidRDefault="008C5F23" w:rsidP="003400C5">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70EF2B" w14:textId="77777777" w:rsidR="008C5F23" w:rsidRPr="00E61D25" w:rsidRDefault="008C5F23" w:rsidP="003400C5">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B940E93" w14:textId="77777777" w:rsidR="008C5F23" w:rsidRPr="00E61D25" w:rsidRDefault="008C5F23" w:rsidP="003400C5">
            <w:pPr>
              <w:pStyle w:val="TAC"/>
              <w:rPr>
                <w:rFonts w:eastAsiaTheme="minorEastAsia"/>
                <w:lang w:val="en-US"/>
              </w:rPr>
            </w:pPr>
          </w:p>
        </w:tc>
      </w:tr>
      <w:tr w:rsidR="008C5F23" w:rsidRPr="00E61D25" w14:paraId="28C84D4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D57E4B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FED98E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04CCF" w14:textId="77777777" w:rsidR="008C5F23" w:rsidRPr="00E61D25" w:rsidRDefault="008C5F23" w:rsidP="003400C5">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5F6828"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42BA0E5" w14:textId="77777777" w:rsidR="008C5F23" w:rsidRPr="00E61D25" w:rsidRDefault="008C5F23" w:rsidP="003400C5">
            <w:pPr>
              <w:pStyle w:val="TAC"/>
              <w:rPr>
                <w:rFonts w:eastAsiaTheme="minorEastAsia"/>
                <w:lang w:val="en-US"/>
              </w:rPr>
            </w:pPr>
          </w:p>
        </w:tc>
      </w:tr>
      <w:tr w:rsidR="008C5F23" w:rsidRPr="00E61D25" w14:paraId="7BFBA26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7497FB3" w14:textId="77777777" w:rsidR="008C5F23" w:rsidRPr="00E61D25" w:rsidRDefault="008C5F23" w:rsidP="003400C5">
            <w:pPr>
              <w:pStyle w:val="TAC"/>
              <w:rPr>
                <w:rFonts w:eastAsiaTheme="minorEastAsia"/>
                <w:lang w:val="en-US"/>
              </w:rPr>
            </w:pPr>
            <w:r w:rsidRPr="00E61D25">
              <w:rPr>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49B4C6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CA_n1A-n26A</w:t>
            </w:r>
          </w:p>
          <w:p w14:paraId="373E58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6DE3054C"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94F229B" w14:textId="77777777" w:rsidR="008C5F23" w:rsidRPr="00E61D25" w:rsidRDefault="008C5F23" w:rsidP="003400C5">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EF60A9" w14:textId="77777777" w:rsidR="008C5F23" w:rsidRPr="00E61D25" w:rsidRDefault="008C5F23" w:rsidP="003400C5">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95C10C2" w14:textId="77777777" w:rsidR="008C5F23" w:rsidRPr="00E61D25" w:rsidRDefault="008C5F23" w:rsidP="003400C5">
            <w:pPr>
              <w:pStyle w:val="TAC"/>
              <w:rPr>
                <w:rFonts w:eastAsiaTheme="minorEastAsia"/>
                <w:lang w:val="en-US"/>
              </w:rPr>
            </w:pPr>
            <w:r w:rsidRPr="00E61D25">
              <w:rPr>
                <w:kern w:val="2"/>
                <w:szCs w:val="22"/>
                <w:lang w:val="sv-SE" w:eastAsia="zh-CN"/>
              </w:rPr>
              <w:t>0</w:t>
            </w:r>
          </w:p>
        </w:tc>
      </w:tr>
      <w:tr w:rsidR="008C5F23" w:rsidRPr="00E61D25" w14:paraId="5BC596BB" w14:textId="77777777" w:rsidTr="003400C5">
        <w:trPr>
          <w:trHeight w:val="29"/>
        </w:trPr>
        <w:tc>
          <w:tcPr>
            <w:tcW w:w="2067" w:type="dxa"/>
            <w:tcBorders>
              <w:top w:val="nil"/>
              <w:left w:val="single" w:sz="4" w:space="0" w:color="auto"/>
              <w:bottom w:val="nil"/>
              <w:right w:val="single" w:sz="4" w:space="0" w:color="auto"/>
            </w:tcBorders>
            <w:vAlign w:val="center"/>
          </w:tcPr>
          <w:p w14:paraId="7F91ADD7"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C7174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5CB19" w14:textId="77777777" w:rsidR="008C5F23" w:rsidRPr="00E61D25" w:rsidRDefault="008C5F23" w:rsidP="003400C5">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DD6E06"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7D2C468" w14:textId="77777777" w:rsidR="008C5F23" w:rsidRPr="00E61D25" w:rsidRDefault="008C5F23" w:rsidP="003400C5">
            <w:pPr>
              <w:pStyle w:val="TAC"/>
              <w:rPr>
                <w:rFonts w:eastAsiaTheme="minorEastAsia"/>
                <w:lang w:val="en-US"/>
              </w:rPr>
            </w:pPr>
          </w:p>
        </w:tc>
      </w:tr>
      <w:tr w:rsidR="008C5F23" w:rsidRPr="00E61D25" w14:paraId="3ABB183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63472AD"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20428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4C2D5" w14:textId="77777777" w:rsidR="008C5F23" w:rsidRPr="00E61D25" w:rsidRDefault="008C5F23" w:rsidP="003400C5">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D3290A"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7DA3F4B" w14:textId="77777777" w:rsidR="008C5F23" w:rsidRPr="00E61D25" w:rsidRDefault="008C5F23" w:rsidP="003400C5">
            <w:pPr>
              <w:pStyle w:val="TAC"/>
              <w:rPr>
                <w:rFonts w:eastAsiaTheme="minorEastAsia"/>
                <w:lang w:val="en-US"/>
              </w:rPr>
            </w:pPr>
          </w:p>
        </w:tc>
      </w:tr>
      <w:tr w:rsidR="008C5F23" w:rsidRPr="00E61D25" w14:paraId="0F4B127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69C7BAD" w14:textId="77777777" w:rsidR="008C5F23" w:rsidRPr="00E61D25" w:rsidRDefault="008C5F23" w:rsidP="003400C5">
            <w:pPr>
              <w:pStyle w:val="TAC"/>
              <w:rPr>
                <w:rFonts w:eastAsiaTheme="minorEastAsia"/>
                <w:lang w:val="sv-SE" w:eastAsia="zh-CN"/>
              </w:rPr>
            </w:pPr>
            <w:r w:rsidRPr="00E61D25">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2C416E32" w14:textId="77777777" w:rsidR="008C5F23" w:rsidRPr="00E61D25" w:rsidRDefault="008C5F23" w:rsidP="003400C5">
            <w:pPr>
              <w:pStyle w:val="TAC"/>
              <w:rPr>
                <w:rFonts w:eastAsiaTheme="minorEastAsia"/>
                <w:lang w:val="sv-SE"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2D3F8A" w14:textId="77777777" w:rsidR="008C5F23" w:rsidRPr="00E61D25" w:rsidRDefault="008C5F23" w:rsidP="003400C5">
            <w:pPr>
              <w:pStyle w:val="TAC"/>
              <w:rPr>
                <w:rFonts w:eastAsiaTheme="minorEastAsia"/>
                <w:lang w:val="sv-SE"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EB86F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A6B3C3" w14:textId="77777777" w:rsidR="008C5F23" w:rsidRPr="00E61D25" w:rsidRDefault="008C5F23" w:rsidP="003400C5">
            <w:pPr>
              <w:pStyle w:val="TAC"/>
              <w:rPr>
                <w:rFonts w:eastAsiaTheme="minorEastAsia"/>
                <w:lang w:val="sv-SE" w:eastAsia="zh-CN"/>
              </w:rPr>
            </w:pPr>
            <w:r w:rsidRPr="00E61D25">
              <w:rPr>
                <w:rFonts w:eastAsiaTheme="minorEastAsia"/>
                <w:lang w:val="en-US"/>
              </w:rPr>
              <w:t>0</w:t>
            </w:r>
          </w:p>
        </w:tc>
      </w:tr>
      <w:tr w:rsidR="008C5F23" w:rsidRPr="00E61D25" w14:paraId="06A3DB6A" w14:textId="77777777" w:rsidTr="003400C5">
        <w:trPr>
          <w:trHeight w:val="29"/>
        </w:trPr>
        <w:tc>
          <w:tcPr>
            <w:tcW w:w="2067" w:type="dxa"/>
            <w:tcBorders>
              <w:top w:val="nil"/>
              <w:left w:val="single" w:sz="4" w:space="0" w:color="auto"/>
              <w:bottom w:val="nil"/>
              <w:right w:val="single" w:sz="4" w:space="0" w:color="auto"/>
            </w:tcBorders>
            <w:vAlign w:val="center"/>
          </w:tcPr>
          <w:p w14:paraId="4E11064C"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E2B76FC"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09888" w14:textId="77777777" w:rsidR="008C5F23" w:rsidRPr="00E61D25" w:rsidRDefault="008C5F23" w:rsidP="003400C5">
            <w:pPr>
              <w:pStyle w:val="TAC"/>
              <w:rPr>
                <w:rFonts w:eastAsiaTheme="minorEastAsia"/>
                <w:lang w:val="sv-SE"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68845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28A96C13" w14:textId="77777777" w:rsidR="008C5F23" w:rsidRPr="00E61D25" w:rsidRDefault="008C5F23" w:rsidP="003400C5">
            <w:pPr>
              <w:pStyle w:val="TAC"/>
              <w:rPr>
                <w:rFonts w:eastAsiaTheme="minorEastAsia"/>
                <w:lang w:val="sv-SE" w:eastAsia="zh-CN"/>
              </w:rPr>
            </w:pPr>
          </w:p>
        </w:tc>
      </w:tr>
      <w:tr w:rsidR="008C5F23" w:rsidRPr="00E61D25" w14:paraId="699C10F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725220F"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6988E43"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680FF" w14:textId="77777777" w:rsidR="008C5F23" w:rsidRPr="00E61D25" w:rsidRDefault="008C5F23" w:rsidP="003400C5">
            <w:pPr>
              <w:pStyle w:val="TAC"/>
              <w:rPr>
                <w:rFonts w:eastAsiaTheme="minorEastAsia"/>
                <w:lang w:val="sv-SE"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9DF9C9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288150A" w14:textId="77777777" w:rsidR="008C5F23" w:rsidRPr="00E61D25" w:rsidRDefault="008C5F23" w:rsidP="003400C5">
            <w:pPr>
              <w:pStyle w:val="TAC"/>
              <w:rPr>
                <w:rFonts w:eastAsiaTheme="minorEastAsia"/>
                <w:lang w:val="sv-SE" w:eastAsia="zh-CN"/>
              </w:rPr>
            </w:pPr>
          </w:p>
        </w:tc>
      </w:tr>
      <w:tr w:rsidR="008C5F23" w:rsidRPr="00E61D25" w14:paraId="49253F4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3431EE8" w14:textId="77777777" w:rsidR="008C5F23" w:rsidRPr="00E61D25" w:rsidRDefault="008C5F23" w:rsidP="003400C5">
            <w:pPr>
              <w:pStyle w:val="TAC"/>
              <w:rPr>
                <w:rFonts w:eastAsiaTheme="minorEastAsia"/>
                <w:lang w:val="sv-SE" w:eastAsia="zh-CN"/>
              </w:rPr>
            </w:pPr>
            <w:r w:rsidRPr="00E61D25">
              <w:rPr>
                <w:lang w:val="en-US"/>
              </w:rPr>
              <w:t>CA_n1A-n28A-n40A</w:t>
            </w:r>
          </w:p>
        </w:tc>
        <w:tc>
          <w:tcPr>
            <w:tcW w:w="1829" w:type="dxa"/>
            <w:tcBorders>
              <w:top w:val="single" w:sz="4" w:space="0" w:color="auto"/>
              <w:left w:val="single" w:sz="4" w:space="0" w:color="auto"/>
              <w:bottom w:val="nil"/>
              <w:right w:val="single" w:sz="4" w:space="0" w:color="auto"/>
            </w:tcBorders>
            <w:vAlign w:val="center"/>
          </w:tcPr>
          <w:p w14:paraId="610581F2" w14:textId="77777777" w:rsidR="008C5F23" w:rsidRPr="00E61D25" w:rsidRDefault="008C5F23" w:rsidP="003400C5">
            <w:pPr>
              <w:pStyle w:val="TAC"/>
              <w:rPr>
                <w:rFonts w:eastAsiaTheme="minorEastAsia"/>
                <w:lang w:val="sv-SE"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B570EB0" w14:textId="77777777" w:rsidR="008C5F23" w:rsidRPr="00E61D25" w:rsidRDefault="008C5F23" w:rsidP="003400C5">
            <w:pPr>
              <w:pStyle w:val="TAC"/>
              <w:rPr>
                <w:rFonts w:eastAsiaTheme="minorEastAsia"/>
                <w:szCs w:val="18"/>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DB2D62"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68F254" w14:textId="77777777" w:rsidR="008C5F23" w:rsidRPr="00E61D25" w:rsidRDefault="008C5F23" w:rsidP="003400C5">
            <w:pPr>
              <w:pStyle w:val="TAC"/>
              <w:rPr>
                <w:rFonts w:eastAsiaTheme="minorEastAsia"/>
                <w:lang w:val="sv-SE" w:eastAsia="zh-CN"/>
              </w:rPr>
            </w:pPr>
            <w:r w:rsidRPr="00E61D25">
              <w:rPr>
                <w:lang w:val="en-US" w:eastAsia="zh-CN"/>
              </w:rPr>
              <w:t>0</w:t>
            </w:r>
          </w:p>
        </w:tc>
      </w:tr>
      <w:tr w:rsidR="008C5F23" w:rsidRPr="00E61D25" w14:paraId="0EE6D360" w14:textId="77777777" w:rsidTr="003400C5">
        <w:trPr>
          <w:trHeight w:val="29"/>
        </w:trPr>
        <w:tc>
          <w:tcPr>
            <w:tcW w:w="2067" w:type="dxa"/>
            <w:tcBorders>
              <w:top w:val="nil"/>
              <w:left w:val="single" w:sz="4" w:space="0" w:color="auto"/>
              <w:bottom w:val="nil"/>
              <w:right w:val="single" w:sz="4" w:space="0" w:color="auto"/>
            </w:tcBorders>
            <w:vAlign w:val="center"/>
          </w:tcPr>
          <w:p w14:paraId="34FA756B"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7775ACC"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2FE2F" w14:textId="77777777" w:rsidR="008C5F23" w:rsidRPr="00E61D25" w:rsidRDefault="008C5F23" w:rsidP="003400C5">
            <w:pPr>
              <w:pStyle w:val="TAC"/>
              <w:rPr>
                <w:rFonts w:eastAsiaTheme="minorEastAsia"/>
                <w:szCs w:val="18"/>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3DFBCA"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F11606" w14:textId="77777777" w:rsidR="008C5F23" w:rsidRPr="00E61D25" w:rsidRDefault="008C5F23" w:rsidP="003400C5">
            <w:pPr>
              <w:pStyle w:val="TAC"/>
              <w:rPr>
                <w:rFonts w:eastAsiaTheme="minorEastAsia"/>
                <w:lang w:val="sv-SE" w:eastAsia="zh-CN"/>
              </w:rPr>
            </w:pPr>
          </w:p>
        </w:tc>
      </w:tr>
      <w:tr w:rsidR="008C5F23" w:rsidRPr="00E61D25" w14:paraId="557292C1" w14:textId="77777777" w:rsidTr="003400C5">
        <w:trPr>
          <w:trHeight w:val="29"/>
        </w:trPr>
        <w:tc>
          <w:tcPr>
            <w:tcW w:w="2067" w:type="dxa"/>
            <w:tcBorders>
              <w:top w:val="nil"/>
              <w:left w:val="single" w:sz="4" w:space="0" w:color="auto"/>
              <w:bottom w:val="nil"/>
              <w:right w:val="single" w:sz="4" w:space="0" w:color="auto"/>
            </w:tcBorders>
            <w:vAlign w:val="center"/>
          </w:tcPr>
          <w:p w14:paraId="4847D2A1"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66852A4"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7237C" w14:textId="77777777" w:rsidR="008C5F23" w:rsidRPr="00E61D25" w:rsidRDefault="008C5F23" w:rsidP="003400C5">
            <w:pPr>
              <w:pStyle w:val="TAC"/>
              <w:rPr>
                <w:rFonts w:eastAsiaTheme="minorEastAsia"/>
                <w:szCs w:val="18"/>
                <w:lang w:val="en-US" w:eastAsia="zh-CN"/>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5937F2"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2C407F9" w14:textId="77777777" w:rsidR="008C5F23" w:rsidRPr="00E61D25" w:rsidRDefault="008C5F23" w:rsidP="003400C5">
            <w:pPr>
              <w:pStyle w:val="TAC"/>
              <w:rPr>
                <w:rFonts w:eastAsiaTheme="minorEastAsia"/>
                <w:lang w:val="sv-SE" w:eastAsia="zh-CN"/>
              </w:rPr>
            </w:pPr>
          </w:p>
        </w:tc>
      </w:tr>
      <w:tr w:rsidR="008C5F23" w:rsidRPr="00E61D25" w14:paraId="53727576" w14:textId="77777777" w:rsidTr="003400C5">
        <w:trPr>
          <w:trHeight w:val="29"/>
        </w:trPr>
        <w:tc>
          <w:tcPr>
            <w:tcW w:w="2067" w:type="dxa"/>
            <w:tcBorders>
              <w:top w:val="nil"/>
              <w:left w:val="single" w:sz="4" w:space="0" w:color="auto"/>
              <w:bottom w:val="nil"/>
              <w:right w:val="single" w:sz="4" w:space="0" w:color="auto"/>
            </w:tcBorders>
            <w:vAlign w:val="center"/>
          </w:tcPr>
          <w:p w14:paraId="2774D1E7"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7A551F3"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5B89C" w14:textId="77777777" w:rsidR="008C5F23" w:rsidRPr="00E61D25" w:rsidRDefault="008C5F23" w:rsidP="003400C5">
            <w:pPr>
              <w:pStyle w:val="TAC"/>
              <w:rPr>
                <w:rFonts w:eastAsiaTheme="minorEastAsia"/>
                <w:szCs w:val="18"/>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C810A4" w14:textId="77777777" w:rsidR="008C5F23" w:rsidRPr="00E61D25" w:rsidRDefault="008C5F23" w:rsidP="003400C5">
            <w:pPr>
              <w:pStyle w:val="TAC"/>
              <w:rPr>
                <w:rFonts w:eastAsiaTheme="minorEastAsia" w:cs="Arial"/>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33207E" w14:textId="77777777" w:rsidR="008C5F23" w:rsidRPr="00E61D25" w:rsidRDefault="008C5F23" w:rsidP="003400C5">
            <w:pPr>
              <w:pStyle w:val="TAC"/>
              <w:rPr>
                <w:rFonts w:eastAsiaTheme="minorEastAsia"/>
                <w:lang w:val="sv-SE" w:eastAsia="zh-CN"/>
              </w:rPr>
            </w:pPr>
            <w:r w:rsidRPr="00E61D25">
              <w:rPr>
                <w:lang w:val="en-US" w:eastAsia="zh-CN"/>
              </w:rPr>
              <w:t>1</w:t>
            </w:r>
          </w:p>
        </w:tc>
      </w:tr>
      <w:tr w:rsidR="008C5F23" w:rsidRPr="00E61D25" w14:paraId="4FF57FDD" w14:textId="77777777" w:rsidTr="003400C5">
        <w:trPr>
          <w:trHeight w:val="29"/>
        </w:trPr>
        <w:tc>
          <w:tcPr>
            <w:tcW w:w="2067" w:type="dxa"/>
            <w:tcBorders>
              <w:top w:val="nil"/>
              <w:left w:val="single" w:sz="4" w:space="0" w:color="auto"/>
              <w:bottom w:val="nil"/>
              <w:right w:val="single" w:sz="4" w:space="0" w:color="auto"/>
            </w:tcBorders>
            <w:vAlign w:val="center"/>
          </w:tcPr>
          <w:p w14:paraId="69111B16"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049186C"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AC3A0" w14:textId="77777777" w:rsidR="008C5F23" w:rsidRPr="00E61D25" w:rsidRDefault="008C5F23" w:rsidP="003400C5">
            <w:pPr>
              <w:pStyle w:val="TAC"/>
              <w:rPr>
                <w:rFonts w:eastAsiaTheme="minorEastAsia"/>
                <w:szCs w:val="18"/>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6F832E" w14:textId="77777777" w:rsidR="008C5F23" w:rsidRPr="00E61D25" w:rsidRDefault="008C5F23" w:rsidP="003400C5">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D083C13" w14:textId="77777777" w:rsidR="008C5F23" w:rsidRPr="00E61D25" w:rsidRDefault="008C5F23" w:rsidP="003400C5">
            <w:pPr>
              <w:pStyle w:val="TAC"/>
              <w:rPr>
                <w:rFonts w:eastAsiaTheme="minorEastAsia"/>
                <w:lang w:val="sv-SE" w:eastAsia="zh-CN"/>
              </w:rPr>
            </w:pPr>
          </w:p>
        </w:tc>
      </w:tr>
      <w:tr w:rsidR="008C5F23" w:rsidRPr="00E61D25" w14:paraId="68B40B1D" w14:textId="77777777" w:rsidTr="003400C5">
        <w:trPr>
          <w:trHeight w:val="29"/>
        </w:trPr>
        <w:tc>
          <w:tcPr>
            <w:tcW w:w="2067" w:type="dxa"/>
            <w:tcBorders>
              <w:top w:val="nil"/>
              <w:left w:val="single" w:sz="4" w:space="0" w:color="auto"/>
              <w:bottom w:val="nil"/>
              <w:right w:val="single" w:sz="4" w:space="0" w:color="auto"/>
            </w:tcBorders>
            <w:vAlign w:val="center"/>
          </w:tcPr>
          <w:p w14:paraId="18372EC2"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8098A6B"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FD85A" w14:textId="77777777" w:rsidR="008C5F23" w:rsidRPr="00E61D25" w:rsidRDefault="008C5F23" w:rsidP="003400C5">
            <w:pPr>
              <w:pStyle w:val="TAC"/>
              <w:rPr>
                <w:rFonts w:eastAsiaTheme="minorEastAsia"/>
                <w:szCs w:val="18"/>
                <w:lang w:val="en-US" w:eastAsia="zh-CN"/>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EBD85A" w14:textId="77777777" w:rsidR="008C5F23" w:rsidRPr="00E61D25" w:rsidRDefault="008C5F23" w:rsidP="003400C5">
            <w:pPr>
              <w:pStyle w:val="TAC"/>
              <w:rPr>
                <w:rFonts w:eastAsiaTheme="minorEastAsia" w:cs="Arial"/>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D7BE80" w14:textId="77777777" w:rsidR="008C5F23" w:rsidRPr="00E61D25" w:rsidRDefault="008C5F23" w:rsidP="003400C5">
            <w:pPr>
              <w:pStyle w:val="TAC"/>
              <w:rPr>
                <w:rFonts w:eastAsiaTheme="minorEastAsia"/>
                <w:lang w:val="sv-SE" w:eastAsia="zh-CN"/>
              </w:rPr>
            </w:pPr>
          </w:p>
        </w:tc>
      </w:tr>
      <w:tr w:rsidR="008C5F23" w:rsidRPr="00E61D25" w14:paraId="4BC5D819" w14:textId="77777777" w:rsidTr="003400C5">
        <w:trPr>
          <w:trHeight w:val="29"/>
        </w:trPr>
        <w:tc>
          <w:tcPr>
            <w:tcW w:w="2067" w:type="dxa"/>
            <w:tcBorders>
              <w:top w:val="nil"/>
              <w:left w:val="single" w:sz="4" w:space="0" w:color="auto"/>
              <w:bottom w:val="nil"/>
              <w:right w:val="single" w:sz="4" w:space="0" w:color="auto"/>
            </w:tcBorders>
            <w:vAlign w:val="center"/>
          </w:tcPr>
          <w:p w14:paraId="5E1B56D6"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9DF40E2"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90294" w14:textId="77777777" w:rsidR="008C5F23" w:rsidRPr="00E61D25" w:rsidRDefault="008C5F23" w:rsidP="003400C5">
            <w:pPr>
              <w:pStyle w:val="TAC"/>
              <w:rPr>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74D7D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3389E292" w14:textId="77777777" w:rsidR="008C5F23" w:rsidRPr="00E61D25" w:rsidRDefault="008C5F23" w:rsidP="003400C5">
            <w:pPr>
              <w:pStyle w:val="TAC"/>
              <w:rPr>
                <w:rFonts w:eastAsiaTheme="minorEastAsia"/>
                <w:lang w:val="sv-SE" w:eastAsia="zh-CN"/>
              </w:rPr>
            </w:pPr>
            <w:r w:rsidRPr="00E61D25">
              <w:rPr>
                <w:rFonts w:eastAsiaTheme="minorEastAsia" w:hint="eastAsia"/>
                <w:lang w:val="sv-SE" w:eastAsia="zh-CN"/>
              </w:rPr>
              <w:t>4</w:t>
            </w:r>
            <w:r w:rsidRPr="00E61D25">
              <w:rPr>
                <w:rFonts w:eastAsiaTheme="minorEastAsia"/>
                <w:lang w:val="sv-SE" w:eastAsia="zh-CN"/>
              </w:rPr>
              <w:t xml:space="preserve"> and 5</w:t>
            </w:r>
          </w:p>
        </w:tc>
      </w:tr>
      <w:tr w:rsidR="008C5F23" w:rsidRPr="00E61D25" w14:paraId="231EC47C" w14:textId="77777777" w:rsidTr="003400C5">
        <w:trPr>
          <w:trHeight w:val="29"/>
        </w:trPr>
        <w:tc>
          <w:tcPr>
            <w:tcW w:w="2067" w:type="dxa"/>
            <w:tcBorders>
              <w:top w:val="nil"/>
              <w:left w:val="single" w:sz="4" w:space="0" w:color="auto"/>
              <w:bottom w:val="nil"/>
              <w:right w:val="single" w:sz="4" w:space="0" w:color="auto"/>
            </w:tcBorders>
            <w:vAlign w:val="center"/>
          </w:tcPr>
          <w:p w14:paraId="000027DA"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10597D6"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EA4B6" w14:textId="77777777" w:rsidR="008C5F23" w:rsidRPr="00E61D25" w:rsidRDefault="008C5F23" w:rsidP="003400C5">
            <w:pPr>
              <w:pStyle w:val="TAC"/>
              <w:rPr>
                <w:lang w:val="en-US"/>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21DC0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49036AA3" w14:textId="77777777" w:rsidR="008C5F23" w:rsidRPr="00E61D25" w:rsidRDefault="008C5F23" w:rsidP="003400C5">
            <w:pPr>
              <w:pStyle w:val="TAC"/>
              <w:rPr>
                <w:rFonts w:eastAsiaTheme="minorEastAsia"/>
                <w:lang w:val="sv-SE" w:eastAsia="zh-CN"/>
              </w:rPr>
            </w:pPr>
          </w:p>
        </w:tc>
      </w:tr>
      <w:tr w:rsidR="008C5F23" w:rsidRPr="00E61D25" w14:paraId="6584413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E6497A5"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41A838A"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4FC82" w14:textId="77777777" w:rsidR="008C5F23" w:rsidRPr="00E61D25" w:rsidRDefault="008C5F23" w:rsidP="003400C5">
            <w:pPr>
              <w:pStyle w:val="TAC"/>
              <w:rPr>
                <w:lang w:val="en-US"/>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C7C39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71A86DAC" w14:textId="77777777" w:rsidR="008C5F23" w:rsidRPr="00E61D25" w:rsidRDefault="008C5F23" w:rsidP="003400C5">
            <w:pPr>
              <w:pStyle w:val="TAC"/>
              <w:rPr>
                <w:rFonts w:eastAsiaTheme="minorEastAsia"/>
                <w:lang w:val="sv-SE" w:eastAsia="zh-CN"/>
              </w:rPr>
            </w:pPr>
          </w:p>
        </w:tc>
      </w:tr>
      <w:tr w:rsidR="008C5F23" w:rsidRPr="00E61D25" w14:paraId="6BF1E19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DC5C93F" w14:textId="77777777" w:rsidR="008C5F23" w:rsidRPr="00E61D25" w:rsidRDefault="008C5F23" w:rsidP="003400C5">
            <w:pPr>
              <w:pStyle w:val="TAC"/>
              <w:rPr>
                <w:kern w:val="2"/>
                <w:szCs w:val="22"/>
                <w:lang w:val="en-US"/>
              </w:rPr>
            </w:pPr>
            <w:r w:rsidRPr="00E61D25">
              <w:rPr>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47C64490" w14:textId="77777777" w:rsidR="008C5F23" w:rsidRPr="00E61D25" w:rsidRDefault="008C5F23" w:rsidP="003400C5">
            <w:pPr>
              <w:pStyle w:val="TAC"/>
              <w:rPr>
                <w:kern w:val="2"/>
                <w:szCs w:val="22"/>
                <w:lang w:val="en-US"/>
              </w:rPr>
            </w:pPr>
            <w:r w:rsidRPr="00E61D25">
              <w:rPr>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411784" w14:textId="77777777" w:rsidR="008C5F23" w:rsidRPr="00E61D25" w:rsidRDefault="008C5F23" w:rsidP="003400C5">
            <w:pPr>
              <w:pStyle w:val="TAC"/>
              <w:rPr>
                <w:kern w:val="2"/>
                <w:szCs w:val="22"/>
                <w:lang w:val="en-US"/>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2FD635"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396C06"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0CD59595" w14:textId="77777777" w:rsidTr="003400C5">
        <w:trPr>
          <w:trHeight w:val="29"/>
        </w:trPr>
        <w:tc>
          <w:tcPr>
            <w:tcW w:w="2067" w:type="dxa"/>
            <w:tcBorders>
              <w:top w:val="nil"/>
              <w:left w:val="single" w:sz="4" w:space="0" w:color="auto"/>
              <w:bottom w:val="nil"/>
              <w:right w:val="single" w:sz="4" w:space="0" w:color="auto"/>
            </w:tcBorders>
            <w:vAlign w:val="center"/>
          </w:tcPr>
          <w:p w14:paraId="39676B24" w14:textId="77777777" w:rsidR="008C5F23" w:rsidRPr="00E61D25" w:rsidRDefault="008C5F23"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F861A78" w14:textId="77777777" w:rsidR="008C5F23" w:rsidRPr="00E61D25" w:rsidRDefault="008C5F23"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257FD" w14:textId="77777777" w:rsidR="008C5F23" w:rsidRPr="00E61D25" w:rsidRDefault="008C5F23" w:rsidP="003400C5">
            <w:pPr>
              <w:pStyle w:val="TAC"/>
              <w:rPr>
                <w:kern w:val="2"/>
                <w:szCs w:val="22"/>
                <w:lang w:val="en-US"/>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E6826A"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25FFDD" w14:textId="77777777" w:rsidR="008C5F23" w:rsidRPr="00E61D25" w:rsidRDefault="008C5F23" w:rsidP="003400C5">
            <w:pPr>
              <w:pStyle w:val="TAC"/>
              <w:rPr>
                <w:kern w:val="2"/>
                <w:szCs w:val="22"/>
                <w:lang w:val="en-US" w:eastAsia="zh-CN"/>
              </w:rPr>
            </w:pPr>
          </w:p>
        </w:tc>
      </w:tr>
      <w:tr w:rsidR="008C5F23" w:rsidRPr="00E61D25" w14:paraId="01A5F32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8D835DD" w14:textId="77777777" w:rsidR="008C5F23" w:rsidRPr="00E61D25" w:rsidRDefault="008C5F23"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9975D18" w14:textId="77777777" w:rsidR="008C5F23" w:rsidRPr="00E61D25" w:rsidRDefault="008C5F23"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B144B" w14:textId="77777777" w:rsidR="008C5F23" w:rsidRPr="00E61D25" w:rsidRDefault="008C5F23" w:rsidP="003400C5">
            <w:pPr>
              <w:pStyle w:val="TAC"/>
              <w:rPr>
                <w:kern w:val="2"/>
                <w:szCs w:val="22"/>
                <w:lang w:val="en-US"/>
              </w:rPr>
            </w:pPr>
            <w:r w:rsidRPr="00E61D25">
              <w:rPr>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A67264"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2D7F2472" w14:textId="77777777" w:rsidR="008C5F23" w:rsidRPr="00E61D25" w:rsidRDefault="008C5F23" w:rsidP="003400C5">
            <w:pPr>
              <w:pStyle w:val="TAC"/>
              <w:rPr>
                <w:kern w:val="2"/>
                <w:szCs w:val="22"/>
                <w:lang w:val="en-US" w:eastAsia="zh-CN"/>
              </w:rPr>
            </w:pPr>
          </w:p>
        </w:tc>
      </w:tr>
      <w:tr w:rsidR="008C5F23" w:rsidRPr="00E61D25" w14:paraId="0D75A0D6"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566DA217" w14:textId="77777777" w:rsidR="008C5F23" w:rsidRPr="00E61D25" w:rsidRDefault="008C5F23" w:rsidP="003400C5">
            <w:pPr>
              <w:pStyle w:val="TAC"/>
              <w:rPr>
                <w:kern w:val="2"/>
                <w:szCs w:val="22"/>
                <w:lang w:val="en-US" w:eastAsia="zh-CN"/>
              </w:rPr>
            </w:pPr>
            <w:r w:rsidRPr="00E61D25">
              <w:rPr>
                <w:kern w:val="2"/>
                <w:szCs w:val="22"/>
                <w:lang w:val="en-US"/>
              </w:rPr>
              <w:t>CA_n1</w:t>
            </w:r>
            <w:r w:rsidRPr="00E61D25">
              <w:rPr>
                <w:kern w:val="2"/>
                <w:szCs w:val="22"/>
                <w:lang w:val="sv-SE"/>
              </w:rPr>
              <w:t>A-</w:t>
            </w:r>
            <w:r w:rsidRPr="00E61D25">
              <w:rPr>
                <w:kern w:val="2"/>
                <w:szCs w:val="22"/>
                <w:lang w:val="en-US"/>
              </w:rPr>
              <w:t>n28</w:t>
            </w:r>
            <w:r w:rsidRPr="00E61D25">
              <w:rPr>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46F0296B" w14:textId="77777777" w:rsidR="008C5F23" w:rsidRPr="00E61D25" w:rsidRDefault="008C5F23" w:rsidP="003400C5">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w:t>
            </w:r>
          </w:p>
          <w:p w14:paraId="0671C3BE" w14:textId="77777777" w:rsidR="008C5F23" w:rsidRPr="00E61D25" w:rsidRDefault="008C5F23" w:rsidP="003400C5">
            <w:pPr>
              <w:pStyle w:val="TAC"/>
              <w:rPr>
                <w:rFonts w:eastAsiaTheme="minorEastAsia"/>
                <w:lang w:val="sv-SE"/>
              </w:rPr>
            </w:pPr>
            <w:r w:rsidRPr="00E61D25">
              <w:rPr>
                <w:rFonts w:eastAsiaTheme="minorEastAsia"/>
                <w:lang w:val="sv-SE"/>
              </w:rPr>
              <w:t>CA_n1A-n28A</w:t>
            </w:r>
          </w:p>
          <w:p w14:paraId="556F09A4" w14:textId="77777777" w:rsidR="008C5F23" w:rsidRPr="00E61D25" w:rsidRDefault="008C5F23" w:rsidP="003400C5">
            <w:pPr>
              <w:pStyle w:val="TAC"/>
              <w:rPr>
                <w:rFonts w:eastAsiaTheme="minorEastAsia"/>
                <w:lang w:val="sv-SE"/>
              </w:rPr>
            </w:pPr>
            <w:r w:rsidRPr="00E61D25">
              <w:rPr>
                <w:rFonts w:eastAsiaTheme="minorEastAsia"/>
                <w:lang w:val="sv-SE"/>
              </w:rPr>
              <w:t>CA_n1A-n41A</w:t>
            </w:r>
            <w:r w:rsidRPr="00E61D25">
              <w:rPr>
                <w:rFonts w:eastAsiaTheme="minorEastAsia"/>
                <w:vertAlign w:val="superscript"/>
                <w:lang w:val="en-US"/>
              </w:rPr>
              <w:t>7</w:t>
            </w:r>
          </w:p>
          <w:p w14:paraId="1FD1CC92" w14:textId="77777777" w:rsidR="008C5F23" w:rsidRPr="00E61D25" w:rsidRDefault="008C5F23" w:rsidP="003400C5">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A1B768" w14:textId="77777777" w:rsidR="008C5F23" w:rsidRPr="00E61D25" w:rsidRDefault="008C5F23" w:rsidP="003400C5">
            <w:pPr>
              <w:pStyle w:val="TAC"/>
              <w:rPr>
                <w:kern w:val="2"/>
                <w:szCs w:val="22"/>
                <w:lang w:val="en-US" w:eastAsia="zh-CN"/>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05FDBA"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E3A674" w14:textId="77777777" w:rsidR="008C5F23" w:rsidRPr="00E61D25" w:rsidRDefault="008C5F23" w:rsidP="003400C5">
            <w:pPr>
              <w:pStyle w:val="TAC"/>
              <w:rPr>
                <w:kern w:val="2"/>
                <w:szCs w:val="22"/>
                <w:lang w:val="en-US" w:eastAsia="zh-CN"/>
              </w:rPr>
            </w:pPr>
            <w:r w:rsidRPr="00E61D25">
              <w:rPr>
                <w:kern w:val="2"/>
                <w:szCs w:val="22"/>
                <w:lang w:val="en-US"/>
              </w:rPr>
              <w:t>0</w:t>
            </w:r>
          </w:p>
        </w:tc>
      </w:tr>
      <w:tr w:rsidR="008C5F23" w:rsidRPr="00E61D25" w14:paraId="5A220145" w14:textId="77777777" w:rsidTr="003400C5">
        <w:trPr>
          <w:trHeight w:val="128"/>
        </w:trPr>
        <w:tc>
          <w:tcPr>
            <w:tcW w:w="2067" w:type="dxa"/>
            <w:tcBorders>
              <w:top w:val="nil"/>
              <w:left w:val="single" w:sz="4" w:space="0" w:color="auto"/>
              <w:bottom w:val="nil"/>
              <w:right w:val="single" w:sz="4" w:space="0" w:color="auto"/>
            </w:tcBorders>
            <w:vAlign w:val="center"/>
          </w:tcPr>
          <w:p w14:paraId="74A7EC68"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9255A99"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1937F" w14:textId="77777777" w:rsidR="008C5F23" w:rsidRPr="00E61D25" w:rsidRDefault="008C5F23" w:rsidP="003400C5">
            <w:pPr>
              <w:pStyle w:val="TAC"/>
              <w:rPr>
                <w:kern w:val="2"/>
                <w:szCs w:val="22"/>
                <w:lang w:val="en-US" w:eastAsia="zh-CN"/>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5448E7"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7D909F" w14:textId="77777777" w:rsidR="008C5F23" w:rsidRPr="00E61D25" w:rsidRDefault="008C5F23" w:rsidP="003400C5">
            <w:pPr>
              <w:pStyle w:val="TAC"/>
              <w:rPr>
                <w:kern w:val="2"/>
                <w:szCs w:val="22"/>
                <w:lang w:val="en-US" w:eastAsia="zh-CN"/>
              </w:rPr>
            </w:pPr>
          </w:p>
        </w:tc>
      </w:tr>
      <w:tr w:rsidR="008C5F23" w:rsidRPr="00E61D25" w14:paraId="1F2CB3DB"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6597A847"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61FA16F"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0D98C" w14:textId="77777777" w:rsidR="008C5F23" w:rsidRPr="00E61D25" w:rsidRDefault="008C5F23" w:rsidP="003400C5">
            <w:pPr>
              <w:pStyle w:val="TAC"/>
              <w:rPr>
                <w:kern w:val="2"/>
                <w:szCs w:val="22"/>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268882"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94FA2FE" w14:textId="77777777" w:rsidR="008C5F23" w:rsidRPr="00E61D25" w:rsidRDefault="008C5F23" w:rsidP="003400C5">
            <w:pPr>
              <w:pStyle w:val="TAC"/>
              <w:rPr>
                <w:kern w:val="2"/>
                <w:szCs w:val="22"/>
                <w:lang w:val="en-US" w:eastAsia="zh-CN"/>
              </w:rPr>
            </w:pPr>
          </w:p>
        </w:tc>
      </w:tr>
      <w:tr w:rsidR="008C5F23" w:rsidRPr="00E61D25" w14:paraId="0E19FBAD"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10FC9A46" w14:textId="77777777" w:rsidR="008C5F23" w:rsidRPr="00E61D25" w:rsidRDefault="008C5F23" w:rsidP="003400C5">
            <w:pPr>
              <w:pStyle w:val="TAC"/>
              <w:rPr>
                <w:rFonts w:eastAsiaTheme="minorEastAsia"/>
                <w:lang w:eastAsia="zh-CN"/>
              </w:rPr>
            </w:pPr>
            <w:r w:rsidRPr="00E61D25">
              <w:rPr>
                <w:rFonts w:eastAsiaTheme="minorEastAsia"/>
                <w:lang w:eastAsia="zh-CN"/>
              </w:rPr>
              <w:t>CA_n1A-n28A-n46A</w:t>
            </w:r>
          </w:p>
          <w:p w14:paraId="45B72E5F" w14:textId="77777777" w:rsidR="008C5F23" w:rsidRPr="00E61D25" w:rsidRDefault="008C5F23" w:rsidP="003400C5">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F7ABC2B" w14:textId="77777777" w:rsidR="008C5F23" w:rsidRPr="00E61D25" w:rsidRDefault="008C5F23" w:rsidP="003400C5">
            <w:pPr>
              <w:pStyle w:val="TAC"/>
              <w:rPr>
                <w:rFonts w:eastAsiaTheme="minorEastAsia"/>
                <w:lang w:eastAsia="zh-CN"/>
              </w:rPr>
            </w:pPr>
            <w:r w:rsidRPr="00E61D25">
              <w:rPr>
                <w:rFonts w:eastAsiaTheme="minorEastAsia"/>
                <w:lang w:eastAsia="zh-CN"/>
              </w:rPr>
              <w:t>CA_n1A-n28A</w:t>
            </w:r>
          </w:p>
          <w:p w14:paraId="4291864D"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63DA1927" w14:textId="77777777" w:rsidR="008C5F23" w:rsidRPr="00E61D25" w:rsidRDefault="008C5F23" w:rsidP="003400C5">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103DD90" w14:textId="77777777" w:rsidR="008C5F23" w:rsidRPr="00E61D25" w:rsidRDefault="008C5F23" w:rsidP="003400C5">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C57A279"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900C888" w14:textId="77777777" w:rsidR="008C5F23" w:rsidRPr="00E61D25" w:rsidRDefault="008C5F23" w:rsidP="003400C5">
            <w:pPr>
              <w:pStyle w:val="TAC"/>
              <w:rPr>
                <w:kern w:val="2"/>
                <w:szCs w:val="22"/>
                <w:lang w:val="en-US" w:eastAsia="zh-CN"/>
              </w:rPr>
            </w:pPr>
            <w:r w:rsidRPr="00E61D25">
              <w:rPr>
                <w:rFonts w:eastAsiaTheme="minorEastAsia" w:hint="eastAsia"/>
                <w:lang w:eastAsia="zh-CN"/>
              </w:rPr>
              <w:t>0</w:t>
            </w:r>
          </w:p>
        </w:tc>
      </w:tr>
      <w:tr w:rsidR="008C5F23" w:rsidRPr="00E61D25" w14:paraId="15251BC1" w14:textId="77777777" w:rsidTr="003400C5">
        <w:trPr>
          <w:trHeight w:val="128"/>
        </w:trPr>
        <w:tc>
          <w:tcPr>
            <w:tcW w:w="2067" w:type="dxa"/>
            <w:tcBorders>
              <w:top w:val="nil"/>
              <w:left w:val="single" w:sz="4" w:space="0" w:color="auto"/>
              <w:bottom w:val="nil"/>
              <w:right w:val="single" w:sz="4" w:space="0" w:color="auto"/>
            </w:tcBorders>
            <w:vAlign w:val="center"/>
          </w:tcPr>
          <w:p w14:paraId="15D8CF67"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99954B2"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305EF" w14:textId="77777777" w:rsidR="008C5F23" w:rsidRPr="00E61D25" w:rsidRDefault="008C5F23" w:rsidP="003400C5">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17706C"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1440CDD5" w14:textId="77777777" w:rsidR="008C5F23" w:rsidRPr="00E61D25" w:rsidRDefault="008C5F23" w:rsidP="003400C5">
            <w:pPr>
              <w:pStyle w:val="TAC"/>
              <w:rPr>
                <w:kern w:val="2"/>
                <w:szCs w:val="22"/>
                <w:lang w:val="en-US" w:eastAsia="zh-CN"/>
              </w:rPr>
            </w:pPr>
          </w:p>
        </w:tc>
      </w:tr>
      <w:tr w:rsidR="008C5F23" w:rsidRPr="00E61D25" w14:paraId="48D254AA"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4BA67781"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437923"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B156C" w14:textId="77777777" w:rsidR="008C5F23" w:rsidRPr="00E61D25" w:rsidRDefault="008C5F23" w:rsidP="003400C5">
            <w:pPr>
              <w:pStyle w:val="TAC"/>
              <w:rPr>
                <w:kern w:val="2"/>
                <w:szCs w:val="22"/>
                <w:lang w:val="en-US"/>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C1A4AE" w14:textId="77777777" w:rsidR="008C5F23" w:rsidRPr="00E61D25" w:rsidRDefault="008C5F23" w:rsidP="003400C5">
            <w:pPr>
              <w:pStyle w:val="TAC"/>
              <w:rPr>
                <w:rFonts w:cs="Arial"/>
                <w:color w:val="000000"/>
                <w:szCs w:val="18"/>
                <w:lang w:val="en-US" w:eastAsia="zh-CN" w:bidi="ar"/>
              </w:rPr>
            </w:pPr>
            <w:r w:rsidRPr="00E61D25">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34D775E3" w14:textId="77777777" w:rsidR="008C5F23" w:rsidRPr="00E61D25" w:rsidRDefault="008C5F23" w:rsidP="003400C5">
            <w:pPr>
              <w:pStyle w:val="TAC"/>
              <w:rPr>
                <w:kern w:val="2"/>
                <w:szCs w:val="22"/>
                <w:lang w:val="en-US" w:eastAsia="zh-CN"/>
              </w:rPr>
            </w:pPr>
          </w:p>
        </w:tc>
      </w:tr>
      <w:tr w:rsidR="008C5F23" w:rsidRPr="00E61D25" w14:paraId="3CEBC748"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4806D75F" w14:textId="77777777" w:rsidR="008C5F23" w:rsidRPr="00E61D25" w:rsidRDefault="008C5F23" w:rsidP="003400C5">
            <w:pPr>
              <w:pStyle w:val="TAC"/>
              <w:rPr>
                <w:kern w:val="2"/>
                <w:szCs w:val="22"/>
                <w:lang w:val="en-US" w:eastAsia="zh-CN"/>
              </w:rPr>
            </w:pPr>
            <w:r w:rsidRPr="00E61D25">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49813AA4" w14:textId="77777777" w:rsidR="008C5F23" w:rsidRPr="00E61D25" w:rsidRDefault="008C5F23" w:rsidP="003400C5">
            <w:pPr>
              <w:pStyle w:val="TAC"/>
              <w:rPr>
                <w:rFonts w:eastAsiaTheme="minorEastAsia"/>
                <w:lang w:eastAsia="zh-CN"/>
              </w:rPr>
            </w:pPr>
            <w:r w:rsidRPr="00E61D25">
              <w:rPr>
                <w:rFonts w:eastAsiaTheme="minorEastAsia"/>
                <w:lang w:eastAsia="zh-CN"/>
              </w:rPr>
              <w:t>CA_n1A-n28A</w:t>
            </w:r>
          </w:p>
          <w:p w14:paraId="7DB38B54"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6BF508FA" w14:textId="77777777" w:rsidR="008C5F23" w:rsidRPr="00E61D25" w:rsidRDefault="008C5F23" w:rsidP="003400C5">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2665B94" w14:textId="77777777" w:rsidR="008C5F23" w:rsidRPr="00E61D25" w:rsidRDefault="008C5F23" w:rsidP="003400C5">
            <w:pPr>
              <w:pStyle w:val="TAC"/>
              <w:rPr>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D400E1"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F326F7C" w14:textId="77777777" w:rsidR="008C5F23" w:rsidRPr="00E61D25" w:rsidRDefault="008C5F23" w:rsidP="003400C5">
            <w:pPr>
              <w:pStyle w:val="TAC"/>
              <w:rPr>
                <w:kern w:val="2"/>
                <w:szCs w:val="22"/>
                <w:lang w:val="en-US" w:eastAsia="zh-CN"/>
              </w:rPr>
            </w:pPr>
            <w:r w:rsidRPr="00E61D25">
              <w:rPr>
                <w:rFonts w:eastAsiaTheme="minorEastAsia" w:hint="eastAsia"/>
                <w:lang w:eastAsia="zh-CN"/>
              </w:rPr>
              <w:t>0</w:t>
            </w:r>
          </w:p>
        </w:tc>
      </w:tr>
      <w:tr w:rsidR="008C5F23" w:rsidRPr="00E61D25" w14:paraId="69267288" w14:textId="77777777" w:rsidTr="003400C5">
        <w:trPr>
          <w:trHeight w:val="128"/>
        </w:trPr>
        <w:tc>
          <w:tcPr>
            <w:tcW w:w="2067" w:type="dxa"/>
            <w:tcBorders>
              <w:top w:val="nil"/>
              <w:left w:val="single" w:sz="4" w:space="0" w:color="auto"/>
              <w:bottom w:val="nil"/>
              <w:right w:val="single" w:sz="4" w:space="0" w:color="auto"/>
            </w:tcBorders>
            <w:vAlign w:val="center"/>
          </w:tcPr>
          <w:p w14:paraId="3C48E9D3"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43F273B"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0EBA3" w14:textId="77777777" w:rsidR="008C5F23" w:rsidRPr="00E61D25" w:rsidRDefault="008C5F23" w:rsidP="003400C5">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EC8098"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2E0DF96C" w14:textId="77777777" w:rsidR="008C5F23" w:rsidRPr="00E61D25" w:rsidRDefault="008C5F23" w:rsidP="003400C5">
            <w:pPr>
              <w:pStyle w:val="TAC"/>
              <w:rPr>
                <w:kern w:val="2"/>
                <w:szCs w:val="22"/>
                <w:lang w:val="en-US" w:eastAsia="zh-CN"/>
              </w:rPr>
            </w:pPr>
          </w:p>
        </w:tc>
      </w:tr>
      <w:tr w:rsidR="008C5F23" w:rsidRPr="00E61D25" w14:paraId="0ED92CC0"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0304C47F"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8F2DDA1"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D4ABF" w14:textId="77777777" w:rsidR="008C5F23" w:rsidRPr="00E61D25" w:rsidRDefault="008C5F23" w:rsidP="003400C5">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C996964" w14:textId="77777777" w:rsidR="008C5F23" w:rsidRPr="00E61D25" w:rsidRDefault="008C5F23" w:rsidP="003400C5">
            <w:pPr>
              <w:pStyle w:val="TAC"/>
              <w:rPr>
                <w:rFonts w:cs="Arial"/>
                <w:color w:val="000000"/>
                <w:szCs w:val="18"/>
                <w:lang w:val="en-US" w:eastAsia="zh-CN" w:bidi="ar"/>
              </w:rPr>
            </w:pPr>
            <w:r w:rsidRPr="00E61D25">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746CD94C" w14:textId="77777777" w:rsidR="008C5F23" w:rsidRPr="00E61D25" w:rsidRDefault="008C5F23" w:rsidP="003400C5">
            <w:pPr>
              <w:pStyle w:val="TAC"/>
              <w:rPr>
                <w:kern w:val="2"/>
                <w:szCs w:val="22"/>
                <w:lang w:val="en-US" w:eastAsia="zh-CN"/>
              </w:rPr>
            </w:pPr>
          </w:p>
        </w:tc>
      </w:tr>
      <w:tr w:rsidR="008C5F23" w:rsidRPr="00E61D25" w14:paraId="4AAD2360"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3C968A35" w14:textId="77777777" w:rsidR="008C5F23" w:rsidRPr="00E61D25" w:rsidRDefault="008C5F23" w:rsidP="003400C5">
            <w:pPr>
              <w:pStyle w:val="TAC"/>
              <w:rPr>
                <w:kern w:val="2"/>
                <w:szCs w:val="22"/>
                <w:lang w:val="en-US" w:eastAsia="zh-CN"/>
              </w:rPr>
            </w:pPr>
            <w:r w:rsidRPr="00E61D25">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7640DF87" w14:textId="77777777" w:rsidR="008C5F23" w:rsidRPr="00E61D25" w:rsidRDefault="008C5F23" w:rsidP="003400C5">
            <w:pPr>
              <w:pStyle w:val="TAC"/>
              <w:rPr>
                <w:rFonts w:eastAsiaTheme="minorEastAsia"/>
                <w:lang w:eastAsia="zh-CN"/>
              </w:rPr>
            </w:pPr>
            <w:r w:rsidRPr="00E61D25">
              <w:rPr>
                <w:rFonts w:eastAsiaTheme="minorEastAsia"/>
                <w:lang w:eastAsia="zh-CN"/>
              </w:rPr>
              <w:t>CA_n1A-n28A</w:t>
            </w:r>
          </w:p>
          <w:p w14:paraId="31CC3ACD"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02F88E96" w14:textId="77777777" w:rsidR="008C5F23" w:rsidRPr="00E61D25" w:rsidRDefault="008C5F23" w:rsidP="003400C5">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482C83E" w14:textId="77777777" w:rsidR="008C5F23" w:rsidRPr="00E61D25" w:rsidRDefault="008C5F23" w:rsidP="003400C5">
            <w:pPr>
              <w:pStyle w:val="TAC"/>
              <w:rPr>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48AB65"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6E42D5E" w14:textId="77777777" w:rsidR="008C5F23" w:rsidRPr="00E61D25" w:rsidRDefault="008C5F23" w:rsidP="003400C5">
            <w:pPr>
              <w:pStyle w:val="TAC"/>
              <w:rPr>
                <w:kern w:val="2"/>
                <w:szCs w:val="22"/>
                <w:lang w:val="en-US" w:eastAsia="zh-CN"/>
              </w:rPr>
            </w:pPr>
            <w:r w:rsidRPr="00E61D25">
              <w:rPr>
                <w:rFonts w:eastAsiaTheme="minorEastAsia" w:hint="eastAsia"/>
                <w:lang w:eastAsia="zh-CN"/>
              </w:rPr>
              <w:t>0</w:t>
            </w:r>
          </w:p>
        </w:tc>
      </w:tr>
      <w:tr w:rsidR="008C5F23" w:rsidRPr="00E61D25" w14:paraId="72193B9D" w14:textId="77777777" w:rsidTr="003400C5">
        <w:trPr>
          <w:trHeight w:val="128"/>
        </w:trPr>
        <w:tc>
          <w:tcPr>
            <w:tcW w:w="2067" w:type="dxa"/>
            <w:tcBorders>
              <w:top w:val="nil"/>
              <w:left w:val="single" w:sz="4" w:space="0" w:color="auto"/>
              <w:bottom w:val="nil"/>
              <w:right w:val="single" w:sz="4" w:space="0" w:color="auto"/>
            </w:tcBorders>
            <w:vAlign w:val="center"/>
          </w:tcPr>
          <w:p w14:paraId="6F32E480"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E74FF69"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70AD4" w14:textId="77777777" w:rsidR="008C5F23" w:rsidRPr="00E61D25" w:rsidRDefault="008C5F23" w:rsidP="003400C5">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E73CE3"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10178A17" w14:textId="77777777" w:rsidR="008C5F23" w:rsidRPr="00E61D25" w:rsidRDefault="008C5F23" w:rsidP="003400C5">
            <w:pPr>
              <w:pStyle w:val="TAC"/>
              <w:rPr>
                <w:kern w:val="2"/>
                <w:szCs w:val="22"/>
                <w:lang w:val="en-US" w:eastAsia="zh-CN"/>
              </w:rPr>
            </w:pPr>
          </w:p>
        </w:tc>
      </w:tr>
      <w:tr w:rsidR="008C5F23" w:rsidRPr="00E61D25" w14:paraId="10BB9A3E"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4D10FD21"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FCBC803"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4D994" w14:textId="77777777" w:rsidR="008C5F23" w:rsidRPr="00E61D25" w:rsidRDefault="008C5F23" w:rsidP="003400C5">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5DBEF57" w14:textId="77777777" w:rsidR="008C5F23" w:rsidRPr="00E61D25" w:rsidRDefault="008C5F23" w:rsidP="003400C5">
            <w:pPr>
              <w:pStyle w:val="TAC"/>
              <w:rPr>
                <w:rFonts w:cs="Arial"/>
                <w:color w:val="000000"/>
                <w:szCs w:val="18"/>
                <w:lang w:val="en-US" w:eastAsia="zh-CN" w:bidi="ar"/>
              </w:rPr>
            </w:pPr>
            <w:r w:rsidRPr="00E61D25">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617997A6" w14:textId="77777777" w:rsidR="008C5F23" w:rsidRPr="00E61D25" w:rsidRDefault="008C5F23" w:rsidP="003400C5">
            <w:pPr>
              <w:pStyle w:val="TAC"/>
              <w:rPr>
                <w:kern w:val="2"/>
                <w:szCs w:val="22"/>
                <w:lang w:val="en-US" w:eastAsia="zh-CN"/>
              </w:rPr>
            </w:pPr>
          </w:p>
        </w:tc>
      </w:tr>
      <w:tr w:rsidR="008C5F23" w:rsidRPr="00E61D25" w14:paraId="0764D2F3"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0818F553" w14:textId="77777777" w:rsidR="008C5F23" w:rsidRPr="00E61D25" w:rsidRDefault="008C5F23" w:rsidP="003400C5">
            <w:pPr>
              <w:pStyle w:val="TAC"/>
              <w:rPr>
                <w:kern w:val="2"/>
                <w:szCs w:val="22"/>
                <w:lang w:val="en-US" w:eastAsia="zh-CN"/>
              </w:rPr>
            </w:pPr>
            <w:r w:rsidRPr="00E61D25">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4088187D" w14:textId="77777777" w:rsidR="008C5F23" w:rsidRPr="00E61D25" w:rsidRDefault="008C5F23" w:rsidP="003400C5">
            <w:pPr>
              <w:pStyle w:val="TAC"/>
              <w:rPr>
                <w:rFonts w:eastAsiaTheme="minorEastAsia"/>
                <w:lang w:eastAsia="zh-CN"/>
              </w:rPr>
            </w:pPr>
            <w:r w:rsidRPr="00E61D25">
              <w:rPr>
                <w:rFonts w:eastAsiaTheme="minorEastAsia"/>
                <w:lang w:eastAsia="zh-CN"/>
              </w:rPr>
              <w:t>CA_n1A-n28A</w:t>
            </w:r>
          </w:p>
          <w:p w14:paraId="40205B1C"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345429FF" w14:textId="77777777" w:rsidR="008C5F23" w:rsidRPr="00E61D25" w:rsidRDefault="008C5F23" w:rsidP="003400C5">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BDBF9E6" w14:textId="77777777" w:rsidR="008C5F23" w:rsidRPr="00E61D25" w:rsidRDefault="008C5F23" w:rsidP="003400C5">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10EB35C"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C03C337" w14:textId="77777777" w:rsidR="008C5F23" w:rsidRPr="00E61D25" w:rsidRDefault="008C5F23" w:rsidP="003400C5">
            <w:pPr>
              <w:pStyle w:val="TAC"/>
              <w:rPr>
                <w:kern w:val="2"/>
                <w:szCs w:val="22"/>
                <w:lang w:val="en-US" w:eastAsia="zh-CN"/>
              </w:rPr>
            </w:pPr>
            <w:r w:rsidRPr="00E61D25">
              <w:rPr>
                <w:rFonts w:eastAsiaTheme="minorEastAsia" w:hint="eastAsia"/>
                <w:lang w:eastAsia="zh-CN"/>
              </w:rPr>
              <w:t>0</w:t>
            </w:r>
          </w:p>
        </w:tc>
      </w:tr>
      <w:tr w:rsidR="008C5F23" w:rsidRPr="00E61D25" w14:paraId="77ABC14B" w14:textId="77777777" w:rsidTr="003400C5">
        <w:trPr>
          <w:trHeight w:val="128"/>
        </w:trPr>
        <w:tc>
          <w:tcPr>
            <w:tcW w:w="2067" w:type="dxa"/>
            <w:tcBorders>
              <w:top w:val="nil"/>
              <w:left w:val="single" w:sz="4" w:space="0" w:color="auto"/>
              <w:bottom w:val="nil"/>
              <w:right w:val="single" w:sz="4" w:space="0" w:color="auto"/>
            </w:tcBorders>
            <w:vAlign w:val="center"/>
          </w:tcPr>
          <w:p w14:paraId="41FD7012"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2C13A6E"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B6A46" w14:textId="77777777" w:rsidR="008C5F23" w:rsidRPr="00E61D25" w:rsidRDefault="008C5F23" w:rsidP="003400C5">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58D0E1"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45520C39" w14:textId="77777777" w:rsidR="008C5F23" w:rsidRPr="00E61D25" w:rsidRDefault="008C5F23" w:rsidP="003400C5">
            <w:pPr>
              <w:pStyle w:val="TAC"/>
              <w:rPr>
                <w:kern w:val="2"/>
                <w:szCs w:val="22"/>
                <w:lang w:val="en-US" w:eastAsia="zh-CN"/>
              </w:rPr>
            </w:pPr>
          </w:p>
        </w:tc>
      </w:tr>
      <w:tr w:rsidR="008C5F23" w:rsidRPr="00E61D25" w14:paraId="4F961776"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13234B3E"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0A39B4"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4805D" w14:textId="77777777" w:rsidR="008C5F23" w:rsidRPr="00E61D25" w:rsidRDefault="008C5F23" w:rsidP="003400C5">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27CD3EB0"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07EAA3AF" w14:textId="77777777" w:rsidR="008C5F23" w:rsidRPr="00E61D25" w:rsidRDefault="008C5F23" w:rsidP="003400C5">
            <w:pPr>
              <w:pStyle w:val="TAC"/>
              <w:rPr>
                <w:kern w:val="2"/>
                <w:szCs w:val="22"/>
                <w:lang w:val="en-US" w:eastAsia="zh-CN"/>
              </w:rPr>
            </w:pPr>
          </w:p>
        </w:tc>
      </w:tr>
      <w:tr w:rsidR="008C5F23" w:rsidRPr="00E61D25" w14:paraId="48709A91"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4C0EEE1F" w14:textId="77777777" w:rsidR="008C5F23" w:rsidRPr="00E61D25" w:rsidRDefault="008C5F23" w:rsidP="003400C5">
            <w:pPr>
              <w:pStyle w:val="TAC"/>
              <w:rPr>
                <w:kern w:val="2"/>
                <w:szCs w:val="22"/>
                <w:lang w:val="en-US"/>
              </w:rPr>
            </w:pPr>
            <w:r w:rsidRPr="00E61D25">
              <w:rPr>
                <w:rFonts w:eastAsiaTheme="minorEastAsia" w:cs="Arial"/>
                <w:szCs w:val="18"/>
              </w:rPr>
              <w:t>CA_n1</w:t>
            </w:r>
            <w:r w:rsidRPr="00E61D25">
              <w:rPr>
                <w:rFonts w:eastAsiaTheme="minorEastAsia" w:cs="Arial"/>
                <w:szCs w:val="18"/>
                <w:lang w:val="sv-SE"/>
              </w:rPr>
              <w:t>A-</w:t>
            </w:r>
            <w:r w:rsidRPr="00E61D25">
              <w:rPr>
                <w:rFonts w:eastAsiaTheme="minorEastAsia" w:cs="Arial"/>
                <w:szCs w:val="18"/>
              </w:rPr>
              <w:t>n28</w:t>
            </w:r>
            <w:r w:rsidRPr="00E61D25">
              <w:rPr>
                <w:rFonts w:eastAsiaTheme="minorEastAsia" w:cs="Arial"/>
                <w:szCs w:val="18"/>
                <w:lang w:val="sv-SE"/>
              </w:rPr>
              <w:t>A-n75A</w:t>
            </w:r>
          </w:p>
          <w:p w14:paraId="73D1F672" w14:textId="77777777" w:rsidR="008C5F23" w:rsidRPr="00E61D25" w:rsidRDefault="008C5F23" w:rsidP="003400C5">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58E875CA" w14:textId="77777777" w:rsidR="008C5F23" w:rsidRPr="00E61D25" w:rsidRDefault="008C5F23" w:rsidP="003400C5">
            <w:pPr>
              <w:pStyle w:val="TAC"/>
              <w:rPr>
                <w:rFonts w:eastAsiaTheme="minorEastAsia"/>
                <w:lang w:val="sv-SE"/>
              </w:rPr>
            </w:pPr>
            <w:r w:rsidRPr="00E61D25">
              <w:rPr>
                <w:rFonts w:eastAsiaTheme="minorEastAsia" w:cs="Arial"/>
                <w:szCs w:val="18"/>
              </w:rPr>
              <w:t>-</w:t>
            </w:r>
          </w:p>
          <w:p w14:paraId="68FBA251"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8EF8C3" w14:textId="77777777" w:rsidR="008C5F23" w:rsidRPr="00E61D25" w:rsidRDefault="008C5F23" w:rsidP="003400C5">
            <w:pPr>
              <w:pStyle w:val="TAC"/>
              <w:rPr>
                <w:rFonts w:eastAsiaTheme="minorEastAsia"/>
                <w:lang w:eastAsia="zh-CN"/>
              </w:rPr>
            </w:pPr>
            <w:r w:rsidRPr="00E61D25">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EA0391" w14:textId="77777777" w:rsidR="008C5F23" w:rsidRPr="00E61D25" w:rsidRDefault="008C5F23" w:rsidP="003400C5">
            <w:pPr>
              <w:pStyle w:val="TAC"/>
              <w:rPr>
                <w:rFonts w:eastAsiaTheme="minorEastAsia" w:cs="Arial"/>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97AA65"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6F63D963" w14:textId="77777777" w:rsidTr="003400C5">
        <w:trPr>
          <w:trHeight w:val="128"/>
        </w:trPr>
        <w:tc>
          <w:tcPr>
            <w:tcW w:w="2067" w:type="dxa"/>
            <w:tcBorders>
              <w:top w:val="nil"/>
              <w:left w:val="single" w:sz="4" w:space="0" w:color="auto"/>
              <w:bottom w:val="nil"/>
              <w:right w:val="single" w:sz="4" w:space="0" w:color="auto"/>
            </w:tcBorders>
            <w:vAlign w:val="center"/>
          </w:tcPr>
          <w:p w14:paraId="22E67728"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E760222"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3CD2EF" w14:textId="77777777" w:rsidR="008C5F23" w:rsidRPr="00E61D25" w:rsidRDefault="008C5F23" w:rsidP="003400C5">
            <w:pPr>
              <w:pStyle w:val="TAC"/>
              <w:rPr>
                <w:rFonts w:eastAsiaTheme="minorEastAsia"/>
                <w:lang w:eastAsia="zh-CN"/>
              </w:rPr>
            </w:pPr>
            <w:r w:rsidRPr="00E61D25">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74C29D" w14:textId="77777777" w:rsidR="008C5F23" w:rsidRPr="00E61D25" w:rsidRDefault="008C5F23" w:rsidP="003400C5">
            <w:pPr>
              <w:pStyle w:val="TAC"/>
              <w:rPr>
                <w:rFonts w:eastAsiaTheme="minorEastAsia" w:cs="Arial"/>
                <w:szCs w:val="18"/>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25AC5D3" w14:textId="77777777" w:rsidR="008C5F23" w:rsidRPr="00E61D25" w:rsidRDefault="008C5F23" w:rsidP="003400C5">
            <w:pPr>
              <w:pStyle w:val="TAC"/>
              <w:rPr>
                <w:kern w:val="2"/>
                <w:szCs w:val="22"/>
                <w:lang w:val="en-US" w:eastAsia="zh-CN"/>
              </w:rPr>
            </w:pPr>
          </w:p>
        </w:tc>
      </w:tr>
      <w:tr w:rsidR="008C5F23" w:rsidRPr="00E61D25" w14:paraId="7A3D9009"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64978B79"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4CE9014"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7A110E" w14:textId="77777777" w:rsidR="008C5F23" w:rsidRPr="00E61D25" w:rsidRDefault="008C5F23" w:rsidP="003400C5">
            <w:pPr>
              <w:pStyle w:val="TAC"/>
              <w:rPr>
                <w:rFonts w:eastAsiaTheme="minorEastAsia"/>
                <w:lang w:eastAsia="zh-CN"/>
              </w:rPr>
            </w:pPr>
            <w:r w:rsidRPr="00E61D25">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CED0BFF" w14:textId="77777777" w:rsidR="008C5F23" w:rsidRPr="00E61D25" w:rsidRDefault="008C5F23" w:rsidP="003400C5">
            <w:pPr>
              <w:pStyle w:val="TAC"/>
              <w:rPr>
                <w:rFonts w:eastAsiaTheme="minorEastAsia" w:cs="Arial"/>
                <w:szCs w:val="18"/>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CF1FB2B" w14:textId="77777777" w:rsidR="008C5F23" w:rsidRPr="00E61D25" w:rsidRDefault="008C5F23" w:rsidP="003400C5">
            <w:pPr>
              <w:pStyle w:val="TAC"/>
              <w:rPr>
                <w:kern w:val="2"/>
                <w:szCs w:val="22"/>
                <w:lang w:val="en-US" w:eastAsia="zh-CN"/>
              </w:rPr>
            </w:pPr>
          </w:p>
        </w:tc>
      </w:tr>
      <w:tr w:rsidR="008C5F23" w:rsidRPr="00E61D25" w14:paraId="453DF03D"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6CBAD4C" w14:textId="77777777" w:rsidR="008C5F23" w:rsidRPr="00E61D25" w:rsidRDefault="008C5F23" w:rsidP="003400C5">
            <w:pPr>
              <w:pStyle w:val="TAC"/>
              <w:rPr>
                <w:lang w:val="en-US" w:eastAsia="zh-CN"/>
              </w:rPr>
            </w:pPr>
            <w:r w:rsidRPr="00E61D25">
              <w:rPr>
                <w:lang w:val="en-US"/>
              </w:rPr>
              <w:t>CA_n1</w:t>
            </w:r>
            <w:r w:rsidRPr="00E61D25">
              <w:rPr>
                <w:lang w:val="sv-SE"/>
              </w:rPr>
              <w:t>A-</w:t>
            </w:r>
            <w:r w:rsidRPr="00E61D25">
              <w:rPr>
                <w:lang w:val="en-US"/>
              </w:rPr>
              <w:t>n28</w:t>
            </w:r>
            <w:r w:rsidRPr="00E61D25">
              <w:rPr>
                <w:lang w:val="sv-SE"/>
              </w:rPr>
              <w:t>A-n77A</w:t>
            </w:r>
          </w:p>
        </w:tc>
        <w:tc>
          <w:tcPr>
            <w:tcW w:w="1829" w:type="dxa"/>
            <w:tcBorders>
              <w:top w:val="single" w:sz="4" w:space="0" w:color="auto"/>
              <w:left w:val="single" w:sz="4" w:space="0" w:color="auto"/>
              <w:bottom w:val="nil"/>
              <w:right w:val="single" w:sz="4" w:space="0" w:color="auto"/>
            </w:tcBorders>
            <w:vAlign w:val="center"/>
          </w:tcPr>
          <w:p w14:paraId="6EC3F22E"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E2ECA0A" w14:textId="77777777" w:rsidR="008C5F23" w:rsidRPr="00E61D25" w:rsidRDefault="008C5F23" w:rsidP="003400C5">
            <w:pPr>
              <w:pStyle w:val="TAC"/>
              <w:rPr>
                <w:rFonts w:eastAsiaTheme="minorEastAsia"/>
                <w:lang w:val="sv-SE"/>
              </w:rPr>
            </w:pPr>
            <w:r w:rsidRPr="00E61D25">
              <w:rPr>
                <w:rFonts w:eastAsiaTheme="minorEastAsia"/>
                <w:lang w:val="sv-SE"/>
              </w:rPr>
              <w:t>CA_n1A-n28A</w:t>
            </w:r>
          </w:p>
          <w:p w14:paraId="1409E13D" w14:textId="77777777" w:rsidR="008C5F23" w:rsidRPr="00123E89" w:rsidRDefault="008C5F23" w:rsidP="003400C5">
            <w:pPr>
              <w:keepNext/>
              <w:keepLines/>
              <w:spacing w:after="0"/>
              <w:jc w:val="center"/>
              <w:rPr>
                <w:rFonts w:ascii="Arial" w:eastAsiaTheme="minorEastAsia" w:hAnsi="Arial"/>
                <w:sz w:val="18"/>
                <w:lang w:val="sv-SE"/>
              </w:rPr>
            </w:pPr>
            <w:r w:rsidRPr="00123E89">
              <w:rPr>
                <w:rFonts w:ascii="Arial" w:eastAsiaTheme="minorEastAsia" w:hAnsi="Arial"/>
                <w:sz w:val="18"/>
                <w:lang w:val="sv-SE"/>
              </w:rPr>
              <w:t>CA_n1A-n77A</w:t>
            </w:r>
            <w:r w:rsidRPr="00123E89">
              <w:rPr>
                <w:rFonts w:ascii="Arial" w:eastAsiaTheme="minorEastAsia" w:hAnsi="Arial"/>
                <w:sz w:val="18"/>
                <w:vertAlign w:val="superscript"/>
                <w:lang w:val="sv-SE"/>
              </w:rPr>
              <w:t>7</w:t>
            </w:r>
          </w:p>
          <w:p w14:paraId="5A12A186" w14:textId="77777777" w:rsidR="008C5F23" w:rsidRPr="00E61D25" w:rsidRDefault="008C5F23" w:rsidP="003400C5">
            <w:pPr>
              <w:pStyle w:val="TAC"/>
              <w:rPr>
                <w:szCs w:val="18"/>
                <w:lang w:val="en-US" w:eastAsia="zh-CN"/>
              </w:rPr>
            </w:pPr>
            <w:r w:rsidRPr="00123E89">
              <w:rPr>
                <w:rFonts w:eastAsiaTheme="minorEastAsia"/>
                <w:lang w:val="sv-SE"/>
              </w:rPr>
              <w:t>CA_n28A-n77A</w:t>
            </w:r>
            <w:r w:rsidRPr="00123E89">
              <w:rPr>
                <w:rFonts w:eastAsiaTheme="minorEastAsia"/>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17CB6CA5" w14:textId="77777777" w:rsidR="008C5F23" w:rsidRPr="00E61D25" w:rsidRDefault="008C5F23" w:rsidP="003400C5">
            <w:pPr>
              <w:pStyle w:val="TAC"/>
              <w:rPr>
                <w:rFonts w:eastAsiaTheme="minorEastAsia" w:cs="Arial"/>
                <w:szCs w:val="18"/>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13BD0C" w14:textId="77777777" w:rsidR="008C5F23" w:rsidRPr="00E61D25" w:rsidRDefault="008C5F23" w:rsidP="003400C5">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485DA8" w14:textId="77777777" w:rsidR="008C5F23" w:rsidRPr="00E61D25" w:rsidRDefault="008C5F23" w:rsidP="003400C5">
            <w:pPr>
              <w:pStyle w:val="TAC"/>
              <w:rPr>
                <w:lang w:val="en-US" w:eastAsia="zh-CN"/>
              </w:rPr>
            </w:pPr>
            <w:r w:rsidRPr="00E61D25">
              <w:rPr>
                <w:lang w:val="en-US"/>
              </w:rPr>
              <w:t>0</w:t>
            </w:r>
          </w:p>
        </w:tc>
      </w:tr>
      <w:tr w:rsidR="008C5F23" w:rsidRPr="00E61D25" w14:paraId="5C9FAB0F" w14:textId="77777777" w:rsidTr="003400C5">
        <w:trPr>
          <w:trHeight w:val="128"/>
        </w:trPr>
        <w:tc>
          <w:tcPr>
            <w:tcW w:w="2067" w:type="dxa"/>
            <w:tcBorders>
              <w:top w:val="nil"/>
              <w:left w:val="single" w:sz="4" w:space="0" w:color="auto"/>
              <w:bottom w:val="nil"/>
              <w:right w:val="single" w:sz="4" w:space="0" w:color="auto"/>
            </w:tcBorders>
            <w:vAlign w:val="center"/>
          </w:tcPr>
          <w:p w14:paraId="743637E3" w14:textId="77777777" w:rsidR="008C5F23" w:rsidRPr="00E61D25" w:rsidRDefault="008C5F23" w:rsidP="003400C5">
            <w:pPr>
              <w:pStyle w:val="TAC"/>
              <w:rPr>
                <w:lang w:val="en-US" w:eastAsia="zh-CN"/>
              </w:rPr>
            </w:pPr>
          </w:p>
        </w:tc>
        <w:tc>
          <w:tcPr>
            <w:tcW w:w="1829" w:type="dxa"/>
            <w:tcBorders>
              <w:top w:val="nil"/>
              <w:left w:val="single" w:sz="4" w:space="0" w:color="auto"/>
              <w:bottom w:val="nil"/>
              <w:right w:val="single" w:sz="4" w:space="0" w:color="auto"/>
            </w:tcBorders>
            <w:vAlign w:val="center"/>
          </w:tcPr>
          <w:p w14:paraId="5F0AF699"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34497" w14:textId="77777777" w:rsidR="008C5F23" w:rsidRPr="00E61D25" w:rsidRDefault="008C5F23" w:rsidP="003400C5">
            <w:pPr>
              <w:pStyle w:val="TAC"/>
              <w:rPr>
                <w:rFonts w:eastAsiaTheme="minorEastAsia" w:cs="Arial"/>
                <w:szCs w:val="18"/>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8B3C1C" w14:textId="77777777" w:rsidR="008C5F23" w:rsidRPr="00E61D25" w:rsidRDefault="008C5F23" w:rsidP="003400C5">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8DBD30" w14:textId="77777777" w:rsidR="008C5F23" w:rsidRPr="00E61D25" w:rsidRDefault="008C5F23" w:rsidP="003400C5">
            <w:pPr>
              <w:pStyle w:val="TAC"/>
              <w:rPr>
                <w:lang w:val="en-US" w:eastAsia="zh-CN"/>
              </w:rPr>
            </w:pPr>
          </w:p>
        </w:tc>
      </w:tr>
      <w:tr w:rsidR="008C5F23" w:rsidRPr="00E61D25" w14:paraId="1A68A097" w14:textId="77777777" w:rsidTr="003400C5">
        <w:trPr>
          <w:trHeight w:val="128"/>
        </w:trPr>
        <w:tc>
          <w:tcPr>
            <w:tcW w:w="2067" w:type="dxa"/>
            <w:tcBorders>
              <w:top w:val="nil"/>
              <w:left w:val="single" w:sz="4" w:space="0" w:color="auto"/>
              <w:bottom w:val="nil"/>
              <w:right w:val="single" w:sz="4" w:space="0" w:color="auto"/>
            </w:tcBorders>
            <w:vAlign w:val="center"/>
          </w:tcPr>
          <w:p w14:paraId="7472495E" w14:textId="77777777" w:rsidR="008C5F23" w:rsidRPr="00E61D25" w:rsidRDefault="008C5F23" w:rsidP="003400C5">
            <w:pPr>
              <w:pStyle w:val="TAC"/>
              <w:rPr>
                <w:lang w:val="en-US" w:eastAsia="zh-CN"/>
              </w:rPr>
            </w:pPr>
          </w:p>
        </w:tc>
        <w:tc>
          <w:tcPr>
            <w:tcW w:w="1829" w:type="dxa"/>
            <w:tcBorders>
              <w:top w:val="nil"/>
              <w:left w:val="single" w:sz="4" w:space="0" w:color="auto"/>
              <w:bottom w:val="nil"/>
              <w:right w:val="single" w:sz="4" w:space="0" w:color="auto"/>
            </w:tcBorders>
            <w:vAlign w:val="center"/>
          </w:tcPr>
          <w:p w14:paraId="5F75A311"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DB032" w14:textId="77777777" w:rsidR="008C5F23" w:rsidRPr="00E61D25" w:rsidRDefault="008C5F23" w:rsidP="003400C5">
            <w:pPr>
              <w:pStyle w:val="TAC"/>
              <w:rPr>
                <w:rFonts w:eastAsiaTheme="minorEastAsia" w:cs="Arial"/>
                <w:szCs w:val="18"/>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5D5305" w14:textId="77777777" w:rsidR="008C5F23" w:rsidRPr="00E61D25" w:rsidRDefault="008C5F23" w:rsidP="003400C5">
            <w:pPr>
              <w:pStyle w:val="TAC"/>
              <w:rPr>
                <w:rFonts w:eastAsiaTheme="minorEastAsia"/>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846AD07" w14:textId="77777777" w:rsidR="008C5F23" w:rsidRPr="00E61D25" w:rsidRDefault="008C5F23" w:rsidP="003400C5">
            <w:pPr>
              <w:pStyle w:val="TAC"/>
              <w:rPr>
                <w:lang w:val="en-US" w:eastAsia="zh-CN"/>
              </w:rPr>
            </w:pPr>
          </w:p>
        </w:tc>
      </w:tr>
      <w:tr w:rsidR="008C5F23" w:rsidRPr="00E61D25" w14:paraId="4726D969" w14:textId="77777777" w:rsidTr="003400C5">
        <w:trPr>
          <w:trHeight w:val="128"/>
        </w:trPr>
        <w:tc>
          <w:tcPr>
            <w:tcW w:w="2067" w:type="dxa"/>
            <w:tcBorders>
              <w:top w:val="nil"/>
              <w:left w:val="single" w:sz="4" w:space="0" w:color="auto"/>
              <w:bottom w:val="nil"/>
              <w:right w:val="single" w:sz="4" w:space="0" w:color="auto"/>
            </w:tcBorders>
            <w:vAlign w:val="center"/>
          </w:tcPr>
          <w:p w14:paraId="3AE5796D" w14:textId="77777777" w:rsidR="008C5F23" w:rsidRPr="00E61D25" w:rsidRDefault="008C5F23" w:rsidP="003400C5">
            <w:pPr>
              <w:pStyle w:val="TAC"/>
              <w:rPr>
                <w:lang w:val="en-US" w:eastAsia="zh-CN"/>
              </w:rPr>
            </w:pPr>
          </w:p>
        </w:tc>
        <w:tc>
          <w:tcPr>
            <w:tcW w:w="1829" w:type="dxa"/>
            <w:tcBorders>
              <w:top w:val="nil"/>
              <w:left w:val="single" w:sz="4" w:space="0" w:color="auto"/>
              <w:bottom w:val="nil"/>
              <w:right w:val="single" w:sz="4" w:space="0" w:color="auto"/>
            </w:tcBorders>
            <w:vAlign w:val="center"/>
          </w:tcPr>
          <w:p w14:paraId="107029C3"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EC52E" w14:textId="77777777" w:rsidR="008C5F23" w:rsidRPr="00E61D25" w:rsidRDefault="008C5F23" w:rsidP="003400C5">
            <w:pPr>
              <w:pStyle w:val="TAC"/>
              <w:rPr>
                <w:rFonts w:eastAsiaTheme="minorEastAsia" w:cs="Arial"/>
                <w:szCs w:val="18"/>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DF370C" w14:textId="77777777" w:rsidR="008C5F23" w:rsidRPr="00E61D25" w:rsidRDefault="008C5F23" w:rsidP="003400C5">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4FB02E" w14:textId="77777777" w:rsidR="008C5F23" w:rsidRPr="00E61D25" w:rsidRDefault="008C5F23" w:rsidP="003400C5">
            <w:pPr>
              <w:pStyle w:val="TAC"/>
              <w:rPr>
                <w:lang w:val="en-US" w:eastAsia="zh-CN"/>
              </w:rPr>
            </w:pPr>
            <w:r w:rsidRPr="00E61D25">
              <w:rPr>
                <w:lang w:val="en-US"/>
              </w:rPr>
              <w:t>1</w:t>
            </w:r>
          </w:p>
        </w:tc>
      </w:tr>
      <w:tr w:rsidR="008C5F23" w:rsidRPr="00E61D25" w14:paraId="62713F45" w14:textId="77777777" w:rsidTr="003400C5">
        <w:trPr>
          <w:trHeight w:val="128"/>
        </w:trPr>
        <w:tc>
          <w:tcPr>
            <w:tcW w:w="2067" w:type="dxa"/>
            <w:tcBorders>
              <w:top w:val="nil"/>
              <w:left w:val="single" w:sz="4" w:space="0" w:color="auto"/>
              <w:bottom w:val="nil"/>
              <w:right w:val="single" w:sz="4" w:space="0" w:color="auto"/>
            </w:tcBorders>
            <w:vAlign w:val="center"/>
          </w:tcPr>
          <w:p w14:paraId="386F5EFF" w14:textId="77777777" w:rsidR="008C5F23" w:rsidRPr="00E61D25" w:rsidRDefault="008C5F23" w:rsidP="003400C5">
            <w:pPr>
              <w:pStyle w:val="TAC"/>
              <w:rPr>
                <w:lang w:val="en-US" w:eastAsia="zh-CN"/>
              </w:rPr>
            </w:pPr>
          </w:p>
        </w:tc>
        <w:tc>
          <w:tcPr>
            <w:tcW w:w="1829" w:type="dxa"/>
            <w:tcBorders>
              <w:top w:val="nil"/>
              <w:left w:val="single" w:sz="4" w:space="0" w:color="auto"/>
              <w:bottom w:val="nil"/>
              <w:right w:val="single" w:sz="4" w:space="0" w:color="auto"/>
            </w:tcBorders>
            <w:vAlign w:val="center"/>
          </w:tcPr>
          <w:p w14:paraId="239C2BEA"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D6A3A" w14:textId="77777777" w:rsidR="008C5F23" w:rsidRPr="00E61D25" w:rsidRDefault="008C5F23" w:rsidP="003400C5">
            <w:pPr>
              <w:pStyle w:val="TAC"/>
              <w:rPr>
                <w:rFonts w:eastAsiaTheme="minorEastAsia" w:cs="Arial"/>
                <w:szCs w:val="18"/>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F11214" w14:textId="77777777" w:rsidR="008C5F23" w:rsidRPr="00E61D25" w:rsidRDefault="008C5F23" w:rsidP="003400C5">
            <w:pPr>
              <w:pStyle w:val="TAC"/>
              <w:rPr>
                <w:rFonts w:eastAsiaTheme="minorEastAsia"/>
                <w:lang w:val="en-US" w:eastAsia="zh-CN"/>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04F6F64" w14:textId="77777777" w:rsidR="008C5F23" w:rsidRPr="00E61D25" w:rsidRDefault="008C5F23" w:rsidP="003400C5">
            <w:pPr>
              <w:pStyle w:val="TAC"/>
              <w:rPr>
                <w:lang w:val="en-US" w:eastAsia="zh-CN"/>
              </w:rPr>
            </w:pPr>
          </w:p>
        </w:tc>
      </w:tr>
      <w:tr w:rsidR="008C5F23" w:rsidRPr="00E61D25" w14:paraId="36936B16"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2D952225" w14:textId="77777777" w:rsidR="008C5F23" w:rsidRPr="00E61D25" w:rsidRDefault="008C5F23" w:rsidP="003400C5">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4BA461"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E0D41" w14:textId="77777777" w:rsidR="008C5F23" w:rsidRPr="00E61D25" w:rsidRDefault="008C5F23" w:rsidP="003400C5">
            <w:pPr>
              <w:pStyle w:val="TAC"/>
              <w:rPr>
                <w:rFonts w:eastAsiaTheme="minorEastAsia" w:cs="Arial"/>
                <w:szCs w:val="18"/>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F65A8" w14:textId="77777777" w:rsidR="008C5F23" w:rsidRPr="00E61D25" w:rsidRDefault="008C5F23" w:rsidP="003400C5">
            <w:pPr>
              <w:pStyle w:val="TAC"/>
              <w:rPr>
                <w:rFonts w:eastAsiaTheme="minorEastAsia"/>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6BBF36" w14:textId="77777777" w:rsidR="008C5F23" w:rsidRPr="00E61D25" w:rsidRDefault="008C5F23" w:rsidP="003400C5">
            <w:pPr>
              <w:pStyle w:val="TAC"/>
              <w:rPr>
                <w:lang w:val="en-US" w:eastAsia="zh-CN"/>
              </w:rPr>
            </w:pPr>
          </w:p>
        </w:tc>
      </w:tr>
      <w:tr w:rsidR="008C5F23" w:rsidRPr="00E61D25" w14:paraId="46E4D5EA"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507FF732" w14:textId="77777777" w:rsidR="008C5F23" w:rsidRPr="00E61D25" w:rsidRDefault="008C5F23" w:rsidP="003400C5">
            <w:pPr>
              <w:pStyle w:val="TAC"/>
              <w:rPr>
                <w:kern w:val="2"/>
                <w:szCs w:val="22"/>
                <w:lang w:val="sv-SE" w:eastAsia="zh-CN"/>
              </w:rPr>
            </w:pPr>
            <w:r w:rsidRPr="00E61D25">
              <w:rPr>
                <w:rFonts w:eastAsia="游明朝"/>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583B0896" w14:textId="77777777" w:rsidR="008C5F23" w:rsidRPr="00E61D25" w:rsidRDefault="008C5F23" w:rsidP="003400C5">
            <w:pPr>
              <w:pStyle w:val="TAC"/>
              <w:rPr>
                <w:rFonts w:eastAsia="游明朝"/>
                <w:szCs w:val="18"/>
                <w:vertAlign w:val="superscript"/>
                <w:lang w:val="en-US" w:eastAsia="ja-JP"/>
              </w:rPr>
            </w:pPr>
            <w:r w:rsidRPr="00E61D25">
              <w:rPr>
                <w:rFonts w:eastAsia="游明朝"/>
                <w:szCs w:val="18"/>
                <w:lang w:val="en-US" w:eastAsia="ja-JP"/>
              </w:rPr>
              <w:t>n77</w:t>
            </w:r>
            <w:r w:rsidRPr="00E61D25">
              <w:rPr>
                <w:rFonts w:eastAsia="游明朝"/>
                <w:szCs w:val="18"/>
                <w:vertAlign w:val="superscript"/>
                <w:lang w:val="en-US" w:eastAsia="ja-JP"/>
              </w:rPr>
              <w:t>7,9</w:t>
            </w:r>
          </w:p>
          <w:p w14:paraId="6BC55102" w14:textId="77777777" w:rsidR="008C5F23" w:rsidRPr="00E61D25" w:rsidRDefault="008C5F23" w:rsidP="003400C5">
            <w:pPr>
              <w:pStyle w:val="TAC"/>
              <w:rPr>
                <w:rFonts w:eastAsia="游明朝"/>
                <w:szCs w:val="18"/>
                <w:lang w:eastAsia="ja-JP"/>
              </w:rPr>
            </w:pPr>
            <w:r w:rsidRPr="00E61D25">
              <w:rPr>
                <w:rFonts w:eastAsia="游明朝"/>
                <w:szCs w:val="18"/>
                <w:lang w:eastAsia="ja-JP"/>
              </w:rPr>
              <w:t>CA_n1A-n28A</w:t>
            </w:r>
          </w:p>
          <w:p w14:paraId="0BC1B6DC" w14:textId="77777777" w:rsidR="008C5F23" w:rsidRPr="00123E89" w:rsidRDefault="008C5F23" w:rsidP="003400C5">
            <w:pPr>
              <w:keepNext/>
              <w:keepLines/>
              <w:spacing w:after="0"/>
              <w:jc w:val="center"/>
              <w:rPr>
                <w:rFonts w:ascii="Arial" w:eastAsia="游明朝" w:hAnsi="Arial"/>
                <w:sz w:val="18"/>
                <w:szCs w:val="18"/>
                <w:lang w:eastAsia="ja-JP"/>
              </w:rPr>
            </w:pPr>
            <w:r w:rsidRPr="00123E89">
              <w:rPr>
                <w:rFonts w:ascii="Arial" w:eastAsia="游明朝" w:hAnsi="Arial"/>
                <w:sz w:val="18"/>
                <w:szCs w:val="18"/>
                <w:lang w:eastAsia="ja-JP"/>
              </w:rPr>
              <w:t>CA_n1A-n77A</w:t>
            </w:r>
            <w:r w:rsidRPr="00123E89">
              <w:rPr>
                <w:rFonts w:ascii="Arial" w:eastAsia="游明朝" w:hAnsi="Arial"/>
                <w:sz w:val="18"/>
                <w:szCs w:val="18"/>
                <w:vertAlign w:val="superscript"/>
                <w:lang w:eastAsia="ja-JP"/>
              </w:rPr>
              <w:t>7</w:t>
            </w:r>
          </w:p>
          <w:p w14:paraId="2190D696" w14:textId="77777777" w:rsidR="008C5F23" w:rsidRPr="00E61D25" w:rsidRDefault="008C5F23" w:rsidP="003400C5">
            <w:pPr>
              <w:pStyle w:val="TAC"/>
              <w:rPr>
                <w:rFonts w:eastAsia="游明朝"/>
                <w:lang w:eastAsia="ja-JP"/>
              </w:rPr>
            </w:pPr>
            <w:r w:rsidRPr="00123E89">
              <w:rPr>
                <w:rFonts w:eastAsia="游明朝"/>
                <w:lang w:eastAsia="ja-JP"/>
              </w:rPr>
              <w:t>CA_n28A-n77A</w:t>
            </w:r>
            <w:r w:rsidRPr="00123E89">
              <w:rPr>
                <w:rFonts w:eastAsia="游明朝"/>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4C8508F7" w14:textId="77777777" w:rsidR="008C5F23" w:rsidRPr="00E61D25" w:rsidRDefault="008C5F23" w:rsidP="003400C5">
            <w:pPr>
              <w:pStyle w:val="TAC"/>
              <w:rPr>
                <w:rFonts w:cs="Arial"/>
                <w:kern w:val="2"/>
                <w:szCs w:val="18"/>
                <w:lang w:val="en-US"/>
              </w:rPr>
            </w:pPr>
            <w:r w:rsidRPr="00E61D25">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B5C8B8"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6E1FE48"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0211C8A1" w14:textId="77777777" w:rsidTr="003400C5">
        <w:trPr>
          <w:trHeight w:val="128"/>
        </w:trPr>
        <w:tc>
          <w:tcPr>
            <w:tcW w:w="2067" w:type="dxa"/>
            <w:tcBorders>
              <w:top w:val="nil"/>
              <w:left w:val="single" w:sz="4" w:space="0" w:color="auto"/>
              <w:bottom w:val="nil"/>
              <w:right w:val="single" w:sz="4" w:space="0" w:color="auto"/>
            </w:tcBorders>
            <w:vAlign w:val="center"/>
          </w:tcPr>
          <w:p w14:paraId="53EF4FF8"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EDBAE65"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BE0F3D" w14:textId="77777777" w:rsidR="008C5F23" w:rsidRPr="00E61D25" w:rsidRDefault="008C5F23" w:rsidP="003400C5">
            <w:pPr>
              <w:pStyle w:val="TAC"/>
              <w:rPr>
                <w:rFonts w:cs="Arial"/>
                <w:kern w:val="2"/>
                <w:szCs w:val="18"/>
                <w:lang w:val="en-US"/>
              </w:rPr>
            </w:pPr>
            <w:r w:rsidRPr="00E61D25">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5B79FD"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A63CF3B" w14:textId="77777777" w:rsidR="008C5F23" w:rsidRPr="00E61D25" w:rsidRDefault="008C5F23" w:rsidP="003400C5">
            <w:pPr>
              <w:pStyle w:val="TAC"/>
              <w:rPr>
                <w:kern w:val="2"/>
                <w:szCs w:val="22"/>
                <w:lang w:val="en-US" w:eastAsia="zh-CN"/>
              </w:rPr>
            </w:pPr>
          </w:p>
        </w:tc>
      </w:tr>
      <w:tr w:rsidR="008C5F23" w:rsidRPr="00E61D25" w14:paraId="5850B88A" w14:textId="77777777" w:rsidTr="003400C5">
        <w:trPr>
          <w:trHeight w:val="128"/>
        </w:trPr>
        <w:tc>
          <w:tcPr>
            <w:tcW w:w="2067" w:type="dxa"/>
            <w:tcBorders>
              <w:top w:val="nil"/>
              <w:left w:val="single" w:sz="4" w:space="0" w:color="auto"/>
              <w:bottom w:val="nil"/>
              <w:right w:val="single" w:sz="4" w:space="0" w:color="auto"/>
            </w:tcBorders>
            <w:vAlign w:val="center"/>
          </w:tcPr>
          <w:p w14:paraId="7F4A72D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23D42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8FDD3A" w14:textId="77777777" w:rsidR="008C5F23" w:rsidRPr="00E61D25" w:rsidRDefault="008C5F23" w:rsidP="003400C5">
            <w:pPr>
              <w:pStyle w:val="TAC"/>
              <w:rPr>
                <w:rFonts w:eastAsiaTheme="minorEastAsia" w:cs="Arial"/>
                <w:szCs w:val="18"/>
                <w:lang w:val="en-US"/>
              </w:rPr>
            </w:pPr>
            <w:r w:rsidRPr="00E61D25">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26BED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2A74A7A9" w14:textId="77777777" w:rsidR="008C5F23" w:rsidRPr="00E61D25" w:rsidRDefault="008C5F23" w:rsidP="003400C5">
            <w:pPr>
              <w:pStyle w:val="TAC"/>
              <w:rPr>
                <w:rFonts w:eastAsiaTheme="minorEastAsia"/>
                <w:lang w:val="en-US" w:eastAsia="zh-CN"/>
              </w:rPr>
            </w:pPr>
          </w:p>
        </w:tc>
      </w:tr>
      <w:tr w:rsidR="008C5F23" w:rsidRPr="00E61D25" w14:paraId="434B64C5" w14:textId="77777777" w:rsidTr="003400C5">
        <w:trPr>
          <w:trHeight w:val="128"/>
        </w:trPr>
        <w:tc>
          <w:tcPr>
            <w:tcW w:w="2067" w:type="dxa"/>
            <w:tcBorders>
              <w:top w:val="nil"/>
              <w:left w:val="single" w:sz="4" w:space="0" w:color="auto"/>
              <w:bottom w:val="nil"/>
              <w:right w:val="single" w:sz="4" w:space="0" w:color="auto"/>
            </w:tcBorders>
            <w:vAlign w:val="center"/>
          </w:tcPr>
          <w:p w14:paraId="2BC45E2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DA83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0BCF00" w14:textId="77777777" w:rsidR="008C5F23" w:rsidRPr="00E61D25" w:rsidRDefault="008C5F23" w:rsidP="003400C5">
            <w:pPr>
              <w:pStyle w:val="TAC"/>
              <w:rPr>
                <w:rFonts w:eastAsia="游明朝" w:cs="Arial"/>
                <w:szCs w:val="18"/>
                <w:lang w:eastAsia="ja-JP"/>
              </w:rPr>
            </w:pPr>
            <w:r w:rsidRPr="00E61D25">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111E9A" w14:textId="77777777" w:rsidR="008C5F23" w:rsidRPr="00E61D25" w:rsidRDefault="008C5F23" w:rsidP="003400C5">
            <w:pPr>
              <w:pStyle w:val="TAC"/>
              <w:rPr>
                <w:rFonts w:eastAsiaTheme="minorEastAsia" w:cs="Arial"/>
                <w:color w:val="000000"/>
                <w:szCs w:val="18"/>
                <w:lang w:val="en-US" w:bidi="ar"/>
              </w:rPr>
            </w:pPr>
            <w:r w:rsidRPr="00E61D25">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12CFA721"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1</w:t>
            </w:r>
          </w:p>
        </w:tc>
      </w:tr>
      <w:tr w:rsidR="008C5F23" w:rsidRPr="00E61D25" w14:paraId="5C58FDB9" w14:textId="77777777" w:rsidTr="003400C5">
        <w:trPr>
          <w:trHeight w:val="128"/>
        </w:trPr>
        <w:tc>
          <w:tcPr>
            <w:tcW w:w="2067" w:type="dxa"/>
            <w:tcBorders>
              <w:top w:val="nil"/>
              <w:left w:val="single" w:sz="4" w:space="0" w:color="auto"/>
              <w:bottom w:val="nil"/>
              <w:right w:val="single" w:sz="4" w:space="0" w:color="auto"/>
            </w:tcBorders>
            <w:vAlign w:val="center"/>
          </w:tcPr>
          <w:p w14:paraId="3E65B3D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B1ADA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60ACDF" w14:textId="77777777" w:rsidR="008C5F23" w:rsidRPr="00E61D25" w:rsidRDefault="008C5F23" w:rsidP="003400C5">
            <w:pPr>
              <w:pStyle w:val="TAC"/>
              <w:rPr>
                <w:rFonts w:eastAsia="游明朝" w:cs="Arial"/>
                <w:szCs w:val="18"/>
                <w:lang w:eastAsia="ja-JP"/>
              </w:rPr>
            </w:pPr>
            <w:r w:rsidRPr="00E61D25">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D4DDD9" w14:textId="77777777" w:rsidR="008C5F23" w:rsidRPr="00E61D25" w:rsidRDefault="008C5F23" w:rsidP="003400C5">
            <w:pPr>
              <w:pStyle w:val="TAC"/>
              <w:rPr>
                <w:rFonts w:eastAsiaTheme="minorEastAsia" w:cs="Arial"/>
                <w:color w:val="000000"/>
                <w:szCs w:val="18"/>
                <w:lang w:val="en-US" w:bidi="ar"/>
              </w:rPr>
            </w:pPr>
            <w:r w:rsidRPr="00E61D25">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054FAAD2" w14:textId="77777777" w:rsidR="008C5F23" w:rsidRPr="00E61D25" w:rsidRDefault="008C5F23" w:rsidP="003400C5">
            <w:pPr>
              <w:pStyle w:val="TAC"/>
              <w:rPr>
                <w:rFonts w:eastAsiaTheme="minorEastAsia"/>
                <w:lang w:val="en-US" w:eastAsia="zh-CN"/>
              </w:rPr>
            </w:pPr>
          </w:p>
        </w:tc>
      </w:tr>
      <w:tr w:rsidR="008C5F23" w:rsidRPr="00E61D25" w14:paraId="7F0FCB2C"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5D0A8E5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030A7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B5BB9F" w14:textId="77777777" w:rsidR="008C5F23" w:rsidRPr="00E61D25" w:rsidRDefault="008C5F23" w:rsidP="003400C5">
            <w:pPr>
              <w:pStyle w:val="TAC"/>
              <w:rPr>
                <w:rFonts w:eastAsia="游明朝" w:cs="Arial"/>
                <w:szCs w:val="18"/>
                <w:lang w:eastAsia="ja-JP"/>
              </w:rPr>
            </w:pPr>
            <w:r w:rsidRPr="00E61D25">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EB7962" w14:textId="77777777" w:rsidR="008C5F23" w:rsidRPr="00E61D25" w:rsidRDefault="008C5F23" w:rsidP="003400C5">
            <w:pPr>
              <w:pStyle w:val="TAC"/>
              <w:rPr>
                <w:rFonts w:eastAsiaTheme="minorEastAsia" w:cs="Arial"/>
                <w:color w:val="000000"/>
                <w:szCs w:val="18"/>
                <w:lang w:val="en-US"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469C8E66" w14:textId="77777777" w:rsidR="008C5F23" w:rsidRPr="00E61D25" w:rsidRDefault="008C5F23" w:rsidP="003400C5">
            <w:pPr>
              <w:pStyle w:val="TAC"/>
              <w:rPr>
                <w:rFonts w:eastAsiaTheme="minorEastAsia"/>
                <w:lang w:val="en-US" w:eastAsia="zh-CN"/>
              </w:rPr>
            </w:pPr>
          </w:p>
        </w:tc>
      </w:tr>
      <w:tr w:rsidR="008C5F23" w:rsidRPr="00E61D25" w14:paraId="4C40CB6C" w14:textId="77777777" w:rsidTr="003400C5">
        <w:trPr>
          <w:trHeight w:val="128"/>
        </w:trPr>
        <w:tc>
          <w:tcPr>
            <w:tcW w:w="2067" w:type="dxa"/>
            <w:tcBorders>
              <w:top w:val="nil"/>
              <w:left w:val="single" w:sz="4" w:space="0" w:color="auto"/>
              <w:bottom w:val="nil"/>
              <w:right w:val="single" w:sz="4" w:space="0" w:color="auto"/>
            </w:tcBorders>
            <w:vAlign w:val="center"/>
          </w:tcPr>
          <w:p w14:paraId="1BF25B4F" w14:textId="77777777" w:rsidR="008C5F23" w:rsidRPr="00E61D25" w:rsidRDefault="008C5F23" w:rsidP="003400C5">
            <w:pPr>
              <w:pStyle w:val="TAC"/>
              <w:rPr>
                <w:rFonts w:eastAsiaTheme="minorEastAsia"/>
                <w:lang w:val="en-US" w:eastAsia="zh-CN"/>
              </w:rPr>
            </w:pPr>
            <w:r w:rsidRPr="00E61D25">
              <w:rPr>
                <w:rFonts w:eastAsia="游明朝"/>
                <w:lang w:val="sv-SE" w:eastAsia="ja-JP"/>
              </w:rPr>
              <w:t>CA_n1A-n28A-n77(3A)</w:t>
            </w:r>
          </w:p>
        </w:tc>
        <w:tc>
          <w:tcPr>
            <w:tcW w:w="1829" w:type="dxa"/>
            <w:tcBorders>
              <w:top w:val="nil"/>
              <w:left w:val="single" w:sz="4" w:space="0" w:color="auto"/>
              <w:bottom w:val="nil"/>
              <w:right w:val="single" w:sz="4" w:space="0" w:color="auto"/>
            </w:tcBorders>
            <w:vAlign w:val="center"/>
          </w:tcPr>
          <w:p w14:paraId="3BA5B726" w14:textId="77777777" w:rsidR="008C5F23" w:rsidRPr="00E61D25" w:rsidRDefault="008C5F23" w:rsidP="003400C5">
            <w:pPr>
              <w:pStyle w:val="TAC"/>
              <w:rPr>
                <w:rFonts w:eastAsia="游明朝"/>
                <w:szCs w:val="18"/>
                <w:lang w:eastAsia="ja-JP"/>
              </w:rPr>
            </w:pPr>
            <w:r w:rsidRPr="00E61D25">
              <w:rPr>
                <w:rFonts w:eastAsia="游明朝"/>
                <w:szCs w:val="18"/>
                <w:lang w:eastAsia="ja-JP"/>
              </w:rPr>
              <w:t>CA_n1A-n28A</w:t>
            </w:r>
          </w:p>
          <w:p w14:paraId="5F6FF14A" w14:textId="77777777" w:rsidR="008C5F23" w:rsidRPr="00E61D25" w:rsidRDefault="008C5F23" w:rsidP="003400C5">
            <w:pPr>
              <w:pStyle w:val="TAC"/>
              <w:rPr>
                <w:rFonts w:eastAsia="游明朝"/>
                <w:szCs w:val="18"/>
                <w:lang w:eastAsia="ja-JP"/>
              </w:rPr>
            </w:pPr>
            <w:r w:rsidRPr="00E61D25">
              <w:rPr>
                <w:rFonts w:eastAsia="游明朝"/>
                <w:szCs w:val="18"/>
                <w:lang w:eastAsia="ja-JP"/>
              </w:rPr>
              <w:t>CA_n1A-n77A</w:t>
            </w:r>
          </w:p>
          <w:p w14:paraId="64887E78" w14:textId="77777777" w:rsidR="008C5F23" w:rsidRPr="00E61D25" w:rsidRDefault="008C5F23" w:rsidP="003400C5">
            <w:pPr>
              <w:pStyle w:val="TAC"/>
              <w:rPr>
                <w:rFonts w:eastAsiaTheme="minorEastAsia"/>
                <w:szCs w:val="18"/>
                <w:lang w:val="en-US" w:eastAsia="zh-CN"/>
              </w:rPr>
            </w:pPr>
            <w:r w:rsidRPr="00E61D25">
              <w:rPr>
                <w:rFonts w:eastAsia="游明朝"/>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6368B295" w14:textId="77777777" w:rsidR="008C5F23" w:rsidRPr="00E61D25" w:rsidRDefault="008C5F23" w:rsidP="003400C5">
            <w:pPr>
              <w:pStyle w:val="TAC"/>
              <w:rPr>
                <w:rFonts w:eastAsia="游明朝" w:cs="Arial"/>
                <w:szCs w:val="18"/>
                <w:lang w:eastAsia="ja-JP"/>
              </w:rPr>
            </w:pPr>
            <w:r w:rsidRPr="00E61D25">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97FB09" w14:textId="77777777" w:rsidR="008C5F23" w:rsidRPr="00E61D25" w:rsidRDefault="008C5F23" w:rsidP="003400C5">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B865A3D"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0661AAE0" w14:textId="77777777" w:rsidTr="003400C5">
        <w:trPr>
          <w:trHeight w:val="128"/>
        </w:trPr>
        <w:tc>
          <w:tcPr>
            <w:tcW w:w="2067" w:type="dxa"/>
            <w:tcBorders>
              <w:top w:val="nil"/>
              <w:left w:val="single" w:sz="4" w:space="0" w:color="auto"/>
              <w:bottom w:val="nil"/>
              <w:right w:val="single" w:sz="4" w:space="0" w:color="auto"/>
            </w:tcBorders>
            <w:vAlign w:val="center"/>
          </w:tcPr>
          <w:p w14:paraId="6CC8D25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3A20DB"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0B55E4" w14:textId="77777777" w:rsidR="008C5F23" w:rsidRPr="00E61D25" w:rsidRDefault="008C5F23" w:rsidP="003400C5">
            <w:pPr>
              <w:pStyle w:val="TAC"/>
              <w:rPr>
                <w:rFonts w:eastAsia="游明朝" w:cs="Arial"/>
                <w:szCs w:val="18"/>
                <w:lang w:eastAsia="ja-JP"/>
              </w:rPr>
            </w:pPr>
            <w:r w:rsidRPr="00E61D25">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EAC7B2" w14:textId="77777777" w:rsidR="008C5F23" w:rsidRPr="00E61D25" w:rsidRDefault="008C5F23" w:rsidP="003400C5">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6FBD687" w14:textId="77777777" w:rsidR="008C5F23" w:rsidRPr="00E61D25" w:rsidRDefault="008C5F23" w:rsidP="003400C5">
            <w:pPr>
              <w:pStyle w:val="TAC"/>
              <w:rPr>
                <w:rFonts w:eastAsiaTheme="minorEastAsia"/>
                <w:lang w:val="en-US" w:eastAsia="zh-CN"/>
              </w:rPr>
            </w:pPr>
          </w:p>
        </w:tc>
      </w:tr>
      <w:tr w:rsidR="008C5F23" w:rsidRPr="00E61D25" w14:paraId="3425BE0A"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6BE4FED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1118B4"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ED9DCF" w14:textId="77777777" w:rsidR="008C5F23" w:rsidRPr="00E61D25" w:rsidRDefault="008C5F23" w:rsidP="003400C5">
            <w:pPr>
              <w:pStyle w:val="TAC"/>
              <w:rPr>
                <w:rFonts w:eastAsia="游明朝" w:cs="Arial"/>
                <w:szCs w:val="18"/>
                <w:lang w:eastAsia="ja-JP"/>
              </w:rPr>
            </w:pPr>
            <w:r w:rsidRPr="00E61D25">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CC0808" w14:textId="77777777" w:rsidR="008C5F23" w:rsidRPr="00E61D25" w:rsidRDefault="008C5F23" w:rsidP="003400C5">
            <w:pPr>
              <w:pStyle w:val="TAC"/>
              <w:rPr>
                <w:rFonts w:eastAsia="DengXian" w:cs="Arial"/>
                <w:color w:val="000000"/>
                <w:szCs w:val="18"/>
                <w:lang w:val="en-US" w:bidi="ar"/>
              </w:rPr>
            </w:pPr>
            <w:r w:rsidRPr="00E61D25">
              <w:rPr>
                <w:rFonts w:eastAsiaTheme="minorEastAsia" w:cs="Arial"/>
                <w:color w:val="000000"/>
                <w:szCs w:val="18"/>
                <w:lang w:val="en-US" w:bidi="ar"/>
              </w:rPr>
              <w:t>CA_n77(3A)_BCS</w:t>
            </w:r>
            <w:r w:rsidRPr="00E61D25">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3D5D0215" w14:textId="77777777" w:rsidR="008C5F23" w:rsidRPr="00E61D25" w:rsidRDefault="008C5F23" w:rsidP="003400C5">
            <w:pPr>
              <w:pStyle w:val="TAC"/>
              <w:rPr>
                <w:rFonts w:eastAsiaTheme="minorEastAsia"/>
                <w:lang w:val="en-US" w:eastAsia="zh-CN"/>
              </w:rPr>
            </w:pPr>
          </w:p>
        </w:tc>
      </w:tr>
      <w:tr w:rsidR="008C5F23" w:rsidRPr="00E61D25" w14:paraId="5F1C6A8F"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6F85A61" w14:textId="77777777" w:rsidR="008C5F23" w:rsidRPr="00E61D25" w:rsidRDefault="008C5F23" w:rsidP="003400C5">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n1</w:t>
            </w:r>
            <w:r w:rsidRPr="00E61D25">
              <w:rPr>
                <w:kern w:val="2"/>
                <w:szCs w:val="22"/>
                <w:lang w:val="sv-SE" w:eastAsia="ja-JP"/>
              </w:rPr>
              <w:t>A-</w:t>
            </w:r>
            <w:r w:rsidRPr="00E61D25">
              <w:rPr>
                <w:kern w:val="2"/>
                <w:szCs w:val="22"/>
                <w:lang w:val="en-US" w:eastAsia="zh-CN"/>
              </w:rPr>
              <w:t>n28</w:t>
            </w:r>
            <w:r w:rsidRPr="00E61D25">
              <w:rPr>
                <w:kern w:val="2"/>
                <w:szCs w:val="22"/>
                <w:lang w:val="sv-SE" w:eastAsia="ja-JP"/>
              </w:rPr>
              <w:t>A</w:t>
            </w:r>
            <w:r w:rsidRPr="00E61D25">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0AFFF6D" w14:textId="77777777" w:rsidR="008C5F23" w:rsidRPr="00E61D25" w:rsidRDefault="008C5F23" w:rsidP="003400C5">
            <w:pPr>
              <w:pStyle w:val="TAC"/>
              <w:rPr>
                <w:kern w:val="2"/>
                <w:szCs w:val="18"/>
                <w:lang w:val="en-US" w:eastAsia="zh-CN"/>
              </w:rPr>
            </w:pPr>
            <w:r w:rsidRPr="00E61D25">
              <w:rPr>
                <w:kern w:val="2"/>
                <w:szCs w:val="18"/>
                <w:lang w:val="en-US" w:eastAsia="zh-CN"/>
              </w:rPr>
              <w:t>CA_n1A-n28A</w:t>
            </w:r>
          </w:p>
          <w:p w14:paraId="1AE6B751" w14:textId="77777777" w:rsidR="008C5F23" w:rsidRPr="00E61D25" w:rsidRDefault="008C5F23" w:rsidP="003400C5">
            <w:pPr>
              <w:pStyle w:val="TAC"/>
              <w:rPr>
                <w:kern w:val="2"/>
                <w:szCs w:val="18"/>
                <w:lang w:val="en-US" w:eastAsia="zh-CN"/>
              </w:rPr>
            </w:pPr>
            <w:r w:rsidRPr="00E61D25">
              <w:rPr>
                <w:kern w:val="2"/>
                <w:szCs w:val="18"/>
                <w:lang w:val="en-US" w:eastAsia="zh-CN"/>
              </w:rPr>
              <w:t>CA_n1A-n78A</w:t>
            </w:r>
          </w:p>
          <w:p w14:paraId="2013532D" w14:textId="77777777" w:rsidR="008C5F23" w:rsidRPr="00E61D25" w:rsidRDefault="008C5F23" w:rsidP="003400C5">
            <w:pPr>
              <w:pStyle w:val="TAC"/>
              <w:rPr>
                <w:kern w:val="2"/>
                <w:szCs w:val="22"/>
                <w:lang w:val="en-US" w:eastAsia="zh-CN"/>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06ABA65" w14:textId="77777777" w:rsidR="008C5F23" w:rsidRPr="00E61D25" w:rsidRDefault="008C5F23" w:rsidP="003400C5">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7D6E63"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00A090"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37DF10C3" w14:textId="77777777" w:rsidTr="003400C5">
        <w:trPr>
          <w:trHeight w:val="128"/>
        </w:trPr>
        <w:tc>
          <w:tcPr>
            <w:tcW w:w="2067" w:type="dxa"/>
            <w:tcBorders>
              <w:top w:val="nil"/>
              <w:left w:val="single" w:sz="4" w:space="0" w:color="auto"/>
              <w:bottom w:val="nil"/>
              <w:right w:val="single" w:sz="4" w:space="0" w:color="auto"/>
            </w:tcBorders>
            <w:vAlign w:val="center"/>
          </w:tcPr>
          <w:p w14:paraId="6030DD45"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DA57A6E"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6AA0C" w14:textId="77777777" w:rsidR="008C5F23" w:rsidRPr="00E61D25" w:rsidRDefault="008C5F23" w:rsidP="003400C5">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C67143"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kern w:val="2"/>
                <w:szCs w:val="18"/>
                <w:lang w:val="en-US" w:eastAsia="zh-CN" w:bidi="ar"/>
              </w:rPr>
              <w:t>5, 10, 15, 20</w:t>
            </w:r>
            <w:r w:rsidRPr="00E61D25">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12F40E8E" w14:textId="77777777" w:rsidR="008C5F23" w:rsidRPr="00E61D25" w:rsidRDefault="008C5F23" w:rsidP="003400C5">
            <w:pPr>
              <w:pStyle w:val="TAC"/>
              <w:rPr>
                <w:kern w:val="2"/>
                <w:szCs w:val="22"/>
                <w:lang w:val="en-US" w:eastAsia="zh-CN"/>
              </w:rPr>
            </w:pPr>
          </w:p>
        </w:tc>
      </w:tr>
      <w:tr w:rsidR="008C5F23" w:rsidRPr="00E61D25" w14:paraId="0F789210" w14:textId="77777777" w:rsidTr="003400C5">
        <w:trPr>
          <w:trHeight w:val="128"/>
        </w:trPr>
        <w:tc>
          <w:tcPr>
            <w:tcW w:w="2067" w:type="dxa"/>
            <w:tcBorders>
              <w:top w:val="nil"/>
              <w:left w:val="single" w:sz="4" w:space="0" w:color="auto"/>
              <w:bottom w:val="nil"/>
              <w:right w:val="single" w:sz="4" w:space="0" w:color="auto"/>
            </w:tcBorders>
            <w:vAlign w:val="center"/>
          </w:tcPr>
          <w:p w14:paraId="0392E501"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5681AE0"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BD019" w14:textId="77777777" w:rsidR="008C5F23" w:rsidRPr="00E61D25" w:rsidRDefault="008C5F23" w:rsidP="003400C5">
            <w:pPr>
              <w:pStyle w:val="TAC"/>
              <w:rPr>
                <w:kern w:val="2"/>
                <w:szCs w:val="22"/>
                <w:lang w:val="en-US" w:eastAsia="zh-CN"/>
              </w:rPr>
            </w:pPr>
            <w:r w:rsidRPr="00E61D25">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CB4F4A"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AD7544" w14:textId="77777777" w:rsidR="008C5F23" w:rsidRPr="00E61D25" w:rsidRDefault="008C5F23" w:rsidP="003400C5">
            <w:pPr>
              <w:pStyle w:val="TAC"/>
              <w:rPr>
                <w:kern w:val="2"/>
                <w:szCs w:val="22"/>
                <w:lang w:val="en-US" w:eastAsia="zh-CN"/>
              </w:rPr>
            </w:pPr>
          </w:p>
        </w:tc>
      </w:tr>
      <w:tr w:rsidR="008C5F23" w:rsidRPr="00E61D25" w14:paraId="480A6C12" w14:textId="77777777" w:rsidTr="003400C5">
        <w:trPr>
          <w:trHeight w:val="128"/>
        </w:trPr>
        <w:tc>
          <w:tcPr>
            <w:tcW w:w="2067" w:type="dxa"/>
            <w:tcBorders>
              <w:top w:val="nil"/>
              <w:left w:val="single" w:sz="4" w:space="0" w:color="auto"/>
              <w:bottom w:val="nil"/>
              <w:right w:val="single" w:sz="4" w:space="0" w:color="auto"/>
            </w:tcBorders>
            <w:vAlign w:val="center"/>
          </w:tcPr>
          <w:p w14:paraId="1F883A12"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828783D"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9A2BC" w14:textId="77777777" w:rsidR="008C5F23" w:rsidRPr="00E61D25" w:rsidRDefault="008C5F23" w:rsidP="003400C5">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04F9B0"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EBA44A" w14:textId="77777777" w:rsidR="008C5F23" w:rsidRPr="00E61D25" w:rsidRDefault="008C5F23" w:rsidP="003400C5">
            <w:pPr>
              <w:pStyle w:val="TAC"/>
              <w:rPr>
                <w:kern w:val="2"/>
                <w:szCs w:val="22"/>
                <w:lang w:val="en-US" w:eastAsia="zh-CN"/>
              </w:rPr>
            </w:pPr>
            <w:r w:rsidRPr="00E61D25">
              <w:rPr>
                <w:kern w:val="2"/>
                <w:szCs w:val="22"/>
                <w:lang w:val="en-US" w:eastAsia="zh-CN"/>
              </w:rPr>
              <w:t>1</w:t>
            </w:r>
          </w:p>
        </w:tc>
      </w:tr>
      <w:tr w:rsidR="008C5F23" w:rsidRPr="00E61D25" w14:paraId="6604A1C6" w14:textId="77777777" w:rsidTr="003400C5">
        <w:trPr>
          <w:trHeight w:val="128"/>
        </w:trPr>
        <w:tc>
          <w:tcPr>
            <w:tcW w:w="2067" w:type="dxa"/>
            <w:tcBorders>
              <w:top w:val="nil"/>
              <w:left w:val="single" w:sz="4" w:space="0" w:color="auto"/>
              <w:bottom w:val="nil"/>
              <w:right w:val="single" w:sz="4" w:space="0" w:color="auto"/>
            </w:tcBorders>
            <w:vAlign w:val="center"/>
          </w:tcPr>
          <w:p w14:paraId="52E0C96E"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49C581B"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CC0CD" w14:textId="77777777" w:rsidR="008C5F23" w:rsidRPr="00E61D25" w:rsidRDefault="008C5F23" w:rsidP="003400C5">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AD4CC5"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66E24E" w14:textId="77777777" w:rsidR="008C5F23" w:rsidRPr="00E61D25" w:rsidRDefault="008C5F23" w:rsidP="003400C5">
            <w:pPr>
              <w:pStyle w:val="TAC"/>
              <w:rPr>
                <w:kern w:val="2"/>
                <w:szCs w:val="22"/>
                <w:lang w:val="en-US" w:eastAsia="zh-CN"/>
              </w:rPr>
            </w:pPr>
          </w:p>
        </w:tc>
      </w:tr>
      <w:tr w:rsidR="008C5F23" w:rsidRPr="00E61D25" w14:paraId="2C777B92" w14:textId="77777777" w:rsidTr="003400C5">
        <w:trPr>
          <w:trHeight w:val="128"/>
        </w:trPr>
        <w:tc>
          <w:tcPr>
            <w:tcW w:w="2067" w:type="dxa"/>
            <w:tcBorders>
              <w:top w:val="nil"/>
              <w:left w:val="single" w:sz="4" w:space="0" w:color="auto"/>
              <w:bottom w:val="nil"/>
              <w:right w:val="single" w:sz="4" w:space="0" w:color="auto"/>
            </w:tcBorders>
            <w:vAlign w:val="center"/>
          </w:tcPr>
          <w:p w14:paraId="5ABF2828"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27470B4"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491FD" w14:textId="77777777" w:rsidR="008C5F23" w:rsidRPr="00E61D25" w:rsidRDefault="008C5F23" w:rsidP="003400C5">
            <w:pPr>
              <w:pStyle w:val="TAC"/>
              <w:rPr>
                <w:kern w:val="2"/>
                <w:szCs w:val="22"/>
                <w:lang w:val="en-US" w:eastAsia="zh-CN"/>
              </w:rPr>
            </w:pPr>
            <w:r w:rsidRPr="00E61D25">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3186A1" w14:textId="77777777" w:rsidR="008C5F23" w:rsidRPr="00E61D25" w:rsidRDefault="008C5F23" w:rsidP="003400C5">
            <w:pPr>
              <w:pStyle w:val="TAC"/>
              <w:rPr>
                <w:rFonts w:ascii="Calibri" w:hAnsi="Calibri"/>
                <w:kern w:val="2"/>
                <w:sz w:val="21"/>
                <w:szCs w:val="18"/>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06A1BC" w14:textId="77777777" w:rsidR="008C5F23" w:rsidRPr="00E61D25" w:rsidRDefault="008C5F23" w:rsidP="003400C5">
            <w:pPr>
              <w:pStyle w:val="TAC"/>
              <w:rPr>
                <w:kern w:val="2"/>
                <w:szCs w:val="22"/>
                <w:lang w:val="en-US" w:eastAsia="zh-CN"/>
              </w:rPr>
            </w:pPr>
          </w:p>
        </w:tc>
      </w:tr>
      <w:tr w:rsidR="008C5F23" w:rsidRPr="00E61D25" w14:paraId="0253C0D4" w14:textId="77777777" w:rsidTr="003400C5">
        <w:trPr>
          <w:trHeight w:val="128"/>
        </w:trPr>
        <w:tc>
          <w:tcPr>
            <w:tcW w:w="2067" w:type="dxa"/>
            <w:tcBorders>
              <w:top w:val="nil"/>
              <w:left w:val="single" w:sz="4" w:space="0" w:color="auto"/>
              <w:bottom w:val="nil"/>
              <w:right w:val="single" w:sz="4" w:space="0" w:color="auto"/>
            </w:tcBorders>
            <w:vAlign w:val="center"/>
          </w:tcPr>
          <w:p w14:paraId="7ECC5472"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FD0936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37EC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147B1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0C28ACD" w14:textId="77777777" w:rsidR="008C5F23" w:rsidRPr="00E61D25" w:rsidRDefault="008C5F23" w:rsidP="003400C5">
            <w:pPr>
              <w:pStyle w:val="TAC"/>
              <w:rPr>
                <w:kern w:val="2"/>
                <w:szCs w:val="22"/>
                <w:lang w:val="en-US" w:eastAsia="zh-CN"/>
              </w:rPr>
            </w:pPr>
            <w:r w:rsidRPr="00E61D25">
              <w:rPr>
                <w:kern w:val="2"/>
                <w:szCs w:val="18"/>
                <w:lang w:val="en-US" w:eastAsia="zh-CN"/>
              </w:rPr>
              <w:t>2</w:t>
            </w:r>
          </w:p>
        </w:tc>
      </w:tr>
      <w:tr w:rsidR="008C5F23" w:rsidRPr="00E61D25" w14:paraId="71AAFFE1" w14:textId="77777777" w:rsidTr="003400C5">
        <w:trPr>
          <w:trHeight w:val="128"/>
        </w:trPr>
        <w:tc>
          <w:tcPr>
            <w:tcW w:w="2067" w:type="dxa"/>
            <w:tcBorders>
              <w:top w:val="nil"/>
              <w:left w:val="single" w:sz="4" w:space="0" w:color="auto"/>
              <w:bottom w:val="nil"/>
              <w:right w:val="single" w:sz="4" w:space="0" w:color="auto"/>
            </w:tcBorders>
            <w:vAlign w:val="center"/>
          </w:tcPr>
          <w:p w14:paraId="62193D23"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D4B436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6AA0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95AB1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54D1049E" w14:textId="77777777" w:rsidR="008C5F23" w:rsidRPr="00E61D25" w:rsidRDefault="008C5F23" w:rsidP="003400C5">
            <w:pPr>
              <w:pStyle w:val="TAC"/>
              <w:rPr>
                <w:kern w:val="2"/>
                <w:szCs w:val="22"/>
                <w:lang w:val="en-US" w:eastAsia="zh-CN"/>
              </w:rPr>
            </w:pPr>
          </w:p>
        </w:tc>
      </w:tr>
      <w:tr w:rsidR="008C5F23" w:rsidRPr="00E61D25" w14:paraId="235EAAC8"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48275CD0"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9207DF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E385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151F6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618CAD" w14:textId="77777777" w:rsidR="008C5F23" w:rsidRPr="00E61D25" w:rsidRDefault="008C5F23" w:rsidP="003400C5">
            <w:pPr>
              <w:pStyle w:val="TAC"/>
              <w:rPr>
                <w:kern w:val="2"/>
                <w:szCs w:val="22"/>
                <w:lang w:val="en-US" w:eastAsia="zh-CN"/>
              </w:rPr>
            </w:pPr>
          </w:p>
        </w:tc>
      </w:tr>
      <w:tr w:rsidR="008C5F23" w:rsidRPr="00E61D25" w14:paraId="4F7C13EC"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01CA7DB9" w14:textId="77777777" w:rsidR="008C5F23" w:rsidRPr="00E61D25" w:rsidRDefault="008C5F23" w:rsidP="003400C5">
            <w:pPr>
              <w:pStyle w:val="TAC"/>
              <w:rPr>
                <w:kern w:val="2"/>
                <w:szCs w:val="22"/>
                <w:lang w:val="en-US" w:eastAsia="zh-CN"/>
              </w:rPr>
            </w:pPr>
            <w:r w:rsidRPr="00E61D25">
              <w:rPr>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5045C51F" w14:textId="77777777" w:rsidR="008C5F23" w:rsidRPr="00E61D25" w:rsidRDefault="008C5F23" w:rsidP="003400C5">
            <w:pPr>
              <w:pStyle w:val="TAC"/>
              <w:rPr>
                <w:kern w:val="2"/>
                <w:szCs w:val="18"/>
                <w:lang w:val="en-US" w:eastAsia="zh-CN"/>
              </w:rPr>
            </w:pPr>
            <w:r w:rsidRPr="00E61D25">
              <w:rPr>
                <w:kern w:val="2"/>
                <w:szCs w:val="18"/>
                <w:lang w:val="en-US" w:eastAsia="zh-CN"/>
              </w:rPr>
              <w:t>CA_n78(2A)</w:t>
            </w:r>
          </w:p>
          <w:p w14:paraId="1FA828D5" w14:textId="77777777" w:rsidR="008C5F23" w:rsidRPr="00E61D25" w:rsidRDefault="008C5F23" w:rsidP="003400C5">
            <w:pPr>
              <w:pStyle w:val="TAC"/>
              <w:rPr>
                <w:kern w:val="2"/>
                <w:szCs w:val="18"/>
                <w:lang w:val="en-US" w:eastAsia="zh-CN"/>
              </w:rPr>
            </w:pPr>
            <w:r w:rsidRPr="00E61D25">
              <w:rPr>
                <w:kern w:val="2"/>
                <w:szCs w:val="18"/>
                <w:lang w:val="en-US" w:eastAsia="zh-CN"/>
              </w:rPr>
              <w:t>CA_n1A-n28A</w:t>
            </w:r>
          </w:p>
          <w:p w14:paraId="11333372" w14:textId="77777777" w:rsidR="008C5F23" w:rsidRPr="00E61D25" w:rsidRDefault="008C5F23" w:rsidP="003400C5">
            <w:pPr>
              <w:pStyle w:val="TAC"/>
              <w:rPr>
                <w:kern w:val="2"/>
                <w:szCs w:val="18"/>
                <w:lang w:val="en-US" w:eastAsia="zh-CN"/>
              </w:rPr>
            </w:pPr>
            <w:r w:rsidRPr="00E61D25">
              <w:rPr>
                <w:kern w:val="2"/>
                <w:szCs w:val="18"/>
                <w:lang w:val="en-US" w:eastAsia="zh-CN"/>
              </w:rPr>
              <w:t>CA_n1A-n78A</w:t>
            </w:r>
          </w:p>
          <w:p w14:paraId="74495B80" w14:textId="77777777" w:rsidR="008C5F23" w:rsidRPr="00E61D25" w:rsidRDefault="008C5F23" w:rsidP="003400C5">
            <w:pPr>
              <w:pStyle w:val="TAC"/>
              <w:rPr>
                <w:kern w:val="2"/>
                <w:szCs w:val="22"/>
                <w:lang w:val="en-US" w:eastAsia="zh-CN"/>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D483B74" w14:textId="77777777" w:rsidR="008C5F23" w:rsidRPr="00E61D25" w:rsidRDefault="008C5F23" w:rsidP="003400C5">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1DB805"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295A5A"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655E451A" w14:textId="77777777" w:rsidTr="003400C5">
        <w:trPr>
          <w:trHeight w:val="128"/>
        </w:trPr>
        <w:tc>
          <w:tcPr>
            <w:tcW w:w="2067" w:type="dxa"/>
            <w:tcBorders>
              <w:top w:val="nil"/>
              <w:left w:val="single" w:sz="4" w:space="0" w:color="auto"/>
              <w:bottom w:val="nil"/>
              <w:right w:val="single" w:sz="4" w:space="0" w:color="auto"/>
            </w:tcBorders>
            <w:vAlign w:val="center"/>
          </w:tcPr>
          <w:p w14:paraId="66152DC8"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58A44D2"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F0D19" w14:textId="77777777" w:rsidR="008C5F23" w:rsidRPr="00E61D25" w:rsidRDefault="008C5F23" w:rsidP="003400C5">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2645A3"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4A319E" w14:textId="77777777" w:rsidR="008C5F23" w:rsidRPr="00E61D25" w:rsidRDefault="008C5F23" w:rsidP="003400C5">
            <w:pPr>
              <w:pStyle w:val="TAC"/>
              <w:rPr>
                <w:kern w:val="2"/>
                <w:szCs w:val="22"/>
                <w:lang w:val="en-US" w:eastAsia="zh-CN"/>
              </w:rPr>
            </w:pPr>
          </w:p>
        </w:tc>
      </w:tr>
      <w:tr w:rsidR="008C5F23" w:rsidRPr="00E61D25" w14:paraId="7B188347"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6C8DD3F4"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092BDB"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43FE9" w14:textId="77777777" w:rsidR="008C5F23" w:rsidRPr="00E61D25" w:rsidRDefault="008C5F23" w:rsidP="003400C5">
            <w:pPr>
              <w:pStyle w:val="TAC"/>
              <w:rPr>
                <w:kern w:val="2"/>
                <w:szCs w:val="22"/>
                <w:lang w:val="en-US" w:eastAsia="zh-CN"/>
              </w:rPr>
            </w:pPr>
            <w:r w:rsidRPr="00E61D25">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748ED4" w14:textId="77777777" w:rsidR="008C5F23" w:rsidRPr="00E61D25" w:rsidRDefault="008C5F23" w:rsidP="003400C5">
            <w:pPr>
              <w:pStyle w:val="TAC"/>
              <w:rPr>
                <w:rFonts w:ascii="Calibri" w:hAnsi="Calibri"/>
                <w:kern w:val="2"/>
                <w:sz w:val="21"/>
                <w:szCs w:val="18"/>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7985C45" w14:textId="77777777" w:rsidR="008C5F23" w:rsidRPr="00E61D25" w:rsidRDefault="008C5F23" w:rsidP="003400C5">
            <w:pPr>
              <w:pStyle w:val="TAC"/>
              <w:rPr>
                <w:kern w:val="2"/>
                <w:szCs w:val="22"/>
                <w:lang w:val="en-US" w:eastAsia="zh-CN"/>
              </w:rPr>
            </w:pPr>
          </w:p>
        </w:tc>
      </w:tr>
      <w:tr w:rsidR="008C5F23" w:rsidRPr="00E61D25" w14:paraId="610A2187"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76712E2E" w14:textId="77777777" w:rsidR="008C5F23" w:rsidRPr="00E61D25" w:rsidRDefault="008C5F23" w:rsidP="003400C5">
            <w:pPr>
              <w:pStyle w:val="TAC"/>
              <w:rPr>
                <w:kern w:val="2"/>
                <w:szCs w:val="22"/>
                <w:lang w:val="en-US"/>
              </w:rPr>
            </w:pPr>
            <w:r w:rsidRPr="00E61D25">
              <w:rPr>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6F05906C" w14:textId="77777777" w:rsidR="008C5F23" w:rsidRPr="00E61D25" w:rsidRDefault="008C5F23" w:rsidP="003400C5">
            <w:pPr>
              <w:pStyle w:val="TAC"/>
              <w:rPr>
                <w:kern w:val="2"/>
                <w:szCs w:val="18"/>
                <w:lang w:val="en-US" w:eastAsia="zh-CN"/>
              </w:rPr>
            </w:pPr>
            <w:r w:rsidRPr="00E61D25">
              <w:rPr>
                <w:kern w:val="2"/>
                <w:szCs w:val="18"/>
                <w:lang w:val="en-US" w:eastAsia="zh-CN"/>
              </w:rPr>
              <w:t>CA_n1A-n28A</w:t>
            </w:r>
          </w:p>
          <w:p w14:paraId="438266DC" w14:textId="77777777" w:rsidR="008C5F23" w:rsidRPr="00E61D25" w:rsidRDefault="008C5F23" w:rsidP="003400C5">
            <w:pPr>
              <w:pStyle w:val="TAC"/>
              <w:rPr>
                <w:kern w:val="2"/>
                <w:szCs w:val="18"/>
                <w:lang w:val="en-US" w:eastAsia="zh-CN"/>
              </w:rPr>
            </w:pPr>
            <w:r w:rsidRPr="00E61D25">
              <w:rPr>
                <w:kern w:val="2"/>
                <w:szCs w:val="18"/>
                <w:lang w:val="en-US" w:eastAsia="zh-CN"/>
              </w:rPr>
              <w:t>CA_n1A-n78A</w:t>
            </w:r>
          </w:p>
          <w:p w14:paraId="7CB0E7DA" w14:textId="77777777" w:rsidR="008C5F23" w:rsidRPr="00E61D25" w:rsidRDefault="008C5F23" w:rsidP="003400C5">
            <w:pPr>
              <w:pStyle w:val="TAC"/>
              <w:rPr>
                <w:rFonts w:eastAsiaTheme="minorEastAsia"/>
                <w:lang w:val="sv-SE"/>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9BB7F8C" w14:textId="77777777" w:rsidR="008C5F23" w:rsidRPr="00E61D25" w:rsidRDefault="008C5F23" w:rsidP="003400C5">
            <w:pPr>
              <w:pStyle w:val="TAC"/>
              <w:rPr>
                <w:kern w:val="2"/>
                <w:szCs w:val="22"/>
                <w:lang w:val="en-US"/>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18E053"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A62880C" w14:textId="77777777" w:rsidR="008C5F23" w:rsidRPr="00E61D25" w:rsidRDefault="008C5F23" w:rsidP="003400C5">
            <w:pPr>
              <w:pStyle w:val="TAC"/>
              <w:rPr>
                <w:kern w:val="2"/>
                <w:szCs w:val="22"/>
                <w:lang w:val="en-US"/>
              </w:rPr>
            </w:pPr>
            <w:r w:rsidRPr="00E61D25">
              <w:rPr>
                <w:kern w:val="2"/>
                <w:szCs w:val="22"/>
                <w:lang w:val="en-US" w:eastAsia="zh-CN"/>
              </w:rPr>
              <w:t>0</w:t>
            </w:r>
          </w:p>
        </w:tc>
      </w:tr>
      <w:tr w:rsidR="008C5F23" w:rsidRPr="00E61D25" w14:paraId="60C08E8A" w14:textId="77777777" w:rsidTr="003400C5">
        <w:trPr>
          <w:trHeight w:val="128"/>
        </w:trPr>
        <w:tc>
          <w:tcPr>
            <w:tcW w:w="2067" w:type="dxa"/>
            <w:tcBorders>
              <w:top w:val="nil"/>
              <w:left w:val="single" w:sz="4" w:space="0" w:color="auto"/>
              <w:bottom w:val="nil"/>
              <w:right w:val="single" w:sz="4" w:space="0" w:color="auto"/>
            </w:tcBorders>
            <w:vAlign w:val="center"/>
          </w:tcPr>
          <w:p w14:paraId="5CB52AD5" w14:textId="77777777" w:rsidR="008C5F23" w:rsidRPr="00E61D25" w:rsidRDefault="008C5F23"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D3911B6"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1692EEA" w14:textId="77777777" w:rsidR="008C5F23" w:rsidRPr="00E61D25" w:rsidRDefault="008C5F23" w:rsidP="003400C5">
            <w:pPr>
              <w:pStyle w:val="TAC"/>
              <w:rPr>
                <w:kern w:val="2"/>
                <w:szCs w:val="22"/>
                <w:lang w:val="en-US"/>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397889"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26D1FC16" w14:textId="77777777" w:rsidR="008C5F23" w:rsidRPr="00E61D25" w:rsidRDefault="008C5F23" w:rsidP="003400C5">
            <w:pPr>
              <w:pStyle w:val="TAC"/>
              <w:rPr>
                <w:kern w:val="2"/>
                <w:szCs w:val="22"/>
                <w:lang w:val="en-US"/>
              </w:rPr>
            </w:pPr>
          </w:p>
        </w:tc>
      </w:tr>
      <w:tr w:rsidR="008C5F23" w:rsidRPr="00E61D25" w14:paraId="5B9CED4C"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562926F6" w14:textId="77777777" w:rsidR="008C5F23" w:rsidRPr="00E61D25" w:rsidRDefault="008C5F23"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C89B9D"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2068D42" w14:textId="77777777" w:rsidR="008C5F23" w:rsidRPr="00E61D25" w:rsidRDefault="008C5F23" w:rsidP="003400C5">
            <w:pPr>
              <w:pStyle w:val="TAC"/>
              <w:rPr>
                <w:kern w:val="2"/>
                <w:szCs w:val="22"/>
                <w:lang w:val="en-US"/>
              </w:rPr>
            </w:pPr>
            <w:r w:rsidRPr="00E61D25">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65F1CC"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1F9EA43" w14:textId="77777777" w:rsidR="008C5F23" w:rsidRPr="00E61D25" w:rsidRDefault="008C5F23" w:rsidP="003400C5">
            <w:pPr>
              <w:pStyle w:val="TAC"/>
              <w:rPr>
                <w:kern w:val="2"/>
                <w:szCs w:val="22"/>
                <w:lang w:val="en-US"/>
              </w:rPr>
            </w:pPr>
          </w:p>
        </w:tc>
      </w:tr>
      <w:tr w:rsidR="008C5F23" w:rsidRPr="00E61D25" w14:paraId="10659E27"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E485819" w14:textId="77777777" w:rsidR="008C5F23" w:rsidRPr="00E61D25" w:rsidRDefault="008C5F23" w:rsidP="003400C5">
            <w:pPr>
              <w:pStyle w:val="TAC"/>
              <w:rPr>
                <w:kern w:val="2"/>
                <w:szCs w:val="22"/>
                <w:lang w:val="en-US" w:eastAsia="zh-CN"/>
              </w:rPr>
            </w:pPr>
            <w:r w:rsidRPr="00E61D25">
              <w:rPr>
                <w:kern w:val="2"/>
                <w:szCs w:val="22"/>
                <w:lang w:val="en-US"/>
              </w:rPr>
              <w:t>CA_n1</w:t>
            </w:r>
            <w:r w:rsidRPr="00E61D25">
              <w:rPr>
                <w:kern w:val="2"/>
                <w:szCs w:val="22"/>
                <w:lang w:val="sv-SE"/>
              </w:rPr>
              <w:t>A-</w:t>
            </w:r>
            <w:r w:rsidRPr="00E61D25">
              <w:rPr>
                <w:kern w:val="2"/>
                <w:szCs w:val="22"/>
                <w:lang w:val="en-US"/>
              </w:rPr>
              <w:t>n28</w:t>
            </w:r>
            <w:r w:rsidRPr="00E61D25">
              <w:rPr>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2868889B" w14:textId="77777777" w:rsidR="008C5F23" w:rsidRPr="00E61D25" w:rsidRDefault="008C5F23" w:rsidP="003400C5">
            <w:pPr>
              <w:pStyle w:val="TAC"/>
              <w:rPr>
                <w:rFonts w:eastAsiaTheme="minorEastAsia"/>
                <w:lang w:val="sv-SE"/>
              </w:rPr>
            </w:pPr>
            <w:r w:rsidRPr="00E61D25">
              <w:rPr>
                <w:rFonts w:eastAsiaTheme="minorEastAsia"/>
                <w:lang w:val="sv-SE"/>
              </w:rPr>
              <w:t xml:space="preserve"> CA_n1A-n28A</w:t>
            </w:r>
          </w:p>
          <w:p w14:paraId="4D4D6DC3" w14:textId="77777777" w:rsidR="008C5F23" w:rsidRPr="00E61D25" w:rsidRDefault="008C5F23" w:rsidP="003400C5">
            <w:pPr>
              <w:pStyle w:val="TAC"/>
              <w:rPr>
                <w:rFonts w:eastAsiaTheme="minorEastAsia"/>
                <w:lang w:val="sv-SE"/>
              </w:rPr>
            </w:pPr>
            <w:r w:rsidRPr="00E61D25">
              <w:rPr>
                <w:rFonts w:eastAsiaTheme="minorEastAsia"/>
                <w:lang w:val="sv-SE"/>
              </w:rPr>
              <w:t>CA_n1A-n79A</w:t>
            </w:r>
          </w:p>
          <w:p w14:paraId="2E78A84F" w14:textId="77777777" w:rsidR="008C5F23" w:rsidRPr="00E61D25" w:rsidRDefault="008C5F23" w:rsidP="003400C5">
            <w:pPr>
              <w:pStyle w:val="TAC"/>
              <w:rPr>
                <w:rFonts w:eastAsiaTheme="minorEastAsia"/>
                <w:lang w:val="sv-SE"/>
              </w:rPr>
            </w:pPr>
            <w:r w:rsidRPr="00E61D25">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65DDA9B3" w14:textId="77777777" w:rsidR="008C5F23" w:rsidRPr="00E61D25" w:rsidRDefault="008C5F23" w:rsidP="003400C5">
            <w:pPr>
              <w:pStyle w:val="TAC"/>
              <w:rPr>
                <w:kern w:val="2"/>
                <w:szCs w:val="22"/>
                <w:lang w:val="en-US" w:eastAsia="zh-CN"/>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C4316A"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A86CE0" w14:textId="77777777" w:rsidR="008C5F23" w:rsidRPr="00E61D25" w:rsidRDefault="008C5F23" w:rsidP="003400C5">
            <w:pPr>
              <w:pStyle w:val="TAC"/>
              <w:rPr>
                <w:kern w:val="2"/>
                <w:szCs w:val="22"/>
                <w:lang w:val="en-US" w:eastAsia="zh-CN"/>
              </w:rPr>
            </w:pPr>
            <w:r w:rsidRPr="00E61D25">
              <w:rPr>
                <w:kern w:val="2"/>
                <w:szCs w:val="22"/>
                <w:lang w:val="en-US"/>
              </w:rPr>
              <w:t>0</w:t>
            </w:r>
          </w:p>
        </w:tc>
      </w:tr>
      <w:tr w:rsidR="008C5F23" w:rsidRPr="00E61D25" w14:paraId="52A7A3F8" w14:textId="77777777" w:rsidTr="003400C5">
        <w:trPr>
          <w:trHeight w:val="128"/>
        </w:trPr>
        <w:tc>
          <w:tcPr>
            <w:tcW w:w="2067" w:type="dxa"/>
            <w:tcBorders>
              <w:top w:val="nil"/>
              <w:left w:val="single" w:sz="4" w:space="0" w:color="auto"/>
              <w:bottom w:val="nil"/>
              <w:right w:val="single" w:sz="4" w:space="0" w:color="auto"/>
            </w:tcBorders>
            <w:vAlign w:val="center"/>
          </w:tcPr>
          <w:p w14:paraId="2570EA4D"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7D96549"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F8F23" w14:textId="77777777" w:rsidR="008C5F23" w:rsidRPr="00E61D25" w:rsidRDefault="008C5F23" w:rsidP="003400C5">
            <w:pPr>
              <w:pStyle w:val="TAC"/>
              <w:rPr>
                <w:kern w:val="2"/>
                <w:szCs w:val="22"/>
                <w:lang w:val="en-US" w:eastAsia="zh-CN"/>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F32806"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53671E" w14:textId="77777777" w:rsidR="008C5F23" w:rsidRPr="00E61D25" w:rsidRDefault="008C5F23" w:rsidP="003400C5">
            <w:pPr>
              <w:pStyle w:val="TAC"/>
              <w:rPr>
                <w:kern w:val="2"/>
                <w:szCs w:val="22"/>
                <w:lang w:val="en-US" w:eastAsia="zh-CN"/>
              </w:rPr>
            </w:pPr>
          </w:p>
        </w:tc>
      </w:tr>
      <w:tr w:rsidR="008C5F23" w:rsidRPr="00E61D25" w14:paraId="00117438"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044A322C"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D7363A1"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1E052" w14:textId="77777777" w:rsidR="008C5F23" w:rsidRPr="00E61D25" w:rsidRDefault="008C5F23" w:rsidP="003400C5">
            <w:pPr>
              <w:pStyle w:val="TAC"/>
              <w:rPr>
                <w:kern w:val="2"/>
                <w:szCs w:val="22"/>
                <w:lang w:val="en-US" w:eastAsia="zh-CN"/>
              </w:rPr>
            </w:pPr>
            <w:r w:rsidRPr="00E61D25">
              <w:rPr>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C7728C"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8226A6" w14:textId="77777777" w:rsidR="008C5F23" w:rsidRPr="00E61D25" w:rsidRDefault="008C5F23" w:rsidP="003400C5">
            <w:pPr>
              <w:pStyle w:val="TAC"/>
              <w:rPr>
                <w:kern w:val="2"/>
                <w:szCs w:val="22"/>
                <w:lang w:val="en-US" w:eastAsia="zh-CN"/>
              </w:rPr>
            </w:pPr>
          </w:p>
        </w:tc>
      </w:tr>
      <w:tr w:rsidR="008C5F23" w:rsidRPr="00E61D25" w14:paraId="3BFA6672" w14:textId="77777777" w:rsidTr="003400C5">
        <w:trPr>
          <w:trHeight w:val="128"/>
        </w:trPr>
        <w:tc>
          <w:tcPr>
            <w:tcW w:w="2067" w:type="dxa"/>
            <w:tcBorders>
              <w:top w:val="single" w:sz="4" w:space="0" w:color="auto"/>
              <w:left w:val="single" w:sz="4" w:space="0" w:color="auto"/>
              <w:bottom w:val="nil"/>
              <w:right w:val="single" w:sz="4" w:space="0" w:color="auto"/>
            </w:tcBorders>
          </w:tcPr>
          <w:p w14:paraId="38A42784" w14:textId="77777777" w:rsidR="008C5F23" w:rsidRPr="00E61D25" w:rsidRDefault="008C5F23" w:rsidP="003400C5">
            <w:pPr>
              <w:pStyle w:val="TAC"/>
              <w:rPr>
                <w:kern w:val="2"/>
                <w:szCs w:val="22"/>
                <w:lang w:val="en-US" w:eastAsia="zh-CN"/>
              </w:rPr>
            </w:pPr>
            <w:r w:rsidRPr="00E61D25">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0C8CBC03"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CA_n1A-n28A</w:t>
            </w:r>
          </w:p>
          <w:p w14:paraId="0E158407"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CA_n1A-n102A</w:t>
            </w:r>
          </w:p>
          <w:p w14:paraId="6A76B836" w14:textId="77777777" w:rsidR="008C5F23" w:rsidRPr="00E61D25" w:rsidRDefault="008C5F23" w:rsidP="003400C5">
            <w:pPr>
              <w:pStyle w:val="TAC"/>
              <w:rPr>
                <w:kern w:val="2"/>
                <w:szCs w:val="22"/>
                <w:lang w:val="en-US" w:eastAsia="zh-CN"/>
              </w:rPr>
            </w:pPr>
            <w:r w:rsidRPr="00E61D25">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785EE3E" w14:textId="77777777" w:rsidR="008C5F23" w:rsidRPr="00E61D25" w:rsidRDefault="008C5F23" w:rsidP="003400C5">
            <w:pPr>
              <w:pStyle w:val="TAC"/>
              <w:rPr>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11BFAE"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BF3330D" w14:textId="77777777" w:rsidR="008C5F23" w:rsidRPr="00E61D25" w:rsidRDefault="008C5F23" w:rsidP="003400C5">
            <w:pPr>
              <w:pStyle w:val="TAC"/>
              <w:rPr>
                <w:kern w:val="2"/>
                <w:szCs w:val="22"/>
                <w:lang w:val="en-US" w:eastAsia="zh-CN"/>
              </w:rPr>
            </w:pPr>
            <w:r w:rsidRPr="00E61D25">
              <w:rPr>
                <w:rFonts w:eastAsiaTheme="minorEastAsia" w:hint="eastAsia"/>
                <w:szCs w:val="18"/>
                <w:lang w:val="en-US" w:eastAsia="zh-CN"/>
              </w:rPr>
              <w:t>0</w:t>
            </w:r>
          </w:p>
        </w:tc>
      </w:tr>
      <w:tr w:rsidR="008C5F23" w:rsidRPr="00E61D25" w14:paraId="74140507" w14:textId="77777777" w:rsidTr="003400C5">
        <w:trPr>
          <w:trHeight w:val="128"/>
        </w:trPr>
        <w:tc>
          <w:tcPr>
            <w:tcW w:w="2067" w:type="dxa"/>
            <w:tcBorders>
              <w:top w:val="nil"/>
              <w:left w:val="single" w:sz="4" w:space="0" w:color="auto"/>
              <w:bottom w:val="nil"/>
              <w:right w:val="single" w:sz="4" w:space="0" w:color="auto"/>
            </w:tcBorders>
            <w:vAlign w:val="center"/>
          </w:tcPr>
          <w:p w14:paraId="1038EC79"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2D49540"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EBA66" w14:textId="77777777" w:rsidR="008C5F23" w:rsidRPr="00E61D25" w:rsidRDefault="008C5F23" w:rsidP="003400C5">
            <w:pPr>
              <w:pStyle w:val="TAC"/>
              <w:rPr>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F1C887"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0A6A4FA" w14:textId="77777777" w:rsidR="008C5F23" w:rsidRPr="00E61D25" w:rsidRDefault="008C5F23" w:rsidP="003400C5">
            <w:pPr>
              <w:pStyle w:val="TAC"/>
              <w:rPr>
                <w:kern w:val="2"/>
                <w:szCs w:val="22"/>
                <w:lang w:val="en-US" w:eastAsia="zh-CN"/>
              </w:rPr>
            </w:pPr>
          </w:p>
        </w:tc>
      </w:tr>
      <w:tr w:rsidR="008C5F23" w:rsidRPr="00E61D25" w14:paraId="63A09E36"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3F11C133"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72D8B7C"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CD23D" w14:textId="77777777" w:rsidR="008C5F23" w:rsidRPr="00E61D25" w:rsidRDefault="008C5F23" w:rsidP="003400C5">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2A3EDC"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76BA4972" w14:textId="77777777" w:rsidR="008C5F23" w:rsidRPr="00E61D25" w:rsidRDefault="008C5F23" w:rsidP="003400C5">
            <w:pPr>
              <w:pStyle w:val="TAC"/>
              <w:rPr>
                <w:kern w:val="2"/>
                <w:szCs w:val="22"/>
                <w:lang w:val="en-US" w:eastAsia="zh-CN"/>
              </w:rPr>
            </w:pPr>
          </w:p>
        </w:tc>
      </w:tr>
      <w:tr w:rsidR="008C5F23" w:rsidRPr="00E61D25" w14:paraId="57D9964D"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3E26AF1" w14:textId="77777777" w:rsidR="008C5F23" w:rsidRPr="00E61D25" w:rsidRDefault="008C5F23" w:rsidP="003400C5">
            <w:pPr>
              <w:pStyle w:val="TAC"/>
              <w:rPr>
                <w:kern w:val="2"/>
                <w:szCs w:val="22"/>
                <w:lang w:val="en-US" w:eastAsia="zh-CN"/>
              </w:rPr>
            </w:pPr>
            <w:r w:rsidRPr="00E61D25">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402D538D"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CA_n1A-n28A</w:t>
            </w:r>
          </w:p>
          <w:p w14:paraId="25EB245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CA_n1A-n102A</w:t>
            </w:r>
          </w:p>
          <w:p w14:paraId="48DCCD9B"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CA_n1A-n102B</w:t>
            </w:r>
          </w:p>
          <w:p w14:paraId="59C8842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CA_n28A-n102A</w:t>
            </w:r>
          </w:p>
          <w:p w14:paraId="7C82CBFE" w14:textId="77777777" w:rsidR="008C5F23" w:rsidRPr="00E61D25" w:rsidRDefault="008C5F23" w:rsidP="003400C5">
            <w:pPr>
              <w:pStyle w:val="TAC"/>
              <w:rPr>
                <w:kern w:val="2"/>
                <w:szCs w:val="22"/>
                <w:lang w:val="en-US" w:eastAsia="zh-CN"/>
              </w:rPr>
            </w:pPr>
            <w:r w:rsidRPr="00E61D25">
              <w:rPr>
                <w:rFonts w:eastAsiaTheme="minorEastAsia"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40D8CAD5" w14:textId="77777777" w:rsidR="008C5F23" w:rsidRPr="00E61D25" w:rsidRDefault="008C5F23" w:rsidP="003400C5">
            <w:pPr>
              <w:pStyle w:val="TAC"/>
              <w:rPr>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EA1516"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A37C050"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0</w:t>
            </w:r>
          </w:p>
        </w:tc>
      </w:tr>
      <w:tr w:rsidR="008C5F23" w:rsidRPr="00E61D25" w14:paraId="2C0B7392" w14:textId="77777777" w:rsidTr="003400C5">
        <w:trPr>
          <w:trHeight w:val="128"/>
        </w:trPr>
        <w:tc>
          <w:tcPr>
            <w:tcW w:w="2067" w:type="dxa"/>
            <w:tcBorders>
              <w:top w:val="nil"/>
              <w:left w:val="single" w:sz="4" w:space="0" w:color="auto"/>
              <w:bottom w:val="nil"/>
              <w:right w:val="single" w:sz="4" w:space="0" w:color="auto"/>
            </w:tcBorders>
            <w:vAlign w:val="center"/>
          </w:tcPr>
          <w:p w14:paraId="5167EEA0"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B3A441F"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4247E" w14:textId="77777777" w:rsidR="008C5F23" w:rsidRPr="00E61D25" w:rsidRDefault="008C5F23" w:rsidP="003400C5">
            <w:pPr>
              <w:pStyle w:val="TAC"/>
              <w:rPr>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08B756"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716E359B" w14:textId="77777777" w:rsidR="008C5F23" w:rsidRPr="00E61D25" w:rsidRDefault="008C5F23" w:rsidP="003400C5">
            <w:pPr>
              <w:pStyle w:val="TAC"/>
              <w:rPr>
                <w:kern w:val="2"/>
                <w:szCs w:val="22"/>
                <w:lang w:val="en-US" w:eastAsia="zh-CN"/>
              </w:rPr>
            </w:pPr>
          </w:p>
        </w:tc>
      </w:tr>
      <w:tr w:rsidR="008C5F23" w:rsidRPr="00E61D25" w14:paraId="1C70A49E"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4E5D700B"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1A04530"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B318F" w14:textId="77777777" w:rsidR="008C5F23" w:rsidRPr="00E61D25" w:rsidRDefault="008C5F23" w:rsidP="003400C5">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2F8FCCF"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5078470" w14:textId="77777777" w:rsidR="008C5F23" w:rsidRPr="00E61D25" w:rsidRDefault="008C5F23" w:rsidP="003400C5">
            <w:pPr>
              <w:pStyle w:val="TAC"/>
              <w:rPr>
                <w:kern w:val="2"/>
                <w:szCs w:val="22"/>
                <w:lang w:val="en-US" w:eastAsia="zh-CN"/>
              </w:rPr>
            </w:pPr>
          </w:p>
        </w:tc>
      </w:tr>
      <w:tr w:rsidR="008C5F23" w:rsidRPr="00E61D25" w14:paraId="10936A3C"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867F267" w14:textId="77777777" w:rsidR="008C5F23" w:rsidRPr="00E61D25" w:rsidRDefault="008C5F23" w:rsidP="003400C5">
            <w:pPr>
              <w:pStyle w:val="TAC"/>
              <w:rPr>
                <w:kern w:val="2"/>
                <w:szCs w:val="22"/>
                <w:lang w:val="en-US" w:eastAsia="zh-CN"/>
              </w:rPr>
            </w:pPr>
            <w:r w:rsidRPr="00E61D25">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36CB2B5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CA_n1A-n28A</w:t>
            </w:r>
          </w:p>
          <w:p w14:paraId="2B498A5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3F4DAD4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CA_n1A-n102C</w:t>
            </w:r>
          </w:p>
          <w:p w14:paraId="21FD966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CA_n28A-n102A</w:t>
            </w:r>
          </w:p>
          <w:p w14:paraId="187F8878"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6FA32D05" w14:textId="77777777" w:rsidR="008C5F23" w:rsidRPr="00E61D25" w:rsidRDefault="008C5F23" w:rsidP="003400C5">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031951"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BEF260C"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0</w:t>
            </w:r>
          </w:p>
        </w:tc>
      </w:tr>
      <w:tr w:rsidR="008C5F23" w:rsidRPr="00E61D25" w14:paraId="67CAF91D" w14:textId="77777777" w:rsidTr="003400C5">
        <w:trPr>
          <w:trHeight w:val="128"/>
        </w:trPr>
        <w:tc>
          <w:tcPr>
            <w:tcW w:w="2067" w:type="dxa"/>
            <w:tcBorders>
              <w:top w:val="nil"/>
              <w:left w:val="single" w:sz="4" w:space="0" w:color="auto"/>
              <w:bottom w:val="nil"/>
              <w:right w:val="single" w:sz="4" w:space="0" w:color="auto"/>
            </w:tcBorders>
            <w:vAlign w:val="center"/>
          </w:tcPr>
          <w:p w14:paraId="025F4B67"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CDC6C76"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9ADA1" w14:textId="77777777" w:rsidR="008C5F23" w:rsidRPr="00E61D25" w:rsidRDefault="008C5F23" w:rsidP="003400C5">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2C6E442"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32FB1F5" w14:textId="77777777" w:rsidR="008C5F23" w:rsidRPr="00E61D25" w:rsidRDefault="008C5F23" w:rsidP="003400C5">
            <w:pPr>
              <w:pStyle w:val="TAC"/>
              <w:rPr>
                <w:kern w:val="2"/>
                <w:szCs w:val="22"/>
                <w:lang w:val="en-US" w:eastAsia="zh-CN"/>
              </w:rPr>
            </w:pPr>
          </w:p>
        </w:tc>
      </w:tr>
      <w:tr w:rsidR="008C5F23" w:rsidRPr="00E61D25" w14:paraId="08E7BAC5"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70C3CA10"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22BC3AC"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E5AB4" w14:textId="77777777" w:rsidR="008C5F23" w:rsidRPr="00E61D25" w:rsidRDefault="008C5F23" w:rsidP="003400C5">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FEA6E3A"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F9381CE" w14:textId="77777777" w:rsidR="008C5F23" w:rsidRPr="00E61D25" w:rsidRDefault="008C5F23" w:rsidP="003400C5">
            <w:pPr>
              <w:pStyle w:val="TAC"/>
              <w:rPr>
                <w:kern w:val="2"/>
                <w:szCs w:val="22"/>
                <w:lang w:val="en-US" w:eastAsia="zh-CN"/>
              </w:rPr>
            </w:pPr>
          </w:p>
        </w:tc>
      </w:tr>
      <w:tr w:rsidR="008C5F23" w:rsidRPr="00E61D25" w14:paraId="1BDE8E00"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3CF4BFA7"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14694A5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CA_n1A-n28A</w:t>
            </w:r>
          </w:p>
          <w:p w14:paraId="2655382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2E572BFF"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13F9F97" w14:textId="77777777" w:rsidR="008C5F23" w:rsidRPr="00E61D25" w:rsidRDefault="008C5F23" w:rsidP="003400C5">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DA4868"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118B4D8"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0</w:t>
            </w:r>
          </w:p>
        </w:tc>
      </w:tr>
      <w:tr w:rsidR="008C5F23" w:rsidRPr="00E61D25" w14:paraId="0666885B" w14:textId="77777777" w:rsidTr="003400C5">
        <w:trPr>
          <w:trHeight w:val="128"/>
        </w:trPr>
        <w:tc>
          <w:tcPr>
            <w:tcW w:w="2067" w:type="dxa"/>
            <w:tcBorders>
              <w:top w:val="nil"/>
              <w:left w:val="single" w:sz="4" w:space="0" w:color="auto"/>
              <w:bottom w:val="nil"/>
              <w:right w:val="single" w:sz="4" w:space="0" w:color="auto"/>
            </w:tcBorders>
            <w:vAlign w:val="center"/>
          </w:tcPr>
          <w:p w14:paraId="43FA4D13"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46B98C8"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12A6A" w14:textId="77777777" w:rsidR="008C5F23" w:rsidRPr="00E61D25" w:rsidRDefault="008C5F23" w:rsidP="003400C5">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195504CB"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DA5A2E1" w14:textId="77777777" w:rsidR="008C5F23" w:rsidRPr="00E61D25" w:rsidRDefault="008C5F23" w:rsidP="003400C5">
            <w:pPr>
              <w:pStyle w:val="TAC"/>
              <w:rPr>
                <w:kern w:val="2"/>
                <w:szCs w:val="22"/>
                <w:lang w:val="en-US" w:eastAsia="zh-CN"/>
              </w:rPr>
            </w:pPr>
          </w:p>
        </w:tc>
      </w:tr>
      <w:tr w:rsidR="008C5F23" w:rsidRPr="00E61D25" w14:paraId="3EA647EB"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2689ACDA"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AB8FDF7"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3AD3E" w14:textId="77777777" w:rsidR="008C5F23" w:rsidRPr="00E61D25" w:rsidRDefault="008C5F23" w:rsidP="003400C5">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04A0C6D"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3CB7076" w14:textId="77777777" w:rsidR="008C5F23" w:rsidRPr="00E61D25" w:rsidRDefault="008C5F23" w:rsidP="003400C5">
            <w:pPr>
              <w:pStyle w:val="TAC"/>
              <w:rPr>
                <w:kern w:val="2"/>
                <w:szCs w:val="22"/>
                <w:lang w:val="en-US" w:eastAsia="zh-CN"/>
              </w:rPr>
            </w:pPr>
          </w:p>
        </w:tc>
      </w:tr>
      <w:tr w:rsidR="008C5F23" w:rsidRPr="00E61D25" w14:paraId="08045F38"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0C21CF2D"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0815ABC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CA_n1A-n28A</w:t>
            </w:r>
          </w:p>
          <w:p w14:paraId="426C584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5184355F"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8006E94" w14:textId="77777777" w:rsidR="008C5F23" w:rsidRPr="00E61D25" w:rsidRDefault="008C5F23" w:rsidP="003400C5">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9F0147"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600CEA5"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0</w:t>
            </w:r>
          </w:p>
        </w:tc>
      </w:tr>
      <w:tr w:rsidR="008C5F23" w:rsidRPr="00E61D25" w14:paraId="02F470E5" w14:textId="77777777" w:rsidTr="003400C5">
        <w:trPr>
          <w:trHeight w:val="128"/>
        </w:trPr>
        <w:tc>
          <w:tcPr>
            <w:tcW w:w="2067" w:type="dxa"/>
            <w:tcBorders>
              <w:top w:val="nil"/>
              <w:left w:val="single" w:sz="4" w:space="0" w:color="auto"/>
              <w:bottom w:val="nil"/>
              <w:right w:val="single" w:sz="4" w:space="0" w:color="auto"/>
            </w:tcBorders>
            <w:vAlign w:val="center"/>
          </w:tcPr>
          <w:p w14:paraId="2AC5A191"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AD3F051"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75FEB" w14:textId="77777777" w:rsidR="008C5F23" w:rsidRPr="00E61D25" w:rsidRDefault="008C5F23" w:rsidP="003400C5">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8E78407"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4C0C939" w14:textId="77777777" w:rsidR="008C5F23" w:rsidRPr="00E61D25" w:rsidRDefault="008C5F23" w:rsidP="003400C5">
            <w:pPr>
              <w:pStyle w:val="TAC"/>
              <w:rPr>
                <w:kern w:val="2"/>
                <w:szCs w:val="22"/>
                <w:lang w:val="en-US" w:eastAsia="zh-CN"/>
              </w:rPr>
            </w:pPr>
          </w:p>
        </w:tc>
      </w:tr>
      <w:tr w:rsidR="008C5F23" w:rsidRPr="00E61D25" w14:paraId="03A4D44F"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769BA4DB"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105115"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37636" w14:textId="77777777" w:rsidR="008C5F23" w:rsidRPr="00E61D25" w:rsidRDefault="008C5F23" w:rsidP="003400C5">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DAB875"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5E314E1" w14:textId="77777777" w:rsidR="008C5F23" w:rsidRPr="00E61D25" w:rsidRDefault="008C5F23" w:rsidP="003400C5">
            <w:pPr>
              <w:pStyle w:val="TAC"/>
              <w:rPr>
                <w:kern w:val="2"/>
                <w:szCs w:val="22"/>
                <w:lang w:val="en-US" w:eastAsia="zh-CN"/>
              </w:rPr>
            </w:pPr>
          </w:p>
        </w:tc>
      </w:tr>
      <w:tr w:rsidR="008C5F23" w:rsidRPr="00E61D25" w14:paraId="61CB5458"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657182A2"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4EAD79E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CA_n1A-n28A</w:t>
            </w:r>
          </w:p>
          <w:p w14:paraId="702BB40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57A6EB40"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99BEDC3" w14:textId="77777777" w:rsidR="008C5F23" w:rsidRPr="00E61D25" w:rsidRDefault="008C5F23" w:rsidP="003400C5">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FD20D1"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2E0B6A2"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0</w:t>
            </w:r>
          </w:p>
        </w:tc>
      </w:tr>
      <w:tr w:rsidR="008C5F23" w:rsidRPr="00E61D25" w14:paraId="6BFDE43E" w14:textId="77777777" w:rsidTr="003400C5">
        <w:trPr>
          <w:trHeight w:val="128"/>
        </w:trPr>
        <w:tc>
          <w:tcPr>
            <w:tcW w:w="2067" w:type="dxa"/>
            <w:tcBorders>
              <w:top w:val="nil"/>
              <w:left w:val="single" w:sz="4" w:space="0" w:color="auto"/>
              <w:bottom w:val="nil"/>
              <w:right w:val="single" w:sz="4" w:space="0" w:color="auto"/>
            </w:tcBorders>
            <w:vAlign w:val="center"/>
          </w:tcPr>
          <w:p w14:paraId="506F9899"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43DFD3F"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947A8" w14:textId="77777777" w:rsidR="008C5F23" w:rsidRPr="00E61D25" w:rsidRDefault="008C5F23" w:rsidP="003400C5">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FAED5D7"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714E82D4" w14:textId="77777777" w:rsidR="008C5F23" w:rsidRPr="00E61D25" w:rsidRDefault="008C5F23" w:rsidP="003400C5">
            <w:pPr>
              <w:pStyle w:val="TAC"/>
              <w:rPr>
                <w:kern w:val="2"/>
                <w:szCs w:val="22"/>
                <w:lang w:val="en-US" w:eastAsia="zh-CN"/>
              </w:rPr>
            </w:pPr>
          </w:p>
        </w:tc>
      </w:tr>
      <w:tr w:rsidR="008C5F23" w:rsidRPr="00E61D25" w14:paraId="08EF5764"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062A07A7"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743F27"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77876" w14:textId="77777777" w:rsidR="008C5F23" w:rsidRPr="00E61D25" w:rsidRDefault="008C5F23" w:rsidP="003400C5">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C510AC"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91D6D1A" w14:textId="77777777" w:rsidR="008C5F23" w:rsidRPr="00E61D25" w:rsidRDefault="008C5F23" w:rsidP="003400C5">
            <w:pPr>
              <w:pStyle w:val="TAC"/>
              <w:rPr>
                <w:kern w:val="2"/>
                <w:szCs w:val="22"/>
                <w:lang w:val="en-US" w:eastAsia="zh-CN"/>
              </w:rPr>
            </w:pPr>
          </w:p>
        </w:tc>
      </w:tr>
      <w:tr w:rsidR="008C5F23" w:rsidRPr="00E61D25" w14:paraId="47E1F5AC"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60F83BBE" w14:textId="77777777" w:rsidR="008C5F23" w:rsidRPr="00E61D25" w:rsidRDefault="008C5F23" w:rsidP="003400C5">
            <w:pPr>
              <w:pStyle w:val="TAC"/>
              <w:rPr>
                <w:rFonts w:eastAsiaTheme="minorEastAsia"/>
                <w:lang w:val="en-US" w:eastAsia="zh-CN"/>
              </w:rPr>
            </w:pPr>
            <w:r w:rsidRPr="00E61D25">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2E18CC81" w14:textId="77777777" w:rsidR="008C5F23" w:rsidRPr="00E61D25" w:rsidRDefault="008C5F23" w:rsidP="003400C5">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6A3A99" w14:textId="77777777" w:rsidR="008C5F23" w:rsidRPr="00E61D25" w:rsidRDefault="008C5F23" w:rsidP="003400C5">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56A8D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D9929B6" w14:textId="77777777" w:rsidR="008C5F23" w:rsidRPr="00E61D25" w:rsidRDefault="008C5F23" w:rsidP="003400C5">
            <w:pPr>
              <w:pStyle w:val="TAC"/>
              <w:rPr>
                <w:rFonts w:eastAsiaTheme="minorEastAsia"/>
                <w:lang w:val="en-US" w:eastAsia="zh-CN"/>
              </w:rPr>
            </w:pPr>
            <w:r w:rsidRPr="00E61D25">
              <w:rPr>
                <w:rFonts w:eastAsiaTheme="minorEastAsia"/>
                <w:lang w:val="en-US"/>
              </w:rPr>
              <w:t>0</w:t>
            </w:r>
          </w:p>
        </w:tc>
      </w:tr>
      <w:tr w:rsidR="008C5F23" w:rsidRPr="00E61D25" w14:paraId="0FAC74AA" w14:textId="77777777" w:rsidTr="003400C5">
        <w:trPr>
          <w:trHeight w:val="128"/>
        </w:trPr>
        <w:tc>
          <w:tcPr>
            <w:tcW w:w="2067" w:type="dxa"/>
            <w:tcBorders>
              <w:top w:val="nil"/>
              <w:left w:val="single" w:sz="4" w:space="0" w:color="auto"/>
              <w:bottom w:val="nil"/>
              <w:right w:val="single" w:sz="4" w:space="0" w:color="auto"/>
            </w:tcBorders>
            <w:vAlign w:val="center"/>
          </w:tcPr>
          <w:p w14:paraId="429A970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1F08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5D305" w14:textId="77777777" w:rsidR="008C5F23" w:rsidRPr="00E61D25" w:rsidRDefault="008C5F23" w:rsidP="003400C5">
            <w:pPr>
              <w:pStyle w:val="TAC"/>
              <w:rPr>
                <w:rFonts w:eastAsiaTheme="minorEastAsia"/>
                <w:lang w:val="en-US"/>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8CD4E7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474726E8" w14:textId="77777777" w:rsidR="008C5F23" w:rsidRPr="00E61D25" w:rsidRDefault="008C5F23" w:rsidP="003400C5">
            <w:pPr>
              <w:pStyle w:val="TAC"/>
              <w:rPr>
                <w:rFonts w:eastAsiaTheme="minorEastAsia"/>
                <w:lang w:val="en-US" w:eastAsia="zh-CN"/>
              </w:rPr>
            </w:pPr>
          </w:p>
        </w:tc>
      </w:tr>
      <w:tr w:rsidR="008C5F23" w:rsidRPr="00E61D25" w14:paraId="7ADB58E1"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6604643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847B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C4752" w14:textId="77777777" w:rsidR="008C5F23" w:rsidRPr="00E61D25" w:rsidRDefault="008C5F23" w:rsidP="003400C5">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98F51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FE9D0A" w14:textId="77777777" w:rsidR="008C5F23" w:rsidRPr="00E61D25" w:rsidRDefault="008C5F23" w:rsidP="003400C5">
            <w:pPr>
              <w:pStyle w:val="TAC"/>
              <w:rPr>
                <w:rFonts w:eastAsiaTheme="minorEastAsia"/>
                <w:lang w:val="en-US" w:eastAsia="zh-CN"/>
              </w:rPr>
            </w:pPr>
          </w:p>
        </w:tc>
      </w:tr>
      <w:tr w:rsidR="008C5F23" w:rsidRPr="00E61D25" w14:paraId="05231373"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4BED9E2F"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-n77A</w:t>
            </w:r>
          </w:p>
        </w:tc>
        <w:tc>
          <w:tcPr>
            <w:tcW w:w="1829" w:type="dxa"/>
            <w:tcBorders>
              <w:top w:val="single" w:sz="4" w:space="0" w:color="auto"/>
              <w:left w:val="single" w:sz="4" w:space="0" w:color="auto"/>
              <w:bottom w:val="nil"/>
              <w:right w:val="single" w:sz="4" w:space="0" w:color="auto"/>
            </w:tcBorders>
            <w:vAlign w:val="center"/>
          </w:tcPr>
          <w:p w14:paraId="75DA4105"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50FD55C0"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21CF872F"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181E726"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8D64C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E614864"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798F6E9B" w14:textId="77777777" w:rsidTr="003400C5">
        <w:trPr>
          <w:trHeight w:val="128"/>
        </w:trPr>
        <w:tc>
          <w:tcPr>
            <w:tcW w:w="2067" w:type="dxa"/>
            <w:tcBorders>
              <w:top w:val="nil"/>
              <w:left w:val="single" w:sz="4" w:space="0" w:color="auto"/>
              <w:bottom w:val="nil"/>
              <w:right w:val="single" w:sz="4" w:space="0" w:color="auto"/>
            </w:tcBorders>
            <w:vAlign w:val="center"/>
          </w:tcPr>
          <w:p w14:paraId="2DADE49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26549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7C406"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378099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4F15273F" w14:textId="77777777" w:rsidR="008C5F23" w:rsidRPr="00E61D25" w:rsidRDefault="008C5F23" w:rsidP="003400C5">
            <w:pPr>
              <w:pStyle w:val="TAC"/>
              <w:rPr>
                <w:rFonts w:eastAsiaTheme="minorEastAsia"/>
                <w:lang w:val="en-US" w:eastAsia="zh-CN"/>
              </w:rPr>
            </w:pPr>
          </w:p>
        </w:tc>
      </w:tr>
      <w:tr w:rsidR="008C5F23" w:rsidRPr="00E61D25" w14:paraId="560C301B"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0E931E8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07026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2F4D7" w14:textId="77777777" w:rsidR="008C5F23" w:rsidRPr="00E61D25" w:rsidRDefault="008C5F23" w:rsidP="003400C5">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A7BF6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66064B" w14:textId="77777777" w:rsidR="008C5F23" w:rsidRPr="00E61D25" w:rsidRDefault="008C5F23" w:rsidP="003400C5">
            <w:pPr>
              <w:pStyle w:val="TAC"/>
              <w:rPr>
                <w:rFonts w:eastAsiaTheme="minorEastAsia"/>
                <w:lang w:val="en-US" w:eastAsia="zh-CN"/>
              </w:rPr>
            </w:pPr>
          </w:p>
        </w:tc>
      </w:tr>
      <w:tr w:rsidR="008C5F23" w:rsidRPr="00E61D25" w14:paraId="7263C011"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C9E52E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50DE37C3"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780E0C41"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4DF90057"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48EE4A4"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E65C0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1864E9A3"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12456C69" w14:textId="77777777" w:rsidTr="003400C5">
        <w:trPr>
          <w:trHeight w:val="128"/>
        </w:trPr>
        <w:tc>
          <w:tcPr>
            <w:tcW w:w="2067" w:type="dxa"/>
            <w:tcBorders>
              <w:top w:val="nil"/>
              <w:left w:val="single" w:sz="4" w:space="0" w:color="auto"/>
              <w:bottom w:val="nil"/>
              <w:right w:val="single" w:sz="4" w:space="0" w:color="auto"/>
            </w:tcBorders>
            <w:vAlign w:val="center"/>
          </w:tcPr>
          <w:p w14:paraId="77CC52A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C6C1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CC0C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1D1C5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3D5F5DA" w14:textId="77777777" w:rsidR="008C5F23" w:rsidRPr="00E61D25" w:rsidRDefault="008C5F23" w:rsidP="003400C5">
            <w:pPr>
              <w:pStyle w:val="TAC"/>
              <w:rPr>
                <w:rFonts w:eastAsiaTheme="minorEastAsia"/>
                <w:lang w:val="en-US" w:eastAsia="zh-CN"/>
              </w:rPr>
            </w:pPr>
          </w:p>
        </w:tc>
      </w:tr>
      <w:tr w:rsidR="008C5F23" w:rsidRPr="00E61D25" w14:paraId="527B9A2C"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0C5CC52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04F85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7BC6D" w14:textId="77777777" w:rsidR="008C5F23" w:rsidRPr="00E61D25" w:rsidRDefault="008C5F23" w:rsidP="003400C5">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C4A2D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00A8456A" w14:textId="77777777" w:rsidR="008C5F23" w:rsidRPr="00E61D25" w:rsidRDefault="008C5F23" w:rsidP="003400C5">
            <w:pPr>
              <w:pStyle w:val="TAC"/>
              <w:rPr>
                <w:rFonts w:eastAsiaTheme="minorEastAsia"/>
                <w:lang w:val="en-US" w:eastAsia="zh-CN"/>
              </w:rPr>
            </w:pPr>
          </w:p>
        </w:tc>
      </w:tr>
      <w:tr w:rsidR="008C5F23" w:rsidRPr="00E61D25" w14:paraId="460F0405"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6AD6595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3C2E04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CA_n1A-n40A</w:t>
            </w:r>
          </w:p>
          <w:p w14:paraId="4C7E982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2F9F537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E52443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0FC41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E2F6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D94AE51" w14:textId="77777777" w:rsidTr="003400C5">
        <w:trPr>
          <w:trHeight w:val="128"/>
        </w:trPr>
        <w:tc>
          <w:tcPr>
            <w:tcW w:w="2067" w:type="dxa"/>
            <w:tcBorders>
              <w:top w:val="nil"/>
              <w:left w:val="single" w:sz="4" w:space="0" w:color="auto"/>
              <w:bottom w:val="nil"/>
              <w:right w:val="single" w:sz="4" w:space="0" w:color="auto"/>
            </w:tcBorders>
            <w:vAlign w:val="center"/>
          </w:tcPr>
          <w:p w14:paraId="491A01D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C48C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0F30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B93FD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D3208D" w14:textId="77777777" w:rsidR="008C5F23" w:rsidRPr="00E61D25" w:rsidRDefault="008C5F23" w:rsidP="003400C5">
            <w:pPr>
              <w:pStyle w:val="TAC"/>
              <w:rPr>
                <w:rFonts w:eastAsiaTheme="minorEastAsia"/>
                <w:lang w:val="en-US" w:eastAsia="zh-CN"/>
              </w:rPr>
            </w:pPr>
          </w:p>
        </w:tc>
      </w:tr>
      <w:tr w:rsidR="008C5F23" w:rsidRPr="00E61D25" w14:paraId="066AFBD2" w14:textId="77777777" w:rsidTr="003400C5">
        <w:trPr>
          <w:trHeight w:val="128"/>
        </w:trPr>
        <w:tc>
          <w:tcPr>
            <w:tcW w:w="2067" w:type="dxa"/>
            <w:tcBorders>
              <w:top w:val="nil"/>
              <w:left w:val="single" w:sz="4" w:space="0" w:color="auto"/>
              <w:bottom w:val="nil"/>
              <w:right w:val="single" w:sz="4" w:space="0" w:color="auto"/>
            </w:tcBorders>
            <w:vAlign w:val="center"/>
          </w:tcPr>
          <w:p w14:paraId="7BF0453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9D6A6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26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CBD65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EB2805" w14:textId="77777777" w:rsidR="008C5F23" w:rsidRPr="00E61D25" w:rsidRDefault="008C5F23" w:rsidP="003400C5">
            <w:pPr>
              <w:pStyle w:val="TAC"/>
              <w:rPr>
                <w:rFonts w:eastAsiaTheme="minorEastAsia"/>
                <w:lang w:val="en-US" w:eastAsia="zh-CN"/>
              </w:rPr>
            </w:pPr>
          </w:p>
        </w:tc>
      </w:tr>
      <w:tr w:rsidR="008C5F23" w:rsidRPr="00E61D25" w14:paraId="67FAC3A6" w14:textId="77777777" w:rsidTr="003400C5">
        <w:trPr>
          <w:trHeight w:val="128"/>
        </w:trPr>
        <w:tc>
          <w:tcPr>
            <w:tcW w:w="2067" w:type="dxa"/>
            <w:tcBorders>
              <w:top w:val="nil"/>
              <w:left w:val="single" w:sz="4" w:space="0" w:color="auto"/>
              <w:bottom w:val="nil"/>
              <w:right w:val="single" w:sz="4" w:space="0" w:color="auto"/>
            </w:tcBorders>
            <w:vAlign w:val="center"/>
          </w:tcPr>
          <w:p w14:paraId="514B5D0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C1EF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DED7C"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0C878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B781C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37AE4546" w14:textId="77777777" w:rsidTr="003400C5">
        <w:trPr>
          <w:trHeight w:val="128"/>
        </w:trPr>
        <w:tc>
          <w:tcPr>
            <w:tcW w:w="2067" w:type="dxa"/>
            <w:tcBorders>
              <w:top w:val="nil"/>
              <w:left w:val="single" w:sz="4" w:space="0" w:color="auto"/>
              <w:bottom w:val="nil"/>
              <w:right w:val="single" w:sz="4" w:space="0" w:color="auto"/>
            </w:tcBorders>
            <w:vAlign w:val="center"/>
          </w:tcPr>
          <w:p w14:paraId="1A30AA0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F75F2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B27A0"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FBFCA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417FF69" w14:textId="77777777" w:rsidR="008C5F23" w:rsidRPr="00E61D25" w:rsidRDefault="008C5F23" w:rsidP="003400C5">
            <w:pPr>
              <w:pStyle w:val="TAC"/>
              <w:rPr>
                <w:rFonts w:eastAsiaTheme="minorEastAsia"/>
                <w:lang w:val="en-US" w:eastAsia="zh-CN"/>
              </w:rPr>
            </w:pPr>
          </w:p>
        </w:tc>
      </w:tr>
      <w:tr w:rsidR="008C5F23" w:rsidRPr="00E61D25" w14:paraId="6E5D520E" w14:textId="77777777" w:rsidTr="003400C5">
        <w:trPr>
          <w:trHeight w:val="128"/>
        </w:trPr>
        <w:tc>
          <w:tcPr>
            <w:tcW w:w="2067" w:type="dxa"/>
            <w:tcBorders>
              <w:top w:val="nil"/>
              <w:left w:val="single" w:sz="4" w:space="0" w:color="auto"/>
              <w:bottom w:val="nil"/>
              <w:right w:val="single" w:sz="4" w:space="0" w:color="auto"/>
            </w:tcBorders>
            <w:vAlign w:val="center"/>
          </w:tcPr>
          <w:p w14:paraId="33A4580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D12CC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099C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830F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44AA308" w14:textId="77777777" w:rsidR="008C5F23" w:rsidRPr="00E61D25" w:rsidRDefault="008C5F23" w:rsidP="003400C5">
            <w:pPr>
              <w:pStyle w:val="TAC"/>
              <w:rPr>
                <w:rFonts w:eastAsiaTheme="minorEastAsia"/>
                <w:lang w:val="en-US" w:eastAsia="zh-CN"/>
              </w:rPr>
            </w:pPr>
          </w:p>
        </w:tc>
      </w:tr>
      <w:tr w:rsidR="008C5F23" w:rsidRPr="00E61D25" w14:paraId="0C207075" w14:textId="77777777" w:rsidTr="003400C5">
        <w:trPr>
          <w:trHeight w:val="128"/>
        </w:trPr>
        <w:tc>
          <w:tcPr>
            <w:tcW w:w="2067" w:type="dxa"/>
            <w:tcBorders>
              <w:top w:val="nil"/>
              <w:left w:val="single" w:sz="4" w:space="0" w:color="auto"/>
              <w:bottom w:val="nil"/>
              <w:right w:val="single" w:sz="4" w:space="0" w:color="auto"/>
            </w:tcBorders>
            <w:vAlign w:val="center"/>
          </w:tcPr>
          <w:p w14:paraId="0D21CF8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2281C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950B5"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FA306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271FDAF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2</w:t>
            </w:r>
          </w:p>
        </w:tc>
      </w:tr>
      <w:tr w:rsidR="008C5F23" w:rsidRPr="00E61D25" w14:paraId="6C8CFEFA" w14:textId="77777777" w:rsidTr="003400C5">
        <w:trPr>
          <w:trHeight w:val="128"/>
        </w:trPr>
        <w:tc>
          <w:tcPr>
            <w:tcW w:w="2067" w:type="dxa"/>
            <w:tcBorders>
              <w:top w:val="nil"/>
              <w:left w:val="single" w:sz="4" w:space="0" w:color="auto"/>
              <w:bottom w:val="nil"/>
              <w:right w:val="single" w:sz="4" w:space="0" w:color="auto"/>
            </w:tcBorders>
            <w:vAlign w:val="center"/>
          </w:tcPr>
          <w:p w14:paraId="5386DE7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12652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EAFA0"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648B1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76386524" w14:textId="77777777" w:rsidR="008C5F23" w:rsidRPr="00E61D25" w:rsidRDefault="008C5F23" w:rsidP="003400C5">
            <w:pPr>
              <w:pStyle w:val="TAC"/>
              <w:rPr>
                <w:rFonts w:eastAsiaTheme="minorEastAsia"/>
                <w:lang w:val="en-US" w:eastAsia="zh-CN"/>
              </w:rPr>
            </w:pPr>
          </w:p>
        </w:tc>
      </w:tr>
      <w:tr w:rsidR="008C5F23" w:rsidRPr="00E61D25" w14:paraId="5ED46CD0" w14:textId="77777777" w:rsidTr="003400C5">
        <w:trPr>
          <w:trHeight w:val="128"/>
        </w:trPr>
        <w:tc>
          <w:tcPr>
            <w:tcW w:w="2067" w:type="dxa"/>
            <w:tcBorders>
              <w:top w:val="nil"/>
              <w:left w:val="single" w:sz="4" w:space="0" w:color="auto"/>
              <w:bottom w:val="nil"/>
              <w:right w:val="single" w:sz="4" w:space="0" w:color="auto"/>
            </w:tcBorders>
            <w:vAlign w:val="center"/>
          </w:tcPr>
          <w:p w14:paraId="781EA20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3B8F7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C5BE4"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5E1D7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9DE7D9" w14:textId="77777777" w:rsidR="008C5F23" w:rsidRPr="00E61D25" w:rsidRDefault="008C5F23" w:rsidP="003400C5">
            <w:pPr>
              <w:pStyle w:val="TAC"/>
              <w:rPr>
                <w:rFonts w:eastAsiaTheme="minorEastAsia"/>
                <w:lang w:val="en-US" w:eastAsia="zh-CN"/>
              </w:rPr>
            </w:pPr>
          </w:p>
        </w:tc>
      </w:tr>
      <w:tr w:rsidR="008C5F23" w:rsidRPr="00E61D25" w14:paraId="3DCA027C" w14:textId="77777777" w:rsidTr="003400C5">
        <w:trPr>
          <w:trHeight w:val="128"/>
        </w:trPr>
        <w:tc>
          <w:tcPr>
            <w:tcW w:w="2067" w:type="dxa"/>
            <w:tcBorders>
              <w:top w:val="nil"/>
              <w:left w:val="single" w:sz="4" w:space="0" w:color="auto"/>
              <w:bottom w:val="nil"/>
              <w:right w:val="single" w:sz="4" w:space="0" w:color="auto"/>
            </w:tcBorders>
            <w:vAlign w:val="center"/>
          </w:tcPr>
          <w:p w14:paraId="165F408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3A5FA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3FB0E"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73382E"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03F0C5B"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8C5F23" w:rsidRPr="00E61D25" w14:paraId="130B323F" w14:textId="77777777" w:rsidTr="003400C5">
        <w:trPr>
          <w:trHeight w:val="128"/>
        </w:trPr>
        <w:tc>
          <w:tcPr>
            <w:tcW w:w="2067" w:type="dxa"/>
            <w:tcBorders>
              <w:top w:val="nil"/>
              <w:left w:val="single" w:sz="4" w:space="0" w:color="auto"/>
              <w:bottom w:val="nil"/>
              <w:right w:val="single" w:sz="4" w:space="0" w:color="auto"/>
            </w:tcBorders>
            <w:vAlign w:val="center"/>
          </w:tcPr>
          <w:p w14:paraId="09CE199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8F88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2DC69"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6E76AB"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21CB65C0" w14:textId="77777777" w:rsidR="008C5F23" w:rsidRPr="00E61D25" w:rsidRDefault="008C5F23" w:rsidP="003400C5">
            <w:pPr>
              <w:pStyle w:val="TAC"/>
              <w:rPr>
                <w:rFonts w:eastAsiaTheme="minorEastAsia"/>
                <w:lang w:val="en-US" w:eastAsia="zh-CN"/>
              </w:rPr>
            </w:pPr>
          </w:p>
        </w:tc>
      </w:tr>
      <w:tr w:rsidR="008C5F23" w:rsidRPr="00E61D25" w14:paraId="34079870"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2F9356E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79C8B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5E46E"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E92288"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61DE9BB0" w14:textId="77777777" w:rsidR="008C5F23" w:rsidRPr="00E61D25" w:rsidRDefault="008C5F23" w:rsidP="003400C5">
            <w:pPr>
              <w:pStyle w:val="TAC"/>
              <w:rPr>
                <w:rFonts w:eastAsiaTheme="minorEastAsia"/>
                <w:lang w:val="en-US" w:eastAsia="zh-CN"/>
              </w:rPr>
            </w:pPr>
          </w:p>
        </w:tc>
      </w:tr>
      <w:tr w:rsidR="008C5F23" w:rsidRPr="00E61D25" w14:paraId="7F04F3F5"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26FD0F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36AF4F4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80D9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32DE4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8658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0377CD3" w14:textId="77777777" w:rsidTr="003400C5">
        <w:trPr>
          <w:trHeight w:val="29"/>
        </w:trPr>
        <w:tc>
          <w:tcPr>
            <w:tcW w:w="2067" w:type="dxa"/>
            <w:tcBorders>
              <w:top w:val="nil"/>
              <w:left w:val="single" w:sz="4" w:space="0" w:color="auto"/>
              <w:bottom w:val="nil"/>
              <w:right w:val="single" w:sz="4" w:space="0" w:color="auto"/>
            </w:tcBorders>
            <w:vAlign w:val="center"/>
          </w:tcPr>
          <w:p w14:paraId="7C0FFBA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364D6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4152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EC3D8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42004A84" w14:textId="77777777" w:rsidR="008C5F23" w:rsidRPr="00E61D25" w:rsidRDefault="008C5F23" w:rsidP="003400C5">
            <w:pPr>
              <w:pStyle w:val="TAC"/>
              <w:rPr>
                <w:rFonts w:eastAsiaTheme="minorEastAsia"/>
                <w:lang w:val="en-US" w:eastAsia="zh-CN"/>
              </w:rPr>
            </w:pPr>
          </w:p>
        </w:tc>
      </w:tr>
      <w:tr w:rsidR="008C5F23" w:rsidRPr="00E61D25" w14:paraId="724108B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BBC807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986E6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143B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1F571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75DBDA4" w14:textId="77777777" w:rsidR="008C5F23" w:rsidRPr="00E61D25" w:rsidRDefault="008C5F23" w:rsidP="003400C5">
            <w:pPr>
              <w:pStyle w:val="TAC"/>
              <w:rPr>
                <w:rFonts w:eastAsiaTheme="minorEastAsia"/>
                <w:lang w:val="en-US" w:eastAsia="zh-CN"/>
              </w:rPr>
            </w:pPr>
          </w:p>
        </w:tc>
      </w:tr>
      <w:tr w:rsidR="008C5F23" w:rsidRPr="00E61D25" w14:paraId="47E3AF2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3F7D036" w14:textId="77777777" w:rsidR="008C5F23" w:rsidRPr="00E61D25" w:rsidRDefault="008C5F23" w:rsidP="003400C5">
            <w:pPr>
              <w:pStyle w:val="TAC"/>
              <w:rPr>
                <w:rFonts w:eastAsiaTheme="minorEastAsia"/>
                <w:lang w:val="en-US" w:eastAsia="zh-CN"/>
              </w:rPr>
            </w:pPr>
            <w:r w:rsidRPr="00E61D25">
              <w:rPr>
                <w:color w:val="000000"/>
                <w:lang w:eastAsia="zh-CN"/>
              </w:rPr>
              <w:lastRenderedPageBreak/>
              <w:t>CA_n1A-n40A-n105A</w:t>
            </w:r>
          </w:p>
        </w:tc>
        <w:tc>
          <w:tcPr>
            <w:tcW w:w="1829" w:type="dxa"/>
            <w:tcBorders>
              <w:top w:val="single" w:sz="4" w:space="0" w:color="auto"/>
              <w:left w:val="single" w:sz="4" w:space="0" w:color="auto"/>
              <w:bottom w:val="nil"/>
              <w:right w:val="single" w:sz="4" w:space="0" w:color="auto"/>
            </w:tcBorders>
            <w:vAlign w:val="center"/>
          </w:tcPr>
          <w:p w14:paraId="14FB73F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CA_n1A-n40A</w:t>
            </w:r>
          </w:p>
          <w:p w14:paraId="0D9CCE7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3A91E6B" w14:textId="77777777" w:rsidR="008C5F23" w:rsidRPr="00E61D25" w:rsidRDefault="008C5F23" w:rsidP="003400C5">
            <w:pPr>
              <w:pStyle w:val="TAC"/>
              <w:rPr>
                <w:rFonts w:eastAsiaTheme="minorEastAsia"/>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00C66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AC7A3CD"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4FE8BB27" w14:textId="77777777" w:rsidTr="003400C5">
        <w:trPr>
          <w:trHeight w:val="29"/>
        </w:trPr>
        <w:tc>
          <w:tcPr>
            <w:tcW w:w="2067" w:type="dxa"/>
            <w:tcBorders>
              <w:top w:val="nil"/>
              <w:left w:val="single" w:sz="4" w:space="0" w:color="auto"/>
              <w:bottom w:val="nil"/>
              <w:right w:val="single" w:sz="4" w:space="0" w:color="auto"/>
            </w:tcBorders>
            <w:vAlign w:val="center"/>
          </w:tcPr>
          <w:p w14:paraId="04C3A0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FF50D8"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0CD5365" w14:textId="77777777" w:rsidR="008C5F23" w:rsidRPr="00E61D25" w:rsidRDefault="008C5F23" w:rsidP="003400C5">
            <w:pPr>
              <w:pStyle w:val="TAC"/>
              <w:rPr>
                <w:rFonts w:eastAsiaTheme="minorEastAsia"/>
                <w:lang w:val="en-US" w:eastAsia="zh-CN"/>
              </w:rPr>
            </w:pPr>
            <w:r w:rsidRPr="00E61D25">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053D3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40ADDB9" w14:textId="77777777" w:rsidR="008C5F23" w:rsidRPr="00E61D25" w:rsidRDefault="008C5F23" w:rsidP="003400C5">
            <w:pPr>
              <w:pStyle w:val="TAC"/>
              <w:rPr>
                <w:rFonts w:eastAsiaTheme="minorEastAsia"/>
                <w:lang w:val="en-US" w:eastAsia="zh-CN"/>
              </w:rPr>
            </w:pPr>
          </w:p>
        </w:tc>
      </w:tr>
      <w:tr w:rsidR="008C5F23" w:rsidRPr="00E61D25" w14:paraId="7E00C19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E60A2C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52984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95ED3"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7A7758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E53C030" w14:textId="77777777" w:rsidR="008C5F23" w:rsidRPr="00E61D25" w:rsidRDefault="008C5F23" w:rsidP="003400C5">
            <w:pPr>
              <w:pStyle w:val="TAC"/>
              <w:rPr>
                <w:rFonts w:eastAsiaTheme="minorEastAsia"/>
                <w:lang w:val="en-US" w:eastAsia="zh-CN"/>
              </w:rPr>
            </w:pPr>
          </w:p>
        </w:tc>
      </w:tr>
      <w:tr w:rsidR="008C5F23" w:rsidRPr="00E61D25" w14:paraId="619FC8E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E10652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60536CC" w14:textId="77777777" w:rsidR="008C5F23" w:rsidRPr="00E61D25" w:rsidRDefault="008C5F23" w:rsidP="003400C5">
            <w:pPr>
              <w:pStyle w:val="TAC"/>
              <w:rPr>
                <w:rFonts w:eastAsiaTheme="minorEastAsia"/>
              </w:rPr>
            </w:pPr>
            <w:r w:rsidRPr="00E61D25">
              <w:rPr>
                <w:rFonts w:eastAsiaTheme="minorEastAsia"/>
                <w:lang w:val="en-US"/>
              </w:rPr>
              <w:t>n41</w:t>
            </w:r>
            <w:r w:rsidRPr="00E61D25">
              <w:rPr>
                <w:rFonts w:eastAsiaTheme="minorEastAsia"/>
                <w:vertAlign w:val="superscript"/>
                <w:lang w:val="en-US"/>
              </w:rPr>
              <w:t>7</w:t>
            </w:r>
          </w:p>
          <w:p w14:paraId="211421C7" w14:textId="77777777" w:rsidR="008C5F23" w:rsidRPr="00E61D25" w:rsidRDefault="008C5F23" w:rsidP="003400C5">
            <w:pPr>
              <w:pStyle w:val="TAC"/>
              <w:rPr>
                <w:rFonts w:eastAsiaTheme="minorEastAsia"/>
              </w:rPr>
            </w:pPr>
            <w:r w:rsidRPr="00E61D25">
              <w:rPr>
                <w:rFonts w:eastAsiaTheme="minorEastAsia"/>
                <w:lang w:val="en-US"/>
              </w:rPr>
              <w:t>n77</w:t>
            </w:r>
            <w:r w:rsidRPr="00E61D25">
              <w:rPr>
                <w:rFonts w:eastAsiaTheme="minorEastAsia"/>
                <w:vertAlign w:val="superscript"/>
                <w:lang w:val="en-US"/>
              </w:rPr>
              <w:t>7,9</w:t>
            </w:r>
          </w:p>
          <w:p w14:paraId="1C6097D3" w14:textId="77777777" w:rsidR="008C5F23" w:rsidRPr="00DD4F53" w:rsidRDefault="008C5F23" w:rsidP="003400C5">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CA_n1A-n41A</w:t>
            </w:r>
            <w:r w:rsidRPr="00DD4F53">
              <w:rPr>
                <w:rFonts w:ascii="Arial" w:eastAsiaTheme="minorEastAsia" w:hAnsi="Arial"/>
                <w:sz w:val="18"/>
                <w:vertAlign w:val="superscript"/>
                <w:lang w:val="en-US"/>
              </w:rPr>
              <w:t>7</w:t>
            </w:r>
          </w:p>
          <w:p w14:paraId="40AD4CE6" w14:textId="77777777" w:rsidR="008C5F23" w:rsidRPr="00DD4F53" w:rsidRDefault="008C5F23" w:rsidP="003400C5">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CA_n1A-n77A</w:t>
            </w:r>
            <w:r w:rsidRPr="00DD4F53">
              <w:rPr>
                <w:rFonts w:ascii="Arial" w:eastAsiaTheme="minorEastAsia" w:hAnsi="Arial"/>
                <w:sz w:val="18"/>
                <w:vertAlign w:val="superscript"/>
                <w:lang w:val="en-US"/>
              </w:rPr>
              <w:t>7</w:t>
            </w:r>
          </w:p>
          <w:p w14:paraId="536BE5D3" w14:textId="77777777" w:rsidR="008C5F23" w:rsidRPr="00E61D25" w:rsidRDefault="008C5F23" w:rsidP="003400C5">
            <w:pPr>
              <w:pStyle w:val="TAC"/>
              <w:rPr>
                <w:rFonts w:eastAsiaTheme="minorEastAsia"/>
                <w:szCs w:val="18"/>
                <w:lang w:val="en-US" w:eastAsia="zh-CN"/>
              </w:rPr>
            </w:pPr>
            <w:r w:rsidRPr="00DD4F53">
              <w:rPr>
                <w:rFonts w:eastAsiaTheme="minorEastAsia"/>
                <w:lang w:val="sv-SE"/>
              </w:rPr>
              <w:t>CA_n41A-n77A</w:t>
            </w:r>
            <w:r w:rsidRPr="00DD4F5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5CBA6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68BB3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E3221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5F46AA5" w14:textId="77777777" w:rsidTr="003400C5">
        <w:trPr>
          <w:trHeight w:val="29"/>
        </w:trPr>
        <w:tc>
          <w:tcPr>
            <w:tcW w:w="2067" w:type="dxa"/>
            <w:tcBorders>
              <w:top w:val="nil"/>
              <w:left w:val="single" w:sz="4" w:space="0" w:color="auto"/>
              <w:bottom w:val="nil"/>
              <w:right w:val="single" w:sz="4" w:space="0" w:color="auto"/>
            </w:tcBorders>
            <w:vAlign w:val="center"/>
          </w:tcPr>
          <w:p w14:paraId="49EA81F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887782"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D987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AE9F5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5248AFB" w14:textId="77777777" w:rsidR="008C5F23" w:rsidRPr="00E61D25" w:rsidRDefault="008C5F23" w:rsidP="003400C5">
            <w:pPr>
              <w:pStyle w:val="TAC"/>
              <w:rPr>
                <w:rFonts w:eastAsiaTheme="minorEastAsia"/>
                <w:lang w:val="en-US" w:eastAsia="zh-CN"/>
              </w:rPr>
            </w:pPr>
          </w:p>
        </w:tc>
      </w:tr>
      <w:tr w:rsidR="008C5F23" w:rsidRPr="00E61D25" w14:paraId="4EDB448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CABFCE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12164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CFB5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73A50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68DF420" w14:textId="77777777" w:rsidR="008C5F23" w:rsidRPr="00E61D25" w:rsidRDefault="008C5F23" w:rsidP="003400C5">
            <w:pPr>
              <w:pStyle w:val="TAC"/>
              <w:rPr>
                <w:rFonts w:eastAsiaTheme="minorEastAsia"/>
                <w:lang w:val="en-US" w:eastAsia="zh-CN"/>
              </w:rPr>
            </w:pPr>
          </w:p>
        </w:tc>
      </w:tr>
      <w:tr w:rsidR="008C5F23" w:rsidRPr="00E61D25" w14:paraId="3821B22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CE0747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59DFC986"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w:t>
            </w:r>
          </w:p>
          <w:p w14:paraId="7942F58A"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18D2A380" w14:textId="77777777" w:rsidR="008C5F23" w:rsidRPr="00DE1FCF" w:rsidRDefault="008C5F23" w:rsidP="003400C5">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CA_n1A-n41A</w:t>
            </w:r>
            <w:r w:rsidRPr="00DE1FCF">
              <w:rPr>
                <w:rFonts w:ascii="Arial" w:eastAsiaTheme="minorEastAsia" w:hAnsi="Arial"/>
                <w:sz w:val="18"/>
                <w:vertAlign w:val="superscript"/>
                <w:lang w:val="en-US"/>
              </w:rPr>
              <w:t>7</w:t>
            </w:r>
          </w:p>
          <w:p w14:paraId="63D71C6C" w14:textId="77777777" w:rsidR="008C5F23" w:rsidRPr="00DE1FCF" w:rsidRDefault="008C5F23" w:rsidP="003400C5">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CA_n1A-n77A</w:t>
            </w:r>
            <w:r w:rsidRPr="00DE1FCF">
              <w:rPr>
                <w:rFonts w:ascii="Arial" w:eastAsiaTheme="minorEastAsia" w:hAnsi="Arial"/>
                <w:sz w:val="18"/>
                <w:vertAlign w:val="superscript"/>
                <w:lang w:val="en-US"/>
              </w:rPr>
              <w:t>7</w:t>
            </w:r>
          </w:p>
          <w:p w14:paraId="4E6A3A8B" w14:textId="77777777" w:rsidR="008C5F23" w:rsidRPr="00E61D25" w:rsidRDefault="008C5F23" w:rsidP="003400C5">
            <w:pPr>
              <w:pStyle w:val="TAC"/>
              <w:rPr>
                <w:rFonts w:eastAsiaTheme="minorEastAsia"/>
                <w:lang w:val="en-US" w:eastAsia="zh-CN"/>
              </w:rPr>
            </w:pPr>
            <w:r w:rsidRPr="00DE1FCF">
              <w:rPr>
                <w:rFonts w:eastAsiaTheme="minorEastAsia"/>
                <w:lang w:val="en-US" w:eastAsia="zh-CN"/>
              </w:rPr>
              <w:t>CA_n41A-n77A</w:t>
            </w:r>
            <w:r w:rsidRPr="00DE1FCF">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C54C22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A871D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22FBC5"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115F8461" w14:textId="77777777" w:rsidTr="003400C5">
        <w:trPr>
          <w:trHeight w:val="29"/>
        </w:trPr>
        <w:tc>
          <w:tcPr>
            <w:tcW w:w="2067" w:type="dxa"/>
            <w:tcBorders>
              <w:top w:val="nil"/>
              <w:left w:val="single" w:sz="4" w:space="0" w:color="auto"/>
              <w:bottom w:val="nil"/>
              <w:right w:val="single" w:sz="4" w:space="0" w:color="auto"/>
            </w:tcBorders>
            <w:vAlign w:val="center"/>
          </w:tcPr>
          <w:p w14:paraId="7FBC1FC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B726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FB48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BC746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CB894F" w14:textId="77777777" w:rsidR="008C5F23" w:rsidRPr="00E61D25" w:rsidRDefault="008C5F23" w:rsidP="003400C5">
            <w:pPr>
              <w:pStyle w:val="TAC"/>
              <w:rPr>
                <w:rFonts w:eastAsiaTheme="minorEastAsia"/>
                <w:lang w:val="en-US" w:eastAsia="zh-CN"/>
              </w:rPr>
            </w:pPr>
          </w:p>
        </w:tc>
      </w:tr>
      <w:tr w:rsidR="008C5F23" w:rsidRPr="00E61D25" w14:paraId="70CA843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866274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FD7E7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8C95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80ADA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91B49C" w14:textId="77777777" w:rsidR="008C5F23" w:rsidRPr="00E61D25" w:rsidRDefault="008C5F23" w:rsidP="003400C5">
            <w:pPr>
              <w:pStyle w:val="TAC"/>
              <w:rPr>
                <w:rFonts w:eastAsiaTheme="minorEastAsia"/>
                <w:lang w:val="en-US" w:eastAsia="zh-CN"/>
              </w:rPr>
            </w:pPr>
          </w:p>
        </w:tc>
      </w:tr>
      <w:tr w:rsidR="008C5F23" w:rsidRPr="00E61D25" w14:paraId="69F341B6" w14:textId="77777777" w:rsidTr="003400C5">
        <w:trPr>
          <w:trHeight w:val="29"/>
        </w:trPr>
        <w:tc>
          <w:tcPr>
            <w:tcW w:w="2067" w:type="dxa"/>
            <w:tcBorders>
              <w:top w:val="nil"/>
              <w:left w:val="single" w:sz="4" w:space="0" w:color="auto"/>
              <w:bottom w:val="nil"/>
              <w:right w:val="single" w:sz="4" w:space="0" w:color="auto"/>
            </w:tcBorders>
            <w:vAlign w:val="center"/>
          </w:tcPr>
          <w:p w14:paraId="243EE6A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1C2394B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CA_n1A-n41A</w:t>
            </w:r>
          </w:p>
          <w:p w14:paraId="1C0D40F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CA_n1A-n77A</w:t>
            </w:r>
          </w:p>
          <w:p w14:paraId="43813F2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061BB8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64E30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6605A4"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075F75E" w14:textId="77777777" w:rsidTr="003400C5">
        <w:trPr>
          <w:trHeight w:val="29"/>
        </w:trPr>
        <w:tc>
          <w:tcPr>
            <w:tcW w:w="2067" w:type="dxa"/>
            <w:tcBorders>
              <w:top w:val="nil"/>
              <w:left w:val="single" w:sz="4" w:space="0" w:color="auto"/>
              <w:bottom w:val="nil"/>
              <w:right w:val="single" w:sz="4" w:space="0" w:color="auto"/>
            </w:tcBorders>
            <w:vAlign w:val="center"/>
          </w:tcPr>
          <w:p w14:paraId="342CDAD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D4C11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FD49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8C554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EB0D206" w14:textId="77777777" w:rsidR="008C5F23" w:rsidRPr="00E61D25" w:rsidRDefault="008C5F23" w:rsidP="003400C5">
            <w:pPr>
              <w:pStyle w:val="TAC"/>
              <w:rPr>
                <w:rFonts w:eastAsiaTheme="minorEastAsia"/>
                <w:lang w:val="en-US" w:eastAsia="zh-CN"/>
              </w:rPr>
            </w:pPr>
          </w:p>
        </w:tc>
      </w:tr>
      <w:tr w:rsidR="008C5F23" w:rsidRPr="00E61D25" w14:paraId="11841B4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89F73B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261D0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45EA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20D11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B031D34" w14:textId="77777777" w:rsidR="008C5F23" w:rsidRPr="00E61D25" w:rsidRDefault="008C5F23" w:rsidP="003400C5">
            <w:pPr>
              <w:pStyle w:val="TAC"/>
              <w:rPr>
                <w:rFonts w:eastAsiaTheme="minorEastAsia"/>
                <w:lang w:val="en-US" w:eastAsia="zh-CN"/>
              </w:rPr>
            </w:pPr>
          </w:p>
        </w:tc>
      </w:tr>
      <w:tr w:rsidR="008C5F23" w:rsidRPr="00E61D25" w14:paraId="27C12B8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418106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r w:rsidRPr="00E61D25">
              <w:rPr>
                <w:rFonts w:hint="eastAsia"/>
                <w:lang w:eastAsia="zh-CN"/>
              </w:rPr>
              <w:t>-n</w:t>
            </w:r>
            <w:r w:rsidRPr="00E61D25">
              <w:rPr>
                <w:lang w:eastAsia="zh-CN"/>
              </w:rPr>
              <w:t>79</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A3AC297" w14:textId="77777777" w:rsidR="008C5F23" w:rsidRPr="00E61D25" w:rsidRDefault="008C5F23"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3B48265F" w14:textId="77777777" w:rsidR="008C5F23" w:rsidRPr="00E61D25" w:rsidRDefault="008C5F23"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59F4ECBE"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42B13E2"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3A69D4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rPr>
              <w:t>5</w:t>
            </w:r>
            <w:r w:rsidRPr="00E61D25">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49ED1811"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48BD5270" w14:textId="77777777" w:rsidTr="003400C5">
        <w:trPr>
          <w:trHeight w:val="29"/>
        </w:trPr>
        <w:tc>
          <w:tcPr>
            <w:tcW w:w="2067" w:type="dxa"/>
            <w:tcBorders>
              <w:top w:val="nil"/>
              <w:left w:val="single" w:sz="4" w:space="0" w:color="auto"/>
              <w:bottom w:val="nil"/>
              <w:right w:val="single" w:sz="4" w:space="0" w:color="auto"/>
            </w:tcBorders>
            <w:vAlign w:val="center"/>
          </w:tcPr>
          <w:p w14:paraId="38AEB9D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1C865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A562D"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A8DA6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4FCEB9DE" w14:textId="77777777" w:rsidR="008C5F23" w:rsidRPr="00E61D25" w:rsidRDefault="008C5F23" w:rsidP="003400C5">
            <w:pPr>
              <w:pStyle w:val="TAC"/>
              <w:rPr>
                <w:rFonts w:eastAsiaTheme="minorEastAsia"/>
                <w:lang w:val="en-US" w:eastAsia="zh-CN"/>
              </w:rPr>
            </w:pPr>
          </w:p>
        </w:tc>
      </w:tr>
      <w:tr w:rsidR="008C5F23" w:rsidRPr="00E61D25" w14:paraId="3781111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21075E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87988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42234"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D0FBB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445622C7" w14:textId="77777777" w:rsidR="008C5F23" w:rsidRPr="00E61D25" w:rsidRDefault="008C5F23" w:rsidP="003400C5">
            <w:pPr>
              <w:pStyle w:val="TAC"/>
              <w:rPr>
                <w:rFonts w:eastAsiaTheme="minorEastAsia"/>
                <w:lang w:val="en-US" w:eastAsia="zh-CN"/>
              </w:rPr>
            </w:pPr>
          </w:p>
        </w:tc>
      </w:tr>
      <w:tr w:rsidR="008C5F23" w:rsidRPr="00E61D25" w14:paraId="4127E0D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D78C524" w14:textId="77777777" w:rsidR="008C5F23" w:rsidRPr="00E61D25" w:rsidRDefault="008C5F23" w:rsidP="003400C5">
            <w:pPr>
              <w:pStyle w:val="TAC"/>
              <w:rPr>
                <w:rFonts w:eastAsiaTheme="minorEastAsia"/>
                <w:lang w:eastAsia="zh-CN"/>
              </w:rPr>
            </w:pPr>
            <w:r w:rsidRPr="00E61D25">
              <w:rPr>
                <w:rFonts w:eastAsiaTheme="minorEastAsia"/>
                <w:lang w:eastAsia="zh-CN"/>
              </w:rPr>
              <w:t>CA_n1A-n46A-n78A</w:t>
            </w:r>
          </w:p>
          <w:p w14:paraId="4D2FDB9B"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008A7F1"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271FB234"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06042CB7"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9342851"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0FBA257"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08FA133"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521B3DBF" w14:textId="77777777" w:rsidTr="003400C5">
        <w:trPr>
          <w:trHeight w:val="29"/>
        </w:trPr>
        <w:tc>
          <w:tcPr>
            <w:tcW w:w="2067" w:type="dxa"/>
            <w:tcBorders>
              <w:top w:val="nil"/>
              <w:left w:val="single" w:sz="4" w:space="0" w:color="auto"/>
              <w:bottom w:val="nil"/>
              <w:right w:val="single" w:sz="4" w:space="0" w:color="auto"/>
            </w:tcBorders>
            <w:vAlign w:val="center"/>
          </w:tcPr>
          <w:p w14:paraId="31E984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90E262"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9ACA8"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7187D1" w14:textId="77777777" w:rsidR="008C5F23" w:rsidRPr="00E61D25" w:rsidRDefault="008C5F23" w:rsidP="003400C5">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26742E26" w14:textId="77777777" w:rsidR="008C5F23" w:rsidRPr="00E61D25" w:rsidRDefault="008C5F23" w:rsidP="003400C5">
            <w:pPr>
              <w:pStyle w:val="TAC"/>
              <w:rPr>
                <w:rFonts w:eastAsiaTheme="minorEastAsia"/>
                <w:lang w:val="en-US" w:eastAsia="zh-CN"/>
              </w:rPr>
            </w:pPr>
          </w:p>
        </w:tc>
      </w:tr>
      <w:tr w:rsidR="008C5F23" w:rsidRPr="00E61D25" w14:paraId="6FA0C98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A1CAF5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7F661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D215A"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756A16" w14:textId="77777777" w:rsidR="008C5F23" w:rsidRPr="00E61D25" w:rsidRDefault="008C5F23" w:rsidP="003400C5">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73B984" w14:textId="77777777" w:rsidR="008C5F23" w:rsidRPr="00E61D25" w:rsidRDefault="008C5F23" w:rsidP="003400C5">
            <w:pPr>
              <w:pStyle w:val="TAC"/>
              <w:rPr>
                <w:rFonts w:eastAsiaTheme="minorEastAsia"/>
                <w:lang w:val="en-US" w:eastAsia="zh-CN"/>
              </w:rPr>
            </w:pPr>
          </w:p>
        </w:tc>
      </w:tr>
      <w:tr w:rsidR="008C5F23" w:rsidRPr="00E61D25" w14:paraId="3F26503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6603250"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3376DAB0"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71B0718B"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1900D902"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091F0C6"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CECDF9"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DC08E77"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4C1C3E04" w14:textId="77777777" w:rsidTr="003400C5">
        <w:trPr>
          <w:trHeight w:val="29"/>
        </w:trPr>
        <w:tc>
          <w:tcPr>
            <w:tcW w:w="2067" w:type="dxa"/>
            <w:tcBorders>
              <w:top w:val="nil"/>
              <w:left w:val="single" w:sz="4" w:space="0" w:color="auto"/>
              <w:bottom w:val="nil"/>
              <w:right w:val="single" w:sz="4" w:space="0" w:color="auto"/>
            </w:tcBorders>
            <w:vAlign w:val="center"/>
          </w:tcPr>
          <w:p w14:paraId="3BE0E1F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48B3B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3532A"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3A4A60" w14:textId="77777777" w:rsidR="008C5F23" w:rsidRPr="00E61D25" w:rsidRDefault="008C5F23" w:rsidP="003400C5">
            <w:pPr>
              <w:pStyle w:val="TAC"/>
              <w:rPr>
                <w:rFonts w:eastAsiaTheme="minorEastAsia"/>
                <w:lang w:bidi="ar"/>
              </w:rPr>
            </w:pPr>
            <w:r w:rsidRPr="00E61D25">
              <w:rPr>
                <w:rFonts w:eastAsiaTheme="minorEastAsia"/>
              </w:rPr>
              <w:t>CA_n46C_BCS0</w:t>
            </w:r>
          </w:p>
        </w:tc>
        <w:tc>
          <w:tcPr>
            <w:tcW w:w="1610" w:type="dxa"/>
            <w:tcBorders>
              <w:top w:val="nil"/>
              <w:left w:val="single" w:sz="4" w:space="0" w:color="auto"/>
              <w:bottom w:val="nil"/>
              <w:right w:val="single" w:sz="4" w:space="0" w:color="auto"/>
            </w:tcBorders>
            <w:vAlign w:val="center"/>
          </w:tcPr>
          <w:p w14:paraId="16440FBB" w14:textId="77777777" w:rsidR="008C5F23" w:rsidRPr="00E61D25" w:rsidRDefault="008C5F23" w:rsidP="003400C5">
            <w:pPr>
              <w:pStyle w:val="TAC"/>
              <w:rPr>
                <w:rFonts w:eastAsiaTheme="minorEastAsia"/>
                <w:lang w:val="en-US" w:eastAsia="zh-CN"/>
              </w:rPr>
            </w:pPr>
          </w:p>
        </w:tc>
      </w:tr>
      <w:tr w:rsidR="008C5F23" w:rsidRPr="00E61D25" w14:paraId="394212C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2840B6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B7249F"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4C14D"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788322" w14:textId="77777777" w:rsidR="008C5F23" w:rsidRPr="00E61D25" w:rsidRDefault="008C5F23" w:rsidP="003400C5">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4B9939" w14:textId="77777777" w:rsidR="008C5F23" w:rsidRPr="00E61D25" w:rsidRDefault="008C5F23" w:rsidP="003400C5">
            <w:pPr>
              <w:pStyle w:val="TAC"/>
              <w:rPr>
                <w:rFonts w:eastAsiaTheme="minorEastAsia"/>
                <w:lang w:val="en-US" w:eastAsia="zh-CN"/>
              </w:rPr>
            </w:pPr>
          </w:p>
        </w:tc>
      </w:tr>
      <w:tr w:rsidR="008C5F23" w:rsidRPr="00E61D25" w14:paraId="630D575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6D7F5F3"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16033CF4"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15460FAB"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3BD3E159"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A78DF16"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A131AF9"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9FE7CF9"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607619C8" w14:textId="77777777" w:rsidTr="003400C5">
        <w:trPr>
          <w:trHeight w:val="29"/>
        </w:trPr>
        <w:tc>
          <w:tcPr>
            <w:tcW w:w="2067" w:type="dxa"/>
            <w:tcBorders>
              <w:top w:val="nil"/>
              <w:left w:val="single" w:sz="4" w:space="0" w:color="auto"/>
              <w:bottom w:val="nil"/>
              <w:right w:val="single" w:sz="4" w:space="0" w:color="auto"/>
            </w:tcBorders>
            <w:vAlign w:val="center"/>
          </w:tcPr>
          <w:p w14:paraId="11DC7A4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4AB454"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4D482"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893879" w14:textId="77777777" w:rsidR="008C5F23" w:rsidRPr="00E61D25" w:rsidRDefault="008C5F23" w:rsidP="003400C5">
            <w:pPr>
              <w:pStyle w:val="TAC"/>
              <w:rPr>
                <w:rFonts w:eastAsiaTheme="minorEastAsia"/>
                <w:lang w:bidi="ar"/>
              </w:rPr>
            </w:pPr>
            <w:r w:rsidRPr="00E61D25">
              <w:rPr>
                <w:rFonts w:eastAsiaTheme="minorEastAsia"/>
              </w:rPr>
              <w:t>CA_n46D_BCS0</w:t>
            </w:r>
          </w:p>
        </w:tc>
        <w:tc>
          <w:tcPr>
            <w:tcW w:w="1610" w:type="dxa"/>
            <w:tcBorders>
              <w:top w:val="nil"/>
              <w:left w:val="single" w:sz="4" w:space="0" w:color="auto"/>
              <w:bottom w:val="nil"/>
              <w:right w:val="single" w:sz="4" w:space="0" w:color="auto"/>
            </w:tcBorders>
            <w:vAlign w:val="center"/>
          </w:tcPr>
          <w:p w14:paraId="30484B1B" w14:textId="77777777" w:rsidR="008C5F23" w:rsidRPr="00E61D25" w:rsidRDefault="008C5F23" w:rsidP="003400C5">
            <w:pPr>
              <w:pStyle w:val="TAC"/>
              <w:rPr>
                <w:rFonts w:eastAsiaTheme="minorEastAsia"/>
                <w:lang w:val="en-US" w:eastAsia="zh-CN"/>
              </w:rPr>
            </w:pPr>
          </w:p>
        </w:tc>
      </w:tr>
      <w:tr w:rsidR="008C5F23" w:rsidRPr="00E61D25" w14:paraId="1EE70FF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DC7F8B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9DE71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63571"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2D07CB" w14:textId="77777777" w:rsidR="008C5F23" w:rsidRPr="00E61D25" w:rsidRDefault="008C5F23" w:rsidP="003400C5">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90C51E" w14:textId="77777777" w:rsidR="008C5F23" w:rsidRPr="00E61D25" w:rsidRDefault="008C5F23" w:rsidP="003400C5">
            <w:pPr>
              <w:pStyle w:val="TAC"/>
              <w:rPr>
                <w:rFonts w:eastAsiaTheme="minorEastAsia"/>
                <w:lang w:val="en-US" w:eastAsia="zh-CN"/>
              </w:rPr>
            </w:pPr>
          </w:p>
        </w:tc>
      </w:tr>
      <w:tr w:rsidR="008C5F23" w:rsidRPr="00E61D25" w14:paraId="2C51B61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15BC774"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58FF6F60"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5A60A597"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48BD8B64"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A9946A2"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5377D62"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CD1EBD9"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75167E70" w14:textId="77777777" w:rsidTr="003400C5">
        <w:trPr>
          <w:trHeight w:val="29"/>
        </w:trPr>
        <w:tc>
          <w:tcPr>
            <w:tcW w:w="2067" w:type="dxa"/>
            <w:tcBorders>
              <w:top w:val="nil"/>
              <w:left w:val="single" w:sz="4" w:space="0" w:color="auto"/>
              <w:bottom w:val="nil"/>
              <w:right w:val="single" w:sz="4" w:space="0" w:color="auto"/>
            </w:tcBorders>
            <w:vAlign w:val="center"/>
          </w:tcPr>
          <w:p w14:paraId="55C3EE3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6ADF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CAB7B"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6B63DA" w14:textId="77777777" w:rsidR="008C5F23" w:rsidRPr="00E61D25" w:rsidRDefault="008C5F23" w:rsidP="003400C5">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72E277B0" w14:textId="77777777" w:rsidR="008C5F23" w:rsidRPr="00E61D25" w:rsidRDefault="008C5F23" w:rsidP="003400C5">
            <w:pPr>
              <w:pStyle w:val="TAC"/>
              <w:rPr>
                <w:rFonts w:eastAsiaTheme="minorEastAsia"/>
                <w:lang w:val="en-US" w:eastAsia="zh-CN"/>
              </w:rPr>
            </w:pPr>
          </w:p>
        </w:tc>
      </w:tr>
      <w:tr w:rsidR="008C5F23" w:rsidRPr="00E61D25" w14:paraId="16F1851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AFD974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A1841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54596"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5B869A" w14:textId="77777777" w:rsidR="008C5F23" w:rsidRPr="00E61D25" w:rsidRDefault="008C5F23" w:rsidP="003400C5">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478622" w14:textId="77777777" w:rsidR="008C5F23" w:rsidRPr="00E61D25" w:rsidRDefault="008C5F23" w:rsidP="003400C5">
            <w:pPr>
              <w:pStyle w:val="TAC"/>
              <w:rPr>
                <w:rFonts w:eastAsiaTheme="minorEastAsia"/>
                <w:lang w:val="en-US" w:eastAsia="zh-CN"/>
              </w:rPr>
            </w:pPr>
          </w:p>
        </w:tc>
      </w:tr>
      <w:tr w:rsidR="008C5F23" w:rsidRPr="00E61D25" w14:paraId="67D8C85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A8AB84A"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46CCC3ED"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38853B28"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6A3B421F"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E64A23C"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5B0C51D"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986EA57"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49A5D0E2" w14:textId="77777777" w:rsidTr="003400C5">
        <w:trPr>
          <w:trHeight w:val="29"/>
        </w:trPr>
        <w:tc>
          <w:tcPr>
            <w:tcW w:w="2067" w:type="dxa"/>
            <w:tcBorders>
              <w:top w:val="nil"/>
              <w:left w:val="single" w:sz="4" w:space="0" w:color="auto"/>
              <w:bottom w:val="nil"/>
              <w:right w:val="single" w:sz="4" w:space="0" w:color="auto"/>
            </w:tcBorders>
            <w:vAlign w:val="center"/>
          </w:tcPr>
          <w:p w14:paraId="028BCA4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B5FCE"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F73828"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322A9A" w14:textId="77777777" w:rsidR="008C5F23" w:rsidRPr="00E61D25" w:rsidRDefault="008C5F23" w:rsidP="003400C5">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77992823" w14:textId="77777777" w:rsidR="008C5F23" w:rsidRPr="00E61D25" w:rsidRDefault="008C5F23" w:rsidP="003400C5">
            <w:pPr>
              <w:pStyle w:val="TAC"/>
              <w:rPr>
                <w:rFonts w:eastAsiaTheme="minorEastAsia"/>
                <w:lang w:val="en-US" w:eastAsia="zh-CN"/>
              </w:rPr>
            </w:pPr>
          </w:p>
        </w:tc>
      </w:tr>
      <w:tr w:rsidR="008C5F23" w:rsidRPr="00E61D25" w14:paraId="231F99E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94B45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C33DD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8614E"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29E55F" w14:textId="77777777" w:rsidR="008C5F23" w:rsidRPr="00E61D25" w:rsidRDefault="008C5F23" w:rsidP="003400C5">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2251470E" w14:textId="77777777" w:rsidR="008C5F23" w:rsidRPr="00E61D25" w:rsidRDefault="008C5F23" w:rsidP="003400C5">
            <w:pPr>
              <w:pStyle w:val="TAC"/>
              <w:rPr>
                <w:rFonts w:eastAsiaTheme="minorEastAsia"/>
                <w:lang w:val="en-US" w:eastAsia="zh-CN"/>
              </w:rPr>
            </w:pPr>
          </w:p>
        </w:tc>
      </w:tr>
      <w:tr w:rsidR="008C5F23" w:rsidRPr="00E61D25" w14:paraId="47BE20F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E5F5CFB"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7B7EAF8B"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462167B3"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0A940FC7"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D2DFF49"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A783FD"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D7F4D1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5385590A" w14:textId="77777777" w:rsidTr="003400C5">
        <w:trPr>
          <w:trHeight w:val="29"/>
        </w:trPr>
        <w:tc>
          <w:tcPr>
            <w:tcW w:w="2067" w:type="dxa"/>
            <w:tcBorders>
              <w:top w:val="nil"/>
              <w:left w:val="single" w:sz="4" w:space="0" w:color="auto"/>
              <w:bottom w:val="nil"/>
              <w:right w:val="single" w:sz="4" w:space="0" w:color="auto"/>
            </w:tcBorders>
            <w:vAlign w:val="center"/>
          </w:tcPr>
          <w:p w14:paraId="6403458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EFC72"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77884A"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B467DC" w14:textId="77777777" w:rsidR="008C5F23" w:rsidRPr="00E61D25" w:rsidRDefault="008C5F23" w:rsidP="003400C5">
            <w:pPr>
              <w:pStyle w:val="TAC"/>
              <w:rPr>
                <w:rFonts w:eastAsiaTheme="minorEastAsia"/>
                <w:lang w:bidi="ar"/>
              </w:rPr>
            </w:pPr>
            <w:r w:rsidRPr="00E61D25">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7C0128C0" w14:textId="77777777" w:rsidR="008C5F23" w:rsidRPr="00E61D25" w:rsidRDefault="008C5F23" w:rsidP="003400C5">
            <w:pPr>
              <w:pStyle w:val="TAC"/>
              <w:rPr>
                <w:rFonts w:eastAsiaTheme="minorEastAsia"/>
                <w:lang w:val="en-US" w:eastAsia="zh-CN"/>
              </w:rPr>
            </w:pPr>
          </w:p>
        </w:tc>
      </w:tr>
      <w:tr w:rsidR="008C5F23" w:rsidRPr="00E61D25" w14:paraId="06C9B72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DB5C83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CFFD2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F2945"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4EF1B7" w14:textId="77777777" w:rsidR="008C5F23" w:rsidRPr="00E61D25" w:rsidRDefault="008C5F23" w:rsidP="003400C5">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669BEC6B" w14:textId="77777777" w:rsidR="008C5F23" w:rsidRPr="00E61D25" w:rsidRDefault="008C5F23" w:rsidP="003400C5">
            <w:pPr>
              <w:pStyle w:val="TAC"/>
              <w:rPr>
                <w:rFonts w:eastAsiaTheme="minorEastAsia"/>
                <w:lang w:val="en-US" w:eastAsia="zh-CN"/>
              </w:rPr>
            </w:pPr>
          </w:p>
        </w:tc>
      </w:tr>
      <w:tr w:rsidR="008C5F23" w:rsidRPr="00E61D25" w14:paraId="0E56A6D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38393A2"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69C36020"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074BA743"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7C5C5D93"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E7EBEFE"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F721A5F"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76A9158"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0C1FF14E" w14:textId="77777777" w:rsidTr="003400C5">
        <w:trPr>
          <w:trHeight w:val="29"/>
        </w:trPr>
        <w:tc>
          <w:tcPr>
            <w:tcW w:w="2067" w:type="dxa"/>
            <w:tcBorders>
              <w:top w:val="nil"/>
              <w:left w:val="single" w:sz="4" w:space="0" w:color="auto"/>
              <w:bottom w:val="nil"/>
              <w:right w:val="single" w:sz="4" w:space="0" w:color="auto"/>
            </w:tcBorders>
            <w:vAlign w:val="center"/>
          </w:tcPr>
          <w:p w14:paraId="2D4BB06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BBCDB1"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CECA73"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39A519" w14:textId="77777777" w:rsidR="008C5F23" w:rsidRPr="00E61D25" w:rsidRDefault="008C5F23" w:rsidP="003400C5">
            <w:pPr>
              <w:pStyle w:val="TAC"/>
              <w:rPr>
                <w:rFonts w:eastAsiaTheme="minorEastAsia"/>
                <w:lang w:bidi="ar"/>
              </w:rPr>
            </w:pPr>
            <w:r w:rsidRPr="00E61D25">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647F8BB8" w14:textId="77777777" w:rsidR="008C5F23" w:rsidRPr="00E61D25" w:rsidRDefault="008C5F23" w:rsidP="003400C5">
            <w:pPr>
              <w:pStyle w:val="TAC"/>
              <w:rPr>
                <w:rFonts w:eastAsiaTheme="minorEastAsia"/>
                <w:lang w:val="en-US" w:eastAsia="zh-CN"/>
              </w:rPr>
            </w:pPr>
          </w:p>
        </w:tc>
      </w:tr>
      <w:tr w:rsidR="008C5F23" w:rsidRPr="00E61D25" w14:paraId="2DB7D1A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079008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16D21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60D39"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B63A53" w14:textId="77777777" w:rsidR="008C5F23" w:rsidRPr="00E61D25" w:rsidRDefault="008C5F23" w:rsidP="003400C5">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DE823F2" w14:textId="77777777" w:rsidR="008C5F23" w:rsidRPr="00E61D25" w:rsidRDefault="008C5F23" w:rsidP="003400C5">
            <w:pPr>
              <w:pStyle w:val="TAC"/>
              <w:rPr>
                <w:rFonts w:eastAsiaTheme="minorEastAsia"/>
                <w:lang w:val="en-US" w:eastAsia="zh-CN"/>
              </w:rPr>
            </w:pPr>
          </w:p>
        </w:tc>
      </w:tr>
      <w:tr w:rsidR="008C5F23" w:rsidRPr="00E61D25" w14:paraId="27A905F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FF3E715"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4AF51FE4"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38D5530F"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6AE02922"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496F084"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D95D8D6"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8AC5E44"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68F93DF5" w14:textId="77777777" w:rsidTr="003400C5">
        <w:trPr>
          <w:trHeight w:val="29"/>
        </w:trPr>
        <w:tc>
          <w:tcPr>
            <w:tcW w:w="2067" w:type="dxa"/>
            <w:tcBorders>
              <w:top w:val="nil"/>
              <w:left w:val="single" w:sz="4" w:space="0" w:color="auto"/>
              <w:bottom w:val="nil"/>
              <w:right w:val="single" w:sz="4" w:space="0" w:color="auto"/>
            </w:tcBorders>
            <w:vAlign w:val="center"/>
          </w:tcPr>
          <w:p w14:paraId="1A575FA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FC571E"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A6D324"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FF0397" w14:textId="77777777" w:rsidR="008C5F23" w:rsidRPr="00E61D25" w:rsidRDefault="008C5F23" w:rsidP="003400C5">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7B3986E7" w14:textId="77777777" w:rsidR="008C5F23" w:rsidRPr="00E61D25" w:rsidRDefault="008C5F23" w:rsidP="003400C5">
            <w:pPr>
              <w:pStyle w:val="TAC"/>
              <w:rPr>
                <w:rFonts w:eastAsiaTheme="minorEastAsia"/>
                <w:lang w:val="en-US" w:eastAsia="zh-CN"/>
              </w:rPr>
            </w:pPr>
          </w:p>
        </w:tc>
      </w:tr>
      <w:tr w:rsidR="008C5F23" w:rsidRPr="00E61D25" w14:paraId="6C9A4FE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CCACB8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EEC69F"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68DAA"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B58CAC" w14:textId="77777777" w:rsidR="008C5F23" w:rsidRPr="00E61D25" w:rsidRDefault="008C5F23" w:rsidP="003400C5">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5E27B20" w14:textId="77777777" w:rsidR="008C5F23" w:rsidRPr="00E61D25" w:rsidRDefault="008C5F23" w:rsidP="003400C5">
            <w:pPr>
              <w:pStyle w:val="TAC"/>
              <w:rPr>
                <w:rFonts w:eastAsiaTheme="minorEastAsia"/>
                <w:lang w:val="en-US" w:eastAsia="zh-CN"/>
              </w:rPr>
            </w:pPr>
          </w:p>
        </w:tc>
      </w:tr>
      <w:tr w:rsidR="008C5F23" w:rsidRPr="00E61D25" w14:paraId="1754560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6F7D2CA"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1C5E7E0E"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70169D80"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A51D1B" w14:textId="77777777" w:rsidR="008C5F23" w:rsidRPr="00E61D25" w:rsidRDefault="008C5F23" w:rsidP="003400C5">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F5A53FA"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0BB40267" w14:textId="77777777" w:rsidTr="003400C5">
        <w:trPr>
          <w:trHeight w:val="29"/>
        </w:trPr>
        <w:tc>
          <w:tcPr>
            <w:tcW w:w="2067" w:type="dxa"/>
            <w:tcBorders>
              <w:top w:val="nil"/>
              <w:left w:val="single" w:sz="4" w:space="0" w:color="auto"/>
              <w:bottom w:val="nil"/>
              <w:right w:val="single" w:sz="4" w:space="0" w:color="auto"/>
            </w:tcBorders>
            <w:vAlign w:val="center"/>
          </w:tcPr>
          <w:p w14:paraId="1974BA2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158CA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1EEDD"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9F541FE" w14:textId="77777777" w:rsidR="008C5F23" w:rsidRPr="00E61D25" w:rsidRDefault="008C5F23" w:rsidP="003400C5">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40F17F78" w14:textId="77777777" w:rsidR="008C5F23" w:rsidRPr="00E61D25" w:rsidRDefault="008C5F23" w:rsidP="003400C5">
            <w:pPr>
              <w:pStyle w:val="TAC"/>
              <w:rPr>
                <w:rFonts w:eastAsiaTheme="minorEastAsia"/>
                <w:lang w:val="en-US" w:eastAsia="zh-CN"/>
              </w:rPr>
            </w:pPr>
          </w:p>
        </w:tc>
      </w:tr>
      <w:tr w:rsidR="008C5F23" w:rsidRPr="00E61D25" w14:paraId="01B34FA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CCDAC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F2927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A78BC"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626AE65" w14:textId="77777777" w:rsidR="008C5F23" w:rsidRPr="00E61D25" w:rsidRDefault="008C5F23" w:rsidP="003400C5">
            <w:pPr>
              <w:pStyle w:val="TAC"/>
              <w:rPr>
                <w:rFonts w:eastAsiaTheme="minorEastAsia" w:cs="Arial"/>
                <w:szCs w:val="18"/>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FD3A54" w14:textId="77777777" w:rsidR="008C5F23" w:rsidRPr="00E61D25" w:rsidRDefault="008C5F23" w:rsidP="003400C5">
            <w:pPr>
              <w:pStyle w:val="TAC"/>
              <w:rPr>
                <w:rFonts w:eastAsiaTheme="minorEastAsia"/>
                <w:lang w:val="en-US" w:eastAsia="zh-CN"/>
              </w:rPr>
            </w:pPr>
          </w:p>
        </w:tc>
      </w:tr>
      <w:tr w:rsidR="008C5F23" w:rsidRPr="00E61D25" w14:paraId="642FB8D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702A648"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1BB20D59"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CA_n1A-n78A</w:t>
            </w:r>
            <w:r w:rsidRPr="00E61D25">
              <w:rPr>
                <w:rFonts w:eastAsiaTheme="minorEastAsia"/>
                <w:lang w:eastAsia="zh-CN"/>
              </w:rPr>
              <w:br/>
            </w: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B6DD1C"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4D437A" w14:textId="77777777" w:rsidR="008C5F23" w:rsidRPr="00E61D25" w:rsidRDefault="008C5F23" w:rsidP="003400C5">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1228406"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7E8B967C" w14:textId="77777777" w:rsidTr="003400C5">
        <w:trPr>
          <w:trHeight w:val="29"/>
        </w:trPr>
        <w:tc>
          <w:tcPr>
            <w:tcW w:w="2067" w:type="dxa"/>
            <w:tcBorders>
              <w:top w:val="nil"/>
              <w:left w:val="single" w:sz="4" w:space="0" w:color="auto"/>
              <w:bottom w:val="nil"/>
              <w:right w:val="single" w:sz="4" w:space="0" w:color="auto"/>
            </w:tcBorders>
            <w:vAlign w:val="center"/>
          </w:tcPr>
          <w:p w14:paraId="15D1ED3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860EC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2B4AC"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00A2165" w14:textId="77777777" w:rsidR="008C5F23" w:rsidRPr="00E61D25" w:rsidRDefault="008C5F23" w:rsidP="003400C5">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5FB003B8" w14:textId="77777777" w:rsidR="008C5F23" w:rsidRPr="00E61D25" w:rsidRDefault="008C5F23" w:rsidP="003400C5">
            <w:pPr>
              <w:pStyle w:val="TAC"/>
              <w:rPr>
                <w:rFonts w:eastAsiaTheme="minorEastAsia"/>
                <w:lang w:val="en-US" w:eastAsia="zh-CN"/>
              </w:rPr>
            </w:pPr>
          </w:p>
        </w:tc>
      </w:tr>
      <w:tr w:rsidR="008C5F23" w:rsidRPr="00E61D25" w14:paraId="7455527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C1921C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31F6E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A08C8"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58FCD14" w14:textId="77777777" w:rsidR="008C5F23" w:rsidRPr="00E61D25" w:rsidRDefault="008C5F23" w:rsidP="003400C5">
            <w:pPr>
              <w:pStyle w:val="TAC"/>
              <w:rPr>
                <w:rFonts w:eastAsiaTheme="minorEastAsia" w:cs="Arial"/>
                <w:szCs w:val="18"/>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8BB4BBC" w14:textId="77777777" w:rsidR="008C5F23" w:rsidRPr="00E61D25" w:rsidRDefault="008C5F23" w:rsidP="003400C5">
            <w:pPr>
              <w:pStyle w:val="TAC"/>
              <w:rPr>
                <w:rFonts w:eastAsiaTheme="minorEastAsia"/>
                <w:lang w:val="en-US" w:eastAsia="zh-CN"/>
              </w:rPr>
            </w:pPr>
          </w:p>
        </w:tc>
      </w:tr>
      <w:tr w:rsidR="008C5F23" w:rsidRPr="00E61D25" w14:paraId="33EFD42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849CA5F" w14:textId="77777777" w:rsidR="008C5F23" w:rsidRPr="00E61D25" w:rsidRDefault="008C5F23" w:rsidP="003400C5">
            <w:pPr>
              <w:pStyle w:val="TAC"/>
              <w:rPr>
                <w:rFonts w:eastAsiaTheme="minorEastAsia"/>
                <w:lang w:val="en-US" w:eastAsia="zh-CN"/>
              </w:rPr>
            </w:pPr>
            <w:r w:rsidRPr="00E61D25">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11E54CE5"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C3B161" w14:textId="77777777" w:rsidR="008C5F23" w:rsidRPr="00E61D25" w:rsidRDefault="008C5F23" w:rsidP="003400C5">
            <w:pPr>
              <w:pStyle w:val="TAC"/>
              <w:rPr>
                <w:rFonts w:eastAsiaTheme="minorEastAsia"/>
                <w:lang w:eastAsia="zh-CN"/>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7894F5"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66F72FC0" w14:textId="77777777" w:rsidR="008C5F23" w:rsidRPr="00E61D25" w:rsidRDefault="008C5F23" w:rsidP="003400C5">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8C5F23" w:rsidRPr="00E61D25" w14:paraId="52BBAA77" w14:textId="77777777" w:rsidTr="003400C5">
        <w:trPr>
          <w:trHeight w:val="29"/>
        </w:trPr>
        <w:tc>
          <w:tcPr>
            <w:tcW w:w="2067" w:type="dxa"/>
            <w:tcBorders>
              <w:top w:val="nil"/>
              <w:left w:val="single" w:sz="4" w:space="0" w:color="auto"/>
              <w:bottom w:val="nil"/>
              <w:right w:val="single" w:sz="4" w:space="0" w:color="auto"/>
            </w:tcBorders>
            <w:vAlign w:val="center"/>
          </w:tcPr>
          <w:p w14:paraId="12AAF99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3607BF"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407D2" w14:textId="77777777" w:rsidR="008C5F23" w:rsidRPr="00E61D25" w:rsidRDefault="008C5F23" w:rsidP="003400C5">
            <w:pPr>
              <w:pStyle w:val="TAC"/>
              <w:rPr>
                <w:rFonts w:eastAsiaTheme="minorEastAsia"/>
                <w:lang w:eastAsia="zh-CN"/>
              </w:rPr>
            </w:pPr>
            <w:r w:rsidRPr="00E61D25">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C3CF089"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8E48B2A" w14:textId="77777777" w:rsidR="008C5F23" w:rsidRPr="00E61D25" w:rsidRDefault="008C5F23" w:rsidP="003400C5">
            <w:pPr>
              <w:pStyle w:val="TAC"/>
              <w:rPr>
                <w:rFonts w:eastAsiaTheme="minorEastAsia"/>
                <w:lang w:val="en-US" w:eastAsia="zh-CN"/>
              </w:rPr>
            </w:pPr>
          </w:p>
        </w:tc>
      </w:tr>
      <w:tr w:rsidR="008C5F23" w:rsidRPr="00E61D25" w14:paraId="405B2BD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48779C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57023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C9954"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92D879"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2D877333" w14:textId="77777777" w:rsidR="008C5F23" w:rsidRPr="00E61D25" w:rsidRDefault="008C5F23" w:rsidP="003400C5">
            <w:pPr>
              <w:pStyle w:val="TAC"/>
              <w:rPr>
                <w:rFonts w:eastAsiaTheme="minorEastAsia"/>
                <w:lang w:val="en-US" w:eastAsia="zh-CN"/>
              </w:rPr>
            </w:pPr>
          </w:p>
        </w:tc>
      </w:tr>
      <w:tr w:rsidR="008C5F23" w:rsidRPr="00E61D25" w14:paraId="7C8972D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4ACC4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CA_n1A-n77A-n79A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30B5CF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CA_n1A-n77A</w:t>
            </w:r>
          </w:p>
          <w:p w14:paraId="15FA314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CA_n1A-n79A</w:t>
            </w:r>
          </w:p>
          <w:p w14:paraId="3A41E1B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C7BF5C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91A3A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3FD98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B114867" w14:textId="77777777" w:rsidTr="003400C5">
        <w:trPr>
          <w:trHeight w:val="29"/>
        </w:trPr>
        <w:tc>
          <w:tcPr>
            <w:tcW w:w="2067" w:type="dxa"/>
            <w:tcBorders>
              <w:top w:val="nil"/>
              <w:left w:val="single" w:sz="4" w:space="0" w:color="auto"/>
              <w:bottom w:val="nil"/>
              <w:right w:val="single" w:sz="4" w:space="0" w:color="auto"/>
            </w:tcBorders>
            <w:vAlign w:val="center"/>
          </w:tcPr>
          <w:p w14:paraId="4007E8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6A299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ACF6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83E08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E48D49D" w14:textId="77777777" w:rsidR="008C5F23" w:rsidRPr="00E61D25" w:rsidRDefault="008C5F23" w:rsidP="003400C5">
            <w:pPr>
              <w:pStyle w:val="TAC"/>
              <w:rPr>
                <w:rFonts w:eastAsiaTheme="minorEastAsia"/>
                <w:lang w:val="en-US" w:eastAsia="zh-CN"/>
              </w:rPr>
            </w:pPr>
          </w:p>
        </w:tc>
      </w:tr>
      <w:tr w:rsidR="008C5F23" w:rsidRPr="00E61D25" w14:paraId="1023F0C7" w14:textId="77777777" w:rsidTr="003400C5">
        <w:trPr>
          <w:trHeight w:val="90"/>
        </w:trPr>
        <w:tc>
          <w:tcPr>
            <w:tcW w:w="2067" w:type="dxa"/>
            <w:tcBorders>
              <w:top w:val="nil"/>
              <w:left w:val="single" w:sz="4" w:space="0" w:color="auto"/>
              <w:bottom w:val="single" w:sz="4" w:space="0" w:color="auto"/>
              <w:right w:val="single" w:sz="4" w:space="0" w:color="auto"/>
            </w:tcBorders>
            <w:vAlign w:val="center"/>
          </w:tcPr>
          <w:p w14:paraId="0113683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90F24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C26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5E24D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B75426" w14:textId="77777777" w:rsidR="008C5F23" w:rsidRPr="00E61D25" w:rsidRDefault="008C5F23" w:rsidP="003400C5">
            <w:pPr>
              <w:pStyle w:val="TAC"/>
              <w:rPr>
                <w:rFonts w:eastAsiaTheme="minorEastAsia"/>
                <w:lang w:val="en-US" w:eastAsia="zh-CN"/>
              </w:rPr>
            </w:pPr>
          </w:p>
        </w:tc>
      </w:tr>
      <w:tr w:rsidR="008C5F23" w:rsidRPr="00E61D25" w14:paraId="37C6FE7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DD8B3E5" w14:textId="77777777" w:rsidR="008C5F23" w:rsidRPr="00E61D25" w:rsidRDefault="008C5F23" w:rsidP="003400C5">
            <w:pPr>
              <w:pStyle w:val="TAC"/>
              <w:rPr>
                <w:rFonts w:eastAsiaTheme="minorEastAsia"/>
                <w:lang w:val="en-US" w:eastAsia="zh-CN"/>
              </w:rPr>
            </w:pPr>
            <w:r w:rsidRPr="00E61D25">
              <w:rPr>
                <w:rFonts w:eastAsia="游明朝"/>
                <w:lang w:eastAsia="zh-CN"/>
              </w:rPr>
              <w:t>CA_n1A-n77(2A)-n79A</w:t>
            </w:r>
            <w:r w:rsidRPr="00E61D25">
              <w:rPr>
                <w:rFonts w:eastAsia="游明朝"/>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0D7A3B7A" w14:textId="77777777" w:rsidR="008C5F23" w:rsidRPr="00E61D25" w:rsidRDefault="008C5F23" w:rsidP="003400C5">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p>
          <w:p w14:paraId="25485E49" w14:textId="77777777" w:rsidR="008C5F23" w:rsidRPr="00E61D25" w:rsidRDefault="008C5F23" w:rsidP="003400C5">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p>
          <w:p w14:paraId="6455DB60" w14:textId="77777777" w:rsidR="008C5F23" w:rsidRPr="00E61D25" w:rsidRDefault="008C5F23" w:rsidP="003400C5">
            <w:pPr>
              <w:pStyle w:val="TAC"/>
              <w:rPr>
                <w:rFonts w:eastAsiaTheme="minorEastAsia"/>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4CCDEF4E" w14:textId="77777777" w:rsidR="008C5F23" w:rsidRPr="00E61D25" w:rsidRDefault="008C5F23" w:rsidP="003400C5">
            <w:pPr>
              <w:pStyle w:val="TAC"/>
              <w:rPr>
                <w:rFonts w:eastAsiaTheme="minorEastAsia"/>
                <w:lang w:val="en-US" w:eastAsia="zh-CN"/>
              </w:rPr>
            </w:pPr>
            <w:r w:rsidRPr="00E61D25">
              <w:rPr>
                <w:rFonts w:eastAsia="游明朝" w:hint="eastAsia"/>
                <w:lang w:eastAsia="ja-JP"/>
              </w:rPr>
              <w:t>n</w:t>
            </w:r>
            <w:r w:rsidRPr="00E61D25">
              <w:rPr>
                <w:rFonts w:eastAsia="游明朝"/>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13625FB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FF149F"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3183BAB9" w14:textId="77777777" w:rsidTr="003400C5">
        <w:trPr>
          <w:trHeight w:val="29"/>
        </w:trPr>
        <w:tc>
          <w:tcPr>
            <w:tcW w:w="2067" w:type="dxa"/>
            <w:tcBorders>
              <w:top w:val="nil"/>
              <w:left w:val="single" w:sz="4" w:space="0" w:color="auto"/>
              <w:bottom w:val="nil"/>
              <w:right w:val="single" w:sz="4" w:space="0" w:color="auto"/>
            </w:tcBorders>
            <w:vAlign w:val="center"/>
          </w:tcPr>
          <w:p w14:paraId="681DDC5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9C15F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426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4536E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F57AC90" w14:textId="77777777" w:rsidR="008C5F23" w:rsidRPr="00E61D25" w:rsidRDefault="008C5F23" w:rsidP="003400C5">
            <w:pPr>
              <w:pStyle w:val="TAC"/>
              <w:rPr>
                <w:rFonts w:eastAsiaTheme="minorEastAsia"/>
                <w:lang w:val="en-US" w:eastAsia="zh-CN"/>
              </w:rPr>
            </w:pPr>
          </w:p>
        </w:tc>
      </w:tr>
      <w:tr w:rsidR="008C5F23" w:rsidRPr="00E61D25" w14:paraId="13E8744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59F1DB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435BB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1F6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E7A0F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D16EF56" w14:textId="77777777" w:rsidR="008C5F23" w:rsidRPr="00E61D25" w:rsidRDefault="008C5F23" w:rsidP="003400C5">
            <w:pPr>
              <w:pStyle w:val="TAC"/>
              <w:rPr>
                <w:rFonts w:eastAsiaTheme="minorEastAsia"/>
                <w:lang w:val="en-US" w:eastAsia="zh-CN"/>
              </w:rPr>
            </w:pPr>
          </w:p>
        </w:tc>
      </w:tr>
      <w:tr w:rsidR="008C5F23" w:rsidRPr="00E61D25" w14:paraId="0090D26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7C1D748" w14:textId="77777777" w:rsidR="008C5F23" w:rsidRPr="00E61D25" w:rsidRDefault="008C5F23" w:rsidP="003400C5">
            <w:pPr>
              <w:pStyle w:val="TAC"/>
              <w:rPr>
                <w:rFonts w:eastAsiaTheme="minorEastAsia"/>
                <w:lang w:val="en-US" w:eastAsia="zh-CN"/>
              </w:rPr>
            </w:pPr>
            <w:r w:rsidRPr="00E61D25">
              <w:rPr>
                <w:rFonts w:eastAsia="游明朝"/>
                <w:lang w:eastAsia="zh-CN"/>
              </w:rPr>
              <w:t>CA_n1A-n77(3A)-n79A</w:t>
            </w:r>
            <w:r w:rsidRPr="00E61D25">
              <w:rPr>
                <w:rFonts w:eastAsia="游明朝"/>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426CB8ED" w14:textId="77777777" w:rsidR="008C5F23" w:rsidRPr="00E61D25" w:rsidRDefault="008C5F23" w:rsidP="003400C5">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p>
          <w:p w14:paraId="5FFF38C8" w14:textId="77777777" w:rsidR="008C5F23" w:rsidRPr="00E61D25" w:rsidRDefault="008C5F23" w:rsidP="003400C5">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p>
          <w:p w14:paraId="5D3244F2" w14:textId="77777777" w:rsidR="008C5F23" w:rsidRPr="00E61D25" w:rsidRDefault="008C5F23" w:rsidP="003400C5">
            <w:pPr>
              <w:pStyle w:val="TAC"/>
              <w:rPr>
                <w:rFonts w:eastAsiaTheme="minorEastAsia"/>
                <w:szCs w:val="18"/>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6C8BCE27" w14:textId="77777777" w:rsidR="008C5F23" w:rsidRPr="00E61D25" w:rsidRDefault="008C5F23" w:rsidP="003400C5">
            <w:pPr>
              <w:pStyle w:val="TAC"/>
              <w:rPr>
                <w:rFonts w:eastAsiaTheme="minorEastAsia"/>
                <w:lang w:val="en-US" w:eastAsia="zh-CN"/>
              </w:rPr>
            </w:pPr>
            <w:r w:rsidRPr="00E61D25">
              <w:rPr>
                <w:rFonts w:eastAsia="游明朝" w:hint="eastAsia"/>
                <w:lang w:eastAsia="ja-JP"/>
              </w:rPr>
              <w:t>n</w:t>
            </w:r>
            <w:r w:rsidRPr="00E61D25">
              <w:rPr>
                <w:rFonts w:eastAsia="游明朝"/>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A70B0F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42DFCE"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ja-JP"/>
              </w:rPr>
              <w:t>0</w:t>
            </w:r>
          </w:p>
        </w:tc>
      </w:tr>
      <w:tr w:rsidR="008C5F23" w:rsidRPr="00E61D25" w14:paraId="557E49F6" w14:textId="77777777" w:rsidTr="003400C5">
        <w:trPr>
          <w:trHeight w:val="29"/>
        </w:trPr>
        <w:tc>
          <w:tcPr>
            <w:tcW w:w="2067" w:type="dxa"/>
            <w:tcBorders>
              <w:top w:val="nil"/>
              <w:left w:val="single" w:sz="4" w:space="0" w:color="auto"/>
              <w:bottom w:val="nil"/>
              <w:right w:val="single" w:sz="4" w:space="0" w:color="auto"/>
            </w:tcBorders>
            <w:vAlign w:val="center"/>
          </w:tcPr>
          <w:p w14:paraId="4EE3A65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70F59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A06E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36D6F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42E13A17" w14:textId="77777777" w:rsidR="008C5F23" w:rsidRPr="00E61D25" w:rsidRDefault="008C5F23" w:rsidP="003400C5">
            <w:pPr>
              <w:pStyle w:val="TAC"/>
              <w:rPr>
                <w:rFonts w:eastAsiaTheme="minorEastAsia"/>
                <w:lang w:val="en-US" w:eastAsia="zh-CN"/>
              </w:rPr>
            </w:pPr>
          </w:p>
        </w:tc>
      </w:tr>
      <w:tr w:rsidR="008C5F23" w:rsidRPr="00E61D25" w14:paraId="29CA316D" w14:textId="77777777" w:rsidTr="003400C5">
        <w:trPr>
          <w:trHeight w:val="29"/>
        </w:trPr>
        <w:tc>
          <w:tcPr>
            <w:tcW w:w="2067" w:type="dxa"/>
            <w:tcBorders>
              <w:top w:val="nil"/>
              <w:left w:val="single" w:sz="4" w:space="0" w:color="auto"/>
              <w:bottom w:val="nil"/>
              <w:right w:val="single" w:sz="4" w:space="0" w:color="auto"/>
            </w:tcBorders>
            <w:vAlign w:val="center"/>
          </w:tcPr>
          <w:p w14:paraId="68E858C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A1BDA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58BD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022DE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2CA7508E" w14:textId="77777777" w:rsidR="008C5F23" w:rsidRPr="00E61D25" w:rsidRDefault="008C5F23" w:rsidP="003400C5">
            <w:pPr>
              <w:pStyle w:val="TAC"/>
              <w:rPr>
                <w:rFonts w:eastAsiaTheme="minorEastAsia"/>
                <w:lang w:val="en-US" w:eastAsia="zh-CN"/>
              </w:rPr>
            </w:pPr>
          </w:p>
        </w:tc>
      </w:tr>
      <w:tr w:rsidR="008C5F23" w:rsidRPr="00E61D25" w14:paraId="3519222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CD6F44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CA_n1A-n78A-n79A</w:t>
            </w:r>
            <w:r w:rsidRPr="00E61D25">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6D65D47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76945AB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CA_n1A-n79A</w:t>
            </w:r>
          </w:p>
          <w:p w14:paraId="346983B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EEDC2F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5E4BC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8D483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14BE042" w14:textId="77777777" w:rsidTr="003400C5">
        <w:trPr>
          <w:trHeight w:val="29"/>
        </w:trPr>
        <w:tc>
          <w:tcPr>
            <w:tcW w:w="2067" w:type="dxa"/>
            <w:tcBorders>
              <w:top w:val="nil"/>
              <w:left w:val="single" w:sz="4" w:space="0" w:color="auto"/>
              <w:bottom w:val="nil"/>
              <w:right w:val="single" w:sz="4" w:space="0" w:color="auto"/>
            </w:tcBorders>
            <w:vAlign w:val="center"/>
          </w:tcPr>
          <w:p w14:paraId="2041064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9A4A7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6FF4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1B6CF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52FAEA5" w14:textId="77777777" w:rsidR="008C5F23" w:rsidRPr="00E61D25" w:rsidRDefault="008C5F23" w:rsidP="003400C5">
            <w:pPr>
              <w:pStyle w:val="TAC"/>
              <w:rPr>
                <w:rFonts w:eastAsiaTheme="minorEastAsia"/>
                <w:lang w:val="en-US" w:eastAsia="zh-CN"/>
              </w:rPr>
            </w:pPr>
          </w:p>
        </w:tc>
      </w:tr>
      <w:tr w:rsidR="008C5F23" w:rsidRPr="00E61D25" w14:paraId="2B33EDA3" w14:textId="77777777" w:rsidTr="003400C5">
        <w:trPr>
          <w:trHeight w:val="29"/>
        </w:trPr>
        <w:tc>
          <w:tcPr>
            <w:tcW w:w="2067" w:type="dxa"/>
            <w:tcBorders>
              <w:top w:val="nil"/>
              <w:left w:val="single" w:sz="4" w:space="0" w:color="auto"/>
              <w:bottom w:val="nil"/>
              <w:right w:val="single" w:sz="4" w:space="0" w:color="auto"/>
            </w:tcBorders>
            <w:vAlign w:val="center"/>
          </w:tcPr>
          <w:p w14:paraId="06E7288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0ABA4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829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6CB99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196B3E" w14:textId="77777777" w:rsidR="008C5F23" w:rsidRPr="00E61D25" w:rsidRDefault="008C5F23" w:rsidP="003400C5">
            <w:pPr>
              <w:pStyle w:val="TAC"/>
              <w:rPr>
                <w:rFonts w:eastAsiaTheme="minorEastAsia"/>
                <w:lang w:val="en-US" w:eastAsia="zh-CN"/>
              </w:rPr>
            </w:pPr>
          </w:p>
        </w:tc>
      </w:tr>
      <w:tr w:rsidR="008C5F23" w:rsidRPr="00E61D25" w14:paraId="52E33BF8" w14:textId="77777777" w:rsidTr="003400C5">
        <w:trPr>
          <w:trHeight w:val="29"/>
        </w:trPr>
        <w:tc>
          <w:tcPr>
            <w:tcW w:w="2067" w:type="dxa"/>
            <w:tcBorders>
              <w:top w:val="nil"/>
              <w:left w:val="single" w:sz="4" w:space="0" w:color="auto"/>
              <w:bottom w:val="nil"/>
              <w:right w:val="single" w:sz="4" w:space="0" w:color="auto"/>
            </w:tcBorders>
            <w:vAlign w:val="center"/>
          </w:tcPr>
          <w:p w14:paraId="02303DF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5E59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6199E" w14:textId="77777777" w:rsidR="008C5F23" w:rsidRPr="00E61D25" w:rsidRDefault="008C5F23" w:rsidP="003400C5">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11969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CC0B8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0054522C" w14:textId="77777777" w:rsidTr="003400C5">
        <w:trPr>
          <w:trHeight w:val="29"/>
        </w:trPr>
        <w:tc>
          <w:tcPr>
            <w:tcW w:w="2067" w:type="dxa"/>
            <w:tcBorders>
              <w:top w:val="nil"/>
              <w:left w:val="single" w:sz="4" w:space="0" w:color="auto"/>
              <w:bottom w:val="nil"/>
              <w:right w:val="single" w:sz="4" w:space="0" w:color="auto"/>
            </w:tcBorders>
            <w:vAlign w:val="center"/>
          </w:tcPr>
          <w:p w14:paraId="728071B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980E9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39F6E" w14:textId="77777777" w:rsidR="008C5F23" w:rsidRPr="00E61D25" w:rsidRDefault="008C5F23" w:rsidP="003400C5">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B7EEC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94FAAB1" w14:textId="77777777" w:rsidR="008C5F23" w:rsidRPr="00E61D25" w:rsidRDefault="008C5F23" w:rsidP="003400C5">
            <w:pPr>
              <w:pStyle w:val="TAC"/>
              <w:rPr>
                <w:rFonts w:eastAsiaTheme="minorEastAsia"/>
                <w:lang w:val="en-US" w:eastAsia="zh-CN"/>
              </w:rPr>
            </w:pPr>
          </w:p>
        </w:tc>
      </w:tr>
      <w:tr w:rsidR="008C5F23" w:rsidRPr="00E61D25" w14:paraId="26D4CED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DE11DD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43130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E6AA" w14:textId="77777777" w:rsidR="008C5F23" w:rsidRPr="00E61D25" w:rsidRDefault="008C5F23" w:rsidP="003400C5">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23D4C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9A700C1" w14:textId="77777777" w:rsidR="008C5F23" w:rsidRPr="00E61D25" w:rsidRDefault="008C5F23" w:rsidP="003400C5">
            <w:pPr>
              <w:pStyle w:val="TAC"/>
              <w:rPr>
                <w:rFonts w:eastAsiaTheme="minorEastAsia"/>
                <w:lang w:val="en-US" w:eastAsia="zh-CN"/>
              </w:rPr>
            </w:pPr>
          </w:p>
        </w:tc>
      </w:tr>
      <w:tr w:rsidR="008C5F23" w:rsidRPr="00E61D25" w14:paraId="55DFAF32" w14:textId="77777777" w:rsidTr="003400C5">
        <w:trPr>
          <w:trHeight w:val="29"/>
        </w:trPr>
        <w:tc>
          <w:tcPr>
            <w:tcW w:w="2067" w:type="dxa"/>
            <w:tcBorders>
              <w:top w:val="nil"/>
              <w:left w:val="single" w:sz="4" w:space="0" w:color="auto"/>
              <w:bottom w:val="nil"/>
              <w:right w:val="single" w:sz="4" w:space="0" w:color="auto"/>
            </w:tcBorders>
            <w:vAlign w:val="center"/>
          </w:tcPr>
          <w:p w14:paraId="4D1103E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D0567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1017E" w14:textId="77777777" w:rsidR="008C5F23" w:rsidRPr="00E61D25" w:rsidRDefault="008C5F23" w:rsidP="003400C5">
            <w:pPr>
              <w:pStyle w:val="TAC"/>
              <w:rPr>
                <w:rFonts w:eastAsiaTheme="minorEastAsia"/>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F333D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391781EA"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8C5F23" w:rsidRPr="00E61D25" w14:paraId="1259D7C7" w14:textId="77777777" w:rsidTr="003400C5">
        <w:trPr>
          <w:trHeight w:val="29"/>
        </w:trPr>
        <w:tc>
          <w:tcPr>
            <w:tcW w:w="2067" w:type="dxa"/>
            <w:tcBorders>
              <w:top w:val="nil"/>
              <w:left w:val="single" w:sz="4" w:space="0" w:color="auto"/>
              <w:bottom w:val="nil"/>
              <w:right w:val="single" w:sz="4" w:space="0" w:color="auto"/>
            </w:tcBorders>
            <w:vAlign w:val="center"/>
          </w:tcPr>
          <w:p w14:paraId="0150EC0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7C953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59820" w14:textId="77777777" w:rsidR="008C5F23" w:rsidRPr="00E61D25" w:rsidRDefault="008C5F23" w:rsidP="003400C5">
            <w:pPr>
              <w:pStyle w:val="TAC"/>
              <w:rPr>
                <w:rFonts w:eastAsiaTheme="minorEastAsia"/>
                <w:lang w:val="en-US"/>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5A08F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191694DE" w14:textId="77777777" w:rsidR="008C5F23" w:rsidRPr="00E61D25" w:rsidRDefault="008C5F23" w:rsidP="003400C5">
            <w:pPr>
              <w:pStyle w:val="TAC"/>
              <w:rPr>
                <w:rFonts w:eastAsiaTheme="minorEastAsia"/>
                <w:lang w:val="en-US" w:eastAsia="zh-CN"/>
              </w:rPr>
            </w:pPr>
          </w:p>
        </w:tc>
      </w:tr>
      <w:tr w:rsidR="008C5F23" w:rsidRPr="00E61D25" w14:paraId="0EAB7B9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BB7A7F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B2B2D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4539A" w14:textId="77777777" w:rsidR="008C5F23" w:rsidRPr="00E61D25" w:rsidRDefault="008C5F23" w:rsidP="003400C5">
            <w:pPr>
              <w:pStyle w:val="TAC"/>
              <w:rPr>
                <w:rFonts w:eastAsiaTheme="minorEastAsia"/>
                <w:lang w:val="en-US"/>
              </w:rPr>
            </w:pPr>
            <w:r w:rsidRPr="00E61D25">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87FEE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6C4ADA74" w14:textId="77777777" w:rsidR="008C5F23" w:rsidRPr="00E61D25" w:rsidRDefault="008C5F23" w:rsidP="003400C5">
            <w:pPr>
              <w:pStyle w:val="TAC"/>
              <w:rPr>
                <w:rFonts w:eastAsiaTheme="minorEastAsia"/>
                <w:lang w:val="en-US" w:eastAsia="zh-CN"/>
              </w:rPr>
            </w:pPr>
          </w:p>
        </w:tc>
      </w:tr>
      <w:tr w:rsidR="008C5F23" w:rsidRPr="00E61D25" w14:paraId="547A94C6" w14:textId="77777777" w:rsidTr="003400C5">
        <w:trPr>
          <w:trHeight w:val="29"/>
        </w:trPr>
        <w:tc>
          <w:tcPr>
            <w:tcW w:w="2067" w:type="dxa"/>
            <w:tcBorders>
              <w:top w:val="nil"/>
              <w:left w:val="single" w:sz="4" w:space="0" w:color="auto"/>
              <w:bottom w:val="nil"/>
              <w:right w:val="single" w:sz="4" w:space="0" w:color="auto"/>
            </w:tcBorders>
            <w:vAlign w:val="center"/>
          </w:tcPr>
          <w:p w14:paraId="63B2306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45F75DE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DAE84C" w14:textId="77777777" w:rsidR="008C5F23" w:rsidRPr="00E61D25" w:rsidRDefault="008C5F23" w:rsidP="003400C5">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0E82F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C382B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E5FBAD3" w14:textId="77777777" w:rsidTr="003400C5">
        <w:trPr>
          <w:trHeight w:val="29"/>
        </w:trPr>
        <w:tc>
          <w:tcPr>
            <w:tcW w:w="2067" w:type="dxa"/>
            <w:tcBorders>
              <w:top w:val="nil"/>
              <w:left w:val="single" w:sz="4" w:space="0" w:color="auto"/>
              <w:bottom w:val="nil"/>
              <w:right w:val="single" w:sz="4" w:space="0" w:color="auto"/>
            </w:tcBorders>
            <w:vAlign w:val="center"/>
          </w:tcPr>
          <w:p w14:paraId="7DAA582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4C36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954B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C37B1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24572629" w14:textId="77777777" w:rsidR="008C5F23" w:rsidRPr="00E61D25" w:rsidRDefault="008C5F23" w:rsidP="003400C5">
            <w:pPr>
              <w:pStyle w:val="TAC"/>
              <w:rPr>
                <w:rFonts w:eastAsiaTheme="minorEastAsia"/>
                <w:lang w:val="en-US" w:eastAsia="zh-CN"/>
              </w:rPr>
            </w:pPr>
          </w:p>
        </w:tc>
      </w:tr>
      <w:tr w:rsidR="008C5F23" w:rsidRPr="00E61D25" w14:paraId="68DE7A6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98F18E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BA3C9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43AF6" w14:textId="77777777" w:rsidR="008C5F23" w:rsidRPr="00E61D25" w:rsidRDefault="008C5F23" w:rsidP="003400C5">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46C6B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F430333" w14:textId="77777777" w:rsidR="008C5F23" w:rsidRPr="00E61D25" w:rsidRDefault="008C5F23" w:rsidP="003400C5">
            <w:pPr>
              <w:pStyle w:val="TAC"/>
              <w:rPr>
                <w:rFonts w:eastAsiaTheme="minorEastAsia"/>
                <w:lang w:val="en-US" w:eastAsia="zh-CN"/>
              </w:rPr>
            </w:pPr>
          </w:p>
        </w:tc>
      </w:tr>
      <w:tr w:rsidR="008C5F23" w:rsidRPr="00E61D25" w14:paraId="3D1BBD32" w14:textId="77777777" w:rsidTr="003400C5">
        <w:trPr>
          <w:trHeight w:val="29"/>
        </w:trPr>
        <w:tc>
          <w:tcPr>
            <w:tcW w:w="2067" w:type="dxa"/>
            <w:tcBorders>
              <w:top w:val="single" w:sz="4" w:space="0" w:color="auto"/>
              <w:left w:val="single" w:sz="4" w:space="0" w:color="auto"/>
              <w:bottom w:val="nil"/>
              <w:right w:val="single" w:sz="4" w:space="0" w:color="auto"/>
            </w:tcBorders>
          </w:tcPr>
          <w:p w14:paraId="3A0A3761" w14:textId="77777777" w:rsidR="008C5F23" w:rsidRPr="00E61D25" w:rsidRDefault="008C5F23" w:rsidP="003400C5">
            <w:pPr>
              <w:pStyle w:val="TAC"/>
              <w:rPr>
                <w:rFonts w:eastAsiaTheme="minorEastAsia"/>
                <w:lang w:val="en-US" w:eastAsia="zh-CN"/>
              </w:rPr>
            </w:pPr>
            <w:r w:rsidRPr="00E61D25">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34FB510A"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CA_n1A-n78A</w:t>
            </w:r>
          </w:p>
          <w:p w14:paraId="2860CD71"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CA_n1A-n102A</w:t>
            </w:r>
          </w:p>
          <w:p w14:paraId="24B6359B"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332EB5" w14:textId="77777777" w:rsidR="008C5F23" w:rsidRPr="00E61D25" w:rsidRDefault="008C5F23" w:rsidP="003400C5">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2F93C6D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33F43E0"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2A5986A5" w14:textId="77777777" w:rsidTr="003400C5">
        <w:trPr>
          <w:trHeight w:val="29"/>
        </w:trPr>
        <w:tc>
          <w:tcPr>
            <w:tcW w:w="2067" w:type="dxa"/>
            <w:tcBorders>
              <w:top w:val="nil"/>
              <w:left w:val="single" w:sz="4" w:space="0" w:color="auto"/>
              <w:bottom w:val="nil"/>
              <w:right w:val="single" w:sz="4" w:space="0" w:color="auto"/>
            </w:tcBorders>
            <w:vAlign w:val="center"/>
          </w:tcPr>
          <w:p w14:paraId="6C35F25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DEE6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F013E" w14:textId="77777777" w:rsidR="008C5F23" w:rsidRPr="00E61D25" w:rsidRDefault="008C5F23" w:rsidP="003400C5">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D6F60B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4DD56D9" w14:textId="77777777" w:rsidR="008C5F23" w:rsidRPr="00E61D25" w:rsidRDefault="008C5F23" w:rsidP="003400C5">
            <w:pPr>
              <w:pStyle w:val="TAC"/>
              <w:rPr>
                <w:rFonts w:eastAsiaTheme="minorEastAsia"/>
                <w:lang w:val="en-US" w:eastAsia="zh-CN"/>
              </w:rPr>
            </w:pPr>
          </w:p>
        </w:tc>
      </w:tr>
      <w:tr w:rsidR="008C5F23" w:rsidRPr="00E61D25" w14:paraId="396667A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78F2A2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51F01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38F59"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04F14A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4D779BE" w14:textId="77777777" w:rsidR="008C5F23" w:rsidRPr="00E61D25" w:rsidRDefault="008C5F23" w:rsidP="003400C5">
            <w:pPr>
              <w:pStyle w:val="TAC"/>
              <w:rPr>
                <w:rFonts w:eastAsiaTheme="minorEastAsia"/>
                <w:lang w:val="en-US" w:eastAsia="zh-CN"/>
              </w:rPr>
            </w:pPr>
          </w:p>
        </w:tc>
      </w:tr>
      <w:tr w:rsidR="008C5F23" w:rsidRPr="00E61D25" w14:paraId="600FD97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8A28420" w14:textId="77777777" w:rsidR="008C5F23" w:rsidRPr="00E61D25" w:rsidRDefault="008C5F23" w:rsidP="003400C5">
            <w:pPr>
              <w:pStyle w:val="TAC"/>
              <w:rPr>
                <w:rFonts w:eastAsiaTheme="minorEastAsia"/>
                <w:lang w:val="en-US" w:eastAsia="zh-CN"/>
              </w:rPr>
            </w:pPr>
            <w:r w:rsidRPr="00E61D25">
              <w:rPr>
                <w:rFonts w:eastAsiaTheme="minorEastAsia"/>
                <w:color w:val="000000"/>
                <w:lang w:eastAsia="zh-CN"/>
              </w:rPr>
              <w:lastRenderedPageBreak/>
              <w:t>CA_n1A-n78A-n102B</w:t>
            </w:r>
          </w:p>
        </w:tc>
        <w:tc>
          <w:tcPr>
            <w:tcW w:w="1829" w:type="dxa"/>
            <w:tcBorders>
              <w:top w:val="single" w:sz="4" w:space="0" w:color="auto"/>
              <w:left w:val="single" w:sz="4" w:space="0" w:color="auto"/>
              <w:bottom w:val="nil"/>
              <w:right w:val="single" w:sz="4" w:space="0" w:color="auto"/>
            </w:tcBorders>
            <w:vAlign w:val="center"/>
          </w:tcPr>
          <w:p w14:paraId="7DB3840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CA_n1A-n78A</w:t>
            </w:r>
          </w:p>
          <w:p w14:paraId="6ADD20E3"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CA_n1A-n102A</w:t>
            </w:r>
          </w:p>
          <w:p w14:paraId="40439994"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CA_n1A-n102B</w:t>
            </w:r>
          </w:p>
          <w:p w14:paraId="7C679901"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CA_n78A-n102A</w:t>
            </w:r>
          </w:p>
          <w:p w14:paraId="2D65BE31"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333E16F9" w14:textId="77777777" w:rsidR="008C5F23" w:rsidRPr="00E61D25" w:rsidRDefault="008C5F23" w:rsidP="003400C5">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700418A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831F84F"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305160A1" w14:textId="77777777" w:rsidTr="003400C5">
        <w:trPr>
          <w:trHeight w:val="29"/>
        </w:trPr>
        <w:tc>
          <w:tcPr>
            <w:tcW w:w="2067" w:type="dxa"/>
            <w:tcBorders>
              <w:top w:val="nil"/>
              <w:left w:val="single" w:sz="4" w:space="0" w:color="auto"/>
              <w:bottom w:val="nil"/>
              <w:right w:val="single" w:sz="4" w:space="0" w:color="auto"/>
            </w:tcBorders>
            <w:vAlign w:val="center"/>
          </w:tcPr>
          <w:p w14:paraId="5B16CA9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65E8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4C41F" w14:textId="77777777" w:rsidR="008C5F23" w:rsidRPr="00E61D25" w:rsidRDefault="008C5F23" w:rsidP="003400C5">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724AEC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551059F" w14:textId="77777777" w:rsidR="008C5F23" w:rsidRPr="00E61D25" w:rsidRDefault="008C5F23" w:rsidP="003400C5">
            <w:pPr>
              <w:pStyle w:val="TAC"/>
              <w:rPr>
                <w:rFonts w:eastAsiaTheme="minorEastAsia"/>
                <w:lang w:val="en-US" w:eastAsia="zh-CN"/>
              </w:rPr>
            </w:pPr>
          </w:p>
        </w:tc>
      </w:tr>
      <w:tr w:rsidR="008C5F23" w:rsidRPr="00E61D25" w14:paraId="483B47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CF4DF5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29318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DB380"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1BC1C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8AAB6FF" w14:textId="77777777" w:rsidR="008C5F23" w:rsidRPr="00E61D25" w:rsidRDefault="008C5F23" w:rsidP="003400C5">
            <w:pPr>
              <w:pStyle w:val="TAC"/>
              <w:rPr>
                <w:rFonts w:eastAsiaTheme="minorEastAsia"/>
                <w:lang w:val="en-US" w:eastAsia="zh-CN"/>
              </w:rPr>
            </w:pPr>
          </w:p>
        </w:tc>
      </w:tr>
      <w:tr w:rsidR="008C5F23" w:rsidRPr="00E61D25" w14:paraId="4151156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532E4E0" w14:textId="77777777" w:rsidR="008C5F23" w:rsidRPr="00E61D25" w:rsidRDefault="008C5F23" w:rsidP="003400C5">
            <w:pPr>
              <w:pStyle w:val="TAC"/>
              <w:rPr>
                <w:rFonts w:eastAsiaTheme="minorEastAsia"/>
                <w:lang w:val="en-US" w:eastAsia="zh-CN"/>
              </w:rPr>
            </w:pPr>
            <w:r w:rsidRPr="00E61D25">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2C83240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3E09819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0DBDA3C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CA_n1A-n102C</w:t>
            </w:r>
          </w:p>
          <w:p w14:paraId="3F3FB61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0A38A8A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AAAFFE3"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D276C8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C7C22D4"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40DCAA5F" w14:textId="77777777" w:rsidTr="003400C5">
        <w:trPr>
          <w:trHeight w:val="29"/>
        </w:trPr>
        <w:tc>
          <w:tcPr>
            <w:tcW w:w="2067" w:type="dxa"/>
            <w:tcBorders>
              <w:top w:val="nil"/>
              <w:left w:val="single" w:sz="4" w:space="0" w:color="auto"/>
              <w:bottom w:val="nil"/>
              <w:right w:val="single" w:sz="4" w:space="0" w:color="auto"/>
            </w:tcBorders>
            <w:vAlign w:val="center"/>
          </w:tcPr>
          <w:p w14:paraId="5EAEE9F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52382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18D22"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5D01E2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C219EFA" w14:textId="77777777" w:rsidR="008C5F23" w:rsidRPr="00E61D25" w:rsidRDefault="008C5F23" w:rsidP="003400C5">
            <w:pPr>
              <w:pStyle w:val="TAC"/>
              <w:rPr>
                <w:rFonts w:eastAsiaTheme="minorEastAsia"/>
                <w:lang w:val="en-US" w:eastAsia="zh-CN"/>
              </w:rPr>
            </w:pPr>
          </w:p>
        </w:tc>
      </w:tr>
      <w:tr w:rsidR="008C5F23" w:rsidRPr="00E61D25" w14:paraId="119865A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C80D84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F5E68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873B8"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9C550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C76B8B3" w14:textId="77777777" w:rsidR="008C5F23" w:rsidRPr="00E61D25" w:rsidRDefault="008C5F23" w:rsidP="003400C5">
            <w:pPr>
              <w:pStyle w:val="TAC"/>
              <w:rPr>
                <w:rFonts w:eastAsiaTheme="minorEastAsia"/>
                <w:lang w:val="en-US" w:eastAsia="zh-CN"/>
              </w:rPr>
            </w:pPr>
          </w:p>
        </w:tc>
      </w:tr>
      <w:tr w:rsidR="008C5F23" w:rsidRPr="00E61D25" w14:paraId="12ED525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E7F604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179C48C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61A09F6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6A0F491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773028A"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235618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EAE8B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288A42E9" w14:textId="77777777" w:rsidTr="003400C5">
        <w:trPr>
          <w:trHeight w:val="29"/>
        </w:trPr>
        <w:tc>
          <w:tcPr>
            <w:tcW w:w="2067" w:type="dxa"/>
            <w:tcBorders>
              <w:top w:val="nil"/>
              <w:left w:val="single" w:sz="4" w:space="0" w:color="auto"/>
              <w:bottom w:val="nil"/>
              <w:right w:val="single" w:sz="4" w:space="0" w:color="auto"/>
            </w:tcBorders>
            <w:vAlign w:val="center"/>
          </w:tcPr>
          <w:p w14:paraId="357CF2D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7C885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6EC22"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41DCA9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5F1CE76" w14:textId="77777777" w:rsidR="008C5F23" w:rsidRPr="00E61D25" w:rsidRDefault="008C5F23" w:rsidP="003400C5">
            <w:pPr>
              <w:pStyle w:val="TAC"/>
              <w:rPr>
                <w:rFonts w:eastAsiaTheme="minorEastAsia"/>
                <w:lang w:val="en-US" w:eastAsia="zh-CN"/>
              </w:rPr>
            </w:pPr>
          </w:p>
        </w:tc>
      </w:tr>
      <w:tr w:rsidR="008C5F23" w:rsidRPr="00E61D25" w14:paraId="1F3FDEB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B35A76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4148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541E8"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36E559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AD59847" w14:textId="77777777" w:rsidR="008C5F23" w:rsidRPr="00E61D25" w:rsidRDefault="008C5F23" w:rsidP="003400C5">
            <w:pPr>
              <w:pStyle w:val="TAC"/>
              <w:rPr>
                <w:rFonts w:eastAsiaTheme="minorEastAsia"/>
                <w:lang w:val="en-US" w:eastAsia="zh-CN"/>
              </w:rPr>
            </w:pPr>
          </w:p>
        </w:tc>
      </w:tr>
      <w:tr w:rsidR="008C5F23" w:rsidRPr="00E61D25" w14:paraId="5AD7C7A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04F12BA"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248E4F0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027A70E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2E4ADC1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8EAF7DE"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933B40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F8E22C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512C311F" w14:textId="77777777" w:rsidTr="003400C5">
        <w:trPr>
          <w:trHeight w:val="29"/>
        </w:trPr>
        <w:tc>
          <w:tcPr>
            <w:tcW w:w="2067" w:type="dxa"/>
            <w:tcBorders>
              <w:top w:val="nil"/>
              <w:left w:val="single" w:sz="4" w:space="0" w:color="auto"/>
              <w:bottom w:val="nil"/>
              <w:right w:val="single" w:sz="4" w:space="0" w:color="auto"/>
            </w:tcBorders>
            <w:vAlign w:val="center"/>
          </w:tcPr>
          <w:p w14:paraId="23147DA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25844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F6C83"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802883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430DA1C" w14:textId="77777777" w:rsidR="008C5F23" w:rsidRPr="00E61D25" w:rsidRDefault="008C5F23" w:rsidP="003400C5">
            <w:pPr>
              <w:pStyle w:val="TAC"/>
              <w:rPr>
                <w:rFonts w:eastAsiaTheme="minorEastAsia"/>
                <w:lang w:val="en-US" w:eastAsia="zh-CN"/>
              </w:rPr>
            </w:pPr>
          </w:p>
        </w:tc>
      </w:tr>
      <w:tr w:rsidR="008C5F23" w:rsidRPr="00E61D25" w14:paraId="75256BF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765610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474F0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FE6C9"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3570A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5309DE0" w14:textId="77777777" w:rsidR="008C5F23" w:rsidRPr="00E61D25" w:rsidRDefault="008C5F23" w:rsidP="003400C5">
            <w:pPr>
              <w:pStyle w:val="TAC"/>
              <w:rPr>
                <w:rFonts w:eastAsiaTheme="minorEastAsia"/>
                <w:lang w:val="en-US" w:eastAsia="zh-CN"/>
              </w:rPr>
            </w:pPr>
          </w:p>
        </w:tc>
      </w:tr>
      <w:tr w:rsidR="008C5F23" w:rsidRPr="00E61D25" w14:paraId="4CDB854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7AC01E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5CD0E71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553E025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46EDC60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D23037"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C9080A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EA3616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774206AE" w14:textId="77777777" w:rsidTr="003400C5">
        <w:trPr>
          <w:trHeight w:val="29"/>
        </w:trPr>
        <w:tc>
          <w:tcPr>
            <w:tcW w:w="2067" w:type="dxa"/>
            <w:tcBorders>
              <w:top w:val="nil"/>
              <w:left w:val="single" w:sz="4" w:space="0" w:color="auto"/>
              <w:bottom w:val="nil"/>
              <w:right w:val="single" w:sz="4" w:space="0" w:color="auto"/>
            </w:tcBorders>
            <w:vAlign w:val="center"/>
          </w:tcPr>
          <w:p w14:paraId="1C93DF3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E7EBB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AD367"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49CDD1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0DA06C1" w14:textId="77777777" w:rsidR="008C5F23" w:rsidRPr="00E61D25" w:rsidRDefault="008C5F23" w:rsidP="003400C5">
            <w:pPr>
              <w:pStyle w:val="TAC"/>
              <w:rPr>
                <w:rFonts w:eastAsiaTheme="minorEastAsia"/>
                <w:lang w:val="en-US" w:eastAsia="zh-CN"/>
              </w:rPr>
            </w:pPr>
          </w:p>
        </w:tc>
      </w:tr>
      <w:tr w:rsidR="008C5F23" w:rsidRPr="00E61D25" w14:paraId="1688DBF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B07490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8A841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93BD1"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78B13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6347C14" w14:textId="77777777" w:rsidR="008C5F23" w:rsidRPr="00E61D25" w:rsidRDefault="008C5F23" w:rsidP="003400C5">
            <w:pPr>
              <w:pStyle w:val="TAC"/>
              <w:rPr>
                <w:rFonts w:eastAsiaTheme="minorEastAsia"/>
                <w:lang w:val="en-US" w:eastAsia="zh-CN"/>
              </w:rPr>
            </w:pPr>
          </w:p>
        </w:tc>
      </w:tr>
      <w:tr w:rsidR="008C5F23" w:rsidRPr="00E61D25" w14:paraId="05CB604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B6B5E4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010BE76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40B9946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2A7E93B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54F60BE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329140"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4FB2E4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32B0E2B"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74E44A2A" w14:textId="77777777" w:rsidTr="003400C5">
        <w:trPr>
          <w:trHeight w:val="29"/>
        </w:trPr>
        <w:tc>
          <w:tcPr>
            <w:tcW w:w="2067" w:type="dxa"/>
            <w:tcBorders>
              <w:top w:val="nil"/>
              <w:left w:val="single" w:sz="4" w:space="0" w:color="auto"/>
              <w:bottom w:val="nil"/>
              <w:right w:val="single" w:sz="4" w:space="0" w:color="auto"/>
            </w:tcBorders>
            <w:vAlign w:val="center"/>
          </w:tcPr>
          <w:p w14:paraId="6638BF9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1B924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74FA8"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F47E42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407A8D2" w14:textId="77777777" w:rsidR="008C5F23" w:rsidRPr="00E61D25" w:rsidRDefault="008C5F23" w:rsidP="003400C5">
            <w:pPr>
              <w:pStyle w:val="TAC"/>
              <w:rPr>
                <w:rFonts w:eastAsiaTheme="minorEastAsia"/>
                <w:lang w:val="en-US" w:eastAsia="zh-CN"/>
              </w:rPr>
            </w:pPr>
          </w:p>
        </w:tc>
      </w:tr>
      <w:tr w:rsidR="008C5F23" w:rsidRPr="00E61D25" w14:paraId="6028EC2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4FE313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B2932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3EB01"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1B42C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EDEB094" w14:textId="77777777" w:rsidR="008C5F23" w:rsidRPr="00E61D25" w:rsidRDefault="008C5F23" w:rsidP="003400C5">
            <w:pPr>
              <w:pStyle w:val="TAC"/>
              <w:rPr>
                <w:rFonts w:eastAsiaTheme="minorEastAsia"/>
                <w:lang w:val="en-US" w:eastAsia="zh-CN"/>
              </w:rPr>
            </w:pPr>
          </w:p>
        </w:tc>
      </w:tr>
      <w:tr w:rsidR="008C5F23" w:rsidRPr="00E61D25" w14:paraId="2783C6F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CF7FAC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705C1B4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18903A9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702519D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CA_n1A-n102B</w:t>
            </w:r>
          </w:p>
          <w:p w14:paraId="5A5DE6A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5F67B8C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CA_n78A-n102B</w:t>
            </w:r>
          </w:p>
          <w:p w14:paraId="292908D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4498FD"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0ADF1E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C27375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261680A9" w14:textId="77777777" w:rsidTr="003400C5">
        <w:trPr>
          <w:trHeight w:val="29"/>
        </w:trPr>
        <w:tc>
          <w:tcPr>
            <w:tcW w:w="2067" w:type="dxa"/>
            <w:tcBorders>
              <w:top w:val="nil"/>
              <w:left w:val="single" w:sz="4" w:space="0" w:color="auto"/>
              <w:bottom w:val="nil"/>
              <w:right w:val="single" w:sz="4" w:space="0" w:color="auto"/>
            </w:tcBorders>
            <w:vAlign w:val="center"/>
          </w:tcPr>
          <w:p w14:paraId="05741BC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AE11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AC904"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87E49C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FE0973B" w14:textId="77777777" w:rsidR="008C5F23" w:rsidRPr="00E61D25" w:rsidRDefault="008C5F23" w:rsidP="003400C5">
            <w:pPr>
              <w:pStyle w:val="TAC"/>
              <w:rPr>
                <w:rFonts w:eastAsiaTheme="minorEastAsia"/>
                <w:lang w:val="en-US" w:eastAsia="zh-CN"/>
              </w:rPr>
            </w:pPr>
          </w:p>
        </w:tc>
      </w:tr>
      <w:tr w:rsidR="008C5F23" w:rsidRPr="00E61D25" w14:paraId="58CD432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8529F2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B040C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2198B"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8A97A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6E8B74F" w14:textId="77777777" w:rsidR="008C5F23" w:rsidRPr="00E61D25" w:rsidRDefault="008C5F23" w:rsidP="003400C5">
            <w:pPr>
              <w:pStyle w:val="TAC"/>
              <w:rPr>
                <w:rFonts w:eastAsiaTheme="minorEastAsia"/>
                <w:lang w:val="en-US" w:eastAsia="zh-CN"/>
              </w:rPr>
            </w:pPr>
          </w:p>
        </w:tc>
      </w:tr>
      <w:tr w:rsidR="008C5F23" w:rsidRPr="00E61D25" w14:paraId="220B73D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5959637"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66B0A98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226468F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011B020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CA_n1A-n102C</w:t>
            </w:r>
          </w:p>
          <w:p w14:paraId="04289E0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25435F3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CA_n78A-n102C</w:t>
            </w:r>
          </w:p>
          <w:p w14:paraId="24A7A85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F0C084"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5167A0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A54609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4720C727" w14:textId="77777777" w:rsidTr="003400C5">
        <w:trPr>
          <w:trHeight w:val="29"/>
        </w:trPr>
        <w:tc>
          <w:tcPr>
            <w:tcW w:w="2067" w:type="dxa"/>
            <w:tcBorders>
              <w:top w:val="nil"/>
              <w:left w:val="single" w:sz="4" w:space="0" w:color="auto"/>
              <w:bottom w:val="nil"/>
              <w:right w:val="single" w:sz="4" w:space="0" w:color="auto"/>
            </w:tcBorders>
            <w:vAlign w:val="center"/>
          </w:tcPr>
          <w:p w14:paraId="2C674B1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9226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989DC"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9DA787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D4D3CC2" w14:textId="77777777" w:rsidR="008C5F23" w:rsidRPr="00E61D25" w:rsidRDefault="008C5F23" w:rsidP="003400C5">
            <w:pPr>
              <w:pStyle w:val="TAC"/>
              <w:rPr>
                <w:rFonts w:eastAsiaTheme="minorEastAsia"/>
                <w:lang w:val="en-US" w:eastAsia="zh-CN"/>
              </w:rPr>
            </w:pPr>
          </w:p>
        </w:tc>
      </w:tr>
      <w:tr w:rsidR="008C5F23" w:rsidRPr="00E61D25" w14:paraId="7C54796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F84F39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80D7B2"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F8F38"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86431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BC8AAFD" w14:textId="77777777" w:rsidR="008C5F23" w:rsidRPr="00E61D25" w:rsidRDefault="008C5F23" w:rsidP="003400C5">
            <w:pPr>
              <w:pStyle w:val="TAC"/>
              <w:rPr>
                <w:rFonts w:eastAsiaTheme="minorEastAsia"/>
                <w:lang w:val="en-US" w:eastAsia="zh-CN"/>
              </w:rPr>
            </w:pPr>
          </w:p>
        </w:tc>
      </w:tr>
      <w:tr w:rsidR="008C5F23" w:rsidRPr="00E61D25" w14:paraId="107285E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FC19DC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51CE10B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696506C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63C15A7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0BB7F86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C115E1"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97134C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70185AF"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55AF0174" w14:textId="77777777" w:rsidTr="003400C5">
        <w:trPr>
          <w:trHeight w:val="29"/>
        </w:trPr>
        <w:tc>
          <w:tcPr>
            <w:tcW w:w="2067" w:type="dxa"/>
            <w:tcBorders>
              <w:top w:val="nil"/>
              <w:left w:val="single" w:sz="4" w:space="0" w:color="auto"/>
              <w:bottom w:val="nil"/>
              <w:right w:val="single" w:sz="4" w:space="0" w:color="auto"/>
            </w:tcBorders>
            <w:vAlign w:val="center"/>
          </w:tcPr>
          <w:p w14:paraId="1487EE8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D64AF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6E016"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FCF9D9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ADD450E" w14:textId="77777777" w:rsidR="008C5F23" w:rsidRPr="00E61D25" w:rsidRDefault="008C5F23" w:rsidP="003400C5">
            <w:pPr>
              <w:pStyle w:val="TAC"/>
              <w:rPr>
                <w:rFonts w:eastAsiaTheme="minorEastAsia"/>
                <w:lang w:val="en-US" w:eastAsia="zh-CN"/>
              </w:rPr>
            </w:pPr>
          </w:p>
        </w:tc>
      </w:tr>
      <w:tr w:rsidR="008C5F23" w:rsidRPr="00E61D25" w14:paraId="458F354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5D7910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E3F49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A208A"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2F1B0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A2C0381" w14:textId="77777777" w:rsidR="008C5F23" w:rsidRPr="00E61D25" w:rsidRDefault="008C5F23" w:rsidP="003400C5">
            <w:pPr>
              <w:pStyle w:val="TAC"/>
              <w:rPr>
                <w:rFonts w:eastAsiaTheme="minorEastAsia"/>
                <w:lang w:val="en-US" w:eastAsia="zh-CN"/>
              </w:rPr>
            </w:pPr>
          </w:p>
        </w:tc>
      </w:tr>
      <w:tr w:rsidR="008C5F23" w:rsidRPr="00E61D25" w14:paraId="632A517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1FC586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68D7952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31819BB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543F64D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1F0C702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36B500"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CCA830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010E4E7"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367519EE" w14:textId="77777777" w:rsidTr="003400C5">
        <w:trPr>
          <w:trHeight w:val="29"/>
        </w:trPr>
        <w:tc>
          <w:tcPr>
            <w:tcW w:w="2067" w:type="dxa"/>
            <w:tcBorders>
              <w:top w:val="nil"/>
              <w:left w:val="single" w:sz="4" w:space="0" w:color="auto"/>
              <w:bottom w:val="nil"/>
              <w:right w:val="single" w:sz="4" w:space="0" w:color="auto"/>
            </w:tcBorders>
            <w:vAlign w:val="center"/>
          </w:tcPr>
          <w:p w14:paraId="6983995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9DB1E2"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E15CC"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B57262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95E6C7E" w14:textId="77777777" w:rsidR="008C5F23" w:rsidRPr="00E61D25" w:rsidRDefault="008C5F23" w:rsidP="003400C5">
            <w:pPr>
              <w:pStyle w:val="TAC"/>
              <w:rPr>
                <w:rFonts w:eastAsiaTheme="minorEastAsia"/>
                <w:lang w:val="en-US" w:eastAsia="zh-CN"/>
              </w:rPr>
            </w:pPr>
          </w:p>
        </w:tc>
      </w:tr>
      <w:tr w:rsidR="008C5F23" w:rsidRPr="00E61D25" w14:paraId="4285D04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570988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9931F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DA06D"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A0401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4C707DF" w14:textId="77777777" w:rsidR="008C5F23" w:rsidRPr="00E61D25" w:rsidRDefault="008C5F23" w:rsidP="003400C5">
            <w:pPr>
              <w:pStyle w:val="TAC"/>
              <w:rPr>
                <w:rFonts w:eastAsiaTheme="minorEastAsia"/>
                <w:lang w:val="en-US" w:eastAsia="zh-CN"/>
              </w:rPr>
            </w:pPr>
          </w:p>
        </w:tc>
      </w:tr>
      <w:tr w:rsidR="008C5F23" w:rsidRPr="00E61D25" w14:paraId="4FE8CCB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294EF18"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46A52C6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49A47C1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4638C1E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0A730B4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83F575"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36C8D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689CF7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767FCFFB" w14:textId="77777777" w:rsidTr="003400C5">
        <w:trPr>
          <w:trHeight w:val="29"/>
        </w:trPr>
        <w:tc>
          <w:tcPr>
            <w:tcW w:w="2067" w:type="dxa"/>
            <w:tcBorders>
              <w:top w:val="nil"/>
              <w:left w:val="single" w:sz="4" w:space="0" w:color="auto"/>
              <w:bottom w:val="nil"/>
              <w:right w:val="single" w:sz="4" w:space="0" w:color="auto"/>
            </w:tcBorders>
            <w:vAlign w:val="center"/>
          </w:tcPr>
          <w:p w14:paraId="3102631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9F742B"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86C2A"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9A593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E5DFB54" w14:textId="77777777" w:rsidR="008C5F23" w:rsidRPr="00E61D25" w:rsidRDefault="008C5F23" w:rsidP="003400C5">
            <w:pPr>
              <w:pStyle w:val="TAC"/>
              <w:rPr>
                <w:rFonts w:eastAsiaTheme="minorEastAsia"/>
                <w:lang w:val="en-US" w:eastAsia="zh-CN"/>
              </w:rPr>
            </w:pPr>
          </w:p>
        </w:tc>
      </w:tr>
      <w:tr w:rsidR="008C5F23" w:rsidRPr="00E61D25" w14:paraId="4C4683B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05AC3C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164D7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5A3D8"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8B6D5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3EF3EBC" w14:textId="77777777" w:rsidR="008C5F23" w:rsidRPr="00E61D25" w:rsidRDefault="008C5F23" w:rsidP="003400C5">
            <w:pPr>
              <w:pStyle w:val="TAC"/>
              <w:rPr>
                <w:rFonts w:eastAsiaTheme="minorEastAsia"/>
                <w:lang w:val="en-US" w:eastAsia="zh-CN"/>
              </w:rPr>
            </w:pPr>
          </w:p>
        </w:tc>
      </w:tr>
      <w:tr w:rsidR="008C5F23" w:rsidRPr="00E61D25" w14:paraId="369CD1E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838FADF" w14:textId="77777777" w:rsidR="008C5F23" w:rsidRPr="00E61D25" w:rsidRDefault="008C5F23" w:rsidP="003400C5">
            <w:pPr>
              <w:pStyle w:val="TAC"/>
              <w:rPr>
                <w:rFonts w:eastAsiaTheme="minorEastAsia"/>
                <w:lang w:val="en-US" w:eastAsia="zh-CN"/>
              </w:rPr>
            </w:pPr>
            <w:r w:rsidRPr="00E61D25">
              <w:rPr>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4CFD179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CA_n1A-n78A</w:t>
            </w:r>
          </w:p>
          <w:p w14:paraId="247F3993"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FD092F2" w14:textId="77777777" w:rsidR="008C5F23" w:rsidRPr="00E61D25" w:rsidRDefault="008C5F23" w:rsidP="003400C5">
            <w:pPr>
              <w:pStyle w:val="TAC"/>
              <w:rPr>
                <w:color w:val="000000"/>
                <w:lang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A21FE3" w14:textId="77777777" w:rsidR="008C5F23" w:rsidRPr="00E61D25" w:rsidRDefault="008C5F23" w:rsidP="003400C5">
            <w:pPr>
              <w:pStyle w:val="TAC"/>
              <w:rPr>
                <w:rFonts w:eastAsiaTheme="minorEastAsia" w:cs="Arial"/>
                <w:color w:val="000000"/>
                <w:szCs w:val="16"/>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9AE165D"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778F5C07" w14:textId="77777777" w:rsidTr="003400C5">
        <w:trPr>
          <w:trHeight w:val="29"/>
        </w:trPr>
        <w:tc>
          <w:tcPr>
            <w:tcW w:w="2067" w:type="dxa"/>
            <w:tcBorders>
              <w:top w:val="nil"/>
              <w:left w:val="single" w:sz="4" w:space="0" w:color="auto"/>
              <w:bottom w:val="nil"/>
              <w:right w:val="single" w:sz="4" w:space="0" w:color="auto"/>
            </w:tcBorders>
            <w:vAlign w:val="center"/>
          </w:tcPr>
          <w:p w14:paraId="392CE51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5D1486"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FE90D81" w14:textId="77777777" w:rsidR="008C5F23" w:rsidRPr="00E61D25" w:rsidRDefault="008C5F23" w:rsidP="003400C5">
            <w:pPr>
              <w:pStyle w:val="TAC"/>
              <w:rPr>
                <w:color w:val="000000"/>
                <w:lang w:eastAsia="zh-CN"/>
              </w:rPr>
            </w:pPr>
            <w:r w:rsidRPr="00E61D25">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B7E9E1" w14:textId="77777777" w:rsidR="008C5F23" w:rsidRPr="00E61D25" w:rsidRDefault="008C5F23" w:rsidP="003400C5">
            <w:pPr>
              <w:pStyle w:val="TAC"/>
              <w:rPr>
                <w:rFonts w:eastAsiaTheme="minorEastAsia" w:cs="Arial"/>
                <w:color w:val="000000"/>
                <w:szCs w:val="16"/>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C941251" w14:textId="77777777" w:rsidR="008C5F23" w:rsidRPr="00E61D25" w:rsidRDefault="008C5F23" w:rsidP="003400C5">
            <w:pPr>
              <w:pStyle w:val="TAC"/>
              <w:rPr>
                <w:rFonts w:eastAsiaTheme="minorEastAsia"/>
                <w:lang w:val="en-US" w:eastAsia="zh-CN"/>
              </w:rPr>
            </w:pPr>
          </w:p>
        </w:tc>
      </w:tr>
      <w:tr w:rsidR="008C5F23" w:rsidRPr="00E61D25" w14:paraId="09EE3C2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1CA77F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6A4A6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61ACE" w14:textId="77777777" w:rsidR="008C5F23" w:rsidRPr="00E61D25" w:rsidRDefault="008C5F23" w:rsidP="003400C5">
            <w:pPr>
              <w:pStyle w:val="TAC"/>
              <w:rPr>
                <w:color w:val="000000"/>
                <w:lang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42F1731" w14:textId="77777777" w:rsidR="008C5F23" w:rsidRPr="00E61D25" w:rsidRDefault="008C5F23" w:rsidP="003400C5">
            <w:pPr>
              <w:pStyle w:val="TAC"/>
              <w:rPr>
                <w:rFonts w:eastAsiaTheme="minorEastAsia" w:cs="Arial"/>
                <w:color w:val="000000"/>
                <w:szCs w:val="16"/>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D99A224" w14:textId="77777777" w:rsidR="008C5F23" w:rsidRPr="00E61D25" w:rsidRDefault="008C5F23" w:rsidP="003400C5">
            <w:pPr>
              <w:pStyle w:val="TAC"/>
              <w:rPr>
                <w:rFonts w:eastAsiaTheme="minorEastAsia"/>
                <w:lang w:val="en-US" w:eastAsia="zh-CN"/>
              </w:rPr>
            </w:pPr>
          </w:p>
        </w:tc>
      </w:tr>
      <w:tr w:rsidR="008C5F23" w:rsidRPr="00E61D25" w14:paraId="361F4A1F" w14:textId="77777777" w:rsidTr="003400C5">
        <w:trPr>
          <w:trHeight w:val="29"/>
        </w:trPr>
        <w:tc>
          <w:tcPr>
            <w:tcW w:w="2067" w:type="dxa"/>
            <w:tcBorders>
              <w:top w:val="nil"/>
              <w:left w:val="single" w:sz="4" w:space="0" w:color="auto"/>
              <w:bottom w:val="nil"/>
              <w:right w:val="single" w:sz="4" w:space="0" w:color="auto"/>
            </w:tcBorders>
            <w:vAlign w:val="center"/>
          </w:tcPr>
          <w:p w14:paraId="1385C45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0DC9E4DF"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155DF962" w14:textId="77777777" w:rsidR="008C5F23" w:rsidRPr="00E61D25" w:rsidRDefault="008C5F23" w:rsidP="003400C5">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5134EB2F" w14:textId="77777777" w:rsidR="008C5F23" w:rsidRPr="00E61D25" w:rsidRDefault="008C5F23" w:rsidP="003400C5">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62F47F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E872B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84F7B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8708F9A" w14:textId="77777777" w:rsidTr="003400C5">
        <w:trPr>
          <w:trHeight w:val="29"/>
        </w:trPr>
        <w:tc>
          <w:tcPr>
            <w:tcW w:w="2067" w:type="dxa"/>
            <w:tcBorders>
              <w:top w:val="nil"/>
              <w:left w:val="single" w:sz="4" w:space="0" w:color="auto"/>
              <w:bottom w:val="nil"/>
              <w:right w:val="single" w:sz="4" w:space="0" w:color="auto"/>
            </w:tcBorders>
            <w:vAlign w:val="center"/>
          </w:tcPr>
          <w:p w14:paraId="696B54A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9BC99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1527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146F7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0463AC" w14:textId="77777777" w:rsidR="008C5F23" w:rsidRPr="00E61D25" w:rsidRDefault="008C5F23" w:rsidP="003400C5">
            <w:pPr>
              <w:pStyle w:val="TAC"/>
              <w:rPr>
                <w:rFonts w:eastAsiaTheme="minorEastAsia"/>
                <w:lang w:val="en-US" w:eastAsia="zh-CN"/>
              </w:rPr>
            </w:pPr>
          </w:p>
        </w:tc>
      </w:tr>
      <w:tr w:rsidR="008C5F23" w:rsidRPr="00E61D25" w14:paraId="2D2EA6A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1420A2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8C096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0A33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92015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C4A65C2" w14:textId="77777777" w:rsidR="008C5F23" w:rsidRPr="00E61D25" w:rsidRDefault="008C5F23" w:rsidP="003400C5">
            <w:pPr>
              <w:pStyle w:val="TAC"/>
              <w:rPr>
                <w:rFonts w:eastAsiaTheme="minorEastAsia"/>
                <w:lang w:val="en-US" w:eastAsia="zh-CN"/>
              </w:rPr>
            </w:pPr>
          </w:p>
        </w:tc>
      </w:tr>
      <w:tr w:rsidR="008C5F23" w:rsidRPr="00E61D25" w14:paraId="11B030C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1BD4DEE"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066392CF" w14:textId="77777777" w:rsidR="008C5F23" w:rsidRPr="00E61D25" w:rsidRDefault="008C5F23" w:rsidP="003400C5">
            <w:pPr>
              <w:pStyle w:val="TAC"/>
              <w:rPr>
                <w:rFonts w:eastAsiaTheme="minorEastAsia"/>
                <w:lang w:eastAsia="zh-CN"/>
              </w:rPr>
            </w:pPr>
            <w:r w:rsidRPr="00E61D25">
              <w:rPr>
                <w:rFonts w:eastAsiaTheme="minorEastAsia"/>
                <w:lang w:eastAsia="zh-CN"/>
              </w:rPr>
              <w:t>CA_n2A_n5A</w:t>
            </w:r>
          </w:p>
          <w:p w14:paraId="3503BFAE" w14:textId="77777777" w:rsidR="008C5F23" w:rsidRPr="00E61D25" w:rsidRDefault="008C5F23" w:rsidP="003400C5">
            <w:pPr>
              <w:pStyle w:val="TAC"/>
              <w:rPr>
                <w:rFonts w:eastAsiaTheme="minorEastAsia"/>
                <w:lang w:eastAsia="zh-CN"/>
              </w:rPr>
            </w:pPr>
            <w:r w:rsidRPr="00E61D25">
              <w:rPr>
                <w:rFonts w:eastAsiaTheme="minorEastAsia"/>
                <w:lang w:eastAsia="zh-CN"/>
              </w:rPr>
              <w:t>CA_n2A_n41A</w:t>
            </w:r>
          </w:p>
          <w:p w14:paraId="6BDD3DB1"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21949415"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C01A8F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46BB120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14562E77" w14:textId="77777777" w:rsidTr="003400C5">
        <w:trPr>
          <w:trHeight w:val="29"/>
        </w:trPr>
        <w:tc>
          <w:tcPr>
            <w:tcW w:w="2067" w:type="dxa"/>
            <w:tcBorders>
              <w:top w:val="nil"/>
              <w:left w:val="single" w:sz="4" w:space="0" w:color="auto"/>
              <w:bottom w:val="nil"/>
              <w:right w:val="single" w:sz="4" w:space="0" w:color="auto"/>
            </w:tcBorders>
            <w:vAlign w:val="center"/>
          </w:tcPr>
          <w:p w14:paraId="2F4CE52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005B0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18639"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76E84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5, 10, 15, 20, 25</w:t>
            </w:r>
          </w:p>
        </w:tc>
        <w:tc>
          <w:tcPr>
            <w:tcW w:w="1610" w:type="dxa"/>
            <w:tcBorders>
              <w:top w:val="nil"/>
              <w:left w:val="single" w:sz="4" w:space="0" w:color="auto"/>
              <w:bottom w:val="nil"/>
              <w:right w:val="single" w:sz="4" w:space="0" w:color="auto"/>
            </w:tcBorders>
            <w:vAlign w:val="center"/>
          </w:tcPr>
          <w:p w14:paraId="19BA1F79" w14:textId="77777777" w:rsidR="008C5F23" w:rsidRPr="00E61D25" w:rsidRDefault="008C5F23" w:rsidP="003400C5">
            <w:pPr>
              <w:pStyle w:val="TAC"/>
              <w:rPr>
                <w:rFonts w:eastAsiaTheme="minorEastAsia"/>
                <w:lang w:val="en-US" w:eastAsia="zh-CN"/>
              </w:rPr>
            </w:pPr>
          </w:p>
        </w:tc>
      </w:tr>
      <w:tr w:rsidR="008C5F23" w:rsidRPr="00E61D25" w14:paraId="1B9548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94145F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264AE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38962" w14:textId="77777777" w:rsidR="008C5F23" w:rsidRPr="00E61D25" w:rsidRDefault="008C5F23" w:rsidP="003400C5">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8A40C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5AE4EE42" w14:textId="77777777" w:rsidR="008C5F23" w:rsidRPr="00E61D25" w:rsidRDefault="008C5F23" w:rsidP="003400C5">
            <w:pPr>
              <w:pStyle w:val="TAC"/>
              <w:rPr>
                <w:rFonts w:eastAsiaTheme="minorEastAsia"/>
                <w:lang w:val="en-US" w:eastAsia="zh-CN"/>
              </w:rPr>
            </w:pPr>
          </w:p>
        </w:tc>
      </w:tr>
      <w:tr w:rsidR="008C5F23" w:rsidRPr="00E61D25" w14:paraId="7638DE12" w14:textId="77777777" w:rsidTr="003400C5">
        <w:trPr>
          <w:trHeight w:val="29"/>
        </w:trPr>
        <w:tc>
          <w:tcPr>
            <w:tcW w:w="2067" w:type="dxa"/>
            <w:tcBorders>
              <w:top w:val="nil"/>
              <w:left w:val="single" w:sz="4" w:space="0" w:color="auto"/>
              <w:bottom w:val="nil"/>
              <w:right w:val="single" w:sz="4" w:space="0" w:color="auto"/>
            </w:tcBorders>
            <w:vAlign w:val="center"/>
          </w:tcPr>
          <w:p w14:paraId="490B06E7" w14:textId="77777777" w:rsidR="008C5F23" w:rsidRPr="00E61D25" w:rsidRDefault="008C5F23" w:rsidP="003400C5">
            <w:pPr>
              <w:pStyle w:val="TAC"/>
              <w:rPr>
                <w:rFonts w:eastAsiaTheme="minorEastAsia"/>
                <w:lang w:val="en-US" w:eastAsia="zh-CN"/>
              </w:rPr>
            </w:pPr>
            <w:r w:rsidRPr="00E61D25">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4714B2C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CA_n2A-n5A</w:t>
            </w:r>
          </w:p>
          <w:p w14:paraId="001BFEA6"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4D04E52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FD88BAC"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7320A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B9427E"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bidi="ar"/>
              </w:rPr>
              <w:t>0</w:t>
            </w:r>
          </w:p>
        </w:tc>
      </w:tr>
      <w:tr w:rsidR="008C5F23" w:rsidRPr="00E61D25" w14:paraId="33961277" w14:textId="77777777" w:rsidTr="003400C5">
        <w:trPr>
          <w:trHeight w:val="29"/>
        </w:trPr>
        <w:tc>
          <w:tcPr>
            <w:tcW w:w="2067" w:type="dxa"/>
            <w:tcBorders>
              <w:top w:val="nil"/>
              <w:left w:val="single" w:sz="4" w:space="0" w:color="auto"/>
              <w:bottom w:val="nil"/>
              <w:right w:val="single" w:sz="4" w:space="0" w:color="auto"/>
            </w:tcBorders>
            <w:vAlign w:val="center"/>
          </w:tcPr>
          <w:p w14:paraId="7EAC53F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1D4B0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4E6FF"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AEA41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DA164A" w14:textId="77777777" w:rsidR="008C5F23" w:rsidRPr="00E61D25" w:rsidRDefault="008C5F23" w:rsidP="003400C5">
            <w:pPr>
              <w:pStyle w:val="TAC"/>
              <w:rPr>
                <w:rFonts w:eastAsiaTheme="minorEastAsia"/>
                <w:lang w:val="en-US" w:eastAsia="zh-CN"/>
              </w:rPr>
            </w:pPr>
          </w:p>
        </w:tc>
      </w:tr>
      <w:tr w:rsidR="008C5F23" w:rsidRPr="00E61D25" w14:paraId="4F34B21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F4F233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05DEF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7DDF0" w14:textId="77777777" w:rsidR="008C5F23" w:rsidRPr="00E61D25" w:rsidRDefault="008C5F23" w:rsidP="003400C5">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19EDBE" w14:textId="77777777" w:rsidR="008C5F23" w:rsidRPr="00E61D25" w:rsidRDefault="008C5F23" w:rsidP="003400C5">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5BC27CA5" w14:textId="77777777" w:rsidR="008C5F23" w:rsidRPr="00E61D25" w:rsidRDefault="008C5F23" w:rsidP="003400C5">
            <w:pPr>
              <w:pStyle w:val="TAC"/>
              <w:rPr>
                <w:rFonts w:eastAsiaTheme="minorEastAsia"/>
                <w:lang w:val="en-US" w:eastAsia="zh-CN"/>
              </w:rPr>
            </w:pPr>
          </w:p>
        </w:tc>
      </w:tr>
      <w:tr w:rsidR="008C5F23" w:rsidRPr="00E61D25" w14:paraId="02C5FD56" w14:textId="77777777" w:rsidTr="003400C5">
        <w:trPr>
          <w:trHeight w:val="29"/>
        </w:trPr>
        <w:tc>
          <w:tcPr>
            <w:tcW w:w="2067" w:type="dxa"/>
            <w:tcBorders>
              <w:top w:val="nil"/>
              <w:left w:val="single" w:sz="4" w:space="0" w:color="auto"/>
              <w:bottom w:val="nil"/>
              <w:right w:val="single" w:sz="4" w:space="0" w:color="auto"/>
            </w:tcBorders>
            <w:vAlign w:val="center"/>
          </w:tcPr>
          <w:p w14:paraId="339FEDC6" w14:textId="77777777" w:rsidR="008C5F23" w:rsidRPr="00E61D25" w:rsidRDefault="008C5F23" w:rsidP="003400C5">
            <w:pPr>
              <w:pStyle w:val="TAC"/>
              <w:rPr>
                <w:rFonts w:eastAsiaTheme="minorEastAsia"/>
                <w:lang w:val="en-US" w:eastAsia="zh-CN"/>
              </w:rPr>
            </w:pPr>
            <w:r w:rsidRPr="00E61D25">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1971963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CA_n2A-n5A</w:t>
            </w:r>
          </w:p>
          <w:p w14:paraId="359D0BF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64E17F03"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39D28655"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5C784877"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80D20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0707E1"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bidi="ar"/>
              </w:rPr>
              <w:t>0</w:t>
            </w:r>
          </w:p>
        </w:tc>
      </w:tr>
      <w:tr w:rsidR="008C5F23" w:rsidRPr="00E61D25" w14:paraId="4407FE67" w14:textId="77777777" w:rsidTr="003400C5">
        <w:trPr>
          <w:trHeight w:val="29"/>
        </w:trPr>
        <w:tc>
          <w:tcPr>
            <w:tcW w:w="2067" w:type="dxa"/>
            <w:tcBorders>
              <w:top w:val="nil"/>
              <w:left w:val="single" w:sz="4" w:space="0" w:color="auto"/>
              <w:bottom w:val="nil"/>
              <w:right w:val="single" w:sz="4" w:space="0" w:color="auto"/>
            </w:tcBorders>
            <w:vAlign w:val="center"/>
          </w:tcPr>
          <w:p w14:paraId="0094815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33C4A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CDCEF"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849D7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9A5DA9" w14:textId="77777777" w:rsidR="008C5F23" w:rsidRPr="00E61D25" w:rsidRDefault="008C5F23" w:rsidP="003400C5">
            <w:pPr>
              <w:pStyle w:val="TAC"/>
              <w:rPr>
                <w:rFonts w:eastAsiaTheme="minorEastAsia"/>
                <w:lang w:val="en-US" w:eastAsia="zh-CN"/>
              </w:rPr>
            </w:pPr>
          </w:p>
        </w:tc>
      </w:tr>
      <w:tr w:rsidR="008C5F23" w:rsidRPr="00E61D25" w14:paraId="2C1DA160" w14:textId="77777777" w:rsidTr="003400C5">
        <w:trPr>
          <w:trHeight w:val="29"/>
        </w:trPr>
        <w:tc>
          <w:tcPr>
            <w:tcW w:w="2067" w:type="dxa"/>
            <w:tcBorders>
              <w:top w:val="nil"/>
              <w:left w:val="single" w:sz="4" w:space="0" w:color="auto"/>
              <w:bottom w:val="nil"/>
              <w:right w:val="single" w:sz="4" w:space="0" w:color="auto"/>
            </w:tcBorders>
            <w:vAlign w:val="center"/>
          </w:tcPr>
          <w:p w14:paraId="01B77F6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9E441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610E1" w14:textId="77777777" w:rsidR="008C5F23" w:rsidRPr="00E61D25" w:rsidRDefault="008C5F23" w:rsidP="003400C5">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E243E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2153EFA7" w14:textId="77777777" w:rsidR="008C5F23" w:rsidRPr="00E61D25" w:rsidRDefault="008C5F23" w:rsidP="003400C5">
            <w:pPr>
              <w:pStyle w:val="TAC"/>
              <w:rPr>
                <w:rFonts w:eastAsiaTheme="minorEastAsia"/>
                <w:lang w:val="en-US" w:eastAsia="zh-CN"/>
              </w:rPr>
            </w:pPr>
          </w:p>
        </w:tc>
      </w:tr>
      <w:tr w:rsidR="008C5F23" w:rsidRPr="00E61D25" w14:paraId="1D7F8A91" w14:textId="77777777" w:rsidTr="003400C5">
        <w:trPr>
          <w:trHeight w:val="29"/>
        </w:trPr>
        <w:tc>
          <w:tcPr>
            <w:tcW w:w="2067" w:type="dxa"/>
            <w:tcBorders>
              <w:top w:val="nil"/>
              <w:left w:val="single" w:sz="4" w:space="0" w:color="auto"/>
              <w:bottom w:val="nil"/>
              <w:right w:val="single" w:sz="4" w:space="0" w:color="auto"/>
            </w:tcBorders>
            <w:vAlign w:val="center"/>
          </w:tcPr>
          <w:p w14:paraId="07C4B33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B5E6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17C12"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01928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5F5D00"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bidi="ar"/>
              </w:rPr>
              <w:t>1</w:t>
            </w:r>
          </w:p>
        </w:tc>
      </w:tr>
      <w:tr w:rsidR="008C5F23" w:rsidRPr="00E61D25" w14:paraId="69086D32" w14:textId="77777777" w:rsidTr="003400C5">
        <w:trPr>
          <w:trHeight w:val="29"/>
        </w:trPr>
        <w:tc>
          <w:tcPr>
            <w:tcW w:w="2067" w:type="dxa"/>
            <w:tcBorders>
              <w:top w:val="nil"/>
              <w:left w:val="single" w:sz="4" w:space="0" w:color="auto"/>
              <w:bottom w:val="nil"/>
              <w:right w:val="single" w:sz="4" w:space="0" w:color="auto"/>
            </w:tcBorders>
            <w:vAlign w:val="center"/>
          </w:tcPr>
          <w:p w14:paraId="40F38D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8F1E1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2E01A"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DC2DA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D0EC5D" w14:textId="77777777" w:rsidR="008C5F23" w:rsidRPr="00E61D25" w:rsidRDefault="008C5F23" w:rsidP="003400C5">
            <w:pPr>
              <w:pStyle w:val="TAC"/>
              <w:rPr>
                <w:rFonts w:eastAsiaTheme="minorEastAsia"/>
                <w:lang w:val="en-US" w:eastAsia="zh-CN"/>
              </w:rPr>
            </w:pPr>
          </w:p>
        </w:tc>
      </w:tr>
      <w:tr w:rsidR="008C5F23" w:rsidRPr="00E61D25" w14:paraId="36A7A8B7" w14:textId="77777777" w:rsidTr="003400C5">
        <w:trPr>
          <w:trHeight w:val="29"/>
        </w:trPr>
        <w:tc>
          <w:tcPr>
            <w:tcW w:w="2067" w:type="dxa"/>
            <w:tcBorders>
              <w:top w:val="nil"/>
              <w:left w:val="single" w:sz="4" w:space="0" w:color="auto"/>
              <w:bottom w:val="nil"/>
              <w:right w:val="single" w:sz="4" w:space="0" w:color="auto"/>
            </w:tcBorders>
            <w:vAlign w:val="center"/>
          </w:tcPr>
          <w:p w14:paraId="035206F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E1BF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EB59F" w14:textId="77777777" w:rsidR="008C5F23" w:rsidRPr="00E61D25" w:rsidRDefault="008C5F23" w:rsidP="003400C5">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3A9B1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205D4EE0" w14:textId="77777777" w:rsidR="008C5F23" w:rsidRPr="00E61D25" w:rsidRDefault="008C5F23" w:rsidP="003400C5">
            <w:pPr>
              <w:pStyle w:val="TAC"/>
              <w:rPr>
                <w:rFonts w:eastAsiaTheme="minorEastAsia"/>
                <w:lang w:val="en-US" w:eastAsia="zh-CN"/>
              </w:rPr>
            </w:pPr>
          </w:p>
        </w:tc>
      </w:tr>
      <w:tr w:rsidR="008C5F23" w:rsidRPr="00E61D25" w14:paraId="3B898E00" w14:textId="77777777" w:rsidTr="003400C5">
        <w:trPr>
          <w:trHeight w:val="29"/>
        </w:trPr>
        <w:tc>
          <w:tcPr>
            <w:tcW w:w="2067" w:type="dxa"/>
            <w:tcBorders>
              <w:top w:val="nil"/>
              <w:left w:val="single" w:sz="4" w:space="0" w:color="auto"/>
              <w:bottom w:val="nil"/>
              <w:right w:val="single" w:sz="4" w:space="0" w:color="auto"/>
            </w:tcBorders>
            <w:vAlign w:val="center"/>
          </w:tcPr>
          <w:p w14:paraId="590036F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4899C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1875F"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F3140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53A262"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bidi="ar"/>
              </w:rPr>
              <w:t>2</w:t>
            </w:r>
          </w:p>
        </w:tc>
      </w:tr>
      <w:tr w:rsidR="008C5F23" w:rsidRPr="00E61D25" w14:paraId="312F28FF" w14:textId="77777777" w:rsidTr="003400C5">
        <w:trPr>
          <w:trHeight w:val="29"/>
        </w:trPr>
        <w:tc>
          <w:tcPr>
            <w:tcW w:w="2067" w:type="dxa"/>
            <w:tcBorders>
              <w:top w:val="nil"/>
              <w:left w:val="single" w:sz="4" w:space="0" w:color="auto"/>
              <w:bottom w:val="nil"/>
              <w:right w:val="single" w:sz="4" w:space="0" w:color="auto"/>
            </w:tcBorders>
            <w:vAlign w:val="center"/>
          </w:tcPr>
          <w:p w14:paraId="27196E5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AADF5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7D1DE"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4B1EB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E74AD8" w14:textId="77777777" w:rsidR="008C5F23" w:rsidRPr="00E61D25" w:rsidRDefault="008C5F23" w:rsidP="003400C5">
            <w:pPr>
              <w:pStyle w:val="TAC"/>
              <w:rPr>
                <w:rFonts w:eastAsiaTheme="minorEastAsia"/>
                <w:lang w:val="en-US" w:eastAsia="zh-CN"/>
              </w:rPr>
            </w:pPr>
          </w:p>
        </w:tc>
      </w:tr>
      <w:tr w:rsidR="008C5F23" w:rsidRPr="00E61D25" w14:paraId="1D074F7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944810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169A7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0DEF7" w14:textId="77777777" w:rsidR="008C5F23" w:rsidRPr="00E61D25" w:rsidRDefault="008C5F23" w:rsidP="003400C5">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E6566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4A8CF7B2" w14:textId="77777777" w:rsidR="008C5F23" w:rsidRPr="00E61D25" w:rsidRDefault="008C5F23" w:rsidP="003400C5">
            <w:pPr>
              <w:pStyle w:val="TAC"/>
              <w:rPr>
                <w:rFonts w:eastAsiaTheme="minorEastAsia"/>
                <w:lang w:val="en-US" w:eastAsia="zh-CN"/>
              </w:rPr>
            </w:pPr>
          </w:p>
        </w:tc>
      </w:tr>
      <w:tr w:rsidR="008C5F23" w:rsidRPr="00E61D25" w14:paraId="13B641B7" w14:textId="77777777" w:rsidTr="003400C5">
        <w:trPr>
          <w:trHeight w:val="29"/>
        </w:trPr>
        <w:tc>
          <w:tcPr>
            <w:tcW w:w="2067" w:type="dxa"/>
            <w:tcBorders>
              <w:top w:val="nil"/>
              <w:left w:val="single" w:sz="4" w:space="0" w:color="auto"/>
              <w:bottom w:val="nil"/>
              <w:right w:val="single" w:sz="4" w:space="0" w:color="auto"/>
            </w:tcBorders>
            <w:vAlign w:val="center"/>
          </w:tcPr>
          <w:p w14:paraId="3C7F6B7B" w14:textId="77777777" w:rsidR="008C5F23" w:rsidRPr="00E61D25" w:rsidRDefault="008C5F23" w:rsidP="003400C5">
            <w:pPr>
              <w:pStyle w:val="TAC"/>
              <w:rPr>
                <w:rFonts w:eastAsiaTheme="minorEastAsia"/>
                <w:lang w:val="en-US" w:eastAsia="zh-CN"/>
              </w:rPr>
            </w:pPr>
            <w:r w:rsidRPr="00E61D25">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7F4B27D2"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CA_n2A-n5A</w:t>
            </w:r>
          </w:p>
          <w:p w14:paraId="014390D7"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18182ACD"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22EB1C5"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66B9D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F4DC59"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bidi="ar"/>
              </w:rPr>
              <w:t>0</w:t>
            </w:r>
          </w:p>
        </w:tc>
      </w:tr>
      <w:tr w:rsidR="008C5F23" w:rsidRPr="00E61D25" w14:paraId="103DFFD2" w14:textId="77777777" w:rsidTr="003400C5">
        <w:trPr>
          <w:trHeight w:val="29"/>
        </w:trPr>
        <w:tc>
          <w:tcPr>
            <w:tcW w:w="2067" w:type="dxa"/>
            <w:tcBorders>
              <w:top w:val="nil"/>
              <w:left w:val="single" w:sz="4" w:space="0" w:color="auto"/>
              <w:bottom w:val="nil"/>
              <w:right w:val="single" w:sz="4" w:space="0" w:color="auto"/>
            </w:tcBorders>
            <w:vAlign w:val="center"/>
          </w:tcPr>
          <w:p w14:paraId="5203B4D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E62A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B1E0C"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9C7E9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B029BC" w14:textId="77777777" w:rsidR="008C5F23" w:rsidRPr="00E61D25" w:rsidRDefault="008C5F23" w:rsidP="003400C5">
            <w:pPr>
              <w:pStyle w:val="TAC"/>
              <w:rPr>
                <w:rFonts w:eastAsiaTheme="minorEastAsia"/>
                <w:lang w:val="en-US" w:eastAsia="zh-CN"/>
              </w:rPr>
            </w:pPr>
          </w:p>
        </w:tc>
      </w:tr>
      <w:tr w:rsidR="008C5F23" w:rsidRPr="00E61D25" w14:paraId="5079994B" w14:textId="77777777" w:rsidTr="003400C5">
        <w:trPr>
          <w:trHeight w:val="29"/>
        </w:trPr>
        <w:tc>
          <w:tcPr>
            <w:tcW w:w="2067" w:type="dxa"/>
            <w:tcBorders>
              <w:top w:val="nil"/>
              <w:left w:val="single" w:sz="4" w:space="0" w:color="auto"/>
              <w:bottom w:val="nil"/>
              <w:right w:val="single" w:sz="4" w:space="0" w:color="auto"/>
            </w:tcBorders>
            <w:vAlign w:val="center"/>
          </w:tcPr>
          <w:p w14:paraId="358BCBB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122C2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5A340" w14:textId="77777777" w:rsidR="008C5F23" w:rsidRPr="00E61D25" w:rsidRDefault="008C5F23" w:rsidP="003400C5">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C48D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22667A96" w14:textId="77777777" w:rsidR="008C5F23" w:rsidRPr="00E61D25" w:rsidRDefault="008C5F23" w:rsidP="003400C5">
            <w:pPr>
              <w:pStyle w:val="TAC"/>
              <w:rPr>
                <w:rFonts w:eastAsiaTheme="minorEastAsia"/>
                <w:lang w:val="en-US" w:eastAsia="zh-CN"/>
              </w:rPr>
            </w:pPr>
          </w:p>
        </w:tc>
      </w:tr>
      <w:tr w:rsidR="008C5F23" w:rsidRPr="00E61D25" w14:paraId="5CE7BBAB" w14:textId="77777777" w:rsidTr="003400C5">
        <w:trPr>
          <w:trHeight w:val="29"/>
        </w:trPr>
        <w:tc>
          <w:tcPr>
            <w:tcW w:w="2067" w:type="dxa"/>
            <w:tcBorders>
              <w:top w:val="nil"/>
              <w:left w:val="single" w:sz="4" w:space="0" w:color="auto"/>
              <w:bottom w:val="nil"/>
              <w:right w:val="single" w:sz="4" w:space="0" w:color="auto"/>
            </w:tcBorders>
            <w:vAlign w:val="center"/>
          </w:tcPr>
          <w:p w14:paraId="63FAB30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B3EDA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05FFB"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5EEAE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65E3FA"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bidi="ar"/>
              </w:rPr>
              <w:t>1</w:t>
            </w:r>
          </w:p>
        </w:tc>
      </w:tr>
      <w:tr w:rsidR="008C5F23" w:rsidRPr="00E61D25" w14:paraId="0A83BF0A" w14:textId="77777777" w:rsidTr="003400C5">
        <w:trPr>
          <w:trHeight w:val="29"/>
        </w:trPr>
        <w:tc>
          <w:tcPr>
            <w:tcW w:w="2067" w:type="dxa"/>
            <w:tcBorders>
              <w:top w:val="nil"/>
              <w:left w:val="single" w:sz="4" w:space="0" w:color="auto"/>
              <w:bottom w:val="nil"/>
              <w:right w:val="single" w:sz="4" w:space="0" w:color="auto"/>
            </w:tcBorders>
            <w:vAlign w:val="center"/>
          </w:tcPr>
          <w:p w14:paraId="411784C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4CE70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90976" w14:textId="77777777" w:rsidR="008C5F23" w:rsidRPr="00E61D25" w:rsidRDefault="008C5F23" w:rsidP="003400C5">
            <w:pPr>
              <w:pStyle w:val="TAC"/>
              <w:rPr>
                <w:rFonts w:eastAsiaTheme="minorEastAsia"/>
                <w:lang w:val="en-US" w:eastAsia="zh-CN"/>
              </w:rPr>
            </w:pPr>
            <w:r w:rsidRPr="00E61D25">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FCB3A2" w14:textId="77777777" w:rsidR="008C5F23" w:rsidRPr="00E61D25" w:rsidRDefault="008C5F23" w:rsidP="003400C5">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84176E" w14:textId="77777777" w:rsidR="008C5F23" w:rsidRPr="00E61D25" w:rsidRDefault="008C5F23" w:rsidP="003400C5">
            <w:pPr>
              <w:pStyle w:val="TAC"/>
              <w:rPr>
                <w:rFonts w:eastAsiaTheme="minorEastAsia"/>
                <w:lang w:val="en-US" w:eastAsia="zh-CN"/>
              </w:rPr>
            </w:pPr>
          </w:p>
        </w:tc>
      </w:tr>
      <w:tr w:rsidR="008C5F23" w:rsidRPr="00E61D25" w14:paraId="0AA3BC8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B44A1A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FA2DE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0C806"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C6495F" w14:textId="77777777" w:rsidR="008C5F23" w:rsidRPr="00E61D25" w:rsidRDefault="008C5F23" w:rsidP="003400C5">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49F9AE62" w14:textId="77777777" w:rsidR="008C5F23" w:rsidRPr="00E61D25" w:rsidRDefault="008C5F23" w:rsidP="003400C5">
            <w:pPr>
              <w:pStyle w:val="TAC"/>
              <w:rPr>
                <w:rFonts w:eastAsiaTheme="minorEastAsia"/>
                <w:lang w:val="en-US" w:eastAsia="zh-CN"/>
              </w:rPr>
            </w:pPr>
          </w:p>
        </w:tc>
      </w:tr>
      <w:tr w:rsidR="008C5F23" w:rsidRPr="00E61D25" w14:paraId="3DF5EA45" w14:textId="77777777" w:rsidTr="003400C5">
        <w:trPr>
          <w:trHeight w:val="29"/>
        </w:trPr>
        <w:tc>
          <w:tcPr>
            <w:tcW w:w="2067" w:type="dxa"/>
            <w:tcBorders>
              <w:top w:val="nil"/>
              <w:left w:val="single" w:sz="4" w:space="0" w:color="auto"/>
              <w:bottom w:val="nil"/>
              <w:right w:val="single" w:sz="4" w:space="0" w:color="auto"/>
            </w:tcBorders>
            <w:vAlign w:val="center"/>
          </w:tcPr>
          <w:p w14:paraId="468408C4"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CA_n2A-n5A-n48(A-B)</w:t>
            </w:r>
          </w:p>
        </w:tc>
        <w:tc>
          <w:tcPr>
            <w:tcW w:w="1829" w:type="dxa"/>
            <w:tcBorders>
              <w:top w:val="nil"/>
              <w:left w:val="single" w:sz="4" w:space="0" w:color="auto"/>
              <w:bottom w:val="nil"/>
              <w:right w:val="single" w:sz="4" w:space="0" w:color="auto"/>
            </w:tcBorders>
            <w:vAlign w:val="center"/>
          </w:tcPr>
          <w:p w14:paraId="525127DC"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CA_n2A-n5A</w:t>
            </w:r>
          </w:p>
          <w:p w14:paraId="0E7308E7"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6E29418F"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3FC4FB44"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E84456"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92488C"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0</w:t>
            </w:r>
          </w:p>
        </w:tc>
      </w:tr>
      <w:tr w:rsidR="008C5F23" w:rsidRPr="00E61D25" w14:paraId="0FDABC16" w14:textId="77777777" w:rsidTr="003400C5">
        <w:trPr>
          <w:trHeight w:val="29"/>
        </w:trPr>
        <w:tc>
          <w:tcPr>
            <w:tcW w:w="2067" w:type="dxa"/>
            <w:tcBorders>
              <w:top w:val="nil"/>
              <w:left w:val="single" w:sz="4" w:space="0" w:color="auto"/>
              <w:bottom w:val="nil"/>
              <w:right w:val="single" w:sz="4" w:space="0" w:color="auto"/>
            </w:tcBorders>
            <w:vAlign w:val="center"/>
          </w:tcPr>
          <w:p w14:paraId="1E29278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DDD39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BEDA5"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A8DB4F"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4F25604" w14:textId="77777777" w:rsidR="008C5F23" w:rsidRPr="00E61D25" w:rsidRDefault="008C5F23" w:rsidP="003400C5">
            <w:pPr>
              <w:pStyle w:val="TAC"/>
              <w:rPr>
                <w:rFonts w:eastAsiaTheme="minorEastAsia"/>
                <w:lang w:val="en-US" w:eastAsia="zh-CN"/>
              </w:rPr>
            </w:pPr>
          </w:p>
        </w:tc>
      </w:tr>
      <w:tr w:rsidR="008C5F23" w:rsidRPr="00E61D25" w14:paraId="4FB9F9E3" w14:textId="77777777" w:rsidTr="003400C5">
        <w:trPr>
          <w:trHeight w:val="29"/>
        </w:trPr>
        <w:tc>
          <w:tcPr>
            <w:tcW w:w="2067" w:type="dxa"/>
            <w:tcBorders>
              <w:top w:val="nil"/>
              <w:left w:val="single" w:sz="4" w:space="0" w:color="auto"/>
              <w:bottom w:val="nil"/>
              <w:right w:val="single" w:sz="4" w:space="0" w:color="auto"/>
            </w:tcBorders>
            <w:vAlign w:val="center"/>
          </w:tcPr>
          <w:p w14:paraId="556E49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018FE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9D127"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9AF45"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7125BC69" w14:textId="77777777" w:rsidR="008C5F23" w:rsidRPr="00E61D25" w:rsidRDefault="008C5F23" w:rsidP="003400C5">
            <w:pPr>
              <w:pStyle w:val="TAC"/>
              <w:rPr>
                <w:rFonts w:eastAsiaTheme="minorEastAsia"/>
                <w:lang w:val="en-US" w:eastAsia="zh-CN"/>
              </w:rPr>
            </w:pPr>
          </w:p>
        </w:tc>
      </w:tr>
      <w:tr w:rsidR="008C5F23" w:rsidRPr="00E61D25" w14:paraId="242AD0F1" w14:textId="77777777" w:rsidTr="003400C5">
        <w:trPr>
          <w:trHeight w:val="29"/>
        </w:trPr>
        <w:tc>
          <w:tcPr>
            <w:tcW w:w="2067" w:type="dxa"/>
            <w:tcBorders>
              <w:top w:val="nil"/>
              <w:left w:val="single" w:sz="4" w:space="0" w:color="auto"/>
              <w:bottom w:val="nil"/>
              <w:right w:val="single" w:sz="4" w:space="0" w:color="auto"/>
            </w:tcBorders>
            <w:vAlign w:val="center"/>
          </w:tcPr>
          <w:p w14:paraId="2CB4491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65BA9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449FD"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87308D"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5E4933"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w:t>
            </w:r>
          </w:p>
        </w:tc>
      </w:tr>
      <w:tr w:rsidR="008C5F23" w:rsidRPr="00E61D25" w14:paraId="2B51FE85" w14:textId="77777777" w:rsidTr="003400C5">
        <w:trPr>
          <w:trHeight w:val="29"/>
        </w:trPr>
        <w:tc>
          <w:tcPr>
            <w:tcW w:w="2067" w:type="dxa"/>
            <w:tcBorders>
              <w:top w:val="nil"/>
              <w:left w:val="single" w:sz="4" w:space="0" w:color="auto"/>
              <w:bottom w:val="nil"/>
              <w:right w:val="single" w:sz="4" w:space="0" w:color="auto"/>
            </w:tcBorders>
            <w:vAlign w:val="center"/>
          </w:tcPr>
          <w:p w14:paraId="199E75D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C374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0E3FA"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B6B12E"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2B816DD" w14:textId="77777777" w:rsidR="008C5F23" w:rsidRPr="00E61D25" w:rsidRDefault="008C5F23" w:rsidP="003400C5">
            <w:pPr>
              <w:pStyle w:val="TAC"/>
              <w:rPr>
                <w:rFonts w:eastAsiaTheme="minorEastAsia"/>
                <w:lang w:val="en-US" w:eastAsia="zh-CN"/>
              </w:rPr>
            </w:pPr>
          </w:p>
        </w:tc>
      </w:tr>
      <w:tr w:rsidR="008C5F23" w:rsidRPr="00E61D25" w14:paraId="368222A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39DECD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92BF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320F0"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A35827"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3F799627" w14:textId="77777777" w:rsidR="008C5F23" w:rsidRPr="00E61D25" w:rsidRDefault="008C5F23" w:rsidP="003400C5">
            <w:pPr>
              <w:pStyle w:val="TAC"/>
              <w:rPr>
                <w:rFonts w:eastAsiaTheme="minorEastAsia"/>
                <w:lang w:val="en-US" w:eastAsia="zh-CN"/>
              </w:rPr>
            </w:pPr>
          </w:p>
        </w:tc>
      </w:tr>
      <w:tr w:rsidR="008C5F23" w:rsidRPr="00E61D25" w14:paraId="1D14DC9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978E56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6E0617E7"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7ACFF78B" w14:textId="77777777" w:rsidR="008C5F23" w:rsidRPr="00E61D25" w:rsidRDefault="008C5F23" w:rsidP="003400C5">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17588ECD" w14:textId="77777777" w:rsidR="008C5F23" w:rsidRPr="00E61D25" w:rsidRDefault="008C5F23" w:rsidP="003400C5">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B6B19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B7709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667898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518C4A9" w14:textId="77777777" w:rsidTr="003400C5">
        <w:trPr>
          <w:trHeight w:val="29"/>
        </w:trPr>
        <w:tc>
          <w:tcPr>
            <w:tcW w:w="2067" w:type="dxa"/>
            <w:tcBorders>
              <w:top w:val="nil"/>
              <w:left w:val="single" w:sz="4" w:space="0" w:color="auto"/>
              <w:bottom w:val="nil"/>
              <w:right w:val="single" w:sz="4" w:space="0" w:color="auto"/>
            </w:tcBorders>
            <w:vAlign w:val="center"/>
          </w:tcPr>
          <w:p w14:paraId="4460263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A6C1C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4D92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EC135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AF172B" w14:textId="77777777" w:rsidR="008C5F23" w:rsidRPr="00E61D25" w:rsidRDefault="008C5F23" w:rsidP="003400C5">
            <w:pPr>
              <w:pStyle w:val="TAC"/>
              <w:rPr>
                <w:rFonts w:eastAsiaTheme="minorEastAsia"/>
                <w:lang w:val="en-US" w:eastAsia="zh-CN"/>
              </w:rPr>
            </w:pPr>
          </w:p>
        </w:tc>
      </w:tr>
      <w:tr w:rsidR="008C5F23" w:rsidRPr="00E61D25" w14:paraId="077967C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23D3A6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F70F7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8ED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60B8B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29C0BB2" w14:textId="77777777" w:rsidR="008C5F23" w:rsidRPr="00E61D25" w:rsidRDefault="008C5F23" w:rsidP="003400C5">
            <w:pPr>
              <w:pStyle w:val="TAC"/>
              <w:rPr>
                <w:rFonts w:eastAsiaTheme="minorEastAsia"/>
                <w:lang w:val="en-US" w:eastAsia="zh-CN"/>
              </w:rPr>
            </w:pPr>
          </w:p>
        </w:tc>
      </w:tr>
      <w:tr w:rsidR="008C5F23" w:rsidRPr="00E61D25" w14:paraId="6AE534E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78E4A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08DB6592"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63D43E9F"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60733685" w14:textId="77777777" w:rsidR="008C5F23" w:rsidRPr="00E61D25" w:rsidRDefault="008C5F23" w:rsidP="003400C5">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EFF879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00E48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4BC58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5895CDF" w14:textId="77777777" w:rsidTr="003400C5">
        <w:trPr>
          <w:trHeight w:val="29"/>
        </w:trPr>
        <w:tc>
          <w:tcPr>
            <w:tcW w:w="2067" w:type="dxa"/>
            <w:tcBorders>
              <w:top w:val="nil"/>
              <w:left w:val="single" w:sz="4" w:space="0" w:color="auto"/>
              <w:bottom w:val="nil"/>
              <w:right w:val="single" w:sz="4" w:space="0" w:color="auto"/>
            </w:tcBorders>
            <w:vAlign w:val="center"/>
          </w:tcPr>
          <w:p w14:paraId="762AE3DE"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674C225"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8E115"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EF9BBA"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35F1C9" w14:textId="77777777" w:rsidR="008C5F23" w:rsidRPr="00E61D25" w:rsidRDefault="008C5F23" w:rsidP="003400C5">
            <w:pPr>
              <w:pStyle w:val="TAC"/>
              <w:rPr>
                <w:rFonts w:eastAsiaTheme="minorEastAsia"/>
                <w:lang w:val="sv-SE" w:eastAsia="zh-CN"/>
              </w:rPr>
            </w:pPr>
          </w:p>
        </w:tc>
      </w:tr>
      <w:tr w:rsidR="008C5F23" w:rsidRPr="00E61D25" w14:paraId="12B1127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1BCC156"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151D06B"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559FC"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49EC77"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018751" w14:textId="77777777" w:rsidR="008C5F23" w:rsidRPr="00E61D25" w:rsidRDefault="008C5F23" w:rsidP="003400C5">
            <w:pPr>
              <w:pStyle w:val="TAC"/>
              <w:rPr>
                <w:rFonts w:eastAsiaTheme="minorEastAsia"/>
                <w:lang w:val="sv-SE" w:eastAsia="zh-CN"/>
              </w:rPr>
            </w:pPr>
          </w:p>
        </w:tc>
      </w:tr>
      <w:tr w:rsidR="008C5F23" w:rsidRPr="00E61D25" w14:paraId="1B586BB2" w14:textId="77777777" w:rsidTr="003400C5">
        <w:trPr>
          <w:trHeight w:val="29"/>
        </w:trPr>
        <w:tc>
          <w:tcPr>
            <w:tcW w:w="2067" w:type="dxa"/>
            <w:tcBorders>
              <w:top w:val="nil"/>
              <w:left w:val="single" w:sz="4" w:space="0" w:color="auto"/>
              <w:bottom w:val="nil"/>
              <w:right w:val="single" w:sz="4" w:space="0" w:color="auto"/>
            </w:tcBorders>
            <w:vAlign w:val="center"/>
          </w:tcPr>
          <w:p w14:paraId="2E1DD8C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4A127F65"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42AE2081"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2D21D466" w14:textId="77777777" w:rsidR="008C5F23" w:rsidRPr="00E61D25" w:rsidRDefault="008C5F23" w:rsidP="003400C5">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5DE173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2E2BE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A56B48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0D73B02" w14:textId="77777777" w:rsidTr="003400C5">
        <w:trPr>
          <w:trHeight w:val="29"/>
        </w:trPr>
        <w:tc>
          <w:tcPr>
            <w:tcW w:w="2067" w:type="dxa"/>
            <w:tcBorders>
              <w:top w:val="nil"/>
              <w:left w:val="single" w:sz="4" w:space="0" w:color="auto"/>
              <w:bottom w:val="nil"/>
              <w:right w:val="single" w:sz="4" w:space="0" w:color="auto"/>
            </w:tcBorders>
            <w:vAlign w:val="center"/>
          </w:tcPr>
          <w:p w14:paraId="2A285E89"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9BF838F"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70453"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DDDC43"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57D6C5" w14:textId="77777777" w:rsidR="008C5F23" w:rsidRPr="00E61D25" w:rsidRDefault="008C5F23" w:rsidP="003400C5">
            <w:pPr>
              <w:pStyle w:val="TAC"/>
              <w:rPr>
                <w:rFonts w:eastAsiaTheme="minorEastAsia"/>
                <w:lang w:val="sv-SE" w:eastAsia="zh-CN"/>
              </w:rPr>
            </w:pPr>
          </w:p>
        </w:tc>
      </w:tr>
      <w:tr w:rsidR="008C5F23" w:rsidRPr="00E61D25" w14:paraId="7EBE0CE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BFF5D85"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EB38E15"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EADF7"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44E420"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F08228" w14:textId="77777777" w:rsidR="008C5F23" w:rsidRPr="00E61D25" w:rsidRDefault="008C5F23" w:rsidP="003400C5">
            <w:pPr>
              <w:pStyle w:val="TAC"/>
              <w:rPr>
                <w:rFonts w:eastAsiaTheme="minorEastAsia"/>
                <w:lang w:val="sv-SE" w:eastAsia="zh-CN"/>
              </w:rPr>
            </w:pPr>
          </w:p>
        </w:tc>
      </w:tr>
      <w:tr w:rsidR="008C5F23" w:rsidRPr="00E61D25" w14:paraId="74B6CF7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C01C19F"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4A6DEA85"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75CAD085"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00AE8737" w14:textId="77777777" w:rsidR="008C5F23" w:rsidRPr="00E61D25" w:rsidRDefault="008C5F23" w:rsidP="003400C5">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285F710"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63EF7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CE76913"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0</w:t>
            </w:r>
          </w:p>
        </w:tc>
      </w:tr>
      <w:tr w:rsidR="008C5F23" w:rsidRPr="00E61D25" w14:paraId="3BC3E8D0" w14:textId="77777777" w:rsidTr="003400C5">
        <w:trPr>
          <w:trHeight w:val="29"/>
        </w:trPr>
        <w:tc>
          <w:tcPr>
            <w:tcW w:w="2067" w:type="dxa"/>
            <w:tcBorders>
              <w:top w:val="nil"/>
              <w:left w:val="single" w:sz="4" w:space="0" w:color="auto"/>
              <w:bottom w:val="nil"/>
              <w:right w:val="single" w:sz="4" w:space="0" w:color="auto"/>
            </w:tcBorders>
            <w:vAlign w:val="center"/>
          </w:tcPr>
          <w:p w14:paraId="244333EC"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12BB715"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B6C02"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0B583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447831" w14:textId="77777777" w:rsidR="008C5F23" w:rsidRPr="00E61D25" w:rsidRDefault="008C5F23" w:rsidP="003400C5">
            <w:pPr>
              <w:pStyle w:val="TAC"/>
              <w:rPr>
                <w:rFonts w:eastAsiaTheme="minorEastAsia"/>
                <w:lang w:val="sv-SE" w:eastAsia="zh-CN"/>
              </w:rPr>
            </w:pPr>
          </w:p>
        </w:tc>
      </w:tr>
      <w:tr w:rsidR="008C5F23" w:rsidRPr="00E61D25" w14:paraId="52197C6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5C73486"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636E507"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D0A0C"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77334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7F7A248" w14:textId="77777777" w:rsidR="008C5F23" w:rsidRPr="00E61D25" w:rsidRDefault="008C5F23" w:rsidP="003400C5">
            <w:pPr>
              <w:pStyle w:val="TAC"/>
              <w:rPr>
                <w:rFonts w:eastAsiaTheme="minorEastAsia"/>
                <w:lang w:val="sv-SE" w:eastAsia="zh-CN"/>
              </w:rPr>
            </w:pPr>
          </w:p>
        </w:tc>
      </w:tr>
      <w:tr w:rsidR="008C5F23" w:rsidRPr="00E61D25" w14:paraId="416A501E" w14:textId="77777777" w:rsidTr="003400C5">
        <w:trPr>
          <w:trHeight w:val="29"/>
        </w:trPr>
        <w:tc>
          <w:tcPr>
            <w:tcW w:w="2067" w:type="dxa"/>
            <w:tcBorders>
              <w:top w:val="nil"/>
              <w:left w:val="single" w:sz="4" w:space="0" w:color="auto"/>
              <w:bottom w:val="nil"/>
              <w:right w:val="single" w:sz="4" w:space="0" w:color="auto"/>
            </w:tcBorders>
            <w:vAlign w:val="center"/>
          </w:tcPr>
          <w:p w14:paraId="36C7140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0E580D63"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63065552"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05041A23" w14:textId="77777777" w:rsidR="008C5F23" w:rsidRPr="00E61D25" w:rsidRDefault="008C5F23" w:rsidP="003400C5">
            <w:pPr>
              <w:pStyle w:val="TAC"/>
              <w:rPr>
                <w:rFonts w:eastAsiaTheme="minorEastAsia"/>
                <w:lang w:val="en-US" w:eastAsia="zh-CN"/>
              </w:rPr>
            </w:pPr>
            <w:r w:rsidRPr="00E61D25">
              <w:rPr>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96B610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76C2E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2004F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FEB8CEF" w14:textId="77777777" w:rsidTr="003400C5">
        <w:trPr>
          <w:trHeight w:val="29"/>
        </w:trPr>
        <w:tc>
          <w:tcPr>
            <w:tcW w:w="2067" w:type="dxa"/>
            <w:tcBorders>
              <w:top w:val="nil"/>
              <w:left w:val="single" w:sz="4" w:space="0" w:color="auto"/>
              <w:bottom w:val="nil"/>
              <w:right w:val="single" w:sz="4" w:space="0" w:color="auto"/>
            </w:tcBorders>
            <w:vAlign w:val="center"/>
          </w:tcPr>
          <w:p w14:paraId="26905C14"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B292231"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16ABF"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38FD06"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4FAEA4" w14:textId="77777777" w:rsidR="008C5F23" w:rsidRPr="00E61D25" w:rsidRDefault="008C5F23" w:rsidP="003400C5">
            <w:pPr>
              <w:pStyle w:val="TAC"/>
              <w:rPr>
                <w:rFonts w:eastAsiaTheme="minorEastAsia"/>
                <w:lang w:val="sv-SE" w:eastAsia="zh-CN"/>
              </w:rPr>
            </w:pPr>
          </w:p>
        </w:tc>
      </w:tr>
      <w:tr w:rsidR="008C5F23" w:rsidRPr="00E61D25" w14:paraId="1A246E1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A8AB858"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6CEC3D7"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BC79A"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653723"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3010B89" w14:textId="77777777" w:rsidR="008C5F23" w:rsidRPr="00E61D25" w:rsidRDefault="008C5F23" w:rsidP="003400C5">
            <w:pPr>
              <w:pStyle w:val="TAC"/>
              <w:rPr>
                <w:rFonts w:eastAsiaTheme="minorEastAsia"/>
                <w:lang w:val="sv-SE" w:eastAsia="zh-CN"/>
              </w:rPr>
            </w:pPr>
          </w:p>
        </w:tc>
      </w:tr>
      <w:tr w:rsidR="008C5F23" w:rsidRPr="00E61D25" w14:paraId="1EDF006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2A07B12"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619E07AD"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06996327"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457D777B" w14:textId="77777777" w:rsidR="008C5F23" w:rsidRPr="00E61D25" w:rsidRDefault="008C5F23" w:rsidP="003400C5">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95D78E1"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F34FB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46029C"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0</w:t>
            </w:r>
          </w:p>
        </w:tc>
      </w:tr>
      <w:tr w:rsidR="008C5F23" w:rsidRPr="00E61D25" w14:paraId="3435B199" w14:textId="77777777" w:rsidTr="003400C5">
        <w:trPr>
          <w:trHeight w:val="29"/>
        </w:trPr>
        <w:tc>
          <w:tcPr>
            <w:tcW w:w="2067" w:type="dxa"/>
            <w:tcBorders>
              <w:top w:val="nil"/>
              <w:left w:val="single" w:sz="4" w:space="0" w:color="auto"/>
              <w:bottom w:val="nil"/>
              <w:right w:val="single" w:sz="4" w:space="0" w:color="auto"/>
            </w:tcBorders>
            <w:vAlign w:val="center"/>
          </w:tcPr>
          <w:p w14:paraId="6C2022B2"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7E00359"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D2A66"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80665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E21469" w14:textId="77777777" w:rsidR="008C5F23" w:rsidRPr="00E61D25" w:rsidRDefault="008C5F23" w:rsidP="003400C5">
            <w:pPr>
              <w:pStyle w:val="TAC"/>
              <w:rPr>
                <w:rFonts w:eastAsiaTheme="minorEastAsia"/>
                <w:lang w:val="sv-SE" w:eastAsia="zh-CN"/>
              </w:rPr>
            </w:pPr>
          </w:p>
        </w:tc>
      </w:tr>
      <w:tr w:rsidR="008C5F23" w:rsidRPr="00E61D25" w14:paraId="5FB6C85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AEB0FEE"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6CECCAA"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E803A"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DA359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547D4AC" w14:textId="77777777" w:rsidR="008C5F23" w:rsidRPr="00E61D25" w:rsidRDefault="008C5F23" w:rsidP="003400C5">
            <w:pPr>
              <w:pStyle w:val="TAC"/>
              <w:rPr>
                <w:rFonts w:eastAsiaTheme="minorEastAsia"/>
                <w:lang w:val="sv-SE" w:eastAsia="zh-CN"/>
              </w:rPr>
            </w:pPr>
          </w:p>
        </w:tc>
      </w:tr>
      <w:tr w:rsidR="008C5F23" w:rsidRPr="00E61D25" w14:paraId="5DEFFD77" w14:textId="77777777" w:rsidTr="003400C5">
        <w:trPr>
          <w:trHeight w:val="29"/>
        </w:trPr>
        <w:tc>
          <w:tcPr>
            <w:tcW w:w="2067" w:type="dxa"/>
            <w:tcBorders>
              <w:top w:val="nil"/>
              <w:left w:val="single" w:sz="4" w:space="0" w:color="auto"/>
              <w:bottom w:val="nil"/>
              <w:right w:val="single" w:sz="4" w:space="0" w:color="auto"/>
            </w:tcBorders>
            <w:vAlign w:val="center"/>
          </w:tcPr>
          <w:p w14:paraId="0231779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3EC6CE73" w14:textId="77777777" w:rsidR="008C5F23" w:rsidRPr="00E61D25" w:rsidRDefault="008C5F23" w:rsidP="003400C5">
            <w:pPr>
              <w:pStyle w:val="TAC"/>
              <w:rPr>
                <w:kern w:val="2"/>
              </w:rPr>
            </w:pPr>
            <w:r w:rsidRPr="00E61D25">
              <w:rPr>
                <w:kern w:val="2"/>
              </w:rPr>
              <w:t>n77</w:t>
            </w:r>
            <w:r w:rsidRPr="00E61D25">
              <w:rPr>
                <w:kern w:val="2"/>
                <w:vertAlign w:val="superscript"/>
              </w:rPr>
              <w:t>7,9</w:t>
            </w:r>
          </w:p>
          <w:p w14:paraId="6BEAFAC0"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30A29AF3"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691F3836" w14:textId="77777777" w:rsidR="008C5F23" w:rsidRPr="00E61D25" w:rsidRDefault="008C5F23" w:rsidP="003400C5">
            <w:pPr>
              <w:pStyle w:val="TAC"/>
              <w:rPr>
                <w:rFonts w:eastAsiaTheme="minorEastAsia"/>
                <w:lang w:val="en-US" w:eastAsia="zh-CN"/>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C6AF2"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5FC55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237FF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E612064" w14:textId="77777777" w:rsidTr="003400C5">
        <w:trPr>
          <w:trHeight w:val="29"/>
        </w:trPr>
        <w:tc>
          <w:tcPr>
            <w:tcW w:w="2067" w:type="dxa"/>
            <w:tcBorders>
              <w:top w:val="nil"/>
              <w:left w:val="single" w:sz="4" w:space="0" w:color="auto"/>
              <w:bottom w:val="nil"/>
              <w:right w:val="single" w:sz="4" w:space="0" w:color="auto"/>
            </w:tcBorders>
            <w:vAlign w:val="center"/>
          </w:tcPr>
          <w:p w14:paraId="5ADBB1E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456F9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6F149"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F359E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CCF1B2" w14:textId="77777777" w:rsidR="008C5F23" w:rsidRPr="00E61D25" w:rsidRDefault="008C5F23" w:rsidP="003400C5">
            <w:pPr>
              <w:pStyle w:val="TAC"/>
              <w:rPr>
                <w:rFonts w:eastAsiaTheme="minorEastAsia"/>
                <w:lang w:val="en-US" w:eastAsia="zh-CN"/>
              </w:rPr>
            </w:pPr>
          </w:p>
        </w:tc>
      </w:tr>
      <w:tr w:rsidR="008C5F23" w:rsidRPr="00E61D25" w14:paraId="431CDA6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F24774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013F5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847FF"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ED57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F0B357" w14:textId="77777777" w:rsidR="008C5F23" w:rsidRPr="00E61D25" w:rsidRDefault="008C5F23" w:rsidP="003400C5">
            <w:pPr>
              <w:pStyle w:val="TAC"/>
              <w:rPr>
                <w:rFonts w:eastAsiaTheme="minorEastAsia"/>
                <w:lang w:val="en-US" w:eastAsia="zh-CN"/>
              </w:rPr>
            </w:pPr>
          </w:p>
        </w:tc>
      </w:tr>
      <w:tr w:rsidR="008C5F23" w:rsidRPr="00E61D25" w14:paraId="1928F59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4F3C4C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56D045C7" w14:textId="77777777" w:rsidR="008C5F23" w:rsidRPr="00E61D25" w:rsidRDefault="008C5F23" w:rsidP="003400C5">
            <w:pPr>
              <w:pStyle w:val="TAC"/>
              <w:rPr>
                <w:kern w:val="2"/>
              </w:rPr>
            </w:pPr>
            <w:r w:rsidRPr="00E61D25">
              <w:rPr>
                <w:kern w:val="2"/>
              </w:rPr>
              <w:t>n77</w:t>
            </w:r>
            <w:r w:rsidRPr="00E61D25">
              <w:rPr>
                <w:kern w:val="2"/>
                <w:vertAlign w:val="superscript"/>
              </w:rPr>
              <w:t>7,9</w:t>
            </w:r>
          </w:p>
          <w:p w14:paraId="0F11D470"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CA_n2A-n5A</w:t>
            </w:r>
          </w:p>
          <w:p w14:paraId="3A0F8ACE"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CA_n2A-n77A</w:t>
            </w:r>
            <w:r w:rsidRPr="00E61D25">
              <w:rPr>
                <w:kern w:val="2"/>
                <w:vertAlign w:val="superscript"/>
              </w:rPr>
              <w:t>7</w:t>
            </w:r>
          </w:p>
          <w:p w14:paraId="014CCA92"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CA_n5A-n77A</w:t>
            </w:r>
            <w:r w:rsidRPr="00E61D25">
              <w:rPr>
                <w:kern w:val="2"/>
                <w:vertAlign w:val="superscript"/>
              </w:rPr>
              <w:t>7</w:t>
            </w:r>
          </w:p>
          <w:p w14:paraId="7A03EC5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38E0938"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0458EC"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D43C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8CD6A38" w14:textId="77777777" w:rsidTr="003400C5">
        <w:trPr>
          <w:trHeight w:val="29"/>
        </w:trPr>
        <w:tc>
          <w:tcPr>
            <w:tcW w:w="2067" w:type="dxa"/>
            <w:tcBorders>
              <w:top w:val="nil"/>
              <w:left w:val="single" w:sz="4" w:space="0" w:color="auto"/>
              <w:bottom w:val="nil"/>
              <w:right w:val="single" w:sz="4" w:space="0" w:color="auto"/>
            </w:tcBorders>
            <w:vAlign w:val="center"/>
          </w:tcPr>
          <w:p w14:paraId="536290F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60889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58E9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1BAFA9"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2ED5D0" w14:textId="77777777" w:rsidR="008C5F23" w:rsidRPr="00E61D25" w:rsidRDefault="008C5F23" w:rsidP="003400C5">
            <w:pPr>
              <w:pStyle w:val="TAC"/>
              <w:rPr>
                <w:rFonts w:eastAsiaTheme="minorEastAsia"/>
                <w:lang w:val="en-US" w:eastAsia="zh-CN"/>
              </w:rPr>
            </w:pPr>
          </w:p>
        </w:tc>
      </w:tr>
      <w:tr w:rsidR="008C5F23" w:rsidRPr="00E61D25" w14:paraId="31A827C1" w14:textId="77777777" w:rsidTr="003400C5">
        <w:trPr>
          <w:trHeight w:val="29"/>
        </w:trPr>
        <w:tc>
          <w:tcPr>
            <w:tcW w:w="2067" w:type="dxa"/>
            <w:tcBorders>
              <w:top w:val="nil"/>
              <w:left w:val="single" w:sz="4" w:space="0" w:color="auto"/>
              <w:bottom w:val="nil"/>
              <w:right w:val="single" w:sz="4" w:space="0" w:color="auto"/>
            </w:tcBorders>
            <w:vAlign w:val="center"/>
          </w:tcPr>
          <w:p w14:paraId="7B70E87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94173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C8DE7"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EC8B5E"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9AB74AF" w14:textId="77777777" w:rsidR="008C5F23" w:rsidRPr="00E61D25" w:rsidRDefault="008C5F23" w:rsidP="003400C5">
            <w:pPr>
              <w:pStyle w:val="TAC"/>
              <w:rPr>
                <w:rFonts w:eastAsiaTheme="minorEastAsia"/>
                <w:lang w:val="en-US" w:eastAsia="zh-CN"/>
              </w:rPr>
            </w:pPr>
          </w:p>
        </w:tc>
      </w:tr>
      <w:tr w:rsidR="008C5F23" w:rsidRPr="00E61D25" w14:paraId="7867B151" w14:textId="77777777" w:rsidTr="003400C5">
        <w:trPr>
          <w:trHeight w:val="29"/>
        </w:trPr>
        <w:tc>
          <w:tcPr>
            <w:tcW w:w="2067" w:type="dxa"/>
            <w:tcBorders>
              <w:top w:val="nil"/>
              <w:left w:val="single" w:sz="4" w:space="0" w:color="auto"/>
              <w:bottom w:val="nil"/>
              <w:right w:val="single" w:sz="4" w:space="0" w:color="auto"/>
            </w:tcBorders>
            <w:vAlign w:val="center"/>
          </w:tcPr>
          <w:p w14:paraId="1B09EA3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6ADDF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1A64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E55E1F"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587AB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01645715" w14:textId="77777777" w:rsidTr="003400C5">
        <w:trPr>
          <w:trHeight w:val="29"/>
        </w:trPr>
        <w:tc>
          <w:tcPr>
            <w:tcW w:w="2067" w:type="dxa"/>
            <w:tcBorders>
              <w:top w:val="nil"/>
              <w:left w:val="single" w:sz="4" w:space="0" w:color="auto"/>
              <w:bottom w:val="nil"/>
              <w:right w:val="single" w:sz="4" w:space="0" w:color="auto"/>
            </w:tcBorders>
            <w:vAlign w:val="center"/>
          </w:tcPr>
          <w:p w14:paraId="3D0A592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0BEAC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B203F"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50FB0F"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1BC570D" w14:textId="77777777" w:rsidR="008C5F23" w:rsidRPr="00E61D25" w:rsidRDefault="008C5F23" w:rsidP="003400C5">
            <w:pPr>
              <w:pStyle w:val="TAC"/>
              <w:rPr>
                <w:rFonts w:eastAsiaTheme="minorEastAsia"/>
                <w:lang w:val="en-US" w:eastAsia="zh-CN"/>
              </w:rPr>
            </w:pPr>
          </w:p>
        </w:tc>
      </w:tr>
      <w:tr w:rsidR="008C5F23" w:rsidRPr="00E61D25" w14:paraId="5DB552F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16D6D7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0C2CF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6E04E"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77DB44"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B238BC2" w14:textId="77777777" w:rsidR="008C5F23" w:rsidRPr="00E61D25" w:rsidRDefault="008C5F23" w:rsidP="003400C5">
            <w:pPr>
              <w:pStyle w:val="TAC"/>
              <w:rPr>
                <w:rFonts w:eastAsiaTheme="minorEastAsia"/>
                <w:lang w:val="en-US" w:eastAsia="zh-CN"/>
              </w:rPr>
            </w:pPr>
          </w:p>
        </w:tc>
      </w:tr>
      <w:tr w:rsidR="008C5F23" w:rsidRPr="00E61D25" w14:paraId="1CEA9F5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03C9E2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008B2E03" w14:textId="77777777" w:rsidR="008C5F23" w:rsidRPr="00E61D25" w:rsidRDefault="008C5F23" w:rsidP="003400C5">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7670CA48" w14:textId="77777777" w:rsidR="008C5F23" w:rsidRPr="00E61D25" w:rsidRDefault="008C5F23" w:rsidP="003400C5">
            <w:pPr>
              <w:pStyle w:val="TAC"/>
              <w:rPr>
                <w:rFonts w:eastAsiaTheme="minorEastAsia"/>
                <w:lang w:eastAsia="zh-CN"/>
              </w:rPr>
            </w:pPr>
            <w:r w:rsidRPr="00E61D25">
              <w:rPr>
                <w:rFonts w:eastAsiaTheme="minorEastAsia"/>
                <w:lang w:eastAsia="zh-CN"/>
              </w:rPr>
              <w:t>CA_n2A-n5A</w:t>
            </w:r>
          </w:p>
          <w:p w14:paraId="600D17E7" w14:textId="77777777" w:rsidR="008C5F23" w:rsidRPr="00E61D25" w:rsidRDefault="008C5F23" w:rsidP="003400C5">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715AE5F0"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340D0A"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E5255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D6DD0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980FFDA" w14:textId="77777777" w:rsidTr="003400C5">
        <w:trPr>
          <w:trHeight w:val="29"/>
        </w:trPr>
        <w:tc>
          <w:tcPr>
            <w:tcW w:w="2067" w:type="dxa"/>
            <w:tcBorders>
              <w:top w:val="nil"/>
              <w:left w:val="single" w:sz="4" w:space="0" w:color="auto"/>
              <w:bottom w:val="nil"/>
              <w:right w:val="single" w:sz="4" w:space="0" w:color="auto"/>
            </w:tcBorders>
            <w:vAlign w:val="center"/>
          </w:tcPr>
          <w:p w14:paraId="6FEF130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BB137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6C786"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812CD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A2AAD9" w14:textId="77777777" w:rsidR="008C5F23" w:rsidRPr="00E61D25" w:rsidRDefault="008C5F23" w:rsidP="003400C5">
            <w:pPr>
              <w:pStyle w:val="TAC"/>
              <w:rPr>
                <w:rFonts w:eastAsiaTheme="minorEastAsia"/>
                <w:lang w:val="en-US" w:eastAsia="zh-CN"/>
              </w:rPr>
            </w:pPr>
          </w:p>
        </w:tc>
      </w:tr>
      <w:tr w:rsidR="008C5F23" w:rsidRPr="00E61D25" w14:paraId="2968FAF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4E430C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3103C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C063A"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37937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2054FB" w14:textId="77777777" w:rsidR="008C5F23" w:rsidRPr="00E61D25" w:rsidRDefault="008C5F23" w:rsidP="003400C5">
            <w:pPr>
              <w:pStyle w:val="TAC"/>
              <w:rPr>
                <w:rFonts w:eastAsiaTheme="minorEastAsia"/>
                <w:lang w:val="en-US" w:eastAsia="zh-CN"/>
              </w:rPr>
            </w:pPr>
          </w:p>
        </w:tc>
      </w:tr>
      <w:tr w:rsidR="008C5F23" w:rsidRPr="00E61D25" w14:paraId="7B52AA2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B7006F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53C8A8B1" w14:textId="77777777" w:rsidR="008C5F23" w:rsidRPr="00E61D25" w:rsidRDefault="008C5F23" w:rsidP="003400C5">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53FC8283" w14:textId="77777777" w:rsidR="008C5F23" w:rsidRPr="00E61D25" w:rsidRDefault="008C5F23" w:rsidP="003400C5">
            <w:pPr>
              <w:pStyle w:val="TAC"/>
              <w:rPr>
                <w:rFonts w:eastAsiaTheme="minorEastAsia"/>
                <w:lang w:eastAsia="zh-CN"/>
              </w:rPr>
            </w:pPr>
            <w:r w:rsidRPr="00E61D25">
              <w:rPr>
                <w:rFonts w:eastAsiaTheme="minorEastAsia"/>
                <w:lang w:eastAsia="zh-CN"/>
              </w:rPr>
              <w:t>CA_n2A-n5A</w:t>
            </w:r>
          </w:p>
          <w:p w14:paraId="1927D13B" w14:textId="77777777" w:rsidR="008C5F23" w:rsidRPr="00E61D25" w:rsidRDefault="008C5F23" w:rsidP="003400C5">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27927EA8"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11ABAD"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F3F1F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396CD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7F5093A" w14:textId="77777777" w:rsidTr="003400C5">
        <w:trPr>
          <w:trHeight w:val="29"/>
        </w:trPr>
        <w:tc>
          <w:tcPr>
            <w:tcW w:w="2067" w:type="dxa"/>
            <w:tcBorders>
              <w:top w:val="nil"/>
              <w:left w:val="single" w:sz="4" w:space="0" w:color="auto"/>
              <w:bottom w:val="nil"/>
              <w:right w:val="single" w:sz="4" w:space="0" w:color="auto"/>
            </w:tcBorders>
            <w:vAlign w:val="center"/>
          </w:tcPr>
          <w:p w14:paraId="2D5599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97BD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0FF5C"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9149D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CB43CF" w14:textId="77777777" w:rsidR="008C5F23" w:rsidRPr="00E61D25" w:rsidRDefault="008C5F23" w:rsidP="003400C5">
            <w:pPr>
              <w:pStyle w:val="TAC"/>
              <w:rPr>
                <w:rFonts w:eastAsiaTheme="minorEastAsia"/>
                <w:lang w:val="en-US" w:eastAsia="zh-CN"/>
              </w:rPr>
            </w:pPr>
          </w:p>
        </w:tc>
      </w:tr>
      <w:tr w:rsidR="008C5F23" w:rsidRPr="00E61D25" w14:paraId="03F366C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E6FFCA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3C021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9C08B"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CC5C5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FFC9F4" w14:textId="77777777" w:rsidR="008C5F23" w:rsidRPr="00E61D25" w:rsidRDefault="008C5F23" w:rsidP="003400C5">
            <w:pPr>
              <w:pStyle w:val="TAC"/>
              <w:rPr>
                <w:rFonts w:eastAsiaTheme="minorEastAsia"/>
                <w:lang w:val="en-US" w:eastAsia="zh-CN"/>
              </w:rPr>
            </w:pPr>
          </w:p>
        </w:tc>
      </w:tr>
      <w:tr w:rsidR="008C5F23" w:rsidRPr="00E61D25" w14:paraId="24FC45E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BBB225C" w14:textId="77777777" w:rsidR="008C5F23" w:rsidRPr="00E61D25" w:rsidRDefault="008C5F23" w:rsidP="003400C5">
            <w:pPr>
              <w:pStyle w:val="TAC"/>
              <w:rPr>
                <w:rFonts w:eastAsiaTheme="minorEastAsia"/>
                <w:lang w:val="en-US" w:eastAsia="zh-CN"/>
              </w:rPr>
            </w:pPr>
            <w:r w:rsidRPr="00E61D25">
              <w:rPr>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4521E822" w14:textId="77777777" w:rsidR="008C5F23" w:rsidRPr="00E61D25" w:rsidRDefault="008C5F23" w:rsidP="003400C5">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40D3297B" w14:textId="77777777" w:rsidR="008C5F23" w:rsidRPr="00E61D25" w:rsidRDefault="008C5F23" w:rsidP="003400C5">
            <w:pPr>
              <w:pStyle w:val="TAC"/>
              <w:rPr>
                <w:rFonts w:eastAsiaTheme="minorEastAsia"/>
                <w:lang w:eastAsia="zh-CN"/>
              </w:rPr>
            </w:pPr>
            <w:r w:rsidRPr="00E61D25">
              <w:rPr>
                <w:rFonts w:eastAsiaTheme="minorEastAsia"/>
                <w:lang w:eastAsia="zh-CN"/>
              </w:rPr>
              <w:t>CA_n2A-n5A</w:t>
            </w:r>
          </w:p>
          <w:p w14:paraId="7FEB384F" w14:textId="77777777" w:rsidR="008C5F23" w:rsidRPr="00E61D25" w:rsidRDefault="008C5F23" w:rsidP="003400C5">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7DDC2CBA"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ACC97F" w14:textId="77777777" w:rsidR="008C5F23" w:rsidRPr="00E61D25" w:rsidRDefault="008C5F23" w:rsidP="003400C5">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BAAC3C"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96E3BE3"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065E45FB" w14:textId="77777777" w:rsidTr="003400C5">
        <w:trPr>
          <w:trHeight w:val="29"/>
        </w:trPr>
        <w:tc>
          <w:tcPr>
            <w:tcW w:w="2067" w:type="dxa"/>
            <w:tcBorders>
              <w:top w:val="nil"/>
              <w:left w:val="single" w:sz="4" w:space="0" w:color="auto"/>
              <w:bottom w:val="nil"/>
              <w:right w:val="single" w:sz="4" w:space="0" w:color="auto"/>
            </w:tcBorders>
            <w:vAlign w:val="center"/>
          </w:tcPr>
          <w:p w14:paraId="7D11E7C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F6E1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6AA33" w14:textId="77777777" w:rsidR="008C5F23" w:rsidRPr="00E61D25" w:rsidRDefault="008C5F23" w:rsidP="003400C5">
            <w:pPr>
              <w:pStyle w:val="TAC"/>
              <w:rPr>
                <w:rFonts w:eastAsiaTheme="minorEastAsia"/>
                <w:lang w:val="en-US"/>
              </w:rPr>
            </w:pPr>
            <w:r w:rsidRPr="00E61D25">
              <w:rPr>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FC4396"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B9C243" w14:textId="77777777" w:rsidR="008C5F23" w:rsidRPr="00E61D25" w:rsidRDefault="008C5F23" w:rsidP="003400C5">
            <w:pPr>
              <w:pStyle w:val="TAC"/>
              <w:rPr>
                <w:rFonts w:eastAsiaTheme="minorEastAsia"/>
                <w:lang w:val="en-US" w:eastAsia="zh-CN"/>
              </w:rPr>
            </w:pPr>
          </w:p>
        </w:tc>
      </w:tr>
      <w:tr w:rsidR="008C5F23" w:rsidRPr="00E61D25" w14:paraId="424728D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AF662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EEDA4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9D101" w14:textId="77777777" w:rsidR="008C5F23" w:rsidRPr="00E61D25" w:rsidRDefault="008C5F23" w:rsidP="003400C5">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3F812"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2082CF" w14:textId="77777777" w:rsidR="008C5F23" w:rsidRPr="00E61D25" w:rsidRDefault="008C5F23" w:rsidP="003400C5">
            <w:pPr>
              <w:pStyle w:val="TAC"/>
              <w:rPr>
                <w:rFonts w:eastAsiaTheme="minorEastAsia"/>
                <w:lang w:val="en-US" w:eastAsia="zh-CN"/>
              </w:rPr>
            </w:pPr>
          </w:p>
        </w:tc>
      </w:tr>
      <w:tr w:rsidR="008C5F23" w:rsidRPr="00E61D25" w14:paraId="55690933" w14:textId="77777777" w:rsidTr="003400C5">
        <w:trPr>
          <w:trHeight w:val="29"/>
        </w:trPr>
        <w:tc>
          <w:tcPr>
            <w:tcW w:w="2067" w:type="dxa"/>
            <w:tcBorders>
              <w:top w:val="single" w:sz="4" w:space="0" w:color="auto"/>
              <w:left w:val="single" w:sz="4" w:space="0" w:color="auto"/>
              <w:bottom w:val="nil"/>
              <w:right w:val="single" w:sz="4" w:space="0" w:color="auto"/>
            </w:tcBorders>
          </w:tcPr>
          <w:p w14:paraId="3EF6EB04"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21A2DEA8"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0044A395" w14:textId="77777777" w:rsidR="008C5F23" w:rsidRPr="00E61D25" w:rsidRDefault="008C5F23" w:rsidP="003400C5">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44448B8" w14:textId="77777777" w:rsidR="008C5F23" w:rsidRPr="00E61D25" w:rsidRDefault="008C5F23" w:rsidP="003400C5">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2AA6A08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0</w:t>
            </w:r>
          </w:p>
        </w:tc>
      </w:tr>
      <w:tr w:rsidR="008C5F23" w:rsidRPr="00E61D25" w14:paraId="43393844" w14:textId="77777777" w:rsidTr="003400C5">
        <w:trPr>
          <w:trHeight w:val="29"/>
        </w:trPr>
        <w:tc>
          <w:tcPr>
            <w:tcW w:w="2067" w:type="dxa"/>
            <w:tcBorders>
              <w:top w:val="nil"/>
              <w:left w:val="single" w:sz="4" w:space="0" w:color="auto"/>
              <w:bottom w:val="nil"/>
              <w:right w:val="single" w:sz="4" w:space="0" w:color="auto"/>
            </w:tcBorders>
          </w:tcPr>
          <w:p w14:paraId="3992BF2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BCC61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072DCD" w14:textId="77777777" w:rsidR="008C5F23" w:rsidRPr="00E61D25" w:rsidRDefault="008C5F23" w:rsidP="003400C5">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474F115"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255183C7" w14:textId="77777777" w:rsidR="008C5F23" w:rsidRPr="00E61D25" w:rsidRDefault="008C5F23" w:rsidP="003400C5">
            <w:pPr>
              <w:pStyle w:val="TAC"/>
              <w:rPr>
                <w:rFonts w:eastAsiaTheme="minorEastAsia"/>
                <w:lang w:val="en-US" w:eastAsia="zh-CN"/>
              </w:rPr>
            </w:pPr>
          </w:p>
        </w:tc>
      </w:tr>
      <w:tr w:rsidR="008C5F23" w:rsidRPr="00E61D25" w14:paraId="04E51FFD" w14:textId="77777777" w:rsidTr="003400C5">
        <w:trPr>
          <w:trHeight w:val="29"/>
        </w:trPr>
        <w:tc>
          <w:tcPr>
            <w:tcW w:w="2067" w:type="dxa"/>
            <w:tcBorders>
              <w:top w:val="nil"/>
              <w:left w:val="single" w:sz="4" w:space="0" w:color="auto"/>
              <w:bottom w:val="single" w:sz="4" w:space="0" w:color="auto"/>
              <w:right w:val="single" w:sz="4" w:space="0" w:color="auto"/>
            </w:tcBorders>
          </w:tcPr>
          <w:p w14:paraId="053073C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D6626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8AADDC" w14:textId="77777777" w:rsidR="008C5F23" w:rsidRPr="00E61D25" w:rsidRDefault="008C5F23" w:rsidP="003400C5">
            <w:pPr>
              <w:pStyle w:val="TAC"/>
              <w:rPr>
                <w:kern w:val="2"/>
                <w:szCs w:val="22"/>
                <w:lang w:val="en-US"/>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3CCEF3"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67DC2E32" w14:textId="77777777" w:rsidR="008C5F23" w:rsidRPr="00E61D25" w:rsidRDefault="008C5F23" w:rsidP="003400C5">
            <w:pPr>
              <w:pStyle w:val="TAC"/>
              <w:rPr>
                <w:rFonts w:eastAsiaTheme="minorEastAsia"/>
                <w:lang w:val="en-US" w:eastAsia="zh-CN"/>
              </w:rPr>
            </w:pPr>
          </w:p>
        </w:tc>
      </w:tr>
      <w:tr w:rsidR="008C5F23" w:rsidRPr="00E61D25" w14:paraId="378B5B6A" w14:textId="77777777" w:rsidTr="003400C5">
        <w:trPr>
          <w:trHeight w:val="29"/>
        </w:trPr>
        <w:tc>
          <w:tcPr>
            <w:tcW w:w="2067" w:type="dxa"/>
            <w:tcBorders>
              <w:top w:val="single" w:sz="4" w:space="0" w:color="auto"/>
              <w:left w:val="single" w:sz="4" w:space="0" w:color="auto"/>
              <w:bottom w:val="nil"/>
              <w:right w:val="single" w:sz="4" w:space="0" w:color="auto"/>
            </w:tcBorders>
          </w:tcPr>
          <w:p w14:paraId="6508EEFF" w14:textId="77777777" w:rsidR="008C5F23" w:rsidRPr="00E61D25" w:rsidRDefault="008C5F23" w:rsidP="003400C5">
            <w:pPr>
              <w:pStyle w:val="TAC"/>
              <w:rPr>
                <w:rFonts w:eastAsiaTheme="minorEastAsia"/>
                <w:lang w:eastAsia="zh-CN"/>
              </w:rPr>
            </w:pPr>
            <w:r w:rsidRPr="00E61D25">
              <w:rPr>
                <w:rFonts w:eastAsiaTheme="minorEastAsia"/>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22C58E6C" w14:textId="77777777" w:rsidR="008C5F23" w:rsidRPr="00E61D25" w:rsidRDefault="008C5F23" w:rsidP="003400C5">
            <w:pPr>
              <w:pStyle w:val="TAC"/>
              <w:rPr>
                <w:rFonts w:eastAsiaTheme="minorEastAsia"/>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FF57A49"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7610D12" w14:textId="77777777" w:rsidR="008C5F23" w:rsidRPr="00E61D25" w:rsidRDefault="008C5F23" w:rsidP="003400C5">
            <w:pPr>
              <w:pStyle w:val="TAC"/>
              <w:rPr>
                <w:rFonts w:eastAsiaTheme="minorEastAsia"/>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3F617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8C5F23" w:rsidRPr="00E61D25" w14:paraId="6B4C6BBA" w14:textId="77777777" w:rsidTr="003400C5">
        <w:trPr>
          <w:trHeight w:val="29"/>
        </w:trPr>
        <w:tc>
          <w:tcPr>
            <w:tcW w:w="2067" w:type="dxa"/>
            <w:tcBorders>
              <w:top w:val="nil"/>
              <w:left w:val="single" w:sz="4" w:space="0" w:color="auto"/>
              <w:bottom w:val="nil"/>
              <w:right w:val="single" w:sz="4" w:space="0" w:color="auto"/>
            </w:tcBorders>
          </w:tcPr>
          <w:p w14:paraId="783EC008"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A59DA89"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04217557"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29F4D98" w14:textId="77777777" w:rsidR="008C5F23" w:rsidRPr="00E61D25" w:rsidRDefault="008C5F23" w:rsidP="003400C5">
            <w:pPr>
              <w:pStyle w:val="TAC"/>
              <w:rPr>
                <w:rFonts w:eastAsiaTheme="minorEastAsia"/>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70828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DEA7F5A" w14:textId="77777777" w:rsidTr="003400C5">
        <w:trPr>
          <w:trHeight w:val="29"/>
        </w:trPr>
        <w:tc>
          <w:tcPr>
            <w:tcW w:w="2067" w:type="dxa"/>
            <w:tcBorders>
              <w:top w:val="nil"/>
              <w:left w:val="single" w:sz="4" w:space="0" w:color="auto"/>
              <w:bottom w:val="single" w:sz="4" w:space="0" w:color="auto"/>
              <w:right w:val="single" w:sz="4" w:space="0" w:color="auto"/>
            </w:tcBorders>
          </w:tcPr>
          <w:p w14:paraId="6DCDB3FB"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77E964E"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1E58D407" w14:textId="77777777" w:rsidR="008C5F23" w:rsidRPr="00E61D25" w:rsidRDefault="008C5F23" w:rsidP="003400C5">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CAD208" w14:textId="77777777" w:rsidR="008C5F23" w:rsidRPr="00E61D25" w:rsidRDefault="008C5F23" w:rsidP="003400C5">
            <w:pPr>
              <w:pStyle w:val="TAC"/>
              <w:rPr>
                <w:rFonts w:eastAsiaTheme="minorEastAsia"/>
              </w:rPr>
            </w:pPr>
            <w:r w:rsidRPr="00E61D25">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E84D4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DD6698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8248D9E"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7D59ABC7"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1FF923" w14:textId="77777777" w:rsidR="008C5F23" w:rsidRPr="00E61D25" w:rsidRDefault="008C5F23" w:rsidP="003400C5">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9A599B2" w14:textId="77777777" w:rsidR="008C5F23" w:rsidRPr="00E61D25" w:rsidRDefault="008C5F23" w:rsidP="003400C5">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3105FD6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0</w:t>
            </w:r>
          </w:p>
        </w:tc>
      </w:tr>
      <w:tr w:rsidR="008C5F23" w:rsidRPr="00E61D25" w14:paraId="4CCFB2FA" w14:textId="77777777" w:rsidTr="003400C5">
        <w:trPr>
          <w:trHeight w:val="29"/>
        </w:trPr>
        <w:tc>
          <w:tcPr>
            <w:tcW w:w="2067" w:type="dxa"/>
            <w:tcBorders>
              <w:top w:val="nil"/>
              <w:left w:val="single" w:sz="4" w:space="0" w:color="auto"/>
              <w:bottom w:val="nil"/>
              <w:right w:val="single" w:sz="4" w:space="0" w:color="auto"/>
            </w:tcBorders>
            <w:vAlign w:val="center"/>
          </w:tcPr>
          <w:p w14:paraId="359B1A1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459B9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F77AD" w14:textId="77777777" w:rsidR="008C5F23" w:rsidRPr="00E61D25" w:rsidRDefault="008C5F23" w:rsidP="003400C5">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E4F170A"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B33C9C1" w14:textId="77777777" w:rsidR="008C5F23" w:rsidRPr="00E61D25" w:rsidRDefault="008C5F23" w:rsidP="003400C5">
            <w:pPr>
              <w:pStyle w:val="TAC"/>
              <w:rPr>
                <w:rFonts w:eastAsiaTheme="minorEastAsia"/>
                <w:lang w:val="en-US" w:eastAsia="zh-CN"/>
              </w:rPr>
            </w:pPr>
          </w:p>
        </w:tc>
      </w:tr>
      <w:tr w:rsidR="008C5F23" w:rsidRPr="00E61D25" w14:paraId="07D7E8A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711EDB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D8AD7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2917B" w14:textId="77777777" w:rsidR="008C5F23" w:rsidRPr="00E61D25" w:rsidRDefault="008C5F23" w:rsidP="003400C5">
            <w:pPr>
              <w:pStyle w:val="TAC"/>
              <w:rPr>
                <w:kern w:val="2"/>
                <w:szCs w:val="22"/>
                <w:lang w:val="en-US"/>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13F5D2"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78CA66D5" w14:textId="77777777" w:rsidR="008C5F23" w:rsidRPr="00E61D25" w:rsidRDefault="008C5F23" w:rsidP="003400C5">
            <w:pPr>
              <w:pStyle w:val="TAC"/>
              <w:rPr>
                <w:rFonts w:eastAsiaTheme="minorEastAsia"/>
                <w:lang w:val="en-US" w:eastAsia="zh-CN"/>
              </w:rPr>
            </w:pPr>
          </w:p>
        </w:tc>
      </w:tr>
      <w:tr w:rsidR="008C5F23" w:rsidRPr="00E61D25" w14:paraId="594940F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104F81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36AEE872" w14:textId="77777777" w:rsidR="008C5F23" w:rsidRPr="00E61D25" w:rsidRDefault="008C5F23" w:rsidP="003400C5">
            <w:pPr>
              <w:pStyle w:val="TAC"/>
              <w:rPr>
                <w:rFonts w:eastAsiaTheme="minorEastAsia"/>
                <w:szCs w:val="18"/>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F181F9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B803E9F"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EF02B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8C5F23" w:rsidRPr="00E61D25" w14:paraId="2E8F852D" w14:textId="77777777" w:rsidTr="003400C5">
        <w:trPr>
          <w:trHeight w:val="29"/>
        </w:trPr>
        <w:tc>
          <w:tcPr>
            <w:tcW w:w="2067" w:type="dxa"/>
            <w:tcBorders>
              <w:top w:val="nil"/>
              <w:left w:val="single" w:sz="4" w:space="0" w:color="auto"/>
              <w:bottom w:val="nil"/>
              <w:right w:val="single" w:sz="4" w:space="0" w:color="auto"/>
            </w:tcBorders>
            <w:vAlign w:val="center"/>
          </w:tcPr>
          <w:p w14:paraId="6A4D1213"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9BB4968"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0FBE0D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ED6B94"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44CD9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8CD50C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2F4E417"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7DF30E8"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863F2F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DFBC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5FC9C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FD4C11D" w14:textId="77777777" w:rsidTr="003400C5">
        <w:trPr>
          <w:trHeight w:val="29"/>
        </w:trPr>
        <w:tc>
          <w:tcPr>
            <w:tcW w:w="2067" w:type="dxa"/>
            <w:tcBorders>
              <w:top w:val="single" w:sz="4" w:space="0" w:color="auto"/>
              <w:left w:val="single" w:sz="4" w:space="0" w:color="auto"/>
              <w:bottom w:val="nil"/>
              <w:right w:val="single" w:sz="4" w:space="0" w:color="auto"/>
            </w:tcBorders>
          </w:tcPr>
          <w:p w14:paraId="77A1C36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13D32FA6"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CA_n2A-n12A</w:t>
            </w:r>
          </w:p>
          <w:p w14:paraId="27D7C14F"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 xml:space="preserve">CA_n2A-n30A </w:t>
            </w:r>
          </w:p>
          <w:p w14:paraId="1B1FAA8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8DE953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0EA54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E7C09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6047E80" w14:textId="77777777" w:rsidTr="003400C5">
        <w:trPr>
          <w:trHeight w:val="29"/>
        </w:trPr>
        <w:tc>
          <w:tcPr>
            <w:tcW w:w="2067" w:type="dxa"/>
            <w:tcBorders>
              <w:top w:val="nil"/>
              <w:left w:val="single" w:sz="4" w:space="0" w:color="auto"/>
              <w:bottom w:val="nil"/>
              <w:right w:val="single" w:sz="4" w:space="0" w:color="auto"/>
            </w:tcBorders>
          </w:tcPr>
          <w:p w14:paraId="00016854"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10C1C7B"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8AD7CD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29B29D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5A1AA0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24A23E1" w14:textId="77777777" w:rsidTr="003400C5">
        <w:trPr>
          <w:trHeight w:val="29"/>
        </w:trPr>
        <w:tc>
          <w:tcPr>
            <w:tcW w:w="2067" w:type="dxa"/>
            <w:tcBorders>
              <w:top w:val="nil"/>
              <w:left w:val="single" w:sz="4" w:space="0" w:color="auto"/>
              <w:bottom w:val="single" w:sz="4" w:space="0" w:color="auto"/>
              <w:right w:val="single" w:sz="4" w:space="0" w:color="auto"/>
            </w:tcBorders>
          </w:tcPr>
          <w:p w14:paraId="7575B190"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F29E2F0"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F3F45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F0AD2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5308AC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950FAF2" w14:textId="77777777" w:rsidTr="003400C5">
        <w:trPr>
          <w:trHeight w:val="29"/>
        </w:trPr>
        <w:tc>
          <w:tcPr>
            <w:tcW w:w="2067" w:type="dxa"/>
            <w:tcBorders>
              <w:top w:val="nil"/>
              <w:left w:val="single" w:sz="4" w:space="0" w:color="auto"/>
              <w:bottom w:val="nil"/>
              <w:right w:val="single" w:sz="4" w:space="0" w:color="auto"/>
            </w:tcBorders>
          </w:tcPr>
          <w:p w14:paraId="514F522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6B1016E2"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 xml:space="preserve">CA_n2A-n12A </w:t>
            </w:r>
          </w:p>
          <w:p w14:paraId="634ABF14"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 xml:space="preserve">CA_n2A-n30A </w:t>
            </w:r>
          </w:p>
          <w:p w14:paraId="4591608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7530AAA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0EB3E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A19C2B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33463541" w14:textId="77777777" w:rsidTr="003400C5">
        <w:trPr>
          <w:trHeight w:val="29"/>
        </w:trPr>
        <w:tc>
          <w:tcPr>
            <w:tcW w:w="2067" w:type="dxa"/>
            <w:tcBorders>
              <w:top w:val="nil"/>
              <w:left w:val="single" w:sz="4" w:space="0" w:color="auto"/>
              <w:bottom w:val="nil"/>
              <w:right w:val="single" w:sz="4" w:space="0" w:color="auto"/>
            </w:tcBorders>
          </w:tcPr>
          <w:p w14:paraId="02B7DC6D"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28FF226"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49909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C3DF50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FEF1D5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62CDD53" w14:textId="77777777" w:rsidTr="003400C5">
        <w:trPr>
          <w:trHeight w:val="29"/>
        </w:trPr>
        <w:tc>
          <w:tcPr>
            <w:tcW w:w="2067" w:type="dxa"/>
            <w:tcBorders>
              <w:top w:val="nil"/>
              <w:left w:val="single" w:sz="4" w:space="0" w:color="auto"/>
              <w:bottom w:val="single" w:sz="4" w:space="0" w:color="auto"/>
              <w:right w:val="single" w:sz="4" w:space="0" w:color="auto"/>
            </w:tcBorders>
          </w:tcPr>
          <w:p w14:paraId="2775C87F"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99675B"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1F093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5B25AA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64D7FC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95A8F8B" w14:textId="77777777" w:rsidTr="003400C5">
        <w:trPr>
          <w:trHeight w:val="29"/>
        </w:trPr>
        <w:tc>
          <w:tcPr>
            <w:tcW w:w="2067" w:type="dxa"/>
            <w:tcBorders>
              <w:top w:val="single" w:sz="4" w:space="0" w:color="auto"/>
              <w:left w:val="single" w:sz="4" w:space="0" w:color="auto"/>
              <w:bottom w:val="nil"/>
              <w:right w:val="single" w:sz="4" w:space="0" w:color="auto"/>
            </w:tcBorders>
          </w:tcPr>
          <w:p w14:paraId="42338AA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E5BDA4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34D2927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D48C40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96201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537E5A0C" w14:textId="77777777" w:rsidTr="003400C5">
        <w:trPr>
          <w:trHeight w:val="29"/>
        </w:trPr>
        <w:tc>
          <w:tcPr>
            <w:tcW w:w="2067" w:type="dxa"/>
            <w:tcBorders>
              <w:top w:val="nil"/>
              <w:left w:val="single" w:sz="4" w:space="0" w:color="auto"/>
              <w:bottom w:val="nil"/>
              <w:right w:val="single" w:sz="4" w:space="0" w:color="auto"/>
            </w:tcBorders>
          </w:tcPr>
          <w:p w14:paraId="724171E7"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3BBA3C7"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86E2A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1B321C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4024813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DA6A16D" w14:textId="77777777" w:rsidTr="003400C5">
        <w:trPr>
          <w:trHeight w:val="29"/>
        </w:trPr>
        <w:tc>
          <w:tcPr>
            <w:tcW w:w="2067" w:type="dxa"/>
            <w:tcBorders>
              <w:top w:val="nil"/>
              <w:left w:val="single" w:sz="4" w:space="0" w:color="auto"/>
              <w:bottom w:val="single" w:sz="4" w:space="0" w:color="auto"/>
              <w:right w:val="single" w:sz="4" w:space="0" w:color="auto"/>
            </w:tcBorders>
          </w:tcPr>
          <w:p w14:paraId="31515F3E"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9BFA20C"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7B855A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BA3FA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7528EA04"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0818784" w14:textId="77777777" w:rsidTr="003400C5">
        <w:trPr>
          <w:trHeight w:val="29"/>
        </w:trPr>
        <w:tc>
          <w:tcPr>
            <w:tcW w:w="2067" w:type="dxa"/>
            <w:tcBorders>
              <w:top w:val="nil"/>
              <w:left w:val="single" w:sz="4" w:space="0" w:color="auto"/>
              <w:bottom w:val="nil"/>
              <w:right w:val="single" w:sz="4" w:space="0" w:color="auto"/>
            </w:tcBorders>
          </w:tcPr>
          <w:p w14:paraId="3C8BA3B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5415A55C"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CA_n2A-n12A</w:t>
            </w:r>
          </w:p>
          <w:p w14:paraId="5D75A57E"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055AC24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5DB8F5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16878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5ACD4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19DC9902" w14:textId="77777777" w:rsidTr="003400C5">
        <w:trPr>
          <w:trHeight w:val="29"/>
        </w:trPr>
        <w:tc>
          <w:tcPr>
            <w:tcW w:w="2067" w:type="dxa"/>
            <w:tcBorders>
              <w:top w:val="nil"/>
              <w:left w:val="single" w:sz="4" w:space="0" w:color="auto"/>
              <w:bottom w:val="nil"/>
              <w:right w:val="single" w:sz="4" w:space="0" w:color="auto"/>
            </w:tcBorders>
          </w:tcPr>
          <w:p w14:paraId="54389650"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9EB6038"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D7000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2A36B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282AAB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9FE6853" w14:textId="77777777" w:rsidTr="003400C5">
        <w:trPr>
          <w:trHeight w:val="29"/>
        </w:trPr>
        <w:tc>
          <w:tcPr>
            <w:tcW w:w="2067" w:type="dxa"/>
            <w:tcBorders>
              <w:top w:val="nil"/>
              <w:left w:val="single" w:sz="4" w:space="0" w:color="auto"/>
              <w:bottom w:val="single" w:sz="4" w:space="0" w:color="auto"/>
              <w:right w:val="single" w:sz="4" w:space="0" w:color="auto"/>
            </w:tcBorders>
          </w:tcPr>
          <w:p w14:paraId="3EE6A9E2"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21019DF"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EBD408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13D9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843BF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8892107" w14:textId="77777777" w:rsidTr="003400C5">
        <w:trPr>
          <w:trHeight w:val="29"/>
        </w:trPr>
        <w:tc>
          <w:tcPr>
            <w:tcW w:w="2067" w:type="dxa"/>
            <w:tcBorders>
              <w:top w:val="nil"/>
              <w:left w:val="single" w:sz="4" w:space="0" w:color="auto"/>
              <w:bottom w:val="nil"/>
              <w:right w:val="single" w:sz="4" w:space="0" w:color="auto"/>
            </w:tcBorders>
          </w:tcPr>
          <w:p w14:paraId="4FF504F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05CBE574"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CA_n2A-n12A</w:t>
            </w:r>
          </w:p>
          <w:p w14:paraId="7A2E3A53"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5A80824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F12CF0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9C6B2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EC862F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113A0384" w14:textId="77777777" w:rsidTr="003400C5">
        <w:trPr>
          <w:trHeight w:val="29"/>
        </w:trPr>
        <w:tc>
          <w:tcPr>
            <w:tcW w:w="2067" w:type="dxa"/>
            <w:tcBorders>
              <w:top w:val="nil"/>
              <w:left w:val="single" w:sz="4" w:space="0" w:color="auto"/>
              <w:bottom w:val="nil"/>
              <w:right w:val="single" w:sz="4" w:space="0" w:color="auto"/>
            </w:tcBorders>
          </w:tcPr>
          <w:p w14:paraId="7FC4E314"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F4878CB"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A4EC76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B44BB7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6D7D60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697CA9A" w14:textId="77777777" w:rsidTr="003400C5">
        <w:trPr>
          <w:trHeight w:val="29"/>
        </w:trPr>
        <w:tc>
          <w:tcPr>
            <w:tcW w:w="2067" w:type="dxa"/>
            <w:tcBorders>
              <w:top w:val="nil"/>
              <w:left w:val="single" w:sz="4" w:space="0" w:color="auto"/>
              <w:bottom w:val="single" w:sz="4" w:space="0" w:color="auto"/>
              <w:right w:val="single" w:sz="4" w:space="0" w:color="auto"/>
            </w:tcBorders>
          </w:tcPr>
          <w:p w14:paraId="79A58AEF"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ECFE490"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8805E5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AF733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28E3CF6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2926E37" w14:textId="77777777" w:rsidTr="003400C5">
        <w:trPr>
          <w:trHeight w:val="29"/>
        </w:trPr>
        <w:tc>
          <w:tcPr>
            <w:tcW w:w="2067" w:type="dxa"/>
            <w:tcBorders>
              <w:top w:val="nil"/>
              <w:left w:val="single" w:sz="4" w:space="0" w:color="auto"/>
              <w:bottom w:val="nil"/>
              <w:right w:val="single" w:sz="4" w:space="0" w:color="auto"/>
            </w:tcBorders>
          </w:tcPr>
          <w:p w14:paraId="4844544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00621BF0"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CA_n2A-n12A</w:t>
            </w:r>
          </w:p>
          <w:p w14:paraId="4ED66821"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2659EB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F85D95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EF03A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6B972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32F21C36" w14:textId="77777777" w:rsidTr="003400C5">
        <w:trPr>
          <w:trHeight w:val="29"/>
        </w:trPr>
        <w:tc>
          <w:tcPr>
            <w:tcW w:w="2067" w:type="dxa"/>
            <w:tcBorders>
              <w:top w:val="nil"/>
              <w:left w:val="single" w:sz="4" w:space="0" w:color="auto"/>
              <w:bottom w:val="nil"/>
              <w:right w:val="single" w:sz="4" w:space="0" w:color="auto"/>
            </w:tcBorders>
          </w:tcPr>
          <w:p w14:paraId="469AEC8D"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071BC62"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654E04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12DEEF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A3589B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D5F75C9" w14:textId="77777777" w:rsidTr="003400C5">
        <w:trPr>
          <w:trHeight w:val="29"/>
        </w:trPr>
        <w:tc>
          <w:tcPr>
            <w:tcW w:w="2067" w:type="dxa"/>
            <w:tcBorders>
              <w:top w:val="nil"/>
              <w:left w:val="single" w:sz="4" w:space="0" w:color="auto"/>
              <w:bottom w:val="single" w:sz="4" w:space="0" w:color="auto"/>
              <w:right w:val="single" w:sz="4" w:space="0" w:color="auto"/>
            </w:tcBorders>
          </w:tcPr>
          <w:p w14:paraId="0D310376"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C5E700E"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DFD86A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24808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D63812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28B25FE" w14:textId="77777777" w:rsidTr="003400C5">
        <w:trPr>
          <w:trHeight w:val="29"/>
        </w:trPr>
        <w:tc>
          <w:tcPr>
            <w:tcW w:w="2067" w:type="dxa"/>
            <w:tcBorders>
              <w:top w:val="nil"/>
              <w:left w:val="single" w:sz="4" w:space="0" w:color="auto"/>
              <w:bottom w:val="nil"/>
              <w:right w:val="single" w:sz="4" w:space="0" w:color="auto"/>
            </w:tcBorders>
          </w:tcPr>
          <w:p w14:paraId="1236831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504F4EB0"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CA_n2A-n12A</w:t>
            </w:r>
          </w:p>
          <w:p w14:paraId="0D8A872A"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67005D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29CC9B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F27B2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786C01B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676CEB88" w14:textId="77777777" w:rsidTr="003400C5">
        <w:trPr>
          <w:trHeight w:val="29"/>
        </w:trPr>
        <w:tc>
          <w:tcPr>
            <w:tcW w:w="2067" w:type="dxa"/>
            <w:tcBorders>
              <w:top w:val="nil"/>
              <w:left w:val="single" w:sz="4" w:space="0" w:color="auto"/>
              <w:bottom w:val="nil"/>
              <w:right w:val="single" w:sz="4" w:space="0" w:color="auto"/>
            </w:tcBorders>
          </w:tcPr>
          <w:p w14:paraId="0F3D70FF"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3249372"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3947B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981266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AAA041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11A9BFF" w14:textId="77777777" w:rsidTr="003400C5">
        <w:trPr>
          <w:trHeight w:val="29"/>
        </w:trPr>
        <w:tc>
          <w:tcPr>
            <w:tcW w:w="2067" w:type="dxa"/>
            <w:tcBorders>
              <w:top w:val="nil"/>
              <w:left w:val="single" w:sz="4" w:space="0" w:color="auto"/>
              <w:bottom w:val="single" w:sz="4" w:space="0" w:color="auto"/>
              <w:right w:val="single" w:sz="4" w:space="0" w:color="auto"/>
            </w:tcBorders>
          </w:tcPr>
          <w:p w14:paraId="5894AB54"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A7D9712"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197A6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79E51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255654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A0AD9B1" w14:textId="77777777" w:rsidTr="003400C5">
        <w:trPr>
          <w:trHeight w:val="29"/>
        </w:trPr>
        <w:tc>
          <w:tcPr>
            <w:tcW w:w="2067" w:type="dxa"/>
            <w:tcBorders>
              <w:top w:val="nil"/>
              <w:left w:val="single" w:sz="4" w:space="0" w:color="auto"/>
              <w:bottom w:val="nil"/>
              <w:right w:val="single" w:sz="4" w:space="0" w:color="auto"/>
            </w:tcBorders>
          </w:tcPr>
          <w:p w14:paraId="04DF6BC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0A3607C9"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CA_n2A-n12A</w:t>
            </w:r>
          </w:p>
          <w:p w14:paraId="55D56BBB"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7792CA3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5654FD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B3CDA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E6745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88693CA" w14:textId="77777777" w:rsidTr="003400C5">
        <w:trPr>
          <w:trHeight w:val="29"/>
        </w:trPr>
        <w:tc>
          <w:tcPr>
            <w:tcW w:w="2067" w:type="dxa"/>
            <w:tcBorders>
              <w:top w:val="nil"/>
              <w:left w:val="single" w:sz="4" w:space="0" w:color="auto"/>
              <w:bottom w:val="nil"/>
              <w:right w:val="single" w:sz="4" w:space="0" w:color="auto"/>
            </w:tcBorders>
          </w:tcPr>
          <w:p w14:paraId="0D4E4733"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F0E3896"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F9D89C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9BBE62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879ED04"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E05BB05" w14:textId="77777777" w:rsidTr="003400C5">
        <w:trPr>
          <w:trHeight w:val="29"/>
        </w:trPr>
        <w:tc>
          <w:tcPr>
            <w:tcW w:w="2067" w:type="dxa"/>
            <w:tcBorders>
              <w:top w:val="nil"/>
              <w:left w:val="single" w:sz="4" w:space="0" w:color="auto"/>
              <w:bottom w:val="single" w:sz="4" w:space="0" w:color="auto"/>
              <w:right w:val="single" w:sz="4" w:space="0" w:color="auto"/>
            </w:tcBorders>
          </w:tcPr>
          <w:p w14:paraId="2DE05DFD"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3826FD4"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08E55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5325D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EDF0D1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06A4EA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CE460DF" w14:textId="77777777" w:rsidR="008C5F23" w:rsidRPr="00E61D25" w:rsidRDefault="008C5F23" w:rsidP="003400C5">
            <w:pPr>
              <w:pStyle w:val="TAC"/>
              <w:rPr>
                <w:rFonts w:eastAsiaTheme="minorEastAsia" w:cs="Arial"/>
                <w:color w:val="000000"/>
                <w:szCs w:val="18"/>
                <w:lang w:val="en-US" w:eastAsia="zh-CN" w:bidi="ar"/>
              </w:rPr>
            </w:pPr>
            <w:r w:rsidRPr="00E61D25">
              <w:rPr>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30650B60" w14:textId="77777777" w:rsidR="008C5F23" w:rsidRPr="00E61D25" w:rsidRDefault="008C5F23" w:rsidP="003400C5">
            <w:pPr>
              <w:pStyle w:val="TAC"/>
              <w:rPr>
                <w:rFonts w:eastAsiaTheme="minorEastAsia"/>
                <w:lang w:eastAsia="zh-CN"/>
              </w:rPr>
            </w:pPr>
            <w:r w:rsidRPr="00E61D25">
              <w:rPr>
                <w:rFonts w:eastAsiaTheme="minorEastAsia"/>
                <w:lang w:eastAsia="zh-CN"/>
              </w:rPr>
              <w:t>CA_n2A-n12A</w:t>
            </w:r>
          </w:p>
          <w:p w14:paraId="2F723CD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4C94CB3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344BEE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5, 10, 15, 20, 25, 30, 40</w:t>
            </w:r>
          </w:p>
        </w:tc>
        <w:tc>
          <w:tcPr>
            <w:tcW w:w="1610" w:type="dxa"/>
            <w:tcBorders>
              <w:top w:val="single" w:sz="4" w:space="0" w:color="auto"/>
              <w:left w:val="single" w:sz="4" w:space="0" w:color="auto"/>
              <w:bottom w:val="nil"/>
              <w:right w:val="single" w:sz="4" w:space="0" w:color="auto"/>
            </w:tcBorders>
            <w:vAlign w:val="center"/>
          </w:tcPr>
          <w:p w14:paraId="7F5D113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eastAsia="zh-CN"/>
              </w:rPr>
              <w:t>0</w:t>
            </w:r>
          </w:p>
        </w:tc>
      </w:tr>
      <w:tr w:rsidR="008C5F23" w:rsidRPr="00E61D25" w14:paraId="6DDF343E" w14:textId="77777777" w:rsidTr="003400C5">
        <w:trPr>
          <w:trHeight w:val="29"/>
        </w:trPr>
        <w:tc>
          <w:tcPr>
            <w:tcW w:w="2067" w:type="dxa"/>
            <w:tcBorders>
              <w:top w:val="nil"/>
              <w:left w:val="single" w:sz="4" w:space="0" w:color="auto"/>
              <w:bottom w:val="nil"/>
              <w:right w:val="single" w:sz="4" w:space="0" w:color="auto"/>
            </w:tcBorders>
            <w:vAlign w:val="center"/>
          </w:tcPr>
          <w:p w14:paraId="7957A418"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23F279A"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BDF149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825AFE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58DB3DD0"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C2AAC3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6E42D01"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A9F4A38"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BEF0B6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C96409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B37F12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9513E3E" w14:textId="77777777" w:rsidTr="003400C5">
        <w:trPr>
          <w:trHeight w:val="29"/>
        </w:trPr>
        <w:tc>
          <w:tcPr>
            <w:tcW w:w="2067" w:type="dxa"/>
            <w:tcBorders>
              <w:top w:val="nil"/>
              <w:left w:val="single" w:sz="4" w:space="0" w:color="auto"/>
              <w:bottom w:val="nil"/>
              <w:right w:val="single" w:sz="4" w:space="0" w:color="auto"/>
            </w:tcBorders>
            <w:vAlign w:val="center"/>
          </w:tcPr>
          <w:p w14:paraId="3C1DDEC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CA_n2A-n12A-n77A</w:t>
            </w:r>
          </w:p>
        </w:tc>
        <w:tc>
          <w:tcPr>
            <w:tcW w:w="1829" w:type="dxa"/>
            <w:tcBorders>
              <w:top w:val="nil"/>
              <w:left w:val="single" w:sz="4" w:space="0" w:color="auto"/>
              <w:bottom w:val="nil"/>
              <w:right w:val="single" w:sz="4" w:space="0" w:color="auto"/>
            </w:tcBorders>
            <w:vAlign w:val="center"/>
          </w:tcPr>
          <w:p w14:paraId="60F72FB5" w14:textId="77777777" w:rsidR="008C5F23" w:rsidRPr="00E61D25" w:rsidRDefault="008C5F23" w:rsidP="003400C5">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05EE294B" w14:textId="77777777" w:rsidR="008C5F23" w:rsidRPr="00E61D25" w:rsidRDefault="008C5F23" w:rsidP="003400C5">
            <w:pPr>
              <w:pStyle w:val="TAC"/>
              <w:rPr>
                <w:rFonts w:eastAsiaTheme="minorEastAsia"/>
                <w:lang w:val="en-US"/>
              </w:rPr>
            </w:pPr>
            <w:r w:rsidRPr="00E61D25">
              <w:rPr>
                <w:rFonts w:eastAsiaTheme="minorEastAsia"/>
                <w:lang w:val="en-US"/>
              </w:rPr>
              <w:t>CA_n2A-n12A</w:t>
            </w:r>
          </w:p>
          <w:p w14:paraId="1CB2E35C" w14:textId="77777777" w:rsidR="008C5F23" w:rsidRPr="00E61D25" w:rsidRDefault="008C5F23" w:rsidP="003400C5">
            <w:pPr>
              <w:pStyle w:val="TAC"/>
              <w:rPr>
                <w:rFonts w:eastAsiaTheme="minorEastAsia"/>
                <w:lang w:val="en-US"/>
              </w:rPr>
            </w:pPr>
            <w:r w:rsidRPr="00E61D25">
              <w:rPr>
                <w:rFonts w:eastAsiaTheme="minorEastAsia"/>
                <w:lang w:val="en-US"/>
              </w:rPr>
              <w:t>CA_n2A-n77A</w:t>
            </w:r>
            <w:r w:rsidRPr="00E61D25">
              <w:rPr>
                <w:rFonts w:eastAsiaTheme="minorEastAsia"/>
                <w:vertAlign w:val="superscript"/>
                <w:lang w:val="en-US"/>
              </w:rPr>
              <w:t>7</w:t>
            </w:r>
          </w:p>
          <w:p w14:paraId="15C91458" w14:textId="77777777" w:rsidR="008C5F23" w:rsidRPr="00E61D25" w:rsidRDefault="008C5F23" w:rsidP="003400C5">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E1E383A"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5FF5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4B56E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A9D0934" w14:textId="77777777" w:rsidTr="003400C5">
        <w:trPr>
          <w:trHeight w:val="29"/>
        </w:trPr>
        <w:tc>
          <w:tcPr>
            <w:tcW w:w="2067" w:type="dxa"/>
            <w:tcBorders>
              <w:top w:val="nil"/>
              <w:left w:val="single" w:sz="4" w:space="0" w:color="auto"/>
              <w:bottom w:val="nil"/>
              <w:right w:val="single" w:sz="4" w:space="0" w:color="auto"/>
            </w:tcBorders>
            <w:vAlign w:val="center"/>
          </w:tcPr>
          <w:p w14:paraId="3CCDD36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34BCA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684D8" w14:textId="77777777" w:rsidR="008C5F23" w:rsidRPr="00E61D25" w:rsidRDefault="008C5F23" w:rsidP="003400C5">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793506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9812609" w14:textId="77777777" w:rsidR="008C5F23" w:rsidRPr="00E61D25" w:rsidRDefault="008C5F23" w:rsidP="003400C5">
            <w:pPr>
              <w:pStyle w:val="TAC"/>
              <w:rPr>
                <w:rFonts w:eastAsiaTheme="minorEastAsia"/>
                <w:lang w:val="en-US" w:eastAsia="zh-CN"/>
              </w:rPr>
            </w:pPr>
          </w:p>
        </w:tc>
      </w:tr>
      <w:tr w:rsidR="008C5F23" w:rsidRPr="00E61D25" w14:paraId="265BF4A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576D2E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84C40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1F70C"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4F566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B2C5D3" w14:textId="77777777" w:rsidR="008C5F23" w:rsidRPr="00E61D25" w:rsidRDefault="008C5F23" w:rsidP="003400C5">
            <w:pPr>
              <w:pStyle w:val="TAC"/>
              <w:rPr>
                <w:rFonts w:eastAsiaTheme="minorEastAsia"/>
                <w:lang w:val="en-US" w:eastAsia="zh-CN"/>
              </w:rPr>
            </w:pPr>
          </w:p>
        </w:tc>
      </w:tr>
      <w:tr w:rsidR="008C5F23" w:rsidRPr="00E61D25" w14:paraId="32EBBB0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0C5DC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31A50933"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235EC2B2" w14:textId="77777777" w:rsidR="008C5F23" w:rsidRPr="00E61D25" w:rsidRDefault="008C5F23" w:rsidP="003400C5">
            <w:pPr>
              <w:pStyle w:val="TAC"/>
              <w:rPr>
                <w:rFonts w:eastAsiaTheme="minorEastAsia"/>
              </w:rPr>
            </w:pPr>
            <w:r w:rsidRPr="00E61D25">
              <w:rPr>
                <w:rFonts w:eastAsiaTheme="minorEastAsia"/>
              </w:rPr>
              <w:t>CA_n2A-n12A</w:t>
            </w:r>
          </w:p>
          <w:p w14:paraId="055FDFFD" w14:textId="77777777" w:rsidR="008C5F23" w:rsidRPr="00E61D25" w:rsidRDefault="008C5F23" w:rsidP="003400C5">
            <w:pPr>
              <w:pStyle w:val="TAC"/>
              <w:rPr>
                <w:rFonts w:eastAsiaTheme="minorEastAsia"/>
              </w:rPr>
            </w:pPr>
            <w:r w:rsidRPr="00E61D25">
              <w:rPr>
                <w:rFonts w:eastAsiaTheme="minorEastAsia"/>
              </w:rPr>
              <w:t>CA_n2A-n77A</w:t>
            </w:r>
            <w:r w:rsidRPr="00E61D25">
              <w:rPr>
                <w:rFonts w:eastAsiaTheme="minorEastAsia"/>
                <w:vertAlign w:val="superscript"/>
              </w:rPr>
              <w:t>7</w:t>
            </w:r>
          </w:p>
          <w:p w14:paraId="4A209EAA" w14:textId="77777777" w:rsidR="008C5F23" w:rsidRPr="00E61D25" w:rsidRDefault="008C5F23" w:rsidP="003400C5">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73AA9C"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650E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DB80D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66E0D4D" w14:textId="77777777" w:rsidTr="003400C5">
        <w:trPr>
          <w:trHeight w:val="29"/>
        </w:trPr>
        <w:tc>
          <w:tcPr>
            <w:tcW w:w="2067" w:type="dxa"/>
            <w:tcBorders>
              <w:top w:val="nil"/>
              <w:left w:val="single" w:sz="4" w:space="0" w:color="auto"/>
              <w:bottom w:val="nil"/>
              <w:right w:val="single" w:sz="4" w:space="0" w:color="auto"/>
            </w:tcBorders>
            <w:vAlign w:val="center"/>
          </w:tcPr>
          <w:p w14:paraId="187321D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E4DE5D"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3594C" w14:textId="77777777" w:rsidR="008C5F23" w:rsidRPr="00E61D25" w:rsidRDefault="008C5F23" w:rsidP="003400C5">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F5855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0090E15" w14:textId="77777777" w:rsidR="008C5F23" w:rsidRPr="00E61D25" w:rsidRDefault="008C5F23" w:rsidP="003400C5">
            <w:pPr>
              <w:pStyle w:val="TAC"/>
              <w:rPr>
                <w:rFonts w:eastAsiaTheme="minorEastAsia"/>
                <w:lang w:val="en-US" w:eastAsia="zh-CN"/>
              </w:rPr>
            </w:pPr>
          </w:p>
        </w:tc>
      </w:tr>
      <w:tr w:rsidR="008C5F23" w:rsidRPr="00E61D25" w14:paraId="4D86D02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7011C5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A9EA03"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340D7"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5B6A7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0F784C" w14:textId="77777777" w:rsidR="008C5F23" w:rsidRPr="00E61D25" w:rsidRDefault="008C5F23" w:rsidP="003400C5">
            <w:pPr>
              <w:pStyle w:val="TAC"/>
              <w:rPr>
                <w:rFonts w:eastAsiaTheme="minorEastAsia"/>
                <w:lang w:val="en-US" w:eastAsia="zh-CN"/>
              </w:rPr>
            </w:pPr>
          </w:p>
        </w:tc>
      </w:tr>
      <w:tr w:rsidR="008C5F23" w:rsidRPr="00E61D25" w14:paraId="02EC201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7EB57A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2A8DACEE"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18300074" w14:textId="77777777" w:rsidR="008C5F23" w:rsidRPr="00E61D25" w:rsidRDefault="008C5F23" w:rsidP="003400C5">
            <w:pPr>
              <w:pStyle w:val="TAC"/>
              <w:rPr>
                <w:rFonts w:eastAsiaTheme="minorEastAsia"/>
              </w:rPr>
            </w:pPr>
            <w:r w:rsidRPr="00E61D25">
              <w:rPr>
                <w:rFonts w:eastAsiaTheme="minorEastAsia"/>
              </w:rPr>
              <w:t>CA_n2A-n12A</w:t>
            </w:r>
          </w:p>
          <w:p w14:paraId="048E1B64" w14:textId="77777777" w:rsidR="008C5F23" w:rsidRPr="00E61D25" w:rsidRDefault="008C5F23" w:rsidP="003400C5">
            <w:pPr>
              <w:pStyle w:val="TAC"/>
              <w:rPr>
                <w:rFonts w:eastAsiaTheme="minorEastAsia"/>
              </w:rPr>
            </w:pPr>
            <w:r w:rsidRPr="00E61D25">
              <w:rPr>
                <w:rFonts w:eastAsiaTheme="minorEastAsia"/>
              </w:rPr>
              <w:t>CA_n2A-n77A</w:t>
            </w:r>
            <w:r w:rsidRPr="00E61D25">
              <w:rPr>
                <w:rFonts w:eastAsiaTheme="minorEastAsia"/>
                <w:vertAlign w:val="superscript"/>
              </w:rPr>
              <w:t>7</w:t>
            </w:r>
          </w:p>
          <w:p w14:paraId="5ABD761C" w14:textId="77777777" w:rsidR="008C5F23" w:rsidRPr="00E61D25" w:rsidRDefault="008C5F23" w:rsidP="003400C5">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690583"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05374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274E1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149B0DE" w14:textId="77777777" w:rsidTr="003400C5">
        <w:trPr>
          <w:trHeight w:val="29"/>
        </w:trPr>
        <w:tc>
          <w:tcPr>
            <w:tcW w:w="2067" w:type="dxa"/>
            <w:tcBorders>
              <w:top w:val="nil"/>
              <w:left w:val="single" w:sz="4" w:space="0" w:color="auto"/>
              <w:bottom w:val="nil"/>
              <w:right w:val="single" w:sz="4" w:space="0" w:color="auto"/>
            </w:tcBorders>
            <w:vAlign w:val="center"/>
          </w:tcPr>
          <w:p w14:paraId="3797509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FAB873"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2E23B" w14:textId="77777777" w:rsidR="008C5F23" w:rsidRPr="00E61D25" w:rsidRDefault="008C5F23" w:rsidP="003400C5">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2DABB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A21E48C" w14:textId="77777777" w:rsidR="008C5F23" w:rsidRPr="00E61D25" w:rsidRDefault="008C5F23" w:rsidP="003400C5">
            <w:pPr>
              <w:pStyle w:val="TAC"/>
              <w:rPr>
                <w:rFonts w:eastAsiaTheme="minorEastAsia"/>
                <w:lang w:val="en-US" w:eastAsia="zh-CN"/>
              </w:rPr>
            </w:pPr>
          </w:p>
        </w:tc>
      </w:tr>
      <w:tr w:rsidR="008C5F23" w:rsidRPr="00E61D25" w14:paraId="0C8362F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312FE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BE3E80"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08559"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880C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31E74D" w14:textId="77777777" w:rsidR="008C5F23" w:rsidRPr="00E61D25" w:rsidRDefault="008C5F23" w:rsidP="003400C5">
            <w:pPr>
              <w:pStyle w:val="TAC"/>
              <w:rPr>
                <w:rFonts w:eastAsiaTheme="minorEastAsia"/>
                <w:lang w:val="en-US" w:eastAsia="zh-CN"/>
              </w:rPr>
            </w:pPr>
          </w:p>
        </w:tc>
      </w:tr>
      <w:tr w:rsidR="008C5F23" w:rsidRPr="00E61D25" w14:paraId="3DED2C2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7789073" w14:textId="77777777" w:rsidR="008C5F23" w:rsidRPr="00E61D25" w:rsidRDefault="008C5F23" w:rsidP="003400C5">
            <w:pPr>
              <w:pStyle w:val="TAC"/>
              <w:rPr>
                <w:rFonts w:eastAsiaTheme="minorEastAsia"/>
                <w:lang w:val="en-US" w:eastAsia="zh-CN"/>
              </w:rPr>
            </w:pPr>
            <w:r w:rsidRPr="00E61D25">
              <w:rPr>
                <w:kern w:val="2"/>
                <w:szCs w:val="22"/>
                <w:lang w:val="en-US" w:eastAsia="zh-CN"/>
              </w:rPr>
              <w:lastRenderedPageBreak/>
              <w:t>CA_n2(2A)-n12A-n77(2A)</w:t>
            </w:r>
          </w:p>
        </w:tc>
        <w:tc>
          <w:tcPr>
            <w:tcW w:w="1829" w:type="dxa"/>
            <w:tcBorders>
              <w:top w:val="single" w:sz="4" w:space="0" w:color="auto"/>
              <w:left w:val="single" w:sz="4" w:space="0" w:color="auto"/>
              <w:bottom w:val="nil"/>
              <w:right w:val="single" w:sz="4" w:space="0" w:color="auto"/>
            </w:tcBorders>
            <w:vAlign w:val="center"/>
          </w:tcPr>
          <w:p w14:paraId="574A42C6" w14:textId="77777777" w:rsidR="008C5F23" w:rsidRPr="00E61D25" w:rsidRDefault="008C5F23" w:rsidP="003400C5">
            <w:pPr>
              <w:pStyle w:val="TAC"/>
              <w:rPr>
                <w:rFonts w:eastAsiaTheme="minorEastAsia"/>
              </w:rPr>
            </w:pPr>
            <w:r w:rsidRPr="00E61D25">
              <w:rPr>
                <w:rFonts w:eastAsiaTheme="minorEastAsia"/>
              </w:rPr>
              <w:t>n77</w:t>
            </w:r>
            <w:r w:rsidRPr="00E61D25">
              <w:rPr>
                <w:rFonts w:eastAsiaTheme="minorEastAsia"/>
                <w:vertAlign w:val="superscript"/>
              </w:rPr>
              <w:t>7</w:t>
            </w:r>
          </w:p>
          <w:p w14:paraId="56F08C35" w14:textId="77777777" w:rsidR="008C5F23" w:rsidRPr="00E61D25" w:rsidRDefault="008C5F23" w:rsidP="003400C5">
            <w:pPr>
              <w:pStyle w:val="TAC"/>
              <w:rPr>
                <w:rFonts w:eastAsiaTheme="minorEastAsia"/>
              </w:rPr>
            </w:pPr>
            <w:r w:rsidRPr="00E61D25">
              <w:rPr>
                <w:rFonts w:eastAsiaTheme="minorEastAsia"/>
              </w:rPr>
              <w:t>CA_n2A-n12A</w:t>
            </w:r>
          </w:p>
          <w:p w14:paraId="653FA4C5" w14:textId="77777777" w:rsidR="008C5F23" w:rsidRPr="00E61D25" w:rsidRDefault="008C5F23" w:rsidP="003400C5">
            <w:pPr>
              <w:pStyle w:val="TAC"/>
              <w:rPr>
                <w:rFonts w:eastAsiaTheme="minorEastAsia"/>
              </w:rPr>
            </w:pPr>
            <w:r w:rsidRPr="00E61D25">
              <w:rPr>
                <w:rFonts w:eastAsiaTheme="minorEastAsia"/>
              </w:rPr>
              <w:t>CA_n2A-n77A</w:t>
            </w:r>
            <w:r w:rsidRPr="00E61D25">
              <w:rPr>
                <w:rFonts w:eastAsiaTheme="minorEastAsia"/>
                <w:vertAlign w:val="superscript"/>
              </w:rPr>
              <w:t>7</w:t>
            </w:r>
          </w:p>
          <w:p w14:paraId="55A0F966" w14:textId="77777777" w:rsidR="008C5F23" w:rsidRPr="00E61D25" w:rsidRDefault="008C5F23" w:rsidP="003400C5">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8CA41C" w14:textId="77777777" w:rsidR="008C5F23" w:rsidRPr="00E61D25" w:rsidRDefault="008C5F23" w:rsidP="003400C5">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8088C8"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70C4CDA"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607EA8FC" w14:textId="77777777" w:rsidTr="003400C5">
        <w:trPr>
          <w:trHeight w:val="29"/>
        </w:trPr>
        <w:tc>
          <w:tcPr>
            <w:tcW w:w="2067" w:type="dxa"/>
            <w:tcBorders>
              <w:top w:val="nil"/>
              <w:left w:val="single" w:sz="4" w:space="0" w:color="auto"/>
              <w:bottom w:val="nil"/>
              <w:right w:val="single" w:sz="4" w:space="0" w:color="auto"/>
            </w:tcBorders>
            <w:vAlign w:val="center"/>
          </w:tcPr>
          <w:p w14:paraId="4EC294C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D359C3"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746C9" w14:textId="77777777" w:rsidR="008C5F23" w:rsidRPr="00E61D25" w:rsidRDefault="008C5F23" w:rsidP="003400C5">
            <w:pPr>
              <w:pStyle w:val="TAC"/>
              <w:rPr>
                <w:rFonts w:eastAsiaTheme="minorEastAsia"/>
                <w:lang w:val="en-US"/>
              </w:rPr>
            </w:pPr>
            <w:r w:rsidRPr="00E61D25">
              <w:rPr>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9D368A8"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E62D47D" w14:textId="77777777" w:rsidR="008C5F23" w:rsidRPr="00E61D25" w:rsidRDefault="008C5F23" w:rsidP="003400C5">
            <w:pPr>
              <w:pStyle w:val="TAC"/>
              <w:rPr>
                <w:rFonts w:eastAsiaTheme="minorEastAsia"/>
                <w:lang w:val="en-US" w:eastAsia="zh-CN"/>
              </w:rPr>
            </w:pPr>
          </w:p>
        </w:tc>
      </w:tr>
      <w:tr w:rsidR="008C5F23" w:rsidRPr="00E61D25" w14:paraId="525FE2D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625A2D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E4DD09"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06E53" w14:textId="77777777" w:rsidR="008C5F23" w:rsidRPr="00E61D25" w:rsidRDefault="008C5F23" w:rsidP="003400C5">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9527A5"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1E8EF9" w14:textId="77777777" w:rsidR="008C5F23" w:rsidRPr="00E61D25" w:rsidRDefault="008C5F23" w:rsidP="003400C5">
            <w:pPr>
              <w:pStyle w:val="TAC"/>
              <w:rPr>
                <w:rFonts w:eastAsiaTheme="minorEastAsia"/>
                <w:lang w:val="en-US" w:eastAsia="zh-CN"/>
              </w:rPr>
            </w:pPr>
          </w:p>
        </w:tc>
      </w:tr>
      <w:tr w:rsidR="008C5F23" w:rsidRPr="00E61D25" w14:paraId="7438A50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38E19A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3D7B5424"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CA_n2A-n14A</w:t>
            </w:r>
          </w:p>
          <w:p w14:paraId="3F57CA8F"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CA_n2A-n30A</w:t>
            </w:r>
          </w:p>
          <w:p w14:paraId="2602B5DB"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5107473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4496E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5CCD3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EC17E0B" w14:textId="77777777" w:rsidTr="003400C5">
        <w:trPr>
          <w:trHeight w:val="29"/>
        </w:trPr>
        <w:tc>
          <w:tcPr>
            <w:tcW w:w="2067" w:type="dxa"/>
            <w:tcBorders>
              <w:top w:val="nil"/>
              <w:left w:val="single" w:sz="4" w:space="0" w:color="auto"/>
              <w:bottom w:val="nil"/>
              <w:right w:val="single" w:sz="4" w:space="0" w:color="auto"/>
            </w:tcBorders>
            <w:vAlign w:val="center"/>
          </w:tcPr>
          <w:p w14:paraId="3C1F90F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0895E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C117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2E6EBC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F1150D" w14:textId="77777777" w:rsidR="008C5F23" w:rsidRPr="00E61D25" w:rsidRDefault="008C5F23" w:rsidP="003400C5">
            <w:pPr>
              <w:pStyle w:val="TAC"/>
              <w:rPr>
                <w:rFonts w:eastAsiaTheme="minorEastAsia"/>
                <w:lang w:val="en-US" w:eastAsia="zh-CN"/>
              </w:rPr>
            </w:pPr>
          </w:p>
        </w:tc>
      </w:tr>
      <w:tr w:rsidR="008C5F23" w:rsidRPr="00E61D25" w14:paraId="4FC7204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00D629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8CC2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835E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D916A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9467A1A" w14:textId="77777777" w:rsidR="008C5F23" w:rsidRPr="00E61D25" w:rsidRDefault="008C5F23" w:rsidP="003400C5">
            <w:pPr>
              <w:pStyle w:val="TAC"/>
              <w:rPr>
                <w:rFonts w:eastAsiaTheme="minorEastAsia"/>
                <w:lang w:val="en-US" w:eastAsia="zh-CN"/>
              </w:rPr>
            </w:pPr>
          </w:p>
        </w:tc>
      </w:tr>
      <w:tr w:rsidR="008C5F23" w:rsidRPr="00E61D25" w14:paraId="72C6C2E6" w14:textId="77777777" w:rsidTr="003400C5">
        <w:trPr>
          <w:trHeight w:val="29"/>
        </w:trPr>
        <w:tc>
          <w:tcPr>
            <w:tcW w:w="2067" w:type="dxa"/>
            <w:tcBorders>
              <w:top w:val="nil"/>
              <w:left w:val="single" w:sz="4" w:space="0" w:color="auto"/>
              <w:bottom w:val="nil"/>
              <w:right w:val="single" w:sz="4" w:space="0" w:color="auto"/>
            </w:tcBorders>
            <w:vAlign w:val="center"/>
          </w:tcPr>
          <w:p w14:paraId="252DD5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6A5DBE52"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CA_n2A-n14A</w:t>
            </w:r>
          </w:p>
          <w:p w14:paraId="295B4295"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CA_n2A-n30A</w:t>
            </w:r>
          </w:p>
          <w:p w14:paraId="2D160C19"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41DAD6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72274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D5938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C8E7001" w14:textId="77777777" w:rsidTr="003400C5">
        <w:trPr>
          <w:trHeight w:val="29"/>
        </w:trPr>
        <w:tc>
          <w:tcPr>
            <w:tcW w:w="2067" w:type="dxa"/>
            <w:tcBorders>
              <w:top w:val="nil"/>
              <w:left w:val="single" w:sz="4" w:space="0" w:color="auto"/>
              <w:bottom w:val="nil"/>
              <w:right w:val="single" w:sz="4" w:space="0" w:color="auto"/>
            </w:tcBorders>
            <w:vAlign w:val="center"/>
          </w:tcPr>
          <w:p w14:paraId="4E2FDC6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27362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5751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D7A0E6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E869853" w14:textId="77777777" w:rsidR="008C5F23" w:rsidRPr="00E61D25" w:rsidRDefault="008C5F23" w:rsidP="003400C5">
            <w:pPr>
              <w:pStyle w:val="TAC"/>
              <w:rPr>
                <w:rFonts w:eastAsiaTheme="minorEastAsia"/>
                <w:lang w:val="en-US" w:eastAsia="zh-CN"/>
              </w:rPr>
            </w:pPr>
          </w:p>
        </w:tc>
      </w:tr>
      <w:tr w:rsidR="008C5F23" w:rsidRPr="00E61D25" w14:paraId="3D6BF3E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F6BDDF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2FDDB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8C4B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B7F6C2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26525E7" w14:textId="77777777" w:rsidR="008C5F23" w:rsidRPr="00E61D25" w:rsidRDefault="008C5F23" w:rsidP="003400C5">
            <w:pPr>
              <w:pStyle w:val="TAC"/>
              <w:rPr>
                <w:rFonts w:eastAsiaTheme="minorEastAsia"/>
                <w:lang w:val="en-US" w:eastAsia="zh-CN"/>
              </w:rPr>
            </w:pPr>
          </w:p>
        </w:tc>
      </w:tr>
      <w:tr w:rsidR="008C5F23" w:rsidRPr="00E61D25" w14:paraId="439C1C1F" w14:textId="77777777" w:rsidTr="003400C5">
        <w:trPr>
          <w:trHeight w:val="29"/>
        </w:trPr>
        <w:tc>
          <w:tcPr>
            <w:tcW w:w="2067" w:type="dxa"/>
            <w:tcBorders>
              <w:top w:val="nil"/>
              <w:left w:val="single" w:sz="4" w:space="0" w:color="auto"/>
              <w:bottom w:val="nil"/>
              <w:right w:val="single" w:sz="4" w:space="0" w:color="auto"/>
            </w:tcBorders>
            <w:vAlign w:val="center"/>
          </w:tcPr>
          <w:p w14:paraId="717978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5C1F28E7"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CA_n2A-n14A</w:t>
            </w:r>
          </w:p>
          <w:p w14:paraId="327105C1"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CA_n2A-n66A</w:t>
            </w:r>
          </w:p>
          <w:p w14:paraId="34F67CCE"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F1EAD7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F0DA9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FF779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2F079C5" w14:textId="77777777" w:rsidTr="003400C5">
        <w:trPr>
          <w:trHeight w:val="29"/>
        </w:trPr>
        <w:tc>
          <w:tcPr>
            <w:tcW w:w="2067" w:type="dxa"/>
            <w:tcBorders>
              <w:top w:val="nil"/>
              <w:left w:val="single" w:sz="4" w:space="0" w:color="auto"/>
              <w:bottom w:val="nil"/>
              <w:right w:val="single" w:sz="4" w:space="0" w:color="auto"/>
            </w:tcBorders>
            <w:vAlign w:val="center"/>
          </w:tcPr>
          <w:p w14:paraId="56EFAE8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08102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11D4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CAC4C7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8FD27E7" w14:textId="77777777" w:rsidR="008C5F23" w:rsidRPr="00E61D25" w:rsidRDefault="008C5F23" w:rsidP="003400C5">
            <w:pPr>
              <w:pStyle w:val="TAC"/>
              <w:rPr>
                <w:rFonts w:eastAsiaTheme="minorEastAsia"/>
                <w:lang w:val="en-US" w:eastAsia="zh-CN"/>
              </w:rPr>
            </w:pPr>
          </w:p>
        </w:tc>
      </w:tr>
      <w:tr w:rsidR="008C5F23" w:rsidRPr="00E61D25" w14:paraId="6303F8B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E7C64E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374F0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E9A7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D90E3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D0424C9" w14:textId="77777777" w:rsidR="008C5F23" w:rsidRPr="00E61D25" w:rsidRDefault="008C5F23" w:rsidP="003400C5">
            <w:pPr>
              <w:pStyle w:val="TAC"/>
              <w:rPr>
                <w:rFonts w:eastAsiaTheme="minorEastAsia"/>
                <w:lang w:val="en-US" w:eastAsia="zh-CN"/>
              </w:rPr>
            </w:pPr>
          </w:p>
        </w:tc>
      </w:tr>
      <w:tr w:rsidR="008C5F23" w:rsidRPr="00E61D25" w14:paraId="214F032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A68E86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15A7CD06"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CA_n2A-n14A</w:t>
            </w:r>
          </w:p>
          <w:p w14:paraId="6171155A"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CA_n2A-n66A</w:t>
            </w:r>
          </w:p>
          <w:p w14:paraId="4A4D040C"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7A11E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29202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3C46B2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002ED0D" w14:textId="77777777" w:rsidTr="003400C5">
        <w:trPr>
          <w:trHeight w:val="29"/>
        </w:trPr>
        <w:tc>
          <w:tcPr>
            <w:tcW w:w="2067" w:type="dxa"/>
            <w:tcBorders>
              <w:top w:val="nil"/>
              <w:left w:val="single" w:sz="4" w:space="0" w:color="auto"/>
              <w:bottom w:val="nil"/>
              <w:right w:val="single" w:sz="4" w:space="0" w:color="auto"/>
            </w:tcBorders>
            <w:vAlign w:val="center"/>
          </w:tcPr>
          <w:p w14:paraId="6F39603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2CDE6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D90C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388F1D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7B1EDF6" w14:textId="77777777" w:rsidR="008C5F23" w:rsidRPr="00E61D25" w:rsidRDefault="008C5F23" w:rsidP="003400C5">
            <w:pPr>
              <w:pStyle w:val="TAC"/>
              <w:rPr>
                <w:rFonts w:eastAsiaTheme="minorEastAsia"/>
                <w:lang w:val="en-US" w:eastAsia="zh-CN"/>
              </w:rPr>
            </w:pPr>
          </w:p>
        </w:tc>
      </w:tr>
      <w:tr w:rsidR="008C5F23" w:rsidRPr="00E61D25" w14:paraId="5DA0C90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B4D012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31676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852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6F41C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3B14FC" w14:textId="77777777" w:rsidR="008C5F23" w:rsidRPr="00E61D25" w:rsidRDefault="008C5F23" w:rsidP="003400C5">
            <w:pPr>
              <w:pStyle w:val="TAC"/>
              <w:rPr>
                <w:rFonts w:eastAsiaTheme="minorEastAsia"/>
                <w:lang w:val="en-US" w:eastAsia="zh-CN"/>
              </w:rPr>
            </w:pPr>
          </w:p>
        </w:tc>
      </w:tr>
      <w:tr w:rsidR="008C5F23" w:rsidRPr="00E61D25" w14:paraId="78DF4F6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C4D2EA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38042C24"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CA_n2A-n14A</w:t>
            </w:r>
          </w:p>
          <w:p w14:paraId="131E28A3"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CA_n2A-n66A</w:t>
            </w:r>
          </w:p>
          <w:p w14:paraId="0709BA9A"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B48611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C088B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F49AF8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B2EF415" w14:textId="77777777" w:rsidTr="003400C5">
        <w:trPr>
          <w:trHeight w:val="29"/>
        </w:trPr>
        <w:tc>
          <w:tcPr>
            <w:tcW w:w="2067" w:type="dxa"/>
            <w:tcBorders>
              <w:top w:val="nil"/>
              <w:left w:val="single" w:sz="4" w:space="0" w:color="auto"/>
              <w:bottom w:val="nil"/>
              <w:right w:val="single" w:sz="4" w:space="0" w:color="auto"/>
            </w:tcBorders>
            <w:vAlign w:val="center"/>
          </w:tcPr>
          <w:p w14:paraId="29F593A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2E764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BC73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995C7B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21BAFAB" w14:textId="77777777" w:rsidR="008C5F23" w:rsidRPr="00E61D25" w:rsidRDefault="008C5F23" w:rsidP="003400C5">
            <w:pPr>
              <w:pStyle w:val="TAC"/>
              <w:rPr>
                <w:rFonts w:eastAsiaTheme="minorEastAsia"/>
                <w:lang w:val="en-US" w:eastAsia="zh-CN"/>
              </w:rPr>
            </w:pPr>
          </w:p>
        </w:tc>
      </w:tr>
      <w:tr w:rsidR="008C5F23" w:rsidRPr="00E61D25" w14:paraId="62D806D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356B5F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90045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2A91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D8F0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604D7CF" w14:textId="77777777" w:rsidR="008C5F23" w:rsidRPr="00E61D25" w:rsidRDefault="008C5F23" w:rsidP="003400C5">
            <w:pPr>
              <w:pStyle w:val="TAC"/>
              <w:rPr>
                <w:rFonts w:eastAsiaTheme="minorEastAsia"/>
                <w:lang w:val="en-US" w:eastAsia="zh-CN"/>
              </w:rPr>
            </w:pPr>
          </w:p>
        </w:tc>
      </w:tr>
      <w:tr w:rsidR="008C5F23" w:rsidRPr="00E61D25" w14:paraId="014B0E63" w14:textId="77777777" w:rsidTr="003400C5">
        <w:trPr>
          <w:trHeight w:val="29"/>
        </w:trPr>
        <w:tc>
          <w:tcPr>
            <w:tcW w:w="2067" w:type="dxa"/>
            <w:tcBorders>
              <w:top w:val="nil"/>
              <w:left w:val="single" w:sz="4" w:space="0" w:color="auto"/>
              <w:bottom w:val="nil"/>
              <w:right w:val="single" w:sz="4" w:space="0" w:color="auto"/>
            </w:tcBorders>
            <w:vAlign w:val="center"/>
          </w:tcPr>
          <w:p w14:paraId="148AA4C5" w14:textId="77777777" w:rsidR="008C5F23" w:rsidRPr="00E61D25" w:rsidRDefault="008C5F23" w:rsidP="003400C5">
            <w:pPr>
              <w:pStyle w:val="TAC"/>
              <w:rPr>
                <w:kern w:val="2"/>
                <w:szCs w:val="22"/>
                <w:lang w:val="en-US" w:eastAsia="zh-CN"/>
              </w:rPr>
            </w:pPr>
            <w:r w:rsidRPr="00E61D25">
              <w:rPr>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25DFE46C" w14:textId="77777777" w:rsidR="008C5F23" w:rsidRPr="00E61D25" w:rsidRDefault="008C5F23" w:rsidP="003400C5">
            <w:pPr>
              <w:pStyle w:val="TAC"/>
              <w:rPr>
                <w:kern w:val="2"/>
                <w:lang w:val="es-US" w:eastAsia="zh-CN"/>
              </w:rPr>
            </w:pPr>
            <w:r w:rsidRPr="00E61D25">
              <w:rPr>
                <w:kern w:val="2"/>
                <w:szCs w:val="22"/>
                <w:lang w:val="es-US" w:eastAsia="zh-CN"/>
              </w:rPr>
              <w:t>CA_n2A-n14A</w:t>
            </w:r>
          </w:p>
          <w:p w14:paraId="194AC852" w14:textId="77777777" w:rsidR="008C5F23" w:rsidRPr="00E61D25" w:rsidRDefault="008C5F23" w:rsidP="003400C5">
            <w:pPr>
              <w:pStyle w:val="TAC"/>
              <w:rPr>
                <w:kern w:val="2"/>
                <w:szCs w:val="22"/>
                <w:lang w:val="es-US" w:eastAsia="zh-CN"/>
              </w:rPr>
            </w:pPr>
            <w:r w:rsidRPr="00E61D25">
              <w:rPr>
                <w:kern w:val="2"/>
                <w:szCs w:val="22"/>
                <w:lang w:val="es-US" w:eastAsia="zh-CN"/>
              </w:rPr>
              <w:t>CA_n2A-n66A</w:t>
            </w:r>
          </w:p>
          <w:p w14:paraId="64F3B765" w14:textId="77777777" w:rsidR="008C5F23" w:rsidRPr="00E61D25" w:rsidRDefault="008C5F23" w:rsidP="003400C5">
            <w:pPr>
              <w:pStyle w:val="TAC"/>
              <w:rPr>
                <w:kern w:val="2"/>
                <w:szCs w:val="22"/>
                <w:lang w:val="en-US" w:eastAsia="zh-CN"/>
              </w:rPr>
            </w:pPr>
            <w:r w:rsidRPr="00E61D25">
              <w:rPr>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4CF9413" w14:textId="77777777" w:rsidR="008C5F23" w:rsidRPr="00E61D25" w:rsidRDefault="008C5F23" w:rsidP="003400C5">
            <w:pPr>
              <w:pStyle w:val="TAC"/>
              <w:rPr>
                <w:kern w:val="2"/>
                <w:szCs w:val="22"/>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709CCE"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3C6713"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19075F2A" w14:textId="77777777" w:rsidTr="003400C5">
        <w:trPr>
          <w:trHeight w:val="29"/>
        </w:trPr>
        <w:tc>
          <w:tcPr>
            <w:tcW w:w="2067" w:type="dxa"/>
            <w:tcBorders>
              <w:top w:val="nil"/>
              <w:left w:val="single" w:sz="4" w:space="0" w:color="auto"/>
              <w:bottom w:val="nil"/>
              <w:right w:val="single" w:sz="4" w:space="0" w:color="auto"/>
            </w:tcBorders>
            <w:vAlign w:val="center"/>
          </w:tcPr>
          <w:p w14:paraId="37738E3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23617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F123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14A5E6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D13BB5B" w14:textId="77777777" w:rsidR="008C5F23" w:rsidRPr="00E61D25" w:rsidRDefault="008C5F23" w:rsidP="003400C5">
            <w:pPr>
              <w:pStyle w:val="TAC"/>
              <w:rPr>
                <w:rFonts w:eastAsiaTheme="minorEastAsia"/>
                <w:lang w:val="en-US" w:eastAsia="zh-CN"/>
              </w:rPr>
            </w:pPr>
          </w:p>
        </w:tc>
      </w:tr>
      <w:tr w:rsidR="008C5F23" w:rsidRPr="00E61D25" w14:paraId="6AE51DB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ADA89B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E1FD3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B42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0171C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577AAED" w14:textId="77777777" w:rsidR="008C5F23" w:rsidRPr="00E61D25" w:rsidRDefault="008C5F23" w:rsidP="003400C5">
            <w:pPr>
              <w:pStyle w:val="TAC"/>
              <w:rPr>
                <w:rFonts w:eastAsiaTheme="minorEastAsia"/>
                <w:lang w:val="en-US" w:eastAsia="zh-CN"/>
              </w:rPr>
            </w:pPr>
          </w:p>
        </w:tc>
      </w:tr>
      <w:tr w:rsidR="008C5F23" w:rsidRPr="00E61D25" w14:paraId="1309AF5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2B0CFB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041E6798"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CA_n2A-n14A</w:t>
            </w:r>
          </w:p>
          <w:p w14:paraId="1D78F548"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CA_n2A-n66A</w:t>
            </w:r>
          </w:p>
          <w:p w14:paraId="44669470"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E5958E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B3F24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616FC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81ABE2E" w14:textId="77777777" w:rsidTr="003400C5">
        <w:trPr>
          <w:trHeight w:val="29"/>
        </w:trPr>
        <w:tc>
          <w:tcPr>
            <w:tcW w:w="2067" w:type="dxa"/>
            <w:tcBorders>
              <w:top w:val="nil"/>
              <w:left w:val="single" w:sz="4" w:space="0" w:color="auto"/>
              <w:bottom w:val="nil"/>
              <w:right w:val="single" w:sz="4" w:space="0" w:color="auto"/>
            </w:tcBorders>
            <w:vAlign w:val="center"/>
          </w:tcPr>
          <w:p w14:paraId="759836E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F32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AF34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9E2AFB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87B2A84" w14:textId="77777777" w:rsidR="008C5F23" w:rsidRPr="00E61D25" w:rsidRDefault="008C5F23" w:rsidP="003400C5">
            <w:pPr>
              <w:pStyle w:val="TAC"/>
              <w:rPr>
                <w:rFonts w:eastAsiaTheme="minorEastAsia"/>
                <w:lang w:val="en-US" w:eastAsia="zh-CN"/>
              </w:rPr>
            </w:pPr>
          </w:p>
        </w:tc>
      </w:tr>
      <w:tr w:rsidR="008C5F23" w:rsidRPr="00E61D25" w14:paraId="2DDB3D5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4FEB55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7FA12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600C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68A15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40278A5" w14:textId="77777777" w:rsidR="008C5F23" w:rsidRPr="00E61D25" w:rsidRDefault="008C5F23" w:rsidP="003400C5">
            <w:pPr>
              <w:pStyle w:val="TAC"/>
              <w:rPr>
                <w:rFonts w:eastAsiaTheme="minorEastAsia"/>
                <w:lang w:val="en-US" w:eastAsia="zh-CN"/>
              </w:rPr>
            </w:pPr>
          </w:p>
        </w:tc>
      </w:tr>
      <w:tr w:rsidR="008C5F23" w:rsidRPr="00E61D25" w14:paraId="32D5EE0B" w14:textId="77777777" w:rsidTr="003400C5">
        <w:trPr>
          <w:trHeight w:val="29"/>
        </w:trPr>
        <w:tc>
          <w:tcPr>
            <w:tcW w:w="2067" w:type="dxa"/>
            <w:tcBorders>
              <w:top w:val="nil"/>
              <w:left w:val="single" w:sz="4" w:space="0" w:color="auto"/>
              <w:bottom w:val="nil"/>
              <w:right w:val="single" w:sz="4" w:space="0" w:color="auto"/>
            </w:tcBorders>
            <w:vAlign w:val="center"/>
          </w:tcPr>
          <w:p w14:paraId="4ECC0B1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04D15F53" w14:textId="77777777" w:rsidR="008C5F23" w:rsidRPr="00E61D25" w:rsidRDefault="008C5F23" w:rsidP="003400C5">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6F42A5F3" w14:textId="77777777" w:rsidR="008C5F23" w:rsidRPr="00E61D25" w:rsidRDefault="008C5F23" w:rsidP="003400C5">
            <w:pPr>
              <w:pStyle w:val="TAC"/>
              <w:rPr>
                <w:rFonts w:eastAsiaTheme="minorEastAsia"/>
                <w:lang w:val="en-US"/>
              </w:rPr>
            </w:pPr>
            <w:r w:rsidRPr="00E61D25">
              <w:rPr>
                <w:rFonts w:eastAsiaTheme="minorEastAsia"/>
                <w:lang w:val="en-US"/>
              </w:rPr>
              <w:t>CA_n2A-n14A</w:t>
            </w:r>
          </w:p>
          <w:p w14:paraId="6AE56152"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7CD38557" w14:textId="77777777" w:rsidR="008C5F23" w:rsidRPr="00E61D25" w:rsidRDefault="008C5F23" w:rsidP="003400C5">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9AF52DD"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0AD6A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D9B3D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F27CF27" w14:textId="77777777" w:rsidTr="003400C5">
        <w:trPr>
          <w:trHeight w:val="29"/>
        </w:trPr>
        <w:tc>
          <w:tcPr>
            <w:tcW w:w="2067" w:type="dxa"/>
            <w:tcBorders>
              <w:top w:val="nil"/>
              <w:left w:val="single" w:sz="4" w:space="0" w:color="auto"/>
              <w:bottom w:val="nil"/>
              <w:right w:val="single" w:sz="4" w:space="0" w:color="auto"/>
            </w:tcBorders>
            <w:vAlign w:val="center"/>
          </w:tcPr>
          <w:p w14:paraId="5419DDC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5E2DE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4C8FE" w14:textId="77777777" w:rsidR="008C5F23" w:rsidRPr="00E61D25" w:rsidRDefault="008C5F23" w:rsidP="003400C5">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76FA7B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1810EF7" w14:textId="77777777" w:rsidR="008C5F23" w:rsidRPr="00E61D25" w:rsidRDefault="008C5F23" w:rsidP="003400C5">
            <w:pPr>
              <w:pStyle w:val="TAC"/>
              <w:rPr>
                <w:rFonts w:eastAsiaTheme="minorEastAsia"/>
                <w:lang w:val="en-US" w:eastAsia="zh-CN"/>
              </w:rPr>
            </w:pPr>
          </w:p>
        </w:tc>
      </w:tr>
      <w:tr w:rsidR="008C5F23" w:rsidRPr="00E61D25" w14:paraId="3615A67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542F89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468DA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4CAE9"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9099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50A6A3" w14:textId="77777777" w:rsidR="008C5F23" w:rsidRPr="00E61D25" w:rsidRDefault="008C5F23" w:rsidP="003400C5">
            <w:pPr>
              <w:pStyle w:val="TAC"/>
              <w:rPr>
                <w:rFonts w:eastAsiaTheme="minorEastAsia"/>
                <w:lang w:val="en-US" w:eastAsia="zh-CN"/>
              </w:rPr>
            </w:pPr>
          </w:p>
        </w:tc>
      </w:tr>
      <w:tr w:rsidR="008C5F23" w:rsidRPr="00E61D25" w14:paraId="34D4CB2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79EEDC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2713E180"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40BEC3FE" w14:textId="77777777" w:rsidR="008C5F23" w:rsidRPr="00E61D25" w:rsidRDefault="008C5F23" w:rsidP="003400C5">
            <w:pPr>
              <w:pStyle w:val="TAC"/>
              <w:rPr>
                <w:rFonts w:eastAsiaTheme="minorEastAsia"/>
              </w:rPr>
            </w:pPr>
            <w:r w:rsidRPr="00E61D25">
              <w:rPr>
                <w:rFonts w:eastAsiaTheme="minorEastAsia"/>
              </w:rPr>
              <w:t>CA_n2A</w:t>
            </w:r>
            <w:r w:rsidRPr="00E61D25">
              <w:rPr>
                <w:kern w:val="2"/>
                <w:szCs w:val="22"/>
                <w:lang w:val="es-US" w:eastAsia="zh-CN"/>
              </w:rPr>
              <w:t>-</w:t>
            </w:r>
            <w:r w:rsidRPr="00E61D25">
              <w:rPr>
                <w:rFonts w:eastAsiaTheme="minorEastAsia"/>
              </w:rPr>
              <w:t>n14A</w:t>
            </w:r>
          </w:p>
          <w:p w14:paraId="7171AE9A" w14:textId="77777777" w:rsidR="008C5F23" w:rsidRPr="00E61D25" w:rsidRDefault="008C5F23" w:rsidP="003400C5">
            <w:pPr>
              <w:pStyle w:val="TAC"/>
              <w:rPr>
                <w:rFonts w:eastAsiaTheme="minorEastAsia"/>
              </w:rPr>
            </w:pPr>
            <w:r w:rsidRPr="00E61D25">
              <w:rPr>
                <w:rFonts w:eastAsiaTheme="minorEastAsia"/>
              </w:rPr>
              <w:t>CA_n2A-n77A</w:t>
            </w:r>
            <w:r w:rsidRPr="00E61D25">
              <w:rPr>
                <w:rFonts w:eastAsiaTheme="minorEastAsia"/>
                <w:vertAlign w:val="superscript"/>
              </w:rPr>
              <w:t>7</w:t>
            </w:r>
          </w:p>
          <w:p w14:paraId="31444727" w14:textId="77777777" w:rsidR="008C5F23" w:rsidRPr="00E61D25" w:rsidRDefault="008C5F23" w:rsidP="003400C5">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6A6ABA"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8D26F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1C401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86DAAA8" w14:textId="77777777" w:rsidTr="003400C5">
        <w:trPr>
          <w:trHeight w:val="29"/>
        </w:trPr>
        <w:tc>
          <w:tcPr>
            <w:tcW w:w="2067" w:type="dxa"/>
            <w:tcBorders>
              <w:top w:val="nil"/>
              <w:left w:val="single" w:sz="4" w:space="0" w:color="auto"/>
              <w:bottom w:val="nil"/>
              <w:right w:val="single" w:sz="4" w:space="0" w:color="auto"/>
            </w:tcBorders>
            <w:vAlign w:val="center"/>
          </w:tcPr>
          <w:p w14:paraId="6282E54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A362A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DB7C0" w14:textId="77777777" w:rsidR="008C5F23" w:rsidRPr="00E61D25" w:rsidRDefault="008C5F23" w:rsidP="003400C5">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64F3B5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8A40C04" w14:textId="77777777" w:rsidR="008C5F23" w:rsidRPr="00E61D25" w:rsidRDefault="008C5F23" w:rsidP="003400C5">
            <w:pPr>
              <w:pStyle w:val="TAC"/>
              <w:rPr>
                <w:rFonts w:eastAsiaTheme="minorEastAsia"/>
                <w:lang w:val="en-US" w:eastAsia="zh-CN"/>
              </w:rPr>
            </w:pPr>
          </w:p>
        </w:tc>
      </w:tr>
      <w:tr w:rsidR="008C5F23" w:rsidRPr="00E61D25" w14:paraId="224D2B0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238A12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8B693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0ACEA"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06547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E42430" w14:textId="77777777" w:rsidR="008C5F23" w:rsidRPr="00E61D25" w:rsidRDefault="008C5F23" w:rsidP="003400C5">
            <w:pPr>
              <w:pStyle w:val="TAC"/>
              <w:rPr>
                <w:rFonts w:eastAsiaTheme="minorEastAsia"/>
                <w:lang w:val="en-US" w:eastAsia="zh-CN"/>
              </w:rPr>
            </w:pPr>
          </w:p>
        </w:tc>
      </w:tr>
      <w:tr w:rsidR="008C5F23" w:rsidRPr="00E61D25" w14:paraId="4407C2F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579042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CA_n2(2A)-n14A-n77A</w:t>
            </w:r>
          </w:p>
        </w:tc>
        <w:tc>
          <w:tcPr>
            <w:tcW w:w="1829" w:type="dxa"/>
            <w:tcBorders>
              <w:left w:val="single" w:sz="4" w:space="0" w:color="auto"/>
              <w:bottom w:val="nil"/>
              <w:right w:val="single" w:sz="4" w:space="0" w:color="auto"/>
            </w:tcBorders>
            <w:shd w:val="clear" w:color="auto" w:fill="auto"/>
          </w:tcPr>
          <w:p w14:paraId="0EA17775"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63707FD2" w14:textId="77777777" w:rsidR="008C5F23" w:rsidRPr="00E61D25" w:rsidRDefault="008C5F23" w:rsidP="003400C5">
            <w:pPr>
              <w:pStyle w:val="TAC"/>
              <w:rPr>
                <w:rFonts w:eastAsiaTheme="minorEastAsia"/>
              </w:rPr>
            </w:pPr>
            <w:r w:rsidRPr="00E61D25">
              <w:rPr>
                <w:rFonts w:eastAsiaTheme="minorEastAsia"/>
              </w:rPr>
              <w:t>CA_n2A-n14A</w:t>
            </w:r>
          </w:p>
          <w:p w14:paraId="6DE47D98" w14:textId="77777777" w:rsidR="008C5F23" w:rsidRPr="00E61D25" w:rsidRDefault="008C5F23" w:rsidP="003400C5">
            <w:pPr>
              <w:pStyle w:val="TAC"/>
              <w:rPr>
                <w:rFonts w:eastAsiaTheme="minorEastAsia"/>
              </w:rPr>
            </w:pPr>
            <w:r w:rsidRPr="00E61D25">
              <w:rPr>
                <w:rFonts w:eastAsiaTheme="minorEastAsia"/>
              </w:rPr>
              <w:t>CA_n2A-n77A</w:t>
            </w:r>
            <w:r w:rsidRPr="00E61D25">
              <w:rPr>
                <w:rFonts w:eastAsiaTheme="minorEastAsia"/>
                <w:vertAlign w:val="superscript"/>
              </w:rPr>
              <w:t>7</w:t>
            </w:r>
          </w:p>
          <w:p w14:paraId="71B3160B" w14:textId="77777777" w:rsidR="008C5F23" w:rsidRPr="00E61D25" w:rsidRDefault="008C5F23" w:rsidP="003400C5">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619E80"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0A941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AE0902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5EF275A" w14:textId="77777777" w:rsidTr="003400C5">
        <w:trPr>
          <w:trHeight w:val="29"/>
        </w:trPr>
        <w:tc>
          <w:tcPr>
            <w:tcW w:w="2067" w:type="dxa"/>
            <w:tcBorders>
              <w:top w:val="nil"/>
              <w:left w:val="single" w:sz="4" w:space="0" w:color="auto"/>
              <w:bottom w:val="nil"/>
              <w:right w:val="single" w:sz="4" w:space="0" w:color="auto"/>
            </w:tcBorders>
            <w:vAlign w:val="center"/>
          </w:tcPr>
          <w:p w14:paraId="78CEC27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070F1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9F616" w14:textId="77777777" w:rsidR="008C5F23" w:rsidRPr="00E61D25" w:rsidRDefault="008C5F23" w:rsidP="003400C5">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0C28DF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2CC6298" w14:textId="77777777" w:rsidR="008C5F23" w:rsidRPr="00E61D25" w:rsidRDefault="008C5F23" w:rsidP="003400C5">
            <w:pPr>
              <w:pStyle w:val="TAC"/>
              <w:rPr>
                <w:rFonts w:eastAsiaTheme="minorEastAsia"/>
                <w:lang w:val="en-US" w:eastAsia="zh-CN"/>
              </w:rPr>
            </w:pPr>
          </w:p>
        </w:tc>
      </w:tr>
      <w:tr w:rsidR="008C5F23" w:rsidRPr="00E61D25" w14:paraId="4F1690A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2C5822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1E356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3B592"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8963E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A61CB" w14:textId="77777777" w:rsidR="008C5F23" w:rsidRPr="00E61D25" w:rsidRDefault="008C5F23" w:rsidP="003400C5">
            <w:pPr>
              <w:pStyle w:val="TAC"/>
              <w:rPr>
                <w:rFonts w:eastAsiaTheme="minorEastAsia"/>
                <w:lang w:val="en-US" w:eastAsia="zh-CN"/>
              </w:rPr>
            </w:pPr>
          </w:p>
        </w:tc>
      </w:tr>
      <w:tr w:rsidR="008C5F23" w:rsidRPr="00E61D25" w14:paraId="7201514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FB8EDDA" w14:textId="77777777" w:rsidR="008C5F23" w:rsidRPr="00E61D25" w:rsidRDefault="008C5F23" w:rsidP="003400C5">
            <w:pPr>
              <w:pStyle w:val="TAC"/>
              <w:rPr>
                <w:rFonts w:eastAsiaTheme="minorEastAsia"/>
                <w:lang w:val="en-US" w:eastAsia="zh-CN"/>
              </w:rPr>
            </w:pPr>
            <w:r w:rsidRPr="00E61D25">
              <w:rPr>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64899617" w14:textId="77777777" w:rsidR="008C5F23" w:rsidRPr="00E61D25" w:rsidRDefault="008C5F23" w:rsidP="003400C5">
            <w:pPr>
              <w:pStyle w:val="TAC"/>
              <w:rPr>
                <w:rFonts w:eastAsiaTheme="minorEastAsia"/>
              </w:rPr>
            </w:pPr>
            <w:r w:rsidRPr="00E61D25">
              <w:rPr>
                <w:rFonts w:eastAsiaTheme="minorEastAsia"/>
              </w:rPr>
              <w:t>n77</w:t>
            </w:r>
            <w:r w:rsidRPr="00E61D25">
              <w:rPr>
                <w:rFonts w:eastAsiaTheme="minorEastAsia"/>
                <w:vertAlign w:val="superscript"/>
              </w:rPr>
              <w:t>7</w:t>
            </w:r>
          </w:p>
          <w:p w14:paraId="0D4FDEA7" w14:textId="77777777" w:rsidR="008C5F23" w:rsidRPr="00E61D25" w:rsidRDefault="008C5F23" w:rsidP="003400C5">
            <w:pPr>
              <w:pStyle w:val="TAC"/>
              <w:rPr>
                <w:rFonts w:eastAsiaTheme="minorEastAsia" w:cs="Arial"/>
                <w:szCs w:val="18"/>
              </w:rPr>
            </w:pPr>
            <w:r w:rsidRPr="00E61D25">
              <w:rPr>
                <w:rFonts w:eastAsiaTheme="minorEastAsia" w:cs="Arial"/>
                <w:szCs w:val="18"/>
              </w:rPr>
              <w:t>CA_n2A-n14A</w:t>
            </w:r>
          </w:p>
          <w:p w14:paraId="4C1D6E88" w14:textId="77777777" w:rsidR="008C5F23" w:rsidRPr="00E61D25" w:rsidRDefault="008C5F23" w:rsidP="003400C5">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20262449" w14:textId="77777777" w:rsidR="008C5F23" w:rsidRPr="00E61D25" w:rsidRDefault="008C5F23" w:rsidP="003400C5">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24AC5EE" w14:textId="77777777" w:rsidR="008C5F23" w:rsidRPr="00E61D25" w:rsidRDefault="008C5F23" w:rsidP="003400C5">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982B4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DC036C1"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1C61FBFC" w14:textId="77777777" w:rsidTr="003400C5">
        <w:trPr>
          <w:trHeight w:val="29"/>
        </w:trPr>
        <w:tc>
          <w:tcPr>
            <w:tcW w:w="2067" w:type="dxa"/>
            <w:tcBorders>
              <w:top w:val="nil"/>
              <w:left w:val="single" w:sz="4" w:space="0" w:color="auto"/>
              <w:bottom w:val="nil"/>
              <w:right w:val="single" w:sz="4" w:space="0" w:color="auto"/>
            </w:tcBorders>
            <w:vAlign w:val="center"/>
          </w:tcPr>
          <w:p w14:paraId="3798998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462C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FACBF" w14:textId="77777777" w:rsidR="008C5F23" w:rsidRPr="00E61D25" w:rsidRDefault="008C5F23" w:rsidP="003400C5">
            <w:pPr>
              <w:pStyle w:val="TAC"/>
              <w:rPr>
                <w:rFonts w:eastAsiaTheme="minorEastAsia"/>
                <w:lang w:val="en-US"/>
              </w:rPr>
            </w:pPr>
            <w:r w:rsidRPr="00E61D25">
              <w:rPr>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70303EA"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9B9EA64" w14:textId="77777777" w:rsidR="008C5F23" w:rsidRPr="00E61D25" w:rsidRDefault="008C5F23" w:rsidP="003400C5">
            <w:pPr>
              <w:pStyle w:val="TAC"/>
              <w:rPr>
                <w:rFonts w:eastAsiaTheme="minorEastAsia"/>
                <w:lang w:val="en-US" w:eastAsia="zh-CN"/>
              </w:rPr>
            </w:pPr>
          </w:p>
        </w:tc>
      </w:tr>
      <w:tr w:rsidR="008C5F23" w:rsidRPr="00E61D25" w14:paraId="57662E7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60CBD7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CDBD5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6CD70" w14:textId="77777777" w:rsidR="008C5F23" w:rsidRPr="00E61D25" w:rsidRDefault="008C5F23" w:rsidP="003400C5">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64190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21FFFB" w14:textId="77777777" w:rsidR="008C5F23" w:rsidRPr="00E61D25" w:rsidRDefault="008C5F23" w:rsidP="003400C5">
            <w:pPr>
              <w:pStyle w:val="TAC"/>
              <w:rPr>
                <w:rFonts w:eastAsiaTheme="minorEastAsia"/>
                <w:lang w:val="en-US" w:eastAsia="zh-CN"/>
              </w:rPr>
            </w:pPr>
          </w:p>
        </w:tc>
      </w:tr>
      <w:tr w:rsidR="008C5F23" w:rsidRPr="00E61D25" w14:paraId="2675C6E4" w14:textId="77777777" w:rsidTr="003400C5">
        <w:trPr>
          <w:trHeight w:val="29"/>
        </w:trPr>
        <w:tc>
          <w:tcPr>
            <w:tcW w:w="2067" w:type="dxa"/>
            <w:tcBorders>
              <w:top w:val="single" w:sz="4" w:space="0" w:color="auto"/>
              <w:left w:val="single" w:sz="4" w:space="0" w:color="auto"/>
              <w:bottom w:val="nil"/>
              <w:right w:val="single" w:sz="4" w:space="0" w:color="auto"/>
            </w:tcBorders>
          </w:tcPr>
          <w:p w14:paraId="0611E68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lastRenderedPageBreak/>
              <w:t>CA_n2A-n29A-n30A</w:t>
            </w:r>
          </w:p>
        </w:tc>
        <w:tc>
          <w:tcPr>
            <w:tcW w:w="1829" w:type="dxa"/>
            <w:tcBorders>
              <w:top w:val="single" w:sz="4" w:space="0" w:color="auto"/>
              <w:left w:val="single" w:sz="4" w:space="0" w:color="auto"/>
              <w:bottom w:val="nil"/>
              <w:right w:val="single" w:sz="4" w:space="0" w:color="auto"/>
            </w:tcBorders>
            <w:vAlign w:val="center"/>
          </w:tcPr>
          <w:p w14:paraId="77C655B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0ED3F51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6DA36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22ADE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76A64EDC" w14:textId="77777777" w:rsidTr="003400C5">
        <w:trPr>
          <w:trHeight w:val="29"/>
        </w:trPr>
        <w:tc>
          <w:tcPr>
            <w:tcW w:w="2067" w:type="dxa"/>
            <w:tcBorders>
              <w:top w:val="nil"/>
              <w:left w:val="single" w:sz="4" w:space="0" w:color="auto"/>
              <w:bottom w:val="nil"/>
              <w:right w:val="single" w:sz="4" w:space="0" w:color="auto"/>
            </w:tcBorders>
          </w:tcPr>
          <w:p w14:paraId="0F5BE21C"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2FE1860"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F9EA4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9E542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30E4CD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EECF83E" w14:textId="77777777" w:rsidTr="003400C5">
        <w:trPr>
          <w:trHeight w:val="29"/>
        </w:trPr>
        <w:tc>
          <w:tcPr>
            <w:tcW w:w="2067" w:type="dxa"/>
            <w:tcBorders>
              <w:top w:val="nil"/>
              <w:left w:val="single" w:sz="4" w:space="0" w:color="auto"/>
              <w:bottom w:val="single" w:sz="4" w:space="0" w:color="auto"/>
              <w:right w:val="single" w:sz="4" w:space="0" w:color="auto"/>
            </w:tcBorders>
          </w:tcPr>
          <w:p w14:paraId="652C32B3"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BA1E2B4"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82FFE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89F81E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A475DF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BCC24CF" w14:textId="77777777" w:rsidTr="003400C5">
        <w:trPr>
          <w:trHeight w:val="29"/>
        </w:trPr>
        <w:tc>
          <w:tcPr>
            <w:tcW w:w="2067" w:type="dxa"/>
            <w:tcBorders>
              <w:top w:val="single" w:sz="4" w:space="0" w:color="auto"/>
              <w:left w:val="single" w:sz="4" w:space="0" w:color="auto"/>
              <w:bottom w:val="nil"/>
              <w:right w:val="single" w:sz="4" w:space="0" w:color="auto"/>
            </w:tcBorders>
          </w:tcPr>
          <w:p w14:paraId="73FC33B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2D59FC5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7032098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A4E9F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3B0AC3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7F327F0F" w14:textId="77777777" w:rsidTr="003400C5">
        <w:trPr>
          <w:trHeight w:val="29"/>
        </w:trPr>
        <w:tc>
          <w:tcPr>
            <w:tcW w:w="2067" w:type="dxa"/>
            <w:tcBorders>
              <w:top w:val="nil"/>
              <w:left w:val="single" w:sz="4" w:space="0" w:color="auto"/>
              <w:bottom w:val="nil"/>
              <w:right w:val="single" w:sz="4" w:space="0" w:color="auto"/>
            </w:tcBorders>
          </w:tcPr>
          <w:p w14:paraId="01ACD6B8"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EB60930"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88B671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6FD752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48436A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2CAA269" w14:textId="77777777" w:rsidTr="003400C5">
        <w:trPr>
          <w:trHeight w:val="29"/>
        </w:trPr>
        <w:tc>
          <w:tcPr>
            <w:tcW w:w="2067" w:type="dxa"/>
            <w:tcBorders>
              <w:top w:val="nil"/>
              <w:left w:val="single" w:sz="4" w:space="0" w:color="auto"/>
              <w:bottom w:val="single" w:sz="4" w:space="0" w:color="auto"/>
              <w:right w:val="single" w:sz="4" w:space="0" w:color="auto"/>
            </w:tcBorders>
          </w:tcPr>
          <w:p w14:paraId="4F415816"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8DD24BA"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6D6BA2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B0480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53C90B7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DA15FB0" w14:textId="77777777" w:rsidTr="003400C5">
        <w:trPr>
          <w:trHeight w:val="29"/>
        </w:trPr>
        <w:tc>
          <w:tcPr>
            <w:tcW w:w="2067" w:type="dxa"/>
            <w:tcBorders>
              <w:top w:val="single" w:sz="4" w:space="0" w:color="auto"/>
              <w:left w:val="single" w:sz="4" w:space="0" w:color="auto"/>
              <w:bottom w:val="nil"/>
              <w:right w:val="single" w:sz="4" w:space="0" w:color="auto"/>
            </w:tcBorders>
          </w:tcPr>
          <w:p w14:paraId="12C5747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3C12607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80B572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1C17B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C5999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F7FC58E" w14:textId="77777777" w:rsidTr="003400C5">
        <w:trPr>
          <w:trHeight w:val="29"/>
        </w:trPr>
        <w:tc>
          <w:tcPr>
            <w:tcW w:w="2067" w:type="dxa"/>
            <w:tcBorders>
              <w:top w:val="nil"/>
              <w:left w:val="single" w:sz="4" w:space="0" w:color="auto"/>
              <w:bottom w:val="nil"/>
              <w:right w:val="single" w:sz="4" w:space="0" w:color="auto"/>
            </w:tcBorders>
          </w:tcPr>
          <w:p w14:paraId="42E0C11F"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35DA877"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14ADC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35B8F3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A9349B7"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7232166" w14:textId="77777777" w:rsidTr="003400C5">
        <w:trPr>
          <w:trHeight w:val="29"/>
        </w:trPr>
        <w:tc>
          <w:tcPr>
            <w:tcW w:w="2067" w:type="dxa"/>
            <w:tcBorders>
              <w:top w:val="nil"/>
              <w:left w:val="single" w:sz="4" w:space="0" w:color="auto"/>
              <w:bottom w:val="single" w:sz="4" w:space="0" w:color="auto"/>
              <w:right w:val="single" w:sz="4" w:space="0" w:color="auto"/>
            </w:tcBorders>
          </w:tcPr>
          <w:p w14:paraId="33CA846C"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46E0AC"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26249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56834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CF827F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CC3C169" w14:textId="77777777" w:rsidTr="003400C5">
        <w:trPr>
          <w:trHeight w:val="29"/>
        </w:trPr>
        <w:tc>
          <w:tcPr>
            <w:tcW w:w="2067" w:type="dxa"/>
            <w:tcBorders>
              <w:top w:val="single" w:sz="4" w:space="0" w:color="auto"/>
              <w:left w:val="single" w:sz="4" w:space="0" w:color="auto"/>
              <w:bottom w:val="nil"/>
              <w:right w:val="single" w:sz="4" w:space="0" w:color="auto"/>
            </w:tcBorders>
          </w:tcPr>
          <w:p w14:paraId="49C535F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2DB55FB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225AE6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A12EE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490A98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6A30E33E" w14:textId="77777777" w:rsidTr="003400C5">
        <w:trPr>
          <w:trHeight w:val="29"/>
        </w:trPr>
        <w:tc>
          <w:tcPr>
            <w:tcW w:w="2067" w:type="dxa"/>
            <w:tcBorders>
              <w:top w:val="nil"/>
              <w:left w:val="single" w:sz="4" w:space="0" w:color="auto"/>
              <w:bottom w:val="nil"/>
              <w:right w:val="single" w:sz="4" w:space="0" w:color="auto"/>
            </w:tcBorders>
          </w:tcPr>
          <w:p w14:paraId="6CDFA32C"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A83BA81"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96D9E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8315F9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92DB97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5F64CC9" w14:textId="77777777" w:rsidTr="003400C5">
        <w:trPr>
          <w:trHeight w:val="29"/>
        </w:trPr>
        <w:tc>
          <w:tcPr>
            <w:tcW w:w="2067" w:type="dxa"/>
            <w:tcBorders>
              <w:top w:val="nil"/>
              <w:left w:val="single" w:sz="4" w:space="0" w:color="auto"/>
              <w:bottom w:val="single" w:sz="4" w:space="0" w:color="auto"/>
              <w:right w:val="single" w:sz="4" w:space="0" w:color="auto"/>
            </w:tcBorders>
          </w:tcPr>
          <w:p w14:paraId="708AB9A1"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5005C36"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DE4DD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5E3E1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6A80457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8750C13" w14:textId="77777777" w:rsidTr="003400C5">
        <w:trPr>
          <w:trHeight w:val="29"/>
        </w:trPr>
        <w:tc>
          <w:tcPr>
            <w:tcW w:w="2067" w:type="dxa"/>
            <w:tcBorders>
              <w:top w:val="single" w:sz="4" w:space="0" w:color="auto"/>
              <w:left w:val="single" w:sz="4" w:space="0" w:color="auto"/>
              <w:bottom w:val="nil"/>
              <w:right w:val="single" w:sz="4" w:space="0" w:color="auto"/>
            </w:tcBorders>
          </w:tcPr>
          <w:p w14:paraId="64EC915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629073A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AB268B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694A5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56CFF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77B81D1B" w14:textId="77777777" w:rsidTr="003400C5">
        <w:trPr>
          <w:trHeight w:val="29"/>
        </w:trPr>
        <w:tc>
          <w:tcPr>
            <w:tcW w:w="2067" w:type="dxa"/>
            <w:tcBorders>
              <w:top w:val="nil"/>
              <w:left w:val="single" w:sz="4" w:space="0" w:color="auto"/>
              <w:bottom w:val="nil"/>
              <w:right w:val="single" w:sz="4" w:space="0" w:color="auto"/>
            </w:tcBorders>
          </w:tcPr>
          <w:p w14:paraId="4D5D0A78"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5678812"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DBD24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F1F19C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72BD5D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0DDA84C" w14:textId="77777777" w:rsidTr="003400C5">
        <w:trPr>
          <w:trHeight w:val="29"/>
        </w:trPr>
        <w:tc>
          <w:tcPr>
            <w:tcW w:w="2067" w:type="dxa"/>
            <w:tcBorders>
              <w:top w:val="nil"/>
              <w:left w:val="single" w:sz="4" w:space="0" w:color="auto"/>
              <w:bottom w:val="single" w:sz="4" w:space="0" w:color="auto"/>
              <w:right w:val="single" w:sz="4" w:space="0" w:color="auto"/>
            </w:tcBorders>
          </w:tcPr>
          <w:p w14:paraId="6D4179E2"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3EDD4A8"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603E6C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B85D0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1D559A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1A1AE71" w14:textId="77777777" w:rsidTr="003400C5">
        <w:trPr>
          <w:trHeight w:val="29"/>
        </w:trPr>
        <w:tc>
          <w:tcPr>
            <w:tcW w:w="2067" w:type="dxa"/>
            <w:tcBorders>
              <w:top w:val="single" w:sz="4" w:space="0" w:color="auto"/>
              <w:left w:val="single" w:sz="4" w:space="0" w:color="auto"/>
              <w:bottom w:val="nil"/>
              <w:right w:val="single" w:sz="4" w:space="0" w:color="auto"/>
            </w:tcBorders>
          </w:tcPr>
          <w:p w14:paraId="328E47C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17643A71" w14:textId="77777777" w:rsidR="008C5F23" w:rsidRPr="00E61D25" w:rsidRDefault="008C5F23" w:rsidP="003400C5">
            <w:pPr>
              <w:pStyle w:val="TAC"/>
              <w:rPr>
                <w:rFonts w:eastAsiaTheme="minorEastAsia"/>
                <w:lang w:val="en-US" w:eastAsia="zh-CN" w:bidi="ar"/>
              </w:rPr>
            </w:pPr>
            <w:r w:rsidRPr="00E61D25">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7B22CDC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3D2523"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CA_n2(2A)</w:t>
            </w:r>
            <w:r w:rsidRPr="00E61D25">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1C65B1A"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0</w:t>
            </w:r>
          </w:p>
        </w:tc>
      </w:tr>
      <w:tr w:rsidR="008C5F23" w:rsidRPr="00E61D25" w14:paraId="0B5CC54C" w14:textId="77777777" w:rsidTr="003400C5">
        <w:trPr>
          <w:trHeight w:val="29"/>
        </w:trPr>
        <w:tc>
          <w:tcPr>
            <w:tcW w:w="2067" w:type="dxa"/>
            <w:tcBorders>
              <w:top w:val="nil"/>
              <w:left w:val="single" w:sz="4" w:space="0" w:color="auto"/>
              <w:bottom w:val="nil"/>
              <w:right w:val="single" w:sz="4" w:space="0" w:color="auto"/>
            </w:tcBorders>
          </w:tcPr>
          <w:p w14:paraId="42ADFAA8" w14:textId="77777777" w:rsidR="008C5F23" w:rsidRPr="00E61D25" w:rsidRDefault="008C5F23" w:rsidP="003400C5">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2775D9D9" w14:textId="77777777" w:rsidR="008C5F23" w:rsidRPr="00E61D25" w:rsidRDefault="008C5F23" w:rsidP="003400C5">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33130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6CD78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B95C2BF" w14:textId="77777777" w:rsidR="008C5F23" w:rsidRPr="00E61D25" w:rsidRDefault="008C5F23" w:rsidP="003400C5">
            <w:pPr>
              <w:pStyle w:val="TAC"/>
              <w:rPr>
                <w:rFonts w:eastAsiaTheme="minorEastAsia"/>
                <w:lang w:val="en-US" w:eastAsia="zh-CN" w:bidi="ar"/>
              </w:rPr>
            </w:pPr>
          </w:p>
        </w:tc>
      </w:tr>
      <w:tr w:rsidR="008C5F23" w:rsidRPr="00E61D25" w14:paraId="6E9CC726" w14:textId="77777777" w:rsidTr="003400C5">
        <w:trPr>
          <w:trHeight w:val="29"/>
        </w:trPr>
        <w:tc>
          <w:tcPr>
            <w:tcW w:w="2067" w:type="dxa"/>
            <w:tcBorders>
              <w:top w:val="nil"/>
              <w:left w:val="single" w:sz="4" w:space="0" w:color="auto"/>
              <w:bottom w:val="single" w:sz="4" w:space="0" w:color="auto"/>
              <w:right w:val="single" w:sz="4" w:space="0" w:color="auto"/>
            </w:tcBorders>
          </w:tcPr>
          <w:p w14:paraId="0109B906" w14:textId="77777777" w:rsidR="008C5F23" w:rsidRPr="00E61D25" w:rsidRDefault="008C5F23" w:rsidP="003400C5">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D0BC86F" w14:textId="77777777" w:rsidR="008C5F23" w:rsidRPr="00E61D25" w:rsidRDefault="008C5F23" w:rsidP="003400C5">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153F6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2F8D7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5531015" w14:textId="77777777" w:rsidR="008C5F23" w:rsidRPr="00E61D25" w:rsidRDefault="008C5F23" w:rsidP="003400C5">
            <w:pPr>
              <w:pStyle w:val="TAC"/>
              <w:rPr>
                <w:rFonts w:eastAsiaTheme="minorEastAsia"/>
                <w:lang w:val="en-US" w:eastAsia="zh-CN" w:bidi="ar"/>
              </w:rPr>
            </w:pPr>
          </w:p>
        </w:tc>
      </w:tr>
      <w:tr w:rsidR="008C5F23" w:rsidRPr="00E61D25" w14:paraId="016D82B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F90EEA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461F204E"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3327224F" w14:textId="77777777" w:rsidR="008C5F23" w:rsidRPr="00E61D25" w:rsidRDefault="008C5F23" w:rsidP="003400C5">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5BFF98"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6974B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AE513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FCD4CF3" w14:textId="77777777" w:rsidTr="003400C5">
        <w:trPr>
          <w:trHeight w:val="29"/>
        </w:trPr>
        <w:tc>
          <w:tcPr>
            <w:tcW w:w="2067" w:type="dxa"/>
            <w:tcBorders>
              <w:top w:val="nil"/>
              <w:left w:val="single" w:sz="4" w:space="0" w:color="auto"/>
              <w:bottom w:val="nil"/>
              <w:right w:val="single" w:sz="4" w:space="0" w:color="auto"/>
            </w:tcBorders>
            <w:vAlign w:val="center"/>
          </w:tcPr>
          <w:p w14:paraId="613B9BA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EA62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9786C" w14:textId="77777777" w:rsidR="008C5F23" w:rsidRPr="00E61D25" w:rsidRDefault="008C5F23" w:rsidP="003400C5">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1D6E9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027BEBE" w14:textId="77777777" w:rsidR="008C5F23" w:rsidRPr="00E61D25" w:rsidRDefault="008C5F23" w:rsidP="003400C5">
            <w:pPr>
              <w:pStyle w:val="TAC"/>
              <w:rPr>
                <w:rFonts w:eastAsiaTheme="minorEastAsia"/>
                <w:lang w:val="en-US" w:eastAsia="zh-CN"/>
              </w:rPr>
            </w:pPr>
          </w:p>
        </w:tc>
      </w:tr>
      <w:tr w:rsidR="008C5F23" w:rsidRPr="00E61D25" w14:paraId="0A9A8DA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20DDC8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D1B6C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DCFD4"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AC23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F8CB42" w14:textId="77777777" w:rsidR="008C5F23" w:rsidRPr="00E61D25" w:rsidRDefault="008C5F23" w:rsidP="003400C5">
            <w:pPr>
              <w:pStyle w:val="TAC"/>
              <w:rPr>
                <w:rFonts w:eastAsiaTheme="minorEastAsia"/>
                <w:lang w:val="en-US" w:eastAsia="zh-CN"/>
              </w:rPr>
            </w:pPr>
          </w:p>
        </w:tc>
      </w:tr>
      <w:tr w:rsidR="008C5F23" w:rsidRPr="00E61D25" w14:paraId="3F67E54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639F27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5818EB5F"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4F0A714E" w14:textId="77777777" w:rsidR="008C5F23" w:rsidRPr="00E61D25" w:rsidRDefault="008C5F23" w:rsidP="003400C5">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A99659"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F9CC7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C24EB6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3ED146B" w14:textId="77777777" w:rsidTr="003400C5">
        <w:trPr>
          <w:trHeight w:val="29"/>
        </w:trPr>
        <w:tc>
          <w:tcPr>
            <w:tcW w:w="2067" w:type="dxa"/>
            <w:tcBorders>
              <w:top w:val="nil"/>
              <w:left w:val="single" w:sz="4" w:space="0" w:color="auto"/>
              <w:bottom w:val="nil"/>
              <w:right w:val="single" w:sz="4" w:space="0" w:color="auto"/>
            </w:tcBorders>
            <w:vAlign w:val="center"/>
          </w:tcPr>
          <w:p w14:paraId="0FD2946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315B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419F1" w14:textId="77777777" w:rsidR="008C5F23" w:rsidRPr="00E61D25" w:rsidRDefault="008C5F23" w:rsidP="003400C5">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5408F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3E7EFF4" w14:textId="77777777" w:rsidR="008C5F23" w:rsidRPr="00E61D25" w:rsidRDefault="008C5F23" w:rsidP="003400C5">
            <w:pPr>
              <w:pStyle w:val="TAC"/>
              <w:rPr>
                <w:rFonts w:eastAsiaTheme="minorEastAsia"/>
                <w:lang w:val="en-US" w:eastAsia="zh-CN"/>
              </w:rPr>
            </w:pPr>
          </w:p>
        </w:tc>
      </w:tr>
      <w:tr w:rsidR="008C5F23" w:rsidRPr="00E61D25" w14:paraId="49AF535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35303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87F58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297A1"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DFCAB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6F9B8C" w14:textId="77777777" w:rsidR="008C5F23" w:rsidRPr="00E61D25" w:rsidRDefault="008C5F23" w:rsidP="003400C5">
            <w:pPr>
              <w:pStyle w:val="TAC"/>
              <w:rPr>
                <w:rFonts w:eastAsiaTheme="minorEastAsia"/>
                <w:lang w:val="en-US" w:eastAsia="zh-CN"/>
              </w:rPr>
            </w:pPr>
          </w:p>
        </w:tc>
      </w:tr>
      <w:tr w:rsidR="008C5F23" w:rsidRPr="00E61D25" w14:paraId="6BD8B35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61D898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1631ADC1" w14:textId="77777777" w:rsidR="008C5F23" w:rsidRPr="00E61D25" w:rsidRDefault="008C5F23" w:rsidP="003400C5">
            <w:pPr>
              <w:pStyle w:val="TAC"/>
              <w:rPr>
                <w:rFonts w:eastAsiaTheme="minorEastAsia"/>
              </w:rPr>
            </w:pPr>
            <w:r w:rsidRPr="00480423">
              <w:t>77</w:t>
            </w:r>
            <w:r w:rsidRPr="00480423">
              <w:rPr>
                <w:vertAlign w:val="superscript"/>
              </w:rPr>
              <w:t>7</w:t>
            </w:r>
            <w:r>
              <w:rPr>
                <w:vertAlign w:val="superscript"/>
              </w:rPr>
              <w:t>,9</w:t>
            </w:r>
          </w:p>
          <w:p w14:paraId="0AE370F3" w14:textId="77777777" w:rsidR="008C5F23" w:rsidRPr="00E61D25" w:rsidRDefault="008C5F23" w:rsidP="003400C5">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70D7B8"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10859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E199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C365361" w14:textId="77777777" w:rsidTr="003400C5">
        <w:trPr>
          <w:trHeight w:val="29"/>
        </w:trPr>
        <w:tc>
          <w:tcPr>
            <w:tcW w:w="2067" w:type="dxa"/>
            <w:tcBorders>
              <w:top w:val="nil"/>
              <w:left w:val="single" w:sz="4" w:space="0" w:color="auto"/>
              <w:bottom w:val="nil"/>
              <w:right w:val="single" w:sz="4" w:space="0" w:color="auto"/>
            </w:tcBorders>
            <w:vAlign w:val="center"/>
          </w:tcPr>
          <w:p w14:paraId="7364D46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35CF2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A0E78" w14:textId="77777777" w:rsidR="008C5F23" w:rsidRPr="00E61D25" w:rsidRDefault="008C5F23" w:rsidP="003400C5">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EA0E0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C29D752" w14:textId="77777777" w:rsidR="008C5F23" w:rsidRPr="00E61D25" w:rsidRDefault="008C5F23" w:rsidP="003400C5">
            <w:pPr>
              <w:pStyle w:val="TAC"/>
              <w:rPr>
                <w:rFonts w:eastAsiaTheme="minorEastAsia"/>
                <w:lang w:val="en-US" w:eastAsia="zh-CN"/>
              </w:rPr>
            </w:pPr>
          </w:p>
        </w:tc>
      </w:tr>
      <w:tr w:rsidR="008C5F23" w:rsidRPr="00E61D25" w14:paraId="5D08085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B29B45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F82A1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2E4DC"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28A1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394B3C" w14:textId="77777777" w:rsidR="008C5F23" w:rsidRPr="00E61D25" w:rsidRDefault="008C5F23" w:rsidP="003400C5">
            <w:pPr>
              <w:pStyle w:val="TAC"/>
              <w:rPr>
                <w:rFonts w:eastAsiaTheme="minorEastAsia"/>
                <w:lang w:val="en-US" w:eastAsia="zh-CN"/>
              </w:rPr>
            </w:pPr>
          </w:p>
        </w:tc>
      </w:tr>
      <w:tr w:rsidR="008C5F23" w:rsidRPr="00E61D25" w14:paraId="6664517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834359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25F8A8BD" w14:textId="77777777" w:rsidR="008C5F23" w:rsidRPr="00E61D25" w:rsidRDefault="008C5F23" w:rsidP="003400C5">
            <w:pPr>
              <w:pStyle w:val="TAC"/>
              <w:rPr>
                <w:rFonts w:eastAsiaTheme="minorEastAsia"/>
              </w:rPr>
            </w:pPr>
            <w:r w:rsidRPr="00E61D25">
              <w:rPr>
                <w:rFonts w:eastAsiaTheme="minorEastAsia"/>
              </w:rPr>
              <w:t>n77</w:t>
            </w:r>
            <w:r w:rsidRPr="00E61D25">
              <w:rPr>
                <w:rFonts w:eastAsiaTheme="minorEastAsia"/>
                <w:vertAlign w:val="superscript"/>
              </w:rPr>
              <w:t>7</w:t>
            </w:r>
          </w:p>
          <w:p w14:paraId="4F6E2E0E" w14:textId="77777777" w:rsidR="008C5F23" w:rsidRPr="00E61D25" w:rsidRDefault="008C5F23" w:rsidP="003400C5">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E9AF4B"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F6B2C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63550A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D6C6CD0" w14:textId="77777777" w:rsidTr="003400C5">
        <w:trPr>
          <w:trHeight w:val="29"/>
        </w:trPr>
        <w:tc>
          <w:tcPr>
            <w:tcW w:w="2067" w:type="dxa"/>
            <w:tcBorders>
              <w:top w:val="nil"/>
              <w:left w:val="single" w:sz="4" w:space="0" w:color="auto"/>
              <w:bottom w:val="nil"/>
              <w:right w:val="single" w:sz="4" w:space="0" w:color="auto"/>
            </w:tcBorders>
            <w:vAlign w:val="center"/>
          </w:tcPr>
          <w:p w14:paraId="3196158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C59B7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9E484" w14:textId="77777777" w:rsidR="008C5F23" w:rsidRPr="00E61D25" w:rsidRDefault="008C5F23" w:rsidP="003400C5">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F096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BC3464A" w14:textId="77777777" w:rsidR="008C5F23" w:rsidRPr="00E61D25" w:rsidRDefault="008C5F23" w:rsidP="003400C5">
            <w:pPr>
              <w:pStyle w:val="TAC"/>
              <w:rPr>
                <w:rFonts w:eastAsiaTheme="minorEastAsia"/>
                <w:lang w:val="en-US" w:eastAsia="zh-CN"/>
              </w:rPr>
            </w:pPr>
          </w:p>
        </w:tc>
      </w:tr>
      <w:tr w:rsidR="008C5F23" w:rsidRPr="00E61D25" w14:paraId="561EF84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9718A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99247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17ED39"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F48C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B77C0D" w14:textId="77777777" w:rsidR="008C5F23" w:rsidRPr="00E61D25" w:rsidRDefault="008C5F23" w:rsidP="003400C5">
            <w:pPr>
              <w:pStyle w:val="TAC"/>
              <w:rPr>
                <w:rFonts w:eastAsiaTheme="minorEastAsia"/>
                <w:lang w:val="en-US" w:eastAsia="zh-CN"/>
              </w:rPr>
            </w:pPr>
          </w:p>
        </w:tc>
      </w:tr>
      <w:tr w:rsidR="008C5F23" w:rsidRPr="00E61D25" w14:paraId="3D05BBFE" w14:textId="77777777" w:rsidTr="003400C5">
        <w:trPr>
          <w:trHeight w:val="29"/>
        </w:trPr>
        <w:tc>
          <w:tcPr>
            <w:tcW w:w="2067" w:type="dxa"/>
            <w:tcBorders>
              <w:top w:val="nil"/>
              <w:left w:val="single" w:sz="4" w:space="0" w:color="auto"/>
              <w:bottom w:val="nil"/>
              <w:right w:val="single" w:sz="4" w:space="0" w:color="auto"/>
            </w:tcBorders>
            <w:vAlign w:val="center"/>
          </w:tcPr>
          <w:p w14:paraId="7D26C76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53BD9D6D" w14:textId="77777777" w:rsidR="008C5F23" w:rsidRPr="00E61D25" w:rsidRDefault="008C5F23" w:rsidP="003400C5">
            <w:pPr>
              <w:pStyle w:val="TAC"/>
              <w:rPr>
                <w:rFonts w:eastAsiaTheme="minorEastAsia"/>
                <w:lang w:val="en-US"/>
              </w:rPr>
            </w:pPr>
            <w:r w:rsidRPr="00E61D25">
              <w:rPr>
                <w:rFonts w:eastAsiaTheme="minorEastAsia"/>
                <w:lang w:val="en-US"/>
              </w:rPr>
              <w:t>CA_n2A-n30A</w:t>
            </w:r>
          </w:p>
          <w:p w14:paraId="2C4D501E"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2D07497E"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0B9B424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9D5DC"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9E4AB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A60B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447785D" w14:textId="77777777" w:rsidTr="003400C5">
        <w:trPr>
          <w:trHeight w:val="29"/>
        </w:trPr>
        <w:tc>
          <w:tcPr>
            <w:tcW w:w="2067" w:type="dxa"/>
            <w:tcBorders>
              <w:top w:val="nil"/>
              <w:left w:val="single" w:sz="4" w:space="0" w:color="auto"/>
              <w:bottom w:val="nil"/>
              <w:right w:val="single" w:sz="4" w:space="0" w:color="auto"/>
            </w:tcBorders>
            <w:vAlign w:val="center"/>
          </w:tcPr>
          <w:p w14:paraId="2009D24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D56AF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5C998"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AC39EB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DACABCB" w14:textId="77777777" w:rsidR="008C5F23" w:rsidRPr="00E61D25" w:rsidRDefault="008C5F23" w:rsidP="003400C5">
            <w:pPr>
              <w:pStyle w:val="TAC"/>
              <w:rPr>
                <w:rFonts w:eastAsiaTheme="minorEastAsia"/>
                <w:lang w:val="en-US" w:eastAsia="zh-CN"/>
              </w:rPr>
            </w:pPr>
          </w:p>
        </w:tc>
      </w:tr>
      <w:tr w:rsidR="008C5F23" w:rsidRPr="00E61D25" w14:paraId="5067E29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4E17E0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AC77F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1D7E1" w14:textId="77777777" w:rsidR="008C5F23" w:rsidRPr="00E61D25" w:rsidRDefault="008C5F23" w:rsidP="003400C5">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43943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39A4579" w14:textId="77777777" w:rsidR="008C5F23" w:rsidRPr="00E61D25" w:rsidRDefault="008C5F23" w:rsidP="003400C5">
            <w:pPr>
              <w:pStyle w:val="TAC"/>
              <w:rPr>
                <w:rFonts w:eastAsiaTheme="minorEastAsia"/>
                <w:lang w:val="en-US" w:eastAsia="zh-CN"/>
              </w:rPr>
            </w:pPr>
          </w:p>
        </w:tc>
      </w:tr>
      <w:tr w:rsidR="008C5F23" w:rsidRPr="00E61D25" w14:paraId="4A73D869" w14:textId="77777777" w:rsidTr="003400C5">
        <w:trPr>
          <w:trHeight w:val="29"/>
        </w:trPr>
        <w:tc>
          <w:tcPr>
            <w:tcW w:w="2067" w:type="dxa"/>
            <w:tcBorders>
              <w:top w:val="nil"/>
              <w:left w:val="single" w:sz="4" w:space="0" w:color="auto"/>
              <w:bottom w:val="nil"/>
              <w:right w:val="single" w:sz="4" w:space="0" w:color="auto"/>
            </w:tcBorders>
            <w:vAlign w:val="center"/>
          </w:tcPr>
          <w:p w14:paraId="3C6D68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4C52549A" w14:textId="77777777" w:rsidR="008C5F23" w:rsidRPr="00E61D25" w:rsidRDefault="008C5F23" w:rsidP="003400C5">
            <w:pPr>
              <w:pStyle w:val="TAC"/>
              <w:rPr>
                <w:rFonts w:eastAsiaTheme="minorEastAsia"/>
                <w:lang w:val="en-US"/>
              </w:rPr>
            </w:pPr>
            <w:r w:rsidRPr="00E61D25">
              <w:rPr>
                <w:rFonts w:eastAsiaTheme="minorEastAsia"/>
                <w:lang w:val="en-US"/>
              </w:rPr>
              <w:t>CA_n2A-n30A</w:t>
            </w:r>
          </w:p>
          <w:p w14:paraId="0D84796E"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2E333080"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7CD8798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B7136"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F2E29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CEB504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43E9737" w14:textId="77777777" w:rsidTr="003400C5">
        <w:trPr>
          <w:trHeight w:val="29"/>
        </w:trPr>
        <w:tc>
          <w:tcPr>
            <w:tcW w:w="2067" w:type="dxa"/>
            <w:tcBorders>
              <w:top w:val="nil"/>
              <w:left w:val="single" w:sz="4" w:space="0" w:color="auto"/>
              <w:bottom w:val="nil"/>
              <w:right w:val="single" w:sz="4" w:space="0" w:color="auto"/>
            </w:tcBorders>
            <w:vAlign w:val="center"/>
          </w:tcPr>
          <w:p w14:paraId="5942107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E29F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C3A20"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EEB83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1DE09C" w14:textId="77777777" w:rsidR="008C5F23" w:rsidRPr="00E61D25" w:rsidRDefault="008C5F23" w:rsidP="003400C5">
            <w:pPr>
              <w:pStyle w:val="TAC"/>
              <w:rPr>
                <w:rFonts w:eastAsiaTheme="minorEastAsia"/>
                <w:lang w:val="en-US" w:eastAsia="zh-CN"/>
              </w:rPr>
            </w:pPr>
          </w:p>
        </w:tc>
      </w:tr>
      <w:tr w:rsidR="008C5F23" w:rsidRPr="00E61D25" w14:paraId="5F3710B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03BEAF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B1618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7CF3D" w14:textId="77777777" w:rsidR="008C5F23" w:rsidRPr="00E61D25" w:rsidRDefault="008C5F23" w:rsidP="003400C5">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D632C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D66E39F" w14:textId="77777777" w:rsidR="008C5F23" w:rsidRPr="00E61D25" w:rsidRDefault="008C5F23" w:rsidP="003400C5">
            <w:pPr>
              <w:pStyle w:val="TAC"/>
              <w:rPr>
                <w:rFonts w:eastAsiaTheme="minorEastAsia"/>
                <w:lang w:val="en-US" w:eastAsia="zh-CN"/>
              </w:rPr>
            </w:pPr>
          </w:p>
        </w:tc>
      </w:tr>
      <w:tr w:rsidR="008C5F23" w:rsidRPr="00E61D25" w14:paraId="6A5CDD4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E8A3BE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78285EC2" w14:textId="77777777" w:rsidR="008C5F23" w:rsidRPr="00E61D25" w:rsidRDefault="008C5F23" w:rsidP="003400C5">
            <w:pPr>
              <w:pStyle w:val="TAC"/>
              <w:rPr>
                <w:rFonts w:eastAsiaTheme="minorEastAsia"/>
                <w:lang w:val="en-US"/>
              </w:rPr>
            </w:pPr>
            <w:r w:rsidRPr="00E61D25">
              <w:rPr>
                <w:rFonts w:eastAsiaTheme="minorEastAsia"/>
                <w:lang w:val="en-US"/>
              </w:rPr>
              <w:t>CA_n2A-n30A</w:t>
            </w:r>
          </w:p>
          <w:p w14:paraId="3FC83CE0"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7FD435B6"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0B1D8D3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03C66"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D9C35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128840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587720F" w14:textId="77777777" w:rsidTr="003400C5">
        <w:trPr>
          <w:trHeight w:val="29"/>
        </w:trPr>
        <w:tc>
          <w:tcPr>
            <w:tcW w:w="2067" w:type="dxa"/>
            <w:tcBorders>
              <w:top w:val="nil"/>
              <w:left w:val="single" w:sz="4" w:space="0" w:color="auto"/>
              <w:bottom w:val="nil"/>
              <w:right w:val="single" w:sz="4" w:space="0" w:color="auto"/>
            </w:tcBorders>
            <w:vAlign w:val="center"/>
          </w:tcPr>
          <w:p w14:paraId="07A1A82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BC1B2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AC292" w14:textId="77777777" w:rsidR="008C5F23" w:rsidRPr="00E61D25" w:rsidRDefault="008C5F23" w:rsidP="003400C5">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B72A3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DC3FC6" w14:textId="77777777" w:rsidR="008C5F23" w:rsidRPr="00E61D25" w:rsidRDefault="008C5F23" w:rsidP="003400C5">
            <w:pPr>
              <w:pStyle w:val="TAC"/>
              <w:rPr>
                <w:rFonts w:eastAsiaTheme="minorEastAsia"/>
                <w:lang w:val="en-US" w:eastAsia="zh-CN"/>
              </w:rPr>
            </w:pPr>
          </w:p>
        </w:tc>
      </w:tr>
      <w:tr w:rsidR="008C5F23" w:rsidRPr="00E61D25" w14:paraId="06DEB6D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82F8F3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958AF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208AB" w14:textId="77777777" w:rsidR="008C5F23" w:rsidRPr="00E61D25" w:rsidRDefault="008C5F23" w:rsidP="003400C5">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34C2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75D71AC" w14:textId="77777777" w:rsidR="008C5F23" w:rsidRPr="00E61D25" w:rsidRDefault="008C5F23" w:rsidP="003400C5">
            <w:pPr>
              <w:pStyle w:val="TAC"/>
              <w:rPr>
                <w:rFonts w:eastAsiaTheme="minorEastAsia"/>
                <w:lang w:val="en-US" w:eastAsia="zh-CN"/>
              </w:rPr>
            </w:pPr>
          </w:p>
        </w:tc>
      </w:tr>
      <w:tr w:rsidR="008C5F23" w:rsidRPr="00E61D25" w14:paraId="759DAE94" w14:textId="77777777" w:rsidTr="003400C5">
        <w:trPr>
          <w:trHeight w:val="29"/>
        </w:trPr>
        <w:tc>
          <w:tcPr>
            <w:tcW w:w="2067" w:type="dxa"/>
            <w:tcBorders>
              <w:top w:val="nil"/>
              <w:left w:val="single" w:sz="4" w:space="0" w:color="auto"/>
              <w:bottom w:val="nil"/>
              <w:right w:val="single" w:sz="4" w:space="0" w:color="auto"/>
            </w:tcBorders>
            <w:vAlign w:val="center"/>
          </w:tcPr>
          <w:p w14:paraId="29192A6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457C7228" w14:textId="77777777" w:rsidR="008C5F23" w:rsidRPr="00E61D25" w:rsidRDefault="008C5F23" w:rsidP="003400C5">
            <w:pPr>
              <w:pStyle w:val="TAC"/>
              <w:rPr>
                <w:rFonts w:eastAsiaTheme="minorEastAsia"/>
                <w:lang w:val="en-US"/>
              </w:rPr>
            </w:pPr>
            <w:r w:rsidRPr="00E61D25">
              <w:rPr>
                <w:rFonts w:eastAsiaTheme="minorEastAsia"/>
                <w:lang w:val="en-US"/>
              </w:rPr>
              <w:t>CA_n2A-n30A</w:t>
            </w:r>
          </w:p>
          <w:p w14:paraId="52343FF9"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39870C53"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0CF08FF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FB8F9"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F7CB7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44CDF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4BF4236" w14:textId="77777777" w:rsidTr="003400C5">
        <w:trPr>
          <w:trHeight w:val="29"/>
        </w:trPr>
        <w:tc>
          <w:tcPr>
            <w:tcW w:w="2067" w:type="dxa"/>
            <w:tcBorders>
              <w:top w:val="nil"/>
              <w:left w:val="single" w:sz="4" w:space="0" w:color="auto"/>
              <w:bottom w:val="nil"/>
              <w:right w:val="single" w:sz="4" w:space="0" w:color="auto"/>
            </w:tcBorders>
            <w:vAlign w:val="center"/>
          </w:tcPr>
          <w:p w14:paraId="3D3F52A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52F0A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695DA"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0F909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22B5DED" w14:textId="77777777" w:rsidR="008C5F23" w:rsidRPr="00E61D25" w:rsidRDefault="008C5F23" w:rsidP="003400C5">
            <w:pPr>
              <w:pStyle w:val="TAC"/>
              <w:rPr>
                <w:rFonts w:eastAsiaTheme="minorEastAsia"/>
                <w:lang w:val="en-US" w:eastAsia="zh-CN"/>
              </w:rPr>
            </w:pPr>
          </w:p>
        </w:tc>
      </w:tr>
      <w:tr w:rsidR="008C5F23" w:rsidRPr="00E61D25" w14:paraId="1E520DE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85BE7C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7DF8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68818" w14:textId="77777777" w:rsidR="008C5F23" w:rsidRPr="00E61D25" w:rsidRDefault="008C5F23" w:rsidP="003400C5">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FE2F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B726322" w14:textId="77777777" w:rsidR="008C5F23" w:rsidRPr="00E61D25" w:rsidRDefault="008C5F23" w:rsidP="003400C5">
            <w:pPr>
              <w:pStyle w:val="TAC"/>
              <w:rPr>
                <w:rFonts w:eastAsiaTheme="minorEastAsia"/>
                <w:lang w:val="en-US" w:eastAsia="zh-CN"/>
              </w:rPr>
            </w:pPr>
          </w:p>
        </w:tc>
      </w:tr>
      <w:tr w:rsidR="008C5F23" w:rsidRPr="00E61D25" w14:paraId="2C7F905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CEC4F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20A65FA5" w14:textId="77777777" w:rsidR="008C5F23" w:rsidRPr="00E61D25" w:rsidRDefault="008C5F23" w:rsidP="003400C5">
            <w:pPr>
              <w:pStyle w:val="TAC"/>
              <w:rPr>
                <w:rFonts w:eastAsiaTheme="minorEastAsia"/>
                <w:lang w:val="en-US"/>
              </w:rPr>
            </w:pPr>
            <w:r w:rsidRPr="00E61D25">
              <w:rPr>
                <w:rFonts w:eastAsiaTheme="minorEastAsia"/>
                <w:lang w:val="en-US"/>
              </w:rPr>
              <w:t>CA_n2A-n30A</w:t>
            </w:r>
          </w:p>
          <w:p w14:paraId="29AFFECE"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5FCEF1B6"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211BBAE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DAC9F"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3429E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384A1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5F07579" w14:textId="77777777" w:rsidTr="003400C5">
        <w:trPr>
          <w:trHeight w:val="29"/>
        </w:trPr>
        <w:tc>
          <w:tcPr>
            <w:tcW w:w="2067" w:type="dxa"/>
            <w:tcBorders>
              <w:top w:val="nil"/>
              <w:left w:val="single" w:sz="4" w:space="0" w:color="auto"/>
              <w:bottom w:val="nil"/>
              <w:right w:val="single" w:sz="4" w:space="0" w:color="auto"/>
            </w:tcBorders>
            <w:vAlign w:val="center"/>
          </w:tcPr>
          <w:p w14:paraId="34D19C6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6A98E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89C33" w14:textId="77777777" w:rsidR="008C5F23" w:rsidRPr="00E61D25" w:rsidRDefault="008C5F23" w:rsidP="003400C5">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0D38E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84CD0BC" w14:textId="77777777" w:rsidR="008C5F23" w:rsidRPr="00E61D25" w:rsidRDefault="008C5F23" w:rsidP="003400C5">
            <w:pPr>
              <w:pStyle w:val="TAC"/>
              <w:rPr>
                <w:rFonts w:eastAsiaTheme="minorEastAsia"/>
                <w:lang w:val="en-US" w:eastAsia="zh-CN"/>
              </w:rPr>
            </w:pPr>
          </w:p>
        </w:tc>
      </w:tr>
      <w:tr w:rsidR="008C5F23" w:rsidRPr="00E61D25" w14:paraId="05E4A6D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4D746C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C2ED0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BE9F4" w14:textId="77777777" w:rsidR="008C5F23" w:rsidRPr="00E61D25" w:rsidRDefault="008C5F23" w:rsidP="003400C5">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1B094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A3F3518" w14:textId="77777777" w:rsidR="008C5F23" w:rsidRPr="00E61D25" w:rsidRDefault="008C5F23" w:rsidP="003400C5">
            <w:pPr>
              <w:pStyle w:val="TAC"/>
              <w:rPr>
                <w:rFonts w:eastAsiaTheme="minorEastAsia"/>
                <w:lang w:val="en-US" w:eastAsia="zh-CN"/>
              </w:rPr>
            </w:pPr>
          </w:p>
        </w:tc>
      </w:tr>
      <w:tr w:rsidR="008C5F23" w:rsidRPr="00E61D25" w14:paraId="42D620AE" w14:textId="77777777" w:rsidTr="003400C5">
        <w:trPr>
          <w:trHeight w:val="29"/>
        </w:trPr>
        <w:tc>
          <w:tcPr>
            <w:tcW w:w="2067" w:type="dxa"/>
            <w:tcBorders>
              <w:top w:val="nil"/>
              <w:left w:val="single" w:sz="4" w:space="0" w:color="auto"/>
              <w:bottom w:val="nil"/>
              <w:right w:val="single" w:sz="4" w:space="0" w:color="auto"/>
            </w:tcBorders>
            <w:vAlign w:val="center"/>
          </w:tcPr>
          <w:p w14:paraId="2FE09C9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56E4C9BD" w14:textId="77777777" w:rsidR="008C5F23" w:rsidRPr="00E61D25" w:rsidRDefault="008C5F23" w:rsidP="003400C5">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221C32ED" w14:textId="77777777" w:rsidR="008C5F23" w:rsidRPr="00E61D25" w:rsidRDefault="008C5F23" w:rsidP="003400C5">
            <w:pPr>
              <w:pStyle w:val="TAC"/>
              <w:rPr>
                <w:rFonts w:eastAsiaTheme="minorEastAsia"/>
                <w:lang w:val="en-US"/>
              </w:rPr>
            </w:pPr>
            <w:r w:rsidRPr="00E61D25">
              <w:rPr>
                <w:rFonts w:eastAsiaTheme="minorEastAsia"/>
                <w:lang w:val="en-US"/>
              </w:rPr>
              <w:t>CA_n2A-n30A</w:t>
            </w:r>
          </w:p>
          <w:p w14:paraId="2EDA6AB7"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0C3CC64D" w14:textId="77777777" w:rsidR="008C5F23" w:rsidRPr="00E61D25" w:rsidRDefault="008C5F23" w:rsidP="003400C5">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9026F5"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33343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66BFB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FFCE74D" w14:textId="77777777" w:rsidTr="003400C5">
        <w:trPr>
          <w:trHeight w:val="29"/>
        </w:trPr>
        <w:tc>
          <w:tcPr>
            <w:tcW w:w="2067" w:type="dxa"/>
            <w:tcBorders>
              <w:top w:val="nil"/>
              <w:left w:val="single" w:sz="4" w:space="0" w:color="auto"/>
              <w:bottom w:val="nil"/>
              <w:right w:val="single" w:sz="4" w:space="0" w:color="auto"/>
            </w:tcBorders>
            <w:vAlign w:val="center"/>
          </w:tcPr>
          <w:p w14:paraId="2BB0927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EEF41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6AD35"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9FFB37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19443E2" w14:textId="77777777" w:rsidR="008C5F23" w:rsidRPr="00E61D25" w:rsidRDefault="008C5F23" w:rsidP="003400C5">
            <w:pPr>
              <w:pStyle w:val="TAC"/>
              <w:rPr>
                <w:rFonts w:eastAsiaTheme="minorEastAsia"/>
                <w:lang w:val="en-US" w:eastAsia="zh-CN"/>
              </w:rPr>
            </w:pPr>
          </w:p>
        </w:tc>
      </w:tr>
      <w:tr w:rsidR="008C5F23" w:rsidRPr="00E61D25" w14:paraId="47A2137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44269A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DB650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EF2EA"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79D82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65D4D0" w14:textId="77777777" w:rsidR="008C5F23" w:rsidRPr="00E61D25" w:rsidRDefault="008C5F23" w:rsidP="003400C5">
            <w:pPr>
              <w:pStyle w:val="TAC"/>
              <w:rPr>
                <w:rFonts w:eastAsiaTheme="minorEastAsia"/>
                <w:lang w:val="en-US" w:eastAsia="zh-CN"/>
              </w:rPr>
            </w:pPr>
          </w:p>
        </w:tc>
      </w:tr>
      <w:tr w:rsidR="008C5F23" w:rsidRPr="00E61D25" w14:paraId="674F446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FD0B4D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74B646F6"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0FCD47AD" w14:textId="77777777" w:rsidR="008C5F23" w:rsidRPr="00E61D25" w:rsidRDefault="008C5F23" w:rsidP="003400C5">
            <w:pPr>
              <w:pStyle w:val="TAC"/>
              <w:rPr>
                <w:rFonts w:eastAsiaTheme="minorEastAsia"/>
              </w:rPr>
            </w:pPr>
            <w:r w:rsidRPr="00E61D25">
              <w:rPr>
                <w:rFonts w:eastAsiaTheme="minorEastAsia"/>
              </w:rPr>
              <w:t>CA_n2A-n30A</w:t>
            </w:r>
          </w:p>
          <w:p w14:paraId="51437883" w14:textId="77777777" w:rsidR="008C5F23" w:rsidRPr="00E61D25" w:rsidRDefault="008C5F23" w:rsidP="003400C5">
            <w:pPr>
              <w:pStyle w:val="TAC"/>
              <w:rPr>
                <w:rFonts w:eastAsiaTheme="minorEastAsia"/>
              </w:rPr>
            </w:pPr>
            <w:r w:rsidRPr="00E61D25">
              <w:rPr>
                <w:rFonts w:eastAsiaTheme="minorEastAsia"/>
              </w:rPr>
              <w:t>CA_n2A-n77A</w:t>
            </w:r>
            <w:r w:rsidRPr="00E61D25">
              <w:rPr>
                <w:rFonts w:eastAsiaTheme="minorEastAsia"/>
                <w:vertAlign w:val="superscript"/>
              </w:rPr>
              <w:t>7</w:t>
            </w:r>
          </w:p>
          <w:p w14:paraId="24730A11" w14:textId="77777777" w:rsidR="008C5F23" w:rsidRPr="00E61D25" w:rsidRDefault="008C5F23" w:rsidP="003400C5">
            <w:pPr>
              <w:pStyle w:val="TAC"/>
              <w:rPr>
                <w:rFonts w:eastAsiaTheme="minorEastAsia"/>
                <w:lang w:val="en-US" w:eastAsia="zh-CN"/>
              </w:rPr>
            </w:pPr>
            <w:r w:rsidRPr="00E61D25">
              <w:rPr>
                <w:rFonts w:eastAsiaTheme="minorEastAsia"/>
              </w:rPr>
              <w:t>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C55E4CC"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374FE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01636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5677D79" w14:textId="77777777" w:rsidTr="003400C5">
        <w:trPr>
          <w:trHeight w:val="29"/>
        </w:trPr>
        <w:tc>
          <w:tcPr>
            <w:tcW w:w="2067" w:type="dxa"/>
            <w:tcBorders>
              <w:top w:val="nil"/>
              <w:left w:val="single" w:sz="4" w:space="0" w:color="auto"/>
              <w:bottom w:val="nil"/>
              <w:right w:val="single" w:sz="4" w:space="0" w:color="auto"/>
            </w:tcBorders>
            <w:vAlign w:val="center"/>
          </w:tcPr>
          <w:p w14:paraId="66FF0E8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D91A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AC058" w14:textId="77777777" w:rsidR="008C5F23" w:rsidRPr="00E61D25" w:rsidRDefault="008C5F23" w:rsidP="003400C5">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F21944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6437836" w14:textId="77777777" w:rsidR="008C5F23" w:rsidRPr="00E61D25" w:rsidRDefault="008C5F23" w:rsidP="003400C5">
            <w:pPr>
              <w:pStyle w:val="TAC"/>
              <w:rPr>
                <w:rFonts w:eastAsiaTheme="minorEastAsia"/>
                <w:lang w:val="en-US" w:eastAsia="zh-CN"/>
              </w:rPr>
            </w:pPr>
          </w:p>
        </w:tc>
      </w:tr>
      <w:tr w:rsidR="008C5F23" w:rsidRPr="00E61D25" w14:paraId="7D02260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E4533D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E3AC3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33285"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C5DF1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0D9B0D" w14:textId="77777777" w:rsidR="008C5F23" w:rsidRPr="00E61D25" w:rsidRDefault="008C5F23" w:rsidP="003400C5">
            <w:pPr>
              <w:pStyle w:val="TAC"/>
              <w:rPr>
                <w:rFonts w:eastAsiaTheme="minorEastAsia"/>
                <w:lang w:val="en-US" w:eastAsia="zh-CN"/>
              </w:rPr>
            </w:pPr>
          </w:p>
        </w:tc>
      </w:tr>
      <w:tr w:rsidR="008C5F23" w:rsidRPr="00E61D25" w14:paraId="1606766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67AA2E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39C769C8" w14:textId="77777777" w:rsidR="008C5F23" w:rsidRPr="00E61D25" w:rsidRDefault="008C5F23" w:rsidP="003400C5">
            <w:pPr>
              <w:pStyle w:val="TAC"/>
              <w:rPr>
                <w:rFonts w:eastAsiaTheme="minorEastAsia"/>
                <w:lang w:eastAsia="zh-CN"/>
              </w:rPr>
            </w:pPr>
            <w:r w:rsidRPr="00480423">
              <w:t>n77</w:t>
            </w:r>
            <w:r w:rsidRPr="00480423">
              <w:rPr>
                <w:vertAlign w:val="superscript"/>
              </w:rPr>
              <w:t>7</w:t>
            </w:r>
            <w:r>
              <w:rPr>
                <w:vertAlign w:val="superscript"/>
              </w:rPr>
              <w:t>,9</w:t>
            </w:r>
          </w:p>
          <w:p w14:paraId="3231E18B" w14:textId="77777777" w:rsidR="008C5F23" w:rsidRPr="00E61D25" w:rsidRDefault="008C5F23" w:rsidP="003400C5">
            <w:pPr>
              <w:pStyle w:val="TAC"/>
              <w:rPr>
                <w:rFonts w:eastAsiaTheme="minorEastAsia"/>
                <w:lang w:eastAsia="zh-CN"/>
              </w:rPr>
            </w:pPr>
            <w:r w:rsidRPr="00E61D25">
              <w:rPr>
                <w:rFonts w:eastAsiaTheme="minorEastAsia"/>
                <w:lang w:eastAsia="zh-CN"/>
              </w:rPr>
              <w:t>CA_n2A-n30A</w:t>
            </w:r>
          </w:p>
          <w:p w14:paraId="3EA65AB4" w14:textId="77777777" w:rsidR="008C5F23" w:rsidRPr="00E61D25" w:rsidRDefault="008C5F23" w:rsidP="003400C5">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0EF270A1"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D77DAD"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FCF74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1A6C5F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E725458" w14:textId="77777777" w:rsidTr="003400C5">
        <w:trPr>
          <w:trHeight w:val="29"/>
        </w:trPr>
        <w:tc>
          <w:tcPr>
            <w:tcW w:w="2067" w:type="dxa"/>
            <w:tcBorders>
              <w:top w:val="nil"/>
              <w:left w:val="single" w:sz="4" w:space="0" w:color="auto"/>
              <w:bottom w:val="nil"/>
              <w:right w:val="single" w:sz="4" w:space="0" w:color="auto"/>
            </w:tcBorders>
            <w:vAlign w:val="center"/>
          </w:tcPr>
          <w:p w14:paraId="10F8C15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E908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B8E64" w14:textId="77777777" w:rsidR="008C5F23" w:rsidRPr="00E61D25" w:rsidRDefault="008C5F23" w:rsidP="003400C5">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FB27C2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50C3BF" w14:textId="77777777" w:rsidR="008C5F23" w:rsidRPr="00E61D25" w:rsidRDefault="008C5F23" w:rsidP="003400C5">
            <w:pPr>
              <w:pStyle w:val="TAC"/>
              <w:rPr>
                <w:rFonts w:eastAsiaTheme="minorEastAsia"/>
                <w:lang w:val="en-US" w:eastAsia="zh-CN"/>
              </w:rPr>
            </w:pPr>
          </w:p>
        </w:tc>
      </w:tr>
      <w:tr w:rsidR="008C5F23" w:rsidRPr="00E61D25" w14:paraId="1DC3466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31AABA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371C6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957E4"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BD695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7F328F" w14:textId="77777777" w:rsidR="008C5F23" w:rsidRPr="00E61D25" w:rsidRDefault="008C5F23" w:rsidP="003400C5">
            <w:pPr>
              <w:pStyle w:val="TAC"/>
              <w:rPr>
                <w:rFonts w:eastAsiaTheme="minorEastAsia"/>
                <w:lang w:val="en-US" w:eastAsia="zh-CN"/>
              </w:rPr>
            </w:pPr>
          </w:p>
        </w:tc>
      </w:tr>
      <w:tr w:rsidR="008C5F23" w:rsidRPr="00E61D25" w14:paraId="25919FF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770CEEF" w14:textId="77777777" w:rsidR="008C5F23" w:rsidRPr="00E61D25" w:rsidRDefault="008C5F23" w:rsidP="003400C5">
            <w:pPr>
              <w:pStyle w:val="TAC"/>
              <w:rPr>
                <w:rFonts w:eastAsiaTheme="minorEastAsia"/>
                <w:lang w:val="en-US" w:eastAsia="zh-CN"/>
              </w:rPr>
            </w:pPr>
            <w:r w:rsidRPr="00E61D25">
              <w:rPr>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6DBF87C7" w14:textId="77777777" w:rsidR="008C5F23" w:rsidRPr="00E61D25" w:rsidRDefault="008C5F23" w:rsidP="003400C5">
            <w:pPr>
              <w:pStyle w:val="TAC"/>
              <w:rPr>
                <w:rFonts w:eastAsiaTheme="minorEastAsia"/>
              </w:rPr>
            </w:pPr>
            <w:r w:rsidRPr="00E61D25">
              <w:rPr>
                <w:rFonts w:eastAsiaTheme="minorEastAsia"/>
              </w:rPr>
              <w:t>n77</w:t>
            </w:r>
            <w:r w:rsidRPr="00E61D25">
              <w:rPr>
                <w:rFonts w:eastAsiaTheme="minorEastAsia"/>
                <w:vertAlign w:val="superscript"/>
              </w:rPr>
              <w:t>7</w:t>
            </w:r>
          </w:p>
          <w:p w14:paraId="67C8DF24" w14:textId="77777777" w:rsidR="008C5F23" w:rsidRPr="00E61D25" w:rsidRDefault="008C5F23" w:rsidP="003400C5">
            <w:pPr>
              <w:pStyle w:val="TAC"/>
              <w:rPr>
                <w:kern w:val="2"/>
                <w:szCs w:val="22"/>
                <w:lang w:val="en-US" w:eastAsia="zh-CN"/>
              </w:rPr>
            </w:pPr>
            <w:r w:rsidRPr="00E61D25">
              <w:rPr>
                <w:kern w:val="2"/>
                <w:szCs w:val="22"/>
                <w:lang w:val="en-US" w:eastAsia="zh-CN"/>
              </w:rPr>
              <w:t>CA_n2A-n30A</w:t>
            </w:r>
          </w:p>
          <w:p w14:paraId="2025600A" w14:textId="77777777" w:rsidR="008C5F23" w:rsidRPr="00E61D25" w:rsidRDefault="008C5F23" w:rsidP="003400C5">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54E2320E" w14:textId="77777777" w:rsidR="008C5F23" w:rsidRPr="00E61D25" w:rsidRDefault="008C5F23" w:rsidP="003400C5">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A71570" w14:textId="77777777" w:rsidR="008C5F23" w:rsidRPr="00E61D25" w:rsidRDefault="008C5F23" w:rsidP="003400C5">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EE0EB4"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B6DEE3"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4E3DB6BF" w14:textId="77777777" w:rsidTr="003400C5">
        <w:trPr>
          <w:trHeight w:val="29"/>
        </w:trPr>
        <w:tc>
          <w:tcPr>
            <w:tcW w:w="2067" w:type="dxa"/>
            <w:tcBorders>
              <w:top w:val="nil"/>
              <w:left w:val="single" w:sz="4" w:space="0" w:color="auto"/>
              <w:bottom w:val="nil"/>
              <w:right w:val="single" w:sz="4" w:space="0" w:color="auto"/>
            </w:tcBorders>
            <w:vAlign w:val="center"/>
          </w:tcPr>
          <w:p w14:paraId="5EB2264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73A5C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B5BF2" w14:textId="77777777" w:rsidR="008C5F23" w:rsidRPr="00E61D25" w:rsidRDefault="008C5F23" w:rsidP="003400C5">
            <w:pPr>
              <w:pStyle w:val="TAC"/>
              <w:rPr>
                <w:rFonts w:eastAsiaTheme="minorEastAsia"/>
                <w:lang w:val="en-US"/>
              </w:rPr>
            </w:pPr>
            <w:r w:rsidRPr="00E61D25">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F3239C"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8AA0991" w14:textId="77777777" w:rsidR="008C5F23" w:rsidRPr="00E61D25" w:rsidRDefault="008C5F23" w:rsidP="003400C5">
            <w:pPr>
              <w:pStyle w:val="TAC"/>
              <w:rPr>
                <w:rFonts w:eastAsiaTheme="minorEastAsia"/>
                <w:lang w:val="en-US" w:eastAsia="zh-CN"/>
              </w:rPr>
            </w:pPr>
          </w:p>
        </w:tc>
      </w:tr>
      <w:tr w:rsidR="008C5F23" w:rsidRPr="00E61D25" w14:paraId="2C903E7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98AAA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D6DC3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C3D19" w14:textId="77777777" w:rsidR="008C5F23" w:rsidRPr="00E61D25" w:rsidRDefault="008C5F23" w:rsidP="003400C5">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50A44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B9FF9E" w14:textId="77777777" w:rsidR="008C5F23" w:rsidRPr="00E61D25" w:rsidRDefault="008C5F23" w:rsidP="003400C5">
            <w:pPr>
              <w:pStyle w:val="TAC"/>
              <w:rPr>
                <w:rFonts w:eastAsiaTheme="minorEastAsia"/>
                <w:lang w:val="en-US" w:eastAsia="zh-CN"/>
              </w:rPr>
            </w:pPr>
          </w:p>
        </w:tc>
      </w:tr>
      <w:tr w:rsidR="008C5F23" w:rsidRPr="00E61D25" w14:paraId="05CF41C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4B954E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44FB6E3F" w14:textId="77777777" w:rsidR="008C5F23" w:rsidRPr="00E61D25" w:rsidRDefault="008C5F23" w:rsidP="003400C5">
            <w:pPr>
              <w:pStyle w:val="TAC"/>
              <w:rPr>
                <w:rFonts w:eastAsia="ＭＳ 明朝"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C14D89" w14:textId="77777777" w:rsidR="008C5F23" w:rsidRPr="00E61D25" w:rsidRDefault="008C5F23" w:rsidP="003400C5">
            <w:pPr>
              <w:pStyle w:val="TAC"/>
              <w:rPr>
                <w:rFonts w:eastAsiaTheme="minorEastAsia"/>
                <w:lang w:val="en-US" w:eastAsia="zh-CN"/>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C87B2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286C4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8C5F23" w:rsidRPr="00E61D25" w14:paraId="59E701DC" w14:textId="77777777" w:rsidTr="003400C5">
        <w:trPr>
          <w:trHeight w:val="29"/>
        </w:trPr>
        <w:tc>
          <w:tcPr>
            <w:tcW w:w="2067" w:type="dxa"/>
            <w:tcBorders>
              <w:top w:val="nil"/>
              <w:left w:val="single" w:sz="4" w:space="0" w:color="auto"/>
              <w:bottom w:val="nil"/>
              <w:right w:val="single" w:sz="4" w:space="0" w:color="auto"/>
            </w:tcBorders>
            <w:vAlign w:val="center"/>
          </w:tcPr>
          <w:p w14:paraId="7B1B428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47A67" w14:textId="77777777" w:rsidR="008C5F23" w:rsidRPr="00E61D25" w:rsidRDefault="008C5F23" w:rsidP="003400C5">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8AC56" w14:textId="77777777" w:rsidR="008C5F23" w:rsidRPr="00E61D25" w:rsidRDefault="008C5F23" w:rsidP="003400C5">
            <w:pPr>
              <w:pStyle w:val="TAC"/>
              <w:rPr>
                <w:rFonts w:eastAsiaTheme="minorEastAsia"/>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A8672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68A7CE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398CA2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E3F417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C0602F" w14:textId="77777777" w:rsidR="008C5F23" w:rsidRPr="00E61D25" w:rsidRDefault="008C5F23" w:rsidP="003400C5">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6A3A6" w14:textId="77777777" w:rsidR="008C5F23" w:rsidRPr="00E61D25" w:rsidRDefault="008C5F23" w:rsidP="003400C5">
            <w:pPr>
              <w:pStyle w:val="TAC"/>
              <w:rPr>
                <w:rFonts w:eastAsiaTheme="minorEastAsia"/>
                <w:lang w:val="en-US" w:eastAsia="zh-CN"/>
              </w:rPr>
            </w:pPr>
            <w:r w:rsidRPr="00E61D25">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30D01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8AC432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54C730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78FAFE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6E5C0F40" w14:textId="77777777" w:rsidR="008C5F23" w:rsidRPr="00E61D25" w:rsidRDefault="008C5F23" w:rsidP="003400C5">
            <w:pPr>
              <w:pStyle w:val="TAC"/>
              <w:rPr>
                <w:rFonts w:eastAsia="ＭＳ 明朝"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C1FE63" w14:textId="77777777" w:rsidR="008C5F23" w:rsidRPr="00E61D25" w:rsidRDefault="008C5F23" w:rsidP="003400C5">
            <w:pPr>
              <w:pStyle w:val="TAC"/>
              <w:rPr>
                <w:rFonts w:eastAsiaTheme="minorEastAsia"/>
                <w:lang w:val="en-US" w:eastAsia="zh-CN"/>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490AC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2F8D4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8C5F23" w:rsidRPr="00E61D25" w14:paraId="708C825E" w14:textId="77777777" w:rsidTr="003400C5">
        <w:trPr>
          <w:trHeight w:val="29"/>
        </w:trPr>
        <w:tc>
          <w:tcPr>
            <w:tcW w:w="2067" w:type="dxa"/>
            <w:tcBorders>
              <w:top w:val="nil"/>
              <w:left w:val="single" w:sz="4" w:space="0" w:color="auto"/>
              <w:bottom w:val="nil"/>
              <w:right w:val="single" w:sz="4" w:space="0" w:color="auto"/>
            </w:tcBorders>
            <w:vAlign w:val="center"/>
          </w:tcPr>
          <w:p w14:paraId="30E4B16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766D32" w14:textId="77777777" w:rsidR="008C5F23" w:rsidRPr="00E61D25" w:rsidRDefault="008C5F23" w:rsidP="003400C5">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47FA84" w14:textId="77777777" w:rsidR="008C5F23" w:rsidRPr="00E61D25" w:rsidRDefault="008C5F23" w:rsidP="003400C5">
            <w:pPr>
              <w:pStyle w:val="TAC"/>
              <w:rPr>
                <w:rFonts w:eastAsiaTheme="minorEastAsia"/>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2949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EEC0BC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83704B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9724F7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5EDFFF" w14:textId="77777777" w:rsidR="008C5F23" w:rsidRPr="00E61D25" w:rsidRDefault="008C5F23" w:rsidP="003400C5">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3FEB8" w14:textId="77777777" w:rsidR="008C5F23" w:rsidRPr="00E61D25" w:rsidRDefault="008C5F23" w:rsidP="003400C5">
            <w:pPr>
              <w:pStyle w:val="TAC"/>
              <w:rPr>
                <w:rFonts w:eastAsiaTheme="minorEastAsia"/>
                <w:lang w:val="en-US" w:eastAsia="zh-CN"/>
              </w:rPr>
            </w:pPr>
            <w:r w:rsidRPr="00E61D25">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FC4D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0FE5607"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164793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1BBABF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07C18B89"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2712C7F6"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CA_n2A-n66A</w:t>
            </w:r>
          </w:p>
          <w:p w14:paraId="168DDCE5"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B5FFD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866BF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E7A9A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598F5C84" w14:textId="77777777" w:rsidTr="003400C5">
        <w:trPr>
          <w:trHeight w:val="29"/>
        </w:trPr>
        <w:tc>
          <w:tcPr>
            <w:tcW w:w="2067" w:type="dxa"/>
            <w:tcBorders>
              <w:top w:val="nil"/>
              <w:left w:val="single" w:sz="4" w:space="0" w:color="auto"/>
              <w:bottom w:val="nil"/>
              <w:right w:val="single" w:sz="4" w:space="0" w:color="auto"/>
            </w:tcBorders>
            <w:vAlign w:val="center"/>
          </w:tcPr>
          <w:p w14:paraId="268AC4A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A7828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6530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ECD870" w14:textId="77777777" w:rsidR="008C5F23" w:rsidRPr="00E61D25" w:rsidRDefault="008C5F23" w:rsidP="003400C5">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E381BC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690CF5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BDD140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558BB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C954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56F94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A57BF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9BF8CE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C707543"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714F47A8"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097CDA57"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CA_n2A-n66A</w:t>
            </w:r>
          </w:p>
          <w:p w14:paraId="15D0FB13"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D3CB59D"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0FF3DE"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0B6F7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19D8CA4E" w14:textId="77777777" w:rsidTr="003400C5">
        <w:trPr>
          <w:trHeight w:val="29"/>
        </w:trPr>
        <w:tc>
          <w:tcPr>
            <w:tcW w:w="2067" w:type="dxa"/>
            <w:tcBorders>
              <w:top w:val="nil"/>
              <w:left w:val="single" w:sz="4" w:space="0" w:color="auto"/>
              <w:bottom w:val="nil"/>
              <w:right w:val="single" w:sz="4" w:space="0" w:color="auto"/>
            </w:tcBorders>
            <w:vAlign w:val="center"/>
          </w:tcPr>
          <w:p w14:paraId="148C887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5C8A0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758D3"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877848"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F1E5613" w14:textId="77777777" w:rsidR="008C5F23" w:rsidRPr="00E61D25" w:rsidRDefault="008C5F23" w:rsidP="003400C5">
            <w:pPr>
              <w:pStyle w:val="TAC"/>
              <w:rPr>
                <w:rFonts w:ascii="Calibri" w:eastAsiaTheme="minorEastAsia" w:hAnsi="Calibri" w:cs="Arial"/>
                <w:sz w:val="21"/>
                <w:szCs w:val="18"/>
                <w:lang w:val="en-US" w:eastAsia="zh-CN"/>
              </w:rPr>
            </w:pPr>
          </w:p>
        </w:tc>
      </w:tr>
      <w:tr w:rsidR="008C5F23" w:rsidRPr="00E61D25" w14:paraId="4BBDDB91" w14:textId="77777777" w:rsidTr="003400C5">
        <w:trPr>
          <w:trHeight w:val="29"/>
        </w:trPr>
        <w:tc>
          <w:tcPr>
            <w:tcW w:w="2067" w:type="dxa"/>
            <w:tcBorders>
              <w:top w:val="nil"/>
              <w:left w:val="single" w:sz="4" w:space="0" w:color="auto"/>
              <w:bottom w:val="nil"/>
              <w:right w:val="single" w:sz="4" w:space="0" w:color="auto"/>
            </w:tcBorders>
            <w:vAlign w:val="center"/>
          </w:tcPr>
          <w:p w14:paraId="2CD5DD0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DA62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BA74C"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BDB786"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3649E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D420F0C" w14:textId="77777777" w:rsidTr="003400C5">
        <w:trPr>
          <w:trHeight w:val="29"/>
        </w:trPr>
        <w:tc>
          <w:tcPr>
            <w:tcW w:w="2067" w:type="dxa"/>
            <w:tcBorders>
              <w:top w:val="nil"/>
              <w:left w:val="single" w:sz="4" w:space="0" w:color="auto"/>
              <w:bottom w:val="nil"/>
              <w:right w:val="single" w:sz="4" w:space="0" w:color="auto"/>
            </w:tcBorders>
            <w:vAlign w:val="center"/>
          </w:tcPr>
          <w:p w14:paraId="4D9D207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F275E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2EE00"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9134DE"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A5EB5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78E73B6B" w14:textId="77777777" w:rsidTr="003400C5">
        <w:trPr>
          <w:trHeight w:val="29"/>
        </w:trPr>
        <w:tc>
          <w:tcPr>
            <w:tcW w:w="2067" w:type="dxa"/>
            <w:tcBorders>
              <w:top w:val="nil"/>
              <w:left w:val="single" w:sz="4" w:space="0" w:color="auto"/>
              <w:bottom w:val="nil"/>
              <w:right w:val="single" w:sz="4" w:space="0" w:color="auto"/>
            </w:tcBorders>
            <w:vAlign w:val="center"/>
          </w:tcPr>
          <w:p w14:paraId="5A47F9C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7216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8ACB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674CA3"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05F3E6B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6D1BB4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9DF6D8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78F4F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A47F4"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871351"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FCBC5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2941628" w14:textId="77777777" w:rsidTr="003400C5">
        <w:trPr>
          <w:trHeight w:val="29"/>
        </w:trPr>
        <w:tc>
          <w:tcPr>
            <w:tcW w:w="2067" w:type="dxa"/>
            <w:tcBorders>
              <w:top w:val="single" w:sz="4" w:space="0" w:color="auto"/>
              <w:left w:val="single" w:sz="4" w:space="0" w:color="auto"/>
              <w:bottom w:val="nil"/>
              <w:right w:val="single" w:sz="4" w:space="0" w:color="auto"/>
            </w:tcBorders>
          </w:tcPr>
          <w:p w14:paraId="570B828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6F9BD4DA"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CA_n48B</w:t>
            </w:r>
          </w:p>
          <w:p w14:paraId="48419E8A"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186BEAFA"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CA_n2A-n66A</w:t>
            </w:r>
          </w:p>
          <w:p w14:paraId="7F22404C"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009AEC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81E16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B1FF1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DBE5473" w14:textId="77777777" w:rsidTr="003400C5">
        <w:trPr>
          <w:trHeight w:val="29"/>
        </w:trPr>
        <w:tc>
          <w:tcPr>
            <w:tcW w:w="2067" w:type="dxa"/>
            <w:tcBorders>
              <w:top w:val="nil"/>
              <w:left w:val="single" w:sz="4" w:space="0" w:color="auto"/>
              <w:bottom w:val="nil"/>
              <w:right w:val="single" w:sz="4" w:space="0" w:color="auto"/>
            </w:tcBorders>
            <w:vAlign w:val="center"/>
          </w:tcPr>
          <w:p w14:paraId="1622DF9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85C4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8E1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4D2C6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9AD05A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18C9DFA" w14:textId="77777777" w:rsidTr="003400C5">
        <w:trPr>
          <w:trHeight w:val="29"/>
        </w:trPr>
        <w:tc>
          <w:tcPr>
            <w:tcW w:w="2067" w:type="dxa"/>
            <w:tcBorders>
              <w:top w:val="nil"/>
              <w:left w:val="single" w:sz="4" w:space="0" w:color="auto"/>
              <w:bottom w:val="nil"/>
              <w:right w:val="single" w:sz="4" w:space="0" w:color="auto"/>
            </w:tcBorders>
            <w:vAlign w:val="center"/>
          </w:tcPr>
          <w:p w14:paraId="59BA7A8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FB29B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D274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59A78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7D28A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AFCFB85" w14:textId="77777777" w:rsidTr="003400C5">
        <w:trPr>
          <w:trHeight w:val="29"/>
        </w:trPr>
        <w:tc>
          <w:tcPr>
            <w:tcW w:w="2067" w:type="dxa"/>
            <w:tcBorders>
              <w:top w:val="nil"/>
              <w:left w:val="single" w:sz="4" w:space="0" w:color="auto"/>
              <w:bottom w:val="nil"/>
              <w:right w:val="single" w:sz="4" w:space="0" w:color="auto"/>
            </w:tcBorders>
            <w:vAlign w:val="center"/>
          </w:tcPr>
          <w:p w14:paraId="2A95527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89867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902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D0F06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A4BD3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3C9E05A0" w14:textId="77777777" w:rsidTr="003400C5">
        <w:trPr>
          <w:trHeight w:val="29"/>
        </w:trPr>
        <w:tc>
          <w:tcPr>
            <w:tcW w:w="2067" w:type="dxa"/>
            <w:tcBorders>
              <w:top w:val="nil"/>
              <w:left w:val="single" w:sz="4" w:space="0" w:color="auto"/>
              <w:bottom w:val="nil"/>
              <w:right w:val="single" w:sz="4" w:space="0" w:color="auto"/>
            </w:tcBorders>
            <w:vAlign w:val="center"/>
          </w:tcPr>
          <w:p w14:paraId="4649EAC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C1408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5E35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7E9DE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87D5E7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B3BDB17" w14:textId="77777777" w:rsidTr="003400C5">
        <w:trPr>
          <w:trHeight w:val="29"/>
        </w:trPr>
        <w:tc>
          <w:tcPr>
            <w:tcW w:w="2067" w:type="dxa"/>
            <w:tcBorders>
              <w:top w:val="nil"/>
              <w:left w:val="single" w:sz="4" w:space="0" w:color="auto"/>
              <w:bottom w:val="nil"/>
              <w:right w:val="single" w:sz="4" w:space="0" w:color="auto"/>
            </w:tcBorders>
            <w:vAlign w:val="center"/>
          </w:tcPr>
          <w:p w14:paraId="154A916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B92B2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9785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4AA78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08CA0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658B872" w14:textId="77777777" w:rsidTr="003400C5">
        <w:trPr>
          <w:trHeight w:val="29"/>
        </w:trPr>
        <w:tc>
          <w:tcPr>
            <w:tcW w:w="2067" w:type="dxa"/>
            <w:tcBorders>
              <w:top w:val="nil"/>
              <w:left w:val="single" w:sz="4" w:space="0" w:color="auto"/>
              <w:bottom w:val="nil"/>
              <w:right w:val="single" w:sz="4" w:space="0" w:color="auto"/>
            </w:tcBorders>
            <w:vAlign w:val="center"/>
          </w:tcPr>
          <w:p w14:paraId="7250EC0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7CA1B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5A29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4BF11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6C146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8C5F23" w:rsidRPr="00E61D25" w14:paraId="15B13CD9" w14:textId="77777777" w:rsidTr="003400C5">
        <w:trPr>
          <w:trHeight w:val="29"/>
        </w:trPr>
        <w:tc>
          <w:tcPr>
            <w:tcW w:w="2067" w:type="dxa"/>
            <w:tcBorders>
              <w:top w:val="nil"/>
              <w:left w:val="single" w:sz="4" w:space="0" w:color="auto"/>
              <w:bottom w:val="nil"/>
              <w:right w:val="single" w:sz="4" w:space="0" w:color="auto"/>
            </w:tcBorders>
            <w:vAlign w:val="center"/>
          </w:tcPr>
          <w:p w14:paraId="74A8CA3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63D51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387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A92FB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C989C4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1BDB06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B78028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051F7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5548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D8844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576B5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AE18C3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524A04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5924BE3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71A2D31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CA_n2A-n66A</w:t>
            </w:r>
          </w:p>
          <w:p w14:paraId="0E89AA19"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24F3B2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9D183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B7CA8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449407B5" w14:textId="77777777" w:rsidTr="003400C5">
        <w:trPr>
          <w:trHeight w:val="29"/>
        </w:trPr>
        <w:tc>
          <w:tcPr>
            <w:tcW w:w="2067" w:type="dxa"/>
            <w:tcBorders>
              <w:top w:val="nil"/>
              <w:left w:val="single" w:sz="4" w:space="0" w:color="auto"/>
              <w:bottom w:val="nil"/>
              <w:right w:val="single" w:sz="4" w:space="0" w:color="auto"/>
            </w:tcBorders>
            <w:vAlign w:val="center"/>
          </w:tcPr>
          <w:p w14:paraId="39CDC8E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A1A13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347A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D1794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025C8C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5951912" w14:textId="77777777" w:rsidTr="003400C5">
        <w:trPr>
          <w:trHeight w:val="29"/>
        </w:trPr>
        <w:tc>
          <w:tcPr>
            <w:tcW w:w="2067" w:type="dxa"/>
            <w:tcBorders>
              <w:top w:val="nil"/>
              <w:left w:val="single" w:sz="4" w:space="0" w:color="auto"/>
              <w:bottom w:val="nil"/>
              <w:right w:val="single" w:sz="4" w:space="0" w:color="auto"/>
            </w:tcBorders>
            <w:vAlign w:val="center"/>
          </w:tcPr>
          <w:p w14:paraId="7DF871E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37DB7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BC8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7EDAF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A2CCB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685BACB" w14:textId="77777777" w:rsidTr="003400C5">
        <w:trPr>
          <w:trHeight w:val="29"/>
        </w:trPr>
        <w:tc>
          <w:tcPr>
            <w:tcW w:w="2067" w:type="dxa"/>
            <w:tcBorders>
              <w:top w:val="nil"/>
              <w:left w:val="single" w:sz="4" w:space="0" w:color="auto"/>
              <w:bottom w:val="nil"/>
              <w:right w:val="single" w:sz="4" w:space="0" w:color="auto"/>
            </w:tcBorders>
            <w:vAlign w:val="center"/>
          </w:tcPr>
          <w:p w14:paraId="03EF9A0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F5249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955B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AB769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F2A3E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3FD5C247" w14:textId="77777777" w:rsidTr="003400C5">
        <w:trPr>
          <w:trHeight w:val="29"/>
        </w:trPr>
        <w:tc>
          <w:tcPr>
            <w:tcW w:w="2067" w:type="dxa"/>
            <w:tcBorders>
              <w:top w:val="nil"/>
              <w:left w:val="single" w:sz="4" w:space="0" w:color="auto"/>
              <w:bottom w:val="nil"/>
              <w:right w:val="single" w:sz="4" w:space="0" w:color="auto"/>
            </w:tcBorders>
            <w:vAlign w:val="center"/>
          </w:tcPr>
          <w:p w14:paraId="235BBF3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C4313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0212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25CFA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59B3F3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44A41E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68B03B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199EB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A2D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DF126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D21A5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11BDAA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FCFAFE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3D9D5365" w14:textId="77777777" w:rsidR="008C5F23" w:rsidRPr="00E61D25" w:rsidRDefault="008C5F23" w:rsidP="003400C5">
            <w:pPr>
              <w:pStyle w:val="TAC"/>
              <w:rPr>
                <w:rFonts w:eastAsiaTheme="minorEastAsia" w:cs="Arial"/>
                <w:color w:val="000000"/>
                <w:kern w:val="2"/>
                <w:szCs w:val="18"/>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57950EED"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0C6A6DA5"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CA_n2A-n77A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FD1AB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F7057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9AAE4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40B00080" w14:textId="77777777" w:rsidTr="003400C5">
        <w:trPr>
          <w:trHeight w:val="29"/>
        </w:trPr>
        <w:tc>
          <w:tcPr>
            <w:tcW w:w="2067" w:type="dxa"/>
            <w:tcBorders>
              <w:top w:val="nil"/>
              <w:left w:val="single" w:sz="4" w:space="0" w:color="auto"/>
              <w:bottom w:val="nil"/>
              <w:right w:val="single" w:sz="4" w:space="0" w:color="auto"/>
            </w:tcBorders>
            <w:vAlign w:val="center"/>
          </w:tcPr>
          <w:p w14:paraId="049F962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4F2D9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46C7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11179F" w14:textId="77777777" w:rsidR="008C5F23" w:rsidRPr="00E61D25" w:rsidRDefault="008C5F23" w:rsidP="003400C5">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4C4103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38FC20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B10108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56152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76A4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34838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A791C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0994B4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D12640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459414D8" w14:textId="77777777" w:rsidR="008C5F23" w:rsidRPr="00E61D25" w:rsidRDefault="008C5F23" w:rsidP="003400C5">
            <w:pPr>
              <w:pStyle w:val="TAC"/>
              <w:rPr>
                <w:kern w:val="2"/>
              </w:rPr>
            </w:pPr>
            <w:r w:rsidRPr="00E61D25">
              <w:rPr>
                <w:kern w:val="2"/>
              </w:rPr>
              <w:t>n77</w:t>
            </w:r>
            <w:r w:rsidRPr="00E61D25">
              <w:rPr>
                <w:kern w:val="2"/>
                <w:vertAlign w:val="superscript"/>
              </w:rPr>
              <w:t>7,9</w:t>
            </w:r>
          </w:p>
          <w:p w14:paraId="5CF07437"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0FA74257"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CA_n2A-n77A</w:t>
            </w:r>
            <w:r w:rsidRPr="00E61D25">
              <w:rPr>
                <w:kern w:val="2"/>
                <w:vertAlign w:val="superscript"/>
              </w:rPr>
              <w:t>7</w:t>
            </w:r>
          </w:p>
          <w:p w14:paraId="1EA8CDB6"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CE88B3E"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32B858" w14:textId="77777777" w:rsidR="008C5F23" w:rsidRPr="00E61D25" w:rsidRDefault="008C5F23" w:rsidP="003400C5">
            <w:pPr>
              <w:pStyle w:val="TAC"/>
              <w:rPr>
                <w:rFonts w:ascii="Calibri" w:eastAsiaTheme="minorEastAsia" w:hAnsi="Calibri" w:cs="Arial"/>
                <w:color w:val="000000"/>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D6D44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BAA514F" w14:textId="77777777" w:rsidTr="003400C5">
        <w:trPr>
          <w:trHeight w:val="29"/>
        </w:trPr>
        <w:tc>
          <w:tcPr>
            <w:tcW w:w="2067" w:type="dxa"/>
            <w:tcBorders>
              <w:top w:val="nil"/>
              <w:left w:val="single" w:sz="4" w:space="0" w:color="auto"/>
              <w:bottom w:val="nil"/>
              <w:right w:val="single" w:sz="4" w:space="0" w:color="auto"/>
            </w:tcBorders>
            <w:vAlign w:val="center"/>
          </w:tcPr>
          <w:p w14:paraId="53E9CD3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71A7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4ABE7"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83B792" w14:textId="77777777" w:rsidR="008C5F23" w:rsidRPr="00E61D25" w:rsidRDefault="008C5F23" w:rsidP="003400C5">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B266980"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4101CAD" w14:textId="77777777" w:rsidTr="003400C5">
        <w:trPr>
          <w:trHeight w:val="29"/>
        </w:trPr>
        <w:tc>
          <w:tcPr>
            <w:tcW w:w="2067" w:type="dxa"/>
            <w:tcBorders>
              <w:top w:val="nil"/>
              <w:left w:val="single" w:sz="4" w:space="0" w:color="auto"/>
              <w:bottom w:val="nil"/>
              <w:right w:val="single" w:sz="4" w:space="0" w:color="auto"/>
            </w:tcBorders>
            <w:vAlign w:val="center"/>
          </w:tcPr>
          <w:p w14:paraId="1FFDF64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DDCC9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DE18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17520" w14:textId="77777777" w:rsidR="008C5F23" w:rsidRPr="00E61D25" w:rsidRDefault="008C5F23" w:rsidP="003400C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1B6FCE1"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F9AD896" w14:textId="77777777" w:rsidTr="003400C5">
        <w:trPr>
          <w:trHeight w:val="29"/>
        </w:trPr>
        <w:tc>
          <w:tcPr>
            <w:tcW w:w="2067" w:type="dxa"/>
            <w:tcBorders>
              <w:top w:val="nil"/>
              <w:left w:val="single" w:sz="4" w:space="0" w:color="auto"/>
              <w:bottom w:val="nil"/>
              <w:right w:val="single" w:sz="4" w:space="0" w:color="auto"/>
            </w:tcBorders>
            <w:vAlign w:val="center"/>
          </w:tcPr>
          <w:p w14:paraId="292909F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1138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76CCC"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E5BBE1" w14:textId="77777777" w:rsidR="008C5F23" w:rsidRPr="00E61D25" w:rsidRDefault="008C5F23" w:rsidP="003400C5">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65848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33967574" w14:textId="77777777" w:rsidTr="003400C5">
        <w:trPr>
          <w:trHeight w:val="29"/>
        </w:trPr>
        <w:tc>
          <w:tcPr>
            <w:tcW w:w="2067" w:type="dxa"/>
            <w:tcBorders>
              <w:top w:val="nil"/>
              <w:left w:val="single" w:sz="4" w:space="0" w:color="auto"/>
              <w:bottom w:val="nil"/>
              <w:right w:val="single" w:sz="4" w:space="0" w:color="auto"/>
            </w:tcBorders>
            <w:vAlign w:val="center"/>
          </w:tcPr>
          <w:p w14:paraId="6273B15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67D91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0D3FA"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D0D843" w14:textId="77777777" w:rsidR="008C5F23" w:rsidRPr="00E61D25" w:rsidRDefault="008C5F23" w:rsidP="003400C5">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3057640"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29D037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E24B4E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3C48D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290C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382E9B"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D60B8C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E187C2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C9B5C3A"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7F2DEF0A"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p>
          <w:p w14:paraId="203847E6"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2A2B005F"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A10BB"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20B61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F585B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5E39C6F7" w14:textId="77777777" w:rsidTr="003400C5">
        <w:trPr>
          <w:trHeight w:val="29"/>
        </w:trPr>
        <w:tc>
          <w:tcPr>
            <w:tcW w:w="2067" w:type="dxa"/>
            <w:tcBorders>
              <w:top w:val="nil"/>
              <w:left w:val="single" w:sz="4" w:space="0" w:color="auto"/>
              <w:bottom w:val="nil"/>
              <w:right w:val="single" w:sz="4" w:space="0" w:color="auto"/>
            </w:tcBorders>
            <w:vAlign w:val="center"/>
          </w:tcPr>
          <w:p w14:paraId="3C5FAB8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43245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60B73"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821F8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7C01702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08E5D2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92D05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50696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9A582"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7F526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48A168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11C542E" w14:textId="77777777" w:rsidTr="003400C5">
        <w:trPr>
          <w:trHeight w:val="29"/>
        </w:trPr>
        <w:tc>
          <w:tcPr>
            <w:tcW w:w="2067" w:type="dxa"/>
            <w:tcBorders>
              <w:top w:val="single" w:sz="4" w:space="0" w:color="auto"/>
              <w:left w:val="single" w:sz="4" w:space="0" w:color="auto"/>
              <w:bottom w:val="nil"/>
              <w:right w:val="single" w:sz="4" w:space="0" w:color="auto"/>
            </w:tcBorders>
          </w:tcPr>
          <w:p w14:paraId="2099938A"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3EBDE947"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p>
          <w:p w14:paraId="16AB21F6"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CA_n48B</w:t>
            </w:r>
          </w:p>
          <w:p w14:paraId="3E4293B0"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1B289F0E"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06AA6F2"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9330A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BDA2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111F962D" w14:textId="77777777" w:rsidTr="003400C5">
        <w:trPr>
          <w:trHeight w:val="29"/>
        </w:trPr>
        <w:tc>
          <w:tcPr>
            <w:tcW w:w="2067" w:type="dxa"/>
            <w:tcBorders>
              <w:top w:val="nil"/>
              <w:left w:val="single" w:sz="4" w:space="0" w:color="auto"/>
              <w:bottom w:val="nil"/>
              <w:right w:val="single" w:sz="4" w:space="0" w:color="auto"/>
            </w:tcBorders>
            <w:vAlign w:val="center"/>
          </w:tcPr>
          <w:p w14:paraId="26D62A8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AA65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C549F"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87475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0DC9C88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1C5DA3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3D104B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AF3F3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A0809"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B32B4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390B6E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619AF00" w14:textId="77777777" w:rsidTr="003400C5">
        <w:trPr>
          <w:trHeight w:val="29"/>
        </w:trPr>
        <w:tc>
          <w:tcPr>
            <w:tcW w:w="2067" w:type="dxa"/>
            <w:tcBorders>
              <w:top w:val="single" w:sz="4" w:space="0" w:color="auto"/>
              <w:left w:val="single" w:sz="4" w:space="0" w:color="auto"/>
              <w:bottom w:val="nil"/>
              <w:right w:val="single" w:sz="4" w:space="0" w:color="auto"/>
            </w:tcBorders>
          </w:tcPr>
          <w:p w14:paraId="2E524EF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26AB6C43"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p>
          <w:p w14:paraId="196511B8" w14:textId="77777777" w:rsidR="008C5F23" w:rsidRPr="00E61D25" w:rsidRDefault="008C5F23" w:rsidP="003400C5">
            <w:pPr>
              <w:pStyle w:val="TAC"/>
              <w:rPr>
                <w:rFonts w:eastAsiaTheme="minorEastAsia" w:cs="Arial"/>
                <w:color w:val="000000"/>
                <w:szCs w:val="18"/>
                <w:lang w:val="en-US"/>
              </w:rPr>
            </w:pPr>
            <w:r w:rsidRPr="00E61D25">
              <w:rPr>
                <w:rFonts w:eastAsia="ＭＳ 明朝" w:cs="Arial"/>
                <w:color w:val="000000"/>
                <w:szCs w:val="18"/>
                <w:lang w:val="en-US"/>
              </w:rPr>
              <w:t>CA_n48B</w:t>
            </w:r>
          </w:p>
          <w:p w14:paraId="55658F57"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3438F218"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7AC555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53B80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C816A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39F09C43" w14:textId="77777777" w:rsidTr="003400C5">
        <w:trPr>
          <w:trHeight w:val="29"/>
        </w:trPr>
        <w:tc>
          <w:tcPr>
            <w:tcW w:w="2067" w:type="dxa"/>
            <w:tcBorders>
              <w:top w:val="nil"/>
              <w:left w:val="single" w:sz="4" w:space="0" w:color="auto"/>
              <w:bottom w:val="nil"/>
              <w:right w:val="single" w:sz="4" w:space="0" w:color="auto"/>
            </w:tcBorders>
            <w:vAlign w:val="center"/>
          </w:tcPr>
          <w:p w14:paraId="025B84E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5FC4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B839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E3FBE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742D4F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A7F6C21" w14:textId="77777777" w:rsidTr="003400C5">
        <w:trPr>
          <w:trHeight w:val="29"/>
        </w:trPr>
        <w:tc>
          <w:tcPr>
            <w:tcW w:w="2067" w:type="dxa"/>
            <w:tcBorders>
              <w:top w:val="nil"/>
              <w:left w:val="single" w:sz="4" w:space="0" w:color="auto"/>
              <w:bottom w:val="nil"/>
              <w:right w:val="single" w:sz="4" w:space="0" w:color="auto"/>
            </w:tcBorders>
            <w:vAlign w:val="center"/>
          </w:tcPr>
          <w:p w14:paraId="5EA7875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FFD5A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3E7E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D4049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C040B7"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A7FDBF5" w14:textId="77777777" w:rsidTr="003400C5">
        <w:trPr>
          <w:trHeight w:val="29"/>
        </w:trPr>
        <w:tc>
          <w:tcPr>
            <w:tcW w:w="2067" w:type="dxa"/>
            <w:tcBorders>
              <w:top w:val="nil"/>
              <w:left w:val="single" w:sz="4" w:space="0" w:color="auto"/>
              <w:bottom w:val="nil"/>
              <w:right w:val="single" w:sz="4" w:space="0" w:color="auto"/>
            </w:tcBorders>
            <w:vAlign w:val="center"/>
          </w:tcPr>
          <w:p w14:paraId="656426A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2BFC8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2DC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49232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D5573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563033A0" w14:textId="77777777" w:rsidTr="003400C5">
        <w:trPr>
          <w:trHeight w:val="29"/>
        </w:trPr>
        <w:tc>
          <w:tcPr>
            <w:tcW w:w="2067" w:type="dxa"/>
            <w:tcBorders>
              <w:top w:val="nil"/>
              <w:left w:val="single" w:sz="4" w:space="0" w:color="auto"/>
              <w:bottom w:val="nil"/>
              <w:right w:val="single" w:sz="4" w:space="0" w:color="auto"/>
            </w:tcBorders>
            <w:vAlign w:val="center"/>
          </w:tcPr>
          <w:p w14:paraId="56260CF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CC13B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DC90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B5A7B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CF0350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2ECECC0" w14:textId="77777777" w:rsidTr="003400C5">
        <w:trPr>
          <w:trHeight w:val="29"/>
        </w:trPr>
        <w:tc>
          <w:tcPr>
            <w:tcW w:w="2067" w:type="dxa"/>
            <w:tcBorders>
              <w:top w:val="nil"/>
              <w:left w:val="single" w:sz="4" w:space="0" w:color="auto"/>
              <w:bottom w:val="nil"/>
              <w:right w:val="single" w:sz="4" w:space="0" w:color="auto"/>
            </w:tcBorders>
            <w:vAlign w:val="center"/>
          </w:tcPr>
          <w:p w14:paraId="12395D5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F834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B904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7C00E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3BDF2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D61E2A2" w14:textId="77777777" w:rsidTr="003400C5">
        <w:trPr>
          <w:trHeight w:val="29"/>
        </w:trPr>
        <w:tc>
          <w:tcPr>
            <w:tcW w:w="2067" w:type="dxa"/>
            <w:tcBorders>
              <w:top w:val="nil"/>
              <w:left w:val="single" w:sz="4" w:space="0" w:color="auto"/>
              <w:bottom w:val="nil"/>
              <w:right w:val="single" w:sz="4" w:space="0" w:color="auto"/>
            </w:tcBorders>
            <w:vAlign w:val="center"/>
          </w:tcPr>
          <w:p w14:paraId="06437F4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5C40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EB54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AC87F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E899D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8C5F23" w:rsidRPr="00E61D25" w14:paraId="5D784112" w14:textId="77777777" w:rsidTr="003400C5">
        <w:trPr>
          <w:trHeight w:val="29"/>
        </w:trPr>
        <w:tc>
          <w:tcPr>
            <w:tcW w:w="2067" w:type="dxa"/>
            <w:tcBorders>
              <w:top w:val="nil"/>
              <w:left w:val="single" w:sz="4" w:space="0" w:color="auto"/>
              <w:bottom w:val="nil"/>
              <w:right w:val="single" w:sz="4" w:space="0" w:color="auto"/>
            </w:tcBorders>
            <w:vAlign w:val="center"/>
          </w:tcPr>
          <w:p w14:paraId="0F40366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74915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8BB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2DCD8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8317C3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73FB3C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65349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A06C8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FB2A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24D0E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6F4F3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CAD8B3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1E090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6F234C1F" w14:textId="77777777" w:rsidR="008C5F23" w:rsidRPr="00E61D25" w:rsidRDefault="008C5F23" w:rsidP="003400C5">
            <w:pPr>
              <w:pStyle w:val="TAC"/>
              <w:rPr>
                <w:rFonts w:eastAsiaTheme="minorEastAsia"/>
                <w:vertAlign w:val="superscript"/>
              </w:rPr>
            </w:pPr>
            <w:r w:rsidRPr="00E61D25">
              <w:rPr>
                <w:rFonts w:eastAsiaTheme="minorEastAsia"/>
              </w:rPr>
              <w:t>n77</w:t>
            </w:r>
            <w:r w:rsidRPr="00E61D25">
              <w:rPr>
                <w:rFonts w:eastAsiaTheme="minorEastAsia"/>
                <w:vertAlign w:val="superscript"/>
              </w:rPr>
              <w:t>7,9</w:t>
            </w:r>
          </w:p>
          <w:p w14:paraId="382C4489"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154E1E9A"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F8C3D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7D533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EF200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2A350B60" w14:textId="77777777" w:rsidTr="003400C5">
        <w:trPr>
          <w:trHeight w:val="29"/>
        </w:trPr>
        <w:tc>
          <w:tcPr>
            <w:tcW w:w="2067" w:type="dxa"/>
            <w:tcBorders>
              <w:top w:val="nil"/>
              <w:left w:val="single" w:sz="4" w:space="0" w:color="auto"/>
              <w:bottom w:val="nil"/>
              <w:right w:val="single" w:sz="4" w:space="0" w:color="auto"/>
            </w:tcBorders>
            <w:vAlign w:val="center"/>
          </w:tcPr>
          <w:p w14:paraId="18C24D1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14473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CFD5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8FF64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AE6FAE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A196B50" w14:textId="77777777" w:rsidTr="003400C5">
        <w:trPr>
          <w:trHeight w:val="29"/>
        </w:trPr>
        <w:tc>
          <w:tcPr>
            <w:tcW w:w="2067" w:type="dxa"/>
            <w:tcBorders>
              <w:top w:val="nil"/>
              <w:left w:val="single" w:sz="4" w:space="0" w:color="auto"/>
              <w:bottom w:val="nil"/>
              <w:right w:val="single" w:sz="4" w:space="0" w:color="auto"/>
            </w:tcBorders>
            <w:vAlign w:val="center"/>
          </w:tcPr>
          <w:p w14:paraId="50021AF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D185A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1C85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F759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FE0BD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F5F62A0" w14:textId="77777777" w:rsidTr="003400C5">
        <w:trPr>
          <w:trHeight w:val="29"/>
        </w:trPr>
        <w:tc>
          <w:tcPr>
            <w:tcW w:w="2067" w:type="dxa"/>
            <w:tcBorders>
              <w:top w:val="nil"/>
              <w:left w:val="single" w:sz="4" w:space="0" w:color="auto"/>
              <w:bottom w:val="nil"/>
              <w:right w:val="single" w:sz="4" w:space="0" w:color="auto"/>
            </w:tcBorders>
            <w:vAlign w:val="center"/>
          </w:tcPr>
          <w:p w14:paraId="0C3689A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4A740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1912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3B487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588E7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546EB361" w14:textId="77777777" w:rsidTr="003400C5">
        <w:trPr>
          <w:trHeight w:val="29"/>
        </w:trPr>
        <w:tc>
          <w:tcPr>
            <w:tcW w:w="2067" w:type="dxa"/>
            <w:tcBorders>
              <w:top w:val="nil"/>
              <w:left w:val="single" w:sz="4" w:space="0" w:color="auto"/>
              <w:bottom w:val="nil"/>
              <w:right w:val="single" w:sz="4" w:space="0" w:color="auto"/>
            </w:tcBorders>
            <w:vAlign w:val="center"/>
          </w:tcPr>
          <w:p w14:paraId="2957485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7F6F5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E99B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BB13A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0ED234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B96877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5E47BC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6CB46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238C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58DDD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43801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387327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8D6C8A7" w14:textId="77777777" w:rsidR="008C5F23" w:rsidRPr="00E61D25" w:rsidRDefault="008C5F23" w:rsidP="003400C5">
            <w:pPr>
              <w:pStyle w:val="TAC"/>
              <w:rPr>
                <w:rFonts w:eastAsiaTheme="minorEastAsia"/>
                <w:lang w:val="en-US" w:eastAsia="zh-CN"/>
              </w:rPr>
            </w:pPr>
            <w:r w:rsidRPr="00E61D25">
              <w:rPr>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32DC76FA" w14:textId="77777777" w:rsidR="008C5F23" w:rsidRPr="00E61D25" w:rsidRDefault="008C5F23" w:rsidP="003400C5">
            <w:pPr>
              <w:pStyle w:val="TAC"/>
              <w:rPr>
                <w:rFonts w:eastAsiaTheme="minorEastAsia"/>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CD1329" w14:textId="77777777" w:rsidR="008C5F23" w:rsidRPr="00E61D25" w:rsidRDefault="008C5F23" w:rsidP="003400C5">
            <w:pPr>
              <w:pStyle w:val="TAC"/>
              <w:rPr>
                <w:rFonts w:eastAsiaTheme="minorEastAsia"/>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64EA88"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8626B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0</w:t>
            </w:r>
          </w:p>
        </w:tc>
      </w:tr>
      <w:tr w:rsidR="008C5F23" w:rsidRPr="00E61D25" w14:paraId="34EB52B8" w14:textId="77777777" w:rsidTr="003400C5">
        <w:trPr>
          <w:trHeight w:val="29"/>
        </w:trPr>
        <w:tc>
          <w:tcPr>
            <w:tcW w:w="2067" w:type="dxa"/>
            <w:tcBorders>
              <w:top w:val="nil"/>
              <w:left w:val="single" w:sz="4" w:space="0" w:color="auto"/>
              <w:bottom w:val="nil"/>
              <w:right w:val="single" w:sz="4" w:space="0" w:color="auto"/>
            </w:tcBorders>
            <w:vAlign w:val="center"/>
          </w:tcPr>
          <w:p w14:paraId="04A8A54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D858C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36E11" w14:textId="77777777" w:rsidR="008C5F23" w:rsidRPr="00E61D25" w:rsidRDefault="008C5F23" w:rsidP="003400C5">
            <w:pPr>
              <w:pStyle w:val="TAC"/>
              <w:rPr>
                <w:rFonts w:eastAsiaTheme="minorEastAsia"/>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32417D"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0744E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04B1E7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2D13FE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8D395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D8FD3" w14:textId="77777777" w:rsidR="008C5F23" w:rsidRPr="00E61D25" w:rsidRDefault="008C5F23" w:rsidP="003400C5">
            <w:pPr>
              <w:pStyle w:val="TAC"/>
              <w:rPr>
                <w:rFonts w:eastAsiaTheme="minorEastAsia"/>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E38DF5"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C9D70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0200B6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CDC2C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45947A65" w14:textId="77777777" w:rsidR="008C5F23" w:rsidRPr="00E61D25" w:rsidRDefault="008C5F23" w:rsidP="003400C5">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7, 9</w:t>
            </w:r>
          </w:p>
          <w:p w14:paraId="6C28612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CA_n2A-n66A</w:t>
            </w:r>
          </w:p>
          <w:p w14:paraId="642548E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05699C8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3FA5E69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D088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8BECD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08F15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A5809BA" w14:textId="77777777" w:rsidTr="003400C5">
        <w:trPr>
          <w:trHeight w:val="29"/>
        </w:trPr>
        <w:tc>
          <w:tcPr>
            <w:tcW w:w="2067" w:type="dxa"/>
            <w:tcBorders>
              <w:top w:val="nil"/>
              <w:left w:val="single" w:sz="4" w:space="0" w:color="auto"/>
              <w:bottom w:val="nil"/>
              <w:right w:val="single" w:sz="4" w:space="0" w:color="auto"/>
            </w:tcBorders>
            <w:vAlign w:val="center"/>
          </w:tcPr>
          <w:p w14:paraId="68620BA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5664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16F8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F0A80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6AAC11" w14:textId="77777777" w:rsidR="008C5F23" w:rsidRPr="00E61D25" w:rsidRDefault="008C5F23" w:rsidP="003400C5">
            <w:pPr>
              <w:pStyle w:val="TAC"/>
              <w:rPr>
                <w:rFonts w:eastAsiaTheme="minorEastAsia"/>
                <w:lang w:val="en-US" w:eastAsia="zh-CN"/>
              </w:rPr>
            </w:pPr>
          </w:p>
        </w:tc>
      </w:tr>
      <w:tr w:rsidR="008C5F23" w:rsidRPr="00E61D25" w14:paraId="7B7B6F7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E7A00A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780F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83B0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CDA1B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C27E7D" w14:textId="77777777" w:rsidR="008C5F23" w:rsidRPr="00E61D25" w:rsidRDefault="008C5F23" w:rsidP="003400C5">
            <w:pPr>
              <w:pStyle w:val="TAC"/>
              <w:rPr>
                <w:rFonts w:eastAsiaTheme="minorEastAsia"/>
                <w:lang w:val="en-US" w:eastAsia="zh-CN"/>
              </w:rPr>
            </w:pPr>
          </w:p>
        </w:tc>
      </w:tr>
      <w:tr w:rsidR="008C5F23" w:rsidRPr="00E61D25" w14:paraId="0DCCC41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97095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7F14008C" w14:textId="77777777" w:rsidR="008C5F23" w:rsidRPr="00E61D25" w:rsidRDefault="008C5F23" w:rsidP="003400C5">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3D65E45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CA_n2A-n66A</w:t>
            </w:r>
          </w:p>
          <w:p w14:paraId="08F66DA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70DA279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C2CB57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ACE0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FED21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6CF67C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6E68255" w14:textId="77777777" w:rsidTr="003400C5">
        <w:trPr>
          <w:trHeight w:val="29"/>
        </w:trPr>
        <w:tc>
          <w:tcPr>
            <w:tcW w:w="2067" w:type="dxa"/>
            <w:tcBorders>
              <w:top w:val="nil"/>
              <w:left w:val="single" w:sz="4" w:space="0" w:color="auto"/>
              <w:bottom w:val="nil"/>
              <w:right w:val="single" w:sz="4" w:space="0" w:color="auto"/>
            </w:tcBorders>
            <w:vAlign w:val="center"/>
          </w:tcPr>
          <w:p w14:paraId="038C546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8E619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2887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7B0AC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5A9A84" w14:textId="77777777" w:rsidR="008C5F23" w:rsidRPr="00E61D25" w:rsidRDefault="008C5F23" w:rsidP="003400C5">
            <w:pPr>
              <w:pStyle w:val="TAC"/>
              <w:rPr>
                <w:rFonts w:eastAsiaTheme="minorEastAsia"/>
                <w:lang w:val="en-US" w:eastAsia="zh-CN"/>
              </w:rPr>
            </w:pPr>
          </w:p>
        </w:tc>
      </w:tr>
      <w:tr w:rsidR="008C5F23" w:rsidRPr="00E61D25" w14:paraId="070090D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422E28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5A15B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0B75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859F7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42F6BD" w14:textId="77777777" w:rsidR="008C5F23" w:rsidRPr="00E61D25" w:rsidRDefault="008C5F23" w:rsidP="003400C5">
            <w:pPr>
              <w:pStyle w:val="TAC"/>
              <w:rPr>
                <w:rFonts w:eastAsiaTheme="minorEastAsia"/>
                <w:lang w:val="en-US" w:eastAsia="zh-CN"/>
              </w:rPr>
            </w:pPr>
          </w:p>
        </w:tc>
      </w:tr>
      <w:tr w:rsidR="008C5F23" w:rsidRPr="00E61D25" w14:paraId="05F8C74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BC2772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2E62F415" w14:textId="77777777" w:rsidR="008C5F23" w:rsidRPr="00E61D25" w:rsidRDefault="008C5F23" w:rsidP="003400C5">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253A915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CA_n2A-n66A</w:t>
            </w:r>
          </w:p>
          <w:p w14:paraId="52E6639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B86648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1DCC5BE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D748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9BEB7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A5AD5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CFFF566" w14:textId="77777777" w:rsidTr="003400C5">
        <w:trPr>
          <w:trHeight w:val="29"/>
        </w:trPr>
        <w:tc>
          <w:tcPr>
            <w:tcW w:w="2067" w:type="dxa"/>
            <w:tcBorders>
              <w:top w:val="nil"/>
              <w:left w:val="single" w:sz="4" w:space="0" w:color="auto"/>
              <w:bottom w:val="nil"/>
              <w:right w:val="single" w:sz="4" w:space="0" w:color="auto"/>
            </w:tcBorders>
            <w:vAlign w:val="center"/>
          </w:tcPr>
          <w:p w14:paraId="3401468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FCA10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A9BE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FAD6C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00DD060" w14:textId="77777777" w:rsidR="008C5F23" w:rsidRPr="00E61D25" w:rsidRDefault="008C5F23" w:rsidP="003400C5">
            <w:pPr>
              <w:pStyle w:val="TAC"/>
              <w:rPr>
                <w:rFonts w:eastAsiaTheme="minorEastAsia"/>
                <w:lang w:val="en-US" w:eastAsia="zh-CN"/>
              </w:rPr>
            </w:pPr>
          </w:p>
        </w:tc>
      </w:tr>
      <w:tr w:rsidR="008C5F23" w:rsidRPr="00E61D25" w14:paraId="564C39B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276341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B8BDE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B25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A982F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11573B" w14:textId="77777777" w:rsidR="008C5F23" w:rsidRPr="00E61D25" w:rsidRDefault="008C5F23" w:rsidP="003400C5">
            <w:pPr>
              <w:pStyle w:val="TAC"/>
              <w:rPr>
                <w:rFonts w:eastAsiaTheme="minorEastAsia"/>
                <w:lang w:val="en-US" w:eastAsia="zh-CN"/>
              </w:rPr>
            </w:pPr>
          </w:p>
        </w:tc>
      </w:tr>
      <w:tr w:rsidR="008C5F23" w:rsidRPr="00E61D25" w14:paraId="0826CC2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54E0B2D"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5E0F88F3" w14:textId="77777777" w:rsidR="008C5F23" w:rsidRPr="00E61D25" w:rsidRDefault="008C5F23" w:rsidP="003400C5">
            <w:pPr>
              <w:pStyle w:val="TAC"/>
              <w:rPr>
                <w:kern w:val="2"/>
              </w:rPr>
            </w:pPr>
            <w:r w:rsidRPr="00E61D25">
              <w:rPr>
                <w:kern w:val="2"/>
              </w:rPr>
              <w:t>n77</w:t>
            </w:r>
            <w:r w:rsidRPr="00E61D25">
              <w:rPr>
                <w:kern w:val="2"/>
                <w:vertAlign w:val="superscript"/>
              </w:rPr>
              <w:t>7,9</w:t>
            </w:r>
          </w:p>
          <w:p w14:paraId="1505B6AF"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CA_n2A-n66A</w:t>
            </w:r>
          </w:p>
          <w:p w14:paraId="173E1A57"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CA_n2A-n77A</w:t>
            </w:r>
            <w:r w:rsidRPr="00E61D25">
              <w:rPr>
                <w:kern w:val="2"/>
                <w:vertAlign w:val="superscript"/>
              </w:rPr>
              <w:t>7</w:t>
            </w:r>
          </w:p>
          <w:p w14:paraId="44852903"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p w14:paraId="438334C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C8439"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B92E95"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3D0C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D56A8FA" w14:textId="77777777" w:rsidTr="003400C5">
        <w:trPr>
          <w:trHeight w:val="29"/>
        </w:trPr>
        <w:tc>
          <w:tcPr>
            <w:tcW w:w="2067" w:type="dxa"/>
            <w:tcBorders>
              <w:top w:val="nil"/>
              <w:left w:val="single" w:sz="4" w:space="0" w:color="auto"/>
              <w:bottom w:val="nil"/>
              <w:right w:val="single" w:sz="4" w:space="0" w:color="auto"/>
            </w:tcBorders>
            <w:vAlign w:val="center"/>
          </w:tcPr>
          <w:p w14:paraId="5373A4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7E820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E6D4F"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C4165C"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9ABD23" w14:textId="77777777" w:rsidR="008C5F23" w:rsidRPr="00E61D25" w:rsidRDefault="008C5F23" w:rsidP="003400C5">
            <w:pPr>
              <w:pStyle w:val="TAC"/>
              <w:rPr>
                <w:rFonts w:eastAsiaTheme="minorEastAsia"/>
                <w:lang w:val="en-US" w:eastAsia="zh-CN"/>
              </w:rPr>
            </w:pPr>
          </w:p>
        </w:tc>
      </w:tr>
      <w:tr w:rsidR="008C5F23" w:rsidRPr="00E61D25" w14:paraId="6800CB30" w14:textId="77777777" w:rsidTr="003400C5">
        <w:trPr>
          <w:trHeight w:val="29"/>
        </w:trPr>
        <w:tc>
          <w:tcPr>
            <w:tcW w:w="2067" w:type="dxa"/>
            <w:tcBorders>
              <w:top w:val="nil"/>
              <w:left w:val="single" w:sz="4" w:space="0" w:color="auto"/>
              <w:bottom w:val="nil"/>
              <w:right w:val="single" w:sz="4" w:space="0" w:color="auto"/>
            </w:tcBorders>
            <w:vAlign w:val="center"/>
          </w:tcPr>
          <w:p w14:paraId="309D60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92AF6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EF09C"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415860" w14:textId="77777777" w:rsidR="008C5F23" w:rsidRPr="00E61D25" w:rsidRDefault="008C5F23" w:rsidP="003400C5">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CE8548F" w14:textId="77777777" w:rsidR="008C5F23" w:rsidRPr="00E61D25" w:rsidRDefault="008C5F23" w:rsidP="003400C5">
            <w:pPr>
              <w:pStyle w:val="TAC"/>
              <w:rPr>
                <w:rFonts w:eastAsiaTheme="minorEastAsia"/>
                <w:lang w:val="en-US" w:eastAsia="zh-CN"/>
              </w:rPr>
            </w:pPr>
          </w:p>
        </w:tc>
      </w:tr>
      <w:tr w:rsidR="008C5F23" w:rsidRPr="00E61D25" w14:paraId="1800FC0B" w14:textId="77777777" w:rsidTr="003400C5">
        <w:trPr>
          <w:trHeight w:val="29"/>
        </w:trPr>
        <w:tc>
          <w:tcPr>
            <w:tcW w:w="2067" w:type="dxa"/>
            <w:tcBorders>
              <w:top w:val="nil"/>
              <w:left w:val="single" w:sz="4" w:space="0" w:color="auto"/>
              <w:bottom w:val="nil"/>
              <w:right w:val="single" w:sz="4" w:space="0" w:color="auto"/>
            </w:tcBorders>
            <w:vAlign w:val="center"/>
          </w:tcPr>
          <w:p w14:paraId="017FD71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6B615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284EC"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324529"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941BF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86166E2" w14:textId="77777777" w:rsidTr="003400C5">
        <w:trPr>
          <w:trHeight w:val="29"/>
        </w:trPr>
        <w:tc>
          <w:tcPr>
            <w:tcW w:w="2067" w:type="dxa"/>
            <w:tcBorders>
              <w:top w:val="nil"/>
              <w:left w:val="single" w:sz="4" w:space="0" w:color="auto"/>
              <w:bottom w:val="nil"/>
              <w:right w:val="single" w:sz="4" w:space="0" w:color="auto"/>
            </w:tcBorders>
            <w:vAlign w:val="center"/>
          </w:tcPr>
          <w:p w14:paraId="78D1DF6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44F1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B8CCF"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25BE68"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069A7C" w14:textId="77777777" w:rsidR="008C5F23" w:rsidRPr="00E61D25" w:rsidRDefault="008C5F23" w:rsidP="003400C5">
            <w:pPr>
              <w:pStyle w:val="TAC"/>
              <w:rPr>
                <w:rFonts w:eastAsiaTheme="minorEastAsia"/>
                <w:lang w:val="en-US" w:eastAsia="zh-CN"/>
              </w:rPr>
            </w:pPr>
          </w:p>
        </w:tc>
      </w:tr>
      <w:tr w:rsidR="008C5F23" w:rsidRPr="00E61D25" w14:paraId="6C78FAC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BB4ABC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2F4D5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78841"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F30A8B" w14:textId="77777777" w:rsidR="008C5F23" w:rsidRPr="00E61D25" w:rsidRDefault="008C5F23" w:rsidP="003400C5">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E843AC" w14:textId="77777777" w:rsidR="008C5F23" w:rsidRPr="00E61D25" w:rsidRDefault="008C5F23" w:rsidP="003400C5">
            <w:pPr>
              <w:pStyle w:val="TAC"/>
              <w:rPr>
                <w:rFonts w:eastAsiaTheme="minorEastAsia"/>
                <w:lang w:val="en-US" w:eastAsia="zh-CN"/>
              </w:rPr>
            </w:pPr>
          </w:p>
        </w:tc>
      </w:tr>
      <w:tr w:rsidR="008C5F23" w:rsidRPr="00E61D25" w14:paraId="3196301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83936DF" w14:textId="77777777" w:rsidR="008C5F23" w:rsidRPr="00E61D25" w:rsidRDefault="008C5F23" w:rsidP="003400C5">
            <w:pPr>
              <w:pStyle w:val="TAC"/>
              <w:rPr>
                <w:rFonts w:eastAsiaTheme="minorEastAsia"/>
                <w:color w:val="000000"/>
                <w:lang w:val="en-US" w:eastAsia="zh-CN"/>
              </w:rPr>
            </w:pPr>
            <w:r w:rsidRPr="00E61D25">
              <w:rPr>
                <w:rFonts w:eastAsiaTheme="minorEastAsia"/>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45FB0B03" w14:textId="77777777" w:rsidR="008C5F23" w:rsidRPr="00E61D25" w:rsidRDefault="008C5F23" w:rsidP="003400C5">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4AE251A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CA_n2A-n66A</w:t>
            </w:r>
          </w:p>
          <w:p w14:paraId="6762314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p w14:paraId="3D0A506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FBC76A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0FE0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BEE53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6CDE3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4AA4731" w14:textId="77777777" w:rsidTr="003400C5">
        <w:trPr>
          <w:trHeight w:val="29"/>
        </w:trPr>
        <w:tc>
          <w:tcPr>
            <w:tcW w:w="2067" w:type="dxa"/>
            <w:tcBorders>
              <w:top w:val="nil"/>
              <w:left w:val="single" w:sz="4" w:space="0" w:color="auto"/>
              <w:bottom w:val="nil"/>
              <w:right w:val="single" w:sz="4" w:space="0" w:color="auto"/>
            </w:tcBorders>
            <w:vAlign w:val="center"/>
          </w:tcPr>
          <w:p w14:paraId="69BF8DBD"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4AD6C04"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5C5E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56BAF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4E589C" w14:textId="77777777" w:rsidR="008C5F23" w:rsidRPr="00E61D25" w:rsidRDefault="008C5F23" w:rsidP="003400C5">
            <w:pPr>
              <w:pStyle w:val="TAC"/>
              <w:rPr>
                <w:rFonts w:eastAsiaTheme="minorEastAsia"/>
                <w:lang w:val="en-US" w:eastAsia="zh-CN"/>
              </w:rPr>
            </w:pPr>
          </w:p>
        </w:tc>
      </w:tr>
      <w:tr w:rsidR="008C5F23" w:rsidRPr="00E61D25" w14:paraId="7DED718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379F991"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968168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6081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E2727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4F0E8A" w14:textId="77777777" w:rsidR="008C5F23" w:rsidRPr="00E61D25" w:rsidRDefault="008C5F23" w:rsidP="003400C5">
            <w:pPr>
              <w:pStyle w:val="TAC"/>
              <w:rPr>
                <w:rFonts w:eastAsiaTheme="minorEastAsia"/>
                <w:lang w:val="en-US" w:eastAsia="zh-CN"/>
              </w:rPr>
            </w:pPr>
          </w:p>
        </w:tc>
      </w:tr>
      <w:tr w:rsidR="008C5F23" w:rsidRPr="00E61D25" w14:paraId="314E564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92997D2" w14:textId="77777777" w:rsidR="008C5F23" w:rsidRPr="00E61D25" w:rsidRDefault="008C5F23" w:rsidP="003400C5">
            <w:pPr>
              <w:pStyle w:val="TAC"/>
              <w:rPr>
                <w:rFonts w:eastAsiaTheme="minorEastAsia"/>
                <w:color w:val="000000"/>
                <w:lang w:val="en-US" w:eastAsia="zh-CN"/>
              </w:rPr>
            </w:pPr>
            <w:r w:rsidRPr="00E61D25">
              <w:rPr>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6BB2214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BB3F11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CA_n2A-n66A</w:t>
            </w:r>
          </w:p>
          <w:p w14:paraId="3134FE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9036535"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4E8156" w14:textId="77777777" w:rsidR="008C5F23" w:rsidRPr="00E61D25" w:rsidRDefault="008C5F23" w:rsidP="003400C5">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C4AD56"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C3AA811"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254115AD" w14:textId="77777777" w:rsidTr="003400C5">
        <w:trPr>
          <w:trHeight w:val="29"/>
        </w:trPr>
        <w:tc>
          <w:tcPr>
            <w:tcW w:w="2067" w:type="dxa"/>
            <w:tcBorders>
              <w:top w:val="nil"/>
              <w:left w:val="single" w:sz="4" w:space="0" w:color="auto"/>
              <w:bottom w:val="nil"/>
              <w:right w:val="single" w:sz="4" w:space="0" w:color="auto"/>
            </w:tcBorders>
            <w:vAlign w:val="center"/>
          </w:tcPr>
          <w:p w14:paraId="25502A20"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F6CC2A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53166" w14:textId="77777777" w:rsidR="008C5F23" w:rsidRPr="00E61D25" w:rsidRDefault="008C5F23" w:rsidP="003400C5">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F50BF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FD9E55E" w14:textId="77777777" w:rsidR="008C5F23" w:rsidRPr="00E61D25" w:rsidRDefault="008C5F23" w:rsidP="003400C5">
            <w:pPr>
              <w:pStyle w:val="TAC"/>
              <w:rPr>
                <w:rFonts w:eastAsiaTheme="minorEastAsia"/>
                <w:lang w:val="en-US" w:eastAsia="zh-CN"/>
              </w:rPr>
            </w:pPr>
          </w:p>
        </w:tc>
      </w:tr>
      <w:tr w:rsidR="008C5F23" w:rsidRPr="00E61D25" w14:paraId="603079A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CE94F1C"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D8CC70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C39ED" w14:textId="77777777" w:rsidR="008C5F23" w:rsidRPr="00E61D25" w:rsidRDefault="008C5F23" w:rsidP="003400C5">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06FF88"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85D45B" w14:textId="77777777" w:rsidR="008C5F23" w:rsidRPr="00E61D25" w:rsidRDefault="008C5F23" w:rsidP="003400C5">
            <w:pPr>
              <w:pStyle w:val="TAC"/>
              <w:rPr>
                <w:rFonts w:eastAsiaTheme="minorEastAsia"/>
                <w:lang w:val="en-US" w:eastAsia="zh-CN"/>
              </w:rPr>
            </w:pPr>
          </w:p>
        </w:tc>
      </w:tr>
      <w:tr w:rsidR="008C5F23" w:rsidRPr="00E61D25" w14:paraId="486F5AD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EB6F5C6" w14:textId="77777777" w:rsidR="008C5F23" w:rsidRPr="00E61D25" w:rsidRDefault="008C5F23" w:rsidP="003400C5">
            <w:pPr>
              <w:pStyle w:val="TAC"/>
              <w:rPr>
                <w:kern w:val="2"/>
                <w:szCs w:val="22"/>
                <w:lang w:val="en-US" w:eastAsia="zh-CN"/>
              </w:rPr>
            </w:pPr>
            <w:r w:rsidRPr="00E61D25">
              <w:rPr>
                <w:rFonts w:eastAsiaTheme="minorEastAsia"/>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0BFF701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617B0C6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CA_n2A-n66A</w:t>
            </w:r>
          </w:p>
          <w:p w14:paraId="489879A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1C80D80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EBAFBA" w14:textId="77777777" w:rsidR="008C5F23" w:rsidRPr="00E61D25" w:rsidRDefault="008C5F23" w:rsidP="003400C5">
            <w:pPr>
              <w:pStyle w:val="TAC"/>
              <w:rPr>
                <w:kern w:val="2"/>
                <w:szCs w:val="22"/>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C134BC" w14:textId="77777777" w:rsidR="008C5F23" w:rsidRPr="00E61D25" w:rsidRDefault="008C5F23" w:rsidP="003400C5">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810D2AF" w14:textId="77777777" w:rsidR="008C5F23" w:rsidRPr="00E61D25" w:rsidRDefault="008C5F23" w:rsidP="003400C5">
            <w:pPr>
              <w:pStyle w:val="TAC"/>
              <w:rPr>
                <w:kern w:val="2"/>
                <w:szCs w:val="22"/>
                <w:lang w:val="en-US" w:eastAsia="zh-CN"/>
              </w:rPr>
            </w:pPr>
            <w:r w:rsidRPr="00E61D25">
              <w:rPr>
                <w:rFonts w:eastAsiaTheme="minorEastAsia"/>
                <w:lang w:val="en-US" w:eastAsia="zh-CN"/>
              </w:rPr>
              <w:t>0</w:t>
            </w:r>
          </w:p>
        </w:tc>
      </w:tr>
      <w:tr w:rsidR="008C5F23" w:rsidRPr="00E61D25" w14:paraId="6536128C" w14:textId="77777777" w:rsidTr="003400C5">
        <w:trPr>
          <w:trHeight w:val="29"/>
        </w:trPr>
        <w:tc>
          <w:tcPr>
            <w:tcW w:w="2067" w:type="dxa"/>
            <w:tcBorders>
              <w:top w:val="nil"/>
              <w:left w:val="single" w:sz="4" w:space="0" w:color="auto"/>
              <w:bottom w:val="nil"/>
              <w:right w:val="single" w:sz="4" w:space="0" w:color="auto"/>
            </w:tcBorders>
            <w:vAlign w:val="center"/>
          </w:tcPr>
          <w:p w14:paraId="72FDC193"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BF816D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037DA" w14:textId="77777777" w:rsidR="008C5F23" w:rsidRPr="00E61D25" w:rsidRDefault="008C5F23" w:rsidP="003400C5">
            <w:pPr>
              <w:pStyle w:val="TAC"/>
              <w:rPr>
                <w:kern w:val="2"/>
                <w:szCs w:val="22"/>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BB7D91" w14:textId="77777777" w:rsidR="008C5F23" w:rsidRPr="00E61D25" w:rsidRDefault="008C5F23" w:rsidP="003400C5">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DCCCF35" w14:textId="77777777" w:rsidR="008C5F23" w:rsidRPr="00E61D25" w:rsidRDefault="008C5F23" w:rsidP="003400C5">
            <w:pPr>
              <w:pStyle w:val="TAC"/>
              <w:rPr>
                <w:kern w:val="2"/>
                <w:szCs w:val="22"/>
                <w:lang w:val="en-US" w:eastAsia="zh-CN"/>
              </w:rPr>
            </w:pPr>
          </w:p>
        </w:tc>
      </w:tr>
      <w:tr w:rsidR="008C5F23" w:rsidRPr="00E61D25" w14:paraId="6B2DC1F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6728429"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2450A0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EDFC0" w14:textId="77777777" w:rsidR="008C5F23" w:rsidRPr="00E61D25" w:rsidRDefault="008C5F23" w:rsidP="003400C5">
            <w:pPr>
              <w:pStyle w:val="TAC"/>
              <w:rPr>
                <w:kern w:val="2"/>
                <w:szCs w:val="22"/>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FA927C"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D24855" w14:textId="77777777" w:rsidR="008C5F23" w:rsidRPr="00E61D25" w:rsidRDefault="008C5F23" w:rsidP="003400C5">
            <w:pPr>
              <w:pStyle w:val="TAC"/>
              <w:rPr>
                <w:kern w:val="2"/>
                <w:szCs w:val="22"/>
                <w:lang w:val="en-US" w:eastAsia="zh-CN"/>
              </w:rPr>
            </w:pPr>
          </w:p>
        </w:tc>
      </w:tr>
      <w:tr w:rsidR="008C5F23" w:rsidRPr="00E61D25" w14:paraId="3194B9F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57604F4" w14:textId="77777777" w:rsidR="008C5F23" w:rsidRPr="00E61D25" w:rsidRDefault="008C5F23" w:rsidP="003400C5">
            <w:pPr>
              <w:pStyle w:val="TAC"/>
              <w:rPr>
                <w:rFonts w:eastAsiaTheme="minorEastAsia"/>
                <w:color w:val="000000"/>
                <w:lang w:val="en-US" w:eastAsia="zh-CN"/>
              </w:rPr>
            </w:pPr>
            <w:r w:rsidRPr="00E61D25">
              <w:rPr>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2BA8ECB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0A8E0DC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CA_n2A-n66A</w:t>
            </w:r>
          </w:p>
          <w:p w14:paraId="06B3A1A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44E3287"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F5463A" w14:textId="77777777" w:rsidR="008C5F23" w:rsidRPr="00E61D25" w:rsidRDefault="008C5F23" w:rsidP="003400C5">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93E91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7624F9B"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05A33FED" w14:textId="77777777" w:rsidTr="003400C5">
        <w:trPr>
          <w:trHeight w:val="29"/>
        </w:trPr>
        <w:tc>
          <w:tcPr>
            <w:tcW w:w="2067" w:type="dxa"/>
            <w:tcBorders>
              <w:top w:val="nil"/>
              <w:left w:val="single" w:sz="4" w:space="0" w:color="auto"/>
              <w:bottom w:val="nil"/>
              <w:right w:val="single" w:sz="4" w:space="0" w:color="auto"/>
            </w:tcBorders>
            <w:vAlign w:val="center"/>
          </w:tcPr>
          <w:p w14:paraId="31AEE53D"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D9D2AF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5ABA8" w14:textId="77777777" w:rsidR="008C5F23" w:rsidRPr="00E61D25" w:rsidRDefault="008C5F23" w:rsidP="003400C5">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71DC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DE3BA7" w14:textId="77777777" w:rsidR="008C5F23" w:rsidRPr="00E61D25" w:rsidRDefault="008C5F23" w:rsidP="003400C5">
            <w:pPr>
              <w:pStyle w:val="TAC"/>
              <w:rPr>
                <w:rFonts w:eastAsiaTheme="minorEastAsia"/>
                <w:lang w:val="en-US" w:eastAsia="zh-CN"/>
              </w:rPr>
            </w:pPr>
          </w:p>
        </w:tc>
      </w:tr>
      <w:tr w:rsidR="008C5F23" w:rsidRPr="00E61D25" w14:paraId="4F102BC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2D81ACC"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788EAB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02EF6" w14:textId="77777777" w:rsidR="008C5F23" w:rsidRPr="00E61D25" w:rsidRDefault="008C5F23" w:rsidP="003400C5">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368914"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35ABE4" w14:textId="77777777" w:rsidR="008C5F23" w:rsidRPr="00E61D25" w:rsidRDefault="008C5F23" w:rsidP="003400C5">
            <w:pPr>
              <w:pStyle w:val="TAC"/>
              <w:rPr>
                <w:rFonts w:eastAsiaTheme="minorEastAsia"/>
                <w:lang w:val="en-US" w:eastAsia="zh-CN"/>
              </w:rPr>
            </w:pPr>
          </w:p>
        </w:tc>
      </w:tr>
      <w:tr w:rsidR="008C5F23" w:rsidRPr="00E61D25" w14:paraId="5A808A8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A6B9AD4" w14:textId="77777777" w:rsidR="008C5F23" w:rsidRPr="00E61D25" w:rsidRDefault="008C5F23" w:rsidP="003400C5">
            <w:pPr>
              <w:pStyle w:val="TAC"/>
              <w:rPr>
                <w:rFonts w:eastAsiaTheme="minorEastAsia"/>
                <w:color w:val="000000"/>
                <w:lang w:val="en-US" w:eastAsia="zh-CN"/>
              </w:rPr>
            </w:pPr>
            <w:r w:rsidRPr="00E61D25">
              <w:rPr>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4D1F79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B7E5B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CA_n2A-n66A</w:t>
            </w:r>
          </w:p>
          <w:p w14:paraId="499616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DDCC836"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F984A0" w14:textId="77777777" w:rsidR="008C5F23" w:rsidRPr="00E61D25" w:rsidRDefault="008C5F23" w:rsidP="003400C5">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61D32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ED6D22"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7C386E61" w14:textId="77777777" w:rsidTr="003400C5">
        <w:trPr>
          <w:trHeight w:val="29"/>
        </w:trPr>
        <w:tc>
          <w:tcPr>
            <w:tcW w:w="2067" w:type="dxa"/>
            <w:tcBorders>
              <w:top w:val="nil"/>
              <w:left w:val="single" w:sz="4" w:space="0" w:color="auto"/>
              <w:bottom w:val="nil"/>
              <w:right w:val="single" w:sz="4" w:space="0" w:color="auto"/>
            </w:tcBorders>
            <w:vAlign w:val="center"/>
          </w:tcPr>
          <w:p w14:paraId="104EC9A4"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99A4A5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269BB" w14:textId="77777777" w:rsidR="008C5F23" w:rsidRPr="00E61D25" w:rsidRDefault="008C5F23" w:rsidP="003400C5">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3F1662"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D4A735D" w14:textId="77777777" w:rsidR="008C5F23" w:rsidRPr="00E61D25" w:rsidRDefault="008C5F23" w:rsidP="003400C5">
            <w:pPr>
              <w:pStyle w:val="TAC"/>
              <w:rPr>
                <w:rFonts w:eastAsiaTheme="minorEastAsia"/>
                <w:lang w:val="en-US" w:eastAsia="zh-CN"/>
              </w:rPr>
            </w:pPr>
          </w:p>
        </w:tc>
      </w:tr>
      <w:tr w:rsidR="008C5F23" w:rsidRPr="00E61D25" w14:paraId="3490F8A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BEF76E7"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CB1328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CC1EE" w14:textId="77777777" w:rsidR="008C5F23" w:rsidRPr="00E61D25" w:rsidRDefault="008C5F23" w:rsidP="003400C5">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D8B395"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6E3917" w14:textId="77777777" w:rsidR="008C5F23" w:rsidRPr="00E61D25" w:rsidRDefault="008C5F23" w:rsidP="003400C5">
            <w:pPr>
              <w:pStyle w:val="TAC"/>
              <w:rPr>
                <w:rFonts w:eastAsiaTheme="minorEastAsia"/>
                <w:lang w:val="en-US" w:eastAsia="zh-CN"/>
              </w:rPr>
            </w:pPr>
          </w:p>
        </w:tc>
      </w:tr>
      <w:tr w:rsidR="008C5F23" w:rsidRPr="00E61D25" w14:paraId="13B73FF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89FFB94" w14:textId="77777777" w:rsidR="008C5F23" w:rsidRPr="00E61D25" w:rsidRDefault="008C5F23" w:rsidP="003400C5">
            <w:pPr>
              <w:pStyle w:val="TAC"/>
              <w:rPr>
                <w:rFonts w:eastAsiaTheme="minorEastAsia"/>
                <w:color w:val="000000"/>
                <w:lang w:val="en-US" w:eastAsia="zh-CN"/>
              </w:rPr>
            </w:pPr>
            <w:r w:rsidRPr="00E61D25">
              <w:rPr>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6C833F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022B9A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CA_n2A-n66A</w:t>
            </w:r>
          </w:p>
          <w:p w14:paraId="5DD17E9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8F2BCB4"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3E1F4F" w14:textId="77777777" w:rsidR="008C5F23" w:rsidRPr="00E61D25" w:rsidRDefault="008C5F23" w:rsidP="003400C5">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43CBFA"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F50B17"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53EFB929" w14:textId="77777777" w:rsidTr="003400C5">
        <w:trPr>
          <w:trHeight w:val="29"/>
        </w:trPr>
        <w:tc>
          <w:tcPr>
            <w:tcW w:w="2067" w:type="dxa"/>
            <w:tcBorders>
              <w:top w:val="nil"/>
              <w:left w:val="single" w:sz="4" w:space="0" w:color="auto"/>
              <w:bottom w:val="nil"/>
              <w:right w:val="single" w:sz="4" w:space="0" w:color="auto"/>
            </w:tcBorders>
            <w:vAlign w:val="center"/>
          </w:tcPr>
          <w:p w14:paraId="781D623B"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A4E758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FC53C" w14:textId="77777777" w:rsidR="008C5F23" w:rsidRPr="00E61D25" w:rsidRDefault="008C5F23" w:rsidP="003400C5">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E7F0A"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99C8039" w14:textId="77777777" w:rsidR="008C5F23" w:rsidRPr="00E61D25" w:rsidRDefault="008C5F23" w:rsidP="003400C5">
            <w:pPr>
              <w:pStyle w:val="TAC"/>
              <w:rPr>
                <w:rFonts w:eastAsiaTheme="minorEastAsia"/>
                <w:lang w:val="en-US" w:eastAsia="zh-CN"/>
              </w:rPr>
            </w:pPr>
          </w:p>
        </w:tc>
      </w:tr>
      <w:tr w:rsidR="008C5F23" w:rsidRPr="00E61D25" w14:paraId="34BF807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E9F4B6A"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01CDC1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4ACEE" w14:textId="77777777" w:rsidR="008C5F23" w:rsidRPr="00E61D25" w:rsidRDefault="008C5F23" w:rsidP="003400C5">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DB1E5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2807C8" w14:textId="77777777" w:rsidR="008C5F23" w:rsidRPr="00E61D25" w:rsidRDefault="008C5F23" w:rsidP="003400C5">
            <w:pPr>
              <w:pStyle w:val="TAC"/>
              <w:rPr>
                <w:rFonts w:eastAsiaTheme="minorEastAsia"/>
                <w:lang w:val="en-US" w:eastAsia="zh-CN"/>
              </w:rPr>
            </w:pPr>
          </w:p>
        </w:tc>
      </w:tr>
      <w:tr w:rsidR="008C5F23" w:rsidRPr="00E61D25" w14:paraId="2C23A89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1B1066A" w14:textId="77777777" w:rsidR="008C5F23" w:rsidRPr="00E61D25" w:rsidRDefault="008C5F23" w:rsidP="003400C5">
            <w:pPr>
              <w:pStyle w:val="TAC"/>
              <w:rPr>
                <w:rFonts w:eastAsiaTheme="minorEastAsia"/>
                <w:color w:val="000000"/>
                <w:lang w:eastAsia="zh-CN"/>
              </w:rPr>
            </w:pPr>
            <w:r w:rsidRPr="00E61D25">
              <w:rPr>
                <w:rFonts w:eastAsiaTheme="minorEastAsia"/>
                <w:color w:val="000000"/>
                <w:lang w:val="en-US" w:eastAsia="zh-CN"/>
              </w:rPr>
              <w:lastRenderedPageBreak/>
              <w:t>CA_n2A-n66(3A)-n77(2A)</w:t>
            </w:r>
          </w:p>
        </w:tc>
        <w:tc>
          <w:tcPr>
            <w:tcW w:w="1829" w:type="dxa"/>
            <w:tcBorders>
              <w:top w:val="single" w:sz="4" w:space="0" w:color="auto"/>
              <w:left w:val="single" w:sz="4" w:space="0" w:color="auto"/>
              <w:bottom w:val="nil"/>
              <w:right w:val="single" w:sz="4" w:space="0" w:color="auto"/>
            </w:tcBorders>
            <w:vAlign w:val="center"/>
          </w:tcPr>
          <w:p w14:paraId="6F4FE38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66D895C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CA_n2A-n66A</w:t>
            </w:r>
          </w:p>
          <w:p w14:paraId="1DF69DC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190FB4C3"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64BAC" w14:textId="77777777" w:rsidR="008C5F23" w:rsidRPr="00E61D25" w:rsidRDefault="008C5F23" w:rsidP="003400C5">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E1CD1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86C43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A9844F8" w14:textId="77777777" w:rsidTr="003400C5">
        <w:trPr>
          <w:trHeight w:val="29"/>
        </w:trPr>
        <w:tc>
          <w:tcPr>
            <w:tcW w:w="2067" w:type="dxa"/>
            <w:tcBorders>
              <w:top w:val="nil"/>
              <w:left w:val="single" w:sz="4" w:space="0" w:color="auto"/>
              <w:bottom w:val="nil"/>
              <w:right w:val="single" w:sz="4" w:space="0" w:color="auto"/>
            </w:tcBorders>
            <w:vAlign w:val="center"/>
          </w:tcPr>
          <w:p w14:paraId="6F084F19" w14:textId="77777777" w:rsidR="008C5F23" w:rsidRPr="00E61D25" w:rsidRDefault="008C5F23" w:rsidP="003400C5">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2CCF5789"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DFA83" w14:textId="77777777" w:rsidR="008C5F23" w:rsidRPr="00E61D25" w:rsidRDefault="008C5F23" w:rsidP="003400C5">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6041F8"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8CF7A6C" w14:textId="77777777" w:rsidR="008C5F23" w:rsidRPr="00E61D25" w:rsidRDefault="008C5F23" w:rsidP="003400C5">
            <w:pPr>
              <w:pStyle w:val="TAC"/>
              <w:rPr>
                <w:rFonts w:eastAsiaTheme="minorEastAsia"/>
                <w:lang w:val="en-US" w:eastAsia="zh-CN"/>
              </w:rPr>
            </w:pPr>
          </w:p>
        </w:tc>
      </w:tr>
      <w:tr w:rsidR="008C5F23" w:rsidRPr="00E61D25" w14:paraId="55418FF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E9ABFB9" w14:textId="77777777" w:rsidR="008C5F23" w:rsidRPr="00E61D25" w:rsidRDefault="008C5F23" w:rsidP="003400C5">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1BA100D"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66F4F" w14:textId="77777777" w:rsidR="008C5F23" w:rsidRPr="00E61D25" w:rsidRDefault="008C5F23" w:rsidP="003400C5">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E8E01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7E9F3FA" w14:textId="77777777" w:rsidR="008C5F23" w:rsidRPr="00E61D25" w:rsidRDefault="008C5F23" w:rsidP="003400C5">
            <w:pPr>
              <w:pStyle w:val="TAC"/>
              <w:rPr>
                <w:rFonts w:eastAsiaTheme="minorEastAsia"/>
                <w:lang w:val="en-US" w:eastAsia="zh-CN"/>
              </w:rPr>
            </w:pPr>
          </w:p>
        </w:tc>
      </w:tr>
      <w:tr w:rsidR="008C5F23" w:rsidRPr="00E61D25" w14:paraId="3BE7D7D7" w14:textId="77777777" w:rsidTr="003400C5">
        <w:trPr>
          <w:trHeight w:val="29"/>
        </w:trPr>
        <w:tc>
          <w:tcPr>
            <w:tcW w:w="2067" w:type="dxa"/>
            <w:tcBorders>
              <w:top w:val="single" w:sz="4" w:space="0" w:color="auto"/>
              <w:left w:val="single" w:sz="4" w:space="0" w:color="auto"/>
              <w:bottom w:val="nil"/>
              <w:right w:val="single" w:sz="4" w:space="0" w:color="auto"/>
            </w:tcBorders>
          </w:tcPr>
          <w:p w14:paraId="4F3BED63" w14:textId="77777777" w:rsidR="008C5F23" w:rsidRPr="00E61D25" w:rsidRDefault="008C5F23" w:rsidP="003400C5">
            <w:pPr>
              <w:pStyle w:val="TAC"/>
              <w:rPr>
                <w:rFonts w:eastAsiaTheme="minorEastAsia"/>
                <w:color w:val="000000"/>
                <w:lang w:val="en-US" w:eastAsia="zh-CN"/>
              </w:rPr>
            </w:pPr>
            <w:r w:rsidRPr="00E61D25">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490ECAD4" w14:textId="77777777" w:rsidR="008C5F23" w:rsidRPr="00E61D25" w:rsidRDefault="008C5F23" w:rsidP="003400C5">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787F5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CF77A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2E8D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B09947E" w14:textId="77777777" w:rsidTr="003400C5">
        <w:trPr>
          <w:trHeight w:val="29"/>
        </w:trPr>
        <w:tc>
          <w:tcPr>
            <w:tcW w:w="2067" w:type="dxa"/>
            <w:tcBorders>
              <w:top w:val="nil"/>
              <w:left w:val="single" w:sz="4" w:space="0" w:color="auto"/>
              <w:bottom w:val="nil"/>
              <w:right w:val="single" w:sz="4" w:space="0" w:color="auto"/>
            </w:tcBorders>
          </w:tcPr>
          <w:p w14:paraId="48503230"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47A2488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C5753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2F1A8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19421A" w14:textId="77777777" w:rsidR="008C5F23" w:rsidRPr="00E61D25" w:rsidRDefault="008C5F23" w:rsidP="003400C5">
            <w:pPr>
              <w:pStyle w:val="TAC"/>
              <w:rPr>
                <w:rFonts w:eastAsiaTheme="minorEastAsia"/>
                <w:lang w:val="en-US" w:eastAsia="zh-CN"/>
              </w:rPr>
            </w:pPr>
          </w:p>
        </w:tc>
      </w:tr>
      <w:tr w:rsidR="008C5F23" w:rsidRPr="00E61D25" w14:paraId="67542AD1" w14:textId="77777777" w:rsidTr="003400C5">
        <w:trPr>
          <w:trHeight w:val="29"/>
        </w:trPr>
        <w:tc>
          <w:tcPr>
            <w:tcW w:w="2067" w:type="dxa"/>
            <w:tcBorders>
              <w:top w:val="nil"/>
              <w:left w:val="single" w:sz="4" w:space="0" w:color="auto"/>
              <w:bottom w:val="single" w:sz="4" w:space="0" w:color="auto"/>
              <w:right w:val="single" w:sz="4" w:space="0" w:color="auto"/>
            </w:tcBorders>
          </w:tcPr>
          <w:p w14:paraId="399296B2"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47ABEAE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5E86C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64DC8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6DF4C5" w14:textId="77777777" w:rsidR="008C5F23" w:rsidRPr="00E61D25" w:rsidRDefault="008C5F23" w:rsidP="003400C5">
            <w:pPr>
              <w:pStyle w:val="TAC"/>
              <w:rPr>
                <w:rFonts w:eastAsiaTheme="minorEastAsia"/>
                <w:lang w:val="en-US" w:eastAsia="zh-CN"/>
              </w:rPr>
            </w:pPr>
          </w:p>
        </w:tc>
      </w:tr>
      <w:tr w:rsidR="008C5F23" w:rsidRPr="00E61D25" w14:paraId="57DCF18D" w14:textId="77777777" w:rsidTr="003400C5">
        <w:trPr>
          <w:trHeight w:val="29"/>
        </w:trPr>
        <w:tc>
          <w:tcPr>
            <w:tcW w:w="2067" w:type="dxa"/>
            <w:tcBorders>
              <w:top w:val="single" w:sz="4" w:space="0" w:color="auto"/>
              <w:left w:val="single" w:sz="4" w:space="0" w:color="auto"/>
              <w:bottom w:val="nil"/>
              <w:right w:val="single" w:sz="4" w:space="0" w:color="auto"/>
            </w:tcBorders>
          </w:tcPr>
          <w:p w14:paraId="22FB7A81" w14:textId="77777777" w:rsidR="008C5F23" w:rsidRPr="00E61D25" w:rsidRDefault="008C5F23" w:rsidP="003400C5">
            <w:pPr>
              <w:pStyle w:val="TAC"/>
              <w:rPr>
                <w:rFonts w:eastAsiaTheme="minorEastAsia"/>
                <w:color w:val="000000"/>
                <w:lang w:val="en-US" w:eastAsia="zh-CN"/>
              </w:rPr>
            </w:pPr>
            <w:r w:rsidRPr="00E61D25">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249773E4" w14:textId="77777777" w:rsidR="008C5F23" w:rsidRPr="00E61D25" w:rsidRDefault="008C5F23" w:rsidP="003400C5">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145C1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10C2E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11CC7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3CBE682" w14:textId="77777777" w:rsidTr="003400C5">
        <w:trPr>
          <w:trHeight w:val="29"/>
        </w:trPr>
        <w:tc>
          <w:tcPr>
            <w:tcW w:w="2067" w:type="dxa"/>
            <w:tcBorders>
              <w:top w:val="nil"/>
              <w:left w:val="single" w:sz="4" w:space="0" w:color="auto"/>
              <w:bottom w:val="nil"/>
              <w:right w:val="single" w:sz="4" w:space="0" w:color="auto"/>
            </w:tcBorders>
          </w:tcPr>
          <w:p w14:paraId="522B9AA5"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6DD87F6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9CC65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71164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705725" w14:textId="77777777" w:rsidR="008C5F23" w:rsidRPr="00E61D25" w:rsidRDefault="008C5F23" w:rsidP="003400C5">
            <w:pPr>
              <w:pStyle w:val="TAC"/>
              <w:rPr>
                <w:rFonts w:eastAsiaTheme="minorEastAsia"/>
                <w:lang w:val="en-US" w:eastAsia="zh-CN"/>
              </w:rPr>
            </w:pPr>
          </w:p>
        </w:tc>
      </w:tr>
      <w:tr w:rsidR="008C5F23" w:rsidRPr="00E61D25" w14:paraId="6C823A03" w14:textId="77777777" w:rsidTr="003400C5">
        <w:trPr>
          <w:trHeight w:val="29"/>
        </w:trPr>
        <w:tc>
          <w:tcPr>
            <w:tcW w:w="2067" w:type="dxa"/>
            <w:tcBorders>
              <w:top w:val="nil"/>
              <w:left w:val="single" w:sz="4" w:space="0" w:color="auto"/>
              <w:bottom w:val="single" w:sz="4" w:space="0" w:color="auto"/>
              <w:right w:val="single" w:sz="4" w:space="0" w:color="auto"/>
            </w:tcBorders>
          </w:tcPr>
          <w:p w14:paraId="4056C851"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5C4FA304"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2DB74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DC1A8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60F32FEB" w14:textId="77777777" w:rsidR="008C5F23" w:rsidRPr="00E61D25" w:rsidRDefault="008C5F23" w:rsidP="003400C5">
            <w:pPr>
              <w:pStyle w:val="TAC"/>
              <w:rPr>
                <w:rFonts w:eastAsiaTheme="minorEastAsia"/>
                <w:lang w:val="en-US" w:eastAsia="zh-CN"/>
              </w:rPr>
            </w:pPr>
          </w:p>
        </w:tc>
      </w:tr>
      <w:tr w:rsidR="008C5F23" w:rsidRPr="00E61D25" w14:paraId="47E511B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AF877A7" w14:textId="77777777" w:rsidR="008C5F23" w:rsidRPr="00E61D25" w:rsidRDefault="008C5F23" w:rsidP="003400C5">
            <w:pPr>
              <w:pStyle w:val="TAC"/>
              <w:rPr>
                <w:rFonts w:eastAsiaTheme="minorEastAsia"/>
                <w:color w:val="000000"/>
                <w:lang w:eastAsia="zh-CN"/>
              </w:rPr>
            </w:pPr>
            <w:r w:rsidRPr="00E61D25">
              <w:rPr>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09133789" w14:textId="77777777" w:rsidR="008C5F23" w:rsidRPr="00E61D25" w:rsidRDefault="008C5F23" w:rsidP="003400C5">
            <w:pPr>
              <w:pStyle w:val="TAC"/>
              <w:rPr>
                <w:rFonts w:eastAsiaTheme="minorEastAsia"/>
                <w:lang w:eastAsia="zh-CN"/>
              </w:rPr>
            </w:pPr>
            <w:r w:rsidRPr="00E61D25">
              <w:rPr>
                <w:rFonts w:eastAsiaTheme="minorEastAsia"/>
                <w:lang w:eastAsia="zh-CN"/>
              </w:rPr>
              <w:t>CA_n2A-n71A</w:t>
            </w:r>
          </w:p>
          <w:p w14:paraId="41462B88" w14:textId="77777777" w:rsidR="008C5F23" w:rsidRPr="00E61D25" w:rsidRDefault="008C5F23" w:rsidP="003400C5">
            <w:pPr>
              <w:pStyle w:val="TAC"/>
              <w:rPr>
                <w:rFonts w:eastAsiaTheme="minorEastAsia"/>
                <w:lang w:eastAsia="zh-CN"/>
              </w:rPr>
            </w:pPr>
            <w:r w:rsidRPr="00E61D25">
              <w:rPr>
                <w:rFonts w:eastAsiaTheme="minorEastAsia"/>
                <w:lang w:eastAsia="zh-CN"/>
              </w:rPr>
              <w:t>CA_n2A-n77A</w:t>
            </w:r>
          </w:p>
          <w:p w14:paraId="3C00D30D" w14:textId="77777777" w:rsidR="008C5F23" w:rsidRPr="00E61D25" w:rsidRDefault="008C5F23" w:rsidP="003400C5">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6AD80FA"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39B5D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601A35D" w14:textId="77777777" w:rsidR="008C5F23" w:rsidRPr="00E61D25" w:rsidRDefault="008C5F23" w:rsidP="003400C5">
            <w:pPr>
              <w:pStyle w:val="TAC"/>
              <w:rPr>
                <w:rFonts w:eastAsiaTheme="minorEastAsia"/>
                <w:lang w:val="en-US" w:eastAsia="zh-CN"/>
              </w:rPr>
            </w:pPr>
            <w:r w:rsidRPr="00E61D25">
              <w:rPr>
                <w:rFonts w:eastAsiaTheme="minorEastAsia"/>
                <w:lang w:eastAsia="zh-CN"/>
              </w:rPr>
              <w:t>0</w:t>
            </w:r>
          </w:p>
        </w:tc>
      </w:tr>
      <w:tr w:rsidR="008C5F23" w:rsidRPr="00E61D25" w14:paraId="334D3B16" w14:textId="77777777" w:rsidTr="003400C5">
        <w:trPr>
          <w:trHeight w:val="29"/>
        </w:trPr>
        <w:tc>
          <w:tcPr>
            <w:tcW w:w="2067" w:type="dxa"/>
            <w:tcBorders>
              <w:top w:val="nil"/>
              <w:left w:val="single" w:sz="4" w:space="0" w:color="auto"/>
              <w:bottom w:val="nil"/>
              <w:right w:val="single" w:sz="4" w:space="0" w:color="auto"/>
            </w:tcBorders>
            <w:vAlign w:val="center"/>
          </w:tcPr>
          <w:p w14:paraId="39E52E50" w14:textId="77777777" w:rsidR="008C5F23" w:rsidRPr="00E61D25" w:rsidRDefault="008C5F23" w:rsidP="003400C5">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282E7992"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AACF5"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CA017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20A69FCD" w14:textId="77777777" w:rsidR="008C5F23" w:rsidRPr="00E61D25" w:rsidRDefault="008C5F23" w:rsidP="003400C5">
            <w:pPr>
              <w:pStyle w:val="TAC"/>
              <w:rPr>
                <w:rFonts w:eastAsiaTheme="minorEastAsia"/>
                <w:lang w:val="en-US" w:eastAsia="zh-CN"/>
              </w:rPr>
            </w:pPr>
          </w:p>
        </w:tc>
      </w:tr>
      <w:tr w:rsidR="008C5F23" w:rsidRPr="00E61D25" w14:paraId="4FE2A6F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4E09D00" w14:textId="77777777" w:rsidR="008C5F23" w:rsidRPr="00E61D25" w:rsidRDefault="008C5F23" w:rsidP="003400C5">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7F3D2F5"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0BF32"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1E3B1DC"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2B36CF" w14:textId="77777777" w:rsidR="008C5F23" w:rsidRPr="00E61D25" w:rsidRDefault="008C5F23" w:rsidP="003400C5">
            <w:pPr>
              <w:pStyle w:val="TAC"/>
              <w:rPr>
                <w:rFonts w:eastAsiaTheme="minorEastAsia"/>
                <w:lang w:val="en-US" w:eastAsia="zh-CN"/>
              </w:rPr>
            </w:pPr>
          </w:p>
        </w:tc>
      </w:tr>
      <w:tr w:rsidR="008C5F23" w:rsidRPr="00E61D25" w14:paraId="105D0AC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52D71F5" w14:textId="77777777" w:rsidR="008C5F23" w:rsidRPr="00E61D25" w:rsidRDefault="008C5F23" w:rsidP="003400C5">
            <w:pPr>
              <w:pStyle w:val="TAC"/>
              <w:rPr>
                <w:rFonts w:eastAsiaTheme="minorEastAsia"/>
                <w:color w:val="000000"/>
                <w:lang w:eastAsia="zh-CN"/>
              </w:rPr>
            </w:pPr>
            <w:r w:rsidRPr="00E61D25">
              <w:rPr>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7B799E5D" w14:textId="77777777" w:rsidR="008C5F23" w:rsidRPr="00E61D25" w:rsidRDefault="008C5F23" w:rsidP="003400C5">
            <w:pPr>
              <w:pStyle w:val="TAC"/>
              <w:rPr>
                <w:rFonts w:eastAsiaTheme="minorEastAsia"/>
                <w:lang w:eastAsia="zh-CN"/>
              </w:rPr>
            </w:pPr>
            <w:r w:rsidRPr="00E61D25">
              <w:rPr>
                <w:rFonts w:eastAsiaTheme="minorEastAsia"/>
                <w:lang w:eastAsia="zh-CN"/>
              </w:rPr>
              <w:t>CA_n2A-n71A</w:t>
            </w:r>
          </w:p>
          <w:p w14:paraId="03BD583D" w14:textId="77777777" w:rsidR="008C5F23" w:rsidRPr="00E61D25" w:rsidRDefault="008C5F23" w:rsidP="003400C5">
            <w:pPr>
              <w:pStyle w:val="TAC"/>
              <w:rPr>
                <w:rFonts w:eastAsiaTheme="minorEastAsia"/>
                <w:lang w:eastAsia="zh-CN"/>
              </w:rPr>
            </w:pPr>
            <w:r w:rsidRPr="00E61D25">
              <w:rPr>
                <w:rFonts w:eastAsiaTheme="minorEastAsia"/>
                <w:lang w:eastAsia="zh-CN"/>
              </w:rPr>
              <w:t>CA_n2A-n77A</w:t>
            </w:r>
          </w:p>
          <w:p w14:paraId="11EED8C8" w14:textId="77777777" w:rsidR="008C5F23" w:rsidRPr="00E61D25" w:rsidRDefault="008C5F23" w:rsidP="003400C5">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FF221D"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CC618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BC5DA86" w14:textId="77777777" w:rsidR="008C5F23" w:rsidRPr="00E61D25" w:rsidRDefault="008C5F23" w:rsidP="003400C5">
            <w:pPr>
              <w:pStyle w:val="TAC"/>
              <w:rPr>
                <w:rFonts w:eastAsiaTheme="minorEastAsia"/>
                <w:lang w:val="en-US" w:eastAsia="zh-CN"/>
              </w:rPr>
            </w:pPr>
            <w:r w:rsidRPr="00E61D25">
              <w:rPr>
                <w:rFonts w:eastAsiaTheme="minorEastAsia"/>
                <w:lang w:eastAsia="zh-CN"/>
              </w:rPr>
              <w:t>0</w:t>
            </w:r>
          </w:p>
        </w:tc>
      </w:tr>
      <w:tr w:rsidR="008C5F23" w:rsidRPr="00E61D25" w14:paraId="62EE9871" w14:textId="77777777" w:rsidTr="003400C5">
        <w:trPr>
          <w:trHeight w:val="29"/>
        </w:trPr>
        <w:tc>
          <w:tcPr>
            <w:tcW w:w="2067" w:type="dxa"/>
            <w:tcBorders>
              <w:top w:val="nil"/>
              <w:left w:val="single" w:sz="4" w:space="0" w:color="auto"/>
              <w:bottom w:val="nil"/>
              <w:right w:val="single" w:sz="4" w:space="0" w:color="auto"/>
            </w:tcBorders>
            <w:vAlign w:val="center"/>
          </w:tcPr>
          <w:p w14:paraId="5C73C57E" w14:textId="77777777" w:rsidR="008C5F23" w:rsidRPr="00E61D25" w:rsidRDefault="008C5F23" w:rsidP="003400C5">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606C5201"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2EB65"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5D654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4302F144" w14:textId="77777777" w:rsidR="008C5F23" w:rsidRPr="00E61D25" w:rsidRDefault="008C5F23" w:rsidP="003400C5">
            <w:pPr>
              <w:pStyle w:val="TAC"/>
              <w:rPr>
                <w:rFonts w:eastAsiaTheme="minorEastAsia"/>
                <w:lang w:val="en-US" w:eastAsia="zh-CN"/>
              </w:rPr>
            </w:pPr>
          </w:p>
        </w:tc>
      </w:tr>
      <w:tr w:rsidR="008C5F23" w:rsidRPr="00E61D25" w14:paraId="77BD16F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65AFF9D" w14:textId="77777777" w:rsidR="008C5F23" w:rsidRPr="00E61D25" w:rsidRDefault="008C5F23" w:rsidP="003400C5">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C0D1EB3"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F8BD3"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283EC7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4A13E175" w14:textId="77777777" w:rsidR="008C5F23" w:rsidRPr="00E61D25" w:rsidRDefault="008C5F23" w:rsidP="003400C5">
            <w:pPr>
              <w:pStyle w:val="TAC"/>
              <w:rPr>
                <w:rFonts w:eastAsiaTheme="minorEastAsia"/>
                <w:lang w:val="en-US" w:eastAsia="zh-CN"/>
              </w:rPr>
            </w:pPr>
          </w:p>
        </w:tc>
      </w:tr>
      <w:tr w:rsidR="008C5F23" w:rsidRPr="00E61D25" w14:paraId="23AB1527" w14:textId="77777777" w:rsidTr="003400C5">
        <w:trPr>
          <w:trHeight w:val="29"/>
        </w:trPr>
        <w:tc>
          <w:tcPr>
            <w:tcW w:w="2067" w:type="dxa"/>
            <w:tcBorders>
              <w:top w:val="single" w:sz="4" w:space="0" w:color="auto"/>
              <w:left w:val="single" w:sz="4" w:space="0" w:color="auto"/>
              <w:bottom w:val="nil"/>
              <w:right w:val="single" w:sz="4" w:space="0" w:color="auto"/>
            </w:tcBorders>
          </w:tcPr>
          <w:p w14:paraId="2C265320" w14:textId="77777777" w:rsidR="008C5F23" w:rsidRPr="00E61D25" w:rsidRDefault="008C5F23" w:rsidP="003400C5">
            <w:pPr>
              <w:pStyle w:val="TAC"/>
              <w:rPr>
                <w:rFonts w:eastAsiaTheme="minorEastAsia"/>
                <w:color w:val="000000"/>
                <w:lang w:val="en-US" w:eastAsia="zh-CN"/>
              </w:rPr>
            </w:pPr>
            <w:r w:rsidRPr="00E61D25">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554FCD5D" w14:textId="77777777" w:rsidR="008C5F23" w:rsidRPr="00E61D25" w:rsidRDefault="008C5F23" w:rsidP="003400C5">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186415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85E7F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21F46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92B960C" w14:textId="77777777" w:rsidTr="003400C5">
        <w:trPr>
          <w:trHeight w:val="29"/>
        </w:trPr>
        <w:tc>
          <w:tcPr>
            <w:tcW w:w="2067" w:type="dxa"/>
            <w:tcBorders>
              <w:top w:val="nil"/>
              <w:left w:val="single" w:sz="4" w:space="0" w:color="auto"/>
              <w:bottom w:val="nil"/>
              <w:right w:val="single" w:sz="4" w:space="0" w:color="auto"/>
            </w:tcBorders>
          </w:tcPr>
          <w:p w14:paraId="75572FF0"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2CD701E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719EC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E48B7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C7FC6C" w14:textId="77777777" w:rsidR="008C5F23" w:rsidRPr="00E61D25" w:rsidRDefault="008C5F23" w:rsidP="003400C5">
            <w:pPr>
              <w:pStyle w:val="TAC"/>
              <w:rPr>
                <w:rFonts w:eastAsiaTheme="minorEastAsia"/>
                <w:lang w:val="en-US" w:eastAsia="zh-CN"/>
              </w:rPr>
            </w:pPr>
          </w:p>
        </w:tc>
      </w:tr>
      <w:tr w:rsidR="008C5F23" w:rsidRPr="00E61D25" w14:paraId="0120C91D" w14:textId="77777777" w:rsidTr="003400C5">
        <w:trPr>
          <w:trHeight w:val="29"/>
        </w:trPr>
        <w:tc>
          <w:tcPr>
            <w:tcW w:w="2067" w:type="dxa"/>
            <w:tcBorders>
              <w:top w:val="nil"/>
              <w:left w:val="single" w:sz="4" w:space="0" w:color="auto"/>
              <w:bottom w:val="single" w:sz="4" w:space="0" w:color="auto"/>
              <w:right w:val="single" w:sz="4" w:space="0" w:color="auto"/>
            </w:tcBorders>
          </w:tcPr>
          <w:p w14:paraId="582829E4"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7DC006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070F9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EE980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4A5161" w14:textId="77777777" w:rsidR="008C5F23" w:rsidRPr="00E61D25" w:rsidRDefault="008C5F23" w:rsidP="003400C5">
            <w:pPr>
              <w:pStyle w:val="TAC"/>
              <w:rPr>
                <w:rFonts w:eastAsiaTheme="minorEastAsia"/>
                <w:lang w:val="en-US" w:eastAsia="zh-CN"/>
              </w:rPr>
            </w:pPr>
          </w:p>
        </w:tc>
      </w:tr>
      <w:tr w:rsidR="008C5F23" w:rsidRPr="00E61D25" w14:paraId="3D8DBADC" w14:textId="77777777" w:rsidTr="003400C5">
        <w:trPr>
          <w:trHeight w:val="29"/>
        </w:trPr>
        <w:tc>
          <w:tcPr>
            <w:tcW w:w="2067" w:type="dxa"/>
            <w:tcBorders>
              <w:top w:val="single" w:sz="4" w:space="0" w:color="auto"/>
              <w:left w:val="single" w:sz="4" w:space="0" w:color="auto"/>
              <w:bottom w:val="nil"/>
              <w:right w:val="single" w:sz="4" w:space="0" w:color="auto"/>
            </w:tcBorders>
          </w:tcPr>
          <w:p w14:paraId="61D00CF7" w14:textId="77777777" w:rsidR="008C5F23" w:rsidRPr="00E61D25" w:rsidRDefault="008C5F23" w:rsidP="003400C5">
            <w:pPr>
              <w:pStyle w:val="TAC"/>
              <w:rPr>
                <w:rFonts w:eastAsiaTheme="minorEastAsia"/>
                <w:color w:val="000000"/>
                <w:lang w:val="en-US" w:eastAsia="zh-CN"/>
              </w:rPr>
            </w:pPr>
            <w:r w:rsidRPr="00E61D25">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058E38C0" w14:textId="77777777" w:rsidR="008C5F23" w:rsidRPr="00E61D25" w:rsidRDefault="008C5F23" w:rsidP="003400C5">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C23D49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9FC9E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12427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C3CE56D" w14:textId="77777777" w:rsidTr="003400C5">
        <w:trPr>
          <w:trHeight w:val="29"/>
        </w:trPr>
        <w:tc>
          <w:tcPr>
            <w:tcW w:w="2067" w:type="dxa"/>
            <w:tcBorders>
              <w:top w:val="nil"/>
              <w:left w:val="single" w:sz="4" w:space="0" w:color="auto"/>
              <w:bottom w:val="nil"/>
              <w:right w:val="single" w:sz="4" w:space="0" w:color="auto"/>
            </w:tcBorders>
          </w:tcPr>
          <w:p w14:paraId="014650A9"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0191027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195D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32AE3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51D3F4" w14:textId="77777777" w:rsidR="008C5F23" w:rsidRPr="00E61D25" w:rsidRDefault="008C5F23" w:rsidP="003400C5">
            <w:pPr>
              <w:pStyle w:val="TAC"/>
              <w:rPr>
                <w:rFonts w:eastAsiaTheme="minorEastAsia"/>
                <w:lang w:val="en-US" w:eastAsia="zh-CN"/>
              </w:rPr>
            </w:pPr>
          </w:p>
        </w:tc>
      </w:tr>
      <w:tr w:rsidR="008C5F23" w:rsidRPr="00E61D25" w14:paraId="613B5296" w14:textId="77777777" w:rsidTr="003400C5">
        <w:trPr>
          <w:trHeight w:val="29"/>
        </w:trPr>
        <w:tc>
          <w:tcPr>
            <w:tcW w:w="2067" w:type="dxa"/>
            <w:tcBorders>
              <w:top w:val="nil"/>
              <w:left w:val="single" w:sz="4" w:space="0" w:color="auto"/>
              <w:bottom w:val="single" w:sz="4" w:space="0" w:color="auto"/>
              <w:right w:val="single" w:sz="4" w:space="0" w:color="auto"/>
            </w:tcBorders>
          </w:tcPr>
          <w:p w14:paraId="173A3967"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2FB8DDB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1F73C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A9642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5C73CAE3" w14:textId="77777777" w:rsidR="008C5F23" w:rsidRPr="00E61D25" w:rsidRDefault="008C5F23" w:rsidP="003400C5">
            <w:pPr>
              <w:pStyle w:val="TAC"/>
              <w:rPr>
                <w:rFonts w:eastAsiaTheme="minorEastAsia"/>
                <w:lang w:val="en-US" w:eastAsia="zh-CN"/>
              </w:rPr>
            </w:pPr>
          </w:p>
        </w:tc>
      </w:tr>
      <w:tr w:rsidR="008C5F23" w:rsidRPr="00E61D25" w14:paraId="2F28D58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BDC2274"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07228D7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98DE9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A0766A"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8EB8A6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35A6D16" w14:textId="77777777" w:rsidTr="003400C5">
        <w:trPr>
          <w:trHeight w:val="29"/>
        </w:trPr>
        <w:tc>
          <w:tcPr>
            <w:tcW w:w="2067" w:type="dxa"/>
            <w:tcBorders>
              <w:top w:val="nil"/>
              <w:left w:val="single" w:sz="4" w:space="0" w:color="auto"/>
              <w:bottom w:val="nil"/>
              <w:right w:val="single" w:sz="4" w:space="0" w:color="auto"/>
            </w:tcBorders>
            <w:vAlign w:val="center"/>
          </w:tcPr>
          <w:p w14:paraId="4C95570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90C2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3EEC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3B8A54"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368A0B" w14:textId="77777777" w:rsidR="008C5F23" w:rsidRPr="00E61D25" w:rsidRDefault="008C5F23" w:rsidP="003400C5">
            <w:pPr>
              <w:pStyle w:val="TAC"/>
              <w:rPr>
                <w:rFonts w:eastAsiaTheme="minorEastAsia"/>
                <w:lang w:val="en-US" w:eastAsia="zh-CN"/>
              </w:rPr>
            </w:pPr>
          </w:p>
        </w:tc>
      </w:tr>
      <w:tr w:rsidR="008C5F23" w:rsidRPr="00E61D25" w14:paraId="6648498E" w14:textId="77777777" w:rsidTr="003400C5">
        <w:trPr>
          <w:trHeight w:val="29"/>
        </w:trPr>
        <w:tc>
          <w:tcPr>
            <w:tcW w:w="2067" w:type="dxa"/>
            <w:tcBorders>
              <w:top w:val="nil"/>
              <w:left w:val="single" w:sz="4" w:space="0" w:color="auto"/>
              <w:bottom w:val="nil"/>
              <w:right w:val="single" w:sz="4" w:space="0" w:color="auto"/>
            </w:tcBorders>
            <w:vAlign w:val="center"/>
          </w:tcPr>
          <w:p w14:paraId="5F17BB7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7F68D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7060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DF44A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58F1FC" w14:textId="77777777" w:rsidR="008C5F23" w:rsidRPr="00E61D25" w:rsidRDefault="008C5F23" w:rsidP="003400C5">
            <w:pPr>
              <w:pStyle w:val="TAC"/>
              <w:rPr>
                <w:rFonts w:eastAsiaTheme="minorEastAsia"/>
                <w:lang w:val="en-US" w:eastAsia="zh-CN"/>
              </w:rPr>
            </w:pPr>
          </w:p>
        </w:tc>
      </w:tr>
      <w:tr w:rsidR="008C5F23" w:rsidRPr="00E61D25" w14:paraId="3DF7A37D" w14:textId="77777777" w:rsidTr="003400C5">
        <w:trPr>
          <w:trHeight w:val="29"/>
        </w:trPr>
        <w:tc>
          <w:tcPr>
            <w:tcW w:w="2067" w:type="dxa"/>
            <w:tcBorders>
              <w:top w:val="nil"/>
              <w:left w:val="single" w:sz="4" w:space="0" w:color="auto"/>
              <w:bottom w:val="nil"/>
              <w:right w:val="single" w:sz="4" w:space="0" w:color="auto"/>
            </w:tcBorders>
            <w:vAlign w:val="center"/>
          </w:tcPr>
          <w:p w14:paraId="7E3AB3D5"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D11FE1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CA_n3A-n5A</w:t>
            </w:r>
          </w:p>
          <w:p w14:paraId="264EBBF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358D97E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140909A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C32C5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8A0BE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1BA95D68" w14:textId="77777777" w:rsidTr="003400C5">
        <w:trPr>
          <w:trHeight w:val="29"/>
        </w:trPr>
        <w:tc>
          <w:tcPr>
            <w:tcW w:w="2067" w:type="dxa"/>
            <w:tcBorders>
              <w:top w:val="nil"/>
              <w:left w:val="single" w:sz="4" w:space="0" w:color="auto"/>
              <w:bottom w:val="nil"/>
              <w:right w:val="single" w:sz="4" w:space="0" w:color="auto"/>
            </w:tcBorders>
            <w:vAlign w:val="center"/>
          </w:tcPr>
          <w:p w14:paraId="6047D4F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0F5E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7267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7A905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0165C0" w14:textId="77777777" w:rsidR="008C5F23" w:rsidRPr="00E61D25" w:rsidRDefault="008C5F23" w:rsidP="003400C5">
            <w:pPr>
              <w:pStyle w:val="TAC"/>
              <w:rPr>
                <w:rFonts w:eastAsiaTheme="minorEastAsia"/>
                <w:lang w:val="en-US" w:eastAsia="zh-CN"/>
              </w:rPr>
            </w:pPr>
          </w:p>
        </w:tc>
      </w:tr>
      <w:tr w:rsidR="008C5F23" w:rsidRPr="00E61D25" w14:paraId="5A25F16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B710C6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F609B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0593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CBB71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A3B25CC" w14:textId="77777777" w:rsidR="008C5F23" w:rsidRPr="00E61D25" w:rsidRDefault="008C5F23" w:rsidP="003400C5">
            <w:pPr>
              <w:pStyle w:val="TAC"/>
              <w:rPr>
                <w:rFonts w:eastAsiaTheme="minorEastAsia"/>
                <w:lang w:val="en-US" w:eastAsia="zh-CN"/>
              </w:rPr>
            </w:pPr>
          </w:p>
        </w:tc>
      </w:tr>
      <w:tr w:rsidR="008C5F23" w:rsidRPr="00E61D25" w14:paraId="7303968C" w14:textId="77777777" w:rsidTr="003400C5">
        <w:trPr>
          <w:trHeight w:val="29"/>
        </w:trPr>
        <w:tc>
          <w:tcPr>
            <w:tcW w:w="2067" w:type="dxa"/>
            <w:tcBorders>
              <w:top w:val="nil"/>
              <w:left w:val="single" w:sz="4" w:space="0" w:color="auto"/>
              <w:bottom w:val="nil"/>
              <w:right w:val="single" w:sz="4" w:space="0" w:color="auto"/>
            </w:tcBorders>
            <w:vAlign w:val="center"/>
          </w:tcPr>
          <w:p w14:paraId="7CAAE4A4"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43125AD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32EBD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8EE18F"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270233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2644E67" w14:textId="77777777" w:rsidTr="003400C5">
        <w:trPr>
          <w:trHeight w:val="29"/>
        </w:trPr>
        <w:tc>
          <w:tcPr>
            <w:tcW w:w="2067" w:type="dxa"/>
            <w:tcBorders>
              <w:top w:val="nil"/>
              <w:left w:val="single" w:sz="4" w:space="0" w:color="auto"/>
              <w:bottom w:val="nil"/>
              <w:right w:val="single" w:sz="4" w:space="0" w:color="auto"/>
            </w:tcBorders>
            <w:vAlign w:val="center"/>
          </w:tcPr>
          <w:p w14:paraId="6BB3611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A055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DED5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5821C9"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1518C7" w14:textId="77777777" w:rsidR="008C5F23" w:rsidRPr="00E61D25" w:rsidRDefault="008C5F23" w:rsidP="003400C5">
            <w:pPr>
              <w:pStyle w:val="TAC"/>
              <w:rPr>
                <w:rFonts w:eastAsiaTheme="minorEastAsia"/>
                <w:lang w:val="en-US" w:eastAsia="zh-CN"/>
              </w:rPr>
            </w:pPr>
          </w:p>
        </w:tc>
      </w:tr>
      <w:tr w:rsidR="008C5F23" w:rsidRPr="00E61D25" w14:paraId="6927A2B7" w14:textId="77777777" w:rsidTr="003400C5">
        <w:trPr>
          <w:trHeight w:val="29"/>
        </w:trPr>
        <w:tc>
          <w:tcPr>
            <w:tcW w:w="2067" w:type="dxa"/>
            <w:tcBorders>
              <w:top w:val="nil"/>
              <w:left w:val="single" w:sz="4" w:space="0" w:color="auto"/>
              <w:bottom w:val="nil"/>
              <w:right w:val="single" w:sz="4" w:space="0" w:color="auto"/>
            </w:tcBorders>
            <w:vAlign w:val="center"/>
          </w:tcPr>
          <w:p w14:paraId="1D20A38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2E514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0E57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9FC37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B19D5B0" w14:textId="77777777" w:rsidR="008C5F23" w:rsidRPr="00E61D25" w:rsidRDefault="008C5F23" w:rsidP="003400C5">
            <w:pPr>
              <w:pStyle w:val="TAC"/>
              <w:rPr>
                <w:rFonts w:eastAsiaTheme="minorEastAsia"/>
                <w:lang w:val="en-US" w:eastAsia="zh-CN"/>
              </w:rPr>
            </w:pPr>
          </w:p>
        </w:tc>
      </w:tr>
      <w:tr w:rsidR="008C5F23" w:rsidRPr="00E61D25" w14:paraId="6FE3F662" w14:textId="77777777" w:rsidTr="003400C5">
        <w:trPr>
          <w:trHeight w:val="29"/>
        </w:trPr>
        <w:tc>
          <w:tcPr>
            <w:tcW w:w="2067" w:type="dxa"/>
            <w:tcBorders>
              <w:top w:val="nil"/>
              <w:left w:val="single" w:sz="4" w:space="0" w:color="auto"/>
              <w:bottom w:val="nil"/>
              <w:right w:val="single" w:sz="4" w:space="0" w:color="auto"/>
            </w:tcBorders>
            <w:vAlign w:val="center"/>
          </w:tcPr>
          <w:p w14:paraId="309A4842"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9D2D68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CA_n3A-n5A</w:t>
            </w:r>
          </w:p>
          <w:p w14:paraId="187CEEF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0BE8E94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CA_n5A-n7A</w:t>
            </w:r>
          </w:p>
          <w:p w14:paraId="014A175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26D660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F0E29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3135A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6E8C04E0" w14:textId="77777777" w:rsidTr="003400C5">
        <w:trPr>
          <w:trHeight w:val="29"/>
        </w:trPr>
        <w:tc>
          <w:tcPr>
            <w:tcW w:w="2067" w:type="dxa"/>
            <w:tcBorders>
              <w:top w:val="nil"/>
              <w:left w:val="single" w:sz="4" w:space="0" w:color="auto"/>
              <w:bottom w:val="nil"/>
              <w:right w:val="single" w:sz="4" w:space="0" w:color="auto"/>
            </w:tcBorders>
            <w:vAlign w:val="center"/>
          </w:tcPr>
          <w:p w14:paraId="177004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6439E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D3B4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A760F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3FC598" w14:textId="77777777" w:rsidR="008C5F23" w:rsidRPr="00E61D25" w:rsidRDefault="008C5F23" w:rsidP="003400C5">
            <w:pPr>
              <w:pStyle w:val="TAC"/>
              <w:rPr>
                <w:rFonts w:eastAsiaTheme="minorEastAsia"/>
                <w:lang w:val="en-US" w:eastAsia="zh-CN"/>
              </w:rPr>
            </w:pPr>
          </w:p>
        </w:tc>
      </w:tr>
      <w:tr w:rsidR="008C5F23" w:rsidRPr="00E61D25" w14:paraId="72BB55F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CA3E91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3281A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4E37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B85454"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9880882" w14:textId="77777777" w:rsidR="008C5F23" w:rsidRPr="00E61D25" w:rsidRDefault="008C5F23" w:rsidP="003400C5">
            <w:pPr>
              <w:pStyle w:val="TAC"/>
              <w:rPr>
                <w:rFonts w:eastAsiaTheme="minorEastAsia"/>
                <w:lang w:val="en-US" w:eastAsia="zh-CN"/>
              </w:rPr>
            </w:pPr>
          </w:p>
        </w:tc>
      </w:tr>
      <w:tr w:rsidR="008C5F23" w:rsidRPr="00E61D25" w14:paraId="357F1C7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7DCDBFD" w14:textId="77777777" w:rsidR="008C5F23" w:rsidRPr="00E61D25" w:rsidRDefault="008C5F23" w:rsidP="003400C5">
            <w:pPr>
              <w:pStyle w:val="TAC"/>
              <w:rPr>
                <w:rFonts w:eastAsiaTheme="minorEastAsia"/>
                <w:color w:val="000000"/>
                <w:lang w:val="en-US" w:eastAsia="zh-CN"/>
              </w:rPr>
            </w:pPr>
            <w:r w:rsidRPr="00E61D25">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0EF03FD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CF020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8D092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A5E64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738BDE8" w14:textId="77777777" w:rsidTr="003400C5">
        <w:trPr>
          <w:trHeight w:val="29"/>
        </w:trPr>
        <w:tc>
          <w:tcPr>
            <w:tcW w:w="2067" w:type="dxa"/>
            <w:tcBorders>
              <w:top w:val="nil"/>
              <w:left w:val="single" w:sz="4" w:space="0" w:color="auto"/>
              <w:bottom w:val="nil"/>
              <w:right w:val="single" w:sz="4" w:space="0" w:color="auto"/>
            </w:tcBorders>
            <w:vAlign w:val="center"/>
          </w:tcPr>
          <w:p w14:paraId="6873B454"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9D9F61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1FE8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4E9A2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7B74B3" w14:textId="77777777" w:rsidR="008C5F23" w:rsidRPr="00E61D25" w:rsidRDefault="008C5F23" w:rsidP="003400C5">
            <w:pPr>
              <w:pStyle w:val="TAC"/>
              <w:rPr>
                <w:rFonts w:eastAsiaTheme="minorEastAsia"/>
                <w:lang w:val="en-US" w:eastAsia="zh-CN"/>
              </w:rPr>
            </w:pPr>
          </w:p>
        </w:tc>
      </w:tr>
      <w:tr w:rsidR="008C5F23" w:rsidRPr="00E61D25" w14:paraId="31E7E6D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6DA670B"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3AFCAD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57C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8B4D9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E2C3B32" w14:textId="77777777" w:rsidR="008C5F23" w:rsidRPr="00E61D25" w:rsidRDefault="008C5F23" w:rsidP="003400C5">
            <w:pPr>
              <w:pStyle w:val="TAC"/>
              <w:rPr>
                <w:rFonts w:eastAsiaTheme="minorEastAsia"/>
                <w:lang w:val="en-US" w:eastAsia="zh-CN"/>
              </w:rPr>
            </w:pPr>
          </w:p>
        </w:tc>
      </w:tr>
      <w:tr w:rsidR="008C5F23" w:rsidRPr="00E61D25" w14:paraId="215003E0" w14:textId="77777777" w:rsidTr="003400C5">
        <w:trPr>
          <w:trHeight w:val="29"/>
        </w:trPr>
        <w:tc>
          <w:tcPr>
            <w:tcW w:w="2067" w:type="dxa"/>
            <w:tcBorders>
              <w:top w:val="nil"/>
              <w:left w:val="single" w:sz="4" w:space="0" w:color="auto"/>
              <w:bottom w:val="nil"/>
              <w:right w:val="single" w:sz="4" w:space="0" w:color="auto"/>
            </w:tcBorders>
            <w:vAlign w:val="center"/>
          </w:tcPr>
          <w:p w14:paraId="288FEC13"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4605531" w14:textId="77777777" w:rsidR="008C5F23" w:rsidRPr="00E61D25" w:rsidRDefault="008C5F23" w:rsidP="003400C5">
            <w:pPr>
              <w:pStyle w:val="TAC"/>
              <w:rPr>
                <w:rFonts w:eastAsiaTheme="minorEastAsia"/>
                <w:lang w:eastAsia="zh-CN"/>
              </w:rPr>
            </w:pPr>
            <w:r w:rsidRPr="00E61D25">
              <w:rPr>
                <w:rFonts w:eastAsiaTheme="minorEastAsia"/>
                <w:lang w:eastAsia="zh-CN"/>
              </w:rPr>
              <w:t>CA_n3A-n5A</w:t>
            </w:r>
          </w:p>
          <w:p w14:paraId="6EB10CCB" w14:textId="77777777" w:rsidR="008C5F23" w:rsidRPr="00E61D25" w:rsidRDefault="008C5F23" w:rsidP="003400C5">
            <w:pPr>
              <w:pStyle w:val="TAC"/>
              <w:rPr>
                <w:rFonts w:eastAsiaTheme="minorEastAsia"/>
                <w:lang w:eastAsia="zh-CN"/>
              </w:rPr>
            </w:pPr>
            <w:r w:rsidRPr="00E61D25">
              <w:rPr>
                <w:rFonts w:eastAsiaTheme="minorEastAsia"/>
                <w:lang w:eastAsia="zh-CN"/>
              </w:rPr>
              <w:t>CA_n3A-n28A</w:t>
            </w:r>
          </w:p>
          <w:p w14:paraId="1944B957"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C87002A"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1E48FC"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EE2E3F5"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2AF543E5" w14:textId="77777777" w:rsidTr="003400C5">
        <w:trPr>
          <w:trHeight w:val="29"/>
        </w:trPr>
        <w:tc>
          <w:tcPr>
            <w:tcW w:w="2067" w:type="dxa"/>
            <w:tcBorders>
              <w:top w:val="nil"/>
              <w:left w:val="single" w:sz="4" w:space="0" w:color="auto"/>
              <w:bottom w:val="nil"/>
              <w:right w:val="single" w:sz="4" w:space="0" w:color="auto"/>
            </w:tcBorders>
            <w:vAlign w:val="center"/>
          </w:tcPr>
          <w:p w14:paraId="15B161F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09414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98812" w14:textId="77777777" w:rsidR="008C5F23" w:rsidRPr="00E61D25" w:rsidRDefault="008C5F23" w:rsidP="003400C5">
            <w:pPr>
              <w:pStyle w:val="TAC"/>
              <w:rPr>
                <w:rFonts w:eastAsiaTheme="minorEastAsia"/>
                <w:lang w:val="en-US" w:eastAsia="zh-CN"/>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86077C"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9D9FE15" w14:textId="77777777" w:rsidR="008C5F23" w:rsidRPr="00E61D25" w:rsidRDefault="008C5F23" w:rsidP="003400C5">
            <w:pPr>
              <w:pStyle w:val="TAC"/>
              <w:rPr>
                <w:rFonts w:eastAsiaTheme="minorEastAsia"/>
                <w:lang w:val="en-US" w:eastAsia="zh-CN"/>
              </w:rPr>
            </w:pPr>
          </w:p>
        </w:tc>
      </w:tr>
      <w:tr w:rsidR="008C5F23" w:rsidRPr="00E61D25" w14:paraId="44DC8DB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E3A80F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73006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2C2AF"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53A2EC"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009DE811" w14:textId="77777777" w:rsidR="008C5F23" w:rsidRPr="00E61D25" w:rsidRDefault="008C5F23" w:rsidP="003400C5">
            <w:pPr>
              <w:pStyle w:val="TAC"/>
              <w:rPr>
                <w:rFonts w:eastAsiaTheme="minorEastAsia"/>
                <w:lang w:val="en-US" w:eastAsia="zh-CN"/>
              </w:rPr>
            </w:pPr>
          </w:p>
        </w:tc>
      </w:tr>
      <w:tr w:rsidR="008C5F23" w:rsidRPr="00E61D25" w14:paraId="4C32D26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C35C45D" w14:textId="77777777" w:rsidR="008C5F23" w:rsidRPr="00E61D25" w:rsidRDefault="008C5F23" w:rsidP="003400C5">
            <w:pPr>
              <w:pStyle w:val="TAC"/>
              <w:rPr>
                <w:rFonts w:eastAsiaTheme="minorEastAsia"/>
                <w:lang w:val="sv-SE" w:eastAsia="zh-CN"/>
              </w:rPr>
            </w:pPr>
            <w:r w:rsidRPr="00E61D25">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15BB005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CA_n3A-n5A</w:t>
            </w:r>
          </w:p>
          <w:p w14:paraId="4208302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CA_n3A-n78A</w:t>
            </w:r>
          </w:p>
          <w:p w14:paraId="4F2BB390"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5A947706"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A7079C"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DBAAC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BF4EB82" w14:textId="77777777" w:rsidTr="003400C5">
        <w:trPr>
          <w:trHeight w:val="29"/>
        </w:trPr>
        <w:tc>
          <w:tcPr>
            <w:tcW w:w="2067" w:type="dxa"/>
            <w:tcBorders>
              <w:top w:val="nil"/>
              <w:left w:val="single" w:sz="4" w:space="0" w:color="auto"/>
              <w:bottom w:val="nil"/>
              <w:right w:val="single" w:sz="4" w:space="0" w:color="auto"/>
            </w:tcBorders>
            <w:vAlign w:val="center"/>
          </w:tcPr>
          <w:p w14:paraId="54BFACD6"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85676A4"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256CF"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9905E3"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83A245" w14:textId="77777777" w:rsidR="008C5F23" w:rsidRPr="00E61D25" w:rsidRDefault="008C5F23" w:rsidP="003400C5">
            <w:pPr>
              <w:pStyle w:val="TAC"/>
              <w:rPr>
                <w:rFonts w:eastAsiaTheme="minorEastAsia"/>
                <w:lang w:val="en-US" w:eastAsia="zh-CN"/>
              </w:rPr>
            </w:pPr>
          </w:p>
        </w:tc>
      </w:tr>
      <w:tr w:rsidR="008C5F23" w:rsidRPr="00E61D25" w14:paraId="6DCFEF8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DFBCE24"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02014EB"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F4D0B"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CB7864"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D63C31" w14:textId="77777777" w:rsidR="008C5F23" w:rsidRPr="00E61D25" w:rsidRDefault="008C5F23" w:rsidP="003400C5">
            <w:pPr>
              <w:pStyle w:val="TAC"/>
              <w:rPr>
                <w:rFonts w:eastAsiaTheme="minorEastAsia"/>
                <w:lang w:val="en-US" w:eastAsia="zh-CN"/>
              </w:rPr>
            </w:pPr>
          </w:p>
        </w:tc>
      </w:tr>
      <w:tr w:rsidR="008C5F23" w:rsidRPr="00E61D25" w14:paraId="7DA44A2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D25F210" w14:textId="77777777" w:rsidR="008C5F23" w:rsidRPr="00E61D25" w:rsidRDefault="008C5F23" w:rsidP="003400C5">
            <w:pPr>
              <w:pStyle w:val="TAC"/>
              <w:rPr>
                <w:rFonts w:eastAsiaTheme="minorEastAsia"/>
                <w:lang w:val="sv-SE" w:eastAsia="zh-CN"/>
              </w:rPr>
            </w:pPr>
            <w:r w:rsidRPr="00E61D25">
              <w:rPr>
                <w:lang w:eastAsia="zh-CN"/>
              </w:rPr>
              <w:lastRenderedPageBreak/>
              <w:t>CA_n3A-n5A-n79A</w:t>
            </w:r>
          </w:p>
        </w:tc>
        <w:tc>
          <w:tcPr>
            <w:tcW w:w="1829" w:type="dxa"/>
            <w:tcBorders>
              <w:top w:val="single" w:sz="4" w:space="0" w:color="auto"/>
              <w:left w:val="single" w:sz="4" w:space="0" w:color="auto"/>
              <w:bottom w:val="nil"/>
              <w:right w:val="single" w:sz="4" w:space="0" w:color="auto"/>
            </w:tcBorders>
            <w:vAlign w:val="center"/>
          </w:tcPr>
          <w:p w14:paraId="13C43F62" w14:textId="77777777" w:rsidR="008C5F23" w:rsidRPr="00E61D25" w:rsidRDefault="008C5F23" w:rsidP="003400C5">
            <w:pPr>
              <w:pStyle w:val="TAC"/>
              <w:rPr>
                <w:rFonts w:eastAsiaTheme="minorEastAsia"/>
                <w:lang w:eastAsia="zh-CN"/>
              </w:rPr>
            </w:pPr>
            <w:r w:rsidRPr="00E61D25">
              <w:rPr>
                <w:rFonts w:eastAsiaTheme="minorEastAsia"/>
                <w:lang w:eastAsia="zh-CN"/>
              </w:rPr>
              <w:t>CA_n3A-n5A</w:t>
            </w:r>
          </w:p>
          <w:p w14:paraId="6AC057D5" w14:textId="77777777" w:rsidR="008C5F23" w:rsidRPr="00E61D25" w:rsidRDefault="008C5F23" w:rsidP="003400C5">
            <w:pPr>
              <w:pStyle w:val="TAC"/>
              <w:rPr>
                <w:rFonts w:eastAsiaTheme="minorEastAsia"/>
                <w:lang w:eastAsia="zh-CN"/>
              </w:rPr>
            </w:pPr>
            <w:r w:rsidRPr="00E61D25">
              <w:rPr>
                <w:rFonts w:eastAsiaTheme="minorEastAsia"/>
                <w:lang w:eastAsia="zh-CN"/>
              </w:rPr>
              <w:t>CA_n3A-n79A</w:t>
            </w:r>
          </w:p>
          <w:p w14:paraId="6FF68049" w14:textId="77777777" w:rsidR="008C5F23" w:rsidRPr="00E61D25" w:rsidRDefault="008C5F23" w:rsidP="003400C5">
            <w:pPr>
              <w:pStyle w:val="TAC"/>
              <w:rPr>
                <w:rFonts w:eastAsiaTheme="minorEastAsia"/>
                <w:lang w:val="sv-SE" w:eastAsia="zh-CN"/>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EA45EAA"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D07A32"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2ECB337"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58DF9E4E" w14:textId="77777777" w:rsidTr="003400C5">
        <w:trPr>
          <w:trHeight w:val="29"/>
        </w:trPr>
        <w:tc>
          <w:tcPr>
            <w:tcW w:w="2067" w:type="dxa"/>
            <w:tcBorders>
              <w:top w:val="nil"/>
              <w:left w:val="single" w:sz="4" w:space="0" w:color="auto"/>
              <w:bottom w:val="nil"/>
              <w:right w:val="single" w:sz="4" w:space="0" w:color="auto"/>
            </w:tcBorders>
            <w:vAlign w:val="center"/>
          </w:tcPr>
          <w:p w14:paraId="22BCA54A"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A1DBE82"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244AA" w14:textId="77777777" w:rsidR="008C5F23" w:rsidRPr="00E61D25" w:rsidRDefault="008C5F23" w:rsidP="003400C5">
            <w:pPr>
              <w:pStyle w:val="TAC"/>
              <w:rPr>
                <w:rFonts w:eastAsiaTheme="minorEastAsia"/>
                <w:lang w:val="en-US" w:eastAsia="zh-CN"/>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B0F385"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A7AECE9" w14:textId="77777777" w:rsidR="008C5F23" w:rsidRPr="00E61D25" w:rsidRDefault="008C5F23" w:rsidP="003400C5">
            <w:pPr>
              <w:pStyle w:val="TAC"/>
              <w:rPr>
                <w:rFonts w:eastAsiaTheme="minorEastAsia"/>
                <w:lang w:val="en-US" w:eastAsia="zh-CN"/>
              </w:rPr>
            </w:pPr>
          </w:p>
        </w:tc>
      </w:tr>
      <w:tr w:rsidR="008C5F23" w:rsidRPr="00E61D25" w14:paraId="2526147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5C8F353"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92B7A96"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AB89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593CFE"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C85D416" w14:textId="77777777" w:rsidR="008C5F23" w:rsidRPr="00E61D25" w:rsidRDefault="008C5F23" w:rsidP="003400C5">
            <w:pPr>
              <w:pStyle w:val="TAC"/>
              <w:rPr>
                <w:rFonts w:eastAsiaTheme="minorEastAsia"/>
                <w:lang w:val="en-US" w:eastAsia="zh-CN"/>
              </w:rPr>
            </w:pPr>
          </w:p>
        </w:tc>
      </w:tr>
      <w:tr w:rsidR="008C5F23" w:rsidRPr="00E61D25" w14:paraId="34F7F70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0EC66E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4834C346" w14:textId="77777777" w:rsidR="008C5F23" w:rsidRPr="00E61D25" w:rsidRDefault="008C5F23" w:rsidP="003400C5">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en-US" w:eastAsia="ja-JP"/>
              </w:rPr>
              <w:t>A</w:t>
            </w:r>
          </w:p>
          <w:p w14:paraId="2B342AF9" w14:textId="77777777" w:rsidR="008C5F23" w:rsidRPr="00E61D25" w:rsidRDefault="008C5F23" w:rsidP="003400C5">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en-US" w:eastAsia="ja-JP"/>
              </w:rPr>
              <w:t>A</w:t>
            </w:r>
          </w:p>
          <w:p w14:paraId="0B61646F" w14:textId="77777777" w:rsidR="008C5F23" w:rsidRPr="00E61D25" w:rsidRDefault="008C5F23" w:rsidP="003400C5">
            <w:pPr>
              <w:pStyle w:val="TAC"/>
              <w:rPr>
                <w:rFonts w:eastAsiaTheme="minorEastAsia"/>
                <w:lang w:val="en-US" w:eastAsia="zh-CN"/>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sv-SE"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2569E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19420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2406D3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E75585E" w14:textId="77777777" w:rsidTr="003400C5">
        <w:trPr>
          <w:trHeight w:val="29"/>
        </w:trPr>
        <w:tc>
          <w:tcPr>
            <w:tcW w:w="2067" w:type="dxa"/>
            <w:tcBorders>
              <w:top w:val="nil"/>
              <w:left w:val="single" w:sz="4" w:space="0" w:color="auto"/>
              <w:bottom w:val="nil"/>
              <w:right w:val="single" w:sz="4" w:space="0" w:color="auto"/>
            </w:tcBorders>
            <w:vAlign w:val="center"/>
          </w:tcPr>
          <w:p w14:paraId="27CB963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D8B7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B96B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01BF7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2C1A77DE" w14:textId="77777777" w:rsidR="008C5F23" w:rsidRPr="00E61D25" w:rsidRDefault="008C5F23" w:rsidP="003400C5">
            <w:pPr>
              <w:pStyle w:val="TAC"/>
              <w:rPr>
                <w:rFonts w:eastAsiaTheme="minorEastAsia"/>
                <w:lang w:val="en-US" w:eastAsia="zh-CN"/>
              </w:rPr>
            </w:pPr>
          </w:p>
        </w:tc>
      </w:tr>
      <w:tr w:rsidR="008C5F23" w:rsidRPr="00E61D25" w14:paraId="51B8132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6CBC40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2BE4A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FF00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D70A3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FAFAE22" w14:textId="77777777" w:rsidR="008C5F23" w:rsidRPr="00E61D25" w:rsidRDefault="008C5F23" w:rsidP="003400C5">
            <w:pPr>
              <w:pStyle w:val="TAC"/>
              <w:rPr>
                <w:rFonts w:eastAsiaTheme="minorEastAsia"/>
                <w:lang w:val="en-US" w:eastAsia="zh-CN"/>
              </w:rPr>
            </w:pPr>
          </w:p>
        </w:tc>
      </w:tr>
      <w:tr w:rsidR="008C5F23" w:rsidRPr="00E61D25" w14:paraId="5ED6260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DC2F5D1" w14:textId="77777777" w:rsidR="008C5F23" w:rsidRPr="00E61D25" w:rsidRDefault="008C5F23" w:rsidP="003400C5">
            <w:pPr>
              <w:pStyle w:val="TAC"/>
              <w:rPr>
                <w:rFonts w:eastAsiaTheme="minorEastAsia"/>
                <w:lang w:val="en-US" w:eastAsia="zh-CN"/>
              </w:rPr>
            </w:pPr>
            <w:r w:rsidRPr="00E61D25">
              <w:rPr>
                <w:rFonts w:eastAsiaTheme="minorEastAsia"/>
              </w:rPr>
              <w:t>CA_n3A-n7A-n20A</w:t>
            </w:r>
          </w:p>
        </w:tc>
        <w:tc>
          <w:tcPr>
            <w:tcW w:w="1829" w:type="dxa"/>
            <w:tcBorders>
              <w:top w:val="single" w:sz="4" w:space="0" w:color="auto"/>
              <w:left w:val="single" w:sz="4" w:space="0" w:color="auto"/>
              <w:bottom w:val="nil"/>
              <w:right w:val="single" w:sz="4" w:space="0" w:color="auto"/>
            </w:tcBorders>
            <w:vAlign w:val="center"/>
          </w:tcPr>
          <w:p w14:paraId="5B5D0D12" w14:textId="77777777" w:rsidR="008C5F23" w:rsidRPr="00E61D25" w:rsidRDefault="008C5F23" w:rsidP="003400C5">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n7A</w:t>
            </w:r>
          </w:p>
          <w:p w14:paraId="1BCB4395" w14:textId="77777777" w:rsidR="008C5F23" w:rsidRPr="00E61D25" w:rsidRDefault="008C5F23" w:rsidP="003400C5">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n20A</w:t>
            </w:r>
          </w:p>
          <w:p w14:paraId="5FEC6F03"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w:t>
            </w:r>
            <w:r w:rsidRPr="00E61D25">
              <w:rPr>
                <w:rFonts w:eastAsiaTheme="minorEastAsia" w:hint="eastAsia"/>
                <w:lang w:val="en-US" w:eastAsia="zh-CN"/>
              </w:rPr>
              <w:t>-</w:t>
            </w:r>
            <w:r w:rsidRPr="00E61D25">
              <w:rPr>
                <w:rFonts w:eastAsiaTheme="minorEastAsia"/>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0C6BB5A9"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B24D9A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6FBDC908"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2524E392" w14:textId="77777777" w:rsidTr="003400C5">
        <w:trPr>
          <w:trHeight w:val="29"/>
        </w:trPr>
        <w:tc>
          <w:tcPr>
            <w:tcW w:w="2067" w:type="dxa"/>
            <w:tcBorders>
              <w:top w:val="nil"/>
              <w:left w:val="single" w:sz="4" w:space="0" w:color="auto"/>
              <w:bottom w:val="nil"/>
              <w:right w:val="single" w:sz="4" w:space="0" w:color="auto"/>
            </w:tcBorders>
            <w:vAlign w:val="center"/>
          </w:tcPr>
          <w:p w14:paraId="587E9B2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1356F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B870F"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879420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1EE72937" w14:textId="77777777" w:rsidR="008C5F23" w:rsidRPr="00E61D25" w:rsidRDefault="008C5F23" w:rsidP="003400C5">
            <w:pPr>
              <w:pStyle w:val="TAC"/>
              <w:rPr>
                <w:rFonts w:eastAsiaTheme="minorEastAsia"/>
                <w:lang w:val="en-US" w:eastAsia="zh-CN"/>
              </w:rPr>
            </w:pPr>
          </w:p>
        </w:tc>
      </w:tr>
      <w:tr w:rsidR="008C5F23" w:rsidRPr="00E61D25" w14:paraId="04A364B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3B218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82B29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AA75E" w14:textId="77777777" w:rsidR="008C5F23" w:rsidRPr="00E61D25" w:rsidRDefault="008C5F23" w:rsidP="003400C5">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EC3B0C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446227F3" w14:textId="77777777" w:rsidR="008C5F23" w:rsidRPr="00E61D25" w:rsidRDefault="008C5F23" w:rsidP="003400C5">
            <w:pPr>
              <w:pStyle w:val="TAC"/>
              <w:rPr>
                <w:rFonts w:eastAsiaTheme="minorEastAsia"/>
                <w:lang w:val="en-US" w:eastAsia="zh-CN"/>
              </w:rPr>
            </w:pPr>
          </w:p>
        </w:tc>
      </w:tr>
      <w:tr w:rsidR="008C5F23" w:rsidRPr="00E61D25" w14:paraId="4792476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B5B158D" w14:textId="77777777" w:rsidR="008C5F23" w:rsidRPr="00E61D25" w:rsidRDefault="008C5F23" w:rsidP="003400C5">
            <w:pPr>
              <w:pStyle w:val="TAC"/>
              <w:rPr>
                <w:rFonts w:eastAsiaTheme="minorEastAsia"/>
                <w:lang w:val="en-US" w:eastAsia="zh-CN"/>
              </w:rPr>
            </w:pPr>
            <w:r w:rsidRPr="00E61D25">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405672A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4F784B0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54E227E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32187C9"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62ECB5"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461FA88F"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1CCEE1AD" w14:textId="77777777" w:rsidTr="003400C5">
        <w:trPr>
          <w:trHeight w:val="29"/>
        </w:trPr>
        <w:tc>
          <w:tcPr>
            <w:tcW w:w="2067" w:type="dxa"/>
            <w:tcBorders>
              <w:top w:val="nil"/>
              <w:left w:val="single" w:sz="4" w:space="0" w:color="auto"/>
              <w:bottom w:val="nil"/>
              <w:right w:val="single" w:sz="4" w:space="0" w:color="auto"/>
            </w:tcBorders>
            <w:vAlign w:val="center"/>
          </w:tcPr>
          <w:p w14:paraId="51C9D88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500B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983D6"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C37F4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AF6E57D" w14:textId="77777777" w:rsidR="008C5F23" w:rsidRPr="00E61D25" w:rsidRDefault="008C5F23" w:rsidP="003400C5">
            <w:pPr>
              <w:pStyle w:val="TAC"/>
              <w:rPr>
                <w:rFonts w:eastAsiaTheme="minorEastAsia"/>
                <w:lang w:val="en-US" w:eastAsia="zh-CN"/>
              </w:rPr>
            </w:pPr>
          </w:p>
        </w:tc>
      </w:tr>
      <w:tr w:rsidR="008C5F23" w:rsidRPr="00E61D25" w14:paraId="2AB2A9B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7B467A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F9B8F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A2EF3"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28224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B7DD53" w14:textId="77777777" w:rsidR="008C5F23" w:rsidRPr="00E61D25" w:rsidRDefault="008C5F23" w:rsidP="003400C5">
            <w:pPr>
              <w:pStyle w:val="TAC"/>
              <w:rPr>
                <w:rFonts w:eastAsiaTheme="minorEastAsia"/>
                <w:lang w:val="en-US" w:eastAsia="zh-CN"/>
              </w:rPr>
            </w:pPr>
          </w:p>
        </w:tc>
      </w:tr>
      <w:tr w:rsidR="008C5F23" w:rsidRPr="00E61D25" w14:paraId="26A182E9" w14:textId="77777777" w:rsidTr="003400C5">
        <w:trPr>
          <w:trHeight w:val="29"/>
        </w:trPr>
        <w:tc>
          <w:tcPr>
            <w:tcW w:w="2067" w:type="dxa"/>
            <w:tcBorders>
              <w:top w:val="single" w:sz="4" w:space="0" w:color="auto"/>
              <w:left w:val="single" w:sz="4" w:space="0" w:color="auto"/>
              <w:bottom w:val="nil"/>
              <w:right w:val="single" w:sz="4" w:space="0" w:color="auto"/>
            </w:tcBorders>
          </w:tcPr>
          <w:p w14:paraId="2324E4C3" w14:textId="77777777" w:rsidR="008C5F23" w:rsidRPr="00E61D25" w:rsidRDefault="008C5F23" w:rsidP="003400C5">
            <w:pPr>
              <w:pStyle w:val="TAC"/>
              <w:rPr>
                <w:rFonts w:eastAsiaTheme="minorEastAsia"/>
              </w:rPr>
            </w:pPr>
            <w:r w:rsidRPr="00E61D25">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5968D12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252D780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5C616AD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04DC2CF" w14:textId="77777777" w:rsidR="008C5F23" w:rsidRPr="00E61D25" w:rsidRDefault="008C5F23" w:rsidP="003400C5">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3731D9"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A8049F0"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0</w:t>
            </w:r>
          </w:p>
        </w:tc>
      </w:tr>
      <w:tr w:rsidR="008C5F23" w:rsidRPr="00E61D25" w14:paraId="5B774143" w14:textId="77777777" w:rsidTr="003400C5">
        <w:trPr>
          <w:trHeight w:val="29"/>
        </w:trPr>
        <w:tc>
          <w:tcPr>
            <w:tcW w:w="2067" w:type="dxa"/>
            <w:tcBorders>
              <w:top w:val="nil"/>
              <w:left w:val="single" w:sz="4" w:space="0" w:color="auto"/>
              <w:bottom w:val="nil"/>
              <w:right w:val="single" w:sz="4" w:space="0" w:color="auto"/>
            </w:tcBorders>
            <w:vAlign w:val="center"/>
          </w:tcPr>
          <w:p w14:paraId="1D27EEE7" w14:textId="77777777" w:rsidR="008C5F23" w:rsidRPr="00E61D25" w:rsidRDefault="008C5F23" w:rsidP="003400C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004C79F"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ADEF9" w14:textId="77777777" w:rsidR="008C5F23" w:rsidRPr="00E61D25" w:rsidRDefault="008C5F23" w:rsidP="003400C5">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F8E9DA"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02FF92E" w14:textId="77777777" w:rsidR="008C5F23" w:rsidRPr="00E61D25" w:rsidRDefault="008C5F23" w:rsidP="003400C5">
            <w:pPr>
              <w:pStyle w:val="TAC"/>
              <w:rPr>
                <w:rFonts w:eastAsiaTheme="minorEastAsia"/>
                <w:szCs w:val="18"/>
                <w:lang w:val="en-US" w:eastAsia="zh-CN"/>
              </w:rPr>
            </w:pPr>
          </w:p>
        </w:tc>
      </w:tr>
      <w:tr w:rsidR="008C5F23" w:rsidRPr="00E61D25" w14:paraId="146FFD5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90F823B" w14:textId="77777777" w:rsidR="008C5F23" w:rsidRPr="00E61D25" w:rsidRDefault="008C5F23" w:rsidP="003400C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303D19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BBA76" w14:textId="77777777" w:rsidR="008C5F23" w:rsidRPr="00E61D25" w:rsidRDefault="008C5F23" w:rsidP="003400C5">
            <w:pPr>
              <w:pStyle w:val="TAC"/>
              <w:rPr>
                <w:rFonts w:eastAsiaTheme="minorEastAsia"/>
                <w:color w:val="000000"/>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F7D1456"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C820E6C" w14:textId="77777777" w:rsidR="008C5F23" w:rsidRPr="00E61D25" w:rsidRDefault="008C5F23" w:rsidP="003400C5">
            <w:pPr>
              <w:pStyle w:val="TAC"/>
              <w:rPr>
                <w:rFonts w:eastAsiaTheme="minorEastAsia"/>
                <w:szCs w:val="18"/>
                <w:lang w:val="en-US" w:eastAsia="zh-CN"/>
              </w:rPr>
            </w:pPr>
          </w:p>
        </w:tc>
      </w:tr>
      <w:tr w:rsidR="008C5F23" w:rsidRPr="00E61D25" w14:paraId="12045B0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75767C6" w14:textId="77777777" w:rsidR="008C5F23" w:rsidRPr="00E61D25" w:rsidRDefault="008C5F23" w:rsidP="003400C5">
            <w:pPr>
              <w:pStyle w:val="TAC"/>
              <w:rPr>
                <w:rFonts w:eastAsiaTheme="minorEastAsia"/>
                <w:lang w:val="en-US" w:eastAsia="zh-CN"/>
              </w:rPr>
            </w:pPr>
            <w:r w:rsidRPr="00E61D25">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5F34D6F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0928B3B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7983BE2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4E2311B2"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26ABB99"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AB9F9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2A15665A"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57D1D615" w14:textId="77777777" w:rsidTr="003400C5">
        <w:trPr>
          <w:trHeight w:val="29"/>
        </w:trPr>
        <w:tc>
          <w:tcPr>
            <w:tcW w:w="2067" w:type="dxa"/>
            <w:tcBorders>
              <w:top w:val="nil"/>
              <w:left w:val="single" w:sz="4" w:space="0" w:color="auto"/>
              <w:bottom w:val="nil"/>
              <w:right w:val="single" w:sz="4" w:space="0" w:color="auto"/>
            </w:tcBorders>
            <w:vAlign w:val="center"/>
          </w:tcPr>
          <w:p w14:paraId="4C249DD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9195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D7086"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32A9A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8A472B7" w14:textId="77777777" w:rsidR="008C5F23" w:rsidRPr="00E61D25" w:rsidRDefault="008C5F23" w:rsidP="003400C5">
            <w:pPr>
              <w:pStyle w:val="TAC"/>
              <w:rPr>
                <w:rFonts w:eastAsiaTheme="minorEastAsia"/>
                <w:lang w:val="en-US" w:eastAsia="zh-CN"/>
              </w:rPr>
            </w:pPr>
          </w:p>
        </w:tc>
      </w:tr>
      <w:tr w:rsidR="008C5F23" w:rsidRPr="00E61D25" w14:paraId="2A6A710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80ECA5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75E00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00D49"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AA91D2"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A8F922" w14:textId="77777777" w:rsidR="008C5F23" w:rsidRPr="00E61D25" w:rsidRDefault="008C5F23" w:rsidP="003400C5">
            <w:pPr>
              <w:pStyle w:val="TAC"/>
              <w:rPr>
                <w:rFonts w:eastAsiaTheme="minorEastAsia"/>
                <w:lang w:val="en-US" w:eastAsia="zh-CN"/>
              </w:rPr>
            </w:pPr>
          </w:p>
        </w:tc>
      </w:tr>
      <w:tr w:rsidR="008C5F23" w:rsidRPr="00E61D25" w14:paraId="289999C2" w14:textId="77777777" w:rsidTr="003400C5">
        <w:trPr>
          <w:trHeight w:val="29"/>
        </w:trPr>
        <w:tc>
          <w:tcPr>
            <w:tcW w:w="2067" w:type="dxa"/>
            <w:tcBorders>
              <w:top w:val="single" w:sz="4" w:space="0" w:color="auto"/>
              <w:left w:val="single" w:sz="4" w:space="0" w:color="auto"/>
              <w:bottom w:val="nil"/>
              <w:right w:val="single" w:sz="4" w:space="0" w:color="auto"/>
            </w:tcBorders>
          </w:tcPr>
          <w:p w14:paraId="507E2388" w14:textId="77777777" w:rsidR="008C5F23" w:rsidRPr="00E61D25" w:rsidRDefault="008C5F23" w:rsidP="003400C5">
            <w:pPr>
              <w:pStyle w:val="TAC"/>
              <w:rPr>
                <w:rFonts w:eastAsiaTheme="minorEastAsia"/>
                <w:lang w:val="en-US" w:eastAsia="zh-CN"/>
              </w:rPr>
            </w:pPr>
            <w:r w:rsidRPr="00E61D25">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1225EF0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544F921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0BA57A0B"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647B61C"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224043"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508405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ACB5243" w14:textId="77777777" w:rsidTr="003400C5">
        <w:trPr>
          <w:trHeight w:val="29"/>
        </w:trPr>
        <w:tc>
          <w:tcPr>
            <w:tcW w:w="2067" w:type="dxa"/>
            <w:tcBorders>
              <w:top w:val="nil"/>
              <w:left w:val="single" w:sz="4" w:space="0" w:color="auto"/>
              <w:bottom w:val="nil"/>
              <w:right w:val="single" w:sz="4" w:space="0" w:color="auto"/>
            </w:tcBorders>
          </w:tcPr>
          <w:p w14:paraId="27AC71E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99ACB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4ACFF"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ED806A"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1642AD1" w14:textId="77777777" w:rsidR="008C5F23" w:rsidRPr="00E61D25" w:rsidRDefault="008C5F23" w:rsidP="003400C5">
            <w:pPr>
              <w:pStyle w:val="TAC"/>
              <w:rPr>
                <w:rFonts w:eastAsiaTheme="minorEastAsia"/>
                <w:lang w:val="en-US" w:eastAsia="zh-CN"/>
              </w:rPr>
            </w:pPr>
          </w:p>
        </w:tc>
      </w:tr>
      <w:tr w:rsidR="008C5F23" w:rsidRPr="00E61D25" w14:paraId="3A56EE0C" w14:textId="77777777" w:rsidTr="003400C5">
        <w:trPr>
          <w:trHeight w:val="29"/>
        </w:trPr>
        <w:tc>
          <w:tcPr>
            <w:tcW w:w="2067" w:type="dxa"/>
            <w:tcBorders>
              <w:top w:val="nil"/>
              <w:left w:val="single" w:sz="4" w:space="0" w:color="auto"/>
              <w:bottom w:val="single" w:sz="4" w:space="0" w:color="auto"/>
              <w:right w:val="single" w:sz="4" w:space="0" w:color="auto"/>
            </w:tcBorders>
          </w:tcPr>
          <w:p w14:paraId="651FD95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E1AD8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A11F8"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20245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41F283A" w14:textId="77777777" w:rsidR="008C5F23" w:rsidRPr="00E61D25" w:rsidRDefault="008C5F23" w:rsidP="003400C5">
            <w:pPr>
              <w:pStyle w:val="TAC"/>
              <w:rPr>
                <w:rFonts w:eastAsiaTheme="minorEastAsia"/>
                <w:lang w:val="en-US" w:eastAsia="zh-CN"/>
              </w:rPr>
            </w:pPr>
          </w:p>
        </w:tc>
      </w:tr>
      <w:tr w:rsidR="008C5F23" w:rsidRPr="00E61D25" w14:paraId="0E399C6E" w14:textId="77777777" w:rsidTr="003400C5">
        <w:trPr>
          <w:trHeight w:val="29"/>
        </w:trPr>
        <w:tc>
          <w:tcPr>
            <w:tcW w:w="2067" w:type="dxa"/>
            <w:tcBorders>
              <w:top w:val="single" w:sz="4" w:space="0" w:color="auto"/>
              <w:left w:val="single" w:sz="4" w:space="0" w:color="auto"/>
              <w:bottom w:val="nil"/>
              <w:right w:val="single" w:sz="4" w:space="0" w:color="auto"/>
            </w:tcBorders>
          </w:tcPr>
          <w:p w14:paraId="33F705F2" w14:textId="77777777" w:rsidR="008C5F23" w:rsidRPr="00E61D25" w:rsidRDefault="008C5F23" w:rsidP="003400C5">
            <w:pPr>
              <w:pStyle w:val="TAC"/>
              <w:rPr>
                <w:rFonts w:eastAsiaTheme="minorEastAsia"/>
                <w:lang w:val="en-US" w:eastAsia="zh-CN"/>
              </w:rPr>
            </w:pPr>
            <w:r w:rsidRPr="00E61D25">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26ABE89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2C077E6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CA_n3A-n26A</w:t>
            </w:r>
          </w:p>
          <w:p w14:paraId="3688946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0B0FCBE"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DCE503"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54A4B5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096E0B4" w14:textId="77777777" w:rsidTr="003400C5">
        <w:trPr>
          <w:trHeight w:val="29"/>
        </w:trPr>
        <w:tc>
          <w:tcPr>
            <w:tcW w:w="2067" w:type="dxa"/>
            <w:tcBorders>
              <w:top w:val="nil"/>
              <w:left w:val="single" w:sz="4" w:space="0" w:color="auto"/>
              <w:bottom w:val="nil"/>
              <w:right w:val="single" w:sz="4" w:space="0" w:color="auto"/>
            </w:tcBorders>
          </w:tcPr>
          <w:p w14:paraId="5332EE8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F6286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801ED"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EEE87F"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35A0C4E" w14:textId="77777777" w:rsidR="008C5F23" w:rsidRPr="00E61D25" w:rsidRDefault="008C5F23" w:rsidP="003400C5">
            <w:pPr>
              <w:pStyle w:val="TAC"/>
              <w:rPr>
                <w:rFonts w:eastAsiaTheme="minorEastAsia"/>
                <w:lang w:val="en-US" w:eastAsia="zh-CN"/>
              </w:rPr>
            </w:pPr>
          </w:p>
        </w:tc>
      </w:tr>
      <w:tr w:rsidR="008C5F23" w:rsidRPr="00E61D25" w14:paraId="24AB1EBC" w14:textId="77777777" w:rsidTr="003400C5">
        <w:trPr>
          <w:trHeight w:val="29"/>
        </w:trPr>
        <w:tc>
          <w:tcPr>
            <w:tcW w:w="2067" w:type="dxa"/>
            <w:tcBorders>
              <w:top w:val="nil"/>
              <w:left w:val="single" w:sz="4" w:space="0" w:color="auto"/>
              <w:bottom w:val="single" w:sz="4" w:space="0" w:color="auto"/>
              <w:right w:val="single" w:sz="4" w:space="0" w:color="auto"/>
            </w:tcBorders>
          </w:tcPr>
          <w:p w14:paraId="6737477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BD4D4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9E38C"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AB546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7D154B3" w14:textId="77777777" w:rsidR="008C5F23" w:rsidRPr="00E61D25" w:rsidRDefault="008C5F23" w:rsidP="003400C5">
            <w:pPr>
              <w:pStyle w:val="TAC"/>
              <w:rPr>
                <w:rFonts w:eastAsiaTheme="minorEastAsia"/>
                <w:lang w:val="en-US" w:eastAsia="zh-CN"/>
              </w:rPr>
            </w:pPr>
          </w:p>
        </w:tc>
      </w:tr>
      <w:tr w:rsidR="008C5F23" w:rsidRPr="00E61D25" w14:paraId="464C94F8" w14:textId="77777777" w:rsidTr="003400C5">
        <w:trPr>
          <w:trHeight w:val="29"/>
        </w:trPr>
        <w:tc>
          <w:tcPr>
            <w:tcW w:w="2067" w:type="dxa"/>
            <w:tcBorders>
              <w:top w:val="single" w:sz="4" w:space="0" w:color="auto"/>
              <w:left w:val="single" w:sz="4" w:space="0" w:color="auto"/>
              <w:bottom w:val="nil"/>
              <w:right w:val="single" w:sz="4" w:space="0" w:color="auto"/>
            </w:tcBorders>
          </w:tcPr>
          <w:p w14:paraId="53C6E5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1063B7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5C88CE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CA_n3A-n26A</w:t>
            </w:r>
          </w:p>
          <w:p w14:paraId="0774EEA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BF3FB2C"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F7888C"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83E3A3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1B21710" w14:textId="77777777" w:rsidTr="003400C5">
        <w:trPr>
          <w:trHeight w:val="29"/>
        </w:trPr>
        <w:tc>
          <w:tcPr>
            <w:tcW w:w="2067" w:type="dxa"/>
            <w:tcBorders>
              <w:top w:val="nil"/>
              <w:left w:val="single" w:sz="4" w:space="0" w:color="auto"/>
              <w:bottom w:val="nil"/>
              <w:right w:val="single" w:sz="4" w:space="0" w:color="auto"/>
            </w:tcBorders>
            <w:vAlign w:val="center"/>
          </w:tcPr>
          <w:p w14:paraId="02FBB60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2EC6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41EA8"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0911D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DFD18EE" w14:textId="77777777" w:rsidR="008C5F23" w:rsidRPr="00E61D25" w:rsidRDefault="008C5F23" w:rsidP="003400C5">
            <w:pPr>
              <w:pStyle w:val="TAC"/>
              <w:rPr>
                <w:rFonts w:eastAsiaTheme="minorEastAsia"/>
                <w:lang w:val="en-US" w:eastAsia="zh-CN"/>
              </w:rPr>
            </w:pPr>
          </w:p>
        </w:tc>
      </w:tr>
      <w:tr w:rsidR="008C5F23" w:rsidRPr="00E61D25" w14:paraId="53207F3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2B9EE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7CA2F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4D8C4"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77C949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15C75D1" w14:textId="77777777" w:rsidR="008C5F23" w:rsidRPr="00E61D25" w:rsidRDefault="008C5F23" w:rsidP="003400C5">
            <w:pPr>
              <w:pStyle w:val="TAC"/>
              <w:rPr>
                <w:rFonts w:eastAsiaTheme="minorEastAsia"/>
                <w:lang w:val="en-US" w:eastAsia="zh-CN"/>
              </w:rPr>
            </w:pPr>
          </w:p>
        </w:tc>
      </w:tr>
      <w:tr w:rsidR="008C5F23" w:rsidRPr="00E61D25" w14:paraId="016EA870" w14:textId="77777777" w:rsidTr="003400C5">
        <w:trPr>
          <w:trHeight w:val="29"/>
        </w:trPr>
        <w:tc>
          <w:tcPr>
            <w:tcW w:w="2067" w:type="dxa"/>
            <w:tcBorders>
              <w:top w:val="single" w:sz="4" w:space="0" w:color="auto"/>
              <w:left w:val="single" w:sz="4" w:space="0" w:color="auto"/>
              <w:bottom w:val="nil"/>
              <w:right w:val="single" w:sz="4" w:space="0" w:color="auto"/>
            </w:tcBorders>
          </w:tcPr>
          <w:p w14:paraId="20BCFB8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0D0974B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3ECF0C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CA_n3A-n26A</w:t>
            </w:r>
          </w:p>
          <w:p w14:paraId="2819FFA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CA_n7A-n26A</w:t>
            </w:r>
          </w:p>
          <w:p w14:paraId="0870DE5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D0F80EE"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D220ED"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645DE5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F3237B1" w14:textId="77777777" w:rsidTr="003400C5">
        <w:trPr>
          <w:trHeight w:val="29"/>
        </w:trPr>
        <w:tc>
          <w:tcPr>
            <w:tcW w:w="2067" w:type="dxa"/>
            <w:tcBorders>
              <w:top w:val="nil"/>
              <w:left w:val="single" w:sz="4" w:space="0" w:color="auto"/>
              <w:bottom w:val="nil"/>
              <w:right w:val="single" w:sz="4" w:space="0" w:color="auto"/>
            </w:tcBorders>
          </w:tcPr>
          <w:p w14:paraId="0D40907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27BB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1356B"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EB3DD4"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FAF9D4B" w14:textId="77777777" w:rsidR="008C5F23" w:rsidRPr="00E61D25" w:rsidRDefault="008C5F23" w:rsidP="003400C5">
            <w:pPr>
              <w:pStyle w:val="TAC"/>
              <w:rPr>
                <w:rFonts w:eastAsiaTheme="minorEastAsia"/>
                <w:lang w:val="en-US" w:eastAsia="zh-CN"/>
              </w:rPr>
            </w:pPr>
          </w:p>
        </w:tc>
      </w:tr>
      <w:tr w:rsidR="008C5F23" w:rsidRPr="00E61D25" w14:paraId="17C07B0D" w14:textId="77777777" w:rsidTr="003400C5">
        <w:trPr>
          <w:trHeight w:val="29"/>
        </w:trPr>
        <w:tc>
          <w:tcPr>
            <w:tcW w:w="2067" w:type="dxa"/>
            <w:tcBorders>
              <w:top w:val="nil"/>
              <w:left w:val="single" w:sz="4" w:space="0" w:color="auto"/>
              <w:bottom w:val="single" w:sz="4" w:space="0" w:color="auto"/>
              <w:right w:val="single" w:sz="4" w:space="0" w:color="auto"/>
            </w:tcBorders>
          </w:tcPr>
          <w:p w14:paraId="648F34E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EE47B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1BBE7"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D25BE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91C24E8" w14:textId="77777777" w:rsidR="008C5F23" w:rsidRPr="00E61D25" w:rsidRDefault="008C5F23" w:rsidP="003400C5">
            <w:pPr>
              <w:pStyle w:val="TAC"/>
              <w:rPr>
                <w:rFonts w:eastAsiaTheme="minorEastAsia"/>
                <w:lang w:val="en-US" w:eastAsia="zh-CN"/>
              </w:rPr>
            </w:pPr>
          </w:p>
        </w:tc>
      </w:tr>
      <w:tr w:rsidR="008C5F23" w:rsidRPr="00E61D25" w14:paraId="2F99EC55" w14:textId="77777777" w:rsidTr="003400C5">
        <w:trPr>
          <w:trHeight w:val="29"/>
        </w:trPr>
        <w:tc>
          <w:tcPr>
            <w:tcW w:w="2067" w:type="dxa"/>
            <w:tcBorders>
              <w:top w:val="single" w:sz="4" w:space="0" w:color="auto"/>
              <w:left w:val="single" w:sz="4" w:space="0" w:color="auto"/>
              <w:bottom w:val="nil"/>
              <w:right w:val="single" w:sz="4" w:space="0" w:color="auto"/>
            </w:tcBorders>
          </w:tcPr>
          <w:p w14:paraId="4E3D5FF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2398449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238BA9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CA_n3A-n26A</w:t>
            </w:r>
          </w:p>
          <w:p w14:paraId="3FE5DA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0078778"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E4EBBF"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834E0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DF037B5" w14:textId="77777777" w:rsidTr="003400C5">
        <w:trPr>
          <w:trHeight w:val="29"/>
        </w:trPr>
        <w:tc>
          <w:tcPr>
            <w:tcW w:w="2067" w:type="dxa"/>
            <w:tcBorders>
              <w:top w:val="nil"/>
              <w:left w:val="single" w:sz="4" w:space="0" w:color="auto"/>
              <w:bottom w:val="nil"/>
              <w:right w:val="single" w:sz="4" w:space="0" w:color="auto"/>
            </w:tcBorders>
            <w:vAlign w:val="center"/>
          </w:tcPr>
          <w:p w14:paraId="3F0C580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9A455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2B594"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DCD79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8479A1D" w14:textId="77777777" w:rsidR="008C5F23" w:rsidRPr="00E61D25" w:rsidRDefault="008C5F23" w:rsidP="003400C5">
            <w:pPr>
              <w:pStyle w:val="TAC"/>
              <w:rPr>
                <w:rFonts w:eastAsiaTheme="minorEastAsia"/>
                <w:lang w:val="en-US" w:eastAsia="zh-CN"/>
              </w:rPr>
            </w:pPr>
          </w:p>
        </w:tc>
      </w:tr>
      <w:tr w:rsidR="008C5F23" w:rsidRPr="00E61D25" w14:paraId="332B114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95E72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D2B40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1C5CA"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1DAE6C"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FB94F7B" w14:textId="77777777" w:rsidR="008C5F23" w:rsidRPr="00E61D25" w:rsidRDefault="008C5F23" w:rsidP="003400C5">
            <w:pPr>
              <w:pStyle w:val="TAC"/>
              <w:rPr>
                <w:rFonts w:eastAsiaTheme="minorEastAsia"/>
                <w:lang w:val="en-US" w:eastAsia="zh-CN"/>
              </w:rPr>
            </w:pPr>
          </w:p>
        </w:tc>
      </w:tr>
      <w:tr w:rsidR="008C5F23" w:rsidRPr="00E61D25" w14:paraId="302ED21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641AF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w:t>
            </w:r>
            <w:r w:rsidRPr="00E61D25">
              <w:rPr>
                <w:rFonts w:eastAsiaTheme="minorEastAsia"/>
                <w:lang w:val="sv-SE" w:eastAsia="ja-JP"/>
              </w:rPr>
              <w:t>A</w:t>
            </w:r>
            <w:r w:rsidRPr="00E61D25">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7106CB3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B019E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DEDA61"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26CBA2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6555129" w14:textId="77777777" w:rsidTr="003400C5">
        <w:trPr>
          <w:trHeight w:val="29"/>
        </w:trPr>
        <w:tc>
          <w:tcPr>
            <w:tcW w:w="2067" w:type="dxa"/>
            <w:tcBorders>
              <w:top w:val="nil"/>
              <w:left w:val="single" w:sz="4" w:space="0" w:color="auto"/>
              <w:bottom w:val="nil"/>
              <w:right w:val="single" w:sz="4" w:space="0" w:color="auto"/>
            </w:tcBorders>
            <w:vAlign w:val="center"/>
          </w:tcPr>
          <w:p w14:paraId="0F3DDD3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5BAD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E201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F1B5F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DDE98A" w14:textId="77777777" w:rsidR="008C5F23" w:rsidRPr="00E61D25" w:rsidRDefault="008C5F23" w:rsidP="003400C5">
            <w:pPr>
              <w:pStyle w:val="TAC"/>
              <w:rPr>
                <w:rFonts w:eastAsiaTheme="minorEastAsia"/>
                <w:lang w:val="en-US" w:eastAsia="zh-CN"/>
              </w:rPr>
            </w:pPr>
          </w:p>
        </w:tc>
      </w:tr>
      <w:tr w:rsidR="008C5F23" w:rsidRPr="00E61D25" w14:paraId="76D31E88" w14:textId="77777777" w:rsidTr="003400C5">
        <w:trPr>
          <w:trHeight w:val="29"/>
        </w:trPr>
        <w:tc>
          <w:tcPr>
            <w:tcW w:w="2067" w:type="dxa"/>
            <w:tcBorders>
              <w:top w:val="nil"/>
              <w:left w:val="single" w:sz="4" w:space="0" w:color="auto"/>
              <w:bottom w:val="nil"/>
              <w:right w:val="single" w:sz="4" w:space="0" w:color="auto"/>
            </w:tcBorders>
            <w:vAlign w:val="center"/>
          </w:tcPr>
          <w:p w14:paraId="42177FA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897AA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2D6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52F619"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B7FF89" w14:textId="77777777" w:rsidR="008C5F23" w:rsidRPr="00E61D25" w:rsidRDefault="008C5F23" w:rsidP="003400C5">
            <w:pPr>
              <w:pStyle w:val="TAC"/>
              <w:rPr>
                <w:rFonts w:eastAsiaTheme="minorEastAsia"/>
                <w:lang w:val="en-US" w:eastAsia="zh-CN"/>
              </w:rPr>
            </w:pPr>
          </w:p>
        </w:tc>
      </w:tr>
      <w:tr w:rsidR="008C5F23" w:rsidRPr="00E61D25" w14:paraId="2FDB565D" w14:textId="77777777" w:rsidTr="003400C5">
        <w:trPr>
          <w:trHeight w:val="29"/>
        </w:trPr>
        <w:tc>
          <w:tcPr>
            <w:tcW w:w="2067" w:type="dxa"/>
            <w:tcBorders>
              <w:top w:val="nil"/>
              <w:left w:val="single" w:sz="4" w:space="0" w:color="auto"/>
              <w:bottom w:val="nil"/>
              <w:right w:val="single" w:sz="4" w:space="0" w:color="auto"/>
            </w:tcBorders>
            <w:vAlign w:val="center"/>
          </w:tcPr>
          <w:p w14:paraId="1C473999"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3797586" w14:textId="77777777" w:rsidR="008C5F23" w:rsidRPr="00E61D25" w:rsidRDefault="008C5F23" w:rsidP="003400C5">
            <w:pPr>
              <w:pStyle w:val="TAC"/>
              <w:rPr>
                <w:rFonts w:eastAsiaTheme="minorEastAsia" w:cs="Arial"/>
                <w:szCs w:val="18"/>
                <w:lang w:val="sv-SE" w:eastAsia="ja-JP"/>
              </w:rPr>
            </w:pPr>
            <w:r w:rsidRPr="00E61D25">
              <w:rPr>
                <w:rFonts w:eastAsiaTheme="minorEastAsia" w:cs="Arial"/>
                <w:szCs w:val="18"/>
                <w:lang w:val="es-US" w:eastAsia="zh-CN"/>
              </w:rPr>
              <w:t>CA_n3</w:t>
            </w:r>
            <w:r w:rsidRPr="00E61D25">
              <w:rPr>
                <w:rFonts w:eastAsiaTheme="minorEastAsia" w:cs="Arial"/>
                <w:szCs w:val="18"/>
                <w:lang w:val="sv-SE" w:eastAsia="ja-JP"/>
              </w:rPr>
              <w:t>A-n</w:t>
            </w:r>
            <w:r w:rsidRPr="00E61D25">
              <w:rPr>
                <w:rFonts w:eastAsiaTheme="minorEastAsia" w:cs="Arial"/>
                <w:szCs w:val="18"/>
                <w:lang w:val="es-US" w:eastAsia="zh-CN"/>
              </w:rPr>
              <w:t>7</w:t>
            </w:r>
            <w:r w:rsidRPr="00E61D25">
              <w:rPr>
                <w:rFonts w:eastAsiaTheme="minorEastAsia" w:cs="Arial"/>
                <w:szCs w:val="18"/>
                <w:lang w:val="sv-SE" w:eastAsia="ja-JP"/>
              </w:rPr>
              <w:t>A</w:t>
            </w:r>
          </w:p>
          <w:p w14:paraId="159E98CF" w14:textId="77777777" w:rsidR="008C5F23" w:rsidRPr="00E61D25" w:rsidRDefault="008C5F23" w:rsidP="003400C5">
            <w:pPr>
              <w:pStyle w:val="TAC"/>
              <w:rPr>
                <w:rFonts w:eastAsiaTheme="minorEastAsia" w:cs="Arial"/>
                <w:szCs w:val="18"/>
                <w:lang w:val="sv-SE" w:eastAsia="ja-JP"/>
              </w:rPr>
            </w:pPr>
            <w:r w:rsidRPr="00E61D25">
              <w:rPr>
                <w:rFonts w:eastAsiaTheme="minorEastAsia" w:cs="Arial"/>
                <w:szCs w:val="18"/>
                <w:lang w:val="sv-SE" w:eastAsia="ja-JP"/>
              </w:rPr>
              <w:t>CA_n3A-n28A</w:t>
            </w:r>
          </w:p>
          <w:p w14:paraId="0058EBE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E5DF6C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D1C4B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74187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4945568F" w14:textId="77777777" w:rsidTr="003400C5">
        <w:trPr>
          <w:trHeight w:val="29"/>
        </w:trPr>
        <w:tc>
          <w:tcPr>
            <w:tcW w:w="2067" w:type="dxa"/>
            <w:tcBorders>
              <w:top w:val="nil"/>
              <w:left w:val="single" w:sz="4" w:space="0" w:color="auto"/>
              <w:bottom w:val="nil"/>
              <w:right w:val="single" w:sz="4" w:space="0" w:color="auto"/>
            </w:tcBorders>
            <w:vAlign w:val="center"/>
          </w:tcPr>
          <w:p w14:paraId="0C8CEC0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48866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871B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10171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535088" w14:textId="77777777" w:rsidR="008C5F23" w:rsidRPr="00E61D25" w:rsidRDefault="008C5F23" w:rsidP="003400C5">
            <w:pPr>
              <w:pStyle w:val="TAC"/>
              <w:rPr>
                <w:rFonts w:eastAsiaTheme="minorEastAsia"/>
                <w:lang w:val="en-US" w:eastAsia="zh-CN"/>
              </w:rPr>
            </w:pPr>
          </w:p>
        </w:tc>
      </w:tr>
      <w:tr w:rsidR="008C5F23" w:rsidRPr="00E61D25" w14:paraId="73F9529C" w14:textId="77777777" w:rsidTr="003400C5">
        <w:trPr>
          <w:trHeight w:val="29"/>
        </w:trPr>
        <w:tc>
          <w:tcPr>
            <w:tcW w:w="2067" w:type="dxa"/>
            <w:tcBorders>
              <w:top w:val="nil"/>
              <w:left w:val="single" w:sz="4" w:space="0" w:color="auto"/>
              <w:bottom w:val="nil"/>
              <w:right w:val="single" w:sz="4" w:space="0" w:color="auto"/>
            </w:tcBorders>
            <w:vAlign w:val="center"/>
          </w:tcPr>
          <w:p w14:paraId="04168E0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5399D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13A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6C1EE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EB3912" w14:textId="77777777" w:rsidR="008C5F23" w:rsidRPr="00E61D25" w:rsidRDefault="008C5F23" w:rsidP="003400C5">
            <w:pPr>
              <w:pStyle w:val="TAC"/>
              <w:rPr>
                <w:rFonts w:eastAsiaTheme="minorEastAsia"/>
                <w:lang w:val="en-US" w:eastAsia="zh-CN"/>
              </w:rPr>
            </w:pPr>
          </w:p>
        </w:tc>
      </w:tr>
      <w:tr w:rsidR="008C5F23" w:rsidRPr="00E61D25" w14:paraId="2B59F8AC" w14:textId="77777777" w:rsidTr="003400C5">
        <w:trPr>
          <w:trHeight w:val="29"/>
        </w:trPr>
        <w:tc>
          <w:tcPr>
            <w:tcW w:w="2067" w:type="dxa"/>
            <w:tcBorders>
              <w:top w:val="nil"/>
              <w:left w:val="single" w:sz="4" w:space="0" w:color="auto"/>
              <w:bottom w:val="nil"/>
              <w:right w:val="single" w:sz="4" w:space="0" w:color="auto"/>
            </w:tcBorders>
            <w:vAlign w:val="center"/>
          </w:tcPr>
          <w:p w14:paraId="3EE31A3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7281D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BA2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D4EED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DBFBD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2</w:t>
            </w:r>
          </w:p>
        </w:tc>
      </w:tr>
      <w:tr w:rsidR="008C5F23" w:rsidRPr="00E61D25" w14:paraId="2D2FBD84" w14:textId="77777777" w:rsidTr="003400C5">
        <w:trPr>
          <w:trHeight w:val="29"/>
        </w:trPr>
        <w:tc>
          <w:tcPr>
            <w:tcW w:w="2067" w:type="dxa"/>
            <w:tcBorders>
              <w:top w:val="nil"/>
              <w:left w:val="single" w:sz="4" w:space="0" w:color="auto"/>
              <w:bottom w:val="nil"/>
              <w:right w:val="single" w:sz="4" w:space="0" w:color="auto"/>
            </w:tcBorders>
            <w:vAlign w:val="center"/>
          </w:tcPr>
          <w:p w14:paraId="35A5988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DA50A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52B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6ED74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447B02" w14:textId="77777777" w:rsidR="008C5F23" w:rsidRPr="00E61D25" w:rsidRDefault="008C5F23" w:rsidP="003400C5">
            <w:pPr>
              <w:pStyle w:val="TAC"/>
              <w:rPr>
                <w:rFonts w:eastAsiaTheme="minorEastAsia"/>
                <w:lang w:val="en-US" w:eastAsia="zh-CN"/>
              </w:rPr>
            </w:pPr>
          </w:p>
        </w:tc>
      </w:tr>
      <w:tr w:rsidR="008C5F23" w:rsidRPr="00E61D25" w14:paraId="1E54C1D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B8636D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F381D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81E5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40F3A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CF4348" w14:textId="77777777" w:rsidR="008C5F23" w:rsidRPr="00E61D25" w:rsidRDefault="008C5F23" w:rsidP="003400C5">
            <w:pPr>
              <w:pStyle w:val="TAC"/>
              <w:rPr>
                <w:rFonts w:eastAsiaTheme="minorEastAsia"/>
                <w:lang w:val="en-US" w:eastAsia="zh-CN"/>
              </w:rPr>
            </w:pPr>
          </w:p>
        </w:tc>
      </w:tr>
      <w:tr w:rsidR="008C5F23" w:rsidRPr="00E61D25" w14:paraId="5FF76F3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49C9CF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773F478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A74FD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AFEB6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9E70D5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462923C" w14:textId="77777777" w:rsidTr="003400C5">
        <w:trPr>
          <w:trHeight w:val="29"/>
        </w:trPr>
        <w:tc>
          <w:tcPr>
            <w:tcW w:w="2067" w:type="dxa"/>
            <w:tcBorders>
              <w:top w:val="nil"/>
              <w:left w:val="single" w:sz="4" w:space="0" w:color="auto"/>
              <w:bottom w:val="nil"/>
              <w:right w:val="single" w:sz="4" w:space="0" w:color="auto"/>
            </w:tcBorders>
            <w:vAlign w:val="center"/>
          </w:tcPr>
          <w:p w14:paraId="3271613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AAB66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51F5C" w14:textId="77777777" w:rsidR="008C5F23" w:rsidRPr="00E61D25" w:rsidRDefault="008C5F23" w:rsidP="003400C5">
            <w:pPr>
              <w:pStyle w:val="TAC"/>
              <w:rPr>
                <w:rFonts w:eastAsiaTheme="minorEastAsia"/>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30C2E4" w14:textId="77777777" w:rsidR="008C5F23" w:rsidRPr="00E61D25" w:rsidRDefault="008C5F23" w:rsidP="003400C5">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2B1A70F" w14:textId="77777777" w:rsidR="008C5F23" w:rsidRPr="00E61D25" w:rsidRDefault="008C5F23" w:rsidP="003400C5">
            <w:pPr>
              <w:pStyle w:val="TAC"/>
              <w:rPr>
                <w:rFonts w:eastAsiaTheme="minorEastAsia"/>
                <w:lang w:val="en-US" w:eastAsia="zh-CN"/>
              </w:rPr>
            </w:pPr>
          </w:p>
        </w:tc>
      </w:tr>
      <w:tr w:rsidR="008C5F23" w:rsidRPr="00E61D25" w14:paraId="0AC6E9D2" w14:textId="77777777" w:rsidTr="003400C5">
        <w:trPr>
          <w:trHeight w:val="29"/>
        </w:trPr>
        <w:tc>
          <w:tcPr>
            <w:tcW w:w="2067" w:type="dxa"/>
            <w:tcBorders>
              <w:top w:val="nil"/>
              <w:left w:val="single" w:sz="4" w:space="0" w:color="auto"/>
              <w:bottom w:val="nil"/>
              <w:right w:val="single" w:sz="4" w:space="0" w:color="auto"/>
            </w:tcBorders>
            <w:vAlign w:val="center"/>
          </w:tcPr>
          <w:p w14:paraId="0490F2F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5151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6F1C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35C0F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37EE89" w14:textId="77777777" w:rsidR="008C5F23" w:rsidRPr="00E61D25" w:rsidRDefault="008C5F23" w:rsidP="003400C5">
            <w:pPr>
              <w:pStyle w:val="TAC"/>
              <w:rPr>
                <w:rFonts w:eastAsiaTheme="minorEastAsia"/>
                <w:lang w:val="en-US" w:eastAsia="zh-CN"/>
              </w:rPr>
            </w:pPr>
          </w:p>
        </w:tc>
      </w:tr>
      <w:tr w:rsidR="008C5F23" w:rsidRPr="00E61D25" w14:paraId="3F94333E" w14:textId="77777777" w:rsidTr="003400C5">
        <w:trPr>
          <w:trHeight w:val="29"/>
        </w:trPr>
        <w:tc>
          <w:tcPr>
            <w:tcW w:w="2067" w:type="dxa"/>
            <w:tcBorders>
              <w:top w:val="nil"/>
              <w:left w:val="single" w:sz="4" w:space="0" w:color="auto"/>
              <w:bottom w:val="nil"/>
              <w:right w:val="single" w:sz="4" w:space="0" w:color="auto"/>
            </w:tcBorders>
            <w:vAlign w:val="center"/>
          </w:tcPr>
          <w:p w14:paraId="0C04CDEC"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F5C85CA"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CA_n3A-n7A</w:t>
            </w:r>
          </w:p>
          <w:p w14:paraId="0B8572EC"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CA_n3A-n28A</w:t>
            </w:r>
          </w:p>
          <w:p w14:paraId="199687BA"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CA_n7A-n28A</w:t>
            </w:r>
          </w:p>
          <w:p w14:paraId="3EE1A2B1"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12B3C0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AA258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6E1E7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159E42F4" w14:textId="77777777" w:rsidTr="003400C5">
        <w:trPr>
          <w:trHeight w:val="29"/>
        </w:trPr>
        <w:tc>
          <w:tcPr>
            <w:tcW w:w="2067" w:type="dxa"/>
            <w:tcBorders>
              <w:top w:val="nil"/>
              <w:left w:val="single" w:sz="4" w:space="0" w:color="auto"/>
              <w:bottom w:val="nil"/>
              <w:right w:val="single" w:sz="4" w:space="0" w:color="auto"/>
            </w:tcBorders>
            <w:vAlign w:val="center"/>
          </w:tcPr>
          <w:p w14:paraId="337EB45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D9D0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164C6"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F3D4BF"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F3594E8" w14:textId="77777777" w:rsidR="008C5F23" w:rsidRPr="00E61D25" w:rsidRDefault="008C5F23" w:rsidP="003400C5">
            <w:pPr>
              <w:pStyle w:val="TAC"/>
              <w:rPr>
                <w:rFonts w:eastAsiaTheme="minorEastAsia"/>
                <w:lang w:val="en-US" w:eastAsia="zh-CN"/>
              </w:rPr>
            </w:pPr>
          </w:p>
        </w:tc>
      </w:tr>
      <w:tr w:rsidR="008C5F23" w:rsidRPr="00E61D25" w14:paraId="27B2DD4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37B46B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5567B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809ED"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21C95F"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374085" w14:textId="77777777" w:rsidR="008C5F23" w:rsidRPr="00E61D25" w:rsidRDefault="008C5F23" w:rsidP="003400C5">
            <w:pPr>
              <w:pStyle w:val="TAC"/>
              <w:rPr>
                <w:rFonts w:eastAsiaTheme="minorEastAsia"/>
                <w:lang w:val="en-US" w:eastAsia="zh-CN"/>
              </w:rPr>
            </w:pPr>
          </w:p>
        </w:tc>
      </w:tr>
      <w:tr w:rsidR="008C5F23" w:rsidRPr="00E61D25" w14:paraId="32DB313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3E0822E" w14:textId="77777777" w:rsidR="008C5F23" w:rsidRPr="00E61D25" w:rsidRDefault="008C5F23" w:rsidP="003400C5">
            <w:pPr>
              <w:pStyle w:val="TAC"/>
              <w:rPr>
                <w:rFonts w:eastAsiaTheme="minorEastAsia"/>
                <w:szCs w:val="18"/>
                <w:lang w:eastAsia="zh-CN"/>
              </w:rPr>
            </w:pPr>
            <w:r w:rsidRPr="00E61D25">
              <w:rPr>
                <w:rFonts w:eastAsiaTheme="minorEastAsia"/>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26EEE2D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358070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1B64D84B" w14:textId="77777777" w:rsidR="008C5F23" w:rsidRPr="00E61D25" w:rsidRDefault="008C5F23" w:rsidP="003400C5">
            <w:pPr>
              <w:pStyle w:val="TAC"/>
              <w:rPr>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6CA638E"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59FBCE"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01DD0AD"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0</w:t>
            </w:r>
          </w:p>
        </w:tc>
      </w:tr>
      <w:tr w:rsidR="008C5F23" w:rsidRPr="00E61D25" w14:paraId="3E991213" w14:textId="77777777" w:rsidTr="003400C5">
        <w:trPr>
          <w:trHeight w:val="29"/>
        </w:trPr>
        <w:tc>
          <w:tcPr>
            <w:tcW w:w="2067" w:type="dxa"/>
            <w:tcBorders>
              <w:top w:val="nil"/>
              <w:left w:val="single" w:sz="4" w:space="0" w:color="auto"/>
              <w:bottom w:val="nil"/>
              <w:right w:val="single" w:sz="4" w:space="0" w:color="auto"/>
            </w:tcBorders>
            <w:vAlign w:val="center"/>
          </w:tcPr>
          <w:p w14:paraId="1DFC3046"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ED4BBBA"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2C7A7"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223FE4"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9F9C8CC" w14:textId="77777777" w:rsidR="008C5F23" w:rsidRPr="00E61D25" w:rsidRDefault="008C5F23" w:rsidP="003400C5">
            <w:pPr>
              <w:pStyle w:val="TAC"/>
              <w:rPr>
                <w:rFonts w:eastAsiaTheme="minorEastAsia"/>
                <w:szCs w:val="18"/>
                <w:lang w:val="en-US" w:eastAsia="zh-CN"/>
              </w:rPr>
            </w:pPr>
          </w:p>
        </w:tc>
      </w:tr>
      <w:tr w:rsidR="008C5F23" w:rsidRPr="00E61D25" w14:paraId="2533A73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157462F"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2C4666"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5A247"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7F54DB"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E7584E" w14:textId="77777777" w:rsidR="008C5F23" w:rsidRPr="00E61D25" w:rsidRDefault="008C5F23" w:rsidP="003400C5">
            <w:pPr>
              <w:pStyle w:val="TAC"/>
              <w:rPr>
                <w:rFonts w:eastAsiaTheme="minorEastAsia"/>
                <w:szCs w:val="18"/>
                <w:lang w:val="en-US" w:eastAsia="zh-CN"/>
              </w:rPr>
            </w:pPr>
          </w:p>
        </w:tc>
      </w:tr>
      <w:tr w:rsidR="008C5F23" w:rsidRPr="00E61D25" w14:paraId="79E4B74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9A1CA35" w14:textId="77777777" w:rsidR="008C5F23" w:rsidRPr="00E61D25" w:rsidRDefault="008C5F23" w:rsidP="003400C5">
            <w:pPr>
              <w:pStyle w:val="TAC"/>
              <w:rPr>
                <w:rFonts w:eastAsiaTheme="minorEastAsia"/>
                <w:szCs w:val="18"/>
                <w:lang w:eastAsia="zh-CN"/>
              </w:rPr>
            </w:pPr>
            <w:r w:rsidRPr="00E61D25">
              <w:rPr>
                <w:rFonts w:eastAsiaTheme="minorEastAsia"/>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5ED7311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CA_n7B</w:t>
            </w:r>
          </w:p>
          <w:p w14:paraId="00821C8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1A8D98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453077D1" w14:textId="77777777" w:rsidR="008C5F23" w:rsidRPr="00E61D25" w:rsidRDefault="008C5F23" w:rsidP="003400C5">
            <w:pPr>
              <w:pStyle w:val="TAC"/>
              <w:rPr>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F716959"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E36A60"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B74C634"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0</w:t>
            </w:r>
          </w:p>
        </w:tc>
      </w:tr>
      <w:tr w:rsidR="008C5F23" w:rsidRPr="00E61D25" w14:paraId="7819B228" w14:textId="77777777" w:rsidTr="003400C5">
        <w:trPr>
          <w:trHeight w:val="29"/>
        </w:trPr>
        <w:tc>
          <w:tcPr>
            <w:tcW w:w="2067" w:type="dxa"/>
            <w:tcBorders>
              <w:top w:val="nil"/>
              <w:left w:val="single" w:sz="4" w:space="0" w:color="auto"/>
              <w:bottom w:val="nil"/>
              <w:right w:val="single" w:sz="4" w:space="0" w:color="auto"/>
            </w:tcBorders>
            <w:vAlign w:val="center"/>
          </w:tcPr>
          <w:p w14:paraId="5658A291"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1618B4A"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95DF7"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069C87"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4AFD20A" w14:textId="77777777" w:rsidR="008C5F23" w:rsidRPr="00E61D25" w:rsidRDefault="008C5F23" w:rsidP="003400C5">
            <w:pPr>
              <w:pStyle w:val="TAC"/>
              <w:rPr>
                <w:rFonts w:eastAsiaTheme="minorEastAsia"/>
                <w:szCs w:val="18"/>
                <w:lang w:val="en-US" w:eastAsia="zh-CN"/>
              </w:rPr>
            </w:pPr>
          </w:p>
        </w:tc>
      </w:tr>
      <w:tr w:rsidR="008C5F23" w:rsidRPr="00E61D25" w14:paraId="5E281C1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CD49149"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D64E99"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21C73"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5A2B96"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470218" w14:textId="77777777" w:rsidR="008C5F23" w:rsidRPr="00E61D25" w:rsidRDefault="008C5F23" w:rsidP="003400C5">
            <w:pPr>
              <w:pStyle w:val="TAC"/>
              <w:rPr>
                <w:rFonts w:eastAsiaTheme="minorEastAsia"/>
                <w:szCs w:val="18"/>
                <w:lang w:val="en-US" w:eastAsia="zh-CN"/>
              </w:rPr>
            </w:pPr>
          </w:p>
        </w:tc>
      </w:tr>
      <w:tr w:rsidR="008C5F23" w:rsidRPr="00E61D25" w14:paraId="26035B0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3C9D813"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CA_n3A-n7A-n38A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1731C35" w14:textId="77777777" w:rsidR="008C5F23" w:rsidRPr="00E61D25" w:rsidRDefault="008C5F23" w:rsidP="003400C5">
            <w:pPr>
              <w:pStyle w:val="TAC"/>
              <w:rPr>
                <w:szCs w:val="18"/>
                <w:lang w:val="en-US" w:eastAsia="zh-CN"/>
              </w:rPr>
            </w:pPr>
            <w:r w:rsidRPr="00E61D25">
              <w:rPr>
                <w:szCs w:val="18"/>
                <w:lang w:val="en-US" w:eastAsia="zh-CN"/>
              </w:rPr>
              <w:t>-</w:t>
            </w:r>
          </w:p>
          <w:p w14:paraId="280DE5C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5234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96B9F9"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69703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0</w:t>
            </w:r>
          </w:p>
        </w:tc>
      </w:tr>
      <w:tr w:rsidR="008C5F23" w:rsidRPr="00E61D25" w14:paraId="0AD41B44" w14:textId="77777777" w:rsidTr="003400C5">
        <w:trPr>
          <w:trHeight w:val="29"/>
        </w:trPr>
        <w:tc>
          <w:tcPr>
            <w:tcW w:w="2067" w:type="dxa"/>
            <w:tcBorders>
              <w:top w:val="nil"/>
              <w:left w:val="single" w:sz="4" w:space="0" w:color="auto"/>
              <w:bottom w:val="nil"/>
              <w:right w:val="single" w:sz="4" w:space="0" w:color="auto"/>
            </w:tcBorders>
            <w:vAlign w:val="center"/>
          </w:tcPr>
          <w:p w14:paraId="69C8F6D5"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DB245E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0D12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D40F38"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58B992" w14:textId="77777777" w:rsidR="008C5F23" w:rsidRPr="00E61D25" w:rsidRDefault="008C5F23" w:rsidP="003400C5">
            <w:pPr>
              <w:pStyle w:val="TAC"/>
              <w:rPr>
                <w:rFonts w:eastAsiaTheme="minorEastAsia"/>
                <w:szCs w:val="18"/>
                <w:lang w:val="en-US" w:eastAsia="zh-CN"/>
              </w:rPr>
            </w:pPr>
          </w:p>
        </w:tc>
      </w:tr>
      <w:tr w:rsidR="008C5F23" w:rsidRPr="00E61D25" w14:paraId="4A0C647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626B1AF"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57B3FF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1EC2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DE6771"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03345E0" w14:textId="77777777" w:rsidR="008C5F23" w:rsidRPr="00E61D25" w:rsidRDefault="008C5F23" w:rsidP="003400C5">
            <w:pPr>
              <w:pStyle w:val="TAC"/>
              <w:rPr>
                <w:rFonts w:eastAsiaTheme="minorEastAsia"/>
                <w:szCs w:val="18"/>
                <w:lang w:val="en-US" w:eastAsia="zh-CN"/>
              </w:rPr>
            </w:pPr>
          </w:p>
        </w:tc>
      </w:tr>
      <w:tr w:rsidR="008C5F23" w:rsidRPr="00E61D25" w14:paraId="78802F3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876E4A6"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CA_n3B-n7A-n38A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42E9E1A" w14:textId="77777777" w:rsidR="008C5F23" w:rsidRPr="00E61D25" w:rsidRDefault="008C5F23" w:rsidP="003400C5">
            <w:pPr>
              <w:pStyle w:val="TAC"/>
              <w:rPr>
                <w:rFonts w:eastAsiaTheme="minorEastAsia"/>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74379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8493A2"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D20A5A9"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381CD668" w14:textId="77777777" w:rsidTr="003400C5">
        <w:trPr>
          <w:trHeight w:val="29"/>
        </w:trPr>
        <w:tc>
          <w:tcPr>
            <w:tcW w:w="2067" w:type="dxa"/>
            <w:tcBorders>
              <w:top w:val="nil"/>
              <w:left w:val="single" w:sz="4" w:space="0" w:color="auto"/>
              <w:bottom w:val="nil"/>
              <w:right w:val="single" w:sz="4" w:space="0" w:color="auto"/>
            </w:tcBorders>
            <w:vAlign w:val="center"/>
          </w:tcPr>
          <w:p w14:paraId="68A1381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BF27B3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EB0A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7C845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EDA698" w14:textId="77777777" w:rsidR="008C5F23" w:rsidRPr="00E61D25" w:rsidRDefault="008C5F23" w:rsidP="003400C5">
            <w:pPr>
              <w:pStyle w:val="TAC"/>
              <w:rPr>
                <w:rFonts w:eastAsiaTheme="minorEastAsia"/>
                <w:szCs w:val="18"/>
                <w:lang w:val="en-US" w:eastAsia="zh-CN"/>
              </w:rPr>
            </w:pPr>
          </w:p>
        </w:tc>
      </w:tr>
      <w:tr w:rsidR="008C5F23" w:rsidRPr="00E61D25" w14:paraId="1823555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55A2EA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BD481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3586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8E303D1"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163CB2" w14:textId="77777777" w:rsidR="008C5F23" w:rsidRPr="00E61D25" w:rsidRDefault="008C5F23" w:rsidP="003400C5">
            <w:pPr>
              <w:pStyle w:val="TAC"/>
              <w:rPr>
                <w:rFonts w:eastAsiaTheme="minorEastAsia"/>
                <w:szCs w:val="18"/>
                <w:lang w:val="en-US" w:eastAsia="zh-CN"/>
              </w:rPr>
            </w:pPr>
          </w:p>
        </w:tc>
      </w:tr>
      <w:tr w:rsidR="008C5F23" w:rsidRPr="00E61D25" w14:paraId="286B4C9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E8E2BA0"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F2C4901" w14:textId="77777777" w:rsidR="008C5F23" w:rsidRPr="00E61D25" w:rsidRDefault="008C5F23" w:rsidP="003400C5">
            <w:pPr>
              <w:pStyle w:val="TAC"/>
              <w:rPr>
                <w:rFonts w:eastAsiaTheme="minorEastAsia"/>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F987D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DC890A"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A8200F3"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6563E0A1" w14:textId="77777777" w:rsidTr="003400C5">
        <w:trPr>
          <w:trHeight w:val="29"/>
        </w:trPr>
        <w:tc>
          <w:tcPr>
            <w:tcW w:w="2067" w:type="dxa"/>
            <w:tcBorders>
              <w:top w:val="nil"/>
              <w:left w:val="single" w:sz="4" w:space="0" w:color="auto"/>
              <w:bottom w:val="nil"/>
              <w:right w:val="single" w:sz="4" w:space="0" w:color="auto"/>
            </w:tcBorders>
            <w:vAlign w:val="center"/>
          </w:tcPr>
          <w:p w14:paraId="3765D5F5"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8CDEC1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6671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0E0DE4"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379534" w14:textId="77777777" w:rsidR="008C5F23" w:rsidRPr="00E61D25" w:rsidRDefault="008C5F23" w:rsidP="003400C5">
            <w:pPr>
              <w:pStyle w:val="TAC"/>
              <w:rPr>
                <w:rFonts w:eastAsiaTheme="minorEastAsia"/>
                <w:szCs w:val="18"/>
                <w:lang w:val="en-US" w:eastAsia="zh-CN"/>
              </w:rPr>
            </w:pPr>
          </w:p>
        </w:tc>
      </w:tr>
      <w:tr w:rsidR="008C5F23" w:rsidRPr="00E61D25" w14:paraId="7A8F8E9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3AD5A54"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C6F1A2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C7CD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A5D9F50"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B5B938" w14:textId="77777777" w:rsidR="008C5F23" w:rsidRPr="00E61D25" w:rsidRDefault="008C5F23" w:rsidP="003400C5">
            <w:pPr>
              <w:pStyle w:val="TAC"/>
              <w:rPr>
                <w:rFonts w:eastAsiaTheme="minorEastAsia"/>
                <w:szCs w:val="18"/>
                <w:lang w:val="en-US" w:eastAsia="zh-CN"/>
              </w:rPr>
            </w:pPr>
          </w:p>
        </w:tc>
      </w:tr>
      <w:tr w:rsidR="008C5F23" w:rsidRPr="00E61D25" w14:paraId="351B04B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05EB47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hint="eastAsia"/>
                <w:lang w:eastAsia="zh-CN"/>
              </w:rPr>
              <w:t>-n</w:t>
            </w:r>
            <w:r w:rsidRPr="00E61D25">
              <w:rPr>
                <w:lang w:eastAsia="zh-CN"/>
              </w:rPr>
              <w:t>67</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C3EF3B3"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6182792"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7B2C42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601C349B"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3E731DC7" w14:textId="77777777" w:rsidTr="003400C5">
        <w:trPr>
          <w:trHeight w:val="29"/>
        </w:trPr>
        <w:tc>
          <w:tcPr>
            <w:tcW w:w="2067" w:type="dxa"/>
            <w:tcBorders>
              <w:top w:val="nil"/>
              <w:left w:val="single" w:sz="4" w:space="0" w:color="auto"/>
              <w:bottom w:val="nil"/>
              <w:right w:val="single" w:sz="4" w:space="0" w:color="auto"/>
            </w:tcBorders>
            <w:vAlign w:val="center"/>
          </w:tcPr>
          <w:p w14:paraId="689185B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C4EE5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86668"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67D85B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287F808B" w14:textId="77777777" w:rsidR="008C5F23" w:rsidRPr="00E61D25" w:rsidRDefault="008C5F23" w:rsidP="003400C5">
            <w:pPr>
              <w:pStyle w:val="TAC"/>
              <w:rPr>
                <w:rFonts w:eastAsiaTheme="minorEastAsia"/>
                <w:lang w:val="en-US" w:eastAsia="zh-CN"/>
              </w:rPr>
            </w:pPr>
          </w:p>
        </w:tc>
      </w:tr>
      <w:tr w:rsidR="008C5F23" w:rsidRPr="00E61D25" w14:paraId="22C2F667" w14:textId="77777777" w:rsidTr="003400C5">
        <w:trPr>
          <w:trHeight w:val="29"/>
        </w:trPr>
        <w:tc>
          <w:tcPr>
            <w:tcW w:w="2067" w:type="dxa"/>
            <w:tcBorders>
              <w:top w:val="nil"/>
              <w:left w:val="single" w:sz="4" w:space="0" w:color="auto"/>
              <w:bottom w:val="nil"/>
              <w:right w:val="single" w:sz="4" w:space="0" w:color="auto"/>
            </w:tcBorders>
            <w:vAlign w:val="center"/>
          </w:tcPr>
          <w:p w14:paraId="614A277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DA028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11677"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0E7D07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1834202C" w14:textId="77777777" w:rsidR="008C5F23" w:rsidRPr="00E61D25" w:rsidRDefault="008C5F23" w:rsidP="003400C5">
            <w:pPr>
              <w:pStyle w:val="TAC"/>
              <w:rPr>
                <w:rFonts w:eastAsiaTheme="minorEastAsia"/>
                <w:lang w:val="en-US" w:eastAsia="zh-CN"/>
              </w:rPr>
            </w:pPr>
          </w:p>
        </w:tc>
      </w:tr>
      <w:tr w:rsidR="008C5F23" w:rsidRPr="00E61D25" w14:paraId="7E4F7D51" w14:textId="77777777" w:rsidTr="003400C5">
        <w:trPr>
          <w:trHeight w:val="29"/>
        </w:trPr>
        <w:tc>
          <w:tcPr>
            <w:tcW w:w="2067" w:type="dxa"/>
            <w:tcBorders>
              <w:top w:val="nil"/>
              <w:left w:val="single" w:sz="4" w:space="0" w:color="auto"/>
              <w:bottom w:val="nil"/>
              <w:right w:val="single" w:sz="4" w:space="0" w:color="auto"/>
            </w:tcBorders>
            <w:vAlign w:val="center"/>
          </w:tcPr>
          <w:p w14:paraId="2C738CA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E7EE8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7C282"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FADD7E8"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40C19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4 and 5</w:t>
            </w:r>
          </w:p>
        </w:tc>
      </w:tr>
      <w:tr w:rsidR="008C5F23" w:rsidRPr="00E61D25" w14:paraId="66D25C88" w14:textId="77777777" w:rsidTr="003400C5">
        <w:trPr>
          <w:trHeight w:val="29"/>
        </w:trPr>
        <w:tc>
          <w:tcPr>
            <w:tcW w:w="2067" w:type="dxa"/>
            <w:tcBorders>
              <w:top w:val="nil"/>
              <w:left w:val="single" w:sz="4" w:space="0" w:color="auto"/>
              <w:bottom w:val="nil"/>
              <w:right w:val="single" w:sz="4" w:space="0" w:color="auto"/>
            </w:tcBorders>
            <w:vAlign w:val="center"/>
          </w:tcPr>
          <w:p w14:paraId="4A8786E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0581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F4477"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025D3A"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rFonts w:eastAsiaTheme="minorEastAsia"/>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ABF454D" w14:textId="77777777" w:rsidR="008C5F23" w:rsidRPr="00E61D25" w:rsidRDefault="008C5F23" w:rsidP="003400C5">
            <w:pPr>
              <w:pStyle w:val="TAC"/>
              <w:rPr>
                <w:rFonts w:eastAsiaTheme="minorEastAsia"/>
                <w:lang w:val="en-US" w:eastAsia="zh-CN"/>
              </w:rPr>
            </w:pPr>
          </w:p>
        </w:tc>
      </w:tr>
      <w:tr w:rsidR="008C5F23" w:rsidRPr="00E61D25" w14:paraId="5F163E8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F34CB2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61CF9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681F8"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D94C8F4"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FEE2BE2" w14:textId="77777777" w:rsidR="008C5F23" w:rsidRPr="00E61D25" w:rsidRDefault="008C5F23" w:rsidP="003400C5">
            <w:pPr>
              <w:pStyle w:val="TAC"/>
              <w:rPr>
                <w:rFonts w:eastAsiaTheme="minorEastAsia"/>
                <w:lang w:val="en-US" w:eastAsia="zh-CN"/>
              </w:rPr>
            </w:pPr>
          </w:p>
        </w:tc>
      </w:tr>
      <w:tr w:rsidR="008C5F23" w:rsidRPr="00E61D25" w14:paraId="19B9F3A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3691761" w14:textId="77777777" w:rsidR="008C5F23" w:rsidRPr="00E61D25" w:rsidRDefault="008C5F23" w:rsidP="003400C5">
            <w:pPr>
              <w:pStyle w:val="TAC"/>
              <w:rPr>
                <w:rFonts w:eastAsiaTheme="minorEastAsia"/>
                <w:lang w:val="en-US" w:eastAsia="zh-CN"/>
              </w:rPr>
            </w:pPr>
            <w:r w:rsidRPr="00E61D25">
              <w:rPr>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21B2E4BE"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FE1447"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C5CDE08"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1BEA482"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289B70B0" w14:textId="77777777" w:rsidTr="003400C5">
        <w:trPr>
          <w:trHeight w:val="29"/>
        </w:trPr>
        <w:tc>
          <w:tcPr>
            <w:tcW w:w="2067" w:type="dxa"/>
            <w:tcBorders>
              <w:top w:val="nil"/>
              <w:left w:val="single" w:sz="4" w:space="0" w:color="auto"/>
              <w:bottom w:val="nil"/>
              <w:right w:val="single" w:sz="4" w:space="0" w:color="auto"/>
            </w:tcBorders>
            <w:vAlign w:val="center"/>
          </w:tcPr>
          <w:p w14:paraId="0DC4509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556AC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F3D86"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7180B9B"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0820F8D" w14:textId="77777777" w:rsidR="008C5F23" w:rsidRPr="00E61D25" w:rsidRDefault="008C5F23" w:rsidP="003400C5">
            <w:pPr>
              <w:pStyle w:val="TAC"/>
              <w:rPr>
                <w:rFonts w:eastAsiaTheme="minorEastAsia"/>
                <w:lang w:val="en-US" w:eastAsia="zh-CN"/>
              </w:rPr>
            </w:pPr>
          </w:p>
        </w:tc>
      </w:tr>
      <w:tr w:rsidR="008C5F23" w:rsidRPr="00E61D25" w14:paraId="1CDD56F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E3EC8F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B0419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1D902"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27F0BC1"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EF29F7D" w14:textId="77777777" w:rsidR="008C5F23" w:rsidRPr="00E61D25" w:rsidRDefault="008C5F23" w:rsidP="003400C5">
            <w:pPr>
              <w:pStyle w:val="TAC"/>
              <w:rPr>
                <w:rFonts w:eastAsiaTheme="minorEastAsia"/>
                <w:lang w:val="en-US" w:eastAsia="zh-CN"/>
              </w:rPr>
            </w:pPr>
          </w:p>
        </w:tc>
      </w:tr>
      <w:tr w:rsidR="008C5F23" w:rsidRPr="00E61D25" w14:paraId="6245EE2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25E9A1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324B8748" w14:textId="77777777" w:rsidR="008C5F23" w:rsidRPr="00E61D25" w:rsidRDefault="008C5F23" w:rsidP="003400C5">
            <w:pPr>
              <w:pStyle w:val="TAC"/>
              <w:rPr>
                <w:rFonts w:eastAsiaTheme="minorEastAsia"/>
                <w:lang w:val="es-US"/>
              </w:rPr>
            </w:pPr>
            <w:r w:rsidRPr="00E61D25">
              <w:rPr>
                <w:rFonts w:eastAsiaTheme="minorEastAsia"/>
                <w:lang w:val="es-US" w:eastAsia="zh-CN"/>
              </w:rPr>
              <w:t>CA_n3A-n7A</w:t>
            </w:r>
          </w:p>
          <w:p w14:paraId="16919DEA" w14:textId="77777777" w:rsidR="008C5F23" w:rsidRPr="00E61D25" w:rsidRDefault="008C5F23" w:rsidP="003400C5">
            <w:pPr>
              <w:pStyle w:val="TAC"/>
              <w:rPr>
                <w:rFonts w:eastAsiaTheme="minorEastAsia"/>
                <w:lang w:val="es-US"/>
              </w:rPr>
            </w:pPr>
            <w:r w:rsidRPr="00E61D25">
              <w:rPr>
                <w:rFonts w:eastAsiaTheme="minorEastAsia"/>
                <w:lang w:val="es-US" w:eastAsia="zh-CN"/>
              </w:rPr>
              <w:t>CA_n3A-n78A</w:t>
            </w:r>
          </w:p>
          <w:p w14:paraId="6B63DBCB"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0F3E704" w14:textId="77777777" w:rsidR="008C5F23" w:rsidRPr="00E61D25" w:rsidRDefault="008C5F23" w:rsidP="003400C5">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F2706C"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ACFD5B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CFB4196" w14:textId="77777777" w:rsidTr="003400C5">
        <w:trPr>
          <w:trHeight w:val="29"/>
        </w:trPr>
        <w:tc>
          <w:tcPr>
            <w:tcW w:w="2067" w:type="dxa"/>
            <w:tcBorders>
              <w:top w:val="nil"/>
              <w:left w:val="single" w:sz="4" w:space="0" w:color="auto"/>
              <w:bottom w:val="nil"/>
              <w:right w:val="single" w:sz="4" w:space="0" w:color="auto"/>
            </w:tcBorders>
            <w:vAlign w:val="center"/>
          </w:tcPr>
          <w:p w14:paraId="2FCEE60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5B5E6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26B2A" w14:textId="77777777" w:rsidR="008C5F23" w:rsidRPr="00E61D25" w:rsidRDefault="008C5F23" w:rsidP="003400C5">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1615DC"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51461A" w14:textId="77777777" w:rsidR="008C5F23" w:rsidRPr="00E61D25" w:rsidRDefault="008C5F23" w:rsidP="003400C5">
            <w:pPr>
              <w:pStyle w:val="TAC"/>
              <w:rPr>
                <w:rFonts w:eastAsiaTheme="minorEastAsia"/>
                <w:lang w:val="en-US" w:eastAsia="zh-CN"/>
              </w:rPr>
            </w:pPr>
          </w:p>
        </w:tc>
      </w:tr>
      <w:tr w:rsidR="008C5F23" w:rsidRPr="00E61D25" w14:paraId="7DC3DB9D" w14:textId="77777777" w:rsidTr="003400C5">
        <w:trPr>
          <w:trHeight w:val="29"/>
        </w:trPr>
        <w:tc>
          <w:tcPr>
            <w:tcW w:w="2067" w:type="dxa"/>
            <w:tcBorders>
              <w:top w:val="nil"/>
              <w:left w:val="single" w:sz="4" w:space="0" w:color="auto"/>
              <w:bottom w:val="nil"/>
              <w:right w:val="single" w:sz="4" w:space="0" w:color="auto"/>
            </w:tcBorders>
            <w:vAlign w:val="center"/>
          </w:tcPr>
          <w:p w14:paraId="7E10184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80D86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9C0B4" w14:textId="77777777" w:rsidR="008C5F23" w:rsidRPr="00E61D25" w:rsidRDefault="008C5F23" w:rsidP="003400C5">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628D76"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AD9BA11" w14:textId="77777777" w:rsidR="008C5F23" w:rsidRPr="00E61D25" w:rsidRDefault="008C5F23" w:rsidP="003400C5">
            <w:pPr>
              <w:pStyle w:val="TAC"/>
              <w:rPr>
                <w:rFonts w:eastAsiaTheme="minorEastAsia"/>
                <w:lang w:val="en-US" w:eastAsia="zh-CN"/>
              </w:rPr>
            </w:pPr>
          </w:p>
        </w:tc>
      </w:tr>
      <w:tr w:rsidR="008C5F23" w:rsidRPr="00E61D25" w14:paraId="0675DD78" w14:textId="77777777" w:rsidTr="003400C5">
        <w:trPr>
          <w:trHeight w:val="29"/>
        </w:trPr>
        <w:tc>
          <w:tcPr>
            <w:tcW w:w="2067" w:type="dxa"/>
            <w:tcBorders>
              <w:top w:val="nil"/>
              <w:left w:val="single" w:sz="4" w:space="0" w:color="auto"/>
              <w:bottom w:val="nil"/>
              <w:right w:val="single" w:sz="4" w:space="0" w:color="auto"/>
            </w:tcBorders>
            <w:vAlign w:val="center"/>
          </w:tcPr>
          <w:p w14:paraId="5DCD142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A778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1856B4" w14:textId="77777777" w:rsidR="008C5F23" w:rsidRPr="00E61D25" w:rsidRDefault="008C5F23" w:rsidP="003400C5">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C2F70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08AC35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A55EF63" w14:textId="77777777" w:rsidTr="003400C5">
        <w:trPr>
          <w:trHeight w:val="29"/>
        </w:trPr>
        <w:tc>
          <w:tcPr>
            <w:tcW w:w="2067" w:type="dxa"/>
            <w:tcBorders>
              <w:top w:val="nil"/>
              <w:left w:val="single" w:sz="4" w:space="0" w:color="auto"/>
              <w:bottom w:val="nil"/>
              <w:right w:val="single" w:sz="4" w:space="0" w:color="auto"/>
            </w:tcBorders>
            <w:vAlign w:val="center"/>
          </w:tcPr>
          <w:p w14:paraId="72BE02C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7DA9B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E4C373" w14:textId="77777777" w:rsidR="008C5F23" w:rsidRPr="00E61D25" w:rsidRDefault="008C5F23" w:rsidP="003400C5">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2AD0E5"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99CAAEC" w14:textId="77777777" w:rsidR="008C5F23" w:rsidRPr="00E61D25" w:rsidRDefault="008C5F23" w:rsidP="003400C5">
            <w:pPr>
              <w:pStyle w:val="TAC"/>
              <w:rPr>
                <w:rFonts w:eastAsiaTheme="minorEastAsia"/>
                <w:lang w:val="en-US" w:eastAsia="zh-CN"/>
              </w:rPr>
            </w:pPr>
          </w:p>
        </w:tc>
      </w:tr>
      <w:tr w:rsidR="008C5F23" w:rsidRPr="00E61D25" w14:paraId="1358C299" w14:textId="77777777" w:rsidTr="003400C5">
        <w:trPr>
          <w:trHeight w:val="29"/>
        </w:trPr>
        <w:tc>
          <w:tcPr>
            <w:tcW w:w="2067" w:type="dxa"/>
            <w:tcBorders>
              <w:top w:val="nil"/>
              <w:left w:val="single" w:sz="4" w:space="0" w:color="auto"/>
              <w:bottom w:val="nil"/>
              <w:right w:val="single" w:sz="4" w:space="0" w:color="auto"/>
            </w:tcBorders>
            <w:vAlign w:val="center"/>
          </w:tcPr>
          <w:p w14:paraId="3DCD5FA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DBC72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7457E6" w14:textId="77777777" w:rsidR="008C5F23" w:rsidRPr="00E61D25" w:rsidRDefault="008C5F23" w:rsidP="003400C5">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5CCA8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30D26AD2" w14:textId="77777777" w:rsidR="008C5F23" w:rsidRPr="00E61D25" w:rsidRDefault="008C5F23" w:rsidP="003400C5">
            <w:pPr>
              <w:pStyle w:val="TAC"/>
              <w:rPr>
                <w:rFonts w:eastAsiaTheme="minorEastAsia"/>
                <w:lang w:val="en-US" w:eastAsia="zh-CN"/>
              </w:rPr>
            </w:pPr>
          </w:p>
        </w:tc>
      </w:tr>
      <w:tr w:rsidR="008C5F23" w:rsidRPr="00E61D25" w14:paraId="3C0ACB32" w14:textId="77777777" w:rsidTr="003400C5">
        <w:trPr>
          <w:trHeight w:val="29"/>
        </w:trPr>
        <w:tc>
          <w:tcPr>
            <w:tcW w:w="2067" w:type="dxa"/>
            <w:tcBorders>
              <w:top w:val="nil"/>
              <w:left w:val="single" w:sz="4" w:space="0" w:color="auto"/>
              <w:bottom w:val="nil"/>
              <w:right w:val="single" w:sz="4" w:space="0" w:color="auto"/>
            </w:tcBorders>
            <w:vAlign w:val="center"/>
          </w:tcPr>
          <w:p w14:paraId="4F2E25E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71AD5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4D8CB"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6CDE84B"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556B85"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2A72E573" w14:textId="77777777" w:rsidTr="003400C5">
        <w:trPr>
          <w:trHeight w:val="29"/>
        </w:trPr>
        <w:tc>
          <w:tcPr>
            <w:tcW w:w="2067" w:type="dxa"/>
            <w:tcBorders>
              <w:top w:val="nil"/>
              <w:left w:val="single" w:sz="4" w:space="0" w:color="auto"/>
              <w:bottom w:val="nil"/>
              <w:right w:val="single" w:sz="4" w:space="0" w:color="auto"/>
            </w:tcBorders>
            <w:vAlign w:val="center"/>
          </w:tcPr>
          <w:p w14:paraId="05221D0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BF48B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470EA"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B7C86D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34DCB09" w14:textId="77777777" w:rsidR="008C5F23" w:rsidRPr="00E61D25" w:rsidRDefault="008C5F23" w:rsidP="003400C5">
            <w:pPr>
              <w:pStyle w:val="TAC"/>
              <w:rPr>
                <w:rFonts w:eastAsiaTheme="minorEastAsia"/>
                <w:lang w:val="en-US" w:eastAsia="zh-CN"/>
              </w:rPr>
            </w:pPr>
          </w:p>
        </w:tc>
      </w:tr>
      <w:tr w:rsidR="008C5F23" w:rsidRPr="00E61D25" w14:paraId="0D9C92E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4D923B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3B695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4E3E2"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8E70E33"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3187DBC" w14:textId="77777777" w:rsidR="008C5F23" w:rsidRPr="00E61D25" w:rsidRDefault="008C5F23" w:rsidP="003400C5">
            <w:pPr>
              <w:pStyle w:val="TAC"/>
              <w:rPr>
                <w:rFonts w:eastAsiaTheme="minorEastAsia"/>
                <w:lang w:val="en-US" w:eastAsia="zh-CN"/>
              </w:rPr>
            </w:pPr>
          </w:p>
        </w:tc>
      </w:tr>
      <w:tr w:rsidR="008C5F23" w:rsidRPr="00E61D25" w14:paraId="113F5C5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ABB85B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1704F434"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41930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536A4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C2136C8"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379F0AEB" w14:textId="77777777" w:rsidTr="003400C5">
        <w:trPr>
          <w:trHeight w:val="29"/>
        </w:trPr>
        <w:tc>
          <w:tcPr>
            <w:tcW w:w="2067" w:type="dxa"/>
            <w:tcBorders>
              <w:top w:val="nil"/>
              <w:left w:val="single" w:sz="4" w:space="0" w:color="auto"/>
              <w:bottom w:val="nil"/>
              <w:right w:val="single" w:sz="4" w:space="0" w:color="auto"/>
            </w:tcBorders>
            <w:vAlign w:val="center"/>
          </w:tcPr>
          <w:p w14:paraId="46C64C9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755F0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CA5F8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BFF11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D9210E6" w14:textId="77777777" w:rsidR="008C5F23" w:rsidRPr="00E61D25" w:rsidRDefault="008C5F23" w:rsidP="003400C5">
            <w:pPr>
              <w:pStyle w:val="TAC"/>
              <w:rPr>
                <w:rFonts w:eastAsiaTheme="minorEastAsia"/>
                <w:lang w:val="en-US" w:eastAsia="zh-CN"/>
              </w:rPr>
            </w:pPr>
          </w:p>
        </w:tc>
      </w:tr>
      <w:tr w:rsidR="008C5F23" w:rsidRPr="00E61D25" w14:paraId="01F37CF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B72982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443EF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30CDD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54B25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264A0D78" w14:textId="77777777" w:rsidR="008C5F23" w:rsidRPr="00E61D25" w:rsidRDefault="008C5F23" w:rsidP="003400C5">
            <w:pPr>
              <w:pStyle w:val="TAC"/>
              <w:rPr>
                <w:rFonts w:eastAsiaTheme="minorEastAsia"/>
                <w:lang w:val="en-US" w:eastAsia="zh-CN"/>
              </w:rPr>
            </w:pPr>
          </w:p>
        </w:tc>
      </w:tr>
      <w:tr w:rsidR="008C5F23" w:rsidRPr="00E61D25" w14:paraId="25EEBB8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50E4820"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3FF1F481" w14:textId="77777777" w:rsidR="008C5F23" w:rsidRPr="00E61D25" w:rsidRDefault="008C5F23" w:rsidP="003400C5">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3DD39A"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EB938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E86D6E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872AC46" w14:textId="77777777" w:rsidTr="003400C5">
        <w:trPr>
          <w:trHeight w:val="29"/>
        </w:trPr>
        <w:tc>
          <w:tcPr>
            <w:tcW w:w="2067" w:type="dxa"/>
            <w:tcBorders>
              <w:top w:val="nil"/>
              <w:left w:val="single" w:sz="4" w:space="0" w:color="auto"/>
              <w:bottom w:val="nil"/>
              <w:right w:val="single" w:sz="4" w:space="0" w:color="auto"/>
            </w:tcBorders>
            <w:vAlign w:val="center"/>
          </w:tcPr>
          <w:p w14:paraId="529DD81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77588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BDDAD" w14:textId="77777777" w:rsidR="008C5F23" w:rsidRPr="00E61D25" w:rsidRDefault="008C5F23" w:rsidP="003400C5">
            <w:pPr>
              <w:pStyle w:val="TAC"/>
              <w:rPr>
                <w:rFonts w:eastAsiaTheme="minorEastAsia"/>
                <w:bCs/>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C41D3F" w14:textId="77777777" w:rsidR="008C5F23" w:rsidRPr="00E61D25" w:rsidRDefault="008C5F23" w:rsidP="003400C5">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FA2ED34" w14:textId="77777777" w:rsidR="008C5F23" w:rsidRPr="00E61D25" w:rsidRDefault="008C5F23" w:rsidP="003400C5">
            <w:pPr>
              <w:pStyle w:val="TAC"/>
              <w:rPr>
                <w:rFonts w:eastAsiaTheme="minorEastAsia"/>
                <w:lang w:val="en-US" w:eastAsia="zh-CN"/>
              </w:rPr>
            </w:pPr>
          </w:p>
        </w:tc>
      </w:tr>
      <w:tr w:rsidR="008C5F23" w:rsidRPr="00E61D25" w14:paraId="17E497F5" w14:textId="77777777" w:rsidTr="003400C5">
        <w:trPr>
          <w:trHeight w:val="29"/>
        </w:trPr>
        <w:tc>
          <w:tcPr>
            <w:tcW w:w="2067" w:type="dxa"/>
            <w:tcBorders>
              <w:top w:val="nil"/>
              <w:left w:val="single" w:sz="4" w:space="0" w:color="auto"/>
              <w:bottom w:val="nil"/>
              <w:right w:val="single" w:sz="4" w:space="0" w:color="auto"/>
            </w:tcBorders>
            <w:vAlign w:val="center"/>
          </w:tcPr>
          <w:p w14:paraId="0247BEB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6D332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10903" w14:textId="77777777" w:rsidR="008C5F23" w:rsidRPr="00E61D25" w:rsidRDefault="008C5F23" w:rsidP="003400C5">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D3836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1648239" w14:textId="77777777" w:rsidR="008C5F23" w:rsidRPr="00E61D25" w:rsidRDefault="008C5F23" w:rsidP="003400C5">
            <w:pPr>
              <w:pStyle w:val="TAC"/>
              <w:rPr>
                <w:rFonts w:eastAsiaTheme="minorEastAsia"/>
                <w:lang w:val="en-US" w:eastAsia="zh-CN"/>
              </w:rPr>
            </w:pPr>
          </w:p>
        </w:tc>
      </w:tr>
      <w:tr w:rsidR="008C5F23" w:rsidRPr="00E61D25" w14:paraId="28589533" w14:textId="77777777" w:rsidTr="003400C5">
        <w:trPr>
          <w:trHeight w:val="29"/>
        </w:trPr>
        <w:tc>
          <w:tcPr>
            <w:tcW w:w="2067" w:type="dxa"/>
            <w:tcBorders>
              <w:top w:val="nil"/>
              <w:left w:val="single" w:sz="4" w:space="0" w:color="auto"/>
              <w:bottom w:val="nil"/>
              <w:right w:val="single" w:sz="4" w:space="0" w:color="auto"/>
            </w:tcBorders>
            <w:vAlign w:val="center"/>
          </w:tcPr>
          <w:p w14:paraId="37A63DEA" w14:textId="77777777" w:rsidR="008C5F23" w:rsidRPr="00E61D25" w:rsidRDefault="008C5F23"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FA1FE6A" w14:textId="77777777" w:rsidR="008C5F23" w:rsidRPr="00E61D25" w:rsidRDefault="008C5F23" w:rsidP="003400C5">
            <w:pPr>
              <w:pStyle w:val="TAC"/>
              <w:rPr>
                <w:rFonts w:eastAsiaTheme="minorEastAsia"/>
                <w:lang w:val="es-US"/>
              </w:rPr>
            </w:pPr>
            <w:r w:rsidRPr="00E61D25">
              <w:rPr>
                <w:rFonts w:eastAsiaTheme="minorEastAsia"/>
                <w:lang w:val="es-US" w:eastAsia="zh-CN"/>
              </w:rPr>
              <w:t>CA_n3A-n7A</w:t>
            </w:r>
          </w:p>
          <w:p w14:paraId="04AA227F" w14:textId="77777777" w:rsidR="008C5F23" w:rsidRPr="00E61D25" w:rsidRDefault="008C5F23" w:rsidP="003400C5">
            <w:pPr>
              <w:pStyle w:val="TAC"/>
              <w:rPr>
                <w:rFonts w:eastAsiaTheme="minorEastAsia"/>
                <w:lang w:val="es-US"/>
              </w:rPr>
            </w:pPr>
            <w:r w:rsidRPr="00E61D25">
              <w:rPr>
                <w:rFonts w:eastAsiaTheme="minorEastAsia"/>
                <w:lang w:val="es-US" w:eastAsia="zh-CN"/>
              </w:rPr>
              <w:t>CA_n3A-n78A</w:t>
            </w:r>
          </w:p>
          <w:p w14:paraId="0DFA0A87" w14:textId="77777777" w:rsidR="008C5F23" w:rsidRPr="00E61D25" w:rsidRDefault="008C5F23" w:rsidP="003400C5">
            <w:pPr>
              <w:pStyle w:val="TAC"/>
              <w:rPr>
                <w:rFonts w:eastAsiaTheme="minorEastAsia"/>
                <w:lang w:val="es-US"/>
              </w:rPr>
            </w:pPr>
            <w:r w:rsidRPr="00E61D25">
              <w:rPr>
                <w:rFonts w:eastAsiaTheme="minorEastAsia"/>
                <w:lang w:val="es-US" w:eastAsia="zh-CN"/>
              </w:rPr>
              <w:t>CA_n7A-n78A</w:t>
            </w:r>
          </w:p>
          <w:p w14:paraId="4C728CD9" w14:textId="77777777" w:rsidR="008C5F23" w:rsidRPr="00E61D25" w:rsidRDefault="008C5F23" w:rsidP="003400C5">
            <w:pPr>
              <w:pStyle w:val="TAC"/>
              <w:rPr>
                <w:rFonts w:eastAsiaTheme="minorEastAsia"/>
                <w:lang w:val="en-US"/>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192365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3AF1A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D559C4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57F2C716" w14:textId="77777777" w:rsidTr="003400C5">
        <w:trPr>
          <w:trHeight w:val="29"/>
        </w:trPr>
        <w:tc>
          <w:tcPr>
            <w:tcW w:w="2067" w:type="dxa"/>
            <w:tcBorders>
              <w:top w:val="nil"/>
              <w:left w:val="single" w:sz="4" w:space="0" w:color="auto"/>
              <w:bottom w:val="nil"/>
              <w:right w:val="single" w:sz="4" w:space="0" w:color="auto"/>
            </w:tcBorders>
            <w:vAlign w:val="center"/>
          </w:tcPr>
          <w:p w14:paraId="69609DB7"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8F6DA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6EFA1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7CE3F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6142BA52" w14:textId="77777777" w:rsidR="008C5F23" w:rsidRPr="00E61D25" w:rsidRDefault="008C5F23" w:rsidP="003400C5">
            <w:pPr>
              <w:pStyle w:val="TAC"/>
              <w:rPr>
                <w:rFonts w:eastAsiaTheme="minorEastAsia"/>
                <w:lang w:val="en-US" w:eastAsia="zh-CN"/>
              </w:rPr>
            </w:pPr>
          </w:p>
        </w:tc>
      </w:tr>
      <w:tr w:rsidR="008C5F23" w:rsidRPr="00E61D25" w14:paraId="24A178F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7CC7508"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B265D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88EF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92631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3FF13C42" w14:textId="77777777" w:rsidR="008C5F23" w:rsidRPr="00E61D25" w:rsidRDefault="008C5F23" w:rsidP="003400C5">
            <w:pPr>
              <w:pStyle w:val="TAC"/>
              <w:rPr>
                <w:rFonts w:eastAsiaTheme="minorEastAsia"/>
                <w:lang w:val="en-US" w:eastAsia="zh-CN"/>
              </w:rPr>
            </w:pPr>
          </w:p>
        </w:tc>
      </w:tr>
      <w:tr w:rsidR="008C5F23" w:rsidRPr="00E61D25" w14:paraId="4F20A92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1AA25B2" w14:textId="77777777" w:rsidR="008C5F23" w:rsidRPr="00E61D25" w:rsidRDefault="008C5F23" w:rsidP="003400C5">
            <w:pPr>
              <w:pStyle w:val="TAC"/>
              <w:rPr>
                <w:rFonts w:eastAsiaTheme="minorEastAsia"/>
                <w:lang w:val="sv-SE" w:eastAsia="zh-CN"/>
              </w:rPr>
            </w:pPr>
            <w:r w:rsidRPr="00E61D25">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5774FD9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3E30B70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6DEB9F4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34B398C"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7EB6AFA"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73DEBA" w14:textId="77777777" w:rsidR="008C5F23" w:rsidRPr="00E61D25" w:rsidRDefault="008C5F23" w:rsidP="003400C5">
            <w:pPr>
              <w:pStyle w:val="TAC"/>
              <w:rPr>
                <w:rFonts w:eastAsiaTheme="minorEastAsia" w:cs="Arial"/>
                <w:color w:val="000000"/>
                <w:szCs w:val="18"/>
                <w:lang w:val="en-US"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1345154" w14:textId="77777777" w:rsidR="008C5F23" w:rsidRPr="00E61D25" w:rsidRDefault="008C5F23" w:rsidP="003400C5">
            <w:pPr>
              <w:pStyle w:val="TAC"/>
              <w:rPr>
                <w:rFonts w:eastAsiaTheme="minorEastAsia"/>
                <w:lang w:val="en-US" w:eastAsia="zh-CN"/>
              </w:rPr>
            </w:pPr>
            <w:r w:rsidRPr="00E61D25">
              <w:rPr>
                <w:rFonts w:eastAsia="ＭＳ 明朝"/>
                <w:lang w:val="en-US" w:eastAsia="zh-CN"/>
              </w:rPr>
              <w:t>0</w:t>
            </w:r>
          </w:p>
        </w:tc>
      </w:tr>
      <w:tr w:rsidR="008C5F23" w:rsidRPr="00E61D25" w14:paraId="78CB21EE" w14:textId="77777777" w:rsidTr="003400C5">
        <w:trPr>
          <w:trHeight w:val="29"/>
        </w:trPr>
        <w:tc>
          <w:tcPr>
            <w:tcW w:w="2067" w:type="dxa"/>
            <w:tcBorders>
              <w:top w:val="nil"/>
              <w:left w:val="single" w:sz="4" w:space="0" w:color="auto"/>
              <w:bottom w:val="nil"/>
              <w:right w:val="single" w:sz="4" w:space="0" w:color="auto"/>
            </w:tcBorders>
            <w:vAlign w:val="center"/>
          </w:tcPr>
          <w:p w14:paraId="330537DF"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A3D45FE"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31543" w14:textId="77777777" w:rsidR="008C5F23" w:rsidRPr="00E61D25" w:rsidRDefault="008C5F23" w:rsidP="003400C5">
            <w:pPr>
              <w:pStyle w:val="TAC"/>
              <w:rPr>
                <w:rFonts w:eastAsiaTheme="minorEastAsia"/>
                <w:lang w:val="en-US" w:eastAsia="zh-CN"/>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438C13"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2A617B7D" w14:textId="77777777" w:rsidR="008C5F23" w:rsidRPr="00E61D25" w:rsidRDefault="008C5F23" w:rsidP="003400C5">
            <w:pPr>
              <w:pStyle w:val="TAC"/>
              <w:rPr>
                <w:rFonts w:eastAsiaTheme="minorEastAsia"/>
                <w:lang w:val="en-US" w:eastAsia="zh-CN"/>
              </w:rPr>
            </w:pPr>
          </w:p>
        </w:tc>
      </w:tr>
      <w:tr w:rsidR="008C5F23" w:rsidRPr="00E61D25" w14:paraId="6140EBC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3E19828"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096F134"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013FB" w14:textId="77777777" w:rsidR="008C5F23" w:rsidRPr="00E61D25" w:rsidRDefault="008C5F23" w:rsidP="003400C5">
            <w:pPr>
              <w:pStyle w:val="TAC"/>
              <w:rPr>
                <w:rFonts w:eastAsiaTheme="minorEastAsia"/>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FB77F2" w14:textId="77777777" w:rsidR="008C5F23" w:rsidRPr="00E61D25" w:rsidRDefault="008C5F23" w:rsidP="003400C5">
            <w:pPr>
              <w:pStyle w:val="TAC"/>
              <w:rPr>
                <w:rFonts w:eastAsiaTheme="minorEastAsia" w:cs="Arial"/>
                <w:color w:val="000000"/>
                <w:szCs w:val="18"/>
                <w:lang w:val="en-US"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435711C" w14:textId="77777777" w:rsidR="008C5F23" w:rsidRPr="00E61D25" w:rsidRDefault="008C5F23" w:rsidP="003400C5">
            <w:pPr>
              <w:pStyle w:val="TAC"/>
              <w:rPr>
                <w:rFonts w:eastAsiaTheme="minorEastAsia"/>
                <w:lang w:val="en-US" w:eastAsia="zh-CN"/>
              </w:rPr>
            </w:pPr>
          </w:p>
        </w:tc>
      </w:tr>
      <w:tr w:rsidR="008C5F23" w:rsidRPr="00E61D25" w14:paraId="3E24846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2A127E1" w14:textId="77777777" w:rsidR="008C5F23" w:rsidRPr="00E61D25" w:rsidRDefault="008C5F23" w:rsidP="003400C5">
            <w:pPr>
              <w:pStyle w:val="TAC"/>
              <w:rPr>
                <w:rFonts w:eastAsiaTheme="minorEastAsia"/>
                <w:lang w:val="en-US"/>
              </w:rPr>
            </w:pPr>
            <w:r w:rsidRPr="00E61D25">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4B839145"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CA_n78(2A)</w:t>
            </w:r>
          </w:p>
          <w:p w14:paraId="1168D631" w14:textId="77777777" w:rsidR="008C5F23" w:rsidRPr="00E61D25" w:rsidRDefault="008C5F23" w:rsidP="003400C5">
            <w:pPr>
              <w:pStyle w:val="TAC"/>
              <w:rPr>
                <w:rFonts w:eastAsiaTheme="minorEastAsia"/>
                <w:lang w:val="es-US"/>
              </w:rPr>
            </w:pPr>
            <w:r w:rsidRPr="00E61D25">
              <w:rPr>
                <w:rFonts w:eastAsiaTheme="minorEastAsia"/>
                <w:lang w:val="es-US" w:eastAsia="zh-CN"/>
              </w:rPr>
              <w:t>CA_n3A-n7A</w:t>
            </w:r>
          </w:p>
          <w:p w14:paraId="7DEDCC45" w14:textId="77777777" w:rsidR="008C5F23" w:rsidRPr="00E61D25" w:rsidRDefault="008C5F23" w:rsidP="003400C5">
            <w:pPr>
              <w:pStyle w:val="TAC"/>
              <w:rPr>
                <w:rFonts w:eastAsiaTheme="minorEastAsia"/>
                <w:lang w:val="es-US"/>
              </w:rPr>
            </w:pPr>
            <w:r w:rsidRPr="00E61D25">
              <w:rPr>
                <w:rFonts w:eastAsiaTheme="minorEastAsia"/>
                <w:lang w:val="es-US" w:eastAsia="zh-CN"/>
              </w:rPr>
              <w:t>CA_n3A-n78A</w:t>
            </w:r>
          </w:p>
          <w:p w14:paraId="26C2754B" w14:textId="77777777" w:rsidR="008C5F23" w:rsidRPr="00E61D25" w:rsidRDefault="008C5F23" w:rsidP="003400C5">
            <w:pPr>
              <w:pStyle w:val="TAC"/>
              <w:rPr>
                <w:rFonts w:eastAsiaTheme="minorEastAsia"/>
                <w:lang w:val="en-US"/>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0D1A8C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88E9D7"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757FAD3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3E90D55" w14:textId="77777777" w:rsidTr="003400C5">
        <w:trPr>
          <w:trHeight w:val="29"/>
        </w:trPr>
        <w:tc>
          <w:tcPr>
            <w:tcW w:w="2067" w:type="dxa"/>
            <w:tcBorders>
              <w:top w:val="nil"/>
              <w:left w:val="single" w:sz="4" w:space="0" w:color="auto"/>
              <w:bottom w:val="nil"/>
              <w:right w:val="single" w:sz="4" w:space="0" w:color="auto"/>
            </w:tcBorders>
            <w:vAlign w:val="center"/>
          </w:tcPr>
          <w:p w14:paraId="19F81519" w14:textId="77777777" w:rsidR="008C5F23" w:rsidRPr="00E61D25" w:rsidRDefault="008C5F23" w:rsidP="003400C5">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5D4E23F7"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19C6AA4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801134"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D20F1CC" w14:textId="77777777" w:rsidR="008C5F23" w:rsidRPr="00E61D25" w:rsidRDefault="008C5F23" w:rsidP="003400C5">
            <w:pPr>
              <w:pStyle w:val="TAC"/>
              <w:rPr>
                <w:rFonts w:eastAsiaTheme="minorEastAsia"/>
                <w:lang w:val="en-US" w:eastAsia="zh-CN"/>
              </w:rPr>
            </w:pPr>
          </w:p>
        </w:tc>
      </w:tr>
      <w:tr w:rsidR="008C5F23" w:rsidRPr="00E61D25" w14:paraId="1823FD8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EB130C6" w14:textId="77777777" w:rsidR="008C5F23" w:rsidRPr="00E61D25" w:rsidRDefault="008C5F23" w:rsidP="003400C5">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EA8ECEE"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0196278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762673"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67ADF885" w14:textId="77777777" w:rsidR="008C5F23" w:rsidRPr="00E61D25" w:rsidRDefault="008C5F23" w:rsidP="003400C5">
            <w:pPr>
              <w:pStyle w:val="TAC"/>
              <w:rPr>
                <w:rFonts w:eastAsiaTheme="minorEastAsia"/>
                <w:lang w:val="en-US" w:eastAsia="zh-CN"/>
              </w:rPr>
            </w:pPr>
          </w:p>
        </w:tc>
      </w:tr>
      <w:tr w:rsidR="008C5F23" w:rsidRPr="00E61D25" w14:paraId="75E73E4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7C1FD82" w14:textId="77777777" w:rsidR="008C5F23" w:rsidRPr="00E61D25" w:rsidRDefault="008C5F23" w:rsidP="003400C5">
            <w:pPr>
              <w:pStyle w:val="TAC"/>
              <w:rPr>
                <w:rFonts w:eastAsiaTheme="minorEastAsia"/>
                <w:lang w:val="en-US" w:eastAsia="zh-CN"/>
              </w:rPr>
            </w:pPr>
            <w:r w:rsidRPr="00E61D25">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2827396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03D2ABD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4418300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EF64D5C"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02A8B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30EB29E" w14:textId="77777777" w:rsidR="008C5F23" w:rsidRPr="00E61D25" w:rsidRDefault="008C5F23" w:rsidP="003400C5">
            <w:pPr>
              <w:pStyle w:val="TAC"/>
              <w:rPr>
                <w:rFonts w:eastAsiaTheme="minorEastAsia"/>
                <w:lang w:val="en-US"/>
              </w:rPr>
            </w:pPr>
            <w:r w:rsidRPr="00E61D25">
              <w:rPr>
                <w:rFonts w:eastAsia="ＭＳ 明朝"/>
                <w:lang w:val="en-US" w:eastAsia="zh-CN"/>
              </w:rPr>
              <w:t>0</w:t>
            </w:r>
          </w:p>
        </w:tc>
      </w:tr>
      <w:tr w:rsidR="008C5F23" w:rsidRPr="00E61D25" w14:paraId="3CC3B5BB" w14:textId="77777777" w:rsidTr="003400C5">
        <w:trPr>
          <w:trHeight w:val="29"/>
        </w:trPr>
        <w:tc>
          <w:tcPr>
            <w:tcW w:w="2067" w:type="dxa"/>
            <w:tcBorders>
              <w:top w:val="nil"/>
              <w:left w:val="single" w:sz="4" w:space="0" w:color="auto"/>
              <w:bottom w:val="nil"/>
              <w:right w:val="single" w:sz="4" w:space="0" w:color="auto"/>
            </w:tcBorders>
            <w:vAlign w:val="center"/>
          </w:tcPr>
          <w:p w14:paraId="434CEC5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1337B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E5D12" w14:textId="77777777" w:rsidR="008C5F23" w:rsidRPr="00E61D25" w:rsidRDefault="008C5F23" w:rsidP="003400C5">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556EDA"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68A9003" w14:textId="77777777" w:rsidR="008C5F23" w:rsidRPr="00E61D25" w:rsidRDefault="008C5F23" w:rsidP="003400C5">
            <w:pPr>
              <w:pStyle w:val="TAC"/>
              <w:rPr>
                <w:rFonts w:eastAsiaTheme="minorEastAsia"/>
                <w:lang w:val="en-US"/>
              </w:rPr>
            </w:pPr>
          </w:p>
        </w:tc>
      </w:tr>
      <w:tr w:rsidR="008C5F23" w:rsidRPr="00E61D25" w14:paraId="6EB5B4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B1F9D7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E9234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BC324" w14:textId="77777777" w:rsidR="008C5F23" w:rsidRPr="00E61D25" w:rsidRDefault="008C5F23" w:rsidP="003400C5">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7A468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F1361D" w14:textId="77777777" w:rsidR="008C5F23" w:rsidRPr="00E61D25" w:rsidRDefault="008C5F23" w:rsidP="003400C5">
            <w:pPr>
              <w:pStyle w:val="TAC"/>
              <w:rPr>
                <w:rFonts w:eastAsiaTheme="minorEastAsia"/>
                <w:lang w:val="en-US"/>
              </w:rPr>
            </w:pPr>
          </w:p>
        </w:tc>
      </w:tr>
      <w:tr w:rsidR="008C5F23" w:rsidRPr="00E61D25" w14:paraId="1A0BB48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BDA74A8" w14:textId="77777777" w:rsidR="008C5F23" w:rsidRPr="00E61D25" w:rsidRDefault="008C5F23" w:rsidP="003400C5">
            <w:pPr>
              <w:pStyle w:val="TAC"/>
              <w:rPr>
                <w:rFonts w:eastAsiaTheme="minorEastAsia"/>
                <w:lang w:val="en-US" w:eastAsia="zh-CN"/>
              </w:rPr>
            </w:pPr>
            <w:r w:rsidRPr="00E61D25">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16BA291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7EC681C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206DEB97"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3F3C52A"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DFB6C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6738D98" w14:textId="77777777" w:rsidR="008C5F23" w:rsidRPr="00E61D25" w:rsidRDefault="008C5F23" w:rsidP="003400C5">
            <w:pPr>
              <w:pStyle w:val="TAC"/>
              <w:rPr>
                <w:rFonts w:eastAsiaTheme="minorEastAsia"/>
                <w:lang w:val="en-US"/>
              </w:rPr>
            </w:pPr>
            <w:r w:rsidRPr="00E61D25">
              <w:rPr>
                <w:rFonts w:eastAsia="ＭＳ 明朝"/>
                <w:lang w:val="en-US" w:eastAsia="zh-CN"/>
              </w:rPr>
              <w:t>0</w:t>
            </w:r>
          </w:p>
        </w:tc>
      </w:tr>
      <w:tr w:rsidR="008C5F23" w:rsidRPr="00E61D25" w14:paraId="36567654" w14:textId="77777777" w:rsidTr="003400C5">
        <w:trPr>
          <w:trHeight w:val="29"/>
        </w:trPr>
        <w:tc>
          <w:tcPr>
            <w:tcW w:w="2067" w:type="dxa"/>
            <w:tcBorders>
              <w:top w:val="nil"/>
              <w:left w:val="single" w:sz="4" w:space="0" w:color="auto"/>
              <w:bottom w:val="nil"/>
              <w:right w:val="single" w:sz="4" w:space="0" w:color="auto"/>
            </w:tcBorders>
            <w:vAlign w:val="center"/>
          </w:tcPr>
          <w:p w14:paraId="4E1923E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839A6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8404F" w14:textId="77777777" w:rsidR="008C5F23" w:rsidRPr="00E61D25" w:rsidRDefault="008C5F23" w:rsidP="003400C5">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57E213"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388E8C5" w14:textId="77777777" w:rsidR="008C5F23" w:rsidRPr="00E61D25" w:rsidRDefault="008C5F23" w:rsidP="003400C5">
            <w:pPr>
              <w:pStyle w:val="TAC"/>
              <w:rPr>
                <w:rFonts w:eastAsiaTheme="minorEastAsia"/>
                <w:lang w:val="en-US"/>
              </w:rPr>
            </w:pPr>
          </w:p>
        </w:tc>
      </w:tr>
      <w:tr w:rsidR="008C5F23" w:rsidRPr="00E61D25" w14:paraId="513E533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E06472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E4D72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E8BD3" w14:textId="77777777" w:rsidR="008C5F23" w:rsidRPr="00E61D25" w:rsidRDefault="008C5F23" w:rsidP="003400C5">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E6C7E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41902092" w14:textId="77777777" w:rsidR="008C5F23" w:rsidRPr="00E61D25" w:rsidRDefault="008C5F23" w:rsidP="003400C5">
            <w:pPr>
              <w:pStyle w:val="TAC"/>
              <w:rPr>
                <w:rFonts w:eastAsiaTheme="minorEastAsia"/>
                <w:lang w:val="en-US"/>
              </w:rPr>
            </w:pPr>
          </w:p>
        </w:tc>
      </w:tr>
      <w:tr w:rsidR="008C5F23" w:rsidRPr="00E61D25" w14:paraId="3E70C3C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F0C089A" w14:textId="77777777" w:rsidR="008C5F23" w:rsidRPr="00E61D25" w:rsidRDefault="008C5F23" w:rsidP="003400C5">
            <w:pPr>
              <w:pStyle w:val="TAC"/>
              <w:rPr>
                <w:rFonts w:eastAsiaTheme="minorEastAsia"/>
                <w:lang w:val="en-US" w:eastAsia="zh-CN"/>
              </w:rPr>
            </w:pPr>
            <w:r w:rsidRPr="00E61D25">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6BB2D3A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466FD55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4B5737E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6C086A96"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9EDFC3F"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F2CB2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269C328" w14:textId="77777777" w:rsidR="008C5F23" w:rsidRPr="00E61D25" w:rsidRDefault="008C5F23" w:rsidP="003400C5">
            <w:pPr>
              <w:pStyle w:val="TAC"/>
              <w:rPr>
                <w:rFonts w:eastAsiaTheme="minorEastAsia"/>
                <w:lang w:val="en-US"/>
              </w:rPr>
            </w:pPr>
            <w:r w:rsidRPr="00E61D25">
              <w:rPr>
                <w:rFonts w:eastAsia="ＭＳ 明朝"/>
                <w:lang w:val="en-US" w:eastAsia="zh-CN"/>
              </w:rPr>
              <w:t>0</w:t>
            </w:r>
          </w:p>
        </w:tc>
      </w:tr>
      <w:tr w:rsidR="008C5F23" w:rsidRPr="00E61D25" w14:paraId="69B882AF" w14:textId="77777777" w:rsidTr="003400C5">
        <w:trPr>
          <w:trHeight w:val="29"/>
        </w:trPr>
        <w:tc>
          <w:tcPr>
            <w:tcW w:w="2067" w:type="dxa"/>
            <w:tcBorders>
              <w:top w:val="nil"/>
              <w:left w:val="single" w:sz="4" w:space="0" w:color="auto"/>
              <w:bottom w:val="nil"/>
              <w:right w:val="single" w:sz="4" w:space="0" w:color="auto"/>
            </w:tcBorders>
            <w:vAlign w:val="center"/>
          </w:tcPr>
          <w:p w14:paraId="07127E0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8E3B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5179C" w14:textId="77777777" w:rsidR="008C5F23" w:rsidRPr="00E61D25" w:rsidRDefault="008C5F23" w:rsidP="003400C5">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27889F"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AB12A82" w14:textId="77777777" w:rsidR="008C5F23" w:rsidRPr="00E61D25" w:rsidRDefault="008C5F23" w:rsidP="003400C5">
            <w:pPr>
              <w:pStyle w:val="TAC"/>
              <w:rPr>
                <w:rFonts w:eastAsiaTheme="minorEastAsia"/>
                <w:lang w:val="en-US"/>
              </w:rPr>
            </w:pPr>
          </w:p>
        </w:tc>
      </w:tr>
      <w:tr w:rsidR="008C5F23" w:rsidRPr="00E61D25" w14:paraId="3B606EE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67A5C0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2933F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B3FC7" w14:textId="77777777" w:rsidR="008C5F23" w:rsidRPr="00E61D25" w:rsidRDefault="008C5F23" w:rsidP="003400C5">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8AA63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173531" w14:textId="77777777" w:rsidR="008C5F23" w:rsidRPr="00E61D25" w:rsidRDefault="008C5F23" w:rsidP="003400C5">
            <w:pPr>
              <w:pStyle w:val="TAC"/>
              <w:rPr>
                <w:rFonts w:eastAsiaTheme="minorEastAsia"/>
                <w:lang w:val="en-US"/>
              </w:rPr>
            </w:pPr>
          </w:p>
        </w:tc>
      </w:tr>
      <w:tr w:rsidR="008C5F23" w:rsidRPr="00E61D25" w14:paraId="567A7F4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D8B15B6" w14:textId="77777777" w:rsidR="008C5F23" w:rsidRPr="00E61D25" w:rsidRDefault="008C5F23" w:rsidP="003400C5">
            <w:pPr>
              <w:pStyle w:val="TAC"/>
              <w:rPr>
                <w:rFonts w:eastAsiaTheme="minorEastAsia"/>
                <w:lang w:val="en-US" w:eastAsia="zh-CN"/>
              </w:rPr>
            </w:pPr>
            <w:r w:rsidRPr="00E61D25">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5BCCF51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60E3EEB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234AB20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39BDF68"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DD642BF"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CB421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3B29E94" w14:textId="77777777" w:rsidR="008C5F23" w:rsidRPr="00E61D25" w:rsidRDefault="008C5F23" w:rsidP="003400C5">
            <w:pPr>
              <w:pStyle w:val="TAC"/>
              <w:rPr>
                <w:rFonts w:eastAsiaTheme="minorEastAsia"/>
                <w:lang w:val="en-US"/>
              </w:rPr>
            </w:pPr>
            <w:r w:rsidRPr="00E61D25">
              <w:rPr>
                <w:rFonts w:eastAsia="ＭＳ 明朝"/>
                <w:lang w:val="en-US" w:eastAsia="zh-CN"/>
              </w:rPr>
              <w:t>0</w:t>
            </w:r>
          </w:p>
        </w:tc>
      </w:tr>
      <w:tr w:rsidR="008C5F23" w:rsidRPr="00E61D25" w14:paraId="037DD0D7" w14:textId="77777777" w:rsidTr="003400C5">
        <w:trPr>
          <w:trHeight w:val="29"/>
        </w:trPr>
        <w:tc>
          <w:tcPr>
            <w:tcW w:w="2067" w:type="dxa"/>
            <w:tcBorders>
              <w:top w:val="nil"/>
              <w:left w:val="single" w:sz="4" w:space="0" w:color="auto"/>
              <w:bottom w:val="nil"/>
              <w:right w:val="single" w:sz="4" w:space="0" w:color="auto"/>
            </w:tcBorders>
            <w:vAlign w:val="center"/>
          </w:tcPr>
          <w:p w14:paraId="3472067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6EA8C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D677B" w14:textId="77777777" w:rsidR="008C5F23" w:rsidRPr="00E61D25" w:rsidRDefault="008C5F23" w:rsidP="003400C5">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87B253"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DD0EF6B" w14:textId="77777777" w:rsidR="008C5F23" w:rsidRPr="00E61D25" w:rsidRDefault="008C5F23" w:rsidP="003400C5">
            <w:pPr>
              <w:pStyle w:val="TAC"/>
              <w:rPr>
                <w:rFonts w:eastAsiaTheme="minorEastAsia"/>
                <w:lang w:val="en-US"/>
              </w:rPr>
            </w:pPr>
          </w:p>
        </w:tc>
      </w:tr>
      <w:tr w:rsidR="008C5F23" w:rsidRPr="00E61D25" w14:paraId="585022B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CC16A0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0E330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9CB73" w14:textId="77777777" w:rsidR="008C5F23" w:rsidRPr="00E61D25" w:rsidRDefault="008C5F23" w:rsidP="003400C5">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EBE2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92129E0" w14:textId="77777777" w:rsidR="008C5F23" w:rsidRPr="00E61D25" w:rsidRDefault="008C5F23" w:rsidP="003400C5">
            <w:pPr>
              <w:pStyle w:val="TAC"/>
              <w:rPr>
                <w:rFonts w:eastAsiaTheme="minorEastAsia"/>
                <w:lang w:val="en-US"/>
              </w:rPr>
            </w:pPr>
          </w:p>
        </w:tc>
      </w:tr>
      <w:tr w:rsidR="008C5F23" w:rsidRPr="00E61D25" w14:paraId="257D59C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5514E28" w14:textId="77777777" w:rsidR="008C5F23" w:rsidRPr="00E61D25" w:rsidRDefault="008C5F23" w:rsidP="003400C5">
            <w:pPr>
              <w:pStyle w:val="TAC"/>
              <w:rPr>
                <w:rFonts w:eastAsiaTheme="minorEastAsia"/>
                <w:lang w:val="en-US" w:eastAsia="zh-CN"/>
              </w:rPr>
            </w:pPr>
            <w:r w:rsidRPr="00E61D25">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6B300F6C" w14:textId="77777777" w:rsidR="008C5F23" w:rsidRPr="00E61D25" w:rsidRDefault="008C5F23" w:rsidP="003400C5">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CC9999" w14:textId="77777777" w:rsidR="008C5F23" w:rsidRPr="00E61D25" w:rsidRDefault="008C5F23" w:rsidP="003400C5">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2D43B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8AD795" w14:textId="77777777" w:rsidR="008C5F23" w:rsidRPr="00E61D25" w:rsidRDefault="008C5F23" w:rsidP="003400C5">
            <w:pPr>
              <w:pStyle w:val="TAC"/>
              <w:rPr>
                <w:rFonts w:eastAsiaTheme="minorEastAsia"/>
                <w:lang w:val="en-US"/>
              </w:rPr>
            </w:pPr>
            <w:r w:rsidRPr="00E61D25">
              <w:rPr>
                <w:rFonts w:eastAsiaTheme="minorEastAsia"/>
                <w:kern w:val="2"/>
                <w:szCs w:val="22"/>
                <w:lang w:val="en-US"/>
              </w:rPr>
              <w:t>0</w:t>
            </w:r>
          </w:p>
        </w:tc>
      </w:tr>
      <w:tr w:rsidR="008C5F23" w:rsidRPr="00E61D25" w14:paraId="23BF0DF9" w14:textId="77777777" w:rsidTr="003400C5">
        <w:trPr>
          <w:trHeight w:val="29"/>
        </w:trPr>
        <w:tc>
          <w:tcPr>
            <w:tcW w:w="2067" w:type="dxa"/>
            <w:tcBorders>
              <w:top w:val="nil"/>
              <w:left w:val="single" w:sz="4" w:space="0" w:color="auto"/>
              <w:bottom w:val="nil"/>
              <w:right w:val="single" w:sz="4" w:space="0" w:color="auto"/>
            </w:tcBorders>
            <w:vAlign w:val="center"/>
          </w:tcPr>
          <w:p w14:paraId="54E906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B976F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5FFC2" w14:textId="77777777" w:rsidR="008C5F23" w:rsidRPr="00E61D25" w:rsidRDefault="008C5F23" w:rsidP="003400C5">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016C0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9A0504" w14:textId="77777777" w:rsidR="008C5F23" w:rsidRPr="00E61D25" w:rsidRDefault="008C5F23" w:rsidP="003400C5">
            <w:pPr>
              <w:pStyle w:val="TAC"/>
              <w:rPr>
                <w:rFonts w:eastAsiaTheme="minorEastAsia"/>
                <w:lang w:val="en-US"/>
              </w:rPr>
            </w:pPr>
          </w:p>
        </w:tc>
      </w:tr>
      <w:tr w:rsidR="008C5F23" w:rsidRPr="00E61D25" w14:paraId="3E36335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387C0A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F7A80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6060F" w14:textId="77777777" w:rsidR="008C5F23" w:rsidRPr="00E61D25" w:rsidRDefault="008C5F23" w:rsidP="003400C5">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534E6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57F3C76B" w14:textId="77777777" w:rsidR="008C5F23" w:rsidRPr="00E61D25" w:rsidRDefault="008C5F23" w:rsidP="003400C5">
            <w:pPr>
              <w:pStyle w:val="TAC"/>
              <w:rPr>
                <w:rFonts w:eastAsiaTheme="minorEastAsia"/>
                <w:lang w:val="en-US"/>
              </w:rPr>
            </w:pPr>
          </w:p>
        </w:tc>
      </w:tr>
      <w:tr w:rsidR="008C5F23" w:rsidRPr="00E61D25" w14:paraId="1AE3AA9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05C0717" w14:textId="77777777" w:rsidR="008C5F23" w:rsidRPr="00E61D25" w:rsidRDefault="008C5F23" w:rsidP="003400C5">
            <w:pPr>
              <w:pStyle w:val="TAC"/>
              <w:rPr>
                <w:rFonts w:eastAsiaTheme="minorEastAsia"/>
                <w:kern w:val="2"/>
                <w:szCs w:val="22"/>
                <w:lang w:val="en-US"/>
              </w:rPr>
            </w:pPr>
            <w:r w:rsidRPr="00E61D25">
              <w:rPr>
                <w:rFonts w:eastAsiaTheme="minorEastAsia"/>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2588D493" w14:textId="77777777" w:rsidR="008C5F23" w:rsidRPr="00E61D25" w:rsidRDefault="008C5F23" w:rsidP="003400C5">
            <w:pPr>
              <w:pStyle w:val="TAC"/>
              <w:rPr>
                <w:rFonts w:eastAsiaTheme="minorEastAsia"/>
                <w:kern w:val="2"/>
                <w:szCs w:val="18"/>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4FCF5E" w14:textId="77777777" w:rsidR="008C5F23" w:rsidRPr="00E61D25" w:rsidRDefault="008C5F23" w:rsidP="003400C5">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D2F2F5"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CBF887B" w14:textId="77777777" w:rsidR="008C5F23" w:rsidRPr="00E61D25" w:rsidRDefault="008C5F23" w:rsidP="003400C5">
            <w:pPr>
              <w:pStyle w:val="TAC"/>
              <w:rPr>
                <w:rFonts w:eastAsiaTheme="minorEastAsia"/>
                <w:kern w:val="2"/>
                <w:szCs w:val="22"/>
                <w:lang w:val="en-US" w:eastAsia="zh-CN"/>
              </w:rPr>
            </w:pPr>
            <w:r w:rsidRPr="00E61D25">
              <w:rPr>
                <w:rFonts w:eastAsiaTheme="minorEastAsia" w:hint="eastAsia"/>
                <w:kern w:val="2"/>
                <w:szCs w:val="22"/>
                <w:lang w:val="en-US" w:eastAsia="zh-CN"/>
              </w:rPr>
              <w:t>0</w:t>
            </w:r>
          </w:p>
        </w:tc>
      </w:tr>
      <w:tr w:rsidR="008C5F23" w:rsidRPr="00E61D25" w14:paraId="4DB2E4A1" w14:textId="77777777" w:rsidTr="003400C5">
        <w:trPr>
          <w:trHeight w:val="29"/>
        </w:trPr>
        <w:tc>
          <w:tcPr>
            <w:tcW w:w="2067" w:type="dxa"/>
            <w:tcBorders>
              <w:top w:val="nil"/>
              <w:left w:val="single" w:sz="4" w:space="0" w:color="auto"/>
              <w:bottom w:val="nil"/>
              <w:right w:val="single" w:sz="4" w:space="0" w:color="auto"/>
            </w:tcBorders>
            <w:vAlign w:val="center"/>
          </w:tcPr>
          <w:p w14:paraId="2B14C092" w14:textId="77777777" w:rsidR="008C5F23" w:rsidRPr="00E61D25" w:rsidRDefault="008C5F23" w:rsidP="003400C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62C66B9" w14:textId="77777777" w:rsidR="008C5F23" w:rsidRPr="00E61D25" w:rsidRDefault="008C5F23" w:rsidP="003400C5">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D9E34" w14:textId="77777777" w:rsidR="008C5F23" w:rsidRPr="00E61D25" w:rsidRDefault="008C5F23" w:rsidP="003400C5">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5ADFF3"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4E2374" w14:textId="77777777" w:rsidR="008C5F23" w:rsidRPr="00E61D25" w:rsidRDefault="008C5F23" w:rsidP="003400C5">
            <w:pPr>
              <w:pStyle w:val="TAC"/>
              <w:rPr>
                <w:rFonts w:eastAsiaTheme="minorEastAsia"/>
                <w:kern w:val="2"/>
                <w:szCs w:val="22"/>
                <w:lang w:val="en-US" w:eastAsia="zh-CN"/>
              </w:rPr>
            </w:pPr>
          </w:p>
        </w:tc>
      </w:tr>
      <w:tr w:rsidR="008C5F23" w:rsidRPr="00E61D25" w14:paraId="596A60D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2F9E19F" w14:textId="77777777" w:rsidR="008C5F23" w:rsidRPr="00E61D25" w:rsidRDefault="008C5F23" w:rsidP="003400C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516CED" w14:textId="77777777" w:rsidR="008C5F23" w:rsidRPr="00E61D25" w:rsidRDefault="008C5F23" w:rsidP="003400C5">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C839B" w14:textId="77777777" w:rsidR="008C5F23" w:rsidRPr="00E61D25" w:rsidRDefault="008C5F23" w:rsidP="003400C5">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E1C466"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13856E5" w14:textId="77777777" w:rsidR="008C5F23" w:rsidRPr="00E61D25" w:rsidRDefault="008C5F23" w:rsidP="003400C5">
            <w:pPr>
              <w:pStyle w:val="TAC"/>
              <w:rPr>
                <w:rFonts w:eastAsiaTheme="minorEastAsia"/>
                <w:kern w:val="2"/>
                <w:szCs w:val="22"/>
                <w:lang w:val="en-US" w:eastAsia="zh-CN"/>
              </w:rPr>
            </w:pPr>
          </w:p>
        </w:tc>
      </w:tr>
      <w:tr w:rsidR="008C5F23" w:rsidRPr="00E61D25" w14:paraId="65DFF93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112D7AC" w14:textId="77777777" w:rsidR="008C5F23" w:rsidRPr="00E61D25" w:rsidRDefault="008C5F23" w:rsidP="003400C5">
            <w:pPr>
              <w:pStyle w:val="TAC"/>
              <w:rPr>
                <w:rFonts w:eastAsiaTheme="minorEastAsia"/>
                <w:lang w:val="en-US" w:eastAsia="zh-CN"/>
              </w:rPr>
            </w:pPr>
            <w:r w:rsidRPr="00E61D25">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2AE8D613" w14:textId="77777777" w:rsidR="008C5F23" w:rsidRPr="00E61D25" w:rsidRDefault="008C5F23" w:rsidP="003400C5">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6962A8" w14:textId="77777777" w:rsidR="008C5F23" w:rsidRPr="00E61D25" w:rsidRDefault="008C5F23" w:rsidP="003400C5">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FA9303"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1E6949B" w14:textId="77777777" w:rsidR="008C5F23" w:rsidRPr="00E61D25" w:rsidRDefault="008C5F23" w:rsidP="003400C5">
            <w:pPr>
              <w:pStyle w:val="TAC"/>
              <w:rPr>
                <w:rFonts w:eastAsiaTheme="minorEastAsia"/>
                <w:lang w:val="en-US"/>
              </w:rPr>
            </w:pPr>
            <w:r w:rsidRPr="00E61D25">
              <w:rPr>
                <w:rFonts w:eastAsiaTheme="minorEastAsia" w:hint="eastAsia"/>
                <w:kern w:val="2"/>
                <w:szCs w:val="22"/>
                <w:lang w:val="en-US" w:eastAsia="zh-CN"/>
              </w:rPr>
              <w:t>0</w:t>
            </w:r>
          </w:p>
        </w:tc>
      </w:tr>
      <w:tr w:rsidR="008C5F23" w:rsidRPr="00E61D25" w14:paraId="6B6D4459" w14:textId="77777777" w:rsidTr="003400C5">
        <w:trPr>
          <w:trHeight w:val="29"/>
        </w:trPr>
        <w:tc>
          <w:tcPr>
            <w:tcW w:w="2067" w:type="dxa"/>
            <w:tcBorders>
              <w:top w:val="nil"/>
              <w:left w:val="single" w:sz="4" w:space="0" w:color="auto"/>
              <w:bottom w:val="nil"/>
              <w:right w:val="single" w:sz="4" w:space="0" w:color="auto"/>
            </w:tcBorders>
            <w:vAlign w:val="center"/>
          </w:tcPr>
          <w:p w14:paraId="5C67B97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4232C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34A33" w14:textId="77777777" w:rsidR="008C5F23" w:rsidRPr="00E61D25" w:rsidRDefault="008C5F23" w:rsidP="003400C5">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623FB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B328035" w14:textId="77777777" w:rsidR="008C5F23" w:rsidRPr="00E61D25" w:rsidRDefault="008C5F23" w:rsidP="003400C5">
            <w:pPr>
              <w:pStyle w:val="TAC"/>
              <w:rPr>
                <w:rFonts w:eastAsiaTheme="minorEastAsia"/>
                <w:lang w:val="en-US"/>
              </w:rPr>
            </w:pPr>
          </w:p>
        </w:tc>
      </w:tr>
      <w:tr w:rsidR="008C5F23" w:rsidRPr="00E61D25" w14:paraId="54AF4FB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9E3F50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3C009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E40D2" w14:textId="77777777" w:rsidR="008C5F23" w:rsidRPr="00E61D25" w:rsidRDefault="008C5F23" w:rsidP="003400C5">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398E15"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30C94A5" w14:textId="77777777" w:rsidR="008C5F23" w:rsidRPr="00E61D25" w:rsidRDefault="008C5F23" w:rsidP="003400C5">
            <w:pPr>
              <w:pStyle w:val="TAC"/>
              <w:rPr>
                <w:rFonts w:eastAsiaTheme="minorEastAsia"/>
                <w:lang w:val="en-US"/>
              </w:rPr>
            </w:pPr>
          </w:p>
        </w:tc>
      </w:tr>
      <w:tr w:rsidR="008C5F23" w:rsidRPr="00E61D25" w14:paraId="766C0A1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490F34B" w14:textId="77777777" w:rsidR="008C5F23" w:rsidRPr="00E61D25" w:rsidRDefault="008C5F23" w:rsidP="003400C5">
            <w:pPr>
              <w:pStyle w:val="TAC"/>
              <w:rPr>
                <w:rFonts w:eastAsiaTheme="minorEastAsia"/>
                <w:lang w:val="en-US" w:eastAsia="zh-CN"/>
              </w:rPr>
            </w:pPr>
            <w:r w:rsidRPr="00E61D25">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27D274B7" w14:textId="77777777" w:rsidR="008C5F23" w:rsidRPr="00E61D25" w:rsidRDefault="008C5F23" w:rsidP="003400C5">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D45C9B" w14:textId="77777777" w:rsidR="008C5F23" w:rsidRPr="00E61D25" w:rsidRDefault="008C5F23" w:rsidP="003400C5">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F19521"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EF2DF43" w14:textId="77777777" w:rsidR="008C5F23" w:rsidRPr="00E61D25" w:rsidRDefault="008C5F23" w:rsidP="003400C5">
            <w:pPr>
              <w:pStyle w:val="TAC"/>
              <w:rPr>
                <w:rFonts w:eastAsiaTheme="minorEastAsia"/>
                <w:lang w:val="en-US"/>
              </w:rPr>
            </w:pPr>
            <w:r w:rsidRPr="00E61D25">
              <w:rPr>
                <w:rFonts w:eastAsiaTheme="minorEastAsia" w:hint="eastAsia"/>
                <w:kern w:val="2"/>
                <w:szCs w:val="22"/>
                <w:lang w:val="en-US" w:eastAsia="zh-CN"/>
              </w:rPr>
              <w:t>0</w:t>
            </w:r>
          </w:p>
        </w:tc>
      </w:tr>
      <w:tr w:rsidR="008C5F23" w:rsidRPr="00E61D25" w14:paraId="05E4DDFE" w14:textId="77777777" w:rsidTr="003400C5">
        <w:trPr>
          <w:trHeight w:val="29"/>
        </w:trPr>
        <w:tc>
          <w:tcPr>
            <w:tcW w:w="2067" w:type="dxa"/>
            <w:tcBorders>
              <w:top w:val="nil"/>
              <w:left w:val="single" w:sz="4" w:space="0" w:color="auto"/>
              <w:bottom w:val="nil"/>
              <w:right w:val="single" w:sz="4" w:space="0" w:color="auto"/>
            </w:tcBorders>
            <w:vAlign w:val="center"/>
          </w:tcPr>
          <w:p w14:paraId="29CC253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BBA6F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1F7C1" w14:textId="77777777" w:rsidR="008C5F23" w:rsidRPr="00E61D25" w:rsidRDefault="008C5F23" w:rsidP="003400C5">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8A514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5DB490" w14:textId="77777777" w:rsidR="008C5F23" w:rsidRPr="00E61D25" w:rsidRDefault="008C5F23" w:rsidP="003400C5">
            <w:pPr>
              <w:pStyle w:val="TAC"/>
              <w:rPr>
                <w:rFonts w:eastAsiaTheme="minorEastAsia"/>
                <w:lang w:val="en-US"/>
              </w:rPr>
            </w:pPr>
          </w:p>
        </w:tc>
      </w:tr>
      <w:tr w:rsidR="008C5F23" w:rsidRPr="00E61D25" w14:paraId="666F4EC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8251F6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32B33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24E66" w14:textId="77777777" w:rsidR="008C5F23" w:rsidRPr="00E61D25" w:rsidRDefault="008C5F23" w:rsidP="003400C5">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567DD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9268955" w14:textId="77777777" w:rsidR="008C5F23" w:rsidRPr="00E61D25" w:rsidRDefault="008C5F23" w:rsidP="003400C5">
            <w:pPr>
              <w:pStyle w:val="TAC"/>
              <w:rPr>
                <w:rFonts w:eastAsiaTheme="minorEastAsia"/>
                <w:lang w:val="en-US"/>
              </w:rPr>
            </w:pPr>
          </w:p>
        </w:tc>
      </w:tr>
      <w:tr w:rsidR="008C5F23" w:rsidRPr="00E61D25" w14:paraId="2F110C6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72D29E3" w14:textId="77777777" w:rsidR="008C5F23" w:rsidRPr="00E61D25" w:rsidRDefault="008C5F23" w:rsidP="003400C5">
            <w:pPr>
              <w:pStyle w:val="TAC"/>
              <w:rPr>
                <w:rFonts w:eastAsiaTheme="minorEastAsia"/>
                <w:lang w:val="en-US" w:eastAsia="zh-CN"/>
              </w:rPr>
            </w:pPr>
            <w:r w:rsidRPr="00E61D25">
              <w:rPr>
                <w:rFonts w:eastAsiaTheme="minorEastAsia"/>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7AACD941" w14:textId="77777777" w:rsidR="008C5F23" w:rsidRPr="00E61D25" w:rsidRDefault="008C5F23" w:rsidP="003400C5">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17931D" w14:textId="77777777" w:rsidR="008C5F23" w:rsidRPr="00E61D25" w:rsidRDefault="008C5F23" w:rsidP="003400C5">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73AD2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1BC6A768" w14:textId="77777777" w:rsidR="008C5F23" w:rsidRPr="00E61D25" w:rsidRDefault="008C5F23" w:rsidP="003400C5">
            <w:pPr>
              <w:pStyle w:val="TAC"/>
              <w:rPr>
                <w:rFonts w:eastAsiaTheme="minorEastAsia"/>
                <w:lang w:val="en-US"/>
              </w:rPr>
            </w:pPr>
            <w:r w:rsidRPr="00E61D25">
              <w:rPr>
                <w:rFonts w:eastAsiaTheme="minorEastAsia" w:hint="eastAsia"/>
                <w:kern w:val="2"/>
                <w:szCs w:val="22"/>
                <w:lang w:val="en-US" w:eastAsia="zh-CN"/>
              </w:rPr>
              <w:t>0</w:t>
            </w:r>
          </w:p>
        </w:tc>
      </w:tr>
      <w:tr w:rsidR="008C5F23" w:rsidRPr="00E61D25" w14:paraId="5954346D" w14:textId="77777777" w:rsidTr="003400C5">
        <w:trPr>
          <w:trHeight w:val="29"/>
        </w:trPr>
        <w:tc>
          <w:tcPr>
            <w:tcW w:w="2067" w:type="dxa"/>
            <w:tcBorders>
              <w:top w:val="nil"/>
              <w:left w:val="single" w:sz="4" w:space="0" w:color="auto"/>
              <w:bottom w:val="nil"/>
              <w:right w:val="single" w:sz="4" w:space="0" w:color="auto"/>
            </w:tcBorders>
            <w:vAlign w:val="center"/>
          </w:tcPr>
          <w:p w14:paraId="3C14F00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483F7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8722F" w14:textId="77777777" w:rsidR="008C5F23" w:rsidRPr="00E61D25" w:rsidRDefault="008C5F23" w:rsidP="003400C5">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012B6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EAB5FB" w14:textId="77777777" w:rsidR="008C5F23" w:rsidRPr="00E61D25" w:rsidRDefault="008C5F23" w:rsidP="003400C5">
            <w:pPr>
              <w:pStyle w:val="TAC"/>
              <w:rPr>
                <w:rFonts w:eastAsiaTheme="minorEastAsia"/>
                <w:lang w:val="en-US"/>
              </w:rPr>
            </w:pPr>
          </w:p>
        </w:tc>
      </w:tr>
      <w:tr w:rsidR="008C5F23" w:rsidRPr="00E61D25" w14:paraId="21CB596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E6C161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971CD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9F9FC" w14:textId="77777777" w:rsidR="008C5F23" w:rsidRPr="00E61D25" w:rsidRDefault="008C5F23" w:rsidP="003400C5">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3813E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05FAF0C" w14:textId="77777777" w:rsidR="008C5F23" w:rsidRPr="00E61D25" w:rsidRDefault="008C5F23" w:rsidP="003400C5">
            <w:pPr>
              <w:pStyle w:val="TAC"/>
              <w:rPr>
                <w:rFonts w:eastAsiaTheme="minorEastAsia"/>
                <w:lang w:val="en-US"/>
              </w:rPr>
            </w:pPr>
          </w:p>
        </w:tc>
      </w:tr>
      <w:tr w:rsidR="008C5F23" w:rsidRPr="00E61D25" w14:paraId="77E5138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13233AB" w14:textId="77777777" w:rsidR="008C5F23" w:rsidRPr="00E61D25" w:rsidRDefault="008C5F23" w:rsidP="003400C5">
            <w:pPr>
              <w:pStyle w:val="TAC"/>
              <w:rPr>
                <w:rFonts w:eastAsiaTheme="minorEastAsia"/>
                <w:lang w:val="en-US" w:eastAsia="zh-CN"/>
              </w:rPr>
            </w:pPr>
            <w:r w:rsidRPr="00E61D25">
              <w:rPr>
                <w:rFonts w:eastAsiaTheme="minorEastAsia"/>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4DF4D9C6" w14:textId="77777777" w:rsidR="008C5F23" w:rsidRPr="00E61D25" w:rsidRDefault="008C5F23" w:rsidP="003400C5">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5352AD" w14:textId="77777777" w:rsidR="008C5F23" w:rsidRPr="00E61D25" w:rsidRDefault="008C5F23" w:rsidP="003400C5">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97973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5A90965B" w14:textId="77777777" w:rsidR="008C5F23" w:rsidRPr="00E61D25" w:rsidRDefault="008C5F23" w:rsidP="003400C5">
            <w:pPr>
              <w:pStyle w:val="TAC"/>
              <w:rPr>
                <w:rFonts w:eastAsiaTheme="minorEastAsia"/>
                <w:lang w:val="en-US"/>
              </w:rPr>
            </w:pPr>
            <w:r w:rsidRPr="00E61D25">
              <w:rPr>
                <w:rFonts w:eastAsiaTheme="minorEastAsia" w:hint="eastAsia"/>
                <w:kern w:val="2"/>
                <w:szCs w:val="22"/>
                <w:lang w:val="en-US" w:eastAsia="zh-CN"/>
              </w:rPr>
              <w:t>0</w:t>
            </w:r>
          </w:p>
        </w:tc>
      </w:tr>
      <w:tr w:rsidR="008C5F23" w:rsidRPr="00E61D25" w14:paraId="1F6106D3" w14:textId="77777777" w:rsidTr="003400C5">
        <w:trPr>
          <w:trHeight w:val="29"/>
        </w:trPr>
        <w:tc>
          <w:tcPr>
            <w:tcW w:w="2067" w:type="dxa"/>
            <w:tcBorders>
              <w:top w:val="nil"/>
              <w:left w:val="single" w:sz="4" w:space="0" w:color="auto"/>
              <w:bottom w:val="nil"/>
              <w:right w:val="single" w:sz="4" w:space="0" w:color="auto"/>
            </w:tcBorders>
            <w:vAlign w:val="center"/>
          </w:tcPr>
          <w:p w14:paraId="2A2BD0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F16F8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1C4AC" w14:textId="77777777" w:rsidR="008C5F23" w:rsidRPr="00E61D25" w:rsidRDefault="008C5F23" w:rsidP="003400C5">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F2E0E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AB301A" w14:textId="77777777" w:rsidR="008C5F23" w:rsidRPr="00E61D25" w:rsidRDefault="008C5F23" w:rsidP="003400C5">
            <w:pPr>
              <w:pStyle w:val="TAC"/>
              <w:rPr>
                <w:rFonts w:eastAsiaTheme="minorEastAsia"/>
                <w:lang w:val="en-US"/>
              </w:rPr>
            </w:pPr>
          </w:p>
        </w:tc>
      </w:tr>
      <w:tr w:rsidR="008C5F23" w:rsidRPr="00E61D25" w14:paraId="42C5E94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4F9B0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FB4C3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87AD4" w14:textId="77777777" w:rsidR="008C5F23" w:rsidRPr="00E61D25" w:rsidRDefault="008C5F23" w:rsidP="003400C5">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7CF97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27B645C" w14:textId="77777777" w:rsidR="008C5F23" w:rsidRPr="00E61D25" w:rsidRDefault="008C5F23" w:rsidP="003400C5">
            <w:pPr>
              <w:pStyle w:val="TAC"/>
              <w:rPr>
                <w:rFonts w:eastAsiaTheme="minorEastAsia"/>
                <w:lang w:val="en-US"/>
              </w:rPr>
            </w:pPr>
          </w:p>
        </w:tc>
      </w:tr>
      <w:tr w:rsidR="008C5F23" w:rsidRPr="00E61D25" w14:paraId="64AC2B9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D921AB3" w14:textId="77777777" w:rsidR="008C5F23" w:rsidRPr="00E61D25" w:rsidRDefault="008C5F23" w:rsidP="003400C5">
            <w:pPr>
              <w:pStyle w:val="TAC"/>
              <w:rPr>
                <w:rFonts w:eastAsiaTheme="minorEastAsia"/>
                <w:lang w:val="en-US" w:eastAsia="zh-CN"/>
              </w:rPr>
            </w:pPr>
            <w:r w:rsidRPr="00E61D25">
              <w:rPr>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29170A1D"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CA_n3A-n7A</w:t>
            </w:r>
          </w:p>
          <w:p w14:paraId="73EBC024"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6371B77" w14:textId="77777777" w:rsidR="008C5F23" w:rsidRPr="00E61D25" w:rsidRDefault="008C5F23" w:rsidP="003400C5">
            <w:pPr>
              <w:pStyle w:val="TAC"/>
              <w:rPr>
                <w:rFonts w:eastAsiaTheme="minorEastAsia"/>
              </w:rPr>
            </w:pPr>
            <w:r w:rsidRPr="00E61D25">
              <w:rPr>
                <w:rFonts w:eastAsiaTheme="minorEastAsia"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257DC4"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856CABA" w14:textId="77777777" w:rsidR="008C5F23" w:rsidRPr="00E61D25" w:rsidRDefault="008C5F23" w:rsidP="003400C5">
            <w:pPr>
              <w:pStyle w:val="TAC"/>
              <w:rPr>
                <w:rFonts w:eastAsiaTheme="minorEastAsia"/>
                <w:lang w:val="en-US"/>
              </w:rPr>
            </w:pPr>
            <w:r w:rsidRPr="00E61D25">
              <w:rPr>
                <w:rFonts w:eastAsiaTheme="minorEastAsia" w:hint="eastAsia"/>
                <w:szCs w:val="18"/>
                <w:lang w:val="en-US" w:eastAsia="zh-CN"/>
              </w:rPr>
              <w:t>0</w:t>
            </w:r>
          </w:p>
        </w:tc>
      </w:tr>
      <w:tr w:rsidR="008C5F23" w:rsidRPr="00E61D25" w14:paraId="19F626DD" w14:textId="77777777" w:rsidTr="003400C5">
        <w:trPr>
          <w:trHeight w:val="29"/>
        </w:trPr>
        <w:tc>
          <w:tcPr>
            <w:tcW w:w="2067" w:type="dxa"/>
            <w:tcBorders>
              <w:top w:val="nil"/>
              <w:left w:val="single" w:sz="4" w:space="0" w:color="auto"/>
              <w:bottom w:val="nil"/>
              <w:right w:val="single" w:sz="4" w:space="0" w:color="auto"/>
            </w:tcBorders>
            <w:vAlign w:val="center"/>
          </w:tcPr>
          <w:p w14:paraId="3C1140E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2EFB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EE27874" w14:textId="77777777" w:rsidR="008C5F23" w:rsidRPr="00E61D25" w:rsidRDefault="008C5F23" w:rsidP="003400C5">
            <w:pPr>
              <w:pStyle w:val="TAC"/>
              <w:rPr>
                <w:rFonts w:eastAsiaTheme="minorEastAsia"/>
              </w:rPr>
            </w:pPr>
            <w:r w:rsidRPr="00E61D25">
              <w:rPr>
                <w:rFonts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33A620"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78E500" w14:textId="77777777" w:rsidR="008C5F23" w:rsidRPr="00E61D25" w:rsidRDefault="008C5F23" w:rsidP="003400C5">
            <w:pPr>
              <w:pStyle w:val="TAC"/>
              <w:rPr>
                <w:rFonts w:eastAsiaTheme="minorEastAsia"/>
                <w:lang w:val="en-US"/>
              </w:rPr>
            </w:pPr>
          </w:p>
        </w:tc>
      </w:tr>
      <w:tr w:rsidR="008C5F23" w:rsidRPr="00E61D25" w14:paraId="63AC810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3DBB6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4B7DC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595A2" w14:textId="77777777" w:rsidR="008C5F23" w:rsidRPr="00E61D25" w:rsidRDefault="008C5F23" w:rsidP="003400C5">
            <w:pPr>
              <w:pStyle w:val="TAC"/>
              <w:rPr>
                <w:rFonts w:eastAsiaTheme="minorEastAsia"/>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DEA4D3A"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0A1A10E" w14:textId="77777777" w:rsidR="008C5F23" w:rsidRPr="00E61D25" w:rsidRDefault="008C5F23" w:rsidP="003400C5">
            <w:pPr>
              <w:pStyle w:val="TAC"/>
              <w:rPr>
                <w:rFonts w:eastAsiaTheme="minorEastAsia"/>
                <w:lang w:val="en-US"/>
              </w:rPr>
            </w:pPr>
          </w:p>
        </w:tc>
      </w:tr>
      <w:tr w:rsidR="008C5F23" w:rsidRPr="00E61D25" w14:paraId="2682F9E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BDE0B48" w14:textId="77777777" w:rsidR="008C5F23" w:rsidRPr="00E61D25" w:rsidRDefault="008C5F23" w:rsidP="003400C5">
            <w:pPr>
              <w:pStyle w:val="TAC"/>
              <w:rPr>
                <w:rFonts w:eastAsiaTheme="minorEastAsia"/>
                <w:lang w:val="en-US"/>
              </w:rPr>
            </w:pPr>
            <w:r w:rsidRPr="00E61D25">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4063B607" w14:textId="77777777" w:rsidR="008C5F23" w:rsidRPr="00E61D25" w:rsidRDefault="008C5F23" w:rsidP="003400C5">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4B0189" w14:textId="77777777" w:rsidR="008C5F23" w:rsidRPr="00E61D25" w:rsidRDefault="008C5F23" w:rsidP="003400C5">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86BA2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6FA19FF9" w14:textId="77777777" w:rsidR="008C5F23" w:rsidRPr="00E61D25" w:rsidRDefault="008C5F23" w:rsidP="003400C5">
            <w:pPr>
              <w:pStyle w:val="TAC"/>
              <w:rPr>
                <w:rFonts w:eastAsiaTheme="minorEastAsia"/>
                <w:lang w:val="en-US"/>
              </w:rPr>
            </w:pPr>
            <w:r w:rsidRPr="00E61D25">
              <w:rPr>
                <w:rFonts w:eastAsiaTheme="minorEastAsia"/>
                <w:lang w:val="en-US"/>
              </w:rPr>
              <w:t>0</w:t>
            </w:r>
          </w:p>
        </w:tc>
      </w:tr>
      <w:tr w:rsidR="008C5F23" w:rsidRPr="00E61D25" w14:paraId="35EA5186" w14:textId="77777777" w:rsidTr="003400C5">
        <w:trPr>
          <w:trHeight w:val="29"/>
        </w:trPr>
        <w:tc>
          <w:tcPr>
            <w:tcW w:w="2067" w:type="dxa"/>
            <w:tcBorders>
              <w:top w:val="nil"/>
              <w:left w:val="single" w:sz="4" w:space="0" w:color="auto"/>
              <w:bottom w:val="nil"/>
              <w:right w:val="single" w:sz="4" w:space="0" w:color="auto"/>
            </w:tcBorders>
            <w:vAlign w:val="center"/>
          </w:tcPr>
          <w:p w14:paraId="09B938A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BE570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1E4A0B" w14:textId="77777777" w:rsidR="008C5F23" w:rsidRPr="00E61D25" w:rsidRDefault="008C5F23" w:rsidP="003400C5">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0B43F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4A3A3404" w14:textId="77777777" w:rsidR="008C5F23" w:rsidRPr="00E61D25" w:rsidRDefault="008C5F23" w:rsidP="003400C5">
            <w:pPr>
              <w:pStyle w:val="TAC"/>
              <w:rPr>
                <w:rFonts w:eastAsiaTheme="minorEastAsia"/>
                <w:lang w:val="en-US"/>
              </w:rPr>
            </w:pPr>
          </w:p>
        </w:tc>
      </w:tr>
      <w:tr w:rsidR="008C5F23" w:rsidRPr="00E61D25" w14:paraId="6F61726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94653D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0C9C2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D06873" w14:textId="77777777" w:rsidR="008C5F23" w:rsidRPr="00E61D25" w:rsidRDefault="008C5F23" w:rsidP="003400C5">
            <w:pPr>
              <w:pStyle w:val="TAC"/>
              <w:rPr>
                <w:rFonts w:eastAsiaTheme="minorEastAsia"/>
                <w:lang w:val="en-US"/>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643F88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8A1B9CA" w14:textId="77777777" w:rsidR="008C5F23" w:rsidRPr="00E61D25" w:rsidRDefault="008C5F23" w:rsidP="003400C5">
            <w:pPr>
              <w:pStyle w:val="TAC"/>
              <w:rPr>
                <w:rFonts w:eastAsiaTheme="minorEastAsia"/>
                <w:lang w:val="en-US"/>
              </w:rPr>
            </w:pPr>
          </w:p>
        </w:tc>
      </w:tr>
      <w:tr w:rsidR="008C5F23" w:rsidRPr="00E61D25" w14:paraId="3393AECC" w14:textId="77777777" w:rsidTr="003400C5">
        <w:trPr>
          <w:trHeight w:val="29"/>
        </w:trPr>
        <w:tc>
          <w:tcPr>
            <w:tcW w:w="2067" w:type="dxa"/>
            <w:tcBorders>
              <w:top w:val="single" w:sz="4" w:space="0" w:color="auto"/>
              <w:left w:val="single" w:sz="4" w:space="0" w:color="auto"/>
              <w:bottom w:val="nil"/>
              <w:right w:val="single" w:sz="4" w:space="0" w:color="auto"/>
            </w:tcBorders>
          </w:tcPr>
          <w:p w14:paraId="086F4C6A" w14:textId="77777777" w:rsidR="008C5F23" w:rsidRPr="00E61D25" w:rsidRDefault="008C5F23" w:rsidP="003400C5">
            <w:pPr>
              <w:pStyle w:val="TAC"/>
              <w:rPr>
                <w:rFonts w:eastAsiaTheme="minorEastAsia"/>
                <w:lang w:val="en-US"/>
              </w:rPr>
            </w:pPr>
            <w:r w:rsidRPr="00E61D25">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30D33462" w14:textId="77777777" w:rsidR="008C5F23" w:rsidRPr="00E61D25" w:rsidRDefault="008C5F23" w:rsidP="003400C5">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n8</w:t>
            </w:r>
            <w:r w:rsidRPr="00E61D25">
              <w:rPr>
                <w:rFonts w:eastAsiaTheme="minorEastAsia"/>
                <w:szCs w:val="18"/>
                <w:lang w:val="sv-SE" w:eastAsia="ja-JP"/>
              </w:rPr>
              <w:t>A</w:t>
            </w:r>
          </w:p>
          <w:p w14:paraId="318D5E15" w14:textId="77777777" w:rsidR="008C5F23" w:rsidRPr="00E61D25" w:rsidRDefault="008C5F23" w:rsidP="003400C5">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p w14:paraId="175F143D" w14:textId="77777777" w:rsidR="008C5F23" w:rsidRPr="00E61D25" w:rsidRDefault="008C5F23" w:rsidP="003400C5">
            <w:pPr>
              <w:pStyle w:val="TAC"/>
              <w:rPr>
                <w:rFonts w:eastAsiaTheme="minorEastAsia"/>
                <w:lang w:val="en-US"/>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n8</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5981C03"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776D3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2BA6A84F" w14:textId="77777777" w:rsidR="008C5F23" w:rsidRPr="00E61D25" w:rsidRDefault="008C5F23" w:rsidP="003400C5">
            <w:pPr>
              <w:pStyle w:val="TAC"/>
              <w:rPr>
                <w:rFonts w:eastAsiaTheme="minorEastAsia"/>
                <w:lang w:val="en-US"/>
              </w:rPr>
            </w:pPr>
            <w:r w:rsidRPr="00E61D25">
              <w:rPr>
                <w:rFonts w:eastAsiaTheme="minorEastAsia"/>
                <w:lang w:val="en-US" w:eastAsia="zh-CN"/>
              </w:rPr>
              <w:t>0</w:t>
            </w:r>
          </w:p>
        </w:tc>
      </w:tr>
      <w:tr w:rsidR="008C5F23" w:rsidRPr="00E61D25" w14:paraId="125899A5" w14:textId="77777777" w:rsidTr="003400C5">
        <w:trPr>
          <w:trHeight w:val="29"/>
        </w:trPr>
        <w:tc>
          <w:tcPr>
            <w:tcW w:w="2067" w:type="dxa"/>
            <w:tcBorders>
              <w:top w:val="nil"/>
              <w:left w:val="single" w:sz="4" w:space="0" w:color="auto"/>
              <w:bottom w:val="nil"/>
              <w:right w:val="single" w:sz="4" w:space="0" w:color="auto"/>
            </w:tcBorders>
          </w:tcPr>
          <w:p w14:paraId="43A5A89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tcPr>
          <w:p w14:paraId="45428D7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8EBF0" w14:textId="77777777" w:rsidR="008C5F23" w:rsidRPr="00E61D25" w:rsidRDefault="008C5F23" w:rsidP="003400C5">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3C01F6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4C812AED" w14:textId="77777777" w:rsidR="008C5F23" w:rsidRPr="00E61D25" w:rsidRDefault="008C5F23" w:rsidP="003400C5">
            <w:pPr>
              <w:pStyle w:val="TAC"/>
              <w:rPr>
                <w:rFonts w:eastAsiaTheme="minorEastAsia"/>
                <w:lang w:val="en-US"/>
              </w:rPr>
            </w:pPr>
          </w:p>
        </w:tc>
      </w:tr>
      <w:tr w:rsidR="008C5F23" w:rsidRPr="00E61D25" w14:paraId="725595FE" w14:textId="77777777" w:rsidTr="003400C5">
        <w:trPr>
          <w:trHeight w:val="29"/>
        </w:trPr>
        <w:tc>
          <w:tcPr>
            <w:tcW w:w="2067" w:type="dxa"/>
            <w:tcBorders>
              <w:top w:val="nil"/>
              <w:left w:val="single" w:sz="4" w:space="0" w:color="auto"/>
              <w:bottom w:val="single" w:sz="4" w:space="0" w:color="auto"/>
              <w:right w:val="single" w:sz="4" w:space="0" w:color="auto"/>
            </w:tcBorders>
          </w:tcPr>
          <w:p w14:paraId="6C0B16B8"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0073918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A18A54" w14:textId="77777777" w:rsidR="008C5F23" w:rsidRPr="00E61D25" w:rsidRDefault="008C5F23" w:rsidP="003400C5">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C44A68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40B4C77B" w14:textId="77777777" w:rsidR="008C5F23" w:rsidRPr="00E61D25" w:rsidRDefault="008C5F23" w:rsidP="003400C5">
            <w:pPr>
              <w:pStyle w:val="TAC"/>
              <w:rPr>
                <w:rFonts w:eastAsiaTheme="minorEastAsia"/>
                <w:lang w:val="en-US"/>
              </w:rPr>
            </w:pPr>
          </w:p>
        </w:tc>
      </w:tr>
      <w:tr w:rsidR="008C5F23" w:rsidRPr="00E61D25" w14:paraId="2EF6ECC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8682915" w14:textId="77777777" w:rsidR="008C5F23" w:rsidRPr="00E61D25" w:rsidRDefault="008C5F23" w:rsidP="003400C5">
            <w:pPr>
              <w:pStyle w:val="TAC"/>
              <w:rPr>
                <w:rFonts w:eastAsiaTheme="minorEastAsia"/>
                <w:lang w:val="en-US"/>
              </w:rPr>
            </w:pPr>
            <w:r w:rsidRPr="00E61D25">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2EFCF58E" w14:textId="77777777" w:rsidR="008C5F23" w:rsidRPr="00E61D25" w:rsidRDefault="008C5F23" w:rsidP="003400C5">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6503C8" w14:textId="77777777" w:rsidR="008C5F23" w:rsidRPr="00E61D25" w:rsidRDefault="008C5F23" w:rsidP="003400C5">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4ED62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27AE02D" w14:textId="77777777" w:rsidR="008C5F23" w:rsidRPr="00E61D25" w:rsidRDefault="008C5F23" w:rsidP="003400C5">
            <w:pPr>
              <w:pStyle w:val="TAC"/>
              <w:rPr>
                <w:rFonts w:eastAsiaTheme="minorEastAsia"/>
                <w:lang w:val="en-US"/>
              </w:rPr>
            </w:pPr>
            <w:r w:rsidRPr="00E61D25">
              <w:rPr>
                <w:rFonts w:eastAsiaTheme="minorEastAsia"/>
                <w:lang w:val="en-US"/>
              </w:rPr>
              <w:t>0</w:t>
            </w:r>
          </w:p>
        </w:tc>
      </w:tr>
      <w:tr w:rsidR="008C5F23" w:rsidRPr="00E61D25" w14:paraId="08362D76" w14:textId="77777777" w:rsidTr="003400C5">
        <w:trPr>
          <w:trHeight w:val="29"/>
        </w:trPr>
        <w:tc>
          <w:tcPr>
            <w:tcW w:w="2067" w:type="dxa"/>
            <w:tcBorders>
              <w:top w:val="nil"/>
              <w:left w:val="single" w:sz="4" w:space="0" w:color="auto"/>
              <w:bottom w:val="nil"/>
              <w:right w:val="single" w:sz="4" w:space="0" w:color="auto"/>
            </w:tcBorders>
            <w:vAlign w:val="center"/>
          </w:tcPr>
          <w:p w14:paraId="51E72EC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F9FB2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25F5B8" w14:textId="77777777" w:rsidR="008C5F23" w:rsidRPr="00E61D25" w:rsidRDefault="008C5F23" w:rsidP="003400C5">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505DC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2B3FAA" w14:textId="77777777" w:rsidR="008C5F23" w:rsidRPr="00E61D25" w:rsidRDefault="008C5F23" w:rsidP="003400C5">
            <w:pPr>
              <w:pStyle w:val="TAC"/>
              <w:rPr>
                <w:rFonts w:eastAsiaTheme="minorEastAsia"/>
                <w:lang w:val="en-US"/>
              </w:rPr>
            </w:pPr>
          </w:p>
        </w:tc>
      </w:tr>
      <w:tr w:rsidR="008C5F23" w:rsidRPr="00E61D25" w14:paraId="03A3CE1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17AAD0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A4CE95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09BD9"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7CDB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BECB9E1" w14:textId="77777777" w:rsidR="008C5F23" w:rsidRPr="00E61D25" w:rsidRDefault="008C5F23" w:rsidP="003400C5">
            <w:pPr>
              <w:pStyle w:val="TAC"/>
              <w:rPr>
                <w:rFonts w:eastAsiaTheme="minorEastAsia"/>
                <w:lang w:val="en-US"/>
              </w:rPr>
            </w:pPr>
          </w:p>
        </w:tc>
      </w:tr>
      <w:tr w:rsidR="008C5F23" w:rsidRPr="00E61D25" w14:paraId="4728BC2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E256081" w14:textId="77777777" w:rsidR="008C5F23" w:rsidRPr="00E61D25" w:rsidRDefault="008C5F23" w:rsidP="003400C5">
            <w:pPr>
              <w:pStyle w:val="TAC"/>
              <w:rPr>
                <w:rFonts w:eastAsiaTheme="minorEastAsia"/>
                <w:lang w:val="en-US"/>
              </w:rPr>
            </w:pPr>
            <w:r w:rsidRPr="00E61D25">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3AF41825" w14:textId="77777777" w:rsidR="008C5F23" w:rsidRPr="00E61D25" w:rsidRDefault="008C5F23" w:rsidP="003400C5">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14F10C5" w14:textId="77777777" w:rsidR="008C5F23" w:rsidRPr="00E61D25" w:rsidRDefault="008C5F23" w:rsidP="003400C5">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431A6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6599EAA" w14:textId="77777777" w:rsidR="008C5F23" w:rsidRPr="00E61D25" w:rsidRDefault="008C5F23" w:rsidP="003400C5">
            <w:pPr>
              <w:pStyle w:val="TAC"/>
              <w:rPr>
                <w:rFonts w:eastAsiaTheme="minorEastAsia"/>
                <w:lang w:val="en-US"/>
              </w:rPr>
            </w:pPr>
            <w:r w:rsidRPr="00E61D25">
              <w:rPr>
                <w:rFonts w:eastAsiaTheme="minorEastAsia"/>
                <w:lang w:val="en-US"/>
              </w:rPr>
              <w:t>0</w:t>
            </w:r>
          </w:p>
        </w:tc>
      </w:tr>
      <w:tr w:rsidR="008C5F23" w:rsidRPr="00E61D25" w14:paraId="4EED46B6" w14:textId="77777777" w:rsidTr="003400C5">
        <w:trPr>
          <w:trHeight w:val="29"/>
        </w:trPr>
        <w:tc>
          <w:tcPr>
            <w:tcW w:w="2067" w:type="dxa"/>
            <w:tcBorders>
              <w:top w:val="nil"/>
              <w:left w:val="single" w:sz="4" w:space="0" w:color="auto"/>
              <w:bottom w:val="nil"/>
              <w:right w:val="single" w:sz="4" w:space="0" w:color="auto"/>
            </w:tcBorders>
            <w:vAlign w:val="center"/>
          </w:tcPr>
          <w:p w14:paraId="00C6AFD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554B4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60A7C" w14:textId="77777777" w:rsidR="008C5F23" w:rsidRPr="00E61D25" w:rsidRDefault="008C5F23" w:rsidP="003400C5">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43D099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A6D2AE" w14:textId="77777777" w:rsidR="008C5F23" w:rsidRPr="00E61D25" w:rsidRDefault="008C5F23" w:rsidP="003400C5">
            <w:pPr>
              <w:pStyle w:val="TAC"/>
              <w:rPr>
                <w:rFonts w:eastAsiaTheme="minorEastAsia"/>
                <w:lang w:val="en-US"/>
              </w:rPr>
            </w:pPr>
          </w:p>
        </w:tc>
      </w:tr>
      <w:tr w:rsidR="008C5F23" w:rsidRPr="00E61D25" w14:paraId="1602793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FBE845D"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AE8D23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5F161"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9A0F2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44EB44" w14:textId="77777777" w:rsidR="008C5F23" w:rsidRPr="00E61D25" w:rsidRDefault="008C5F23" w:rsidP="003400C5">
            <w:pPr>
              <w:pStyle w:val="TAC"/>
              <w:rPr>
                <w:rFonts w:eastAsiaTheme="minorEastAsia"/>
                <w:lang w:val="en-US"/>
              </w:rPr>
            </w:pPr>
          </w:p>
        </w:tc>
      </w:tr>
      <w:tr w:rsidR="008C5F23" w:rsidRPr="00E61D25" w14:paraId="37DA0F4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7F09023" w14:textId="77777777" w:rsidR="008C5F23" w:rsidRPr="00E61D25" w:rsidRDefault="008C5F23" w:rsidP="003400C5">
            <w:pPr>
              <w:pStyle w:val="TAC"/>
              <w:rPr>
                <w:rFonts w:eastAsiaTheme="minorEastAsia"/>
                <w:lang w:val="en-US"/>
              </w:rPr>
            </w:pPr>
            <w:r w:rsidRPr="00E61D25">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62D67D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CA_n3A-n8A</w:t>
            </w:r>
          </w:p>
          <w:p w14:paraId="598C5DD7" w14:textId="77777777" w:rsidR="008C5F23" w:rsidRPr="00E61D25" w:rsidRDefault="008C5F23" w:rsidP="003400C5">
            <w:pPr>
              <w:pStyle w:val="TAC"/>
              <w:rPr>
                <w:kern w:val="2"/>
                <w:szCs w:val="22"/>
                <w:lang w:val="en-US" w:eastAsia="zh-CN"/>
              </w:rPr>
            </w:pPr>
            <w:r w:rsidRPr="00E61D25">
              <w:rPr>
                <w:kern w:val="2"/>
                <w:szCs w:val="22"/>
                <w:lang w:val="en-US" w:eastAsia="zh-CN"/>
              </w:rPr>
              <w:t>CA_n3A-n78A</w:t>
            </w:r>
          </w:p>
          <w:p w14:paraId="78F8FA09" w14:textId="77777777" w:rsidR="008C5F23" w:rsidRPr="00E61D25" w:rsidRDefault="008C5F23" w:rsidP="003400C5">
            <w:pPr>
              <w:pStyle w:val="TAC"/>
              <w:rPr>
                <w:rFonts w:eastAsiaTheme="minorEastAsia"/>
                <w:lang w:val="en-US"/>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29D31EB" w14:textId="77777777" w:rsidR="008C5F23" w:rsidRPr="00E61D25" w:rsidRDefault="008C5F23" w:rsidP="003400C5">
            <w:pPr>
              <w:pStyle w:val="TAC"/>
              <w:rPr>
                <w:rFonts w:eastAsiaTheme="minorEastAsia"/>
                <w:lang w:val="en-US"/>
              </w:rPr>
            </w:pPr>
            <w:r w:rsidRPr="00E61D25">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90C794" w14:textId="77777777" w:rsidR="008C5F23" w:rsidRPr="00E61D25" w:rsidRDefault="008C5F23" w:rsidP="003400C5">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445765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EB56CDB" w14:textId="77777777" w:rsidTr="003400C5">
        <w:trPr>
          <w:trHeight w:val="29"/>
        </w:trPr>
        <w:tc>
          <w:tcPr>
            <w:tcW w:w="2067" w:type="dxa"/>
            <w:tcBorders>
              <w:top w:val="nil"/>
              <w:left w:val="single" w:sz="4" w:space="0" w:color="auto"/>
              <w:bottom w:val="nil"/>
              <w:right w:val="single" w:sz="4" w:space="0" w:color="auto"/>
            </w:tcBorders>
            <w:vAlign w:val="center"/>
          </w:tcPr>
          <w:p w14:paraId="43899DB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45DC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E958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3FA3327"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894F56" w14:textId="77777777" w:rsidR="008C5F23" w:rsidRPr="00E61D25" w:rsidRDefault="008C5F23" w:rsidP="003400C5">
            <w:pPr>
              <w:pStyle w:val="TAC"/>
              <w:rPr>
                <w:rFonts w:eastAsiaTheme="minorEastAsia"/>
                <w:lang w:val="en-US" w:eastAsia="zh-CN"/>
              </w:rPr>
            </w:pPr>
          </w:p>
        </w:tc>
      </w:tr>
      <w:tr w:rsidR="008C5F23" w:rsidRPr="00E61D25" w14:paraId="37A99B0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11E0CD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E045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93B2A"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EF7FDD"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70937AB" w14:textId="77777777" w:rsidR="008C5F23" w:rsidRPr="00E61D25" w:rsidRDefault="008C5F23" w:rsidP="003400C5">
            <w:pPr>
              <w:pStyle w:val="TAC"/>
              <w:rPr>
                <w:rFonts w:eastAsiaTheme="minorEastAsia"/>
                <w:lang w:val="en-US" w:eastAsia="zh-CN"/>
              </w:rPr>
            </w:pPr>
          </w:p>
        </w:tc>
      </w:tr>
      <w:tr w:rsidR="008C5F23" w:rsidRPr="00E61D25" w14:paraId="39086C44" w14:textId="77777777" w:rsidTr="003400C5">
        <w:trPr>
          <w:trHeight w:val="29"/>
        </w:trPr>
        <w:tc>
          <w:tcPr>
            <w:tcW w:w="2067" w:type="dxa"/>
            <w:tcBorders>
              <w:top w:val="nil"/>
              <w:left w:val="single" w:sz="4" w:space="0" w:color="auto"/>
              <w:bottom w:val="nil"/>
              <w:right w:val="single" w:sz="4" w:space="0" w:color="auto"/>
            </w:tcBorders>
            <w:vAlign w:val="center"/>
          </w:tcPr>
          <w:p w14:paraId="00AD116C" w14:textId="77777777" w:rsidR="008C5F23" w:rsidRPr="00E61D25" w:rsidRDefault="008C5F23" w:rsidP="003400C5">
            <w:pPr>
              <w:pStyle w:val="TAC"/>
              <w:rPr>
                <w:rFonts w:eastAsiaTheme="minorEastAsia"/>
                <w:lang w:val="en-US" w:eastAsia="zh-CN"/>
              </w:rPr>
            </w:pPr>
            <w:r w:rsidRPr="001E32DC">
              <w:rPr>
                <w:lang w:val="en-US"/>
              </w:rPr>
              <w:t>CA_n3A-n8A-n7</w:t>
            </w:r>
            <w:r>
              <w:rPr>
                <w:lang w:val="en-US"/>
              </w:rPr>
              <w:t>9</w:t>
            </w:r>
            <w:r w:rsidRPr="001E32DC">
              <w:rPr>
                <w:lang w:val="en-US"/>
              </w:rPr>
              <w:t>A</w:t>
            </w:r>
          </w:p>
        </w:tc>
        <w:tc>
          <w:tcPr>
            <w:tcW w:w="1829" w:type="dxa"/>
            <w:tcBorders>
              <w:top w:val="nil"/>
              <w:left w:val="single" w:sz="4" w:space="0" w:color="auto"/>
              <w:bottom w:val="nil"/>
              <w:right w:val="single" w:sz="4" w:space="0" w:color="auto"/>
            </w:tcBorders>
            <w:vAlign w:val="center"/>
          </w:tcPr>
          <w:p w14:paraId="0A82005A" w14:textId="77777777" w:rsidR="008C5F23" w:rsidRDefault="008C5F23" w:rsidP="003400C5">
            <w:pPr>
              <w:pStyle w:val="TAC"/>
              <w:rPr>
                <w:lang w:val="en-US" w:eastAsia="zh-CN"/>
              </w:rPr>
            </w:pPr>
            <w:r w:rsidRPr="007033CF">
              <w:rPr>
                <w:lang w:val="en-US" w:eastAsia="zh-CN"/>
              </w:rPr>
              <w:t>CA_n3A-n8A</w:t>
            </w:r>
          </w:p>
          <w:p w14:paraId="3854454E" w14:textId="77777777" w:rsidR="008C5F23" w:rsidRDefault="008C5F23" w:rsidP="003400C5">
            <w:pPr>
              <w:pStyle w:val="TAC"/>
              <w:rPr>
                <w:lang w:val="en-US" w:eastAsia="zh-CN"/>
              </w:rPr>
            </w:pPr>
            <w:r w:rsidRPr="007033CF">
              <w:rPr>
                <w:lang w:val="en-US" w:eastAsia="zh-CN"/>
              </w:rPr>
              <w:t>CA_n3A-n79A</w:t>
            </w:r>
          </w:p>
          <w:p w14:paraId="13F380B1" w14:textId="77777777" w:rsidR="008C5F23" w:rsidRPr="00E61D25" w:rsidRDefault="008C5F23" w:rsidP="003400C5">
            <w:pPr>
              <w:pStyle w:val="TAC"/>
              <w:rPr>
                <w:rFonts w:eastAsiaTheme="minorEastAsia"/>
                <w:lang w:val="en-US" w:eastAsia="zh-CN"/>
              </w:rPr>
            </w:pPr>
            <w:r w:rsidRPr="007033CF">
              <w:rPr>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7F9CBCB2" w14:textId="77777777" w:rsidR="008C5F23" w:rsidRPr="00E61D25" w:rsidRDefault="008C5F23" w:rsidP="003400C5">
            <w:pPr>
              <w:pStyle w:val="TAC"/>
              <w:rPr>
                <w:rFonts w:eastAsiaTheme="minorEastAsia"/>
                <w:lang w:val="en-US" w:eastAsia="zh-CN"/>
              </w:rPr>
            </w:pPr>
            <w:r w:rsidRPr="001E32DC">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FFF3EC" w14:textId="77777777" w:rsidR="008C5F23" w:rsidRPr="00E61D25" w:rsidRDefault="008C5F23" w:rsidP="003400C5">
            <w:pPr>
              <w:pStyle w:val="TAC"/>
              <w:rPr>
                <w:rFonts w:eastAsiaTheme="minorEastAsia" w:cs="Arial"/>
                <w:color w:val="000000"/>
                <w:lang w:val="en-US" w:eastAsia="zh-CN" w:bidi="ar"/>
              </w:rPr>
            </w:pPr>
            <w:r w:rsidRPr="00E706D8">
              <w:rPr>
                <w:rFonts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083D76EF" w14:textId="77777777" w:rsidR="008C5F23" w:rsidRPr="00E61D25" w:rsidRDefault="008C5F23" w:rsidP="003400C5">
            <w:pPr>
              <w:pStyle w:val="TAC"/>
              <w:rPr>
                <w:rFonts w:eastAsiaTheme="minorEastAsia"/>
                <w:lang w:val="en-US" w:eastAsia="zh-CN"/>
              </w:rPr>
            </w:pPr>
            <w:r w:rsidRPr="00E706D8">
              <w:rPr>
                <w:rFonts w:cs="Arial" w:hint="eastAsia"/>
                <w:color w:val="000000"/>
                <w:lang w:val="en-US" w:eastAsia="zh-CN" w:bidi="ar"/>
              </w:rPr>
              <w:t>0</w:t>
            </w:r>
          </w:p>
        </w:tc>
      </w:tr>
      <w:tr w:rsidR="008C5F23" w:rsidRPr="00E61D25" w14:paraId="5B927032" w14:textId="77777777" w:rsidTr="003400C5">
        <w:trPr>
          <w:trHeight w:val="29"/>
        </w:trPr>
        <w:tc>
          <w:tcPr>
            <w:tcW w:w="2067" w:type="dxa"/>
            <w:tcBorders>
              <w:top w:val="nil"/>
              <w:left w:val="single" w:sz="4" w:space="0" w:color="auto"/>
              <w:bottom w:val="nil"/>
              <w:right w:val="single" w:sz="4" w:space="0" w:color="auto"/>
            </w:tcBorders>
            <w:vAlign w:val="center"/>
          </w:tcPr>
          <w:p w14:paraId="132E447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0497C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FFA12" w14:textId="77777777" w:rsidR="008C5F23" w:rsidRPr="00E61D25" w:rsidRDefault="008C5F23" w:rsidP="003400C5">
            <w:pPr>
              <w:pStyle w:val="TAC"/>
              <w:rPr>
                <w:rFonts w:eastAsiaTheme="minorEastAsia"/>
                <w:lang w:val="en-US" w:eastAsia="zh-CN"/>
              </w:rPr>
            </w:pPr>
            <w:r w:rsidRPr="001E32DC">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696EB7" w14:textId="77777777" w:rsidR="008C5F23" w:rsidRPr="00E61D25" w:rsidRDefault="008C5F23" w:rsidP="003400C5">
            <w:pPr>
              <w:pStyle w:val="TAC"/>
              <w:rPr>
                <w:rFonts w:eastAsiaTheme="minorEastAsia" w:cs="Arial"/>
                <w:color w:val="000000"/>
                <w:lang w:val="en-US" w:eastAsia="zh-CN" w:bidi="ar"/>
              </w:rPr>
            </w:pPr>
            <w:r w:rsidRPr="00E706D8">
              <w:rPr>
                <w:rFonts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4CC924B7" w14:textId="77777777" w:rsidR="008C5F23" w:rsidRPr="00E61D25" w:rsidRDefault="008C5F23" w:rsidP="003400C5">
            <w:pPr>
              <w:pStyle w:val="TAC"/>
              <w:rPr>
                <w:rFonts w:eastAsiaTheme="minorEastAsia"/>
                <w:lang w:val="en-US" w:eastAsia="zh-CN"/>
              </w:rPr>
            </w:pPr>
          </w:p>
        </w:tc>
      </w:tr>
      <w:tr w:rsidR="008C5F23" w:rsidRPr="00E61D25" w14:paraId="2EC5BE6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BE727B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EAC95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A8A6A" w14:textId="77777777" w:rsidR="008C5F23" w:rsidRPr="00E61D25" w:rsidRDefault="008C5F23" w:rsidP="003400C5">
            <w:pPr>
              <w:pStyle w:val="TAC"/>
              <w:rPr>
                <w:rFonts w:eastAsiaTheme="minorEastAsia"/>
                <w:lang w:val="en-US" w:eastAsia="zh-CN"/>
              </w:rPr>
            </w:pPr>
            <w:r w:rsidRPr="001E32DC">
              <w:rPr>
                <w:lang w:val="en-US" w:eastAsia="zh-CN"/>
              </w:rPr>
              <w:t>n7</w:t>
            </w:r>
            <w:r>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77DCB163" w14:textId="77777777" w:rsidR="008C5F23" w:rsidRPr="00E61D25" w:rsidRDefault="008C5F23" w:rsidP="003400C5">
            <w:pPr>
              <w:pStyle w:val="TAC"/>
              <w:rPr>
                <w:rFonts w:eastAsiaTheme="minorEastAsia" w:cs="Arial"/>
                <w:color w:val="000000"/>
                <w:lang w:val="en-US" w:eastAsia="zh-CN" w:bidi="ar"/>
              </w:rPr>
            </w:pPr>
            <w:r w:rsidRPr="00E706D8">
              <w:rPr>
                <w:rFonts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88E1B99" w14:textId="77777777" w:rsidR="008C5F23" w:rsidRPr="00E61D25" w:rsidRDefault="008C5F23" w:rsidP="003400C5">
            <w:pPr>
              <w:pStyle w:val="TAC"/>
              <w:rPr>
                <w:rFonts w:eastAsiaTheme="minorEastAsia"/>
                <w:lang w:val="en-US" w:eastAsia="zh-CN"/>
              </w:rPr>
            </w:pPr>
          </w:p>
        </w:tc>
      </w:tr>
      <w:tr w:rsidR="008C5F23" w:rsidRPr="00E61D25" w14:paraId="08F3194C" w14:textId="77777777" w:rsidTr="003400C5">
        <w:trPr>
          <w:trHeight w:val="29"/>
        </w:trPr>
        <w:tc>
          <w:tcPr>
            <w:tcW w:w="2067" w:type="dxa"/>
            <w:tcBorders>
              <w:top w:val="nil"/>
              <w:left w:val="single" w:sz="4" w:space="0" w:color="auto"/>
              <w:bottom w:val="nil"/>
              <w:right w:val="single" w:sz="4" w:space="0" w:color="auto"/>
            </w:tcBorders>
          </w:tcPr>
          <w:p w14:paraId="732779D8" w14:textId="77777777" w:rsidR="008C5F23" w:rsidRPr="00E61D25" w:rsidRDefault="008C5F23" w:rsidP="003400C5">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nil"/>
              <w:left w:val="single" w:sz="4" w:space="0" w:color="auto"/>
              <w:bottom w:val="nil"/>
              <w:right w:val="single" w:sz="4" w:space="0" w:color="auto"/>
            </w:tcBorders>
          </w:tcPr>
          <w:p w14:paraId="4C7A4549" w14:textId="77777777" w:rsidR="008C5F23" w:rsidRPr="00E61D25" w:rsidRDefault="008C5F23" w:rsidP="003400C5">
            <w:pPr>
              <w:pStyle w:val="TAC"/>
              <w:rPr>
                <w:rFonts w:eastAsiaTheme="minorEastAsia"/>
                <w:lang w:val="en-US"/>
              </w:rPr>
            </w:pPr>
            <w:r w:rsidRPr="00E61D25">
              <w:rPr>
                <w:rFonts w:eastAsiaTheme="minorEastAsia"/>
                <w:lang w:val="en-US"/>
              </w:rPr>
              <w:t>CA_n3A-n18A</w:t>
            </w:r>
          </w:p>
          <w:p w14:paraId="09C0D811" w14:textId="77777777" w:rsidR="008C5F23" w:rsidRPr="00E61D25" w:rsidRDefault="008C5F23" w:rsidP="003400C5">
            <w:pPr>
              <w:pStyle w:val="TAC"/>
              <w:rPr>
                <w:rFonts w:eastAsiaTheme="minorEastAsia"/>
                <w:lang w:val="en-US"/>
              </w:rPr>
            </w:pPr>
            <w:r w:rsidRPr="00E61D25">
              <w:rPr>
                <w:rFonts w:eastAsiaTheme="minorEastAsia"/>
                <w:lang w:val="en-US"/>
              </w:rPr>
              <w:t>CA_n3A-n28A</w:t>
            </w:r>
          </w:p>
          <w:p w14:paraId="462DAFC9" w14:textId="77777777" w:rsidR="008C5F23" w:rsidRPr="00E61D25" w:rsidRDefault="008C5F23" w:rsidP="003400C5">
            <w:pPr>
              <w:pStyle w:val="TAC"/>
              <w:rPr>
                <w:rFonts w:eastAsiaTheme="minorEastAsia"/>
                <w:lang w:val="en-US"/>
              </w:rPr>
            </w:pPr>
            <w:r w:rsidRPr="00E61D25">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61BD80EB" w14:textId="77777777" w:rsidR="008C5F23" w:rsidRPr="00E61D25" w:rsidRDefault="008C5F23" w:rsidP="003400C5">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079B7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4E4649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2CFAD26" w14:textId="77777777" w:rsidTr="003400C5">
        <w:trPr>
          <w:trHeight w:val="29"/>
        </w:trPr>
        <w:tc>
          <w:tcPr>
            <w:tcW w:w="2067" w:type="dxa"/>
            <w:tcBorders>
              <w:top w:val="nil"/>
              <w:left w:val="single" w:sz="4" w:space="0" w:color="auto"/>
              <w:bottom w:val="nil"/>
              <w:right w:val="single" w:sz="4" w:space="0" w:color="auto"/>
            </w:tcBorders>
          </w:tcPr>
          <w:p w14:paraId="711E2D6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tcPr>
          <w:p w14:paraId="2DC1D75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06EDA2F" w14:textId="77777777" w:rsidR="008C5F23" w:rsidRPr="00E61D25" w:rsidRDefault="008C5F23" w:rsidP="003400C5">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7B4EBA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2C24B4E" w14:textId="77777777" w:rsidR="008C5F23" w:rsidRPr="00E61D25" w:rsidRDefault="008C5F23" w:rsidP="003400C5">
            <w:pPr>
              <w:pStyle w:val="TAC"/>
              <w:rPr>
                <w:rFonts w:eastAsiaTheme="minorEastAsia"/>
                <w:lang w:val="en-US" w:eastAsia="zh-CN"/>
              </w:rPr>
            </w:pPr>
          </w:p>
        </w:tc>
      </w:tr>
      <w:tr w:rsidR="008C5F23" w:rsidRPr="00E61D25" w14:paraId="35A283E0" w14:textId="77777777" w:rsidTr="003400C5">
        <w:trPr>
          <w:trHeight w:val="29"/>
        </w:trPr>
        <w:tc>
          <w:tcPr>
            <w:tcW w:w="2067" w:type="dxa"/>
            <w:tcBorders>
              <w:top w:val="nil"/>
              <w:left w:val="single" w:sz="4" w:space="0" w:color="auto"/>
              <w:bottom w:val="single" w:sz="4" w:space="0" w:color="auto"/>
              <w:right w:val="single" w:sz="4" w:space="0" w:color="auto"/>
            </w:tcBorders>
          </w:tcPr>
          <w:p w14:paraId="5432856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3134071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40125A5" w14:textId="77777777" w:rsidR="008C5F23" w:rsidRPr="00E61D25" w:rsidRDefault="008C5F23" w:rsidP="003400C5">
            <w:pPr>
              <w:pStyle w:val="TAC"/>
              <w:rPr>
                <w:rFonts w:eastAsiaTheme="minorEastAsia"/>
                <w:lang w:val="en-US"/>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0E036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53A680A8" w14:textId="77777777" w:rsidR="008C5F23" w:rsidRPr="00E61D25" w:rsidRDefault="008C5F23" w:rsidP="003400C5">
            <w:pPr>
              <w:pStyle w:val="TAC"/>
              <w:rPr>
                <w:rFonts w:eastAsiaTheme="minorEastAsia"/>
                <w:lang w:val="en-US" w:eastAsia="zh-CN"/>
              </w:rPr>
            </w:pPr>
          </w:p>
        </w:tc>
      </w:tr>
      <w:tr w:rsidR="008C5F23" w:rsidRPr="00E61D25" w14:paraId="52A390DA" w14:textId="77777777" w:rsidTr="003400C5">
        <w:trPr>
          <w:trHeight w:val="29"/>
        </w:trPr>
        <w:tc>
          <w:tcPr>
            <w:tcW w:w="2067" w:type="dxa"/>
            <w:tcBorders>
              <w:top w:val="nil"/>
              <w:left w:val="single" w:sz="4" w:space="0" w:color="auto"/>
              <w:bottom w:val="nil"/>
              <w:right w:val="single" w:sz="4" w:space="0" w:color="auto"/>
            </w:tcBorders>
            <w:vAlign w:val="center"/>
          </w:tcPr>
          <w:p w14:paraId="36A9EFDC" w14:textId="77777777" w:rsidR="008C5F23" w:rsidRPr="00E61D25" w:rsidRDefault="008C5F23" w:rsidP="003400C5">
            <w:pPr>
              <w:pStyle w:val="TAC"/>
              <w:rPr>
                <w:rFonts w:eastAsiaTheme="minorEastAsia"/>
                <w:lang w:val="en-US"/>
              </w:rPr>
            </w:pPr>
            <w:r w:rsidRPr="00E61D25">
              <w:rPr>
                <w:rFonts w:eastAsia="ＭＳ 明朝"/>
                <w:lang w:val="en-US" w:eastAsia="zh-CN"/>
              </w:rPr>
              <w:t>CA</w:t>
            </w:r>
            <w:r w:rsidRPr="00E61D25">
              <w:rPr>
                <w:rFonts w:eastAsia="ＭＳ 明朝"/>
                <w:lang w:val="en-US"/>
              </w:rPr>
              <w:t>_</w:t>
            </w:r>
            <w:r w:rsidRPr="00E61D25">
              <w:rPr>
                <w:rFonts w:eastAsiaTheme="minorEastAsia"/>
                <w:lang w:val="en-US" w:eastAsia="zh-CN"/>
              </w:rPr>
              <w:t>n3</w:t>
            </w:r>
            <w:r w:rsidRPr="00E61D25">
              <w:rPr>
                <w:rFonts w:eastAsia="ＭＳ 明朝"/>
                <w:lang w:val="en-US" w:eastAsia="ja-JP"/>
              </w:rPr>
              <w:t>A-</w:t>
            </w:r>
            <w:r w:rsidRPr="00E61D25">
              <w:rPr>
                <w:rFonts w:eastAsiaTheme="minorEastAsia"/>
                <w:lang w:val="en-US" w:eastAsia="zh-CN"/>
              </w:rPr>
              <w:t>n18</w:t>
            </w:r>
            <w:r w:rsidRPr="00E61D25">
              <w:rPr>
                <w:rFonts w:eastAsia="ＭＳ 明朝"/>
                <w:lang w:val="en-US" w:eastAsia="ja-JP"/>
              </w:rPr>
              <w:t>A</w:t>
            </w:r>
            <w:r w:rsidRPr="00E61D25">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30638957" w14:textId="77777777" w:rsidR="008C5F23" w:rsidRPr="00E61D25" w:rsidRDefault="008C5F23" w:rsidP="003400C5">
            <w:pPr>
              <w:pStyle w:val="TAC"/>
              <w:rPr>
                <w:rFonts w:eastAsiaTheme="minorEastAsia"/>
                <w:lang w:val="en-US"/>
              </w:rPr>
            </w:pPr>
            <w:r w:rsidRPr="00E61D25">
              <w:rPr>
                <w:rFonts w:eastAsiaTheme="minorEastAsia"/>
                <w:lang w:val="en-US"/>
              </w:rPr>
              <w:t>CA_n3A-n41A</w:t>
            </w:r>
          </w:p>
          <w:p w14:paraId="75988DD8" w14:textId="77777777" w:rsidR="008C5F23" w:rsidRPr="00E61D25" w:rsidRDefault="008C5F23" w:rsidP="003400C5">
            <w:pPr>
              <w:pStyle w:val="TAC"/>
              <w:rPr>
                <w:rFonts w:eastAsiaTheme="minorEastAsia"/>
                <w:lang w:val="en-US"/>
              </w:rPr>
            </w:pPr>
            <w:r w:rsidRPr="00E61D25">
              <w:rPr>
                <w:rFonts w:eastAsiaTheme="minorEastAsia"/>
                <w:lang w:val="en-US"/>
              </w:rPr>
              <w:t>CA_n3A-n18A</w:t>
            </w:r>
          </w:p>
          <w:p w14:paraId="78867CFE" w14:textId="77777777" w:rsidR="008C5F23" w:rsidRPr="00E61D25" w:rsidRDefault="008C5F23" w:rsidP="003400C5">
            <w:pPr>
              <w:pStyle w:val="TAC"/>
              <w:rPr>
                <w:rFonts w:eastAsiaTheme="minorEastAsia"/>
                <w:lang w:val="en-US"/>
              </w:rPr>
            </w:pPr>
            <w:r w:rsidRPr="00E61D25">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5A762145" w14:textId="77777777" w:rsidR="008C5F23" w:rsidRPr="00E61D25" w:rsidRDefault="008C5F23" w:rsidP="003400C5">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E73DC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23A538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DE46CE7" w14:textId="77777777" w:rsidTr="003400C5">
        <w:trPr>
          <w:trHeight w:val="29"/>
        </w:trPr>
        <w:tc>
          <w:tcPr>
            <w:tcW w:w="2067" w:type="dxa"/>
            <w:tcBorders>
              <w:top w:val="nil"/>
              <w:left w:val="single" w:sz="4" w:space="0" w:color="auto"/>
              <w:bottom w:val="nil"/>
              <w:right w:val="single" w:sz="4" w:space="0" w:color="auto"/>
            </w:tcBorders>
            <w:vAlign w:val="center"/>
          </w:tcPr>
          <w:p w14:paraId="67F8D79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73478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8C8638" w14:textId="77777777" w:rsidR="008C5F23" w:rsidRPr="00E61D25" w:rsidRDefault="008C5F23" w:rsidP="003400C5">
            <w:pPr>
              <w:pStyle w:val="TAC"/>
              <w:rPr>
                <w:rFonts w:eastAsiaTheme="minorEastAsia"/>
                <w:lang w:val="en-US"/>
              </w:rPr>
            </w:pPr>
            <w:r w:rsidRPr="00E61D25">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70613A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7F2D74BD" w14:textId="77777777" w:rsidR="008C5F23" w:rsidRPr="00E61D25" w:rsidRDefault="008C5F23" w:rsidP="003400C5">
            <w:pPr>
              <w:pStyle w:val="TAC"/>
              <w:rPr>
                <w:rFonts w:eastAsiaTheme="minorEastAsia"/>
                <w:lang w:val="en-US" w:eastAsia="zh-CN"/>
              </w:rPr>
            </w:pPr>
          </w:p>
        </w:tc>
      </w:tr>
      <w:tr w:rsidR="008C5F23" w:rsidRPr="00E61D25" w14:paraId="238BE52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F327F4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4AC5A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E5EBC" w14:textId="77777777" w:rsidR="008C5F23" w:rsidRPr="00E61D25" w:rsidRDefault="008C5F23" w:rsidP="003400C5">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D5007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587F37C8" w14:textId="77777777" w:rsidR="008C5F23" w:rsidRPr="00E61D25" w:rsidRDefault="008C5F23" w:rsidP="003400C5">
            <w:pPr>
              <w:pStyle w:val="TAC"/>
              <w:rPr>
                <w:rFonts w:eastAsiaTheme="minorEastAsia"/>
                <w:lang w:val="en-US" w:eastAsia="zh-CN"/>
              </w:rPr>
            </w:pPr>
          </w:p>
        </w:tc>
      </w:tr>
      <w:tr w:rsidR="008C5F23" w:rsidRPr="00E61D25" w14:paraId="10031A53" w14:textId="77777777" w:rsidTr="003400C5">
        <w:trPr>
          <w:trHeight w:val="29"/>
        </w:trPr>
        <w:tc>
          <w:tcPr>
            <w:tcW w:w="2067" w:type="dxa"/>
            <w:tcBorders>
              <w:top w:val="nil"/>
              <w:left w:val="single" w:sz="4" w:space="0" w:color="auto"/>
              <w:bottom w:val="nil"/>
              <w:right w:val="single" w:sz="4" w:space="0" w:color="auto"/>
            </w:tcBorders>
          </w:tcPr>
          <w:p w14:paraId="48E3A9F1" w14:textId="77777777" w:rsidR="008C5F23" w:rsidRPr="00E61D25" w:rsidRDefault="008C5F23" w:rsidP="003400C5">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nil"/>
              <w:left w:val="single" w:sz="4" w:space="0" w:color="auto"/>
              <w:bottom w:val="nil"/>
              <w:right w:val="single" w:sz="4" w:space="0" w:color="auto"/>
            </w:tcBorders>
          </w:tcPr>
          <w:p w14:paraId="60FB5E09"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65377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CA_n3A-n18A</w:t>
            </w:r>
          </w:p>
          <w:p w14:paraId="6B0F04F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3A3F0E04" w14:textId="77777777" w:rsidR="008C5F23" w:rsidRPr="00E61D25" w:rsidRDefault="008C5F23" w:rsidP="003400C5">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0097A9C" w14:textId="77777777" w:rsidR="008C5F23" w:rsidRPr="00E61D25" w:rsidRDefault="008C5F23" w:rsidP="003400C5">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B16D4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FB9A53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7C1C303" w14:textId="77777777" w:rsidTr="003400C5">
        <w:trPr>
          <w:trHeight w:val="29"/>
        </w:trPr>
        <w:tc>
          <w:tcPr>
            <w:tcW w:w="2067" w:type="dxa"/>
            <w:tcBorders>
              <w:top w:val="nil"/>
              <w:left w:val="single" w:sz="4" w:space="0" w:color="auto"/>
              <w:bottom w:val="nil"/>
              <w:right w:val="single" w:sz="4" w:space="0" w:color="auto"/>
            </w:tcBorders>
          </w:tcPr>
          <w:p w14:paraId="6215AD9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tcPr>
          <w:p w14:paraId="74B1E9C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6862424B" w14:textId="77777777" w:rsidR="008C5F23" w:rsidRPr="00E61D25" w:rsidRDefault="008C5F23" w:rsidP="003400C5">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C9630B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48D75417" w14:textId="77777777" w:rsidR="008C5F23" w:rsidRPr="00E61D25" w:rsidRDefault="008C5F23" w:rsidP="003400C5">
            <w:pPr>
              <w:pStyle w:val="TAC"/>
              <w:rPr>
                <w:rFonts w:eastAsiaTheme="minorEastAsia"/>
                <w:lang w:val="en-US" w:eastAsia="zh-CN"/>
              </w:rPr>
            </w:pPr>
          </w:p>
        </w:tc>
      </w:tr>
      <w:tr w:rsidR="008C5F23" w:rsidRPr="00E61D25" w14:paraId="4E115A3E" w14:textId="77777777" w:rsidTr="003400C5">
        <w:trPr>
          <w:trHeight w:val="29"/>
        </w:trPr>
        <w:tc>
          <w:tcPr>
            <w:tcW w:w="2067" w:type="dxa"/>
            <w:tcBorders>
              <w:top w:val="nil"/>
              <w:left w:val="single" w:sz="4" w:space="0" w:color="auto"/>
              <w:bottom w:val="single" w:sz="4" w:space="0" w:color="auto"/>
              <w:right w:val="single" w:sz="4" w:space="0" w:color="auto"/>
            </w:tcBorders>
          </w:tcPr>
          <w:p w14:paraId="2F62F69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029B216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145C38E5" w14:textId="77777777" w:rsidR="008C5F23" w:rsidRPr="00E61D25" w:rsidRDefault="008C5F23" w:rsidP="003400C5">
            <w:pPr>
              <w:pStyle w:val="TAC"/>
              <w:rPr>
                <w:rFonts w:eastAsiaTheme="minorEastAsia"/>
                <w:lang w:val="en-US"/>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FF549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4E5C82C3" w14:textId="77777777" w:rsidR="008C5F23" w:rsidRPr="00E61D25" w:rsidRDefault="008C5F23" w:rsidP="003400C5">
            <w:pPr>
              <w:pStyle w:val="TAC"/>
              <w:rPr>
                <w:rFonts w:eastAsiaTheme="minorEastAsia"/>
                <w:lang w:val="en-US" w:eastAsia="zh-CN"/>
              </w:rPr>
            </w:pPr>
          </w:p>
        </w:tc>
      </w:tr>
      <w:tr w:rsidR="008C5F23" w:rsidRPr="00E61D25" w14:paraId="40DFEA98" w14:textId="77777777" w:rsidTr="003400C5">
        <w:trPr>
          <w:trHeight w:val="29"/>
        </w:trPr>
        <w:tc>
          <w:tcPr>
            <w:tcW w:w="2067" w:type="dxa"/>
            <w:tcBorders>
              <w:top w:val="single" w:sz="4" w:space="0" w:color="auto"/>
              <w:left w:val="single" w:sz="4" w:space="0" w:color="auto"/>
              <w:bottom w:val="nil"/>
              <w:right w:val="single" w:sz="4" w:space="0" w:color="auto"/>
            </w:tcBorders>
          </w:tcPr>
          <w:p w14:paraId="0ABFC97A" w14:textId="77777777" w:rsidR="008C5F23" w:rsidRPr="00E61D25" w:rsidRDefault="008C5F23" w:rsidP="003400C5">
            <w:pPr>
              <w:pStyle w:val="TAC"/>
              <w:rPr>
                <w:rFonts w:eastAsiaTheme="minorEastAsia"/>
                <w:lang w:val="en-US"/>
              </w:rPr>
            </w:pPr>
            <w:r w:rsidRPr="00E61D25">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7AA115B3"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10CA5FB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CA_n3A-n18A</w:t>
            </w:r>
          </w:p>
          <w:p w14:paraId="3EC630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5443E807" w14:textId="77777777" w:rsidR="008C5F23" w:rsidRPr="00E61D25" w:rsidRDefault="008C5F23" w:rsidP="003400C5">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C292B16" w14:textId="77777777" w:rsidR="008C5F23" w:rsidRPr="00E61D25" w:rsidRDefault="008C5F23" w:rsidP="003400C5">
            <w:pPr>
              <w:pStyle w:val="TAC"/>
              <w:rPr>
                <w:rFonts w:eastAsiaTheme="minorEastAsia"/>
                <w:szCs w:val="18"/>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66BCF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1A6C1EA2"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41B3059C" w14:textId="77777777" w:rsidTr="003400C5">
        <w:trPr>
          <w:trHeight w:val="29"/>
        </w:trPr>
        <w:tc>
          <w:tcPr>
            <w:tcW w:w="2067" w:type="dxa"/>
            <w:tcBorders>
              <w:top w:val="nil"/>
              <w:left w:val="single" w:sz="4" w:space="0" w:color="auto"/>
              <w:bottom w:val="nil"/>
              <w:right w:val="single" w:sz="4" w:space="0" w:color="auto"/>
            </w:tcBorders>
          </w:tcPr>
          <w:p w14:paraId="69379678"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tcPr>
          <w:p w14:paraId="14945DD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1AE12906" w14:textId="77777777" w:rsidR="008C5F23" w:rsidRPr="00E61D25" w:rsidRDefault="008C5F23" w:rsidP="003400C5">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EF80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12E20F3" w14:textId="77777777" w:rsidR="008C5F23" w:rsidRPr="00E61D25" w:rsidRDefault="008C5F23" w:rsidP="003400C5">
            <w:pPr>
              <w:pStyle w:val="TAC"/>
              <w:rPr>
                <w:rFonts w:eastAsiaTheme="minorEastAsia"/>
                <w:lang w:val="en-US" w:eastAsia="zh-CN"/>
              </w:rPr>
            </w:pPr>
          </w:p>
        </w:tc>
      </w:tr>
      <w:tr w:rsidR="008C5F23" w:rsidRPr="00E61D25" w14:paraId="44753438" w14:textId="77777777" w:rsidTr="003400C5">
        <w:trPr>
          <w:trHeight w:val="29"/>
        </w:trPr>
        <w:tc>
          <w:tcPr>
            <w:tcW w:w="2067" w:type="dxa"/>
            <w:tcBorders>
              <w:top w:val="nil"/>
              <w:left w:val="single" w:sz="4" w:space="0" w:color="auto"/>
              <w:bottom w:val="single" w:sz="4" w:space="0" w:color="auto"/>
              <w:right w:val="single" w:sz="4" w:space="0" w:color="auto"/>
            </w:tcBorders>
          </w:tcPr>
          <w:p w14:paraId="0BEB0AC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5308B38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FDD2AD3" w14:textId="77777777" w:rsidR="008C5F23" w:rsidRPr="00E61D25" w:rsidRDefault="008C5F23" w:rsidP="003400C5">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C0AB2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71FFF6" w14:textId="77777777" w:rsidR="008C5F23" w:rsidRPr="00E61D25" w:rsidRDefault="008C5F23" w:rsidP="003400C5">
            <w:pPr>
              <w:pStyle w:val="TAC"/>
              <w:rPr>
                <w:rFonts w:eastAsiaTheme="minorEastAsia"/>
                <w:lang w:val="en-US" w:eastAsia="zh-CN"/>
              </w:rPr>
            </w:pPr>
          </w:p>
        </w:tc>
      </w:tr>
      <w:tr w:rsidR="008C5F23" w:rsidRPr="00E61D25" w14:paraId="0C045931" w14:textId="77777777" w:rsidTr="003400C5">
        <w:trPr>
          <w:trHeight w:val="29"/>
        </w:trPr>
        <w:tc>
          <w:tcPr>
            <w:tcW w:w="2067" w:type="dxa"/>
            <w:tcBorders>
              <w:top w:val="nil"/>
              <w:left w:val="single" w:sz="4" w:space="0" w:color="auto"/>
              <w:bottom w:val="nil"/>
              <w:right w:val="single" w:sz="4" w:space="0" w:color="auto"/>
            </w:tcBorders>
          </w:tcPr>
          <w:p w14:paraId="5F61167E"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2AA8CAEC"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287D8FD6"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03BEE2"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BEE281" w14:textId="77777777" w:rsidR="008C5F23" w:rsidRPr="00E61D25" w:rsidRDefault="008C5F23" w:rsidP="003400C5">
            <w:pPr>
              <w:pStyle w:val="TAC"/>
              <w:rPr>
                <w:rFonts w:eastAsia="ＭＳ 明朝"/>
                <w:lang w:val="en-US" w:eastAsia="zh-CN"/>
              </w:rPr>
            </w:pPr>
            <w:r w:rsidRPr="00E61D25">
              <w:rPr>
                <w:rFonts w:eastAsia="ＭＳ 明朝"/>
                <w:lang w:val="en-US" w:eastAsia="zh-CN"/>
              </w:rPr>
              <w:t>0</w:t>
            </w:r>
          </w:p>
        </w:tc>
      </w:tr>
      <w:tr w:rsidR="008C5F23" w:rsidRPr="00E61D25" w14:paraId="4EA983CE" w14:textId="77777777" w:rsidTr="003400C5">
        <w:trPr>
          <w:trHeight w:val="29"/>
        </w:trPr>
        <w:tc>
          <w:tcPr>
            <w:tcW w:w="0" w:type="auto"/>
            <w:tcBorders>
              <w:top w:val="nil"/>
              <w:left w:val="single" w:sz="4" w:space="0" w:color="auto"/>
              <w:bottom w:val="nil"/>
              <w:right w:val="single" w:sz="4" w:space="0" w:color="auto"/>
            </w:tcBorders>
          </w:tcPr>
          <w:p w14:paraId="1DDE569D"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tcPr>
          <w:p w14:paraId="75AD8625"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0033BA"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BCD2AD5"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8F0F30F" w14:textId="77777777" w:rsidR="008C5F23" w:rsidRPr="00E61D25" w:rsidRDefault="008C5F23" w:rsidP="003400C5">
            <w:pPr>
              <w:pStyle w:val="TAC"/>
              <w:rPr>
                <w:rFonts w:eastAsia="ＭＳ 明朝"/>
                <w:lang w:val="en-US" w:eastAsia="zh-CN"/>
              </w:rPr>
            </w:pPr>
          </w:p>
        </w:tc>
      </w:tr>
      <w:tr w:rsidR="008C5F23" w:rsidRPr="00E61D25" w14:paraId="23DD9B98" w14:textId="77777777" w:rsidTr="003400C5">
        <w:trPr>
          <w:trHeight w:val="29"/>
        </w:trPr>
        <w:tc>
          <w:tcPr>
            <w:tcW w:w="0" w:type="auto"/>
            <w:tcBorders>
              <w:top w:val="nil"/>
              <w:left w:val="single" w:sz="4" w:space="0" w:color="auto"/>
              <w:bottom w:val="nil"/>
              <w:right w:val="single" w:sz="4" w:space="0" w:color="auto"/>
            </w:tcBorders>
          </w:tcPr>
          <w:p w14:paraId="58324B54"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tcPr>
          <w:p w14:paraId="1C80B906"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46D70D"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5B4C637"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3252A88" w14:textId="77777777" w:rsidR="008C5F23" w:rsidRPr="00E61D25" w:rsidRDefault="008C5F23" w:rsidP="003400C5">
            <w:pPr>
              <w:pStyle w:val="TAC"/>
              <w:rPr>
                <w:rFonts w:eastAsia="ＭＳ 明朝"/>
                <w:lang w:val="en-US" w:eastAsia="zh-CN"/>
              </w:rPr>
            </w:pPr>
          </w:p>
        </w:tc>
      </w:tr>
      <w:tr w:rsidR="008C5F23" w:rsidRPr="00E61D25" w14:paraId="1FC671F5" w14:textId="77777777" w:rsidTr="003400C5">
        <w:trPr>
          <w:trHeight w:val="29"/>
        </w:trPr>
        <w:tc>
          <w:tcPr>
            <w:tcW w:w="0" w:type="auto"/>
            <w:tcBorders>
              <w:top w:val="nil"/>
              <w:left w:val="single" w:sz="4" w:space="0" w:color="auto"/>
              <w:bottom w:val="nil"/>
              <w:right w:val="single" w:sz="4" w:space="0" w:color="auto"/>
            </w:tcBorders>
          </w:tcPr>
          <w:p w14:paraId="07A6D72F"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tcPr>
          <w:p w14:paraId="2699EC0F"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01C7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60A09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2FD056F"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4 and 5</w:t>
            </w:r>
          </w:p>
        </w:tc>
      </w:tr>
      <w:tr w:rsidR="008C5F23" w:rsidRPr="00E61D25" w14:paraId="04813D31" w14:textId="77777777" w:rsidTr="003400C5">
        <w:trPr>
          <w:trHeight w:val="29"/>
        </w:trPr>
        <w:tc>
          <w:tcPr>
            <w:tcW w:w="0" w:type="auto"/>
            <w:tcBorders>
              <w:top w:val="nil"/>
              <w:left w:val="single" w:sz="4" w:space="0" w:color="auto"/>
              <w:bottom w:val="nil"/>
              <w:right w:val="single" w:sz="4" w:space="0" w:color="auto"/>
            </w:tcBorders>
          </w:tcPr>
          <w:p w14:paraId="1B0E766F"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tcPr>
          <w:p w14:paraId="14E23D2B"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5160F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B02462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14A8FF3" w14:textId="77777777" w:rsidR="008C5F23" w:rsidRPr="00E61D25" w:rsidRDefault="008C5F23" w:rsidP="003400C5">
            <w:pPr>
              <w:pStyle w:val="TAC"/>
              <w:rPr>
                <w:rFonts w:eastAsia="ＭＳ 明朝"/>
                <w:lang w:val="en-US" w:eastAsia="zh-CN"/>
              </w:rPr>
            </w:pPr>
          </w:p>
        </w:tc>
      </w:tr>
      <w:tr w:rsidR="008C5F23" w:rsidRPr="00E61D25" w14:paraId="1BF93718" w14:textId="77777777" w:rsidTr="003400C5">
        <w:trPr>
          <w:trHeight w:val="29"/>
        </w:trPr>
        <w:tc>
          <w:tcPr>
            <w:tcW w:w="0" w:type="auto"/>
            <w:tcBorders>
              <w:top w:val="nil"/>
              <w:left w:val="single" w:sz="4" w:space="0" w:color="auto"/>
              <w:bottom w:val="single" w:sz="4" w:space="0" w:color="auto"/>
              <w:right w:val="single" w:sz="4" w:space="0" w:color="auto"/>
            </w:tcBorders>
          </w:tcPr>
          <w:p w14:paraId="6D152118"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tcPr>
          <w:p w14:paraId="5EA37A92"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A21FC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6A944D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6C202FB" w14:textId="77777777" w:rsidR="008C5F23" w:rsidRPr="00E61D25" w:rsidRDefault="008C5F23" w:rsidP="003400C5">
            <w:pPr>
              <w:pStyle w:val="TAC"/>
              <w:rPr>
                <w:rFonts w:eastAsia="ＭＳ 明朝"/>
                <w:lang w:val="en-US" w:eastAsia="zh-CN"/>
              </w:rPr>
            </w:pPr>
          </w:p>
        </w:tc>
      </w:tr>
      <w:tr w:rsidR="008C5F23" w:rsidRPr="00E61D25" w14:paraId="5A34871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2C35A60" w14:textId="77777777" w:rsidR="008C5F23" w:rsidRPr="00E61D25" w:rsidRDefault="008C5F23" w:rsidP="003400C5">
            <w:pPr>
              <w:pStyle w:val="TAC"/>
              <w:rPr>
                <w:rFonts w:eastAsia="ＭＳ 明朝"/>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sv-SE"/>
              </w:rPr>
              <w:t>A</w:t>
            </w:r>
            <w:r w:rsidRPr="00E61D25">
              <w:rPr>
                <w:rFonts w:hint="eastAsia"/>
                <w:lang w:eastAsia="zh-CN"/>
              </w:rPr>
              <w:t>-n</w:t>
            </w:r>
            <w:r w:rsidRPr="00E61D25">
              <w:rPr>
                <w:lang w:eastAsia="zh-CN"/>
              </w:rPr>
              <w:t>28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B6EF9BA"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en-US"/>
              </w:rPr>
              <w:t>A</w:t>
            </w:r>
          </w:p>
          <w:p w14:paraId="4B6F4124" w14:textId="77777777" w:rsidR="008C5F23" w:rsidRPr="00E61D25" w:rsidRDefault="008C5F23" w:rsidP="003400C5">
            <w:pPr>
              <w:pStyle w:val="TAC"/>
              <w:rPr>
                <w:lang w:eastAsia="zh-CN"/>
              </w:rPr>
            </w:pPr>
            <w:r w:rsidRPr="00E61D25">
              <w:rPr>
                <w:rFonts w:eastAsiaTheme="minorEastAsia"/>
                <w:lang w:eastAsia="zh-CN"/>
              </w:rPr>
              <w:t>CA_n3A-n28A</w:t>
            </w:r>
          </w:p>
          <w:p w14:paraId="0622E37D" w14:textId="77777777" w:rsidR="008C5F23" w:rsidRPr="00E61D25" w:rsidRDefault="008C5F23" w:rsidP="003400C5">
            <w:pPr>
              <w:pStyle w:val="TAC"/>
              <w:rPr>
                <w:lang w:eastAsia="zh-CN"/>
              </w:rPr>
            </w:pPr>
            <w:r w:rsidRPr="00E61D25">
              <w:rPr>
                <w:rFonts w:eastAsiaTheme="minorEastAsia"/>
                <w:lang w:eastAsia="zh-CN"/>
              </w:rPr>
              <w:t>CA_n20A-n28A</w:t>
            </w:r>
          </w:p>
          <w:p w14:paraId="037DEAFC"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C7E59" w14:textId="77777777" w:rsidR="008C5F23" w:rsidRPr="00E61D25" w:rsidRDefault="008C5F23" w:rsidP="003400C5">
            <w:pPr>
              <w:pStyle w:val="TAC"/>
              <w:rPr>
                <w:rFonts w:eastAsia="ＭＳ 明朝"/>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477C3A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419A5ED2" w14:textId="77777777" w:rsidR="008C5F23" w:rsidRPr="00E61D25" w:rsidRDefault="008C5F23" w:rsidP="003400C5">
            <w:pPr>
              <w:pStyle w:val="TAC"/>
              <w:rPr>
                <w:rFonts w:eastAsia="ＭＳ 明朝"/>
                <w:lang w:val="en-US" w:eastAsia="zh-CN"/>
              </w:rPr>
            </w:pPr>
            <w:r w:rsidRPr="00E61D25">
              <w:rPr>
                <w:rFonts w:eastAsiaTheme="minorEastAsia" w:hint="eastAsia"/>
                <w:lang w:eastAsia="zh-CN"/>
              </w:rPr>
              <w:t>0</w:t>
            </w:r>
          </w:p>
        </w:tc>
      </w:tr>
      <w:tr w:rsidR="008C5F23" w:rsidRPr="00E61D25" w14:paraId="79E8B25B" w14:textId="77777777" w:rsidTr="003400C5">
        <w:trPr>
          <w:trHeight w:val="29"/>
        </w:trPr>
        <w:tc>
          <w:tcPr>
            <w:tcW w:w="2067" w:type="dxa"/>
            <w:tcBorders>
              <w:top w:val="nil"/>
              <w:left w:val="single" w:sz="4" w:space="0" w:color="auto"/>
              <w:bottom w:val="nil"/>
              <w:right w:val="single" w:sz="4" w:space="0" w:color="auto"/>
            </w:tcBorders>
            <w:vAlign w:val="center"/>
          </w:tcPr>
          <w:p w14:paraId="2C3041CC"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5258F5EA"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F04CC" w14:textId="77777777" w:rsidR="008C5F23" w:rsidRPr="00E61D25" w:rsidRDefault="008C5F23" w:rsidP="003400C5">
            <w:pPr>
              <w:pStyle w:val="TAC"/>
              <w:rPr>
                <w:rFonts w:eastAsia="ＭＳ 明朝"/>
                <w:lang w:val="en-US" w:eastAsia="zh-CN"/>
              </w:rPr>
            </w:pPr>
            <w:r w:rsidRPr="00E61D25">
              <w:rPr>
                <w:rFonts w:eastAsiaTheme="minorEastAsia" w:hint="eastAsia"/>
                <w:lang w:eastAsia="zh-CN"/>
              </w:rPr>
              <w:t>n</w:t>
            </w:r>
            <w:r w:rsidRPr="00E61D25">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3BC7EA7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7F79ACD7" w14:textId="77777777" w:rsidR="008C5F23" w:rsidRPr="00E61D25" w:rsidRDefault="008C5F23" w:rsidP="003400C5">
            <w:pPr>
              <w:pStyle w:val="TAC"/>
              <w:rPr>
                <w:rFonts w:eastAsia="ＭＳ 明朝"/>
                <w:lang w:val="en-US" w:eastAsia="zh-CN"/>
              </w:rPr>
            </w:pPr>
          </w:p>
        </w:tc>
      </w:tr>
      <w:tr w:rsidR="008C5F23" w:rsidRPr="00E61D25" w14:paraId="194FBA6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F0F4FCE"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397590B1"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C9DB4" w14:textId="77777777" w:rsidR="008C5F23" w:rsidRPr="00E61D25" w:rsidRDefault="008C5F23" w:rsidP="003400C5">
            <w:pPr>
              <w:pStyle w:val="TAC"/>
              <w:rPr>
                <w:rFonts w:eastAsia="ＭＳ 明朝"/>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67B069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58B7AC09" w14:textId="77777777" w:rsidR="008C5F23" w:rsidRPr="00E61D25" w:rsidRDefault="008C5F23" w:rsidP="003400C5">
            <w:pPr>
              <w:pStyle w:val="TAC"/>
              <w:rPr>
                <w:rFonts w:eastAsia="ＭＳ 明朝"/>
                <w:lang w:val="en-US" w:eastAsia="zh-CN"/>
              </w:rPr>
            </w:pPr>
          </w:p>
        </w:tc>
      </w:tr>
      <w:tr w:rsidR="008C5F23" w:rsidRPr="00E61D25" w14:paraId="45AB394E" w14:textId="77777777" w:rsidTr="003400C5">
        <w:trPr>
          <w:trHeight w:val="29"/>
        </w:trPr>
        <w:tc>
          <w:tcPr>
            <w:tcW w:w="2067" w:type="dxa"/>
            <w:tcBorders>
              <w:top w:val="nil"/>
              <w:left w:val="single" w:sz="4" w:space="0" w:color="auto"/>
              <w:bottom w:val="nil"/>
              <w:right w:val="single" w:sz="4" w:space="0" w:color="auto"/>
            </w:tcBorders>
            <w:vAlign w:val="center"/>
          </w:tcPr>
          <w:p w14:paraId="22AFA351" w14:textId="77777777" w:rsidR="008C5F23" w:rsidRPr="00E61D25" w:rsidRDefault="008C5F23" w:rsidP="003400C5">
            <w:pPr>
              <w:pStyle w:val="TAC"/>
              <w:rPr>
                <w:rFonts w:eastAsia="ＭＳ 明朝"/>
                <w:lang w:val="en-US" w:eastAsia="zh-CN"/>
              </w:rPr>
            </w:pPr>
            <w:r w:rsidRPr="00E61D25">
              <w:rPr>
                <w:rFonts w:eastAsia="ＭＳ 明朝"/>
                <w:lang w:val="en-US" w:eastAsia="zh-CN"/>
              </w:rPr>
              <w:t>CA_n3A-n20A-n78A</w:t>
            </w:r>
          </w:p>
        </w:tc>
        <w:tc>
          <w:tcPr>
            <w:tcW w:w="1829" w:type="dxa"/>
            <w:tcBorders>
              <w:top w:val="nil"/>
              <w:left w:val="single" w:sz="4" w:space="0" w:color="auto"/>
              <w:bottom w:val="nil"/>
              <w:right w:val="single" w:sz="4" w:space="0" w:color="auto"/>
            </w:tcBorders>
            <w:vAlign w:val="center"/>
          </w:tcPr>
          <w:p w14:paraId="47192B59" w14:textId="77777777" w:rsidR="008C5F23" w:rsidRPr="00E61D25" w:rsidRDefault="008C5F23" w:rsidP="003400C5">
            <w:pPr>
              <w:pStyle w:val="TAC"/>
              <w:rPr>
                <w:rFonts w:eastAsia="ＭＳ 明朝"/>
                <w:lang w:val="en-US"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2BA0D5C4" w14:textId="77777777" w:rsidR="008C5F23" w:rsidRPr="00E61D25" w:rsidRDefault="008C5F23" w:rsidP="003400C5">
            <w:pPr>
              <w:pStyle w:val="TAC"/>
              <w:rPr>
                <w:rFonts w:eastAsia="ＭＳ 明朝"/>
                <w:lang w:val="en-US" w:eastAsia="zh-CN"/>
              </w:rPr>
            </w:pPr>
            <w:r w:rsidRPr="00E61D25">
              <w:rPr>
                <w:rFonts w:eastAsia="ＭＳ 明朝"/>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359146"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1318CD" w14:textId="77777777" w:rsidR="008C5F23" w:rsidRPr="00E61D25" w:rsidRDefault="008C5F23" w:rsidP="003400C5">
            <w:pPr>
              <w:pStyle w:val="TAC"/>
              <w:rPr>
                <w:rFonts w:eastAsia="ＭＳ 明朝"/>
                <w:lang w:val="en-US" w:eastAsia="zh-CN"/>
              </w:rPr>
            </w:pPr>
            <w:r w:rsidRPr="00E61D25">
              <w:rPr>
                <w:rFonts w:eastAsia="ＭＳ 明朝"/>
                <w:lang w:val="en-US" w:eastAsia="zh-CN"/>
              </w:rPr>
              <w:t>0</w:t>
            </w:r>
          </w:p>
        </w:tc>
      </w:tr>
      <w:tr w:rsidR="008C5F23" w:rsidRPr="00E61D25" w14:paraId="5E17E712" w14:textId="77777777" w:rsidTr="003400C5">
        <w:trPr>
          <w:trHeight w:val="29"/>
        </w:trPr>
        <w:tc>
          <w:tcPr>
            <w:tcW w:w="0" w:type="auto"/>
            <w:tcBorders>
              <w:top w:val="nil"/>
              <w:left w:val="single" w:sz="4" w:space="0" w:color="auto"/>
              <w:bottom w:val="nil"/>
              <w:right w:val="single" w:sz="4" w:space="0" w:color="auto"/>
            </w:tcBorders>
            <w:vAlign w:val="center"/>
          </w:tcPr>
          <w:p w14:paraId="54C22E17"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386F1082"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91123" w14:textId="77777777" w:rsidR="008C5F23" w:rsidRPr="00E61D25" w:rsidRDefault="008C5F23" w:rsidP="003400C5">
            <w:pPr>
              <w:pStyle w:val="TAC"/>
              <w:rPr>
                <w:rFonts w:eastAsia="ＭＳ 明朝"/>
                <w:lang w:val="en-US" w:eastAsia="zh-CN"/>
              </w:rPr>
            </w:pPr>
            <w:r w:rsidRPr="00E61D25">
              <w:rPr>
                <w:rFonts w:eastAsia="ＭＳ 明朝"/>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D73313F"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7352D4E" w14:textId="77777777" w:rsidR="008C5F23" w:rsidRPr="00E61D25" w:rsidRDefault="008C5F23" w:rsidP="003400C5">
            <w:pPr>
              <w:pStyle w:val="TAC"/>
              <w:rPr>
                <w:rFonts w:eastAsia="ＭＳ 明朝"/>
                <w:lang w:val="en-US" w:eastAsia="zh-CN"/>
              </w:rPr>
            </w:pPr>
          </w:p>
        </w:tc>
      </w:tr>
      <w:tr w:rsidR="008C5F23" w:rsidRPr="00E61D25" w14:paraId="2754CFAC" w14:textId="77777777" w:rsidTr="003400C5">
        <w:trPr>
          <w:trHeight w:val="29"/>
        </w:trPr>
        <w:tc>
          <w:tcPr>
            <w:tcW w:w="0" w:type="auto"/>
            <w:tcBorders>
              <w:top w:val="nil"/>
              <w:left w:val="single" w:sz="4" w:space="0" w:color="auto"/>
              <w:bottom w:val="nil"/>
              <w:right w:val="single" w:sz="4" w:space="0" w:color="auto"/>
            </w:tcBorders>
            <w:vAlign w:val="center"/>
          </w:tcPr>
          <w:p w14:paraId="5608804B"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1F2EA686"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71E06" w14:textId="77777777" w:rsidR="008C5F23" w:rsidRPr="00E61D25" w:rsidRDefault="008C5F23" w:rsidP="003400C5">
            <w:pPr>
              <w:pStyle w:val="TAC"/>
              <w:rPr>
                <w:rFonts w:eastAsia="ＭＳ 明朝"/>
                <w:lang w:val="en-US" w:eastAsia="zh-CN"/>
              </w:rPr>
            </w:pPr>
            <w:r w:rsidRPr="00E61D25">
              <w:rPr>
                <w:rFonts w:eastAsia="ＭＳ 明朝"/>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7A0A0"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EA9E8CE" w14:textId="77777777" w:rsidR="008C5F23" w:rsidRPr="00E61D25" w:rsidRDefault="008C5F23" w:rsidP="003400C5">
            <w:pPr>
              <w:pStyle w:val="TAC"/>
              <w:rPr>
                <w:rFonts w:eastAsia="ＭＳ 明朝"/>
                <w:lang w:val="en-US" w:eastAsia="zh-CN"/>
              </w:rPr>
            </w:pPr>
          </w:p>
        </w:tc>
      </w:tr>
      <w:tr w:rsidR="008C5F23" w:rsidRPr="00E61D25" w14:paraId="5DD71454" w14:textId="77777777" w:rsidTr="003400C5">
        <w:trPr>
          <w:trHeight w:val="29"/>
        </w:trPr>
        <w:tc>
          <w:tcPr>
            <w:tcW w:w="0" w:type="auto"/>
            <w:tcBorders>
              <w:top w:val="nil"/>
              <w:left w:val="single" w:sz="4" w:space="0" w:color="auto"/>
              <w:bottom w:val="nil"/>
              <w:right w:val="single" w:sz="4" w:space="0" w:color="auto"/>
            </w:tcBorders>
            <w:vAlign w:val="center"/>
          </w:tcPr>
          <w:p w14:paraId="7BAFD318"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23424937"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F8272" w14:textId="77777777" w:rsidR="008C5F23" w:rsidRPr="00E61D25" w:rsidRDefault="008C5F23" w:rsidP="003400C5">
            <w:pPr>
              <w:pStyle w:val="TAC"/>
              <w:rPr>
                <w:rFonts w:eastAsia="ＭＳ 明朝"/>
                <w:lang w:val="en-US" w:eastAsia="zh-CN"/>
              </w:rPr>
            </w:pPr>
            <w:r w:rsidRPr="00E61D25">
              <w:rPr>
                <w:rFonts w:eastAsia="ＭＳ 明朝"/>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3C237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F2A1E3F" w14:textId="77777777" w:rsidR="008C5F23" w:rsidRPr="00E61D25" w:rsidRDefault="008C5F23" w:rsidP="003400C5">
            <w:pPr>
              <w:pStyle w:val="TAC"/>
              <w:rPr>
                <w:rFonts w:eastAsia="ＭＳ 明朝"/>
                <w:lang w:val="en-US" w:eastAsia="zh-CN"/>
              </w:rPr>
            </w:pPr>
            <w:r w:rsidRPr="00E61D25">
              <w:rPr>
                <w:rFonts w:eastAsia="ＭＳ 明朝"/>
                <w:lang w:val="en-US" w:eastAsia="zh-CN"/>
              </w:rPr>
              <w:t>4 and 5</w:t>
            </w:r>
          </w:p>
        </w:tc>
      </w:tr>
      <w:tr w:rsidR="008C5F23" w:rsidRPr="00E61D25" w14:paraId="7E576FDE" w14:textId="77777777" w:rsidTr="003400C5">
        <w:trPr>
          <w:trHeight w:val="29"/>
        </w:trPr>
        <w:tc>
          <w:tcPr>
            <w:tcW w:w="0" w:type="auto"/>
            <w:tcBorders>
              <w:top w:val="nil"/>
              <w:left w:val="single" w:sz="4" w:space="0" w:color="auto"/>
              <w:bottom w:val="nil"/>
              <w:right w:val="single" w:sz="4" w:space="0" w:color="auto"/>
            </w:tcBorders>
            <w:vAlign w:val="center"/>
          </w:tcPr>
          <w:p w14:paraId="1F33B242"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1D4A5C5B"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5C262" w14:textId="77777777" w:rsidR="008C5F23" w:rsidRPr="00E61D25" w:rsidRDefault="008C5F23" w:rsidP="003400C5">
            <w:pPr>
              <w:pStyle w:val="TAC"/>
              <w:rPr>
                <w:rFonts w:eastAsia="ＭＳ 明朝"/>
                <w:lang w:val="en-US" w:eastAsia="zh-CN"/>
              </w:rPr>
            </w:pPr>
            <w:r w:rsidRPr="00E61D25">
              <w:rPr>
                <w:rFonts w:eastAsia="ＭＳ 明朝"/>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5BF13B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6E639BA8" w14:textId="77777777" w:rsidR="008C5F23" w:rsidRPr="00E61D25" w:rsidRDefault="008C5F23" w:rsidP="003400C5">
            <w:pPr>
              <w:pStyle w:val="TAC"/>
              <w:rPr>
                <w:rFonts w:eastAsia="ＭＳ 明朝"/>
                <w:lang w:val="en-US" w:eastAsia="zh-CN"/>
              </w:rPr>
            </w:pPr>
          </w:p>
        </w:tc>
      </w:tr>
      <w:tr w:rsidR="008C5F23" w:rsidRPr="00E61D25" w14:paraId="38D4BE14" w14:textId="77777777" w:rsidTr="003400C5">
        <w:trPr>
          <w:trHeight w:val="29"/>
        </w:trPr>
        <w:tc>
          <w:tcPr>
            <w:tcW w:w="0" w:type="auto"/>
            <w:tcBorders>
              <w:top w:val="nil"/>
              <w:left w:val="single" w:sz="4" w:space="0" w:color="auto"/>
              <w:bottom w:val="single" w:sz="4" w:space="0" w:color="auto"/>
              <w:right w:val="single" w:sz="4" w:space="0" w:color="auto"/>
            </w:tcBorders>
            <w:vAlign w:val="center"/>
          </w:tcPr>
          <w:p w14:paraId="7B6B90F4"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vAlign w:val="center"/>
          </w:tcPr>
          <w:p w14:paraId="68A4E3D7"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58B0C" w14:textId="77777777" w:rsidR="008C5F23" w:rsidRPr="00E61D25" w:rsidRDefault="008C5F23" w:rsidP="003400C5">
            <w:pPr>
              <w:pStyle w:val="TAC"/>
              <w:rPr>
                <w:rFonts w:eastAsia="ＭＳ 明朝"/>
                <w:lang w:val="en-US" w:eastAsia="zh-CN"/>
              </w:rPr>
            </w:pPr>
            <w:r w:rsidRPr="00E61D25">
              <w:rPr>
                <w:rFonts w:eastAsia="ＭＳ 明朝"/>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73F9F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54951D3" w14:textId="77777777" w:rsidR="008C5F23" w:rsidRPr="00E61D25" w:rsidRDefault="008C5F23" w:rsidP="003400C5">
            <w:pPr>
              <w:pStyle w:val="TAC"/>
              <w:rPr>
                <w:rFonts w:eastAsia="ＭＳ 明朝"/>
                <w:lang w:val="en-US" w:eastAsia="zh-CN"/>
              </w:rPr>
            </w:pPr>
          </w:p>
        </w:tc>
      </w:tr>
      <w:tr w:rsidR="008C5F23" w:rsidRPr="00E61D25" w14:paraId="69039530" w14:textId="77777777" w:rsidTr="003400C5">
        <w:trPr>
          <w:trHeight w:val="29"/>
        </w:trPr>
        <w:tc>
          <w:tcPr>
            <w:tcW w:w="0" w:type="auto"/>
            <w:tcBorders>
              <w:top w:val="single" w:sz="4" w:space="0" w:color="auto"/>
              <w:left w:val="single" w:sz="4" w:space="0" w:color="auto"/>
              <w:bottom w:val="nil"/>
              <w:right w:val="single" w:sz="4" w:space="0" w:color="auto"/>
            </w:tcBorders>
            <w:vAlign w:val="center"/>
          </w:tcPr>
          <w:p w14:paraId="548CE878" w14:textId="77777777" w:rsidR="008C5F23" w:rsidRPr="00E61D25" w:rsidRDefault="008C5F23" w:rsidP="003400C5">
            <w:pPr>
              <w:pStyle w:val="TAC"/>
              <w:rPr>
                <w:rFonts w:eastAsia="ＭＳ 明朝"/>
                <w:lang w:val="en-US" w:eastAsia="zh-CN"/>
              </w:rPr>
            </w:pPr>
            <w:r w:rsidRPr="00E61D25">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3CBF3051" w14:textId="77777777" w:rsidR="008C5F23" w:rsidRPr="00E61D25" w:rsidRDefault="008C5F23" w:rsidP="003400C5">
            <w:pPr>
              <w:pStyle w:val="TAC"/>
              <w:rPr>
                <w:rFonts w:eastAsiaTheme="minorEastAsia"/>
                <w:color w:val="000000"/>
                <w:lang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p w14:paraId="0DAD5C69" w14:textId="77777777" w:rsidR="008C5F23" w:rsidRPr="00E61D25" w:rsidRDefault="008C5F23" w:rsidP="003400C5">
            <w:pPr>
              <w:pStyle w:val="TAC"/>
              <w:rPr>
                <w:rFonts w:eastAsia="ＭＳ 明朝"/>
                <w:lang w:val="en-US" w:eastAsia="zh-CN"/>
              </w:rPr>
            </w:pPr>
            <w:r w:rsidRPr="00E61D25">
              <w:rPr>
                <w:rFonts w:eastAsiaTheme="minorEastAsia"/>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BED879" w14:textId="77777777" w:rsidR="008C5F23" w:rsidRPr="00E61D25" w:rsidRDefault="008C5F23" w:rsidP="003400C5">
            <w:pPr>
              <w:pStyle w:val="TAC"/>
              <w:rPr>
                <w:rFonts w:eastAsia="ＭＳ 明朝"/>
                <w:lang w:val="en-US" w:eastAsia="zh-CN"/>
              </w:rPr>
            </w:pPr>
            <w:r w:rsidRPr="00E61D25">
              <w:rPr>
                <w:rFonts w:eastAsia="ＭＳ 明朝"/>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8379D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70E7004E" w14:textId="77777777" w:rsidR="008C5F23" w:rsidRPr="00E61D25" w:rsidRDefault="008C5F23" w:rsidP="003400C5">
            <w:pPr>
              <w:pStyle w:val="TAC"/>
              <w:rPr>
                <w:rFonts w:eastAsia="ＭＳ 明朝"/>
                <w:lang w:val="en-US" w:eastAsia="zh-CN"/>
              </w:rPr>
            </w:pPr>
            <w:r w:rsidRPr="00E61D25">
              <w:rPr>
                <w:rFonts w:eastAsiaTheme="minorEastAsia"/>
                <w:lang w:eastAsia="zh-CN"/>
              </w:rPr>
              <w:t>4 and 5</w:t>
            </w:r>
          </w:p>
        </w:tc>
      </w:tr>
      <w:tr w:rsidR="008C5F23" w:rsidRPr="00E61D25" w14:paraId="3087F329" w14:textId="77777777" w:rsidTr="003400C5">
        <w:trPr>
          <w:trHeight w:val="29"/>
        </w:trPr>
        <w:tc>
          <w:tcPr>
            <w:tcW w:w="0" w:type="auto"/>
            <w:tcBorders>
              <w:top w:val="nil"/>
              <w:left w:val="single" w:sz="4" w:space="0" w:color="auto"/>
              <w:bottom w:val="nil"/>
              <w:right w:val="single" w:sz="4" w:space="0" w:color="auto"/>
            </w:tcBorders>
            <w:vAlign w:val="center"/>
          </w:tcPr>
          <w:p w14:paraId="497F3F28"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31A6D0E0"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7F811" w14:textId="77777777" w:rsidR="008C5F23" w:rsidRPr="00E61D25" w:rsidRDefault="008C5F23" w:rsidP="003400C5">
            <w:pPr>
              <w:pStyle w:val="TAC"/>
              <w:rPr>
                <w:rFonts w:eastAsia="ＭＳ 明朝"/>
                <w:lang w:val="en-US" w:eastAsia="zh-CN"/>
              </w:rPr>
            </w:pPr>
            <w:r w:rsidRPr="00E61D25">
              <w:rPr>
                <w:rFonts w:eastAsia="ＭＳ 明朝"/>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1E4841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26AC06A7" w14:textId="77777777" w:rsidR="008C5F23" w:rsidRPr="00E61D25" w:rsidRDefault="008C5F23" w:rsidP="003400C5">
            <w:pPr>
              <w:pStyle w:val="TAC"/>
              <w:rPr>
                <w:rFonts w:eastAsia="ＭＳ 明朝"/>
                <w:lang w:val="en-US" w:eastAsia="zh-CN"/>
              </w:rPr>
            </w:pPr>
          </w:p>
        </w:tc>
      </w:tr>
      <w:tr w:rsidR="008C5F23" w:rsidRPr="00E61D25" w14:paraId="19DFDA4F" w14:textId="77777777" w:rsidTr="003400C5">
        <w:trPr>
          <w:trHeight w:val="29"/>
        </w:trPr>
        <w:tc>
          <w:tcPr>
            <w:tcW w:w="0" w:type="auto"/>
            <w:tcBorders>
              <w:top w:val="nil"/>
              <w:left w:val="single" w:sz="4" w:space="0" w:color="auto"/>
              <w:bottom w:val="single" w:sz="4" w:space="0" w:color="auto"/>
              <w:right w:val="single" w:sz="4" w:space="0" w:color="auto"/>
            </w:tcBorders>
            <w:vAlign w:val="center"/>
          </w:tcPr>
          <w:p w14:paraId="6A88321A"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vAlign w:val="center"/>
          </w:tcPr>
          <w:p w14:paraId="05F6F0DB"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2BA21"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2B6326" w14:textId="77777777" w:rsidR="008C5F23" w:rsidRPr="00E61D25" w:rsidRDefault="008C5F23" w:rsidP="003400C5">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5A8776A7" w14:textId="77777777" w:rsidR="008C5F23" w:rsidRPr="00E61D25" w:rsidRDefault="008C5F23" w:rsidP="003400C5">
            <w:pPr>
              <w:pStyle w:val="TAC"/>
              <w:rPr>
                <w:rFonts w:eastAsia="ＭＳ 明朝"/>
                <w:lang w:val="en-US" w:eastAsia="zh-CN"/>
              </w:rPr>
            </w:pPr>
          </w:p>
        </w:tc>
      </w:tr>
      <w:tr w:rsidR="008C5F23" w:rsidRPr="00E61D25" w14:paraId="44524B40" w14:textId="77777777" w:rsidTr="003400C5">
        <w:trPr>
          <w:trHeight w:val="29"/>
        </w:trPr>
        <w:tc>
          <w:tcPr>
            <w:tcW w:w="0" w:type="auto"/>
            <w:tcBorders>
              <w:top w:val="single" w:sz="4" w:space="0" w:color="auto"/>
              <w:left w:val="single" w:sz="4" w:space="0" w:color="auto"/>
              <w:bottom w:val="nil"/>
              <w:right w:val="single" w:sz="4" w:space="0" w:color="auto"/>
            </w:tcBorders>
            <w:vAlign w:val="center"/>
          </w:tcPr>
          <w:p w14:paraId="3BC6C2EB" w14:textId="77777777" w:rsidR="008C5F23" w:rsidRPr="00E61D25" w:rsidRDefault="008C5F23" w:rsidP="003400C5">
            <w:pPr>
              <w:pStyle w:val="TAC"/>
              <w:rPr>
                <w:rFonts w:eastAsia="ＭＳ 明朝"/>
                <w:lang w:val="en-US" w:eastAsia="zh-CN"/>
              </w:rPr>
            </w:pPr>
            <w:r w:rsidRPr="00E61D25">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5330906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091FBF5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21FD42BB" w14:textId="77777777" w:rsidR="008C5F23" w:rsidRPr="00E61D25" w:rsidRDefault="008C5F23" w:rsidP="003400C5">
            <w:pPr>
              <w:pStyle w:val="TAC"/>
              <w:rPr>
                <w:rFonts w:eastAsia="ＭＳ 明朝"/>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BF5C1A6" w14:textId="77777777" w:rsidR="008C5F23" w:rsidRPr="00E61D25" w:rsidRDefault="008C5F23" w:rsidP="003400C5">
            <w:pPr>
              <w:pStyle w:val="TAC"/>
              <w:rPr>
                <w:rFonts w:eastAsia="ＭＳ 明朝"/>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12BC3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FCC868A" w14:textId="77777777" w:rsidR="008C5F23" w:rsidRPr="00E61D25" w:rsidRDefault="008C5F23" w:rsidP="003400C5">
            <w:pPr>
              <w:pStyle w:val="TAC"/>
              <w:rPr>
                <w:rFonts w:eastAsia="ＭＳ 明朝"/>
                <w:lang w:val="en-US" w:eastAsia="zh-CN"/>
              </w:rPr>
            </w:pPr>
            <w:r w:rsidRPr="00E61D25">
              <w:rPr>
                <w:rFonts w:eastAsiaTheme="minorEastAsia" w:hint="eastAsia"/>
                <w:szCs w:val="18"/>
                <w:lang w:val="en-US" w:eastAsia="zh-CN"/>
              </w:rPr>
              <w:t>0</w:t>
            </w:r>
          </w:p>
        </w:tc>
      </w:tr>
      <w:tr w:rsidR="008C5F23" w:rsidRPr="00E61D25" w14:paraId="2516C96E" w14:textId="77777777" w:rsidTr="003400C5">
        <w:trPr>
          <w:trHeight w:val="29"/>
        </w:trPr>
        <w:tc>
          <w:tcPr>
            <w:tcW w:w="0" w:type="auto"/>
            <w:tcBorders>
              <w:top w:val="nil"/>
              <w:left w:val="single" w:sz="4" w:space="0" w:color="auto"/>
              <w:bottom w:val="nil"/>
              <w:right w:val="single" w:sz="4" w:space="0" w:color="auto"/>
            </w:tcBorders>
            <w:vAlign w:val="center"/>
          </w:tcPr>
          <w:p w14:paraId="241DBE67"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241E3B54"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6CB0D" w14:textId="77777777" w:rsidR="008C5F23" w:rsidRPr="00E61D25" w:rsidRDefault="008C5F23" w:rsidP="003400C5">
            <w:pPr>
              <w:pStyle w:val="TAC"/>
              <w:rPr>
                <w:rFonts w:eastAsia="ＭＳ 明朝"/>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387AC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6CB01F4" w14:textId="77777777" w:rsidR="008C5F23" w:rsidRPr="00E61D25" w:rsidRDefault="008C5F23" w:rsidP="003400C5">
            <w:pPr>
              <w:pStyle w:val="TAC"/>
              <w:rPr>
                <w:rFonts w:eastAsia="ＭＳ 明朝"/>
                <w:lang w:val="en-US" w:eastAsia="zh-CN"/>
              </w:rPr>
            </w:pPr>
          </w:p>
        </w:tc>
      </w:tr>
      <w:tr w:rsidR="008C5F23" w:rsidRPr="00E61D25" w14:paraId="776F478C" w14:textId="77777777" w:rsidTr="003400C5">
        <w:trPr>
          <w:trHeight w:val="29"/>
        </w:trPr>
        <w:tc>
          <w:tcPr>
            <w:tcW w:w="0" w:type="auto"/>
            <w:tcBorders>
              <w:top w:val="nil"/>
              <w:left w:val="single" w:sz="4" w:space="0" w:color="auto"/>
              <w:bottom w:val="single" w:sz="4" w:space="0" w:color="auto"/>
              <w:right w:val="single" w:sz="4" w:space="0" w:color="auto"/>
            </w:tcBorders>
            <w:vAlign w:val="center"/>
          </w:tcPr>
          <w:p w14:paraId="763A47FD"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vAlign w:val="center"/>
          </w:tcPr>
          <w:p w14:paraId="34E8BC9B"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85E59" w14:textId="77777777" w:rsidR="008C5F23" w:rsidRPr="00E61D25" w:rsidRDefault="008C5F23" w:rsidP="003400C5">
            <w:pPr>
              <w:pStyle w:val="TAC"/>
              <w:rPr>
                <w:rFonts w:eastAsia="ＭＳ 明朝"/>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686694"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7342B56" w14:textId="77777777" w:rsidR="008C5F23" w:rsidRPr="00E61D25" w:rsidRDefault="008C5F23" w:rsidP="003400C5">
            <w:pPr>
              <w:pStyle w:val="TAC"/>
              <w:rPr>
                <w:rFonts w:eastAsia="ＭＳ 明朝"/>
                <w:lang w:val="en-US" w:eastAsia="zh-CN"/>
              </w:rPr>
            </w:pPr>
          </w:p>
        </w:tc>
      </w:tr>
      <w:tr w:rsidR="008C5F23" w:rsidRPr="00E61D25" w14:paraId="6E86B74E" w14:textId="77777777" w:rsidTr="003400C5">
        <w:trPr>
          <w:trHeight w:val="29"/>
        </w:trPr>
        <w:tc>
          <w:tcPr>
            <w:tcW w:w="2067" w:type="dxa"/>
            <w:tcBorders>
              <w:top w:val="single" w:sz="4" w:space="0" w:color="auto"/>
              <w:left w:val="single" w:sz="4" w:space="0" w:color="auto"/>
              <w:bottom w:val="nil"/>
              <w:right w:val="single" w:sz="4" w:space="0" w:color="auto"/>
            </w:tcBorders>
          </w:tcPr>
          <w:p w14:paraId="0318C6BD" w14:textId="77777777" w:rsidR="008C5F23" w:rsidRPr="00E61D25" w:rsidRDefault="008C5F23" w:rsidP="003400C5">
            <w:pPr>
              <w:pStyle w:val="TAC"/>
              <w:rPr>
                <w:rFonts w:eastAsiaTheme="minorEastAsia"/>
                <w:lang w:eastAsia="zh-CN"/>
              </w:rPr>
            </w:pPr>
            <w:r w:rsidRPr="00E61D25">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688D045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04EB987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5D4482BD"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8587C61"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A86868" w14:textId="77777777" w:rsidR="008C5F23" w:rsidRPr="00E61D25" w:rsidRDefault="008C5F23" w:rsidP="003400C5">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8BA4F73"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12FA735E" w14:textId="77777777" w:rsidTr="003400C5">
        <w:trPr>
          <w:trHeight w:val="29"/>
        </w:trPr>
        <w:tc>
          <w:tcPr>
            <w:tcW w:w="2067" w:type="dxa"/>
            <w:tcBorders>
              <w:top w:val="nil"/>
              <w:left w:val="single" w:sz="4" w:space="0" w:color="auto"/>
              <w:bottom w:val="nil"/>
              <w:right w:val="single" w:sz="4" w:space="0" w:color="auto"/>
            </w:tcBorders>
          </w:tcPr>
          <w:p w14:paraId="413324F2"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21D2A42"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B17B9"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F9BD58"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3E1A818" w14:textId="77777777" w:rsidR="008C5F23" w:rsidRPr="00E61D25" w:rsidRDefault="008C5F23" w:rsidP="003400C5">
            <w:pPr>
              <w:pStyle w:val="TAC"/>
              <w:rPr>
                <w:rFonts w:eastAsiaTheme="minorEastAsia"/>
                <w:lang w:eastAsia="zh-CN"/>
              </w:rPr>
            </w:pPr>
          </w:p>
        </w:tc>
      </w:tr>
      <w:tr w:rsidR="008C5F23" w:rsidRPr="00E61D25" w14:paraId="02602189" w14:textId="77777777" w:rsidTr="003400C5">
        <w:trPr>
          <w:trHeight w:val="29"/>
        </w:trPr>
        <w:tc>
          <w:tcPr>
            <w:tcW w:w="2067" w:type="dxa"/>
            <w:tcBorders>
              <w:top w:val="nil"/>
              <w:left w:val="single" w:sz="4" w:space="0" w:color="auto"/>
              <w:bottom w:val="single" w:sz="4" w:space="0" w:color="auto"/>
              <w:right w:val="single" w:sz="4" w:space="0" w:color="auto"/>
            </w:tcBorders>
          </w:tcPr>
          <w:p w14:paraId="2D289E0A"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A43A4A7"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044ED"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312305"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719585F" w14:textId="77777777" w:rsidR="008C5F23" w:rsidRPr="00E61D25" w:rsidRDefault="008C5F23" w:rsidP="003400C5">
            <w:pPr>
              <w:pStyle w:val="TAC"/>
              <w:rPr>
                <w:rFonts w:eastAsiaTheme="minorEastAsia"/>
                <w:lang w:eastAsia="zh-CN"/>
              </w:rPr>
            </w:pPr>
          </w:p>
        </w:tc>
      </w:tr>
      <w:tr w:rsidR="008C5F23" w:rsidRPr="00E61D25" w14:paraId="0B61C38D" w14:textId="77777777" w:rsidTr="003400C5">
        <w:trPr>
          <w:trHeight w:val="29"/>
        </w:trPr>
        <w:tc>
          <w:tcPr>
            <w:tcW w:w="2067" w:type="dxa"/>
            <w:tcBorders>
              <w:top w:val="single" w:sz="4" w:space="0" w:color="auto"/>
              <w:left w:val="single" w:sz="4" w:space="0" w:color="auto"/>
              <w:bottom w:val="nil"/>
              <w:right w:val="single" w:sz="4" w:space="0" w:color="auto"/>
            </w:tcBorders>
          </w:tcPr>
          <w:p w14:paraId="3CF34343" w14:textId="77777777" w:rsidR="008C5F23" w:rsidRPr="00E61D25" w:rsidRDefault="008C5F23" w:rsidP="003400C5">
            <w:pPr>
              <w:pStyle w:val="TAC"/>
              <w:rPr>
                <w:rFonts w:eastAsiaTheme="minorEastAsia"/>
                <w:lang w:eastAsia="zh-CN"/>
              </w:rPr>
            </w:pPr>
            <w:r w:rsidRPr="00E61D25">
              <w:rPr>
                <w:rFonts w:eastAsiaTheme="minorEastAsia"/>
              </w:rPr>
              <w:t>CA_n3A-n26(2A)-n78A</w:t>
            </w:r>
          </w:p>
        </w:tc>
        <w:tc>
          <w:tcPr>
            <w:tcW w:w="1829" w:type="dxa"/>
            <w:tcBorders>
              <w:top w:val="single" w:sz="4" w:space="0" w:color="auto"/>
              <w:left w:val="single" w:sz="4" w:space="0" w:color="auto"/>
              <w:bottom w:val="nil"/>
              <w:right w:val="single" w:sz="4" w:space="0" w:color="auto"/>
            </w:tcBorders>
            <w:vAlign w:val="center"/>
          </w:tcPr>
          <w:p w14:paraId="5B68278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45C21E4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431012EF"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AB33ACE"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E3E4D4" w14:textId="77777777" w:rsidR="008C5F23" w:rsidRPr="00E61D25" w:rsidRDefault="008C5F23" w:rsidP="003400C5">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9CE5362"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78197AAA" w14:textId="77777777" w:rsidTr="003400C5">
        <w:trPr>
          <w:trHeight w:val="29"/>
        </w:trPr>
        <w:tc>
          <w:tcPr>
            <w:tcW w:w="2067" w:type="dxa"/>
            <w:tcBorders>
              <w:top w:val="nil"/>
              <w:left w:val="single" w:sz="4" w:space="0" w:color="auto"/>
              <w:bottom w:val="nil"/>
              <w:right w:val="single" w:sz="4" w:space="0" w:color="auto"/>
            </w:tcBorders>
          </w:tcPr>
          <w:p w14:paraId="4097AFBF"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3DFCB8"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4D983"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1E9590C"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009EEC2" w14:textId="77777777" w:rsidR="008C5F23" w:rsidRPr="00E61D25" w:rsidRDefault="008C5F23" w:rsidP="003400C5">
            <w:pPr>
              <w:pStyle w:val="TAC"/>
              <w:rPr>
                <w:rFonts w:eastAsiaTheme="minorEastAsia"/>
                <w:lang w:eastAsia="zh-CN"/>
              </w:rPr>
            </w:pPr>
          </w:p>
        </w:tc>
      </w:tr>
      <w:tr w:rsidR="008C5F23" w:rsidRPr="00E61D25" w14:paraId="6E3D3BB9" w14:textId="77777777" w:rsidTr="003400C5">
        <w:trPr>
          <w:trHeight w:val="29"/>
        </w:trPr>
        <w:tc>
          <w:tcPr>
            <w:tcW w:w="2067" w:type="dxa"/>
            <w:tcBorders>
              <w:top w:val="nil"/>
              <w:left w:val="single" w:sz="4" w:space="0" w:color="auto"/>
              <w:bottom w:val="single" w:sz="4" w:space="0" w:color="auto"/>
              <w:right w:val="single" w:sz="4" w:space="0" w:color="auto"/>
            </w:tcBorders>
          </w:tcPr>
          <w:p w14:paraId="0483C512"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E2BFA03"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320F5"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B3FEA4"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3CB6CB" w14:textId="77777777" w:rsidR="008C5F23" w:rsidRPr="00E61D25" w:rsidRDefault="008C5F23" w:rsidP="003400C5">
            <w:pPr>
              <w:pStyle w:val="TAC"/>
              <w:rPr>
                <w:rFonts w:eastAsiaTheme="minorEastAsia"/>
                <w:lang w:eastAsia="zh-CN"/>
              </w:rPr>
            </w:pPr>
          </w:p>
        </w:tc>
      </w:tr>
      <w:tr w:rsidR="008C5F23" w:rsidRPr="00E61D25" w14:paraId="4BBC98E3" w14:textId="77777777" w:rsidTr="003400C5">
        <w:trPr>
          <w:trHeight w:val="29"/>
        </w:trPr>
        <w:tc>
          <w:tcPr>
            <w:tcW w:w="2067" w:type="dxa"/>
            <w:tcBorders>
              <w:top w:val="single" w:sz="4" w:space="0" w:color="auto"/>
              <w:left w:val="single" w:sz="4" w:space="0" w:color="auto"/>
              <w:bottom w:val="nil"/>
              <w:right w:val="single" w:sz="4" w:space="0" w:color="auto"/>
            </w:tcBorders>
          </w:tcPr>
          <w:p w14:paraId="3E2907F8" w14:textId="77777777" w:rsidR="008C5F23" w:rsidRPr="00E61D25" w:rsidRDefault="008C5F23" w:rsidP="003400C5">
            <w:pPr>
              <w:pStyle w:val="TAC"/>
              <w:rPr>
                <w:rFonts w:eastAsiaTheme="minorEastAsia"/>
                <w:lang w:eastAsia="zh-CN"/>
              </w:rPr>
            </w:pPr>
            <w:r w:rsidRPr="00E61D25">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472384E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38AE09D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07BBCC2E"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A94C319"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0D6D60" w14:textId="77777777" w:rsidR="008C5F23" w:rsidRPr="00E61D25" w:rsidRDefault="008C5F23" w:rsidP="003400C5">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629C6CE"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55A2C2DE" w14:textId="77777777" w:rsidTr="003400C5">
        <w:trPr>
          <w:trHeight w:val="29"/>
        </w:trPr>
        <w:tc>
          <w:tcPr>
            <w:tcW w:w="2067" w:type="dxa"/>
            <w:tcBorders>
              <w:top w:val="nil"/>
              <w:left w:val="single" w:sz="4" w:space="0" w:color="auto"/>
              <w:bottom w:val="nil"/>
              <w:right w:val="single" w:sz="4" w:space="0" w:color="auto"/>
            </w:tcBorders>
          </w:tcPr>
          <w:p w14:paraId="1D422451"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D7807D4"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0FFAB"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ED310A"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27F3862" w14:textId="77777777" w:rsidR="008C5F23" w:rsidRPr="00E61D25" w:rsidRDefault="008C5F23" w:rsidP="003400C5">
            <w:pPr>
              <w:pStyle w:val="TAC"/>
              <w:rPr>
                <w:rFonts w:eastAsiaTheme="minorEastAsia"/>
                <w:lang w:eastAsia="zh-CN"/>
              </w:rPr>
            </w:pPr>
          </w:p>
        </w:tc>
      </w:tr>
      <w:tr w:rsidR="008C5F23" w:rsidRPr="00E61D25" w14:paraId="62899D43" w14:textId="77777777" w:rsidTr="003400C5">
        <w:trPr>
          <w:trHeight w:val="29"/>
        </w:trPr>
        <w:tc>
          <w:tcPr>
            <w:tcW w:w="2067" w:type="dxa"/>
            <w:tcBorders>
              <w:top w:val="nil"/>
              <w:left w:val="single" w:sz="4" w:space="0" w:color="auto"/>
              <w:bottom w:val="single" w:sz="4" w:space="0" w:color="auto"/>
              <w:right w:val="single" w:sz="4" w:space="0" w:color="auto"/>
            </w:tcBorders>
          </w:tcPr>
          <w:p w14:paraId="601AB27C"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B3E3834"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F1815"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4B9468"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B8904CA" w14:textId="77777777" w:rsidR="008C5F23" w:rsidRPr="00E61D25" w:rsidRDefault="008C5F23" w:rsidP="003400C5">
            <w:pPr>
              <w:pStyle w:val="TAC"/>
              <w:rPr>
                <w:rFonts w:eastAsiaTheme="minorEastAsia"/>
                <w:lang w:eastAsia="zh-CN"/>
              </w:rPr>
            </w:pPr>
          </w:p>
        </w:tc>
      </w:tr>
      <w:tr w:rsidR="008C5F23" w:rsidRPr="00E61D25" w14:paraId="3438ECC9" w14:textId="77777777" w:rsidTr="003400C5">
        <w:trPr>
          <w:trHeight w:val="29"/>
        </w:trPr>
        <w:tc>
          <w:tcPr>
            <w:tcW w:w="2067" w:type="dxa"/>
            <w:tcBorders>
              <w:top w:val="single" w:sz="4" w:space="0" w:color="auto"/>
              <w:left w:val="single" w:sz="4" w:space="0" w:color="auto"/>
              <w:bottom w:val="nil"/>
              <w:right w:val="single" w:sz="4" w:space="0" w:color="auto"/>
            </w:tcBorders>
          </w:tcPr>
          <w:p w14:paraId="5462FD83" w14:textId="77777777" w:rsidR="008C5F23" w:rsidRPr="00E61D25" w:rsidRDefault="008C5F23" w:rsidP="003400C5">
            <w:pPr>
              <w:pStyle w:val="TAC"/>
              <w:rPr>
                <w:rFonts w:eastAsiaTheme="minorEastAsia"/>
                <w:lang w:eastAsia="zh-CN"/>
              </w:rPr>
            </w:pPr>
            <w:r w:rsidRPr="00E61D25">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74A4733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63E3E82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394E19C7"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43FB991"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BEB416"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E0F839C"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64D6D30E" w14:textId="77777777" w:rsidTr="003400C5">
        <w:trPr>
          <w:trHeight w:val="29"/>
        </w:trPr>
        <w:tc>
          <w:tcPr>
            <w:tcW w:w="2067" w:type="dxa"/>
            <w:tcBorders>
              <w:top w:val="nil"/>
              <w:left w:val="single" w:sz="4" w:space="0" w:color="auto"/>
              <w:bottom w:val="nil"/>
              <w:right w:val="single" w:sz="4" w:space="0" w:color="auto"/>
            </w:tcBorders>
          </w:tcPr>
          <w:p w14:paraId="06E0B144"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4FD33CC"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91EDC"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E19A3D"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1E6F878" w14:textId="77777777" w:rsidR="008C5F23" w:rsidRPr="00E61D25" w:rsidRDefault="008C5F23" w:rsidP="003400C5">
            <w:pPr>
              <w:pStyle w:val="TAC"/>
              <w:rPr>
                <w:rFonts w:eastAsiaTheme="minorEastAsia"/>
                <w:lang w:eastAsia="zh-CN"/>
              </w:rPr>
            </w:pPr>
          </w:p>
        </w:tc>
      </w:tr>
      <w:tr w:rsidR="008C5F23" w:rsidRPr="00E61D25" w14:paraId="37DD31B8" w14:textId="77777777" w:rsidTr="003400C5">
        <w:trPr>
          <w:trHeight w:val="29"/>
        </w:trPr>
        <w:tc>
          <w:tcPr>
            <w:tcW w:w="2067" w:type="dxa"/>
            <w:tcBorders>
              <w:top w:val="nil"/>
              <w:left w:val="single" w:sz="4" w:space="0" w:color="auto"/>
              <w:bottom w:val="single" w:sz="4" w:space="0" w:color="auto"/>
              <w:right w:val="single" w:sz="4" w:space="0" w:color="auto"/>
            </w:tcBorders>
          </w:tcPr>
          <w:p w14:paraId="206BBA85"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FDF5283"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D4F66"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8BAD6F" w14:textId="77777777" w:rsidR="008C5F23" w:rsidRPr="00E61D25" w:rsidRDefault="008C5F23" w:rsidP="003400C5">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8949B4" w14:textId="77777777" w:rsidR="008C5F23" w:rsidRPr="00E61D25" w:rsidRDefault="008C5F23" w:rsidP="003400C5">
            <w:pPr>
              <w:pStyle w:val="TAC"/>
              <w:rPr>
                <w:rFonts w:eastAsiaTheme="minorEastAsia"/>
                <w:lang w:eastAsia="zh-CN"/>
              </w:rPr>
            </w:pPr>
          </w:p>
        </w:tc>
      </w:tr>
      <w:tr w:rsidR="008C5F23" w:rsidRPr="00E61D25" w14:paraId="39AEA572" w14:textId="77777777" w:rsidTr="003400C5">
        <w:trPr>
          <w:trHeight w:val="29"/>
        </w:trPr>
        <w:tc>
          <w:tcPr>
            <w:tcW w:w="2067" w:type="dxa"/>
            <w:tcBorders>
              <w:top w:val="single" w:sz="4" w:space="0" w:color="auto"/>
              <w:left w:val="single" w:sz="4" w:space="0" w:color="auto"/>
              <w:bottom w:val="nil"/>
              <w:right w:val="single" w:sz="4" w:space="0" w:color="auto"/>
            </w:tcBorders>
          </w:tcPr>
          <w:p w14:paraId="3BC92394" w14:textId="77777777" w:rsidR="008C5F23" w:rsidRPr="00E61D25" w:rsidRDefault="008C5F23" w:rsidP="003400C5">
            <w:pPr>
              <w:pStyle w:val="TAC"/>
              <w:rPr>
                <w:rFonts w:eastAsiaTheme="minorEastAsia"/>
                <w:lang w:eastAsia="zh-CN"/>
              </w:rPr>
            </w:pPr>
            <w:r w:rsidRPr="00E61D25">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2E66C66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37D6048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2878A834"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7D9A1B7"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1DC69E"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8596CC6"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39559A4D" w14:textId="77777777" w:rsidTr="003400C5">
        <w:trPr>
          <w:trHeight w:val="29"/>
        </w:trPr>
        <w:tc>
          <w:tcPr>
            <w:tcW w:w="2067" w:type="dxa"/>
            <w:tcBorders>
              <w:top w:val="nil"/>
              <w:left w:val="single" w:sz="4" w:space="0" w:color="auto"/>
              <w:bottom w:val="nil"/>
              <w:right w:val="single" w:sz="4" w:space="0" w:color="auto"/>
            </w:tcBorders>
          </w:tcPr>
          <w:p w14:paraId="7C0DE51F"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C1BC6E1"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97FE1"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9BA1EB"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A9FA3A3" w14:textId="77777777" w:rsidR="008C5F23" w:rsidRPr="00E61D25" w:rsidRDefault="008C5F23" w:rsidP="003400C5">
            <w:pPr>
              <w:pStyle w:val="TAC"/>
              <w:rPr>
                <w:rFonts w:eastAsiaTheme="minorEastAsia"/>
                <w:lang w:eastAsia="zh-CN"/>
              </w:rPr>
            </w:pPr>
          </w:p>
        </w:tc>
      </w:tr>
      <w:tr w:rsidR="008C5F23" w:rsidRPr="00E61D25" w14:paraId="226CB1D8" w14:textId="77777777" w:rsidTr="003400C5">
        <w:trPr>
          <w:trHeight w:val="29"/>
        </w:trPr>
        <w:tc>
          <w:tcPr>
            <w:tcW w:w="2067" w:type="dxa"/>
            <w:tcBorders>
              <w:top w:val="nil"/>
              <w:left w:val="single" w:sz="4" w:space="0" w:color="auto"/>
              <w:bottom w:val="single" w:sz="4" w:space="0" w:color="auto"/>
              <w:right w:val="single" w:sz="4" w:space="0" w:color="auto"/>
            </w:tcBorders>
          </w:tcPr>
          <w:p w14:paraId="240D6001"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028CCA6"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FBE51"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75043D"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43077B2" w14:textId="77777777" w:rsidR="008C5F23" w:rsidRPr="00E61D25" w:rsidRDefault="008C5F23" w:rsidP="003400C5">
            <w:pPr>
              <w:pStyle w:val="TAC"/>
              <w:rPr>
                <w:rFonts w:eastAsiaTheme="minorEastAsia"/>
                <w:lang w:eastAsia="zh-CN"/>
              </w:rPr>
            </w:pPr>
          </w:p>
        </w:tc>
      </w:tr>
      <w:tr w:rsidR="008C5F23" w:rsidRPr="00E61D25" w14:paraId="58B6B2CE" w14:textId="77777777" w:rsidTr="003400C5">
        <w:trPr>
          <w:trHeight w:val="29"/>
        </w:trPr>
        <w:tc>
          <w:tcPr>
            <w:tcW w:w="2067" w:type="dxa"/>
            <w:tcBorders>
              <w:top w:val="single" w:sz="4" w:space="0" w:color="auto"/>
              <w:left w:val="single" w:sz="4" w:space="0" w:color="auto"/>
              <w:bottom w:val="nil"/>
              <w:right w:val="single" w:sz="4" w:space="0" w:color="auto"/>
            </w:tcBorders>
          </w:tcPr>
          <w:p w14:paraId="3EEF7E91" w14:textId="77777777" w:rsidR="008C5F23" w:rsidRPr="00E61D25" w:rsidRDefault="008C5F23" w:rsidP="003400C5">
            <w:pPr>
              <w:pStyle w:val="TAC"/>
              <w:rPr>
                <w:rFonts w:eastAsiaTheme="minorEastAsia"/>
                <w:lang w:eastAsia="zh-CN"/>
              </w:rPr>
            </w:pPr>
            <w:r w:rsidRPr="00E61D25">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04D7450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517F50B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1C495BE6"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55735FC"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BEDD90"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E46AF0F"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102548FD" w14:textId="77777777" w:rsidTr="003400C5">
        <w:trPr>
          <w:trHeight w:val="29"/>
        </w:trPr>
        <w:tc>
          <w:tcPr>
            <w:tcW w:w="2067" w:type="dxa"/>
            <w:tcBorders>
              <w:top w:val="nil"/>
              <w:left w:val="single" w:sz="4" w:space="0" w:color="auto"/>
              <w:bottom w:val="nil"/>
              <w:right w:val="single" w:sz="4" w:space="0" w:color="auto"/>
            </w:tcBorders>
            <w:vAlign w:val="center"/>
          </w:tcPr>
          <w:p w14:paraId="73F6794D"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1987176"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5AAAF"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B1EE36"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40C8A60" w14:textId="77777777" w:rsidR="008C5F23" w:rsidRPr="00E61D25" w:rsidRDefault="008C5F23" w:rsidP="003400C5">
            <w:pPr>
              <w:pStyle w:val="TAC"/>
              <w:rPr>
                <w:rFonts w:eastAsiaTheme="minorEastAsia"/>
                <w:lang w:eastAsia="zh-CN"/>
              </w:rPr>
            </w:pPr>
          </w:p>
        </w:tc>
      </w:tr>
      <w:tr w:rsidR="008C5F23" w:rsidRPr="00E61D25" w14:paraId="0E5AFE7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16DC9A9"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BDE1143"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93260"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1E55A2" w14:textId="77777777" w:rsidR="008C5F23" w:rsidRPr="00E61D25" w:rsidRDefault="008C5F23" w:rsidP="003400C5">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C7E9A4" w14:textId="77777777" w:rsidR="008C5F23" w:rsidRPr="00E61D25" w:rsidRDefault="008C5F23" w:rsidP="003400C5">
            <w:pPr>
              <w:pStyle w:val="TAC"/>
              <w:rPr>
                <w:rFonts w:eastAsiaTheme="minorEastAsia"/>
                <w:lang w:eastAsia="zh-CN"/>
              </w:rPr>
            </w:pPr>
          </w:p>
        </w:tc>
      </w:tr>
      <w:tr w:rsidR="008C5F23" w:rsidRPr="00E61D25" w14:paraId="588ABB5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3E1C6F1" w14:textId="77777777" w:rsidR="008C5F23" w:rsidRPr="00E61D25" w:rsidRDefault="008C5F23" w:rsidP="003400C5">
            <w:pPr>
              <w:pStyle w:val="TAC"/>
              <w:rPr>
                <w:rFonts w:eastAsiaTheme="minorEastAsia"/>
                <w:lang w:eastAsia="zh-CN"/>
              </w:rPr>
            </w:pPr>
            <w:r w:rsidRPr="00E61D25">
              <w:rPr>
                <w:rFonts w:eastAsiaTheme="minorEastAsia"/>
              </w:rPr>
              <w:lastRenderedPageBreak/>
              <w:t>CA_n3B-n26(2A)-n78(2A)</w:t>
            </w:r>
          </w:p>
        </w:tc>
        <w:tc>
          <w:tcPr>
            <w:tcW w:w="1829" w:type="dxa"/>
            <w:tcBorders>
              <w:top w:val="single" w:sz="4" w:space="0" w:color="auto"/>
              <w:left w:val="single" w:sz="4" w:space="0" w:color="auto"/>
              <w:bottom w:val="nil"/>
              <w:right w:val="single" w:sz="4" w:space="0" w:color="auto"/>
            </w:tcBorders>
            <w:vAlign w:val="center"/>
          </w:tcPr>
          <w:p w14:paraId="1799FAF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093DD9C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24D79CE7"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EAB10F2"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B61B9D"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C4E07B6"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651AB1CF" w14:textId="77777777" w:rsidTr="003400C5">
        <w:trPr>
          <w:trHeight w:val="29"/>
        </w:trPr>
        <w:tc>
          <w:tcPr>
            <w:tcW w:w="2067" w:type="dxa"/>
            <w:tcBorders>
              <w:top w:val="nil"/>
              <w:left w:val="single" w:sz="4" w:space="0" w:color="auto"/>
              <w:bottom w:val="nil"/>
              <w:right w:val="single" w:sz="4" w:space="0" w:color="auto"/>
            </w:tcBorders>
            <w:vAlign w:val="center"/>
          </w:tcPr>
          <w:p w14:paraId="5D42CE80"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F8FE08"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66A92"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A351EF"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F8B1113" w14:textId="77777777" w:rsidR="008C5F23" w:rsidRPr="00E61D25" w:rsidRDefault="008C5F23" w:rsidP="003400C5">
            <w:pPr>
              <w:pStyle w:val="TAC"/>
              <w:rPr>
                <w:rFonts w:eastAsiaTheme="minorEastAsia"/>
                <w:lang w:eastAsia="zh-CN"/>
              </w:rPr>
            </w:pPr>
          </w:p>
        </w:tc>
      </w:tr>
      <w:tr w:rsidR="008C5F23" w:rsidRPr="00E61D25" w14:paraId="4E43231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C243CF9"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543F014"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DFE04"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E6B59F"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7D26A42" w14:textId="77777777" w:rsidR="008C5F23" w:rsidRPr="00E61D25" w:rsidRDefault="008C5F23" w:rsidP="003400C5">
            <w:pPr>
              <w:pStyle w:val="TAC"/>
              <w:rPr>
                <w:rFonts w:eastAsiaTheme="minorEastAsia"/>
                <w:lang w:eastAsia="zh-CN"/>
              </w:rPr>
            </w:pPr>
          </w:p>
        </w:tc>
      </w:tr>
      <w:tr w:rsidR="008C5F23" w:rsidRPr="00E61D25" w14:paraId="22FEA6C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0A71822" w14:textId="77777777" w:rsidR="008C5F23" w:rsidRPr="00E61D25" w:rsidRDefault="008C5F23"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w:t>
            </w:r>
            <w:r w:rsidRPr="00E61D25">
              <w:rPr>
                <w:rFonts w:eastAsiaTheme="minorEastAsia"/>
                <w:lang w:val="sv-SE"/>
              </w:rPr>
              <w:t>A</w:t>
            </w:r>
            <w:r w:rsidRPr="00E61D25">
              <w:rPr>
                <w:rFonts w:hint="eastAsia"/>
                <w:lang w:eastAsia="zh-CN"/>
              </w:rPr>
              <w:t>-n</w:t>
            </w:r>
            <w:r w:rsidRPr="00E61D25">
              <w:rPr>
                <w:lang w:eastAsia="zh-CN"/>
              </w:rPr>
              <w:t>38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55588D9" w14:textId="77777777" w:rsidR="008C5F23" w:rsidRPr="00E61D25" w:rsidRDefault="008C5F23" w:rsidP="003400C5">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6FC506" w14:textId="77777777" w:rsidR="008C5F23" w:rsidRPr="00E61D25" w:rsidRDefault="008C5F23" w:rsidP="003400C5">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3E6548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left w:val="single" w:sz="4" w:space="0" w:color="auto"/>
              <w:bottom w:val="nil"/>
              <w:right w:val="single" w:sz="4" w:space="0" w:color="auto"/>
            </w:tcBorders>
            <w:vAlign w:val="center"/>
          </w:tcPr>
          <w:p w14:paraId="5644A87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2354D7B5" w14:textId="77777777" w:rsidTr="003400C5">
        <w:trPr>
          <w:trHeight w:val="29"/>
        </w:trPr>
        <w:tc>
          <w:tcPr>
            <w:tcW w:w="2067" w:type="dxa"/>
            <w:tcBorders>
              <w:top w:val="nil"/>
              <w:left w:val="single" w:sz="4" w:space="0" w:color="auto"/>
              <w:bottom w:val="nil"/>
              <w:right w:val="single" w:sz="4" w:space="0" w:color="auto"/>
            </w:tcBorders>
            <w:vAlign w:val="center"/>
          </w:tcPr>
          <w:p w14:paraId="1E51152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A66D5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D5E19" w14:textId="77777777" w:rsidR="008C5F23" w:rsidRPr="00E61D25" w:rsidRDefault="008C5F23" w:rsidP="003400C5">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9CFC77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5323E6AA" w14:textId="77777777" w:rsidR="008C5F23" w:rsidRPr="00E61D25" w:rsidRDefault="008C5F23" w:rsidP="003400C5">
            <w:pPr>
              <w:pStyle w:val="TAC"/>
              <w:rPr>
                <w:rFonts w:eastAsiaTheme="minorEastAsia"/>
                <w:lang w:val="en-US" w:eastAsia="zh-CN"/>
              </w:rPr>
            </w:pPr>
          </w:p>
        </w:tc>
      </w:tr>
      <w:tr w:rsidR="008C5F23" w:rsidRPr="00E61D25" w14:paraId="40334BC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8E40D5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E0097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6D0D3" w14:textId="77777777" w:rsidR="008C5F23" w:rsidRPr="00E61D25" w:rsidRDefault="008C5F23" w:rsidP="003400C5">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0C15FEE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42E0AC00" w14:textId="77777777" w:rsidR="008C5F23" w:rsidRPr="00E61D25" w:rsidRDefault="008C5F23" w:rsidP="003400C5">
            <w:pPr>
              <w:pStyle w:val="TAC"/>
              <w:rPr>
                <w:rFonts w:eastAsiaTheme="minorEastAsia"/>
                <w:lang w:val="en-US" w:eastAsia="zh-CN"/>
              </w:rPr>
            </w:pPr>
          </w:p>
        </w:tc>
      </w:tr>
      <w:tr w:rsidR="008C5F23" w:rsidRPr="00E61D25" w14:paraId="3EDFDFBB" w14:textId="77777777" w:rsidTr="003400C5">
        <w:trPr>
          <w:trHeight w:val="29"/>
        </w:trPr>
        <w:tc>
          <w:tcPr>
            <w:tcW w:w="0" w:type="auto"/>
            <w:tcBorders>
              <w:top w:val="single" w:sz="4" w:space="0" w:color="auto"/>
              <w:left w:val="single" w:sz="4" w:space="0" w:color="auto"/>
              <w:bottom w:val="nil"/>
              <w:right w:val="single" w:sz="4" w:space="0" w:color="auto"/>
            </w:tcBorders>
            <w:vAlign w:val="center"/>
          </w:tcPr>
          <w:p w14:paraId="0AEFBC1C" w14:textId="77777777" w:rsidR="008C5F23" w:rsidRPr="00E61D25" w:rsidRDefault="008C5F23" w:rsidP="003400C5">
            <w:pPr>
              <w:pStyle w:val="TAC"/>
              <w:rPr>
                <w:rFonts w:eastAsia="ＭＳ 明朝"/>
                <w:lang w:val="en-US" w:eastAsia="zh-CN"/>
              </w:rPr>
            </w:pPr>
            <w:r w:rsidRPr="00E61D25">
              <w:rPr>
                <w:rFonts w:eastAsia="DengXian" w:hint="eastAsia"/>
                <w:szCs w:val="18"/>
                <w:lang w:eastAsia="zh-CN"/>
              </w:rPr>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eastAsiaTheme="minorEastAsia" w:hint="eastAsia"/>
                <w:szCs w:val="18"/>
                <w:lang w:val="en-US" w:eastAsia="zh-CN"/>
              </w:rPr>
              <w:t>-n</w:t>
            </w:r>
            <w:r w:rsidRPr="00E61D25">
              <w:rPr>
                <w:rFonts w:eastAsiaTheme="minorEastAsia"/>
                <w:szCs w:val="18"/>
                <w:lang w:val="en-US" w:eastAsia="zh-CN"/>
              </w:rPr>
              <w:t>40</w:t>
            </w:r>
            <w:r w:rsidRPr="00E61D25">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A10405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CA_n3A-n28A</w:t>
            </w:r>
          </w:p>
          <w:p w14:paraId="4C80E5A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CA_n3A-n40A</w:t>
            </w:r>
          </w:p>
          <w:p w14:paraId="07F628C9" w14:textId="77777777" w:rsidR="008C5F23" w:rsidRPr="00E61D25" w:rsidRDefault="008C5F23" w:rsidP="003400C5">
            <w:pPr>
              <w:pStyle w:val="TAC"/>
              <w:rPr>
                <w:rFonts w:eastAsia="ＭＳ 明朝"/>
                <w:lang w:val="en-US" w:eastAsia="zh-CN"/>
              </w:rPr>
            </w:pPr>
            <w:r w:rsidRPr="00E61D25">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09874B97" w14:textId="77777777" w:rsidR="008C5F23" w:rsidRPr="00E61D25" w:rsidRDefault="008C5F23" w:rsidP="003400C5">
            <w:pPr>
              <w:pStyle w:val="TAC"/>
              <w:rPr>
                <w:rFonts w:eastAsia="ＭＳ 明朝"/>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66B858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5EF0D5A" w14:textId="77777777" w:rsidR="008C5F23" w:rsidRPr="00E61D25" w:rsidRDefault="008C5F23" w:rsidP="003400C5">
            <w:pPr>
              <w:pStyle w:val="TAC"/>
              <w:rPr>
                <w:rFonts w:eastAsia="ＭＳ 明朝"/>
                <w:lang w:val="en-US" w:eastAsia="zh-CN"/>
              </w:rPr>
            </w:pPr>
            <w:r w:rsidRPr="00E61D25">
              <w:rPr>
                <w:rFonts w:eastAsia="DengXian" w:hint="eastAsia"/>
                <w:szCs w:val="18"/>
                <w:lang w:val="en-US" w:eastAsia="zh-CN"/>
              </w:rPr>
              <w:t>0</w:t>
            </w:r>
          </w:p>
        </w:tc>
      </w:tr>
      <w:tr w:rsidR="008C5F23" w:rsidRPr="00E61D25" w14:paraId="5CC9FA14" w14:textId="77777777" w:rsidTr="003400C5">
        <w:trPr>
          <w:trHeight w:val="29"/>
        </w:trPr>
        <w:tc>
          <w:tcPr>
            <w:tcW w:w="0" w:type="auto"/>
            <w:tcBorders>
              <w:top w:val="nil"/>
              <w:left w:val="single" w:sz="4" w:space="0" w:color="auto"/>
              <w:bottom w:val="nil"/>
              <w:right w:val="single" w:sz="4" w:space="0" w:color="auto"/>
            </w:tcBorders>
            <w:vAlign w:val="center"/>
          </w:tcPr>
          <w:p w14:paraId="2D96DEF4"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0FF3FE33"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BAFEA" w14:textId="77777777" w:rsidR="008C5F23" w:rsidRPr="00E61D25" w:rsidRDefault="008C5F23" w:rsidP="003400C5">
            <w:pPr>
              <w:pStyle w:val="TAC"/>
              <w:rPr>
                <w:rFonts w:eastAsia="ＭＳ 明朝"/>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4485F2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07763488" w14:textId="77777777" w:rsidR="008C5F23" w:rsidRPr="00E61D25" w:rsidRDefault="008C5F23" w:rsidP="003400C5">
            <w:pPr>
              <w:pStyle w:val="TAC"/>
              <w:rPr>
                <w:rFonts w:eastAsia="ＭＳ 明朝"/>
                <w:lang w:val="en-US" w:eastAsia="zh-CN"/>
              </w:rPr>
            </w:pPr>
          </w:p>
        </w:tc>
      </w:tr>
      <w:tr w:rsidR="008C5F23" w:rsidRPr="00E61D25" w14:paraId="6C79F8C9" w14:textId="77777777" w:rsidTr="003400C5">
        <w:trPr>
          <w:trHeight w:val="29"/>
        </w:trPr>
        <w:tc>
          <w:tcPr>
            <w:tcW w:w="0" w:type="auto"/>
            <w:tcBorders>
              <w:top w:val="nil"/>
              <w:left w:val="single" w:sz="4" w:space="0" w:color="auto"/>
              <w:bottom w:val="nil"/>
              <w:right w:val="single" w:sz="4" w:space="0" w:color="auto"/>
            </w:tcBorders>
            <w:vAlign w:val="center"/>
          </w:tcPr>
          <w:p w14:paraId="4B8BC5B4"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4C2C6E92"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AAB42" w14:textId="77777777" w:rsidR="008C5F23" w:rsidRPr="00E61D25" w:rsidRDefault="008C5F23" w:rsidP="003400C5">
            <w:pPr>
              <w:pStyle w:val="TAC"/>
              <w:rPr>
                <w:rFonts w:eastAsia="ＭＳ 明朝"/>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BA8E31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91D84BC" w14:textId="77777777" w:rsidR="008C5F23" w:rsidRPr="00E61D25" w:rsidRDefault="008C5F23" w:rsidP="003400C5">
            <w:pPr>
              <w:pStyle w:val="TAC"/>
              <w:rPr>
                <w:rFonts w:eastAsia="ＭＳ 明朝"/>
                <w:lang w:val="en-US" w:eastAsia="zh-CN"/>
              </w:rPr>
            </w:pPr>
          </w:p>
        </w:tc>
      </w:tr>
      <w:tr w:rsidR="008C5F23" w:rsidRPr="00E61D25" w14:paraId="0FB262E3" w14:textId="77777777" w:rsidTr="003400C5">
        <w:trPr>
          <w:trHeight w:val="29"/>
        </w:trPr>
        <w:tc>
          <w:tcPr>
            <w:tcW w:w="2067" w:type="dxa"/>
            <w:tcBorders>
              <w:top w:val="nil"/>
              <w:left w:val="single" w:sz="4" w:space="0" w:color="auto"/>
              <w:bottom w:val="nil"/>
              <w:right w:val="single" w:sz="4" w:space="0" w:color="auto"/>
            </w:tcBorders>
            <w:vAlign w:val="center"/>
          </w:tcPr>
          <w:p w14:paraId="1E4A24B8" w14:textId="77777777" w:rsidR="008C5F23" w:rsidRPr="00E61D25" w:rsidRDefault="008C5F23" w:rsidP="003400C5">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1D6F5753" w14:textId="77777777" w:rsidR="008C5F23" w:rsidRPr="00E61D25" w:rsidRDefault="008C5F23"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5D2A2" w14:textId="77777777" w:rsidR="008C5F23" w:rsidRPr="00E61D25" w:rsidRDefault="008C5F23" w:rsidP="003400C5">
            <w:pPr>
              <w:pStyle w:val="TAC"/>
              <w:rPr>
                <w:rFonts w:eastAsiaTheme="minorEastAsia" w:cs="Arial"/>
                <w:lang w:val="en-US"/>
              </w:rPr>
            </w:pPr>
            <w:r w:rsidRPr="00E61D25">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1E75A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2D938718" w14:textId="77777777" w:rsidR="008C5F23" w:rsidRPr="00E61D25" w:rsidRDefault="008C5F23" w:rsidP="003400C5">
            <w:pPr>
              <w:pStyle w:val="TAC"/>
              <w:rPr>
                <w:rFonts w:eastAsiaTheme="minorEastAsia"/>
                <w:lang w:val="en-US"/>
              </w:rPr>
            </w:pPr>
            <w:r w:rsidRPr="00E61D25">
              <w:rPr>
                <w:rFonts w:eastAsia="DengXian"/>
                <w:szCs w:val="18"/>
                <w:lang w:val="en-US" w:eastAsia="zh-CN"/>
              </w:rPr>
              <w:t>1</w:t>
            </w:r>
          </w:p>
        </w:tc>
      </w:tr>
      <w:tr w:rsidR="008C5F23" w:rsidRPr="00E61D25" w14:paraId="40B54460" w14:textId="77777777" w:rsidTr="003400C5">
        <w:trPr>
          <w:trHeight w:val="29"/>
        </w:trPr>
        <w:tc>
          <w:tcPr>
            <w:tcW w:w="2067" w:type="dxa"/>
            <w:tcBorders>
              <w:top w:val="nil"/>
              <w:left w:val="single" w:sz="4" w:space="0" w:color="auto"/>
              <w:bottom w:val="nil"/>
              <w:right w:val="single" w:sz="4" w:space="0" w:color="auto"/>
            </w:tcBorders>
            <w:vAlign w:val="center"/>
          </w:tcPr>
          <w:p w14:paraId="498856A9" w14:textId="77777777" w:rsidR="008C5F23" w:rsidRPr="00E61D25" w:rsidRDefault="008C5F23" w:rsidP="003400C5">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0E717414" w14:textId="77777777" w:rsidR="008C5F23" w:rsidRPr="00E61D25" w:rsidRDefault="008C5F23"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EDF36" w14:textId="77777777" w:rsidR="008C5F23" w:rsidRPr="00E61D25" w:rsidRDefault="008C5F23" w:rsidP="003400C5">
            <w:pPr>
              <w:pStyle w:val="TAC"/>
              <w:rPr>
                <w:rFonts w:eastAsiaTheme="minorEastAsia" w:cs="Arial"/>
                <w:lang w:val="en-US"/>
              </w:rPr>
            </w:pPr>
            <w:r w:rsidRPr="00E61D25">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45DA1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1CC2BB2" w14:textId="77777777" w:rsidR="008C5F23" w:rsidRPr="00E61D25" w:rsidRDefault="008C5F23" w:rsidP="003400C5">
            <w:pPr>
              <w:pStyle w:val="TAC"/>
              <w:rPr>
                <w:rFonts w:eastAsiaTheme="minorEastAsia"/>
                <w:lang w:val="en-US"/>
              </w:rPr>
            </w:pPr>
          </w:p>
        </w:tc>
      </w:tr>
      <w:tr w:rsidR="008C5F23" w:rsidRPr="00E61D25" w14:paraId="51CD046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50CE255" w14:textId="77777777" w:rsidR="008C5F23" w:rsidRPr="00E61D25" w:rsidRDefault="008C5F23" w:rsidP="003400C5">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5A5386FB" w14:textId="77777777" w:rsidR="008C5F23" w:rsidRPr="00E61D25" w:rsidRDefault="008C5F23"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E3C8D" w14:textId="77777777" w:rsidR="008C5F23" w:rsidRPr="00E61D25" w:rsidRDefault="008C5F23" w:rsidP="003400C5">
            <w:pPr>
              <w:pStyle w:val="TAC"/>
              <w:rPr>
                <w:rFonts w:eastAsiaTheme="minorEastAsia" w:cs="Arial"/>
                <w:lang w:val="en-US"/>
              </w:rPr>
            </w:pPr>
            <w:r w:rsidRPr="00E61D25">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15C03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7CEE41" w14:textId="77777777" w:rsidR="008C5F23" w:rsidRPr="00E61D25" w:rsidRDefault="008C5F23" w:rsidP="003400C5">
            <w:pPr>
              <w:pStyle w:val="TAC"/>
              <w:rPr>
                <w:rFonts w:eastAsiaTheme="minorEastAsia"/>
                <w:lang w:val="en-US"/>
              </w:rPr>
            </w:pPr>
          </w:p>
        </w:tc>
      </w:tr>
      <w:tr w:rsidR="008C5F23" w:rsidRPr="00E61D25" w14:paraId="6B5320C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12E1C76" w14:textId="77777777" w:rsidR="008C5F23" w:rsidRPr="00E61D25" w:rsidRDefault="008C5F23" w:rsidP="003400C5">
            <w:pPr>
              <w:pStyle w:val="TAC"/>
              <w:rPr>
                <w:rFonts w:eastAsiaTheme="minorEastAsia"/>
                <w:lang w:val="en-US"/>
              </w:rPr>
            </w:pPr>
            <w:r w:rsidRPr="00E61D25">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2106B42F" w14:textId="77777777" w:rsidR="008C5F23" w:rsidRPr="00E61D25" w:rsidRDefault="008C5F23" w:rsidP="003400C5">
            <w:pPr>
              <w:pStyle w:val="TAC"/>
              <w:rPr>
                <w:rFonts w:eastAsiaTheme="minorEastAsia"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193B3655" w14:textId="77777777" w:rsidR="008C5F23" w:rsidRPr="00E61D25" w:rsidRDefault="008C5F23" w:rsidP="003400C5">
            <w:pPr>
              <w:pStyle w:val="TAC"/>
              <w:rPr>
                <w:rFonts w:eastAsiaTheme="minorEastAsia" w:cs="Arial"/>
                <w:lang w:val="en-US"/>
              </w:rPr>
            </w:pPr>
            <w:r w:rsidRPr="00E61D25">
              <w:rPr>
                <w:rFonts w:eastAsiaTheme="minorEastAsia" w:cs="Arial"/>
                <w:lang w:val="en-US"/>
              </w:rPr>
              <w:t>CA_n3A-n28A</w:t>
            </w:r>
          </w:p>
          <w:p w14:paraId="0FA02AC1" w14:textId="77777777" w:rsidR="008C5F23" w:rsidRPr="00E61D25" w:rsidRDefault="008C5F23" w:rsidP="003400C5">
            <w:pPr>
              <w:pStyle w:val="TAC"/>
              <w:rPr>
                <w:rFonts w:eastAsiaTheme="minorEastAsia"/>
                <w:lang w:val="en-US"/>
              </w:rPr>
            </w:pPr>
            <w:r w:rsidRPr="00E61D25">
              <w:rPr>
                <w:rFonts w:eastAsiaTheme="minorEastAsia"/>
                <w:lang w:val="en-US"/>
              </w:rPr>
              <w:t>CA_n3A-n41A</w:t>
            </w:r>
            <w:r w:rsidRPr="00E61D25">
              <w:rPr>
                <w:rFonts w:eastAsiaTheme="minorEastAsia"/>
                <w:vertAlign w:val="superscript"/>
                <w:lang w:val="en-US"/>
              </w:rPr>
              <w:t>7</w:t>
            </w:r>
          </w:p>
          <w:p w14:paraId="0E94F9B8" w14:textId="77777777" w:rsidR="008C5F23" w:rsidRPr="00E61D25" w:rsidRDefault="008C5F23" w:rsidP="003400C5">
            <w:pPr>
              <w:pStyle w:val="TAC"/>
              <w:rPr>
                <w:rFonts w:eastAsiaTheme="minorEastAsia"/>
                <w:lang w:val="en-US"/>
              </w:rPr>
            </w:pPr>
            <w:r w:rsidRPr="00E61D25">
              <w:rPr>
                <w:rFonts w:eastAsiaTheme="minorEastAsia"/>
                <w:lang w:val="en-US"/>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3CC5E3" w14:textId="77777777" w:rsidR="008C5F23" w:rsidRPr="00E61D25" w:rsidRDefault="008C5F23" w:rsidP="003400C5">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A80583A" w14:textId="77777777" w:rsidR="008C5F23" w:rsidRPr="00E61D25" w:rsidRDefault="008C5F23" w:rsidP="003400C5">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C57CD8" w14:textId="77777777" w:rsidR="008C5F23" w:rsidRPr="00E61D25" w:rsidRDefault="008C5F23" w:rsidP="003400C5">
            <w:pPr>
              <w:pStyle w:val="TAC"/>
              <w:rPr>
                <w:rFonts w:eastAsiaTheme="minorEastAsia"/>
                <w:lang w:val="en-US" w:eastAsia="zh-CN"/>
              </w:rPr>
            </w:pPr>
            <w:r w:rsidRPr="00E61D25">
              <w:rPr>
                <w:rFonts w:eastAsiaTheme="minorEastAsia"/>
                <w:lang w:val="en-US"/>
              </w:rPr>
              <w:t>0</w:t>
            </w:r>
          </w:p>
        </w:tc>
      </w:tr>
      <w:tr w:rsidR="008C5F23" w:rsidRPr="00E61D25" w14:paraId="5E606AF3" w14:textId="77777777" w:rsidTr="003400C5">
        <w:trPr>
          <w:trHeight w:val="29"/>
        </w:trPr>
        <w:tc>
          <w:tcPr>
            <w:tcW w:w="2067" w:type="dxa"/>
            <w:tcBorders>
              <w:top w:val="nil"/>
              <w:left w:val="single" w:sz="4" w:space="0" w:color="auto"/>
              <w:bottom w:val="nil"/>
              <w:right w:val="single" w:sz="4" w:space="0" w:color="auto"/>
            </w:tcBorders>
            <w:vAlign w:val="center"/>
          </w:tcPr>
          <w:p w14:paraId="6F1DD9AB"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3471B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BC91B" w14:textId="77777777" w:rsidR="008C5F23" w:rsidRPr="00E61D25" w:rsidRDefault="008C5F23" w:rsidP="003400C5">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35EF72A" w14:textId="77777777" w:rsidR="008C5F23" w:rsidRPr="00E61D25" w:rsidRDefault="008C5F23" w:rsidP="003400C5">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D3CBE61" w14:textId="77777777" w:rsidR="008C5F23" w:rsidRPr="00E61D25" w:rsidRDefault="008C5F23" w:rsidP="003400C5">
            <w:pPr>
              <w:pStyle w:val="TAC"/>
              <w:rPr>
                <w:rFonts w:eastAsiaTheme="minorEastAsia"/>
                <w:lang w:val="en-US" w:eastAsia="zh-CN"/>
              </w:rPr>
            </w:pPr>
          </w:p>
        </w:tc>
      </w:tr>
      <w:tr w:rsidR="008C5F23" w:rsidRPr="00E61D25" w14:paraId="45084F0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3F3D2B5"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E728D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6BE0F" w14:textId="77777777" w:rsidR="008C5F23" w:rsidRPr="00E61D25" w:rsidRDefault="008C5F23" w:rsidP="003400C5">
            <w:pPr>
              <w:pStyle w:val="TAC"/>
              <w:rPr>
                <w:rFonts w:eastAsiaTheme="minorEastAsia"/>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862C41" w14:textId="77777777" w:rsidR="008C5F23" w:rsidRPr="00E61D25" w:rsidRDefault="008C5F23" w:rsidP="003400C5">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B5C752F" w14:textId="77777777" w:rsidR="008C5F23" w:rsidRPr="00E61D25" w:rsidRDefault="008C5F23" w:rsidP="003400C5">
            <w:pPr>
              <w:pStyle w:val="TAC"/>
              <w:rPr>
                <w:rFonts w:eastAsiaTheme="minorEastAsia"/>
                <w:lang w:val="en-US" w:eastAsia="zh-CN"/>
              </w:rPr>
            </w:pPr>
          </w:p>
        </w:tc>
      </w:tr>
      <w:tr w:rsidR="008C5F23" w:rsidRPr="00E61D25" w14:paraId="329D5B9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ACDDB1F" w14:textId="77777777" w:rsidR="008C5F23" w:rsidRPr="00E61D25" w:rsidRDefault="008C5F23" w:rsidP="003400C5">
            <w:pPr>
              <w:pStyle w:val="TAC"/>
              <w:rPr>
                <w:rFonts w:eastAsiaTheme="minorEastAsia"/>
                <w:lang w:val="en-US"/>
              </w:rPr>
            </w:pPr>
            <w:r w:rsidRPr="00E61D25">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765C2AF2" w14:textId="77777777" w:rsidR="008C5F23" w:rsidRPr="00E61D25" w:rsidRDefault="008C5F23" w:rsidP="003400C5">
            <w:pPr>
              <w:pStyle w:val="TAC"/>
              <w:rPr>
                <w:rFonts w:eastAsiaTheme="minorEastAsia" w:cs="Arial"/>
                <w:lang w:val="en-US"/>
              </w:rPr>
            </w:pPr>
            <w:r w:rsidRPr="00E61D25">
              <w:rPr>
                <w:rFonts w:eastAsiaTheme="minorEastAsia" w:cs="Arial"/>
                <w:lang w:val="en-US"/>
              </w:rPr>
              <w:t>CA_n3A-n28A</w:t>
            </w:r>
          </w:p>
          <w:p w14:paraId="48E87B54" w14:textId="77777777" w:rsidR="008C5F23" w:rsidRPr="00E61D25" w:rsidRDefault="008C5F23" w:rsidP="003400C5">
            <w:pPr>
              <w:pStyle w:val="TAC"/>
              <w:rPr>
                <w:rFonts w:eastAsia="ＭＳ 明朝"/>
                <w:lang w:val="en-US" w:eastAsia="ja-JP"/>
              </w:rPr>
            </w:pPr>
            <w:r w:rsidRPr="00E61D25">
              <w:rPr>
                <w:rFonts w:eastAsia="ＭＳ 明朝" w:hint="eastAsia"/>
                <w:lang w:val="en-US" w:eastAsia="ja-JP"/>
              </w:rPr>
              <w:t>CA_n</w:t>
            </w:r>
            <w:r w:rsidRPr="00E61D25">
              <w:rPr>
                <w:rFonts w:eastAsia="ＭＳ 明朝"/>
                <w:lang w:val="en-US" w:eastAsia="ja-JP"/>
              </w:rPr>
              <w:t>3A-n41</w:t>
            </w:r>
            <w:r w:rsidRPr="00E61D25">
              <w:rPr>
                <w:rFonts w:eastAsia="ＭＳ 明朝" w:hint="eastAsia"/>
                <w:lang w:val="en-US" w:eastAsia="ja-JP"/>
              </w:rPr>
              <w:t>A</w:t>
            </w:r>
          </w:p>
          <w:p w14:paraId="19D01145" w14:textId="77777777" w:rsidR="008C5F23" w:rsidRPr="00E61D25" w:rsidRDefault="008C5F23" w:rsidP="003400C5">
            <w:pPr>
              <w:pStyle w:val="TAC"/>
              <w:rPr>
                <w:rFonts w:eastAsiaTheme="minorEastAsia"/>
                <w:lang w:val="en-US"/>
              </w:rPr>
            </w:pPr>
            <w:r w:rsidRPr="00E61D25">
              <w:rPr>
                <w:rFonts w:eastAsia="ＭＳ 明朝"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5E33500B" w14:textId="77777777" w:rsidR="008C5F23" w:rsidRPr="00E61D25" w:rsidRDefault="008C5F23" w:rsidP="003400C5">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19296E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B30A42"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62162B01" w14:textId="77777777" w:rsidTr="003400C5">
        <w:trPr>
          <w:trHeight w:val="29"/>
        </w:trPr>
        <w:tc>
          <w:tcPr>
            <w:tcW w:w="2067" w:type="dxa"/>
            <w:tcBorders>
              <w:top w:val="nil"/>
              <w:left w:val="single" w:sz="4" w:space="0" w:color="auto"/>
              <w:bottom w:val="nil"/>
              <w:right w:val="single" w:sz="4" w:space="0" w:color="auto"/>
            </w:tcBorders>
            <w:vAlign w:val="center"/>
          </w:tcPr>
          <w:p w14:paraId="59D0ADD7"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A9EB1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CD754" w14:textId="77777777" w:rsidR="008C5F23" w:rsidRPr="00E61D25" w:rsidRDefault="008C5F23" w:rsidP="003400C5">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BCD82A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61A82BC" w14:textId="77777777" w:rsidR="008C5F23" w:rsidRPr="00E61D25" w:rsidRDefault="008C5F23" w:rsidP="003400C5">
            <w:pPr>
              <w:pStyle w:val="TAC"/>
              <w:rPr>
                <w:rFonts w:eastAsiaTheme="minorEastAsia"/>
                <w:lang w:val="en-US" w:eastAsia="zh-CN"/>
              </w:rPr>
            </w:pPr>
          </w:p>
        </w:tc>
      </w:tr>
      <w:tr w:rsidR="008C5F23" w:rsidRPr="00E61D25" w14:paraId="756F1B9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77CB4D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331A3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07B1C" w14:textId="77777777" w:rsidR="008C5F23" w:rsidRPr="00E61D25" w:rsidRDefault="008C5F23" w:rsidP="003400C5">
            <w:pPr>
              <w:pStyle w:val="TAC"/>
              <w:rPr>
                <w:rFonts w:eastAsiaTheme="minorEastAsia" w:cs="Arial"/>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FF823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3D3355CB" w14:textId="77777777" w:rsidR="008C5F23" w:rsidRPr="00E61D25" w:rsidRDefault="008C5F23" w:rsidP="003400C5">
            <w:pPr>
              <w:pStyle w:val="TAC"/>
              <w:rPr>
                <w:rFonts w:eastAsiaTheme="minorEastAsia"/>
                <w:lang w:val="en-US" w:eastAsia="zh-CN"/>
              </w:rPr>
            </w:pPr>
          </w:p>
        </w:tc>
      </w:tr>
      <w:tr w:rsidR="008C5F23" w:rsidRPr="00E61D25" w14:paraId="362B6EA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2818D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7F11C8CB"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6850FE9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0643E7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6267A9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39015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F5396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0A7F33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0</w:t>
            </w:r>
          </w:p>
        </w:tc>
      </w:tr>
      <w:tr w:rsidR="008C5F23" w:rsidRPr="00E61D25" w14:paraId="482E1B20" w14:textId="77777777" w:rsidTr="003400C5">
        <w:trPr>
          <w:trHeight w:val="29"/>
        </w:trPr>
        <w:tc>
          <w:tcPr>
            <w:tcW w:w="2067" w:type="dxa"/>
            <w:tcBorders>
              <w:top w:val="nil"/>
              <w:left w:val="single" w:sz="4" w:space="0" w:color="auto"/>
              <w:bottom w:val="nil"/>
              <w:right w:val="single" w:sz="4" w:space="0" w:color="auto"/>
            </w:tcBorders>
            <w:vAlign w:val="center"/>
          </w:tcPr>
          <w:p w14:paraId="3B411AC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ACB51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BC55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BE64D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3025FC" w14:textId="77777777" w:rsidR="008C5F23" w:rsidRPr="00E61D25" w:rsidRDefault="008C5F23" w:rsidP="003400C5">
            <w:pPr>
              <w:pStyle w:val="TAC"/>
              <w:rPr>
                <w:rFonts w:eastAsiaTheme="minorEastAsia"/>
                <w:szCs w:val="18"/>
                <w:lang w:val="en-US"/>
              </w:rPr>
            </w:pPr>
          </w:p>
        </w:tc>
      </w:tr>
      <w:tr w:rsidR="008C5F23" w:rsidRPr="00E61D25" w14:paraId="059FBD15" w14:textId="77777777" w:rsidTr="003400C5">
        <w:trPr>
          <w:trHeight w:val="29"/>
        </w:trPr>
        <w:tc>
          <w:tcPr>
            <w:tcW w:w="2067" w:type="dxa"/>
            <w:tcBorders>
              <w:top w:val="nil"/>
              <w:left w:val="single" w:sz="4" w:space="0" w:color="auto"/>
              <w:bottom w:val="nil"/>
              <w:right w:val="single" w:sz="4" w:space="0" w:color="auto"/>
            </w:tcBorders>
            <w:vAlign w:val="center"/>
          </w:tcPr>
          <w:p w14:paraId="2BD367B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3F20E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D87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B3377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7634020" w14:textId="77777777" w:rsidR="008C5F23" w:rsidRPr="00E61D25" w:rsidRDefault="008C5F23" w:rsidP="003400C5">
            <w:pPr>
              <w:pStyle w:val="TAC"/>
              <w:rPr>
                <w:rFonts w:eastAsiaTheme="minorEastAsia"/>
                <w:szCs w:val="18"/>
                <w:lang w:val="en-US"/>
              </w:rPr>
            </w:pPr>
          </w:p>
        </w:tc>
      </w:tr>
      <w:tr w:rsidR="008C5F23" w:rsidRPr="00E61D25" w14:paraId="09038D9E" w14:textId="77777777" w:rsidTr="003400C5">
        <w:trPr>
          <w:trHeight w:val="29"/>
        </w:trPr>
        <w:tc>
          <w:tcPr>
            <w:tcW w:w="2067" w:type="dxa"/>
            <w:tcBorders>
              <w:top w:val="nil"/>
              <w:left w:val="single" w:sz="4" w:space="0" w:color="auto"/>
              <w:bottom w:val="nil"/>
              <w:right w:val="single" w:sz="4" w:space="0" w:color="auto"/>
            </w:tcBorders>
            <w:vAlign w:val="center"/>
          </w:tcPr>
          <w:p w14:paraId="5C257D9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09F3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9D1A3" w14:textId="77777777" w:rsidR="008C5F23" w:rsidRPr="00E61D25" w:rsidRDefault="008C5F23" w:rsidP="003400C5">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EC11F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79E99A" w14:textId="77777777" w:rsidR="008C5F23" w:rsidRPr="00E61D25" w:rsidRDefault="008C5F23" w:rsidP="003400C5">
            <w:pPr>
              <w:pStyle w:val="TAC"/>
              <w:rPr>
                <w:rFonts w:eastAsiaTheme="minorEastAsia"/>
                <w:szCs w:val="18"/>
                <w:lang w:val="en-US"/>
              </w:rPr>
            </w:pPr>
            <w:r w:rsidRPr="00E61D25">
              <w:rPr>
                <w:rFonts w:eastAsiaTheme="minorEastAsia"/>
                <w:szCs w:val="18"/>
                <w:lang w:val="en-US"/>
              </w:rPr>
              <w:t>1</w:t>
            </w:r>
          </w:p>
        </w:tc>
      </w:tr>
      <w:tr w:rsidR="008C5F23" w:rsidRPr="00E61D25" w14:paraId="3644E338" w14:textId="77777777" w:rsidTr="003400C5">
        <w:trPr>
          <w:trHeight w:val="29"/>
        </w:trPr>
        <w:tc>
          <w:tcPr>
            <w:tcW w:w="2067" w:type="dxa"/>
            <w:tcBorders>
              <w:top w:val="nil"/>
              <w:left w:val="single" w:sz="4" w:space="0" w:color="auto"/>
              <w:bottom w:val="nil"/>
              <w:right w:val="single" w:sz="4" w:space="0" w:color="auto"/>
            </w:tcBorders>
            <w:vAlign w:val="center"/>
          </w:tcPr>
          <w:p w14:paraId="685CA39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FDA73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58389" w14:textId="77777777" w:rsidR="008C5F23" w:rsidRPr="00E61D25" w:rsidRDefault="008C5F23" w:rsidP="003400C5">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93F75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F846C8B" w14:textId="77777777" w:rsidR="008C5F23" w:rsidRPr="00E61D25" w:rsidRDefault="008C5F23" w:rsidP="003400C5">
            <w:pPr>
              <w:pStyle w:val="TAC"/>
              <w:rPr>
                <w:rFonts w:eastAsiaTheme="minorEastAsia"/>
                <w:szCs w:val="18"/>
                <w:lang w:val="en-US"/>
              </w:rPr>
            </w:pPr>
          </w:p>
        </w:tc>
      </w:tr>
      <w:tr w:rsidR="008C5F23" w:rsidRPr="00E61D25" w14:paraId="7F34E5DC" w14:textId="77777777" w:rsidTr="003400C5">
        <w:trPr>
          <w:trHeight w:val="29"/>
        </w:trPr>
        <w:tc>
          <w:tcPr>
            <w:tcW w:w="2067" w:type="dxa"/>
            <w:tcBorders>
              <w:top w:val="nil"/>
              <w:left w:val="single" w:sz="4" w:space="0" w:color="auto"/>
              <w:bottom w:val="nil"/>
              <w:right w:val="single" w:sz="4" w:space="0" w:color="auto"/>
            </w:tcBorders>
            <w:vAlign w:val="center"/>
          </w:tcPr>
          <w:p w14:paraId="0BCDA33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ABCC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93C05"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F04CE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5C41A61" w14:textId="77777777" w:rsidR="008C5F23" w:rsidRPr="00E61D25" w:rsidRDefault="008C5F23" w:rsidP="003400C5">
            <w:pPr>
              <w:pStyle w:val="TAC"/>
              <w:rPr>
                <w:rFonts w:eastAsiaTheme="minorEastAsia"/>
                <w:szCs w:val="18"/>
                <w:lang w:val="en-US"/>
              </w:rPr>
            </w:pPr>
          </w:p>
        </w:tc>
      </w:tr>
      <w:tr w:rsidR="008C5F23" w:rsidRPr="00E61D25" w14:paraId="29B233F2" w14:textId="77777777" w:rsidTr="003400C5">
        <w:trPr>
          <w:trHeight w:val="29"/>
        </w:trPr>
        <w:tc>
          <w:tcPr>
            <w:tcW w:w="2067" w:type="dxa"/>
            <w:tcBorders>
              <w:top w:val="nil"/>
              <w:left w:val="single" w:sz="4" w:space="0" w:color="auto"/>
              <w:bottom w:val="nil"/>
              <w:right w:val="single" w:sz="4" w:space="0" w:color="auto"/>
            </w:tcBorders>
            <w:vAlign w:val="center"/>
          </w:tcPr>
          <w:p w14:paraId="2B63150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2B2509" w14:textId="77777777" w:rsidR="008C5F23" w:rsidRPr="00E61D25" w:rsidRDefault="008C5F23" w:rsidP="003400C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87C2B"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007CC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38BF9B3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2</w:t>
            </w:r>
          </w:p>
        </w:tc>
      </w:tr>
      <w:tr w:rsidR="008C5F23" w:rsidRPr="00E61D25" w14:paraId="00DA09E2" w14:textId="77777777" w:rsidTr="003400C5">
        <w:trPr>
          <w:trHeight w:val="29"/>
        </w:trPr>
        <w:tc>
          <w:tcPr>
            <w:tcW w:w="2067" w:type="dxa"/>
            <w:tcBorders>
              <w:top w:val="nil"/>
              <w:left w:val="single" w:sz="4" w:space="0" w:color="auto"/>
              <w:bottom w:val="nil"/>
              <w:right w:val="single" w:sz="4" w:space="0" w:color="auto"/>
            </w:tcBorders>
            <w:vAlign w:val="center"/>
          </w:tcPr>
          <w:p w14:paraId="347F8FC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BB7600" w14:textId="77777777" w:rsidR="008C5F23" w:rsidRPr="00E61D25" w:rsidRDefault="008C5F23" w:rsidP="003400C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A940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FD829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887E7F2" w14:textId="77777777" w:rsidR="008C5F23" w:rsidRPr="00E61D25" w:rsidRDefault="008C5F23" w:rsidP="003400C5">
            <w:pPr>
              <w:pStyle w:val="TAC"/>
              <w:rPr>
                <w:rFonts w:eastAsiaTheme="minorEastAsia"/>
                <w:lang w:val="en-US" w:eastAsia="zh-CN"/>
              </w:rPr>
            </w:pPr>
          </w:p>
        </w:tc>
      </w:tr>
      <w:tr w:rsidR="008C5F23" w:rsidRPr="00E61D25" w14:paraId="6F52E46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7B9C3D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9B1DC5" w14:textId="77777777" w:rsidR="008C5F23" w:rsidRPr="00E61D25" w:rsidRDefault="008C5F23" w:rsidP="003400C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1EDE1"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F860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E5008C" w14:textId="77777777" w:rsidR="008C5F23" w:rsidRPr="00E61D25" w:rsidRDefault="008C5F23" w:rsidP="003400C5">
            <w:pPr>
              <w:pStyle w:val="TAC"/>
              <w:rPr>
                <w:rFonts w:eastAsiaTheme="minorEastAsia"/>
                <w:lang w:val="en-US" w:eastAsia="zh-CN"/>
              </w:rPr>
            </w:pPr>
          </w:p>
        </w:tc>
      </w:tr>
      <w:tr w:rsidR="008C5F23" w:rsidRPr="00E61D25" w14:paraId="01AE37F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A1259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0CED5DBF"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09322ED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653AFE3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23383CB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7EB23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87D17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77C2BE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AADCD8A" w14:textId="77777777" w:rsidTr="003400C5">
        <w:trPr>
          <w:trHeight w:val="29"/>
        </w:trPr>
        <w:tc>
          <w:tcPr>
            <w:tcW w:w="2067" w:type="dxa"/>
            <w:tcBorders>
              <w:top w:val="nil"/>
              <w:left w:val="single" w:sz="4" w:space="0" w:color="auto"/>
              <w:bottom w:val="nil"/>
              <w:right w:val="single" w:sz="4" w:space="0" w:color="auto"/>
            </w:tcBorders>
            <w:vAlign w:val="center"/>
          </w:tcPr>
          <w:p w14:paraId="13A66EF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FB472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5A31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ADC5C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892DC6" w14:textId="77777777" w:rsidR="008C5F23" w:rsidRPr="00E61D25" w:rsidRDefault="008C5F23" w:rsidP="003400C5">
            <w:pPr>
              <w:pStyle w:val="TAC"/>
              <w:rPr>
                <w:rFonts w:eastAsiaTheme="minorEastAsia"/>
                <w:lang w:val="en-US" w:eastAsia="zh-CN"/>
              </w:rPr>
            </w:pPr>
          </w:p>
        </w:tc>
      </w:tr>
      <w:tr w:rsidR="008C5F23" w:rsidRPr="00E61D25" w14:paraId="18D35410" w14:textId="77777777" w:rsidTr="003400C5">
        <w:trPr>
          <w:trHeight w:val="230"/>
        </w:trPr>
        <w:tc>
          <w:tcPr>
            <w:tcW w:w="2067" w:type="dxa"/>
            <w:tcBorders>
              <w:top w:val="nil"/>
              <w:left w:val="single" w:sz="4" w:space="0" w:color="auto"/>
              <w:bottom w:val="nil"/>
              <w:right w:val="single" w:sz="4" w:space="0" w:color="auto"/>
            </w:tcBorders>
            <w:vAlign w:val="center"/>
          </w:tcPr>
          <w:p w14:paraId="18B2E67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40FFD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3ED08" w14:textId="77777777" w:rsidR="008C5F23" w:rsidRPr="00E61D25" w:rsidRDefault="008C5F23" w:rsidP="003400C5">
            <w:pPr>
              <w:pStyle w:val="TAC"/>
              <w:rPr>
                <w:rFonts w:eastAsiaTheme="minorEastAsia"/>
                <w:lang w:val="en-US" w:eastAsia="zh-CN"/>
              </w:rPr>
            </w:pPr>
            <w:r w:rsidRPr="00E61D25">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C908C9" w14:textId="77777777" w:rsidR="008C5F23" w:rsidRPr="00E61D25" w:rsidRDefault="008C5F23" w:rsidP="003400C5">
            <w:pPr>
              <w:pStyle w:val="TAC"/>
              <w:rPr>
                <w:rFonts w:ascii="Calibri" w:eastAsiaTheme="minorEastAsia" w:hAnsi="Calibri"/>
                <w:sz w:val="21"/>
                <w:lang w:val="en-US" w:eastAsia="ja-JP"/>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C62E40C" w14:textId="77777777" w:rsidR="008C5F23" w:rsidRPr="00E61D25" w:rsidRDefault="008C5F23" w:rsidP="003400C5">
            <w:pPr>
              <w:pStyle w:val="TAC"/>
              <w:rPr>
                <w:rFonts w:eastAsiaTheme="minorEastAsia"/>
                <w:lang w:val="en-US" w:eastAsia="zh-CN"/>
              </w:rPr>
            </w:pPr>
          </w:p>
        </w:tc>
      </w:tr>
      <w:tr w:rsidR="008C5F23" w:rsidRPr="00E61D25" w14:paraId="540058AE" w14:textId="77777777" w:rsidTr="003400C5">
        <w:trPr>
          <w:trHeight w:val="29"/>
        </w:trPr>
        <w:tc>
          <w:tcPr>
            <w:tcW w:w="2067" w:type="dxa"/>
            <w:tcBorders>
              <w:top w:val="nil"/>
              <w:left w:val="single" w:sz="4" w:space="0" w:color="auto"/>
              <w:bottom w:val="nil"/>
              <w:right w:val="single" w:sz="4" w:space="0" w:color="auto"/>
            </w:tcBorders>
            <w:vAlign w:val="center"/>
          </w:tcPr>
          <w:p w14:paraId="7E4CAA0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239B9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3FF64" w14:textId="77777777" w:rsidR="008C5F23" w:rsidRPr="00E61D25" w:rsidRDefault="008C5F23" w:rsidP="003400C5">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39608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3882D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610AD23" w14:textId="77777777" w:rsidTr="003400C5">
        <w:trPr>
          <w:trHeight w:val="29"/>
        </w:trPr>
        <w:tc>
          <w:tcPr>
            <w:tcW w:w="2067" w:type="dxa"/>
            <w:tcBorders>
              <w:top w:val="nil"/>
              <w:left w:val="single" w:sz="4" w:space="0" w:color="auto"/>
              <w:bottom w:val="nil"/>
              <w:right w:val="single" w:sz="4" w:space="0" w:color="auto"/>
            </w:tcBorders>
            <w:vAlign w:val="center"/>
          </w:tcPr>
          <w:p w14:paraId="2C56FE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72294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709CC" w14:textId="77777777" w:rsidR="008C5F23" w:rsidRPr="00E61D25" w:rsidRDefault="008C5F23" w:rsidP="003400C5">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2FB1F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DCC6A23" w14:textId="77777777" w:rsidR="008C5F23" w:rsidRPr="00E61D25" w:rsidRDefault="008C5F23" w:rsidP="003400C5">
            <w:pPr>
              <w:pStyle w:val="TAC"/>
              <w:rPr>
                <w:rFonts w:eastAsiaTheme="minorEastAsia"/>
                <w:lang w:val="en-US" w:eastAsia="zh-CN"/>
              </w:rPr>
            </w:pPr>
          </w:p>
        </w:tc>
      </w:tr>
      <w:tr w:rsidR="008C5F23" w:rsidRPr="00E61D25" w14:paraId="594BE95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CEEB4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24311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D4C8D"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EE925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070FAA3" w14:textId="77777777" w:rsidR="008C5F23" w:rsidRPr="00E61D25" w:rsidRDefault="008C5F23" w:rsidP="003400C5">
            <w:pPr>
              <w:pStyle w:val="TAC"/>
              <w:rPr>
                <w:rFonts w:eastAsiaTheme="minorEastAsia"/>
                <w:lang w:val="en-US" w:eastAsia="zh-CN"/>
              </w:rPr>
            </w:pPr>
          </w:p>
        </w:tc>
      </w:tr>
      <w:tr w:rsidR="008C5F23" w:rsidRPr="00E61D25" w14:paraId="14C08904" w14:textId="77777777" w:rsidTr="003400C5">
        <w:trPr>
          <w:trHeight w:val="29"/>
        </w:trPr>
        <w:tc>
          <w:tcPr>
            <w:tcW w:w="2067" w:type="dxa"/>
            <w:tcBorders>
              <w:top w:val="nil"/>
              <w:left w:val="single" w:sz="4" w:space="0" w:color="auto"/>
              <w:bottom w:val="nil"/>
              <w:right w:val="single" w:sz="4" w:space="0" w:color="auto"/>
            </w:tcBorders>
            <w:vAlign w:val="center"/>
          </w:tcPr>
          <w:p w14:paraId="5042F22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33501284" w14:textId="77777777" w:rsidR="008C5F23" w:rsidRPr="00E61D25" w:rsidRDefault="008C5F23" w:rsidP="003400C5">
            <w:pPr>
              <w:pStyle w:val="TAC"/>
              <w:rPr>
                <w:rFonts w:eastAsia="DengXian"/>
                <w:lang w:eastAsia="zh-CN"/>
              </w:rPr>
            </w:pPr>
            <w:r w:rsidRPr="00E61D25">
              <w:rPr>
                <w:rFonts w:eastAsia="DengXian"/>
                <w:lang w:eastAsia="zh-CN"/>
              </w:rPr>
              <w:t>CA_n3A-n28A</w:t>
            </w:r>
          </w:p>
          <w:p w14:paraId="21E317B7" w14:textId="77777777" w:rsidR="008C5F23" w:rsidRPr="00E61D25" w:rsidRDefault="008C5F23" w:rsidP="003400C5">
            <w:pPr>
              <w:pStyle w:val="TAC"/>
              <w:rPr>
                <w:rFonts w:eastAsia="DengXian"/>
                <w:lang w:eastAsia="zh-CN"/>
              </w:rPr>
            </w:pPr>
            <w:r w:rsidRPr="00E61D25">
              <w:rPr>
                <w:rFonts w:eastAsia="DengXian"/>
                <w:lang w:eastAsia="zh-CN"/>
              </w:rPr>
              <w:t>CA_n3A-n77A</w:t>
            </w:r>
          </w:p>
          <w:p w14:paraId="20117F14" w14:textId="77777777" w:rsidR="008C5F23" w:rsidRPr="00E61D25" w:rsidRDefault="008C5F23" w:rsidP="003400C5">
            <w:pPr>
              <w:pStyle w:val="TAC"/>
              <w:rPr>
                <w:rFonts w:eastAsia="DengXian"/>
                <w:lang w:eastAsia="zh-CN"/>
              </w:rPr>
            </w:pPr>
            <w:r w:rsidRPr="00E61D25">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A44F39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0B83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7E8458A" w14:textId="77777777" w:rsidR="008C5F23" w:rsidRPr="00E61D25" w:rsidRDefault="008C5F23" w:rsidP="003400C5">
            <w:pPr>
              <w:pStyle w:val="TAC"/>
              <w:rPr>
                <w:rFonts w:eastAsiaTheme="minorEastAsia"/>
                <w:lang w:val="en-US" w:eastAsia="zh-CN"/>
              </w:rPr>
            </w:pPr>
            <w:r w:rsidRPr="00E61D25">
              <w:rPr>
                <w:rFonts w:eastAsiaTheme="minorEastAsia"/>
                <w:lang w:val="en-US" w:eastAsia="ja-JP"/>
              </w:rPr>
              <w:t>0</w:t>
            </w:r>
          </w:p>
        </w:tc>
      </w:tr>
      <w:tr w:rsidR="008C5F23" w:rsidRPr="00E61D25" w14:paraId="2C0567BD" w14:textId="77777777" w:rsidTr="003400C5">
        <w:trPr>
          <w:trHeight w:val="29"/>
        </w:trPr>
        <w:tc>
          <w:tcPr>
            <w:tcW w:w="2067" w:type="dxa"/>
            <w:tcBorders>
              <w:top w:val="nil"/>
              <w:left w:val="single" w:sz="4" w:space="0" w:color="auto"/>
              <w:bottom w:val="nil"/>
              <w:right w:val="single" w:sz="4" w:space="0" w:color="auto"/>
            </w:tcBorders>
            <w:vAlign w:val="center"/>
          </w:tcPr>
          <w:p w14:paraId="395515A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2D62A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F05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EA2F6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28C473" w14:textId="77777777" w:rsidR="008C5F23" w:rsidRPr="00E61D25" w:rsidRDefault="008C5F23" w:rsidP="003400C5">
            <w:pPr>
              <w:pStyle w:val="TAC"/>
              <w:rPr>
                <w:rFonts w:eastAsiaTheme="minorEastAsia"/>
                <w:lang w:val="en-US" w:eastAsia="zh-CN"/>
              </w:rPr>
            </w:pPr>
          </w:p>
        </w:tc>
      </w:tr>
      <w:tr w:rsidR="008C5F23" w:rsidRPr="00E61D25" w14:paraId="688003B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669902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CC27D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17718"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E27D4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5EEDEBE8" w14:textId="77777777" w:rsidR="008C5F23" w:rsidRPr="00E61D25" w:rsidRDefault="008C5F23" w:rsidP="003400C5">
            <w:pPr>
              <w:pStyle w:val="TAC"/>
              <w:rPr>
                <w:rFonts w:eastAsiaTheme="minorEastAsia"/>
                <w:lang w:val="en-US" w:eastAsia="zh-CN"/>
              </w:rPr>
            </w:pPr>
          </w:p>
        </w:tc>
      </w:tr>
      <w:tr w:rsidR="008C5F23" w:rsidRPr="00E61D25" w14:paraId="44D11B2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21B548E"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D8793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1535F70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CA_n3A-n78A</w:t>
            </w:r>
          </w:p>
          <w:p w14:paraId="5253767A" w14:textId="77777777" w:rsidR="008C5F23" w:rsidRPr="00E61D25" w:rsidRDefault="008C5F23" w:rsidP="003400C5">
            <w:pPr>
              <w:pStyle w:val="TAC"/>
              <w:rPr>
                <w:rFonts w:eastAsiaTheme="minorEastAsia"/>
                <w:lang w:val="en-US"/>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6F50E78"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38FDD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6FF32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E584F7F" w14:textId="77777777" w:rsidTr="003400C5">
        <w:trPr>
          <w:trHeight w:val="29"/>
        </w:trPr>
        <w:tc>
          <w:tcPr>
            <w:tcW w:w="2067" w:type="dxa"/>
            <w:tcBorders>
              <w:top w:val="nil"/>
              <w:left w:val="single" w:sz="4" w:space="0" w:color="auto"/>
              <w:bottom w:val="nil"/>
              <w:right w:val="single" w:sz="4" w:space="0" w:color="auto"/>
            </w:tcBorders>
            <w:vAlign w:val="center"/>
          </w:tcPr>
          <w:p w14:paraId="250A9EA7"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75221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9B9C0" w14:textId="77777777" w:rsidR="008C5F23" w:rsidRPr="00E61D25" w:rsidRDefault="008C5F23" w:rsidP="003400C5">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47DC1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18D2E999" w14:textId="77777777" w:rsidR="008C5F23" w:rsidRPr="00E61D25" w:rsidRDefault="008C5F23" w:rsidP="003400C5">
            <w:pPr>
              <w:pStyle w:val="TAC"/>
              <w:rPr>
                <w:rFonts w:eastAsiaTheme="minorEastAsia"/>
                <w:lang w:val="en-US" w:eastAsia="zh-CN"/>
              </w:rPr>
            </w:pPr>
          </w:p>
        </w:tc>
      </w:tr>
      <w:tr w:rsidR="008C5F23" w:rsidRPr="00E61D25" w14:paraId="75EC76F3" w14:textId="77777777" w:rsidTr="003400C5">
        <w:trPr>
          <w:trHeight w:val="29"/>
        </w:trPr>
        <w:tc>
          <w:tcPr>
            <w:tcW w:w="2067" w:type="dxa"/>
            <w:tcBorders>
              <w:top w:val="nil"/>
              <w:left w:val="single" w:sz="4" w:space="0" w:color="auto"/>
              <w:bottom w:val="nil"/>
              <w:right w:val="single" w:sz="4" w:space="0" w:color="auto"/>
            </w:tcBorders>
            <w:vAlign w:val="center"/>
          </w:tcPr>
          <w:p w14:paraId="4CEEAED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B5BFD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ECB72" w14:textId="77777777" w:rsidR="008C5F23" w:rsidRPr="00E61D25" w:rsidRDefault="008C5F23" w:rsidP="003400C5">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1F8A9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81482D8" w14:textId="77777777" w:rsidR="008C5F23" w:rsidRPr="00E61D25" w:rsidRDefault="008C5F23" w:rsidP="003400C5">
            <w:pPr>
              <w:pStyle w:val="TAC"/>
              <w:rPr>
                <w:rFonts w:eastAsiaTheme="minorEastAsia"/>
                <w:lang w:val="en-US" w:eastAsia="zh-CN"/>
              </w:rPr>
            </w:pPr>
          </w:p>
        </w:tc>
      </w:tr>
      <w:tr w:rsidR="008C5F23" w:rsidRPr="00E61D25" w14:paraId="72DBEB89" w14:textId="77777777" w:rsidTr="003400C5">
        <w:trPr>
          <w:trHeight w:val="29"/>
        </w:trPr>
        <w:tc>
          <w:tcPr>
            <w:tcW w:w="2067" w:type="dxa"/>
            <w:tcBorders>
              <w:top w:val="nil"/>
              <w:left w:val="single" w:sz="4" w:space="0" w:color="auto"/>
              <w:bottom w:val="nil"/>
              <w:right w:val="single" w:sz="4" w:space="0" w:color="auto"/>
            </w:tcBorders>
            <w:vAlign w:val="center"/>
          </w:tcPr>
          <w:p w14:paraId="0B9C4A5B"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DD452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19BB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AF931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AA005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4D6D195B" w14:textId="77777777" w:rsidTr="003400C5">
        <w:trPr>
          <w:trHeight w:val="29"/>
        </w:trPr>
        <w:tc>
          <w:tcPr>
            <w:tcW w:w="2067" w:type="dxa"/>
            <w:tcBorders>
              <w:top w:val="nil"/>
              <w:left w:val="single" w:sz="4" w:space="0" w:color="auto"/>
              <w:bottom w:val="nil"/>
              <w:right w:val="single" w:sz="4" w:space="0" w:color="auto"/>
            </w:tcBorders>
            <w:vAlign w:val="center"/>
          </w:tcPr>
          <w:p w14:paraId="79E7D031"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2AD785"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9ADC8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0C529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AC9090D" w14:textId="77777777" w:rsidR="008C5F23" w:rsidRPr="00E61D25" w:rsidRDefault="008C5F23" w:rsidP="003400C5">
            <w:pPr>
              <w:pStyle w:val="TAC"/>
              <w:rPr>
                <w:rFonts w:eastAsiaTheme="minorEastAsia"/>
                <w:lang w:val="en-US" w:eastAsia="zh-CN"/>
              </w:rPr>
            </w:pPr>
          </w:p>
        </w:tc>
      </w:tr>
      <w:tr w:rsidR="008C5F23" w:rsidRPr="00E61D25" w14:paraId="3D491F93" w14:textId="77777777" w:rsidTr="003400C5">
        <w:trPr>
          <w:trHeight w:val="29"/>
        </w:trPr>
        <w:tc>
          <w:tcPr>
            <w:tcW w:w="2067" w:type="dxa"/>
            <w:tcBorders>
              <w:top w:val="nil"/>
              <w:left w:val="single" w:sz="4" w:space="0" w:color="auto"/>
              <w:bottom w:val="nil"/>
              <w:right w:val="single" w:sz="4" w:space="0" w:color="auto"/>
            </w:tcBorders>
            <w:vAlign w:val="center"/>
          </w:tcPr>
          <w:p w14:paraId="6D728588"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79AB9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B7A89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CAF38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EC8F79" w14:textId="77777777" w:rsidR="008C5F23" w:rsidRPr="00E61D25" w:rsidRDefault="008C5F23" w:rsidP="003400C5">
            <w:pPr>
              <w:pStyle w:val="TAC"/>
              <w:rPr>
                <w:rFonts w:eastAsiaTheme="minorEastAsia"/>
                <w:lang w:val="en-US" w:eastAsia="zh-CN"/>
              </w:rPr>
            </w:pPr>
          </w:p>
        </w:tc>
      </w:tr>
      <w:tr w:rsidR="008C5F23" w:rsidRPr="00E61D25" w14:paraId="18854489" w14:textId="77777777" w:rsidTr="003400C5">
        <w:trPr>
          <w:trHeight w:val="29"/>
        </w:trPr>
        <w:tc>
          <w:tcPr>
            <w:tcW w:w="2067" w:type="dxa"/>
            <w:tcBorders>
              <w:top w:val="nil"/>
              <w:left w:val="single" w:sz="4" w:space="0" w:color="auto"/>
              <w:bottom w:val="nil"/>
              <w:right w:val="single" w:sz="4" w:space="0" w:color="auto"/>
            </w:tcBorders>
            <w:vAlign w:val="center"/>
          </w:tcPr>
          <w:p w14:paraId="394D25B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ADAD9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A0D5E" w14:textId="77777777" w:rsidR="008C5F23" w:rsidRPr="00E61D25" w:rsidRDefault="008C5F23" w:rsidP="003400C5">
            <w:pPr>
              <w:pStyle w:val="TAC"/>
              <w:rPr>
                <w:rFonts w:eastAsiaTheme="minorEastAsia"/>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0FA4DE" w14:textId="77777777" w:rsidR="008C5F23" w:rsidRPr="00E61D25" w:rsidRDefault="008C5F23" w:rsidP="003400C5">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34AAB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2</w:t>
            </w:r>
          </w:p>
        </w:tc>
      </w:tr>
      <w:tr w:rsidR="008C5F23" w:rsidRPr="00E61D25" w14:paraId="6845AA78" w14:textId="77777777" w:rsidTr="003400C5">
        <w:trPr>
          <w:trHeight w:val="29"/>
        </w:trPr>
        <w:tc>
          <w:tcPr>
            <w:tcW w:w="2067" w:type="dxa"/>
            <w:tcBorders>
              <w:top w:val="nil"/>
              <w:left w:val="single" w:sz="4" w:space="0" w:color="auto"/>
              <w:bottom w:val="nil"/>
              <w:right w:val="single" w:sz="4" w:space="0" w:color="auto"/>
            </w:tcBorders>
            <w:vAlign w:val="center"/>
          </w:tcPr>
          <w:p w14:paraId="4BA2F58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B28AB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FA727" w14:textId="77777777" w:rsidR="008C5F23" w:rsidRPr="00E61D25" w:rsidRDefault="008C5F23" w:rsidP="003400C5">
            <w:pPr>
              <w:pStyle w:val="TAC"/>
              <w:rPr>
                <w:rFonts w:eastAsiaTheme="minorEastAsia"/>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3C70DD" w14:textId="77777777" w:rsidR="008C5F23" w:rsidRPr="00E61D25" w:rsidRDefault="008C5F23" w:rsidP="003400C5">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AC2A521" w14:textId="77777777" w:rsidR="008C5F23" w:rsidRPr="00E61D25" w:rsidRDefault="008C5F23" w:rsidP="003400C5">
            <w:pPr>
              <w:pStyle w:val="TAC"/>
              <w:rPr>
                <w:rFonts w:eastAsiaTheme="minorEastAsia"/>
                <w:lang w:val="en-US" w:eastAsia="zh-CN"/>
              </w:rPr>
            </w:pPr>
          </w:p>
        </w:tc>
      </w:tr>
      <w:tr w:rsidR="008C5F23" w:rsidRPr="00E61D25" w14:paraId="4356D31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3A9A25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C6FC1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2CA10" w14:textId="77777777" w:rsidR="008C5F23" w:rsidRPr="00E61D25" w:rsidRDefault="008C5F23" w:rsidP="003400C5">
            <w:pPr>
              <w:pStyle w:val="TAC"/>
              <w:rPr>
                <w:rFonts w:eastAsiaTheme="minorEastAsia"/>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CEA65F" w14:textId="77777777" w:rsidR="008C5F23" w:rsidRPr="00E61D25" w:rsidRDefault="008C5F23" w:rsidP="003400C5">
            <w:pPr>
              <w:pStyle w:val="TAC"/>
              <w:rPr>
                <w:rFonts w:ascii="Calibri" w:eastAsia="DengXian"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ED16D30" w14:textId="77777777" w:rsidR="008C5F23" w:rsidRPr="00E61D25" w:rsidRDefault="008C5F23" w:rsidP="003400C5">
            <w:pPr>
              <w:pStyle w:val="TAC"/>
              <w:rPr>
                <w:rFonts w:eastAsiaTheme="minorEastAsia"/>
                <w:lang w:val="en-US" w:eastAsia="zh-CN"/>
              </w:rPr>
            </w:pPr>
          </w:p>
        </w:tc>
      </w:tr>
      <w:tr w:rsidR="008C5F23" w:rsidRPr="00E61D25" w14:paraId="15E7843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4ED98A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5A057948"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0AB7D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3C8B0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AE5B0B"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val="en-US" w:eastAsia="zh-CN"/>
              </w:rPr>
              <w:t>0</w:t>
            </w:r>
          </w:p>
        </w:tc>
      </w:tr>
      <w:tr w:rsidR="008C5F23" w:rsidRPr="00E61D25" w14:paraId="6E759569" w14:textId="77777777" w:rsidTr="003400C5">
        <w:trPr>
          <w:trHeight w:val="29"/>
        </w:trPr>
        <w:tc>
          <w:tcPr>
            <w:tcW w:w="2067" w:type="dxa"/>
            <w:tcBorders>
              <w:top w:val="nil"/>
              <w:left w:val="single" w:sz="4" w:space="0" w:color="auto"/>
              <w:bottom w:val="nil"/>
              <w:right w:val="single" w:sz="4" w:space="0" w:color="auto"/>
            </w:tcBorders>
            <w:vAlign w:val="center"/>
          </w:tcPr>
          <w:p w14:paraId="6DC74BC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2F46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7B91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636EE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A1A64C" w14:textId="77777777" w:rsidR="008C5F23" w:rsidRPr="00E61D25" w:rsidRDefault="008C5F23" w:rsidP="003400C5">
            <w:pPr>
              <w:pStyle w:val="TAC"/>
              <w:rPr>
                <w:rFonts w:eastAsiaTheme="minorEastAsia" w:cs="Arial"/>
                <w:szCs w:val="18"/>
                <w:lang w:val="en-US" w:eastAsia="zh-CN"/>
              </w:rPr>
            </w:pPr>
          </w:p>
        </w:tc>
      </w:tr>
      <w:tr w:rsidR="008C5F23" w:rsidRPr="00E61D25" w14:paraId="624F962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FF1DB4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74F4B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C57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1CBAB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E3354F9" w14:textId="77777777" w:rsidR="008C5F23" w:rsidRPr="00E61D25" w:rsidRDefault="008C5F23" w:rsidP="003400C5">
            <w:pPr>
              <w:pStyle w:val="TAC"/>
              <w:rPr>
                <w:rFonts w:eastAsiaTheme="minorEastAsia" w:cs="Arial"/>
                <w:szCs w:val="18"/>
                <w:lang w:val="en-US" w:eastAsia="zh-CN"/>
              </w:rPr>
            </w:pPr>
          </w:p>
        </w:tc>
      </w:tr>
      <w:tr w:rsidR="008C5F23" w:rsidRPr="00E61D25" w14:paraId="24CA775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240D4ED"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C3551C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148E21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CA_n3A-n78A</w:t>
            </w:r>
          </w:p>
          <w:p w14:paraId="2BB349EE"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827F97E"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9B1BE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8B6C6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8C5F23" w:rsidRPr="00E61D25" w14:paraId="36160EF6" w14:textId="77777777" w:rsidTr="003400C5">
        <w:trPr>
          <w:trHeight w:val="29"/>
        </w:trPr>
        <w:tc>
          <w:tcPr>
            <w:tcW w:w="2067" w:type="dxa"/>
            <w:tcBorders>
              <w:top w:val="nil"/>
              <w:left w:val="single" w:sz="4" w:space="0" w:color="auto"/>
              <w:bottom w:val="nil"/>
              <w:right w:val="single" w:sz="4" w:space="0" w:color="auto"/>
            </w:tcBorders>
            <w:vAlign w:val="center"/>
          </w:tcPr>
          <w:p w14:paraId="06505EB5"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44DF80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1202D"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AC2CF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1452E82" w14:textId="77777777" w:rsidR="008C5F23" w:rsidRPr="00E61D25" w:rsidRDefault="008C5F23" w:rsidP="003400C5">
            <w:pPr>
              <w:pStyle w:val="TAC"/>
              <w:rPr>
                <w:rFonts w:eastAsiaTheme="minorEastAsia" w:cs="Arial"/>
                <w:szCs w:val="18"/>
                <w:lang w:val="en-US" w:eastAsia="zh-CN"/>
              </w:rPr>
            </w:pPr>
          </w:p>
        </w:tc>
      </w:tr>
      <w:tr w:rsidR="008C5F23" w:rsidRPr="00E61D25" w14:paraId="2903F4F1" w14:textId="77777777" w:rsidTr="003400C5">
        <w:trPr>
          <w:trHeight w:val="29"/>
        </w:trPr>
        <w:tc>
          <w:tcPr>
            <w:tcW w:w="2067" w:type="dxa"/>
            <w:tcBorders>
              <w:top w:val="nil"/>
              <w:left w:val="single" w:sz="4" w:space="0" w:color="auto"/>
              <w:bottom w:val="nil"/>
              <w:right w:val="single" w:sz="4" w:space="0" w:color="auto"/>
            </w:tcBorders>
            <w:vAlign w:val="center"/>
          </w:tcPr>
          <w:p w14:paraId="0748D620"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04B4C8A"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4057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2EDC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B3846E1" w14:textId="77777777" w:rsidR="008C5F23" w:rsidRPr="00E61D25" w:rsidRDefault="008C5F23" w:rsidP="003400C5">
            <w:pPr>
              <w:pStyle w:val="TAC"/>
              <w:rPr>
                <w:rFonts w:eastAsiaTheme="minorEastAsia" w:cs="Arial"/>
                <w:szCs w:val="18"/>
                <w:lang w:val="en-US" w:eastAsia="zh-CN"/>
              </w:rPr>
            </w:pPr>
          </w:p>
        </w:tc>
      </w:tr>
      <w:tr w:rsidR="008C5F23" w:rsidRPr="00E61D25" w14:paraId="31E2E40B" w14:textId="77777777" w:rsidTr="003400C5">
        <w:trPr>
          <w:trHeight w:val="29"/>
        </w:trPr>
        <w:tc>
          <w:tcPr>
            <w:tcW w:w="2067" w:type="dxa"/>
            <w:tcBorders>
              <w:top w:val="nil"/>
              <w:left w:val="single" w:sz="4" w:space="0" w:color="auto"/>
              <w:bottom w:val="nil"/>
              <w:right w:val="single" w:sz="4" w:space="0" w:color="auto"/>
            </w:tcBorders>
            <w:vAlign w:val="center"/>
          </w:tcPr>
          <w:p w14:paraId="17D88BCF" w14:textId="77777777" w:rsidR="008C5F23" w:rsidRPr="00E61D25" w:rsidRDefault="008C5F23"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697837E6" w14:textId="77777777" w:rsidR="008C5F23" w:rsidRPr="00E61D25" w:rsidRDefault="008C5F23"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55922" w14:textId="77777777" w:rsidR="008C5F23" w:rsidRPr="00E61D25" w:rsidRDefault="008C5F23" w:rsidP="003400C5">
            <w:pPr>
              <w:pStyle w:val="TAC"/>
              <w:rPr>
                <w:rFonts w:eastAsia="ＭＳ 明朝"/>
                <w:szCs w:val="18"/>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393A61" w14:textId="77777777" w:rsidR="008C5F23" w:rsidRPr="00E61D25" w:rsidRDefault="008C5F23" w:rsidP="003400C5">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816A96" w14:textId="77777777" w:rsidR="008C5F23" w:rsidRPr="00E61D25" w:rsidRDefault="008C5F23" w:rsidP="003400C5">
            <w:pPr>
              <w:pStyle w:val="TAC"/>
              <w:rPr>
                <w:rFonts w:eastAsia="ＭＳ 明朝"/>
                <w:szCs w:val="18"/>
                <w:lang w:val="en-US" w:eastAsia="zh-CN"/>
              </w:rPr>
            </w:pPr>
            <w:r w:rsidRPr="00E61D25">
              <w:rPr>
                <w:rFonts w:eastAsia="ＭＳ 明朝"/>
                <w:szCs w:val="18"/>
                <w:lang w:val="en-US" w:eastAsia="zh-CN"/>
              </w:rPr>
              <w:t>1</w:t>
            </w:r>
          </w:p>
        </w:tc>
      </w:tr>
      <w:tr w:rsidR="008C5F23" w:rsidRPr="00E61D25" w14:paraId="6B1D62CF" w14:textId="77777777" w:rsidTr="003400C5">
        <w:trPr>
          <w:trHeight w:val="29"/>
        </w:trPr>
        <w:tc>
          <w:tcPr>
            <w:tcW w:w="2067" w:type="dxa"/>
            <w:tcBorders>
              <w:top w:val="nil"/>
              <w:left w:val="single" w:sz="4" w:space="0" w:color="auto"/>
              <w:bottom w:val="nil"/>
              <w:right w:val="single" w:sz="4" w:space="0" w:color="auto"/>
            </w:tcBorders>
            <w:vAlign w:val="center"/>
          </w:tcPr>
          <w:p w14:paraId="685354E2" w14:textId="77777777" w:rsidR="008C5F23" w:rsidRPr="00E61D25" w:rsidRDefault="008C5F23"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5FEC489A" w14:textId="77777777" w:rsidR="008C5F23" w:rsidRPr="00E61D25" w:rsidRDefault="008C5F23"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A285F" w14:textId="77777777" w:rsidR="008C5F23" w:rsidRPr="00E61D25" w:rsidRDefault="008C5F23" w:rsidP="003400C5">
            <w:pPr>
              <w:pStyle w:val="TAC"/>
              <w:rPr>
                <w:rFonts w:eastAsia="ＭＳ 明朝"/>
                <w:szCs w:val="18"/>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DB719E" w14:textId="77777777" w:rsidR="008C5F23" w:rsidRPr="00E61D25" w:rsidRDefault="008C5F23" w:rsidP="003400C5">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5A2A194" w14:textId="77777777" w:rsidR="008C5F23" w:rsidRPr="00E61D25" w:rsidRDefault="008C5F23" w:rsidP="003400C5">
            <w:pPr>
              <w:pStyle w:val="TAC"/>
              <w:rPr>
                <w:rFonts w:eastAsia="ＭＳ 明朝"/>
                <w:szCs w:val="18"/>
                <w:lang w:val="en-US" w:eastAsia="zh-CN"/>
              </w:rPr>
            </w:pPr>
          </w:p>
        </w:tc>
      </w:tr>
      <w:tr w:rsidR="008C5F23" w:rsidRPr="00E61D25" w14:paraId="139910E0" w14:textId="77777777" w:rsidTr="003400C5">
        <w:trPr>
          <w:trHeight w:val="29"/>
        </w:trPr>
        <w:tc>
          <w:tcPr>
            <w:tcW w:w="2067" w:type="dxa"/>
            <w:tcBorders>
              <w:top w:val="nil"/>
              <w:left w:val="single" w:sz="4" w:space="0" w:color="auto"/>
              <w:bottom w:val="nil"/>
              <w:right w:val="single" w:sz="4" w:space="0" w:color="auto"/>
            </w:tcBorders>
            <w:vAlign w:val="center"/>
          </w:tcPr>
          <w:p w14:paraId="61649A4E" w14:textId="77777777" w:rsidR="008C5F23" w:rsidRPr="00E61D25" w:rsidRDefault="008C5F23"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808CF5" w14:textId="77777777" w:rsidR="008C5F23" w:rsidRPr="00E61D25" w:rsidRDefault="008C5F23"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C7F0D" w14:textId="77777777" w:rsidR="008C5F23" w:rsidRPr="00E61D25" w:rsidRDefault="008C5F23" w:rsidP="003400C5">
            <w:pPr>
              <w:pStyle w:val="TAC"/>
              <w:rPr>
                <w:rFonts w:eastAsia="ＭＳ 明朝"/>
                <w:szCs w:val="18"/>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92ECDE" w14:textId="77777777" w:rsidR="008C5F23" w:rsidRPr="00E61D25" w:rsidRDefault="008C5F23" w:rsidP="003400C5">
            <w:pPr>
              <w:pStyle w:val="TAC"/>
              <w:rPr>
                <w:rFonts w:ascii="Calibri" w:eastAsia="DengXian"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95BDA4" w14:textId="77777777" w:rsidR="008C5F23" w:rsidRPr="00E61D25" w:rsidRDefault="008C5F23" w:rsidP="003400C5">
            <w:pPr>
              <w:pStyle w:val="TAC"/>
              <w:rPr>
                <w:rFonts w:eastAsia="ＭＳ 明朝"/>
                <w:szCs w:val="18"/>
                <w:lang w:val="en-US" w:eastAsia="zh-CN"/>
              </w:rPr>
            </w:pPr>
          </w:p>
        </w:tc>
      </w:tr>
      <w:tr w:rsidR="008C5F23" w:rsidRPr="00E61D25" w14:paraId="5C9273E5" w14:textId="77777777" w:rsidTr="003400C5">
        <w:trPr>
          <w:trHeight w:val="29"/>
        </w:trPr>
        <w:tc>
          <w:tcPr>
            <w:tcW w:w="2067" w:type="dxa"/>
            <w:tcBorders>
              <w:top w:val="nil"/>
              <w:left w:val="single" w:sz="4" w:space="0" w:color="auto"/>
              <w:bottom w:val="nil"/>
              <w:right w:val="single" w:sz="4" w:space="0" w:color="auto"/>
            </w:tcBorders>
            <w:vAlign w:val="center"/>
          </w:tcPr>
          <w:p w14:paraId="7229221C" w14:textId="77777777" w:rsidR="008C5F23" w:rsidRPr="00E61D25" w:rsidRDefault="008C5F23" w:rsidP="003400C5">
            <w:pPr>
              <w:pStyle w:val="TAC"/>
              <w:rPr>
                <w:rFonts w:eastAsia="ＭＳ 明朝"/>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F0E89F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p w14:paraId="5BD014C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58B947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CA_n3A-n78A</w:t>
            </w:r>
          </w:p>
          <w:p w14:paraId="56FD5CE0" w14:textId="77777777" w:rsidR="008C5F23" w:rsidRPr="00E61D25" w:rsidRDefault="008C5F23" w:rsidP="003400C5">
            <w:pPr>
              <w:pStyle w:val="TAC"/>
              <w:rPr>
                <w:rFonts w:eastAsia="ＭＳ 明朝"/>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0E0ED78" w14:textId="77777777" w:rsidR="008C5F23" w:rsidRPr="00E61D25" w:rsidRDefault="008C5F23" w:rsidP="003400C5">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02E43E" w14:textId="77777777" w:rsidR="008C5F23" w:rsidRPr="00E61D25" w:rsidRDefault="008C5F23" w:rsidP="003400C5">
            <w:pPr>
              <w:pStyle w:val="TAC"/>
              <w:rPr>
                <w:rFonts w:eastAsia="DengXian"/>
                <w:lang w:val="en-US" w:eastAsia="zh-CN"/>
              </w:rPr>
            </w:pPr>
            <w:r w:rsidRPr="00E61D25">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69FAFB95" w14:textId="77777777" w:rsidR="008C5F23" w:rsidRPr="00E61D25" w:rsidRDefault="008C5F23" w:rsidP="003400C5">
            <w:pPr>
              <w:pStyle w:val="TAC"/>
              <w:rPr>
                <w:rFonts w:eastAsia="ＭＳ 明朝"/>
                <w:szCs w:val="18"/>
                <w:lang w:val="en-US" w:eastAsia="zh-CN"/>
              </w:rPr>
            </w:pPr>
            <w:r w:rsidRPr="00E61D25">
              <w:rPr>
                <w:rFonts w:eastAsia="ＭＳ 明朝"/>
                <w:szCs w:val="18"/>
                <w:lang w:val="en-US" w:eastAsia="zh-CN"/>
              </w:rPr>
              <w:t>2</w:t>
            </w:r>
          </w:p>
        </w:tc>
      </w:tr>
      <w:tr w:rsidR="008C5F23" w:rsidRPr="00E61D25" w14:paraId="30999BEF" w14:textId="77777777" w:rsidTr="003400C5">
        <w:trPr>
          <w:trHeight w:val="29"/>
        </w:trPr>
        <w:tc>
          <w:tcPr>
            <w:tcW w:w="2067" w:type="dxa"/>
            <w:tcBorders>
              <w:top w:val="nil"/>
              <w:left w:val="single" w:sz="4" w:space="0" w:color="auto"/>
              <w:bottom w:val="nil"/>
              <w:right w:val="single" w:sz="4" w:space="0" w:color="auto"/>
            </w:tcBorders>
            <w:vAlign w:val="center"/>
          </w:tcPr>
          <w:p w14:paraId="79750030" w14:textId="77777777" w:rsidR="008C5F23" w:rsidRPr="00E61D25" w:rsidRDefault="008C5F23"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18953623" w14:textId="77777777" w:rsidR="008C5F23" w:rsidRPr="00E61D25" w:rsidRDefault="008C5F23"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AAA91" w14:textId="77777777" w:rsidR="008C5F23" w:rsidRPr="00E61D25" w:rsidRDefault="008C5F23" w:rsidP="003400C5">
            <w:pPr>
              <w:pStyle w:val="TAC"/>
              <w:rPr>
                <w:rFonts w:eastAsia="DengXian"/>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7E4BF3" w14:textId="77777777" w:rsidR="008C5F23" w:rsidRPr="00E61D25" w:rsidRDefault="008C5F23" w:rsidP="003400C5">
            <w:pPr>
              <w:pStyle w:val="TAC"/>
              <w:rPr>
                <w:rFonts w:eastAsia="DengXian"/>
                <w:lang w:val="en-US" w:eastAsia="zh-CN"/>
              </w:rPr>
            </w:pPr>
            <w:r w:rsidRPr="00E61D25">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2E3489DC" w14:textId="77777777" w:rsidR="008C5F23" w:rsidRPr="00E61D25" w:rsidRDefault="008C5F23" w:rsidP="003400C5">
            <w:pPr>
              <w:pStyle w:val="TAC"/>
              <w:rPr>
                <w:rFonts w:eastAsia="ＭＳ 明朝"/>
                <w:szCs w:val="18"/>
                <w:lang w:val="en-US" w:eastAsia="zh-CN"/>
              </w:rPr>
            </w:pPr>
          </w:p>
        </w:tc>
      </w:tr>
      <w:tr w:rsidR="008C5F23" w:rsidRPr="00E61D25" w14:paraId="1937FBF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FFFDF97" w14:textId="77777777" w:rsidR="008C5F23" w:rsidRPr="00E61D25" w:rsidRDefault="008C5F23"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316D6F" w14:textId="77777777" w:rsidR="008C5F23" w:rsidRPr="00E61D25" w:rsidRDefault="008C5F23"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02367" w14:textId="77777777" w:rsidR="008C5F23" w:rsidRPr="00E61D25" w:rsidRDefault="008C5F23" w:rsidP="003400C5">
            <w:pPr>
              <w:pStyle w:val="TAC"/>
              <w:rPr>
                <w:rFonts w:eastAsia="DengXian"/>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9AE55B" w14:textId="77777777" w:rsidR="008C5F23" w:rsidRPr="00E61D25" w:rsidRDefault="008C5F23" w:rsidP="003400C5">
            <w:pPr>
              <w:pStyle w:val="TAC"/>
              <w:rPr>
                <w:rFonts w:eastAsia="DengXian"/>
                <w:lang w:val="en-US" w:eastAsia="zh-CN"/>
              </w:rPr>
            </w:pPr>
            <w:r w:rsidRPr="00E61D25">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255DC414" w14:textId="77777777" w:rsidR="008C5F23" w:rsidRPr="00E61D25" w:rsidRDefault="008C5F23" w:rsidP="003400C5">
            <w:pPr>
              <w:pStyle w:val="TAC"/>
              <w:rPr>
                <w:rFonts w:eastAsia="ＭＳ 明朝"/>
                <w:szCs w:val="18"/>
                <w:lang w:val="en-US" w:eastAsia="zh-CN"/>
              </w:rPr>
            </w:pPr>
          </w:p>
        </w:tc>
      </w:tr>
      <w:tr w:rsidR="008C5F23" w:rsidRPr="00E61D25" w14:paraId="1DA33AB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3C95419"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2DAC0D1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3C7FD6B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CA_n3A-n78A</w:t>
            </w:r>
          </w:p>
          <w:p w14:paraId="0F5C373E"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FC0116D" w14:textId="77777777" w:rsidR="008C5F23" w:rsidRPr="00E61D25" w:rsidRDefault="008C5F23" w:rsidP="003400C5">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695C82" w14:textId="77777777" w:rsidR="008C5F23" w:rsidRPr="00E61D25" w:rsidRDefault="008C5F23" w:rsidP="003400C5">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730EE63A" w14:textId="77777777" w:rsidR="008C5F23" w:rsidRPr="00E61D25" w:rsidRDefault="008C5F23" w:rsidP="003400C5">
            <w:pPr>
              <w:pStyle w:val="TAC"/>
              <w:rPr>
                <w:rFonts w:eastAsia="ＭＳ 明朝"/>
                <w:lang w:val="en-US" w:eastAsia="zh-CN"/>
              </w:rPr>
            </w:pPr>
            <w:r w:rsidRPr="00E61D25">
              <w:rPr>
                <w:rFonts w:eastAsiaTheme="minorEastAsia" w:hint="eastAsia"/>
                <w:lang w:val="en-US" w:eastAsia="zh-CN"/>
              </w:rPr>
              <w:t>0</w:t>
            </w:r>
          </w:p>
        </w:tc>
      </w:tr>
      <w:tr w:rsidR="008C5F23" w:rsidRPr="00E61D25" w14:paraId="06AF1C3D" w14:textId="77777777" w:rsidTr="003400C5">
        <w:trPr>
          <w:trHeight w:val="29"/>
        </w:trPr>
        <w:tc>
          <w:tcPr>
            <w:tcW w:w="2067" w:type="dxa"/>
            <w:tcBorders>
              <w:top w:val="nil"/>
              <w:left w:val="single" w:sz="4" w:space="0" w:color="auto"/>
              <w:bottom w:val="nil"/>
              <w:right w:val="single" w:sz="4" w:space="0" w:color="auto"/>
            </w:tcBorders>
            <w:vAlign w:val="center"/>
          </w:tcPr>
          <w:p w14:paraId="1A0FDA25"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6D306D3E"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BDF60" w14:textId="77777777" w:rsidR="008C5F23" w:rsidRPr="00E61D25" w:rsidRDefault="008C5F23" w:rsidP="003400C5">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156FD2" w14:textId="77777777" w:rsidR="008C5F23" w:rsidRPr="00E61D25" w:rsidRDefault="008C5F23" w:rsidP="003400C5">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446F8E33" w14:textId="77777777" w:rsidR="008C5F23" w:rsidRPr="00E61D25" w:rsidRDefault="008C5F23" w:rsidP="003400C5">
            <w:pPr>
              <w:pStyle w:val="TAC"/>
              <w:rPr>
                <w:rFonts w:eastAsia="ＭＳ 明朝"/>
                <w:lang w:val="en-US" w:eastAsia="zh-CN"/>
              </w:rPr>
            </w:pPr>
          </w:p>
        </w:tc>
      </w:tr>
      <w:tr w:rsidR="008C5F23" w:rsidRPr="00E61D25" w14:paraId="0BD135A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6DAFE3F"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1A585F33"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8F6BA" w14:textId="77777777" w:rsidR="008C5F23" w:rsidRPr="00E61D25" w:rsidRDefault="008C5F23" w:rsidP="003400C5">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2E172F" w14:textId="77777777" w:rsidR="008C5F23" w:rsidRPr="00E61D25" w:rsidRDefault="008C5F23" w:rsidP="003400C5">
            <w:pPr>
              <w:pStyle w:val="TAC"/>
              <w:rPr>
                <w:rFonts w:eastAsia="DengXian"/>
                <w:lang w:val="en-US" w:eastAsia="zh-CN"/>
              </w:rPr>
            </w:pPr>
            <w:r w:rsidRPr="00E61D25">
              <w:rPr>
                <w:rFonts w:eastAsiaTheme="minorEastAsia"/>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3C4935" w14:textId="77777777" w:rsidR="008C5F23" w:rsidRPr="00E61D25" w:rsidRDefault="008C5F23" w:rsidP="003400C5">
            <w:pPr>
              <w:pStyle w:val="TAC"/>
              <w:rPr>
                <w:rFonts w:eastAsia="ＭＳ 明朝"/>
                <w:lang w:val="en-US" w:eastAsia="zh-CN"/>
              </w:rPr>
            </w:pPr>
          </w:p>
        </w:tc>
      </w:tr>
      <w:tr w:rsidR="008C5F23" w:rsidRPr="00E61D25" w14:paraId="23D3BC9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403C80A"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501E245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p w14:paraId="2F63F47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28A761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CA_n3A-n78A</w:t>
            </w:r>
          </w:p>
          <w:p w14:paraId="38427940"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9326410" w14:textId="77777777" w:rsidR="008C5F23" w:rsidRPr="00E61D25" w:rsidRDefault="008C5F23" w:rsidP="003400C5">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35B585" w14:textId="77777777" w:rsidR="008C5F23" w:rsidRPr="00E61D25" w:rsidRDefault="008C5F23" w:rsidP="003400C5">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208184E3" w14:textId="77777777" w:rsidR="008C5F23" w:rsidRPr="00E61D25" w:rsidRDefault="008C5F23" w:rsidP="003400C5">
            <w:pPr>
              <w:pStyle w:val="TAC"/>
              <w:rPr>
                <w:rFonts w:eastAsia="ＭＳ 明朝"/>
                <w:lang w:val="en-US" w:eastAsia="zh-CN"/>
              </w:rPr>
            </w:pPr>
            <w:r w:rsidRPr="00E61D25">
              <w:rPr>
                <w:rFonts w:eastAsiaTheme="minorEastAsia" w:hint="eastAsia"/>
                <w:lang w:val="en-US" w:eastAsia="zh-CN"/>
              </w:rPr>
              <w:t>0</w:t>
            </w:r>
          </w:p>
        </w:tc>
      </w:tr>
      <w:tr w:rsidR="008C5F23" w:rsidRPr="00E61D25" w14:paraId="43664512" w14:textId="77777777" w:rsidTr="003400C5">
        <w:trPr>
          <w:trHeight w:val="29"/>
        </w:trPr>
        <w:tc>
          <w:tcPr>
            <w:tcW w:w="2067" w:type="dxa"/>
            <w:tcBorders>
              <w:top w:val="nil"/>
              <w:left w:val="single" w:sz="4" w:space="0" w:color="auto"/>
              <w:bottom w:val="nil"/>
              <w:right w:val="single" w:sz="4" w:space="0" w:color="auto"/>
            </w:tcBorders>
            <w:vAlign w:val="center"/>
          </w:tcPr>
          <w:p w14:paraId="0CF63184"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5BD64DD3"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46C52" w14:textId="77777777" w:rsidR="008C5F23" w:rsidRPr="00E61D25" w:rsidRDefault="008C5F23" w:rsidP="003400C5">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6C695E" w14:textId="77777777" w:rsidR="008C5F23" w:rsidRPr="00E61D25" w:rsidRDefault="008C5F23" w:rsidP="003400C5">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52132459" w14:textId="77777777" w:rsidR="008C5F23" w:rsidRPr="00E61D25" w:rsidRDefault="008C5F23" w:rsidP="003400C5">
            <w:pPr>
              <w:pStyle w:val="TAC"/>
              <w:rPr>
                <w:rFonts w:eastAsia="ＭＳ 明朝"/>
                <w:lang w:val="en-US" w:eastAsia="zh-CN"/>
              </w:rPr>
            </w:pPr>
          </w:p>
        </w:tc>
      </w:tr>
      <w:tr w:rsidR="008C5F23" w:rsidRPr="00E61D25" w14:paraId="180B524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5749C1B"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2595861C"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6B2E4" w14:textId="77777777" w:rsidR="008C5F23" w:rsidRPr="00E61D25" w:rsidRDefault="008C5F23" w:rsidP="003400C5">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49C30C" w14:textId="77777777" w:rsidR="008C5F23" w:rsidRPr="00E61D25" w:rsidRDefault="008C5F23" w:rsidP="003400C5">
            <w:pPr>
              <w:pStyle w:val="TAC"/>
              <w:rPr>
                <w:rFonts w:eastAsia="DengXian"/>
                <w:lang w:val="en-US" w:eastAsia="zh-CN"/>
              </w:rPr>
            </w:pPr>
            <w:r w:rsidRPr="00E61D25">
              <w:rPr>
                <w:rFonts w:eastAsiaTheme="minorEastAsia"/>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43CC84B1" w14:textId="77777777" w:rsidR="008C5F23" w:rsidRPr="00E61D25" w:rsidRDefault="008C5F23" w:rsidP="003400C5">
            <w:pPr>
              <w:pStyle w:val="TAC"/>
              <w:rPr>
                <w:rFonts w:eastAsia="ＭＳ 明朝"/>
                <w:lang w:val="en-US" w:eastAsia="zh-CN"/>
              </w:rPr>
            </w:pPr>
          </w:p>
        </w:tc>
      </w:tr>
      <w:tr w:rsidR="008C5F23" w:rsidRPr="00E61D25" w14:paraId="61B0D25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55FDDFD" w14:textId="77777777" w:rsidR="008C5F23" w:rsidRPr="00E61D25" w:rsidRDefault="008C5F23" w:rsidP="003400C5">
            <w:pPr>
              <w:pStyle w:val="TAC"/>
              <w:rPr>
                <w:rFonts w:eastAsia="ＭＳ 明朝"/>
                <w:lang w:val="en-US" w:eastAsia="zh-CN"/>
              </w:rPr>
            </w:pPr>
            <w:r w:rsidRPr="00E61D25">
              <w:rPr>
                <w:rFonts w:eastAsia="ＭＳ 明朝"/>
                <w:lang w:val="en-US" w:eastAsia="zh-CN"/>
              </w:rPr>
              <w:t>CA_n3A-n2</w:t>
            </w:r>
            <w:r w:rsidRPr="00E61D25">
              <w:rPr>
                <w:rFonts w:eastAsiaTheme="minorEastAsia"/>
                <w:lang w:val="en-US" w:eastAsia="zh-CN"/>
              </w:rPr>
              <w:t>8</w:t>
            </w:r>
            <w:r w:rsidRPr="00E61D25">
              <w:rPr>
                <w:rFonts w:eastAsia="ＭＳ 明朝"/>
                <w:lang w:val="en-US" w:eastAsia="zh-CN"/>
              </w:rPr>
              <w:t>A-n7</w:t>
            </w:r>
            <w:r w:rsidRPr="00E61D25">
              <w:rPr>
                <w:rFonts w:eastAsiaTheme="minorEastAsia"/>
                <w:lang w:val="en-US" w:eastAsia="zh-CN"/>
              </w:rPr>
              <w:t>9</w:t>
            </w:r>
            <w:r w:rsidRPr="00E61D25">
              <w:rPr>
                <w:rFonts w:eastAsia="ＭＳ 明朝"/>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9D3D9DF"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79</w:t>
            </w:r>
            <w:r w:rsidRPr="00E61D25">
              <w:rPr>
                <w:rFonts w:eastAsiaTheme="minorEastAsia"/>
                <w:vertAlign w:val="superscript"/>
                <w:lang w:val="en-US" w:eastAsia="zh-CN"/>
              </w:rPr>
              <w:t>7,9</w:t>
            </w:r>
          </w:p>
          <w:p w14:paraId="5F5A2B3C" w14:textId="77777777" w:rsidR="008C5F23" w:rsidRPr="00006B4A" w:rsidRDefault="008C5F23" w:rsidP="003400C5">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CA_n3A-n28A</w:t>
            </w:r>
          </w:p>
          <w:p w14:paraId="213973DE" w14:textId="77777777" w:rsidR="008C5F23" w:rsidRPr="00006B4A" w:rsidRDefault="008C5F23" w:rsidP="003400C5">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CA_n3A-n79A</w:t>
            </w:r>
            <w:r w:rsidRPr="00006B4A">
              <w:rPr>
                <w:rFonts w:ascii="Arial" w:eastAsiaTheme="minorEastAsia" w:hAnsi="Arial"/>
                <w:sz w:val="18"/>
                <w:vertAlign w:val="superscript"/>
                <w:lang w:val="en-US" w:eastAsia="zh-CN"/>
              </w:rPr>
              <w:t>7</w:t>
            </w:r>
          </w:p>
          <w:p w14:paraId="341EC1AC" w14:textId="77777777" w:rsidR="008C5F23" w:rsidRPr="00E61D25" w:rsidRDefault="008C5F23" w:rsidP="003400C5">
            <w:pPr>
              <w:pStyle w:val="TAC"/>
              <w:rPr>
                <w:rFonts w:eastAsia="ＭＳ 明朝"/>
                <w:lang w:val="en-US" w:eastAsia="zh-CN"/>
              </w:rPr>
            </w:pPr>
            <w:r w:rsidRPr="00006B4A">
              <w:rPr>
                <w:rFonts w:eastAsiaTheme="minorEastAsia"/>
                <w:lang w:val="sv-SE" w:eastAsia="zh-CN"/>
              </w:rPr>
              <w:t>CA_n28A-n79A</w:t>
            </w:r>
            <w:r w:rsidRPr="00006B4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F8BBE7" w14:textId="77777777" w:rsidR="008C5F23" w:rsidRPr="00E61D25" w:rsidRDefault="008C5F23" w:rsidP="003400C5">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4D4D48" w14:textId="77777777" w:rsidR="008C5F23" w:rsidRPr="00E61D25" w:rsidRDefault="008C5F23" w:rsidP="003400C5">
            <w:pPr>
              <w:pStyle w:val="TAC"/>
              <w:rPr>
                <w:rFonts w:eastAsia="DengXian"/>
                <w:lang w:val="en-US" w:eastAsia="zh-CN"/>
              </w:rPr>
            </w:pPr>
            <w:r w:rsidRPr="00E61D25">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579A9E1E" w14:textId="77777777" w:rsidR="008C5F23" w:rsidRPr="00E61D25" w:rsidRDefault="008C5F23" w:rsidP="003400C5">
            <w:pPr>
              <w:pStyle w:val="TAC"/>
              <w:rPr>
                <w:rFonts w:eastAsia="ＭＳ 明朝"/>
                <w:lang w:val="en-US" w:eastAsia="zh-CN"/>
              </w:rPr>
            </w:pPr>
            <w:r w:rsidRPr="00E61D25">
              <w:rPr>
                <w:rFonts w:eastAsia="ＭＳ 明朝"/>
                <w:lang w:val="en-US" w:eastAsia="zh-CN"/>
              </w:rPr>
              <w:t>0</w:t>
            </w:r>
          </w:p>
        </w:tc>
      </w:tr>
      <w:tr w:rsidR="008C5F23" w:rsidRPr="00E61D25" w14:paraId="7C7CE12B" w14:textId="77777777" w:rsidTr="003400C5">
        <w:trPr>
          <w:trHeight w:val="29"/>
        </w:trPr>
        <w:tc>
          <w:tcPr>
            <w:tcW w:w="2067" w:type="dxa"/>
            <w:tcBorders>
              <w:top w:val="nil"/>
              <w:left w:val="single" w:sz="4" w:space="0" w:color="auto"/>
              <w:bottom w:val="nil"/>
              <w:right w:val="single" w:sz="4" w:space="0" w:color="auto"/>
            </w:tcBorders>
            <w:vAlign w:val="center"/>
          </w:tcPr>
          <w:p w14:paraId="57834873"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627F379F"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5B26B" w14:textId="77777777" w:rsidR="008C5F23" w:rsidRPr="00E61D25" w:rsidRDefault="008C5F23" w:rsidP="003400C5">
            <w:pPr>
              <w:pStyle w:val="TAC"/>
              <w:rPr>
                <w:rFonts w:eastAsiaTheme="minorEastAsia"/>
                <w:lang w:val="en-US" w:eastAsia="zh-CN"/>
              </w:rPr>
            </w:pPr>
            <w:r w:rsidRPr="00E61D25">
              <w:rPr>
                <w:rFonts w:eastAsia="ＭＳ 明朝"/>
                <w:lang w:val="en-US" w:eastAsia="zh-CN"/>
              </w:rPr>
              <w:t>n2</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351A7CAD"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2DCF77" w14:textId="77777777" w:rsidR="008C5F23" w:rsidRPr="00E61D25" w:rsidRDefault="008C5F23" w:rsidP="003400C5">
            <w:pPr>
              <w:pStyle w:val="TAC"/>
              <w:rPr>
                <w:rFonts w:eastAsia="ＭＳ 明朝"/>
                <w:lang w:val="en-US" w:eastAsia="zh-CN"/>
              </w:rPr>
            </w:pPr>
          </w:p>
        </w:tc>
      </w:tr>
      <w:tr w:rsidR="008C5F23" w:rsidRPr="00E61D25" w14:paraId="5F5668E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DD71FC3"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20EA6079"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3B342" w14:textId="77777777" w:rsidR="008C5F23" w:rsidRPr="00E61D25" w:rsidRDefault="008C5F23" w:rsidP="003400C5">
            <w:pPr>
              <w:pStyle w:val="TAC"/>
              <w:rPr>
                <w:rFonts w:eastAsiaTheme="minorEastAsia"/>
                <w:lang w:val="en-US" w:eastAsia="zh-CN"/>
              </w:rPr>
            </w:pPr>
            <w:r w:rsidRPr="00E61D25">
              <w:rPr>
                <w:rFonts w:eastAsia="ＭＳ 明朝"/>
                <w:lang w:val="en-US" w:eastAsia="zh-CN"/>
              </w:rPr>
              <w:t>n7</w:t>
            </w:r>
            <w:r w:rsidRPr="00E61D25">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0980D8C0"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2F07F533" w14:textId="77777777" w:rsidR="008C5F23" w:rsidRPr="00E61D25" w:rsidRDefault="008C5F23" w:rsidP="003400C5">
            <w:pPr>
              <w:pStyle w:val="TAC"/>
              <w:rPr>
                <w:rFonts w:eastAsia="ＭＳ 明朝"/>
                <w:lang w:val="en-US" w:eastAsia="zh-CN"/>
              </w:rPr>
            </w:pPr>
          </w:p>
        </w:tc>
      </w:tr>
      <w:tr w:rsidR="008C5F23" w:rsidRPr="00E61D25" w14:paraId="1A46AA17" w14:textId="77777777" w:rsidTr="003400C5">
        <w:trPr>
          <w:trHeight w:val="29"/>
        </w:trPr>
        <w:tc>
          <w:tcPr>
            <w:tcW w:w="2067" w:type="dxa"/>
            <w:tcBorders>
              <w:top w:val="nil"/>
              <w:left w:val="single" w:sz="4" w:space="0" w:color="auto"/>
              <w:bottom w:val="nil"/>
              <w:right w:val="single" w:sz="4" w:space="0" w:color="auto"/>
            </w:tcBorders>
          </w:tcPr>
          <w:p w14:paraId="1102B19F" w14:textId="77777777" w:rsidR="008C5F23" w:rsidRPr="00E61D25" w:rsidRDefault="008C5F23" w:rsidP="003400C5">
            <w:pPr>
              <w:pStyle w:val="TAC"/>
              <w:rPr>
                <w:rFonts w:eastAsia="ＭＳ 明朝"/>
                <w:lang w:val="en-US" w:eastAsia="zh-CN"/>
              </w:rPr>
            </w:pPr>
            <w:r w:rsidRPr="00E61D25">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2F64DC7B" w14:textId="77777777" w:rsidR="008C5F23" w:rsidRPr="00E61D25" w:rsidRDefault="008C5F23" w:rsidP="003400C5">
            <w:pPr>
              <w:pStyle w:val="TAC"/>
              <w:rPr>
                <w:rFonts w:eastAsia="ＭＳ 明朝"/>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B6B2B9B" w14:textId="77777777" w:rsidR="008C5F23" w:rsidRPr="00E61D25" w:rsidRDefault="008C5F23" w:rsidP="003400C5">
            <w:pPr>
              <w:pStyle w:val="TAC"/>
              <w:rPr>
                <w:rFonts w:eastAsia="ＭＳ 明朝"/>
                <w:lang w:val="en-US" w:eastAsia="zh-CN"/>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74B9BD" w14:textId="77777777" w:rsidR="008C5F23" w:rsidRPr="00E61D25" w:rsidRDefault="008C5F23" w:rsidP="003400C5">
            <w:pPr>
              <w:pStyle w:val="TAC"/>
              <w:rPr>
                <w:rFonts w:eastAsiaTheme="minorEastAsia"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3E067F19" w14:textId="77777777" w:rsidR="008C5F23" w:rsidRPr="00E61D25" w:rsidRDefault="008C5F23" w:rsidP="003400C5">
            <w:pPr>
              <w:pStyle w:val="TAC"/>
              <w:rPr>
                <w:rFonts w:eastAsia="ＭＳ 明朝"/>
                <w:lang w:val="en-US" w:eastAsia="zh-CN"/>
              </w:rPr>
            </w:pPr>
            <w:r w:rsidRPr="00E61D25">
              <w:rPr>
                <w:rFonts w:eastAsia="ＭＳ 明朝"/>
                <w:kern w:val="2"/>
                <w:szCs w:val="22"/>
                <w:lang w:val="en-US" w:eastAsia="zh-CN"/>
              </w:rPr>
              <w:t>0</w:t>
            </w:r>
          </w:p>
        </w:tc>
      </w:tr>
      <w:tr w:rsidR="008C5F23" w:rsidRPr="00E61D25" w14:paraId="564C3142" w14:textId="77777777" w:rsidTr="003400C5">
        <w:trPr>
          <w:trHeight w:val="29"/>
        </w:trPr>
        <w:tc>
          <w:tcPr>
            <w:tcW w:w="2067" w:type="dxa"/>
            <w:tcBorders>
              <w:top w:val="nil"/>
              <w:left w:val="single" w:sz="4" w:space="0" w:color="auto"/>
              <w:bottom w:val="nil"/>
              <w:right w:val="single" w:sz="4" w:space="0" w:color="auto"/>
            </w:tcBorders>
          </w:tcPr>
          <w:p w14:paraId="23F7FD30"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7BB8E331"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0B6F3" w14:textId="77777777" w:rsidR="008C5F23" w:rsidRPr="00E61D25" w:rsidRDefault="008C5F23" w:rsidP="003400C5">
            <w:pPr>
              <w:pStyle w:val="TAC"/>
              <w:rPr>
                <w:rFonts w:eastAsia="ＭＳ 明朝"/>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3A774B2" w14:textId="77777777" w:rsidR="008C5F23" w:rsidRPr="00E61D25" w:rsidRDefault="008C5F23" w:rsidP="003400C5">
            <w:pPr>
              <w:pStyle w:val="TAC"/>
              <w:rPr>
                <w:rFonts w:eastAsiaTheme="minorEastAsia" w:cs="Arial"/>
                <w:szCs w:val="18"/>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A34CA92" w14:textId="77777777" w:rsidR="008C5F23" w:rsidRPr="00E61D25" w:rsidRDefault="008C5F23" w:rsidP="003400C5">
            <w:pPr>
              <w:pStyle w:val="TAC"/>
              <w:rPr>
                <w:rFonts w:eastAsia="ＭＳ 明朝"/>
                <w:lang w:val="en-US" w:eastAsia="zh-CN"/>
              </w:rPr>
            </w:pPr>
          </w:p>
        </w:tc>
      </w:tr>
      <w:tr w:rsidR="008C5F23" w:rsidRPr="00E61D25" w14:paraId="4C101723" w14:textId="77777777" w:rsidTr="003400C5">
        <w:trPr>
          <w:trHeight w:val="29"/>
        </w:trPr>
        <w:tc>
          <w:tcPr>
            <w:tcW w:w="2067" w:type="dxa"/>
            <w:tcBorders>
              <w:top w:val="nil"/>
              <w:left w:val="single" w:sz="4" w:space="0" w:color="auto"/>
              <w:bottom w:val="single" w:sz="4" w:space="0" w:color="auto"/>
              <w:right w:val="single" w:sz="4" w:space="0" w:color="auto"/>
            </w:tcBorders>
          </w:tcPr>
          <w:p w14:paraId="440A924F"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649BB8AA"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8350A" w14:textId="77777777" w:rsidR="008C5F23" w:rsidRPr="00E61D25" w:rsidRDefault="008C5F23" w:rsidP="003400C5">
            <w:pPr>
              <w:pStyle w:val="TAC"/>
              <w:rPr>
                <w:rFonts w:eastAsia="ＭＳ 明朝"/>
                <w:lang w:val="en-US" w:eastAsia="zh-CN"/>
              </w:rPr>
            </w:pPr>
            <w:r w:rsidRPr="00E61D25">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E78DF5" w14:textId="77777777" w:rsidR="008C5F23" w:rsidRPr="00E61D25" w:rsidRDefault="008C5F23" w:rsidP="003400C5">
            <w:pPr>
              <w:pStyle w:val="TAC"/>
              <w:rPr>
                <w:rFonts w:eastAsiaTheme="minorEastAsia" w:cs="Arial"/>
                <w:szCs w:val="18"/>
                <w:lang w:val="en-US" w:eastAsia="zh-CN" w:bidi="ar"/>
              </w:rPr>
            </w:pPr>
            <w:r w:rsidRPr="00E61D25">
              <w:rPr>
                <w:rFonts w:cs="Arial" w:hint="eastAsia"/>
                <w:kern w:val="2"/>
                <w:szCs w:val="18"/>
                <w:lang w:val="en-US" w:eastAsia="zh-CN" w:bidi="ar"/>
              </w:rPr>
              <w:t xml:space="preserve">5, </w:t>
            </w: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C3DDB3A" w14:textId="77777777" w:rsidR="008C5F23" w:rsidRPr="00E61D25" w:rsidRDefault="008C5F23" w:rsidP="003400C5">
            <w:pPr>
              <w:pStyle w:val="TAC"/>
              <w:rPr>
                <w:rFonts w:eastAsia="ＭＳ 明朝"/>
                <w:lang w:val="en-US" w:eastAsia="zh-CN"/>
              </w:rPr>
            </w:pPr>
          </w:p>
        </w:tc>
      </w:tr>
      <w:tr w:rsidR="008C5F23" w:rsidRPr="00E61D25" w14:paraId="06801A4A" w14:textId="77777777" w:rsidTr="003400C5">
        <w:trPr>
          <w:trHeight w:val="29"/>
        </w:trPr>
        <w:tc>
          <w:tcPr>
            <w:tcW w:w="2067" w:type="dxa"/>
            <w:tcBorders>
              <w:top w:val="single" w:sz="4" w:space="0" w:color="auto"/>
              <w:left w:val="single" w:sz="4" w:space="0" w:color="auto"/>
              <w:bottom w:val="nil"/>
              <w:right w:val="single" w:sz="4" w:space="0" w:color="auto"/>
            </w:tcBorders>
          </w:tcPr>
          <w:p w14:paraId="2054761B" w14:textId="77777777" w:rsidR="008C5F23" w:rsidRPr="00E61D25" w:rsidRDefault="008C5F23" w:rsidP="003400C5">
            <w:pPr>
              <w:pStyle w:val="TAC"/>
              <w:rPr>
                <w:color w:val="000000"/>
                <w:lang w:eastAsia="zh-CN"/>
              </w:rPr>
            </w:pPr>
            <w:r w:rsidRPr="00E61D25">
              <w:rPr>
                <w:rFonts w:eastAsiaTheme="minorEastAsia"/>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63439BDC" w14:textId="77777777" w:rsidR="008C5F23" w:rsidRPr="00E61D25" w:rsidRDefault="008C5F23" w:rsidP="003400C5">
            <w:pPr>
              <w:pStyle w:val="TAC"/>
              <w:rPr>
                <w:rFonts w:eastAsiaTheme="minorEastAsia" w:cs="Arial"/>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3BF2DA6" w14:textId="77777777" w:rsidR="008C5F23" w:rsidRPr="00E61D25" w:rsidRDefault="008C5F23" w:rsidP="003400C5">
            <w:pPr>
              <w:pStyle w:val="TAC"/>
              <w:rPr>
                <w:rFonts w:eastAsiaTheme="minorEastAsia" w:cs="Arial"/>
                <w:color w:val="000000"/>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471444" w14:textId="77777777" w:rsidR="008C5F23" w:rsidRPr="00E61D25" w:rsidRDefault="008C5F23" w:rsidP="003400C5">
            <w:pPr>
              <w:pStyle w:val="TAC"/>
              <w:rPr>
                <w:rFonts w:eastAsiaTheme="minorEastAsia"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69E1622C" w14:textId="77777777" w:rsidR="008C5F23" w:rsidRPr="00E61D25" w:rsidRDefault="008C5F23" w:rsidP="003400C5">
            <w:pPr>
              <w:pStyle w:val="TAC"/>
              <w:rPr>
                <w:rFonts w:eastAsiaTheme="minorEastAsia"/>
                <w:szCs w:val="18"/>
                <w:lang w:val="en-US" w:eastAsia="zh-CN"/>
              </w:rPr>
            </w:pPr>
            <w:r w:rsidRPr="00E61D25">
              <w:rPr>
                <w:rFonts w:eastAsia="ＭＳ 明朝"/>
                <w:kern w:val="2"/>
                <w:szCs w:val="22"/>
                <w:lang w:val="en-US" w:eastAsia="zh-CN"/>
              </w:rPr>
              <w:t>0</w:t>
            </w:r>
          </w:p>
        </w:tc>
      </w:tr>
      <w:tr w:rsidR="008C5F23" w:rsidRPr="00E61D25" w14:paraId="71CC1E10" w14:textId="77777777" w:rsidTr="003400C5">
        <w:trPr>
          <w:trHeight w:val="29"/>
        </w:trPr>
        <w:tc>
          <w:tcPr>
            <w:tcW w:w="2067" w:type="dxa"/>
            <w:tcBorders>
              <w:top w:val="nil"/>
              <w:left w:val="single" w:sz="4" w:space="0" w:color="auto"/>
              <w:bottom w:val="nil"/>
              <w:right w:val="single" w:sz="4" w:space="0" w:color="auto"/>
            </w:tcBorders>
          </w:tcPr>
          <w:p w14:paraId="7B7D365C" w14:textId="77777777" w:rsidR="008C5F23" w:rsidRPr="00E61D25" w:rsidRDefault="008C5F23" w:rsidP="003400C5">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0D9B717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BC602" w14:textId="77777777" w:rsidR="008C5F23" w:rsidRPr="00E61D25" w:rsidRDefault="008C5F23" w:rsidP="003400C5">
            <w:pPr>
              <w:pStyle w:val="TAC"/>
              <w:rPr>
                <w:rFonts w:eastAsiaTheme="minorEastAsia" w:cs="Arial"/>
                <w:color w:val="000000"/>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EC7F8EB" w14:textId="77777777" w:rsidR="008C5F23" w:rsidRPr="00E61D25" w:rsidRDefault="008C5F23" w:rsidP="003400C5">
            <w:pPr>
              <w:pStyle w:val="TAC"/>
              <w:rPr>
                <w:rFonts w:eastAsiaTheme="minorEastAsia" w:cs="Arial"/>
                <w:szCs w:val="18"/>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8A52011" w14:textId="77777777" w:rsidR="008C5F23" w:rsidRPr="00E61D25" w:rsidRDefault="008C5F23" w:rsidP="003400C5">
            <w:pPr>
              <w:pStyle w:val="TAC"/>
              <w:rPr>
                <w:rFonts w:eastAsiaTheme="minorEastAsia"/>
                <w:szCs w:val="18"/>
                <w:lang w:val="en-US" w:eastAsia="zh-CN"/>
              </w:rPr>
            </w:pPr>
          </w:p>
        </w:tc>
      </w:tr>
      <w:tr w:rsidR="008C5F23" w:rsidRPr="00E61D25" w14:paraId="395CA796" w14:textId="77777777" w:rsidTr="003400C5">
        <w:trPr>
          <w:trHeight w:val="29"/>
        </w:trPr>
        <w:tc>
          <w:tcPr>
            <w:tcW w:w="2067" w:type="dxa"/>
            <w:tcBorders>
              <w:top w:val="nil"/>
              <w:left w:val="single" w:sz="4" w:space="0" w:color="auto"/>
              <w:bottom w:val="single" w:sz="4" w:space="0" w:color="auto"/>
              <w:right w:val="single" w:sz="4" w:space="0" w:color="auto"/>
            </w:tcBorders>
          </w:tcPr>
          <w:p w14:paraId="3EAA4F9D" w14:textId="77777777" w:rsidR="008C5F23" w:rsidRPr="00E61D25" w:rsidRDefault="008C5F23" w:rsidP="003400C5">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6BD00FE"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BEAA3" w14:textId="77777777" w:rsidR="008C5F23" w:rsidRPr="00E61D25" w:rsidRDefault="008C5F23" w:rsidP="003400C5">
            <w:pPr>
              <w:pStyle w:val="TAC"/>
              <w:rPr>
                <w:rFonts w:eastAsiaTheme="minorEastAsia" w:cs="Arial"/>
                <w:color w:val="000000"/>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C54B4C" w14:textId="77777777" w:rsidR="008C5F23" w:rsidRPr="00E61D25" w:rsidRDefault="008C5F23" w:rsidP="003400C5">
            <w:pPr>
              <w:pStyle w:val="TAC"/>
              <w:rPr>
                <w:rFonts w:eastAsiaTheme="minorEastAsia" w:cs="Arial"/>
                <w:szCs w:val="18"/>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1E6ABE0" w14:textId="77777777" w:rsidR="008C5F23" w:rsidRPr="00E61D25" w:rsidRDefault="008C5F23" w:rsidP="003400C5">
            <w:pPr>
              <w:pStyle w:val="TAC"/>
              <w:rPr>
                <w:rFonts w:eastAsiaTheme="minorEastAsia"/>
                <w:szCs w:val="18"/>
                <w:lang w:val="en-US" w:eastAsia="zh-CN"/>
              </w:rPr>
            </w:pPr>
          </w:p>
        </w:tc>
      </w:tr>
      <w:tr w:rsidR="008C5F23" w:rsidRPr="00E61D25" w14:paraId="654AA6AF" w14:textId="77777777" w:rsidTr="003400C5">
        <w:trPr>
          <w:trHeight w:val="29"/>
        </w:trPr>
        <w:tc>
          <w:tcPr>
            <w:tcW w:w="2067" w:type="dxa"/>
            <w:tcBorders>
              <w:top w:val="single" w:sz="4" w:space="0" w:color="auto"/>
              <w:left w:val="single" w:sz="4" w:space="0" w:color="auto"/>
              <w:bottom w:val="nil"/>
              <w:right w:val="single" w:sz="4" w:space="0" w:color="auto"/>
            </w:tcBorders>
          </w:tcPr>
          <w:p w14:paraId="3295FF08" w14:textId="77777777" w:rsidR="008C5F23" w:rsidRPr="00E61D25" w:rsidRDefault="008C5F23" w:rsidP="003400C5">
            <w:pPr>
              <w:pStyle w:val="TAC"/>
              <w:rPr>
                <w:color w:val="000000"/>
                <w:lang w:eastAsia="zh-CN"/>
              </w:rPr>
            </w:pPr>
            <w:r w:rsidRPr="00E61D25">
              <w:rPr>
                <w:rFonts w:eastAsiaTheme="minorEastAsia"/>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3F65B21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CA_n3A-n40A</w:t>
            </w:r>
          </w:p>
          <w:p w14:paraId="3B6D200D"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CA_n3A-n78A</w:t>
            </w:r>
          </w:p>
          <w:p w14:paraId="64735F73"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921989E" w14:textId="77777777" w:rsidR="008C5F23" w:rsidRPr="00E61D25" w:rsidRDefault="008C5F23" w:rsidP="003400C5">
            <w:pPr>
              <w:pStyle w:val="TAC"/>
              <w:rPr>
                <w:rFonts w:eastAsiaTheme="minorEastAsia" w:cs="Arial"/>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tcPr>
          <w:p w14:paraId="58E8B712" w14:textId="77777777" w:rsidR="008C5F23" w:rsidRPr="00E61D25" w:rsidRDefault="008C5F23" w:rsidP="003400C5">
            <w:pPr>
              <w:pStyle w:val="TAC"/>
              <w:rPr>
                <w:rFonts w:eastAsiaTheme="minorEastAsia" w:cs="Arial"/>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2C406ED"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40064A3B" w14:textId="77777777" w:rsidTr="003400C5">
        <w:trPr>
          <w:trHeight w:val="29"/>
        </w:trPr>
        <w:tc>
          <w:tcPr>
            <w:tcW w:w="2067" w:type="dxa"/>
            <w:tcBorders>
              <w:top w:val="nil"/>
              <w:left w:val="single" w:sz="4" w:space="0" w:color="auto"/>
              <w:bottom w:val="nil"/>
              <w:right w:val="single" w:sz="4" w:space="0" w:color="auto"/>
            </w:tcBorders>
            <w:vAlign w:val="center"/>
          </w:tcPr>
          <w:p w14:paraId="7BE979B0" w14:textId="77777777" w:rsidR="008C5F23" w:rsidRPr="00E61D25" w:rsidRDefault="008C5F23" w:rsidP="003400C5">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46EE4747"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14FD3" w14:textId="77777777" w:rsidR="008C5F23" w:rsidRPr="00E61D25" w:rsidRDefault="008C5F23" w:rsidP="003400C5">
            <w:pPr>
              <w:pStyle w:val="TAC"/>
              <w:rPr>
                <w:rFonts w:eastAsiaTheme="minorEastAsia" w:cs="Arial"/>
                <w:color w:val="000000"/>
              </w:rPr>
            </w:pPr>
            <w:r w:rsidRPr="00E61D25">
              <w:rPr>
                <w:rFonts w:eastAsiaTheme="minorEastAsia"/>
                <w:color w:val="000000"/>
              </w:rPr>
              <w:t>n40</w:t>
            </w:r>
          </w:p>
        </w:tc>
        <w:tc>
          <w:tcPr>
            <w:tcW w:w="2827" w:type="dxa"/>
            <w:tcBorders>
              <w:top w:val="single" w:sz="4" w:space="0" w:color="auto"/>
              <w:left w:val="single" w:sz="4" w:space="0" w:color="auto"/>
              <w:bottom w:val="single" w:sz="4" w:space="0" w:color="auto"/>
              <w:right w:val="single" w:sz="4" w:space="0" w:color="auto"/>
            </w:tcBorders>
          </w:tcPr>
          <w:p w14:paraId="04D0341D" w14:textId="77777777" w:rsidR="008C5F23" w:rsidRPr="00E61D25" w:rsidRDefault="008C5F23" w:rsidP="003400C5">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26BE393" w14:textId="77777777" w:rsidR="008C5F23" w:rsidRPr="00E61D25" w:rsidRDefault="008C5F23" w:rsidP="003400C5">
            <w:pPr>
              <w:pStyle w:val="TAC"/>
              <w:rPr>
                <w:rFonts w:eastAsiaTheme="minorEastAsia"/>
                <w:szCs w:val="18"/>
                <w:lang w:val="en-US" w:eastAsia="zh-CN"/>
              </w:rPr>
            </w:pPr>
          </w:p>
        </w:tc>
      </w:tr>
      <w:tr w:rsidR="008C5F23" w:rsidRPr="00E61D25" w14:paraId="6C31A96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C5A8C61" w14:textId="77777777" w:rsidR="008C5F23" w:rsidRPr="00E61D25" w:rsidRDefault="008C5F23" w:rsidP="003400C5">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8C84200"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8CEE5" w14:textId="77777777" w:rsidR="008C5F23" w:rsidRPr="00E61D25" w:rsidRDefault="008C5F23" w:rsidP="003400C5">
            <w:pPr>
              <w:pStyle w:val="TAC"/>
              <w:rPr>
                <w:rFonts w:eastAsiaTheme="minorEastAsia" w:cs="Arial"/>
                <w:color w:val="000000"/>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245F951" w14:textId="77777777" w:rsidR="008C5F23" w:rsidRPr="00E61D25" w:rsidRDefault="008C5F23" w:rsidP="003400C5">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7A4EE7" w14:textId="77777777" w:rsidR="008C5F23" w:rsidRPr="00E61D25" w:rsidRDefault="008C5F23" w:rsidP="003400C5">
            <w:pPr>
              <w:pStyle w:val="TAC"/>
              <w:rPr>
                <w:rFonts w:eastAsiaTheme="minorEastAsia"/>
                <w:szCs w:val="18"/>
                <w:lang w:val="en-US" w:eastAsia="zh-CN"/>
              </w:rPr>
            </w:pPr>
          </w:p>
        </w:tc>
      </w:tr>
      <w:tr w:rsidR="008C5F23" w:rsidRPr="00E61D25" w14:paraId="1F38938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83D3BDF" w14:textId="77777777" w:rsidR="008C5F23" w:rsidRPr="00E61D25" w:rsidRDefault="008C5F23" w:rsidP="003400C5">
            <w:pPr>
              <w:pStyle w:val="TAC"/>
              <w:rPr>
                <w:rFonts w:eastAsia="ＭＳ 明朝"/>
                <w:lang w:val="en-US" w:eastAsia="zh-CN"/>
              </w:rPr>
            </w:pPr>
            <w:r w:rsidRPr="00E61D25">
              <w:rPr>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702EB74B"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CA_n3A-n40A</w:t>
            </w:r>
          </w:p>
          <w:p w14:paraId="4B3ABDEB" w14:textId="77777777" w:rsidR="008C5F23" w:rsidRPr="00E61D25" w:rsidRDefault="008C5F23" w:rsidP="003400C5">
            <w:pPr>
              <w:pStyle w:val="TAC"/>
              <w:rPr>
                <w:rFonts w:eastAsia="ＭＳ 明朝"/>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794BC03" w14:textId="77777777" w:rsidR="008C5F23" w:rsidRPr="00E61D25" w:rsidRDefault="008C5F23" w:rsidP="003400C5">
            <w:pPr>
              <w:pStyle w:val="TAC"/>
              <w:rPr>
                <w:rFonts w:eastAsiaTheme="minorEastAsia" w:cs="Arial"/>
                <w:szCs w:val="18"/>
                <w:lang w:eastAsia="en-GB"/>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FD7830" w14:textId="77777777" w:rsidR="008C5F23" w:rsidRPr="00E61D25" w:rsidRDefault="008C5F23" w:rsidP="003400C5">
            <w:pPr>
              <w:pStyle w:val="TAC"/>
              <w:rPr>
                <w:rFonts w:cs="Arial"/>
                <w:kern w:val="2"/>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9F88CA7" w14:textId="77777777" w:rsidR="008C5F23" w:rsidRPr="00E61D25" w:rsidRDefault="008C5F23" w:rsidP="003400C5">
            <w:pPr>
              <w:pStyle w:val="TAC"/>
              <w:rPr>
                <w:rFonts w:eastAsia="ＭＳ 明朝"/>
                <w:lang w:val="en-US" w:eastAsia="zh-CN"/>
              </w:rPr>
            </w:pPr>
            <w:r w:rsidRPr="00E61D25">
              <w:rPr>
                <w:rFonts w:eastAsiaTheme="minorEastAsia" w:hint="eastAsia"/>
                <w:szCs w:val="18"/>
                <w:lang w:val="en-US" w:eastAsia="zh-CN"/>
              </w:rPr>
              <w:t>0</w:t>
            </w:r>
          </w:p>
        </w:tc>
      </w:tr>
      <w:tr w:rsidR="008C5F23" w:rsidRPr="00E61D25" w14:paraId="5BBA7C74" w14:textId="77777777" w:rsidTr="003400C5">
        <w:trPr>
          <w:trHeight w:val="29"/>
        </w:trPr>
        <w:tc>
          <w:tcPr>
            <w:tcW w:w="2067" w:type="dxa"/>
            <w:tcBorders>
              <w:top w:val="nil"/>
              <w:left w:val="single" w:sz="4" w:space="0" w:color="auto"/>
              <w:bottom w:val="nil"/>
              <w:right w:val="single" w:sz="4" w:space="0" w:color="auto"/>
            </w:tcBorders>
            <w:vAlign w:val="center"/>
          </w:tcPr>
          <w:p w14:paraId="58803FA3"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4B1646C0" w14:textId="77777777" w:rsidR="008C5F23" w:rsidRPr="00E61D25" w:rsidRDefault="008C5F23" w:rsidP="003400C5">
            <w:pPr>
              <w:pStyle w:val="TAC"/>
              <w:rPr>
                <w:rFonts w:eastAsia="ＭＳ 明朝"/>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30A51B3A" w14:textId="77777777" w:rsidR="008C5F23" w:rsidRPr="00E61D25" w:rsidRDefault="008C5F23" w:rsidP="003400C5">
            <w:pPr>
              <w:pStyle w:val="TAC"/>
              <w:rPr>
                <w:rFonts w:eastAsiaTheme="minorEastAsia" w:cs="Arial"/>
                <w:szCs w:val="18"/>
                <w:lang w:eastAsia="en-GB"/>
              </w:rPr>
            </w:pPr>
            <w:r w:rsidRPr="00E61D25">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1253FD" w14:textId="77777777" w:rsidR="008C5F23" w:rsidRPr="00E61D25" w:rsidRDefault="008C5F23" w:rsidP="003400C5">
            <w:pPr>
              <w:pStyle w:val="TAC"/>
              <w:rPr>
                <w:rFonts w:cs="Arial"/>
                <w:kern w:val="2"/>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F2CFB88" w14:textId="77777777" w:rsidR="008C5F23" w:rsidRPr="00E61D25" w:rsidRDefault="008C5F23" w:rsidP="003400C5">
            <w:pPr>
              <w:pStyle w:val="TAC"/>
              <w:rPr>
                <w:rFonts w:eastAsia="ＭＳ 明朝"/>
                <w:lang w:val="en-US" w:eastAsia="zh-CN"/>
              </w:rPr>
            </w:pPr>
          </w:p>
        </w:tc>
      </w:tr>
      <w:tr w:rsidR="008C5F23" w:rsidRPr="00E61D25" w14:paraId="52CDBDA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C454523"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2879FEC6"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FA81A" w14:textId="77777777" w:rsidR="008C5F23" w:rsidRPr="00E61D25" w:rsidRDefault="008C5F23" w:rsidP="003400C5">
            <w:pPr>
              <w:pStyle w:val="TAC"/>
              <w:rPr>
                <w:rFonts w:eastAsiaTheme="minorEastAsia" w:cs="Arial"/>
                <w:szCs w:val="18"/>
                <w:lang w:eastAsia="en-GB"/>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E50D3CD" w14:textId="77777777" w:rsidR="008C5F23" w:rsidRPr="00E61D25" w:rsidRDefault="008C5F23" w:rsidP="003400C5">
            <w:pPr>
              <w:pStyle w:val="TAC"/>
              <w:rPr>
                <w:rFonts w:cs="Arial"/>
                <w:kern w:val="2"/>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DDA17BF" w14:textId="77777777" w:rsidR="008C5F23" w:rsidRPr="00E61D25" w:rsidRDefault="008C5F23" w:rsidP="003400C5">
            <w:pPr>
              <w:pStyle w:val="TAC"/>
              <w:rPr>
                <w:rFonts w:eastAsia="ＭＳ 明朝"/>
                <w:lang w:val="en-US" w:eastAsia="zh-CN"/>
              </w:rPr>
            </w:pPr>
          </w:p>
        </w:tc>
      </w:tr>
      <w:tr w:rsidR="008C5F23" w:rsidRPr="00E61D25" w14:paraId="1492BDC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9F24DAC" w14:textId="77777777" w:rsidR="008C5F23" w:rsidRPr="00E61D25" w:rsidRDefault="008C5F23" w:rsidP="003400C5">
            <w:pPr>
              <w:pStyle w:val="TAC"/>
              <w:rPr>
                <w:rFonts w:eastAsiaTheme="minorEastAsia"/>
                <w:vertAlign w:val="superscript"/>
                <w:lang w:val="en-US" w:eastAsia="zh-CN"/>
              </w:rPr>
            </w:pPr>
            <w:r w:rsidRPr="00E61D25">
              <w:rPr>
                <w:rFonts w:eastAsia="ＭＳ 明朝"/>
                <w:lang w:val="en-US" w:eastAsia="zh-CN"/>
              </w:rPr>
              <w:t>CA_n3A-n</w:t>
            </w:r>
            <w:r w:rsidRPr="00E61D25">
              <w:rPr>
                <w:rFonts w:eastAsiaTheme="minorEastAsia"/>
                <w:lang w:val="en-US" w:eastAsia="zh-CN"/>
              </w:rPr>
              <w:t>77</w:t>
            </w:r>
            <w:r w:rsidRPr="00E61D25">
              <w:rPr>
                <w:rFonts w:eastAsia="ＭＳ 明朝"/>
                <w:lang w:val="en-US" w:eastAsia="zh-CN"/>
              </w:rPr>
              <w:t>A-n7</w:t>
            </w:r>
            <w:r w:rsidRPr="00E61D25">
              <w:rPr>
                <w:rFonts w:eastAsiaTheme="minorEastAsia"/>
                <w:lang w:val="en-US" w:eastAsia="zh-CN"/>
              </w:rPr>
              <w:t>9</w:t>
            </w:r>
            <w:r w:rsidRPr="00E61D25">
              <w:rPr>
                <w:rFonts w:eastAsia="ＭＳ 明朝"/>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F9A7F53" w14:textId="77777777" w:rsidR="008C5F23" w:rsidRPr="00E61D25" w:rsidRDefault="008C5F23" w:rsidP="003400C5">
            <w:pPr>
              <w:pStyle w:val="TAC"/>
              <w:rPr>
                <w:rFonts w:eastAsia="游明朝"/>
                <w:lang w:val="sv-SE" w:eastAsia="ja-JP"/>
              </w:rPr>
            </w:pPr>
            <w:r w:rsidRPr="00E61D25">
              <w:rPr>
                <w:rFonts w:eastAsia="游明朝"/>
                <w:lang w:val="sv-SE" w:eastAsia="ja-JP"/>
              </w:rPr>
              <w:t>n77</w:t>
            </w:r>
            <w:r w:rsidRPr="00E61D25">
              <w:rPr>
                <w:rFonts w:eastAsia="游明朝"/>
                <w:vertAlign w:val="superscript"/>
                <w:lang w:val="sv-SE" w:eastAsia="ja-JP"/>
              </w:rPr>
              <w:t>7,9</w:t>
            </w:r>
          </w:p>
          <w:p w14:paraId="051363B4" w14:textId="77777777" w:rsidR="008C5F23" w:rsidRPr="00E61D25" w:rsidRDefault="008C5F23" w:rsidP="003400C5">
            <w:pPr>
              <w:pStyle w:val="TAC"/>
              <w:rPr>
                <w:rFonts w:eastAsia="游明朝"/>
                <w:lang w:val="sv-SE" w:eastAsia="ja-JP"/>
              </w:rPr>
            </w:pPr>
            <w:r w:rsidRPr="00E61D25">
              <w:rPr>
                <w:rFonts w:eastAsia="游明朝"/>
                <w:lang w:val="sv-SE" w:eastAsia="ja-JP"/>
              </w:rPr>
              <w:t>n79</w:t>
            </w:r>
            <w:r w:rsidRPr="00E61D25">
              <w:rPr>
                <w:rFonts w:eastAsia="游明朝"/>
                <w:vertAlign w:val="superscript"/>
                <w:lang w:val="sv-SE" w:eastAsia="ja-JP"/>
              </w:rPr>
              <w:t>7,9</w:t>
            </w:r>
          </w:p>
          <w:p w14:paraId="53E4ADFB" w14:textId="77777777" w:rsidR="008C5F23" w:rsidRPr="00E61D25" w:rsidRDefault="008C5F23" w:rsidP="003400C5">
            <w:pPr>
              <w:pStyle w:val="TAC"/>
              <w:rPr>
                <w:rFonts w:eastAsia="ＭＳ 明朝"/>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06F35BDD"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4117F36B" w14:textId="77777777" w:rsidR="008C5F23" w:rsidRPr="00E61D25" w:rsidRDefault="008C5F23" w:rsidP="003400C5">
            <w:pPr>
              <w:pStyle w:val="TAC"/>
              <w:rPr>
                <w:rFonts w:eastAsia="ＭＳ 明朝"/>
                <w:lang w:val="en-US" w:eastAsia="zh-CN"/>
              </w:rPr>
            </w:pPr>
            <w:r w:rsidRPr="00E61D25">
              <w:rPr>
                <w:rFonts w:eastAsiaTheme="minorEastAsia"/>
                <w:lang w:val="sv-SE" w:eastAsia="zh-CN"/>
              </w:rPr>
              <w:t>CA_n77A-n79A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E22A4F" w14:textId="77777777" w:rsidR="008C5F23" w:rsidRPr="00E61D25" w:rsidRDefault="008C5F23" w:rsidP="003400C5">
            <w:pPr>
              <w:pStyle w:val="TAC"/>
              <w:rPr>
                <w:rFonts w:eastAsia="ＭＳ 明朝"/>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7DFBC1" w14:textId="77777777" w:rsidR="008C5F23" w:rsidRPr="00E61D25" w:rsidRDefault="008C5F23" w:rsidP="003400C5">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D2FF9E5" w14:textId="77777777" w:rsidR="008C5F23" w:rsidRPr="00E61D25" w:rsidRDefault="008C5F23" w:rsidP="003400C5">
            <w:pPr>
              <w:pStyle w:val="TAC"/>
              <w:rPr>
                <w:rFonts w:eastAsia="ＭＳ 明朝"/>
                <w:lang w:val="en-US" w:eastAsia="zh-CN"/>
              </w:rPr>
            </w:pPr>
            <w:r w:rsidRPr="00E61D25">
              <w:rPr>
                <w:rFonts w:eastAsia="ＭＳ 明朝"/>
                <w:lang w:val="en-US" w:eastAsia="zh-CN"/>
              </w:rPr>
              <w:t>0</w:t>
            </w:r>
          </w:p>
        </w:tc>
      </w:tr>
      <w:tr w:rsidR="008C5F23" w:rsidRPr="00E61D25" w14:paraId="3381266C" w14:textId="77777777" w:rsidTr="003400C5">
        <w:trPr>
          <w:trHeight w:val="29"/>
        </w:trPr>
        <w:tc>
          <w:tcPr>
            <w:tcW w:w="2067" w:type="dxa"/>
            <w:tcBorders>
              <w:top w:val="nil"/>
              <w:left w:val="single" w:sz="4" w:space="0" w:color="auto"/>
              <w:bottom w:val="nil"/>
              <w:right w:val="single" w:sz="4" w:space="0" w:color="auto"/>
            </w:tcBorders>
            <w:vAlign w:val="center"/>
          </w:tcPr>
          <w:p w14:paraId="5C87513C"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4E4451BF"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0FC42"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DA2AB8" w14:textId="77777777" w:rsidR="008C5F23" w:rsidRPr="00E61D25" w:rsidRDefault="008C5F23" w:rsidP="003400C5">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AA5BE45" w14:textId="77777777" w:rsidR="008C5F23" w:rsidRPr="00E61D25" w:rsidRDefault="008C5F23" w:rsidP="003400C5">
            <w:pPr>
              <w:pStyle w:val="TAC"/>
              <w:rPr>
                <w:rFonts w:eastAsia="ＭＳ 明朝"/>
                <w:lang w:val="en-US" w:eastAsia="zh-CN"/>
              </w:rPr>
            </w:pPr>
          </w:p>
        </w:tc>
      </w:tr>
      <w:tr w:rsidR="008C5F23" w:rsidRPr="00E61D25" w14:paraId="540D132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CABD067"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6666F115"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BA19A"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B344CD" w14:textId="77777777" w:rsidR="008C5F23" w:rsidRPr="00E61D25" w:rsidRDefault="008C5F23" w:rsidP="003400C5">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0631442" w14:textId="77777777" w:rsidR="008C5F23" w:rsidRPr="00E61D25" w:rsidRDefault="008C5F23" w:rsidP="003400C5">
            <w:pPr>
              <w:pStyle w:val="TAC"/>
              <w:rPr>
                <w:rFonts w:eastAsia="ＭＳ 明朝"/>
                <w:lang w:val="en-US" w:eastAsia="zh-CN"/>
              </w:rPr>
            </w:pPr>
          </w:p>
        </w:tc>
      </w:tr>
      <w:tr w:rsidR="008C5F23" w:rsidRPr="00E61D25" w14:paraId="776626DE" w14:textId="77777777" w:rsidTr="003400C5">
        <w:trPr>
          <w:trHeight w:val="29"/>
        </w:trPr>
        <w:tc>
          <w:tcPr>
            <w:tcW w:w="2067" w:type="dxa"/>
            <w:tcBorders>
              <w:top w:val="nil"/>
              <w:left w:val="single" w:sz="4" w:space="0" w:color="auto"/>
              <w:bottom w:val="nil"/>
              <w:right w:val="single" w:sz="4" w:space="0" w:color="auto"/>
            </w:tcBorders>
            <w:vAlign w:val="center"/>
          </w:tcPr>
          <w:p w14:paraId="14A382BA" w14:textId="77777777" w:rsidR="008C5F23" w:rsidRPr="00E61D25" w:rsidRDefault="008C5F23" w:rsidP="003400C5">
            <w:pPr>
              <w:pStyle w:val="TAC"/>
              <w:rPr>
                <w:rFonts w:eastAsiaTheme="minorEastAsia"/>
                <w:vertAlign w:val="superscript"/>
                <w:lang w:val="en-US" w:eastAsia="zh-CN"/>
              </w:rPr>
            </w:pPr>
            <w:r w:rsidRPr="00E61D25">
              <w:rPr>
                <w:rFonts w:eastAsia="ＭＳ 明朝"/>
                <w:lang w:val="en-US" w:eastAsia="zh-CN"/>
              </w:rPr>
              <w:t>CA_n3A-n</w:t>
            </w:r>
            <w:r w:rsidRPr="00E61D25">
              <w:rPr>
                <w:rFonts w:eastAsiaTheme="minorEastAsia"/>
                <w:lang w:val="en-US" w:eastAsia="zh-CN"/>
              </w:rPr>
              <w:t>77(2A)</w:t>
            </w:r>
            <w:r w:rsidRPr="00E61D25">
              <w:rPr>
                <w:rFonts w:eastAsia="ＭＳ 明朝"/>
                <w:lang w:val="en-US" w:eastAsia="zh-CN"/>
              </w:rPr>
              <w:t>-n7</w:t>
            </w:r>
            <w:r w:rsidRPr="00E61D25">
              <w:rPr>
                <w:rFonts w:eastAsiaTheme="minorEastAsia"/>
                <w:lang w:val="en-US" w:eastAsia="zh-CN"/>
              </w:rPr>
              <w:t>9</w:t>
            </w:r>
            <w:r w:rsidRPr="00E61D25">
              <w:rPr>
                <w:rFonts w:eastAsia="ＭＳ 明朝"/>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FDAD3B7" w14:textId="77777777" w:rsidR="008C5F23" w:rsidRPr="00E61D25" w:rsidRDefault="008C5F23" w:rsidP="003400C5">
            <w:pPr>
              <w:pStyle w:val="TAC"/>
              <w:rPr>
                <w:rFonts w:eastAsia="游明朝"/>
                <w:lang w:val="sv-SE" w:eastAsia="ja-JP"/>
              </w:rPr>
            </w:pPr>
            <w:r w:rsidRPr="00E61D25">
              <w:rPr>
                <w:rFonts w:eastAsia="游明朝"/>
                <w:lang w:val="sv-SE" w:eastAsia="ja-JP"/>
              </w:rPr>
              <w:t>n77</w:t>
            </w:r>
            <w:r w:rsidRPr="00E61D25">
              <w:rPr>
                <w:rFonts w:eastAsia="游明朝"/>
                <w:vertAlign w:val="superscript"/>
                <w:lang w:val="sv-SE" w:eastAsia="ja-JP"/>
              </w:rPr>
              <w:t>7,9</w:t>
            </w:r>
          </w:p>
          <w:p w14:paraId="68F8EB85" w14:textId="77777777" w:rsidR="008C5F23" w:rsidRPr="00E61D25" w:rsidRDefault="008C5F23" w:rsidP="003400C5">
            <w:pPr>
              <w:pStyle w:val="TAC"/>
              <w:rPr>
                <w:rFonts w:eastAsia="游明朝"/>
                <w:lang w:val="sv-SE" w:eastAsia="ja-JP"/>
              </w:rPr>
            </w:pPr>
            <w:r w:rsidRPr="00E61D25">
              <w:rPr>
                <w:rFonts w:eastAsia="游明朝"/>
                <w:lang w:val="sv-SE" w:eastAsia="ja-JP"/>
              </w:rPr>
              <w:t>n79</w:t>
            </w:r>
            <w:r w:rsidRPr="00E61D25">
              <w:rPr>
                <w:rFonts w:eastAsia="游明朝"/>
                <w:vertAlign w:val="superscript"/>
                <w:lang w:val="sv-SE" w:eastAsia="ja-JP"/>
              </w:rPr>
              <w:t>7,9</w:t>
            </w:r>
          </w:p>
          <w:p w14:paraId="30703791" w14:textId="77777777" w:rsidR="008C5F23" w:rsidRPr="00E61D25" w:rsidRDefault="008C5F23" w:rsidP="003400C5">
            <w:pPr>
              <w:pStyle w:val="TAC"/>
              <w:rPr>
                <w:rFonts w:eastAsia="ＭＳ 明朝"/>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5C107EE1"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7FE06955" w14:textId="77777777" w:rsidR="008C5F23" w:rsidRPr="00E61D25" w:rsidRDefault="008C5F23" w:rsidP="003400C5">
            <w:pPr>
              <w:pStyle w:val="TAC"/>
              <w:rPr>
                <w:rFonts w:eastAsia="ＭＳ 明朝"/>
                <w:lang w:val="en-US" w:eastAsia="zh-CN"/>
              </w:rPr>
            </w:pPr>
            <w:r w:rsidRPr="00E61D25">
              <w:rPr>
                <w:rFonts w:eastAsiaTheme="minorEastAsia" w:cs="Arial"/>
                <w:lang w:val="sv-SE"/>
              </w:rPr>
              <w:t>C</w:t>
            </w:r>
            <w:r w:rsidRPr="00E61D25">
              <w:rPr>
                <w:rFonts w:eastAsiaTheme="minorEastAsia"/>
                <w:lang w:val="sv-SE" w:eastAsia="zh-CN"/>
              </w:rPr>
              <w:t>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35DBC9" w14:textId="77777777" w:rsidR="008C5F23" w:rsidRPr="00E61D25" w:rsidRDefault="008C5F23" w:rsidP="003400C5">
            <w:pPr>
              <w:pStyle w:val="TAC"/>
              <w:rPr>
                <w:rFonts w:eastAsia="ＭＳ 明朝"/>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3D9C3E" w14:textId="77777777" w:rsidR="008C5F23" w:rsidRPr="00E61D25" w:rsidRDefault="008C5F23" w:rsidP="003400C5">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69FB16B" w14:textId="77777777" w:rsidR="008C5F23" w:rsidRPr="00E61D25" w:rsidRDefault="008C5F23" w:rsidP="003400C5">
            <w:pPr>
              <w:pStyle w:val="TAC"/>
              <w:rPr>
                <w:rFonts w:eastAsia="ＭＳ 明朝"/>
                <w:lang w:val="en-US" w:eastAsia="zh-CN"/>
              </w:rPr>
            </w:pPr>
            <w:r w:rsidRPr="00E61D25">
              <w:rPr>
                <w:rFonts w:eastAsia="ＭＳ 明朝"/>
                <w:lang w:val="en-US" w:eastAsia="zh-CN"/>
              </w:rPr>
              <w:t>0</w:t>
            </w:r>
          </w:p>
        </w:tc>
      </w:tr>
      <w:tr w:rsidR="008C5F23" w:rsidRPr="00E61D25" w14:paraId="718EFECA" w14:textId="77777777" w:rsidTr="003400C5">
        <w:trPr>
          <w:trHeight w:val="29"/>
        </w:trPr>
        <w:tc>
          <w:tcPr>
            <w:tcW w:w="2067" w:type="dxa"/>
            <w:tcBorders>
              <w:top w:val="nil"/>
              <w:left w:val="single" w:sz="4" w:space="0" w:color="auto"/>
              <w:bottom w:val="nil"/>
              <w:right w:val="single" w:sz="4" w:space="0" w:color="auto"/>
            </w:tcBorders>
            <w:vAlign w:val="center"/>
          </w:tcPr>
          <w:p w14:paraId="24EDFA0D"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589E91AC"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7623A"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9036BF" w14:textId="77777777" w:rsidR="008C5F23" w:rsidRPr="00E61D25" w:rsidRDefault="008C5F23" w:rsidP="003400C5">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3690F18A" w14:textId="77777777" w:rsidR="008C5F23" w:rsidRPr="00E61D25" w:rsidRDefault="008C5F23" w:rsidP="003400C5">
            <w:pPr>
              <w:pStyle w:val="TAC"/>
              <w:rPr>
                <w:rFonts w:eastAsia="ＭＳ 明朝"/>
                <w:lang w:val="en-US" w:eastAsia="zh-CN"/>
              </w:rPr>
            </w:pPr>
          </w:p>
        </w:tc>
      </w:tr>
      <w:tr w:rsidR="008C5F23" w:rsidRPr="00E61D25" w14:paraId="1279C57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5D18C6A"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230469E5"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F302F"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C86B8C" w14:textId="77777777" w:rsidR="008C5F23" w:rsidRPr="00E61D25" w:rsidRDefault="008C5F23" w:rsidP="003400C5">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D27FB2" w14:textId="77777777" w:rsidR="008C5F23" w:rsidRPr="00E61D25" w:rsidRDefault="008C5F23" w:rsidP="003400C5">
            <w:pPr>
              <w:pStyle w:val="TAC"/>
              <w:rPr>
                <w:rFonts w:eastAsia="ＭＳ 明朝"/>
                <w:lang w:val="en-US" w:eastAsia="zh-CN"/>
              </w:rPr>
            </w:pPr>
          </w:p>
        </w:tc>
      </w:tr>
      <w:tr w:rsidR="008C5F23" w:rsidRPr="00E61D25" w14:paraId="3FC7092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498BB4B" w14:textId="77777777" w:rsidR="008C5F23" w:rsidRPr="00E61D25" w:rsidRDefault="008C5F23" w:rsidP="003400C5">
            <w:pPr>
              <w:pStyle w:val="TAC"/>
              <w:rPr>
                <w:rFonts w:eastAsiaTheme="minorEastAsia"/>
                <w:lang w:val="en-US" w:eastAsia="zh-CN"/>
              </w:rPr>
            </w:pPr>
            <w:r w:rsidRPr="00E61D25">
              <w:rPr>
                <w:rFonts w:eastAsia="ＭＳ 明朝"/>
                <w:lang w:val="en-US" w:eastAsia="zh-CN"/>
              </w:rPr>
              <w:t>CA_n3A-n</w:t>
            </w:r>
            <w:r w:rsidRPr="00E61D25">
              <w:rPr>
                <w:rFonts w:eastAsiaTheme="minorEastAsia"/>
                <w:lang w:val="en-US" w:eastAsia="zh-CN"/>
              </w:rPr>
              <w:t>77(3A)</w:t>
            </w:r>
            <w:r w:rsidRPr="00E61D25">
              <w:rPr>
                <w:rFonts w:eastAsia="ＭＳ 明朝"/>
                <w:lang w:val="en-US" w:eastAsia="zh-CN"/>
              </w:rPr>
              <w:t>-n7</w:t>
            </w:r>
            <w:r w:rsidRPr="00E61D25">
              <w:rPr>
                <w:rFonts w:eastAsiaTheme="minorEastAsia"/>
                <w:lang w:val="en-US" w:eastAsia="zh-CN"/>
              </w:rPr>
              <w:t>9</w:t>
            </w:r>
            <w:r w:rsidRPr="00E61D25">
              <w:rPr>
                <w:rFonts w:eastAsia="ＭＳ 明朝"/>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2562960" w14:textId="77777777" w:rsidR="008C5F23" w:rsidRPr="00E61D25" w:rsidRDefault="008C5F23" w:rsidP="003400C5">
            <w:pPr>
              <w:pStyle w:val="TAC"/>
              <w:rPr>
                <w:rFonts w:eastAsia="ＭＳ 明朝"/>
                <w:lang w:val="en-US" w:eastAsia="zh-CN"/>
              </w:rPr>
            </w:pPr>
            <w:r w:rsidRPr="00E61D25">
              <w:rPr>
                <w:rFonts w:eastAsiaTheme="minorEastAsia"/>
                <w:lang w:val="sv-SE" w:eastAsia="zh-CN"/>
              </w:rPr>
              <w:t>CA_n3A-n77A</w:t>
            </w:r>
          </w:p>
          <w:p w14:paraId="4E7E2EC0"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CA_n3A-n79A</w:t>
            </w:r>
          </w:p>
          <w:p w14:paraId="59D464A6" w14:textId="77777777" w:rsidR="008C5F23" w:rsidRPr="00E61D25" w:rsidRDefault="008C5F23" w:rsidP="003400C5">
            <w:pPr>
              <w:pStyle w:val="TAC"/>
              <w:rPr>
                <w:rFonts w:eastAsiaTheme="minorEastAsia"/>
                <w:lang w:val="en-US" w:eastAsia="zh-CN"/>
              </w:rPr>
            </w:pPr>
            <w:r w:rsidRPr="00E61D25">
              <w:rPr>
                <w:rFonts w:eastAsiaTheme="minorEastAsia" w:cs="Arial"/>
                <w:lang w:val="sv-SE"/>
              </w:rPr>
              <w:t>C</w:t>
            </w:r>
            <w:r w:rsidRPr="00E61D25">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44261988"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AE5F7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090D84F" w14:textId="77777777" w:rsidR="008C5F23" w:rsidRPr="00E61D25" w:rsidRDefault="008C5F23" w:rsidP="003400C5">
            <w:pPr>
              <w:pStyle w:val="TAC"/>
              <w:rPr>
                <w:rFonts w:eastAsiaTheme="minorEastAsia"/>
                <w:lang w:val="en-US" w:eastAsia="zh-CN"/>
              </w:rPr>
            </w:pPr>
            <w:r w:rsidRPr="00E61D25">
              <w:rPr>
                <w:rFonts w:eastAsia="ＭＳ 明朝"/>
                <w:lang w:val="en-US" w:eastAsia="zh-CN"/>
              </w:rPr>
              <w:t>0</w:t>
            </w:r>
          </w:p>
        </w:tc>
      </w:tr>
      <w:tr w:rsidR="008C5F23" w:rsidRPr="00E61D25" w14:paraId="4BF19D01" w14:textId="77777777" w:rsidTr="003400C5">
        <w:trPr>
          <w:trHeight w:val="29"/>
        </w:trPr>
        <w:tc>
          <w:tcPr>
            <w:tcW w:w="2067" w:type="dxa"/>
            <w:tcBorders>
              <w:top w:val="nil"/>
              <w:left w:val="single" w:sz="4" w:space="0" w:color="auto"/>
              <w:bottom w:val="nil"/>
              <w:right w:val="single" w:sz="4" w:space="0" w:color="auto"/>
            </w:tcBorders>
            <w:vAlign w:val="center"/>
          </w:tcPr>
          <w:p w14:paraId="51B69DF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D7F30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39157"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3B6DC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42EE52F7" w14:textId="77777777" w:rsidR="008C5F23" w:rsidRPr="00E61D25" w:rsidRDefault="008C5F23" w:rsidP="003400C5">
            <w:pPr>
              <w:pStyle w:val="TAC"/>
              <w:rPr>
                <w:rFonts w:eastAsiaTheme="minorEastAsia"/>
                <w:lang w:val="en-US" w:eastAsia="zh-CN"/>
              </w:rPr>
            </w:pPr>
          </w:p>
        </w:tc>
      </w:tr>
      <w:tr w:rsidR="008C5F23" w:rsidRPr="00E61D25" w14:paraId="0E71A80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F210FF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6D95E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D64DD"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B33BD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3A0C8C5D" w14:textId="77777777" w:rsidR="008C5F23" w:rsidRPr="00E61D25" w:rsidRDefault="008C5F23" w:rsidP="003400C5">
            <w:pPr>
              <w:pStyle w:val="TAC"/>
              <w:rPr>
                <w:rFonts w:eastAsiaTheme="minorEastAsia"/>
                <w:lang w:val="en-US" w:eastAsia="zh-CN"/>
              </w:rPr>
            </w:pPr>
          </w:p>
        </w:tc>
      </w:tr>
      <w:tr w:rsidR="008C5F23" w:rsidRPr="00E61D25" w14:paraId="440F5B3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947B8A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0F83F4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CA_n3A-n40A</w:t>
            </w:r>
          </w:p>
          <w:p w14:paraId="54347E3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CA_n3A-n41A</w:t>
            </w:r>
          </w:p>
          <w:p w14:paraId="7CDAD2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1BC2722" w14:textId="77777777" w:rsidR="008C5F23" w:rsidRPr="00E61D25" w:rsidRDefault="008C5F23" w:rsidP="003400C5">
            <w:pPr>
              <w:pStyle w:val="TAC"/>
              <w:rPr>
                <w:rFonts w:eastAsiaTheme="minorEastAsia" w:cs="Arial"/>
                <w:color w:val="000000"/>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3639F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5A80E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EF25D58" w14:textId="77777777" w:rsidTr="003400C5">
        <w:trPr>
          <w:trHeight w:val="29"/>
        </w:trPr>
        <w:tc>
          <w:tcPr>
            <w:tcW w:w="2067" w:type="dxa"/>
            <w:tcBorders>
              <w:top w:val="nil"/>
              <w:left w:val="single" w:sz="4" w:space="0" w:color="auto"/>
              <w:bottom w:val="nil"/>
              <w:right w:val="single" w:sz="4" w:space="0" w:color="auto"/>
            </w:tcBorders>
            <w:vAlign w:val="center"/>
          </w:tcPr>
          <w:p w14:paraId="1C2BCD7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75F85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4FE97" w14:textId="77777777" w:rsidR="008C5F23" w:rsidRPr="00E61D25" w:rsidRDefault="008C5F23" w:rsidP="003400C5">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67D0A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4BC82CB" w14:textId="77777777" w:rsidR="008C5F23" w:rsidRPr="00E61D25" w:rsidRDefault="008C5F23" w:rsidP="003400C5">
            <w:pPr>
              <w:pStyle w:val="TAC"/>
              <w:rPr>
                <w:rFonts w:eastAsiaTheme="minorEastAsia"/>
                <w:lang w:val="en-US" w:eastAsia="zh-CN"/>
              </w:rPr>
            </w:pPr>
          </w:p>
        </w:tc>
      </w:tr>
      <w:tr w:rsidR="008C5F23" w:rsidRPr="00E61D25" w14:paraId="020E5750" w14:textId="77777777" w:rsidTr="003400C5">
        <w:trPr>
          <w:trHeight w:val="29"/>
        </w:trPr>
        <w:tc>
          <w:tcPr>
            <w:tcW w:w="2067" w:type="dxa"/>
            <w:tcBorders>
              <w:top w:val="nil"/>
              <w:left w:val="single" w:sz="4" w:space="0" w:color="auto"/>
              <w:bottom w:val="nil"/>
              <w:right w:val="single" w:sz="4" w:space="0" w:color="auto"/>
            </w:tcBorders>
            <w:vAlign w:val="center"/>
          </w:tcPr>
          <w:p w14:paraId="42F3CA4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36F9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DBCDE" w14:textId="77777777" w:rsidR="008C5F23" w:rsidRPr="00E61D25" w:rsidRDefault="008C5F23" w:rsidP="003400C5">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435A8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8F4CAA2" w14:textId="77777777" w:rsidR="008C5F23" w:rsidRPr="00E61D25" w:rsidRDefault="008C5F23" w:rsidP="003400C5">
            <w:pPr>
              <w:pStyle w:val="TAC"/>
              <w:rPr>
                <w:rFonts w:eastAsiaTheme="minorEastAsia"/>
                <w:lang w:val="en-US" w:eastAsia="zh-CN"/>
              </w:rPr>
            </w:pPr>
          </w:p>
        </w:tc>
      </w:tr>
      <w:tr w:rsidR="008C5F23" w:rsidRPr="00E61D25" w14:paraId="334480A1" w14:textId="77777777" w:rsidTr="003400C5">
        <w:trPr>
          <w:trHeight w:val="29"/>
        </w:trPr>
        <w:tc>
          <w:tcPr>
            <w:tcW w:w="2067" w:type="dxa"/>
            <w:tcBorders>
              <w:top w:val="nil"/>
              <w:left w:val="single" w:sz="4" w:space="0" w:color="auto"/>
              <w:bottom w:val="nil"/>
              <w:right w:val="single" w:sz="4" w:space="0" w:color="auto"/>
            </w:tcBorders>
            <w:vAlign w:val="center"/>
          </w:tcPr>
          <w:p w14:paraId="7B383CD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3582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9C2BC" w14:textId="77777777" w:rsidR="008C5F23" w:rsidRPr="00E61D25" w:rsidRDefault="008C5F23" w:rsidP="003400C5">
            <w:pPr>
              <w:pStyle w:val="TAC"/>
              <w:rPr>
                <w:rFonts w:eastAsiaTheme="minorEastAsia" w:cs="Arial"/>
                <w:color w:val="000000"/>
                <w:lang w:val="en-US"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1075B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F81025E"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4 and 5</w:t>
            </w:r>
          </w:p>
        </w:tc>
      </w:tr>
      <w:tr w:rsidR="008C5F23" w:rsidRPr="00E61D25" w14:paraId="7F57DCB0" w14:textId="77777777" w:rsidTr="003400C5">
        <w:trPr>
          <w:trHeight w:val="29"/>
        </w:trPr>
        <w:tc>
          <w:tcPr>
            <w:tcW w:w="2067" w:type="dxa"/>
            <w:tcBorders>
              <w:top w:val="nil"/>
              <w:left w:val="single" w:sz="4" w:space="0" w:color="auto"/>
              <w:bottom w:val="nil"/>
              <w:right w:val="single" w:sz="4" w:space="0" w:color="auto"/>
            </w:tcBorders>
            <w:vAlign w:val="center"/>
          </w:tcPr>
          <w:p w14:paraId="660767F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2C79D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C459D" w14:textId="77777777" w:rsidR="008C5F23" w:rsidRPr="00E61D25" w:rsidRDefault="008C5F23" w:rsidP="003400C5">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177D9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B38DBDF" w14:textId="77777777" w:rsidR="008C5F23" w:rsidRPr="00E61D25" w:rsidRDefault="008C5F23" w:rsidP="003400C5">
            <w:pPr>
              <w:pStyle w:val="TAC"/>
              <w:rPr>
                <w:rFonts w:eastAsiaTheme="minorEastAsia"/>
                <w:lang w:val="en-US" w:eastAsia="zh-CN"/>
              </w:rPr>
            </w:pPr>
          </w:p>
        </w:tc>
      </w:tr>
      <w:tr w:rsidR="008C5F23" w:rsidRPr="00E61D25" w14:paraId="4A61850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BA54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F841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AF08C" w14:textId="77777777" w:rsidR="008C5F23" w:rsidRPr="00E61D25" w:rsidRDefault="008C5F23" w:rsidP="003400C5">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3AF9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27B2C5C" w14:textId="77777777" w:rsidR="008C5F23" w:rsidRPr="00E61D25" w:rsidRDefault="008C5F23" w:rsidP="003400C5">
            <w:pPr>
              <w:pStyle w:val="TAC"/>
              <w:rPr>
                <w:rFonts w:eastAsiaTheme="minorEastAsia"/>
                <w:lang w:val="en-US" w:eastAsia="zh-CN"/>
              </w:rPr>
            </w:pPr>
          </w:p>
        </w:tc>
      </w:tr>
      <w:tr w:rsidR="008C5F23" w:rsidRPr="00E61D25" w14:paraId="59FBB7B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A398C48"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2CC760C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CA_n3A-n40A</w:t>
            </w:r>
          </w:p>
          <w:p w14:paraId="77D7813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CA_n3A-n41A</w:t>
            </w:r>
          </w:p>
          <w:p w14:paraId="2185D2AF" w14:textId="77777777" w:rsidR="008C5F23" w:rsidRPr="00E61D25" w:rsidRDefault="008C5F23" w:rsidP="003400C5">
            <w:pPr>
              <w:pStyle w:val="TAC"/>
              <w:rPr>
                <w:rFonts w:eastAsiaTheme="minorEastAsia"/>
                <w:lang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5F04F07" w14:textId="77777777" w:rsidR="008C5F23" w:rsidRPr="00E61D25" w:rsidRDefault="008C5F23" w:rsidP="003400C5">
            <w:pPr>
              <w:pStyle w:val="TAC"/>
              <w:rPr>
                <w:rFonts w:eastAsiaTheme="minorEastAsia"/>
                <w:lang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149603" w14:textId="77777777" w:rsidR="008C5F23" w:rsidRPr="00E61D25" w:rsidRDefault="008C5F23" w:rsidP="003400C5">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3CBBC18" w14:textId="77777777" w:rsidR="008C5F23" w:rsidRPr="00E61D25" w:rsidRDefault="008C5F23" w:rsidP="003400C5">
            <w:pPr>
              <w:pStyle w:val="TAC"/>
              <w:rPr>
                <w:rFonts w:eastAsiaTheme="minorEastAsia"/>
                <w:lang w:eastAsia="zh-CN"/>
              </w:rPr>
            </w:pPr>
            <w:r w:rsidRPr="00E61D25">
              <w:rPr>
                <w:rFonts w:eastAsiaTheme="minorEastAsia" w:hint="eastAsia"/>
                <w:lang w:val="en-US" w:eastAsia="zh-CN"/>
              </w:rPr>
              <w:t>4 and 5</w:t>
            </w:r>
          </w:p>
        </w:tc>
      </w:tr>
      <w:tr w:rsidR="008C5F23" w:rsidRPr="00E61D25" w14:paraId="34278628" w14:textId="77777777" w:rsidTr="003400C5">
        <w:trPr>
          <w:trHeight w:val="29"/>
        </w:trPr>
        <w:tc>
          <w:tcPr>
            <w:tcW w:w="2067" w:type="dxa"/>
            <w:tcBorders>
              <w:top w:val="nil"/>
              <w:left w:val="single" w:sz="4" w:space="0" w:color="auto"/>
              <w:bottom w:val="nil"/>
              <w:right w:val="single" w:sz="4" w:space="0" w:color="auto"/>
            </w:tcBorders>
            <w:vAlign w:val="center"/>
          </w:tcPr>
          <w:p w14:paraId="28C4B164"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CD61A1A"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429F1" w14:textId="77777777" w:rsidR="008C5F23" w:rsidRPr="00E61D25" w:rsidRDefault="008C5F23" w:rsidP="003400C5">
            <w:pPr>
              <w:pStyle w:val="TAC"/>
              <w:rPr>
                <w:rFonts w:eastAsiaTheme="minorEastAsia"/>
                <w:lang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6B9DBDE" w14:textId="77777777" w:rsidR="008C5F23" w:rsidRPr="00E61D25" w:rsidRDefault="008C5F23" w:rsidP="003400C5">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3349AE8" w14:textId="77777777" w:rsidR="008C5F23" w:rsidRPr="00E61D25" w:rsidRDefault="008C5F23" w:rsidP="003400C5">
            <w:pPr>
              <w:pStyle w:val="TAC"/>
              <w:rPr>
                <w:rFonts w:eastAsiaTheme="minorEastAsia"/>
                <w:lang w:eastAsia="zh-CN"/>
              </w:rPr>
            </w:pPr>
          </w:p>
        </w:tc>
      </w:tr>
      <w:tr w:rsidR="008C5F23" w:rsidRPr="00E61D25" w14:paraId="0B1C76B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B527822"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5D794C1"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2993D" w14:textId="77777777" w:rsidR="008C5F23" w:rsidRPr="00E61D25" w:rsidRDefault="008C5F23" w:rsidP="003400C5">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6D8CEF" w14:textId="77777777" w:rsidR="008C5F23" w:rsidRPr="00E61D25" w:rsidRDefault="008C5F23" w:rsidP="003400C5">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6AC46325" w14:textId="77777777" w:rsidR="008C5F23" w:rsidRPr="00E61D25" w:rsidRDefault="008C5F23" w:rsidP="003400C5">
            <w:pPr>
              <w:pStyle w:val="TAC"/>
              <w:rPr>
                <w:rFonts w:eastAsiaTheme="minorEastAsia"/>
                <w:lang w:eastAsia="zh-CN"/>
              </w:rPr>
            </w:pPr>
          </w:p>
        </w:tc>
      </w:tr>
      <w:tr w:rsidR="008C5F23" w:rsidRPr="00E61D25" w14:paraId="3DDE6C5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E03BA2D"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-n77A</w:t>
            </w:r>
          </w:p>
        </w:tc>
        <w:tc>
          <w:tcPr>
            <w:tcW w:w="1829" w:type="dxa"/>
            <w:tcBorders>
              <w:top w:val="single" w:sz="4" w:space="0" w:color="auto"/>
              <w:left w:val="single" w:sz="4" w:space="0" w:color="auto"/>
              <w:bottom w:val="nil"/>
              <w:right w:val="single" w:sz="4" w:space="0" w:color="auto"/>
            </w:tcBorders>
            <w:vAlign w:val="center"/>
          </w:tcPr>
          <w:p w14:paraId="500A2CCF"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3165E096"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2C6596BC" w14:textId="77777777" w:rsidR="008C5F23" w:rsidRPr="00E61D25" w:rsidRDefault="008C5F23"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05485A2"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9781C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305B692B"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75C49B45" w14:textId="77777777" w:rsidTr="003400C5">
        <w:trPr>
          <w:trHeight w:val="29"/>
        </w:trPr>
        <w:tc>
          <w:tcPr>
            <w:tcW w:w="2067" w:type="dxa"/>
            <w:tcBorders>
              <w:top w:val="nil"/>
              <w:left w:val="single" w:sz="4" w:space="0" w:color="auto"/>
              <w:bottom w:val="nil"/>
              <w:right w:val="single" w:sz="4" w:space="0" w:color="auto"/>
            </w:tcBorders>
            <w:vAlign w:val="center"/>
          </w:tcPr>
          <w:p w14:paraId="18EF17A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B378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3E62C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5F53B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71C5A64" w14:textId="77777777" w:rsidR="008C5F23" w:rsidRPr="00E61D25" w:rsidRDefault="008C5F23" w:rsidP="003400C5">
            <w:pPr>
              <w:pStyle w:val="TAC"/>
              <w:rPr>
                <w:rFonts w:eastAsiaTheme="minorEastAsia"/>
                <w:lang w:val="en-US" w:eastAsia="zh-CN"/>
              </w:rPr>
            </w:pPr>
          </w:p>
        </w:tc>
      </w:tr>
      <w:tr w:rsidR="008C5F23" w:rsidRPr="00E61D25" w14:paraId="7D4A833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285AA5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E3AFD5"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D4004" w14:textId="77777777" w:rsidR="008C5F23" w:rsidRPr="00E61D25" w:rsidRDefault="008C5F23" w:rsidP="003400C5">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EDB7C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B08E28" w14:textId="77777777" w:rsidR="008C5F23" w:rsidRPr="00E61D25" w:rsidRDefault="008C5F23" w:rsidP="003400C5">
            <w:pPr>
              <w:pStyle w:val="TAC"/>
              <w:rPr>
                <w:rFonts w:eastAsiaTheme="minorEastAsia"/>
                <w:lang w:val="en-US" w:eastAsia="zh-CN"/>
              </w:rPr>
            </w:pPr>
          </w:p>
        </w:tc>
      </w:tr>
      <w:tr w:rsidR="008C5F23" w:rsidRPr="00E61D25" w14:paraId="4D759C0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E98203B"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1D195612"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7007B3D2"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728A83D6" w14:textId="77777777" w:rsidR="008C5F23" w:rsidRPr="00E61D25" w:rsidRDefault="008C5F23"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6F08F05"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AB8A6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70E99E95"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79874F0D" w14:textId="77777777" w:rsidTr="003400C5">
        <w:trPr>
          <w:trHeight w:val="29"/>
        </w:trPr>
        <w:tc>
          <w:tcPr>
            <w:tcW w:w="2067" w:type="dxa"/>
            <w:tcBorders>
              <w:top w:val="nil"/>
              <w:left w:val="single" w:sz="4" w:space="0" w:color="auto"/>
              <w:bottom w:val="nil"/>
              <w:right w:val="single" w:sz="4" w:space="0" w:color="auto"/>
            </w:tcBorders>
            <w:vAlign w:val="center"/>
          </w:tcPr>
          <w:p w14:paraId="33F0D4E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235EA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31F3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02103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083522DE" w14:textId="77777777" w:rsidR="008C5F23" w:rsidRPr="00E61D25" w:rsidRDefault="008C5F23" w:rsidP="003400C5">
            <w:pPr>
              <w:pStyle w:val="TAC"/>
              <w:rPr>
                <w:rFonts w:eastAsiaTheme="minorEastAsia"/>
                <w:lang w:val="en-US" w:eastAsia="zh-CN"/>
              </w:rPr>
            </w:pPr>
          </w:p>
        </w:tc>
      </w:tr>
      <w:tr w:rsidR="008C5F23" w:rsidRPr="00E61D25" w14:paraId="77B21E8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6F08C9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4EB28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24DDC9" w14:textId="77777777" w:rsidR="008C5F23" w:rsidRPr="00E61D25" w:rsidRDefault="008C5F23" w:rsidP="003400C5">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5D269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1C9E15AC" w14:textId="77777777" w:rsidR="008C5F23" w:rsidRPr="00E61D25" w:rsidRDefault="008C5F23" w:rsidP="003400C5">
            <w:pPr>
              <w:pStyle w:val="TAC"/>
              <w:rPr>
                <w:rFonts w:eastAsiaTheme="minorEastAsia"/>
                <w:lang w:val="en-US" w:eastAsia="zh-CN"/>
              </w:rPr>
            </w:pPr>
          </w:p>
        </w:tc>
      </w:tr>
      <w:tr w:rsidR="008C5F23" w:rsidRPr="00E61D25" w14:paraId="2CE7DFB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74B1AD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75130EC" w14:textId="77777777" w:rsidR="008C5F23" w:rsidRPr="00E61D25" w:rsidRDefault="008C5F23" w:rsidP="003400C5">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30CEBBE1" w14:textId="77777777" w:rsidR="008C5F23" w:rsidRPr="00E61D25" w:rsidRDefault="008C5F23" w:rsidP="003400C5">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060A8108" w14:textId="77777777" w:rsidR="008C5F23" w:rsidRPr="00E61D25" w:rsidRDefault="008C5F23" w:rsidP="003400C5">
            <w:pPr>
              <w:pStyle w:val="TAC"/>
              <w:rPr>
                <w:rFonts w:eastAsiaTheme="minorEastAsia"/>
                <w:lang w:val="en-US" w:eastAsia="zh-CN"/>
              </w:rPr>
            </w:pPr>
            <w:r w:rsidRPr="00E61D25">
              <w:rPr>
                <w:rFonts w:eastAsiaTheme="minorEastAsia"/>
                <w:lang w:val="en-US"/>
              </w:rPr>
              <w:t>CA_n3A-n41A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C04BEA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13406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9B3FB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E129993" w14:textId="77777777" w:rsidTr="003400C5">
        <w:trPr>
          <w:trHeight w:val="29"/>
        </w:trPr>
        <w:tc>
          <w:tcPr>
            <w:tcW w:w="2067" w:type="dxa"/>
            <w:tcBorders>
              <w:top w:val="nil"/>
              <w:left w:val="single" w:sz="4" w:space="0" w:color="auto"/>
              <w:bottom w:val="nil"/>
              <w:right w:val="single" w:sz="4" w:space="0" w:color="auto"/>
            </w:tcBorders>
            <w:vAlign w:val="center"/>
          </w:tcPr>
          <w:p w14:paraId="567F3F7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257A0" w14:textId="77777777" w:rsidR="008C5F23" w:rsidRPr="00E61D25" w:rsidRDefault="008C5F23" w:rsidP="003400C5">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D8731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C3E44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E19C7CC" w14:textId="77777777" w:rsidR="008C5F23" w:rsidRPr="00E61D25" w:rsidRDefault="008C5F23" w:rsidP="003400C5">
            <w:pPr>
              <w:pStyle w:val="TAC"/>
              <w:rPr>
                <w:rFonts w:eastAsiaTheme="minorEastAsia"/>
                <w:lang w:val="en-US" w:eastAsia="zh-CN"/>
              </w:rPr>
            </w:pPr>
          </w:p>
        </w:tc>
      </w:tr>
      <w:tr w:rsidR="008C5F23" w:rsidRPr="00E61D25" w14:paraId="48C7F96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A9A8CA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127386" w14:textId="77777777" w:rsidR="008C5F23" w:rsidRPr="00E61D25" w:rsidRDefault="008C5F23" w:rsidP="003400C5">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E6D6D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CDA77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9D54B8" w14:textId="77777777" w:rsidR="008C5F23" w:rsidRPr="00E61D25" w:rsidRDefault="008C5F23" w:rsidP="003400C5">
            <w:pPr>
              <w:pStyle w:val="TAC"/>
              <w:rPr>
                <w:rFonts w:eastAsiaTheme="minorEastAsia"/>
                <w:lang w:val="en-US" w:eastAsia="zh-CN"/>
              </w:rPr>
            </w:pPr>
          </w:p>
        </w:tc>
      </w:tr>
      <w:tr w:rsidR="008C5F23" w:rsidRPr="00E61D25" w14:paraId="4ECBEB0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AB6AC3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0CFAB499" w14:textId="77777777" w:rsidR="008C5F23" w:rsidRPr="00E61D25" w:rsidRDefault="008C5F23" w:rsidP="003400C5">
            <w:pPr>
              <w:pStyle w:val="TAC"/>
              <w:rPr>
                <w:rFonts w:eastAsiaTheme="minorEastAsia"/>
                <w:lang w:val="en-US"/>
              </w:rPr>
            </w:pPr>
            <w:r w:rsidRPr="00E61D25">
              <w:rPr>
                <w:rFonts w:eastAsiaTheme="minorEastAsia"/>
                <w:lang w:val="en-US"/>
              </w:rPr>
              <w:t>CA_n3A-n41A</w:t>
            </w:r>
          </w:p>
          <w:p w14:paraId="08EEFE8B" w14:textId="77777777" w:rsidR="008C5F23" w:rsidRPr="00E61D25" w:rsidRDefault="008C5F23" w:rsidP="003400C5">
            <w:pPr>
              <w:pStyle w:val="TAC"/>
              <w:rPr>
                <w:rFonts w:eastAsiaTheme="minorEastAsia"/>
                <w:lang w:val="en-US"/>
              </w:rPr>
            </w:pPr>
            <w:r w:rsidRPr="00E61D25">
              <w:rPr>
                <w:rFonts w:eastAsiaTheme="minorEastAsia"/>
                <w:lang w:val="en-US"/>
              </w:rPr>
              <w:t>CA_n3A-n77A</w:t>
            </w:r>
          </w:p>
          <w:p w14:paraId="53A7CD5F" w14:textId="77777777" w:rsidR="008C5F23" w:rsidRPr="00E61D25" w:rsidRDefault="008C5F23" w:rsidP="003400C5">
            <w:pPr>
              <w:pStyle w:val="TAC"/>
              <w:rPr>
                <w:rFonts w:eastAsiaTheme="minorEastAsia"/>
                <w:lang w:val="en-US"/>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77E9C2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39CB4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3747D7"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3719DEB1" w14:textId="77777777" w:rsidTr="003400C5">
        <w:trPr>
          <w:trHeight w:val="29"/>
        </w:trPr>
        <w:tc>
          <w:tcPr>
            <w:tcW w:w="2067" w:type="dxa"/>
            <w:tcBorders>
              <w:top w:val="nil"/>
              <w:left w:val="single" w:sz="4" w:space="0" w:color="auto"/>
              <w:bottom w:val="nil"/>
              <w:right w:val="single" w:sz="4" w:space="0" w:color="auto"/>
            </w:tcBorders>
            <w:vAlign w:val="center"/>
          </w:tcPr>
          <w:p w14:paraId="0004694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47745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46827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07458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w:t>
            </w:r>
            <w:r w:rsidRPr="00E61D25">
              <w:rPr>
                <w:rFonts w:eastAsiaTheme="minorEastAsia" w:cs="Arial" w:hint="eastAsia"/>
                <w:color w:val="000000"/>
                <w:szCs w:val="18"/>
                <w:lang w:val="en-US" w:eastAsia="zh-CN" w:bidi="ar"/>
              </w:rPr>
              <w:t>n</w:t>
            </w:r>
            <w:r w:rsidRPr="00E61D25">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52022387" w14:textId="77777777" w:rsidR="008C5F23" w:rsidRPr="00E61D25" w:rsidRDefault="008C5F23" w:rsidP="003400C5">
            <w:pPr>
              <w:pStyle w:val="TAC"/>
              <w:rPr>
                <w:rFonts w:eastAsiaTheme="minorEastAsia"/>
                <w:lang w:val="en-US" w:eastAsia="zh-CN"/>
              </w:rPr>
            </w:pPr>
          </w:p>
        </w:tc>
      </w:tr>
      <w:tr w:rsidR="008C5F23" w:rsidRPr="00E61D25" w14:paraId="34C7B7D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680EE4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434DE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0F69E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5ED9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D746E6" w14:textId="77777777" w:rsidR="008C5F23" w:rsidRPr="00E61D25" w:rsidRDefault="008C5F23" w:rsidP="003400C5">
            <w:pPr>
              <w:pStyle w:val="TAC"/>
              <w:rPr>
                <w:rFonts w:eastAsiaTheme="minorEastAsia"/>
                <w:lang w:val="en-US" w:eastAsia="zh-CN"/>
              </w:rPr>
            </w:pPr>
          </w:p>
        </w:tc>
      </w:tr>
      <w:tr w:rsidR="008C5F23" w:rsidRPr="00E61D25" w14:paraId="4621DFC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CE4046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028A9D39" w14:textId="77777777" w:rsidR="008C5F23" w:rsidRPr="00E61D25" w:rsidRDefault="008C5F23" w:rsidP="003400C5">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1ABE3C19" w14:textId="77777777" w:rsidR="008C5F23" w:rsidRPr="00E61D25" w:rsidRDefault="008C5F23" w:rsidP="003400C5">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0F143AE4" w14:textId="77777777" w:rsidR="008C5F23" w:rsidRPr="00E61D25" w:rsidRDefault="008C5F23" w:rsidP="003400C5">
            <w:pPr>
              <w:pStyle w:val="TAC"/>
              <w:rPr>
                <w:rFonts w:eastAsiaTheme="minorEastAsia"/>
                <w:lang w:val="en-US" w:eastAsia="zh-CN"/>
              </w:rPr>
            </w:pPr>
            <w:r w:rsidRPr="00E61D25">
              <w:rPr>
                <w:rFonts w:eastAsiaTheme="minorEastAsia"/>
                <w:lang w:val="en-US"/>
              </w:rPr>
              <w:t>CA_n3A-n41A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2402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9271C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24CEE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7265D9A" w14:textId="77777777" w:rsidTr="003400C5">
        <w:trPr>
          <w:trHeight w:val="29"/>
        </w:trPr>
        <w:tc>
          <w:tcPr>
            <w:tcW w:w="2067" w:type="dxa"/>
            <w:tcBorders>
              <w:top w:val="nil"/>
              <w:left w:val="single" w:sz="4" w:space="0" w:color="auto"/>
              <w:bottom w:val="nil"/>
              <w:right w:val="single" w:sz="4" w:space="0" w:color="auto"/>
            </w:tcBorders>
            <w:vAlign w:val="center"/>
          </w:tcPr>
          <w:p w14:paraId="1C921B0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229CB4" w14:textId="35FA54E6" w:rsidR="008C5F23" w:rsidRPr="00E61D25" w:rsidRDefault="008C5F23" w:rsidP="003400C5">
            <w:pPr>
              <w:pStyle w:val="TAC"/>
              <w:rPr>
                <w:rFonts w:eastAsiaTheme="minorEastAsia"/>
                <w:lang w:val="en-US" w:eastAsia="zh-CN"/>
              </w:rPr>
            </w:pPr>
            <w:r w:rsidRPr="00E61D25">
              <w:rPr>
                <w:rFonts w:eastAsiaTheme="minorEastAsia"/>
                <w:lang w:val="en-US"/>
              </w:rPr>
              <w:t>CA_n3A-n77A</w:t>
            </w:r>
            <w:ins w:id="64" w:author="盧鋒" w:date="2024-05-10T17:17:00Z">
              <w:r w:rsidR="002C34B4" w:rsidRPr="00E61D25">
                <w:rPr>
                  <w:rFonts w:eastAsiaTheme="minorEastAsia"/>
                  <w:vertAlign w:val="superscript"/>
                  <w:lang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6E266B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8BD66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DACBEF3" w14:textId="77777777" w:rsidR="008C5F23" w:rsidRPr="00E61D25" w:rsidRDefault="008C5F23" w:rsidP="003400C5">
            <w:pPr>
              <w:pStyle w:val="TAC"/>
              <w:rPr>
                <w:rFonts w:eastAsiaTheme="minorEastAsia"/>
                <w:lang w:val="en-US" w:eastAsia="zh-CN"/>
              </w:rPr>
            </w:pPr>
          </w:p>
        </w:tc>
      </w:tr>
      <w:tr w:rsidR="008C5F23" w:rsidRPr="00E61D25" w14:paraId="3DD8103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5E1910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A73F97" w14:textId="5F97D8B0" w:rsidR="008C5F23" w:rsidRDefault="008C5F23" w:rsidP="003400C5">
            <w:pPr>
              <w:pStyle w:val="TAC"/>
              <w:rPr>
                <w:ins w:id="65" w:author="盧鋒" w:date="2024-05-10T17:16:00Z"/>
                <w:rFonts w:eastAsiaTheme="minorEastAsia"/>
                <w:lang w:val="en-US"/>
              </w:rPr>
            </w:pPr>
            <w:r w:rsidRPr="00E61D25">
              <w:rPr>
                <w:rFonts w:eastAsiaTheme="minorEastAsia"/>
                <w:lang w:val="en-US"/>
              </w:rPr>
              <w:t>CA_n41A-n77A</w:t>
            </w:r>
            <w:ins w:id="66" w:author="盧鋒" w:date="2024-05-10T17:17:00Z">
              <w:r w:rsidR="002C34B4" w:rsidRPr="00E61D25">
                <w:rPr>
                  <w:rFonts w:eastAsiaTheme="minorEastAsia"/>
                  <w:vertAlign w:val="superscript"/>
                  <w:lang w:eastAsia="zh-CN"/>
                </w:rPr>
                <w:t>7</w:t>
              </w:r>
            </w:ins>
          </w:p>
          <w:p w14:paraId="29854FE0" w14:textId="37CA59E0" w:rsidR="002C34B4" w:rsidRPr="002C34B4" w:rsidRDefault="002C34B4" w:rsidP="003400C5">
            <w:pPr>
              <w:pStyle w:val="TAC"/>
              <w:rPr>
                <w:rFonts w:eastAsia="DengXian"/>
                <w:lang w:val="en-US" w:eastAsia="zh-CN"/>
              </w:rPr>
            </w:pPr>
            <w:ins w:id="67" w:author="盧鋒" w:date="2024-05-10T17:16:00Z">
              <w:r>
                <w:t>CA_n77(2A)</w:t>
              </w:r>
            </w:ins>
          </w:p>
        </w:tc>
        <w:tc>
          <w:tcPr>
            <w:tcW w:w="830" w:type="dxa"/>
            <w:tcBorders>
              <w:top w:val="single" w:sz="4" w:space="0" w:color="auto"/>
              <w:left w:val="single" w:sz="4" w:space="0" w:color="auto"/>
              <w:bottom w:val="single" w:sz="4" w:space="0" w:color="auto"/>
              <w:right w:val="single" w:sz="4" w:space="0" w:color="auto"/>
            </w:tcBorders>
            <w:vAlign w:val="center"/>
          </w:tcPr>
          <w:p w14:paraId="7A55FCC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FEF5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71D65D2" w14:textId="77777777" w:rsidR="008C5F23" w:rsidRPr="00E61D25" w:rsidRDefault="008C5F23" w:rsidP="003400C5">
            <w:pPr>
              <w:pStyle w:val="TAC"/>
              <w:rPr>
                <w:rFonts w:eastAsiaTheme="minorEastAsia"/>
                <w:lang w:val="en-US" w:eastAsia="zh-CN"/>
              </w:rPr>
            </w:pPr>
          </w:p>
        </w:tc>
      </w:tr>
      <w:tr w:rsidR="008C5F23" w:rsidRPr="00E61D25" w14:paraId="68A204A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4F3E42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lastRenderedPageBreak/>
              <w:t>CA_n3A-n41A-n77(3A)</w:t>
            </w:r>
          </w:p>
        </w:tc>
        <w:tc>
          <w:tcPr>
            <w:tcW w:w="1829" w:type="dxa"/>
            <w:tcBorders>
              <w:top w:val="single" w:sz="4" w:space="0" w:color="auto"/>
              <w:left w:val="single" w:sz="4" w:space="0" w:color="auto"/>
              <w:bottom w:val="nil"/>
              <w:right w:val="single" w:sz="4" w:space="0" w:color="auto"/>
            </w:tcBorders>
            <w:vAlign w:val="center"/>
          </w:tcPr>
          <w:p w14:paraId="3B85816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CA_n3A-n41A</w:t>
            </w:r>
          </w:p>
          <w:p w14:paraId="0BC1BA8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CA_n3A-n77A</w:t>
            </w:r>
          </w:p>
          <w:p w14:paraId="221CFD9F" w14:textId="77777777" w:rsidR="008C5F23" w:rsidRPr="00E61D25" w:rsidRDefault="008C5F23" w:rsidP="003400C5">
            <w:pPr>
              <w:pStyle w:val="TAC"/>
              <w:rPr>
                <w:rFonts w:eastAsiaTheme="minorEastAsia"/>
                <w:lang w:val="en-US"/>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D3A81E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9707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0053F7"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3A4ADAA9" w14:textId="77777777" w:rsidTr="003400C5">
        <w:trPr>
          <w:trHeight w:val="29"/>
        </w:trPr>
        <w:tc>
          <w:tcPr>
            <w:tcW w:w="2067" w:type="dxa"/>
            <w:tcBorders>
              <w:top w:val="nil"/>
              <w:left w:val="single" w:sz="4" w:space="0" w:color="auto"/>
              <w:bottom w:val="nil"/>
              <w:right w:val="single" w:sz="4" w:space="0" w:color="auto"/>
            </w:tcBorders>
            <w:vAlign w:val="center"/>
          </w:tcPr>
          <w:p w14:paraId="2A99069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9E576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BB2A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519F4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57AB14" w14:textId="77777777" w:rsidR="008C5F23" w:rsidRPr="00E61D25" w:rsidRDefault="008C5F23" w:rsidP="003400C5">
            <w:pPr>
              <w:pStyle w:val="TAC"/>
              <w:rPr>
                <w:rFonts w:eastAsiaTheme="minorEastAsia"/>
                <w:lang w:val="en-US" w:eastAsia="zh-CN"/>
              </w:rPr>
            </w:pPr>
          </w:p>
        </w:tc>
      </w:tr>
      <w:tr w:rsidR="008C5F23" w:rsidRPr="00E61D25" w14:paraId="3DE7362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4B3484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E9BA0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30C7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5119B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B54C3C5" w14:textId="77777777" w:rsidR="008C5F23" w:rsidRPr="00E61D25" w:rsidRDefault="008C5F23" w:rsidP="003400C5">
            <w:pPr>
              <w:pStyle w:val="TAC"/>
              <w:rPr>
                <w:rFonts w:eastAsiaTheme="minorEastAsia"/>
                <w:lang w:val="en-US" w:eastAsia="zh-CN"/>
              </w:rPr>
            </w:pPr>
          </w:p>
        </w:tc>
      </w:tr>
      <w:tr w:rsidR="008C5F23" w:rsidRPr="00E61D25" w14:paraId="34AC01D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A1665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784DCEDB" w14:textId="77777777" w:rsidR="008C5F23" w:rsidRPr="00E61D25" w:rsidRDefault="008C5F23" w:rsidP="003400C5">
            <w:pPr>
              <w:pStyle w:val="TAC"/>
              <w:rPr>
                <w:rFonts w:eastAsiaTheme="minorEastAsia" w:cs="Arial"/>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059B0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190B9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DDCA7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6676A27" w14:textId="77777777" w:rsidTr="003400C5">
        <w:trPr>
          <w:trHeight w:val="29"/>
        </w:trPr>
        <w:tc>
          <w:tcPr>
            <w:tcW w:w="2067" w:type="dxa"/>
            <w:tcBorders>
              <w:top w:val="nil"/>
              <w:left w:val="single" w:sz="4" w:space="0" w:color="auto"/>
              <w:bottom w:val="nil"/>
              <w:right w:val="single" w:sz="4" w:space="0" w:color="auto"/>
            </w:tcBorders>
            <w:vAlign w:val="center"/>
          </w:tcPr>
          <w:p w14:paraId="45CF055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DF8CF" w14:textId="77777777" w:rsidR="008C5F23" w:rsidRPr="00E61D25" w:rsidRDefault="008C5F23" w:rsidP="003400C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EFB3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C9051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4D40F9B" w14:textId="77777777" w:rsidR="008C5F23" w:rsidRPr="00E61D25" w:rsidRDefault="008C5F23" w:rsidP="003400C5">
            <w:pPr>
              <w:pStyle w:val="TAC"/>
              <w:rPr>
                <w:rFonts w:eastAsiaTheme="minorEastAsia"/>
                <w:lang w:val="en-US" w:eastAsia="zh-CN"/>
              </w:rPr>
            </w:pPr>
          </w:p>
        </w:tc>
      </w:tr>
      <w:tr w:rsidR="008C5F23" w:rsidRPr="00E61D25" w14:paraId="781D9F2E" w14:textId="77777777" w:rsidTr="003400C5">
        <w:trPr>
          <w:trHeight w:val="29"/>
        </w:trPr>
        <w:tc>
          <w:tcPr>
            <w:tcW w:w="2067" w:type="dxa"/>
            <w:tcBorders>
              <w:top w:val="nil"/>
              <w:left w:val="single" w:sz="4" w:space="0" w:color="auto"/>
              <w:bottom w:val="nil"/>
              <w:right w:val="single" w:sz="4" w:space="0" w:color="auto"/>
            </w:tcBorders>
            <w:vAlign w:val="center"/>
          </w:tcPr>
          <w:p w14:paraId="6860208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CCA406" w14:textId="77777777" w:rsidR="008C5F23" w:rsidRPr="00E61D25" w:rsidRDefault="008C5F23" w:rsidP="003400C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D50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D45AE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B0D665" w14:textId="77777777" w:rsidR="008C5F23" w:rsidRPr="00E61D25" w:rsidRDefault="008C5F23" w:rsidP="003400C5">
            <w:pPr>
              <w:pStyle w:val="TAC"/>
              <w:rPr>
                <w:rFonts w:eastAsiaTheme="minorEastAsia"/>
                <w:lang w:val="en-US" w:eastAsia="zh-CN"/>
              </w:rPr>
            </w:pPr>
          </w:p>
        </w:tc>
      </w:tr>
      <w:tr w:rsidR="008C5F23" w:rsidRPr="00E61D25" w14:paraId="4D3D0D6E" w14:textId="77777777" w:rsidTr="003400C5">
        <w:trPr>
          <w:trHeight w:val="29"/>
        </w:trPr>
        <w:tc>
          <w:tcPr>
            <w:tcW w:w="2067" w:type="dxa"/>
            <w:tcBorders>
              <w:top w:val="nil"/>
              <w:left w:val="single" w:sz="4" w:space="0" w:color="auto"/>
              <w:bottom w:val="nil"/>
              <w:right w:val="single" w:sz="4" w:space="0" w:color="auto"/>
            </w:tcBorders>
            <w:vAlign w:val="center"/>
          </w:tcPr>
          <w:p w14:paraId="2370944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58691" w14:textId="77777777" w:rsidR="008C5F23" w:rsidRPr="00E61D25" w:rsidRDefault="008C5F23" w:rsidP="003400C5">
            <w:pPr>
              <w:pStyle w:val="TAC"/>
              <w:rPr>
                <w:rFonts w:eastAsiaTheme="minorEastAsia" w:cs="Arial"/>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6383E8B" w14:textId="77777777" w:rsidR="008C5F23" w:rsidRPr="00E61D25" w:rsidRDefault="008C5F23" w:rsidP="003400C5">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C43A7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044E4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DA61CD7" w14:textId="77777777" w:rsidTr="003400C5">
        <w:trPr>
          <w:trHeight w:val="29"/>
        </w:trPr>
        <w:tc>
          <w:tcPr>
            <w:tcW w:w="2067" w:type="dxa"/>
            <w:tcBorders>
              <w:top w:val="nil"/>
              <w:left w:val="single" w:sz="4" w:space="0" w:color="auto"/>
              <w:bottom w:val="nil"/>
              <w:right w:val="single" w:sz="4" w:space="0" w:color="auto"/>
            </w:tcBorders>
            <w:vAlign w:val="center"/>
          </w:tcPr>
          <w:p w14:paraId="3A3921F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97F0A" w14:textId="77777777" w:rsidR="008C5F23" w:rsidRPr="00E61D25" w:rsidRDefault="008C5F23" w:rsidP="003400C5">
            <w:pPr>
              <w:pStyle w:val="TAC"/>
              <w:rPr>
                <w:rFonts w:eastAsiaTheme="minorEastAsia" w:cs="Arial"/>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EEB68D6" w14:textId="77777777" w:rsidR="008C5F23" w:rsidRPr="00E61D25" w:rsidRDefault="008C5F23" w:rsidP="003400C5">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21E18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D53D86" w14:textId="77777777" w:rsidR="008C5F23" w:rsidRPr="00E61D25" w:rsidRDefault="008C5F23" w:rsidP="003400C5">
            <w:pPr>
              <w:pStyle w:val="TAC"/>
              <w:rPr>
                <w:rFonts w:eastAsiaTheme="minorEastAsia"/>
                <w:lang w:val="en-US" w:eastAsia="zh-CN"/>
              </w:rPr>
            </w:pPr>
          </w:p>
        </w:tc>
      </w:tr>
      <w:tr w:rsidR="008C5F23" w:rsidRPr="00E61D25" w14:paraId="6B01AF3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8AD31C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5C938A" w14:textId="77777777" w:rsidR="008C5F23" w:rsidRPr="00E61D25" w:rsidRDefault="008C5F23" w:rsidP="003400C5">
            <w:pPr>
              <w:pStyle w:val="TAC"/>
              <w:rPr>
                <w:rFonts w:eastAsiaTheme="minorEastAsia" w:cs="Arial"/>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594D799" w14:textId="77777777" w:rsidR="008C5F23" w:rsidRPr="00E61D25" w:rsidRDefault="008C5F23" w:rsidP="003400C5">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1FC07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27F57D" w14:textId="77777777" w:rsidR="008C5F23" w:rsidRPr="00E61D25" w:rsidRDefault="008C5F23" w:rsidP="003400C5">
            <w:pPr>
              <w:pStyle w:val="TAC"/>
              <w:rPr>
                <w:rFonts w:eastAsiaTheme="minorEastAsia"/>
                <w:lang w:val="en-US" w:eastAsia="zh-CN"/>
              </w:rPr>
            </w:pPr>
          </w:p>
        </w:tc>
      </w:tr>
      <w:tr w:rsidR="008C5F23" w:rsidRPr="00E61D25" w14:paraId="18ED7F4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AAB1BD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515882CA"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4B9E5E3E" w14:textId="77777777" w:rsidR="008C5F23" w:rsidRPr="00E61D25" w:rsidRDefault="008C5F23" w:rsidP="003400C5">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9248B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FC664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323415C" w14:textId="77777777" w:rsidTr="003400C5">
        <w:trPr>
          <w:trHeight w:val="29"/>
        </w:trPr>
        <w:tc>
          <w:tcPr>
            <w:tcW w:w="2067" w:type="dxa"/>
            <w:tcBorders>
              <w:top w:val="nil"/>
              <w:left w:val="single" w:sz="4" w:space="0" w:color="auto"/>
              <w:bottom w:val="nil"/>
              <w:right w:val="single" w:sz="4" w:space="0" w:color="auto"/>
            </w:tcBorders>
            <w:vAlign w:val="center"/>
          </w:tcPr>
          <w:p w14:paraId="6A3972F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FBED82"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3D35929" w14:textId="77777777" w:rsidR="008C5F23" w:rsidRPr="00E61D25" w:rsidRDefault="008C5F23" w:rsidP="003400C5">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1057E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40A1DB9" w14:textId="77777777" w:rsidR="008C5F23" w:rsidRPr="00E61D25" w:rsidRDefault="008C5F23" w:rsidP="003400C5">
            <w:pPr>
              <w:pStyle w:val="TAC"/>
              <w:rPr>
                <w:rFonts w:eastAsiaTheme="minorEastAsia"/>
                <w:lang w:val="en-US" w:eastAsia="zh-CN"/>
              </w:rPr>
            </w:pPr>
          </w:p>
        </w:tc>
      </w:tr>
      <w:tr w:rsidR="008C5F23" w:rsidRPr="00E61D25" w14:paraId="01A4525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A8F49A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086BD8"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C1E2CD1" w14:textId="77777777" w:rsidR="008C5F23" w:rsidRPr="00E61D25" w:rsidRDefault="008C5F23" w:rsidP="003400C5">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A9FE4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308BE386" w14:textId="77777777" w:rsidR="008C5F23" w:rsidRPr="00E61D25" w:rsidRDefault="008C5F23" w:rsidP="003400C5">
            <w:pPr>
              <w:pStyle w:val="TAC"/>
              <w:rPr>
                <w:rFonts w:eastAsiaTheme="minorEastAsia"/>
                <w:lang w:val="en-US" w:eastAsia="zh-CN"/>
              </w:rPr>
            </w:pPr>
          </w:p>
        </w:tc>
      </w:tr>
      <w:tr w:rsidR="008C5F23" w:rsidRPr="00E61D25" w14:paraId="60654F1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7F792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0FAC8F4B" w14:textId="77777777" w:rsidR="008C5F23" w:rsidRPr="00E61D25" w:rsidRDefault="008C5F23"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6A01F6CA" w14:textId="77777777" w:rsidR="008C5F23" w:rsidRPr="00E61D25" w:rsidRDefault="008C5F23"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686590F7" w14:textId="77777777" w:rsidR="008C5F23" w:rsidRPr="00E61D25" w:rsidRDefault="008C5F23"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B773357"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F961C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827F81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840C592" w14:textId="77777777" w:rsidTr="003400C5">
        <w:trPr>
          <w:trHeight w:val="29"/>
        </w:trPr>
        <w:tc>
          <w:tcPr>
            <w:tcW w:w="2067" w:type="dxa"/>
            <w:tcBorders>
              <w:top w:val="nil"/>
              <w:left w:val="single" w:sz="4" w:space="0" w:color="auto"/>
              <w:bottom w:val="nil"/>
              <w:right w:val="single" w:sz="4" w:space="0" w:color="auto"/>
            </w:tcBorders>
            <w:vAlign w:val="center"/>
          </w:tcPr>
          <w:p w14:paraId="2997084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267CF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4E766" w14:textId="77777777" w:rsidR="008C5F23" w:rsidRPr="00E61D25" w:rsidRDefault="008C5F23" w:rsidP="003400C5">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7DFB7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C24BBAE" w14:textId="77777777" w:rsidR="008C5F23" w:rsidRPr="00E61D25" w:rsidRDefault="008C5F23" w:rsidP="003400C5">
            <w:pPr>
              <w:pStyle w:val="TAC"/>
              <w:rPr>
                <w:rFonts w:eastAsiaTheme="minorEastAsia"/>
                <w:lang w:val="en-US" w:eastAsia="zh-CN"/>
              </w:rPr>
            </w:pPr>
          </w:p>
        </w:tc>
      </w:tr>
      <w:tr w:rsidR="008C5F23" w:rsidRPr="00E61D25" w14:paraId="62AF3761" w14:textId="77777777" w:rsidTr="003400C5">
        <w:trPr>
          <w:trHeight w:val="29"/>
        </w:trPr>
        <w:tc>
          <w:tcPr>
            <w:tcW w:w="2067" w:type="dxa"/>
            <w:tcBorders>
              <w:top w:val="nil"/>
              <w:left w:val="single" w:sz="4" w:space="0" w:color="auto"/>
              <w:bottom w:val="nil"/>
              <w:right w:val="single" w:sz="4" w:space="0" w:color="auto"/>
            </w:tcBorders>
            <w:vAlign w:val="center"/>
          </w:tcPr>
          <w:p w14:paraId="77E8573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5D4E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A4B31A" w14:textId="77777777" w:rsidR="008C5F23" w:rsidRPr="00E61D25" w:rsidRDefault="008C5F23" w:rsidP="003400C5">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77AD7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7473AFF" w14:textId="77777777" w:rsidR="008C5F23" w:rsidRPr="00E61D25" w:rsidRDefault="008C5F23" w:rsidP="003400C5">
            <w:pPr>
              <w:pStyle w:val="TAC"/>
              <w:rPr>
                <w:rFonts w:eastAsiaTheme="minorEastAsia"/>
                <w:lang w:val="en-US" w:eastAsia="zh-CN"/>
              </w:rPr>
            </w:pPr>
          </w:p>
        </w:tc>
      </w:tr>
      <w:tr w:rsidR="008C5F23" w:rsidRPr="00E61D25" w14:paraId="5FEFF140" w14:textId="77777777" w:rsidTr="003400C5">
        <w:trPr>
          <w:trHeight w:val="29"/>
        </w:trPr>
        <w:tc>
          <w:tcPr>
            <w:tcW w:w="2067" w:type="dxa"/>
            <w:tcBorders>
              <w:top w:val="nil"/>
              <w:left w:val="single" w:sz="4" w:space="0" w:color="auto"/>
              <w:bottom w:val="nil"/>
              <w:right w:val="single" w:sz="4" w:space="0" w:color="auto"/>
            </w:tcBorders>
            <w:vAlign w:val="center"/>
          </w:tcPr>
          <w:p w14:paraId="76EC6FE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8E182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1A08E"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B9423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72F62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CA3C1D4" w14:textId="77777777" w:rsidTr="003400C5">
        <w:trPr>
          <w:trHeight w:val="29"/>
        </w:trPr>
        <w:tc>
          <w:tcPr>
            <w:tcW w:w="2067" w:type="dxa"/>
            <w:tcBorders>
              <w:top w:val="nil"/>
              <w:left w:val="single" w:sz="4" w:space="0" w:color="auto"/>
              <w:bottom w:val="nil"/>
              <w:right w:val="single" w:sz="4" w:space="0" w:color="auto"/>
            </w:tcBorders>
            <w:vAlign w:val="center"/>
          </w:tcPr>
          <w:p w14:paraId="13071CF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EED4C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6472E2" w14:textId="77777777" w:rsidR="008C5F23" w:rsidRPr="00E61D25" w:rsidRDefault="008C5F23" w:rsidP="003400C5">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983D9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1A7F9C81" w14:textId="77777777" w:rsidR="008C5F23" w:rsidRPr="00E61D25" w:rsidRDefault="008C5F23" w:rsidP="003400C5">
            <w:pPr>
              <w:pStyle w:val="TAC"/>
              <w:rPr>
                <w:rFonts w:eastAsiaTheme="minorEastAsia"/>
                <w:lang w:val="en-US" w:eastAsia="zh-CN"/>
              </w:rPr>
            </w:pPr>
          </w:p>
        </w:tc>
      </w:tr>
      <w:tr w:rsidR="008C5F23" w:rsidRPr="00E61D25" w14:paraId="1A2070B2" w14:textId="77777777" w:rsidTr="003400C5">
        <w:trPr>
          <w:trHeight w:val="29"/>
        </w:trPr>
        <w:tc>
          <w:tcPr>
            <w:tcW w:w="2067" w:type="dxa"/>
            <w:tcBorders>
              <w:top w:val="nil"/>
              <w:left w:val="single" w:sz="4" w:space="0" w:color="auto"/>
              <w:bottom w:val="nil"/>
              <w:right w:val="single" w:sz="4" w:space="0" w:color="auto"/>
            </w:tcBorders>
            <w:vAlign w:val="center"/>
          </w:tcPr>
          <w:p w14:paraId="214FA80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ECD48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11DCD" w14:textId="77777777" w:rsidR="008C5F23" w:rsidRPr="00E61D25" w:rsidRDefault="008C5F23" w:rsidP="003400C5">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00F92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B62D8B4" w14:textId="77777777" w:rsidR="008C5F23" w:rsidRPr="00E61D25" w:rsidRDefault="008C5F23" w:rsidP="003400C5">
            <w:pPr>
              <w:pStyle w:val="TAC"/>
              <w:rPr>
                <w:rFonts w:eastAsiaTheme="minorEastAsia"/>
                <w:lang w:val="en-US" w:eastAsia="zh-CN"/>
              </w:rPr>
            </w:pPr>
          </w:p>
        </w:tc>
      </w:tr>
      <w:tr w:rsidR="008C5F23" w:rsidRPr="00E61D25" w14:paraId="3CAEE138" w14:textId="77777777" w:rsidTr="003400C5">
        <w:trPr>
          <w:trHeight w:val="29"/>
        </w:trPr>
        <w:tc>
          <w:tcPr>
            <w:tcW w:w="2067" w:type="dxa"/>
            <w:tcBorders>
              <w:top w:val="nil"/>
              <w:left w:val="single" w:sz="4" w:space="0" w:color="auto"/>
              <w:bottom w:val="nil"/>
              <w:right w:val="single" w:sz="4" w:space="0" w:color="auto"/>
            </w:tcBorders>
            <w:vAlign w:val="center"/>
          </w:tcPr>
          <w:p w14:paraId="6990278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48DE6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8DB07"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476B9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FF67337"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ja-JP"/>
              </w:rPr>
              <w:t>2</w:t>
            </w:r>
          </w:p>
        </w:tc>
      </w:tr>
      <w:tr w:rsidR="008C5F23" w:rsidRPr="00E61D25" w14:paraId="2BA36FB3" w14:textId="77777777" w:rsidTr="003400C5">
        <w:trPr>
          <w:trHeight w:val="29"/>
        </w:trPr>
        <w:tc>
          <w:tcPr>
            <w:tcW w:w="2067" w:type="dxa"/>
            <w:tcBorders>
              <w:top w:val="nil"/>
              <w:left w:val="single" w:sz="4" w:space="0" w:color="auto"/>
              <w:bottom w:val="nil"/>
              <w:right w:val="single" w:sz="4" w:space="0" w:color="auto"/>
            </w:tcBorders>
            <w:vAlign w:val="center"/>
          </w:tcPr>
          <w:p w14:paraId="1C02EBD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DC64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BAC32" w14:textId="77777777" w:rsidR="008C5F23" w:rsidRPr="00E61D25" w:rsidRDefault="008C5F23" w:rsidP="003400C5">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19A1F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66D26D" w14:textId="77777777" w:rsidR="008C5F23" w:rsidRPr="00E61D25" w:rsidRDefault="008C5F23" w:rsidP="003400C5">
            <w:pPr>
              <w:pStyle w:val="TAC"/>
              <w:rPr>
                <w:rFonts w:eastAsiaTheme="minorEastAsia"/>
                <w:lang w:val="en-US" w:eastAsia="zh-CN"/>
              </w:rPr>
            </w:pPr>
          </w:p>
        </w:tc>
      </w:tr>
      <w:tr w:rsidR="008C5F23" w:rsidRPr="00E61D25" w14:paraId="181B501B" w14:textId="77777777" w:rsidTr="003400C5">
        <w:trPr>
          <w:trHeight w:val="29"/>
        </w:trPr>
        <w:tc>
          <w:tcPr>
            <w:tcW w:w="2067" w:type="dxa"/>
            <w:tcBorders>
              <w:top w:val="nil"/>
              <w:left w:val="single" w:sz="4" w:space="0" w:color="auto"/>
              <w:bottom w:val="nil"/>
              <w:right w:val="single" w:sz="4" w:space="0" w:color="auto"/>
            </w:tcBorders>
            <w:vAlign w:val="center"/>
          </w:tcPr>
          <w:p w14:paraId="3800E02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A4D00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D606E" w14:textId="77777777" w:rsidR="008C5F23" w:rsidRPr="00E61D25" w:rsidRDefault="008C5F23" w:rsidP="003400C5">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F9252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13A7DC" w14:textId="77777777" w:rsidR="008C5F23" w:rsidRPr="00E61D25" w:rsidRDefault="008C5F23" w:rsidP="003400C5">
            <w:pPr>
              <w:pStyle w:val="TAC"/>
              <w:rPr>
                <w:rFonts w:eastAsiaTheme="minorEastAsia"/>
                <w:lang w:val="en-US" w:eastAsia="zh-CN"/>
              </w:rPr>
            </w:pPr>
          </w:p>
        </w:tc>
      </w:tr>
      <w:tr w:rsidR="008C5F23" w:rsidRPr="00E61D25" w14:paraId="082C9B70" w14:textId="77777777" w:rsidTr="003400C5">
        <w:trPr>
          <w:trHeight w:val="29"/>
        </w:trPr>
        <w:tc>
          <w:tcPr>
            <w:tcW w:w="2067" w:type="dxa"/>
            <w:tcBorders>
              <w:top w:val="nil"/>
              <w:left w:val="single" w:sz="4" w:space="0" w:color="auto"/>
              <w:bottom w:val="nil"/>
              <w:right w:val="single" w:sz="4" w:space="0" w:color="auto"/>
            </w:tcBorders>
            <w:vAlign w:val="center"/>
          </w:tcPr>
          <w:p w14:paraId="6ADCE39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3F225"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D4AA3"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6516D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E2A4F30"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4 and 5</w:t>
            </w:r>
          </w:p>
        </w:tc>
      </w:tr>
      <w:tr w:rsidR="008C5F23" w:rsidRPr="00E61D25" w14:paraId="30FD455C" w14:textId="77777777" w:rsidTr="003400C5">
        <w:trPr>
          <w:trHeight w:val="29"/>
        </w:trPr>
        <w:tc>
          <w:tcPr>
            <w:tcW w:w="2067" w:type="dxa"/>
            <w:tcBorders>
              <w:top w:val="nil"/>
              <w:left w:val="single" w:sz="4" w:space="0" w:color="auto"/>
              <w:bottom w:val="nil"/>
              <w:right w:val="single" w:sz="4" w:space="0" w:color="auto"/>
            </w:tcBorders>
            <w:vAlign w:val="center"/>
          </w:tcPr>
          <w:p w14:paraId="3253D7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83067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9BBCB4" w14:textId="77777777" w:rsidR="008C5F23" w:rsidRPr="00E61D25" w:rsidRDefault="008C5F23" w:rsidP="003400C5">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A3051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406B93E" w14:textId="77777777" w:rsidR="008C5F23" w:rsidRPr="00E61D25" w:rsidRDefault="008C5F23" w:rsidP="003400C5">
            <w:pPr>
              <w:pStyle w:val="TAC"/>
              <w:rPr>
                <w:rFonts w:eastAsiaTheme="minorEastAsia"/>
                <w:lang w:val="en-US" w:eastAsia="zh-CN"/>
              </w:rPr>
            </w:pPr>
          </w:p>
        </w:tc>
      </w:tr>
      <w:tr w:rsidR="008C5F23" w:rsidRPr="00E61D25" w14:paraId="7E71897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F5A98F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ABEF1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FFC6D" w14:textId="77777777" w:rsidR="008C5F23" w:rsidRPr="00E61D25" w:rsidRDefault="008C5F23" w:rsidP="003400C5">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83CED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9A307DC" w14:textId="77777777" w:rsidR="008C5F23" w:rsidRPr="00E61D25" w:rsidRDefault="008C5F23" w:rsidP="003400C5">
            <w:pPr>
              <w:pStyle w:val="TAC"/>
              <w:rPr>
                <w:rFonts w:eastAsiaTheme="minorEastAsia"/>
                <w:lang w:val="en-US" w:eastAsia="zh-CN"/>
              </w:rPr>
            </w:pPr>
          </w:p>
        </w:tc>
      </w:tr>
      <w:tr w:rsidR="008C5F23" w:rsidRPr="00E61D25" w:rsidDel="004278E8" w14:paraId="4F5FF74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4B4894D" w14:textId="77777777" w:rsidR="008C5F23" w:rsidRPr="00E61D25" w:rsidDel="004278E8" w:rsidRDefault="008C5F23" w:rsidP="003400C5">
            <w:pPr>
              <w:pStyle w:val="TAC"/>
              <w:rPr>
                <w:rFonts w:eastAsiaTheme="minorEastAsia"/>
                <w:lang w:eastAsia="zh-CN"/>
              </w:rPr>
            </w:pPr>
            <w:r w:rsidRPr="00E61D25">
              <w:rPr>
                <w:rFonts w:eastAsiaTheme="minorEastAsia"/>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7D0449C7" w14:textId="77777777" w:rsidR="008C5F23" w:rsidRPr="00E61D25" w:rsidRDefault="008C5F23" w:rsidP="003400C5">
            <w:pPr>
              <w:pStyle w:val="TAC"/>
              <w:rPr>
                <w:rFonts w:eastAsiaTheme="minorEastAsia"/>
                <w:lang w:val="en-US"/>
              </w:rPr>
            </w:pPr>
            <w:r w:rsidRPr="00E61D25">
              <w:rPr>
                <w:rFonts w:eastAsiaTheme="minorEastAsia"/>
                <w:lang w:val="en-US"/>
              </w:rPr>
              <w:t>CA_n3A-n41A</w:t>
            </w:r>
          </w:p>
          <w:p w14:paraId="288F4C55" w14:textId="77777777" w:rsidR="008C5F23" w:rsidRPr="00E61D25" w:rsidRDefault="008C5F23" w:rsidP="003400C5">
            <w:pPr>
              <w:pStyle w:val="TAC"/>
              <w:rPr>
                <w:rFonts w:eastAsiaTheme="minorEastAsia"/>
                <w:lang w:val="en-US"/>
              </w:rPr>
            </w:pPr>
            <w:r w:rsidRPr="00E61D25">
              <w:rPr>
                <w:rFonts w:eastAsiaTheme="minorEastAsia"/>
                <w:lang w:val="en-US"/>
              </w:rPr>
              <w:t>CA_n3A-n79A</w:t>
            </w:r>
          </w:p>
          <w:p w14:paraId="1C70283B" w14:textId="77777777" w:rsidR="008C5F23" w:rsidRPr="00E61D25" w:rsidDel="004278E8" w:rsidRDefault="008C5F23" w:rsidP="003400C5">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5C420A0" w14:textId="77777777" w:rsidR="008C5F23" w:rsidRPr="00E61D25" w:rsidDel="004278E8"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244EA7" w14:textId="77777777" w:rsidR="008C5F23" w:rsidRPr="00E61D25" w:rsidDel="004278E8"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2BEA1CCF" w14:textId="77777777" w:rsidR="008C5F23" w:rsidRPr="00E61D25" w:rsidDel="004278E8" w:rsidRDefault="008C5F23" w:rsidP="003400C5">
            <w:pPr>
              <w:pStyle w:val="TAC"/>
              <w:rPr>
                <w:rFonts w:eastAsiaTheme="minorEastAsia"/>
                <w:lang w:eastAsia="zh-CN"/>
              </w:rPr>
            </w:pPr>
            <w:r w:rsidRPr="00E61D25">
              <w:rPr>
                <w:rFonts w:eastAsiaTheme="minorEastAsia" w:hint="eastAsia"/>
                <w:lang w:val="en-US" w:eastAsia="zh-CN"/>
              </w:rPr>
              <w:t>4 and 5</w:t>
            </w:r>
          </w:p>
        </w:tc>
      </w:tr>
      <w:tr w:rsidR="008C5F23" w:rsidRPr="00E61D25" w:rsidDel="004278E8" w14:paraId="3BF81372" w14:textId="77777777" w:rsidTr="003400C5">
        <w:trPr>
          <w:trHeight w:val="29"/>
        </w:trPr>
        <w:tc>
          <w:tcPr>
            <w:tcW w:w="2067" w:type="dxa"/>
            <w:tcBorders>
              <w:top w:val="nil"/>
              <w:left w:val="single" w:sz="4" w:space="0" w:color="auto"/>
              <w:bottom w:val="nil"/>
              <w:right w:val="single" w:sz="4" w:space="0" w:color="auto"/>
            </w:tcBorders>
            <w:vAlign w:val="center"/>
          </w:tcPr>
          <w:p w14:paraId="2F9D7273" w14:textId="77777777" w:rsidR="008C5F23" w:rsidRPr="00E61D25" w:rsidDel="004278E8"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63C6697" w14:textId="77777777" w:rsidR="008C5F23" w:rsidRPr="00E61D25" w:rsidDel="004278E8"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88D45" w14:textId="77777777" w:rsidR="008C5F23" w:rsidRPr="00E61D25" w:rsidDel="004278E8"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903E73" w14:textId="77777777" w:rsidR="008C5F23" w:rsidRPr="00E61D25" w:rsidDel="004278E8"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42B885F6" w14:textId="77777777" w:rsidR="008C5F23" w:rsidRPr="00E61D25" w:rsidDel="004278E8" w:rsidRDefault="008C5F23" w:rsidP="003400C5">
            <w:pPr>
              <w:pStyle w:val="TAC"/>
              <w:rPr>
                <w:rFonts w:eastAsiaTheme="minorEastAsia"/>
                <w:lang w:eastAsia="zh-CN"/>
              </w:rPr>
            </w:pPr>
          </w:p>
        </w:tc>
      </w:tr>
      <w:tr w:rsidR="008C5F23" w:rsidRPr="00E61D25" w:rsidDel="004278E8" w14:paraId="2B6B5C7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70ED787" w14:textId="77777777" w:rsidR="008C5F23" w:rsidRPr="00E61D25" w:rsidDel="004278E8"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F6F2B16" w14:textId="77777777" w:rsidR="008C5F23" w:rsidRPr="00E61D25" w:rsidDel="004278E8"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4CB0C" w14:textId="77777777" w:rsidR="008C5F23" w:rsidRPr="00E61D25" w:rsidDel="004278E8" w:rsidRDefault="008C5F23" w:rsidP="003400C5">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7E8651" w14:textId="77777777" w:rsidR="008C5F23" w:rsidRPr="00E61D25" w:rsidDel="004278E8"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7CF3AE1C" w14:textId="77777777" w:rsidR="008C5F23" w:rsidRPr="00E61D25" w:rsidDel="004278E8" w:rsidRDefault="008C5F23" w:rsidP="003400C5">
            <w:pPr>
              <w:pStyle w:val="TAC"/>
              <w:rPr>
                <w:rFonts w:eastAsiaTheme="minorEastAsia"/>
                <w:lang w:eastAsia="zh-CN"/>
              </w:rPr>
            </w:pPr>
          </w:p>
        </w:tc>
      </w:tr>
      <w:tr w:rsidR="008C5F23" w:rsidRPr="00E61D25" w14:paraId="4E8B8ED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0C6F11C" w14:textId="77777777" w:rsidR="008C5F23" w:rsidRPr="00E61D25" w:rsidRDefault="008C5F23" w:rsidP="003400C5">
            <w:pPr>
              <w:pStyle w:val="TAC"/>
              <w:rPr>
                <w:rFonts w:eastAsiaTheme="minorEastAsia"/>
                <w:lang w:eastAsia="zh-CN"/>
              </w:rPr>
            </w:pPr>
            <w:r w:rsidRPr="00E61D25">
              <w:rPr>
                <w:rFonts w:eastAsiaTheme="minorEastAsia"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7B1C9BA1"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CA_n41C</w:t>
            </w:r>
          </w:p>
          <w:p w14:paraId="138B753D" w14:textId="77777777" w:rsidR="008C5F23" w:rsidRPr="00E61D25" w:rsidRDefault="008C5F23"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681D617A" w14:textId="77777777" w:rsidR="008C5F23" w:rsidRPr="00E61D25" w:rsidRDefault="008C5F23"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4A3167A0"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4614AF3" w14:textId="77777777" w:rsidR="008C5F23" w:rsidRPr="00E61D25" w:rsidRDefault="008C5F23" w:rsidP="003400C5">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8546B7" w14:textId="77777777" w:rsidR="008C5F23" w:rsidRPr="00E61D25" w:rsidRDefault="008C5F23" w:rsidP="003400C5">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AF68651" w14:textId="77777777" w:rsidR="008C5F23" w:rsidRPr="00E61D25" w:rsidRDefault="008C5F23" w:rsidP="003400C5">
            <w:pPr>
              <w:pStyle w:val="TAC"/>
              <w:rPr>
                <w:rFonts w:eastAsiaTheme="minorEastAsia"/>
                <w:lang w:eastAsia="zh-CN"/>
              </w:rPr>
            </w:pPr>
            <w:r w:rsidRPr="00E61D25">
              <w:rPr>
                <w:rFonts w:eastAsiaTheme="minorEastAsia" w:hint="eastAsia"/>
                <w:lang w:val="en-US" w:eastAsia="zh-CN"/>
              </w:rPr>
              <w:t>4 and 5</w:t>
            </w:r>
          </w:p>
        </w:tc>
      </w:tr>
      <w:tr w:rsidR="008C5F23" w:rsidRPr="00E61D25" w14:paraId="3382D11C" w14:textId="77777777" w:rsidTr="003400C5">
        <w:trPr>
          <w:trHeight w:val="29"/>
        </w:trPr>
        <w:tc>
          <w:tcPr>
            <w:tcW w:w="2067" w:type="dxa"/>
            <w:tcBorders>
              <w:top w:val="nil"/>
              <w:left w:val="single" w:sz="4" w:space="0" w:color="auto"/>
              <w:bottom w:val="nil"/>
              <w:right w:val="single" w:sz="4" w:space="0" w:color="auto"/>
            </w:tcBorders>
            <w:vAlign w:val="center"/>
          </w:tcPr>
          <w:p w14:paraId="5AF4B263"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86C74B3"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5F714" w14:textId="77777777" w:rsidR="008C5F23" w:rsidRPr="00E61D25" w:rsidRDefault="008C5F23" w:rsidP="003400C5">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A4A471" w14:textId="77777777" w:rsidR="008C5F23" w:rsidRPr="00E61D25" w:rsidRDefault="008C5F23" w:rsidP="003400C5">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2345455D" w14:textId="77777777" w:rsidR="008C5F23" w:rsidRPr="00E61D25" w:rsidRDefault="008C5F23" w:rsidP="003400C5">
            <w:pPr>
              <w:pStyle w:val="TAC"/>
              <w:rPr>
                <w:rFonts w:eastAsiaTheme="minorEastAsia"/>
                <w:lang w:eastAsia="zh-CN"/>
              </w:rPr>
            </w:pPr>
          </w:p>
        </w:tc>
      </w:tr>
      <w:tr w:rsidR="008C5F23" w:rsidRPr="00E61D25" w14:paraId="7957782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C9CEE39"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B6BCC62"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CB6FA" w14:textId="77777777" w:rsidR="008C5F23" w:rsidRPr="00E61D25" w:rsidRDefault="008C5F23" w:rsidP="003400C5">
            <w:pPr>
              <w:pStyle w:val="TAC"/>
              <w:rPr>
                <w:rFonts w:eastAsiaTheme="minorEastAsia"/>
                <w:lang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545389" w14:textId="77777777" w:rsidR="008C5F23" w:rsidRPr="00E61D25" w:rsidRDefault="008C5F23" w:rsidP="003400C5">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41589E1" w14:textId="77777777" w:rsidR="008C5F23" w:rsidRPr="00E61D25" w:rsidRDefault="008C5F23" w:rsidP="003400C5">
            <w:pPr>
              <w:pStyle w:val="TAC"/>
              <w:rPr>
                <w:rFonts w:eastAsiaTheme="minorEastAsia"/>
                <w:lang w:eastAsia="zh-CN"/>
              </w:rPr>
            </w:pPr>
          </w:p>
        </w:tc>
      </w:tr>
      <w:tr w:rsidR="008C5F23" w:rsidRPr="00E61D25" w14:paraId="607C089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BA90393" w14:textId="77777777" w:rsidR="008C5F23" w:rsidRPr="00E61D25" w:rsidRDefault="008C5F23" w:rsidP="003400C5">
            <w:pPr>
              <w:pStyle w:val="TAC"/>
              <w:rPr>
                <w:rFonts w:eastAsiaTheme="minorEastAsia"/>
                <w:lang w:eastAsia="zh-CN"/>
              </w:rPr>
            </w:pPr>
            <w:r w:rsidRPr="00E61D25">
              <w:rPr>
                <w:rFonts w:eastAsiaTheme="minorEastAsia"/>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0DFAFA0B" w14:textId="77777777" w:rsidR="008C5F23" w:rsidRPr="00E61D25" w:rsidRDefault="008C5F23" w:rsidP="003400C5">
            <w:pPr>
              <w:pStyle w:val="TAC"/>
              <w:rPr>
                <w:rFonts w:eastAsiaTheme="minorEastAsia"/>
                <w:lang w:val="en-US"/>
              </w:rPr>
            </w:pPr>
            <w:r w:rsidRPr="00E61D25">
              <w:rPr>
                <w:rFonts w:eastAsiaTheme="minorEastAsia"/>
                <w:lang w:val="en-US"/>
              </w:rPr>
              <w:t>CA_n3A-n41A</w:t>
            </w:r>
          </w:p>
          <w:p w14:paraId="70573117" w14:textId="77777777" w:rsidR="008C5F23" w:rsidRPr="00E61D25" w:rsidRDefault="008C5F23" w:rsidP="003400C5">
            <w:pPr>
              <w:pStyle w:val="TAC"/>
              <w:rPr>
                <w:rFonts w:eastAsiaTheme="minorEastAsia"/>
                <w:lang w:val="en-US"/>
              </w:rPr>
            </w:pPr>
            <w:r w:rsidRPr="00E61D25">
              <w:rPr>
                <w:rFonts w:eastAsiaTheme="minorEastAsia"/>
                <w:lang w:val="en-US"/>
              </w:rPr>
              <w:t>CA_n3A-n79A</w:t>
            </w:r>
          </w:p>
          <w:p w14:paraId="5C0328EE" w14:textId="77777777" w:rsidR="008C5F23" w:rsidRPr="00E61D25" w:rsidRDefault="008C5F23" w:rsidP="003400C5">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04609C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F0FC0B"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4D01FE0D" w14:textId="77777777" w:rsidR="008C5F23" w:rsidRPr="00E61D25" w:rsidRDefault="008C5F23" w:rsidP="003400C5">
            <w:pPr>
              <w:pStyle w:val="TAC"/>
              <w:rPr>
                <w:rFonts w:eastAsiaTheme="minorEastAsia"/>
                <w:lang w:eastAsia="zh-CN"/>
              </w:rPr>
            </w:pPr>
            <w:r w:rsidRPr="00E61D25">
              <w:rPr>
                <w:rFonts w:eastAsiaTheme="minorEastAsia" w:hint="eastAsia"/>
                <w:lang w:val="en-US" w:eastAsia="zh-CN"/>
              </w:rPr>
              <w:t>4 and 5</w:t>
            </w:r>
          </w:p>
        </w:tc>
      </w:tr>
      <w:tr w:rsidR="008C5F23" w:rsidRPr="00E61D25" w14:paraId="0D654454" w14:textId="77777777" w:rsidTr="003400C5">
        <w:trPr>
          <w:trHeight w:val="29"/>
        </w:trPr>
        <w:tc>
          <w:tcPr>
            <w:tcW w:w="2067" w:type="dxa"/>
            <w:tcBorders>
              <w:top w:val="nil"/>
              <w:left w:val="single" w:sz="4" w:space="0" w:color="auto"/>
              <w:bottom w:val="nil"/>
              <w:right w:val="single" w:sz="4" w:space="0" w:color="auto"/>
            </w:tcBorders>
            <w:vAlign w:val="center"/>
          </w:tcPr>
          <w:p w14:paraId="1161E93D"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43D89F8"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2F3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B26064"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4E28C6F3" w14:textId="77777777" w:rsidR="008C5F23" w:rsidRPr="00E61D25" w:rsidRDefault="008C5F23" w:rsidP="003400C5">
            <w:pPr>
              <w:pStyle w:val="TAC"/>
              <w:rPr>
                <w:rFonts w:eastAsiaTheme="minorEastAsia"/>
                <w:lang w:eastAsia="zh-CN"/>
              </w:rPr>
            </w:pPr>
          </w:p>
        </w:tc>
      </w:tr>
      <w:tr w:rsidR="008C5F23" w:rsidRPr="00E61D25" w14:paraId="61CB077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0FAFB26"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7818FDC"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8C7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88C552"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7E06B141" w14:textId="77777777" w:rsidR="008C5F23" w:rsidRPr="00E61D25" w:rsidRDefault="008C5F23" w:rsidP="003400C5">
            <w:pPr>
              <w:pStyle w:val="TAC"/>
              <w:rPr>
                <w:rFonts w:eastAsiaTheme="minorEastAsia"/>
                <w:lang w:eastAsia="zh-CN"/>
              </w:rPr>
            </w:pPr>
          </w:p>
        </w:tc>
      </w:tr>
      <w:tr w:rsidR="008C5F23" w:rsidRPr="00E61D25" w14:paraId="653BB05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4EADB77" w14:textId="77777777" w:rsidR="008C5F23" w:rsidRPr="00E61D25" w:rsidRDefault="008C5F23" w:rsidP="003400C5">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0F23FA6"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880677E"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10F42B7"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617F21AC"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0</w:t>
            </w:r>
          </w:p>
        </w:tc>
      </w:tr>
      <w:tr w:rsidR="008C5F23" w:rsidRPr="00E61D25" w14:paraId="7D2E7C94" w14:textId="77777777" w:rsidTr="003400C5">
        <w:trPr>
          <w:trHeight w:val="29"/>
        </w:trPr>
        <w:tc>
          <w:tcPr>
            <w:tcW w:w="2067" w:type="dxa"/>
            <w:tcBorders>
              <w:top w:val="nil"/>
              <w:left w:val="single" w:sz="4" w:space="0" w:color="auto"/>
              <w:bottom w:val="nil"/>
              <w:right w:val="single" w:sz="4" w:space="0" w:color="auto"/>
            </w:tcBorders>
            <w:vAlign w:val="center"/>
          </w:tcPr>
          <w:p w14:paraId="3DE969FA"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E936A4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0B9BA"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1C1D42F"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33F5F115" w14:textId="77777777" w:rsidR="008C5F23" w:rsidRPr="00E61D25" w:rsidRDefault="008C5F23" w:rsidP="003400C5">
            <w:pPr>
              <w:pStyle w:val="TAC"/>
              <w:rPr>
                <w:rFonts w:eastAsiaTheme="minorEastAsia"/>
                <w:szCs w:val="18"/>
                <w:lang w:val="en-US" w:eastAsia="zh-CN"/>
              </w:rPr>
            </w:pPr>
          </w:p>
        </w:tc>
      </w:tr>
      <w:tr w:rsidR="008C5F23" w:rsidRPr="00E61D25" w14:paraId="75371E3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B6E44AE"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4DBE6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F0EC6"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8369E17" w14:textId="77777777" w:rsidR="008C5F23" w:rsidRPr="00E61D25" w:rsidRDefault="008C5F23" w:rsidP="003400C5">
            <w:pPr>
              <w:pStyle w:val="TAC"/>
              <w:rPr>
                <w:rFonts w:cs="Arial"/>
                <w:szCs w:val="18"/>
                <w:lang w:val="en-US" w:eastAsia="zh-CN" w:bidi="ar"/>
              </w:rPr>
            </w:pPr>
            <w:r w:rsidRPr="00E61D25">
              <w:rPr>
                <w:rFonts w:eastAsiaTheme="minorEastAsia" w:hint="eastAsia"/>
              </w:rPr>
              <w:t>1</w:t>
            </w:r>
            <w:r w:rsidRPr="00E61D25">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625BC23A" w14:textId="77777777" w:rsidR="008C5F23" w:rsidRPr="00E61D25" w:rsidRDefault="008C5F23" w:rsidP="003400C5">
            <w:pPr>
              <w:pStyle w:val="TAC"/>
              <w:rPr>
                <w:rFonts w:eastAsiaTheme="minorEastAsia"/>
                <w:szCs w:val="18"/>
                <w:lang w:val="en-US" w:eastAsia="zh-CN"/>
              </w:rPr>
            </w:pPr>
          </w:p>
        </w:tc>
      </w:tr>
      <w:tr w:rsidR="008C5F23" w:rsidRPr="00E61D25" w14:paraId="4070356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E8FC49A" w14:textId="77777777" w:rsidR="008C5F23" w:rsidRPr="00E61D25" w:rsidRDefault="008C5F23" w:rsidP="003400C5">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78(2</w:t>
            </w:r>
            <w:r w:rsidRPr="00E61D25">
              <w:rPr>
                <w:rFonts w:hint="eastAsia"/>
                <w:lang w:eastAsia="zh-CN"/>
              </w:rPr>
              <w:t>A</w:t>
            </w:r>
            <w:r w:rsidRPr="00E61D25">
              <w:rPr>
                <w:lang w:eastAsia="zh-CN"/>
              </w:rPr>
              <w:t>)</w:t>
            </w:r>
          </w:p>
        </w:tc>
        <w:tc>
          <w:tcPr>
            <w:tcW w:w="1829" w:type="dxa"/>
            <w:tcBorders>
              <w:top w:val="single" w:sz="4" w:space="0" w:color="auto"/>
              <w:left w:val="single" w:sz="4" w:space="0" w:color="auto"/>
              <w:bottom w:val="nil"/>
              <w:right w:val="single" w:sz="4" w:space="0" w:color="auto"/>
            </w:tcBorders>
            <w:vAlign w:val="center"/>
          </w:tcPr>
          <w:p w14:paraId="4C763BDC" w14:textId="77777777" w:rsidR="008C5F23" w:rsidRPr="00E61D25" w:rsidRDefault="008C5F23" w:rsidP="003400C5">
            <w:pPr>
              <w:pStyle w:val="TAC"/>
              <w:rPr>
                <w:rFonts w:eastAsiaTheme="minorEastAsia"/>
                <w:lang w:eastAsia="zh-CN"/>
              </w:rPr>
            </w:pPr>
            <w:r w:rsidRPr="00E61D25">
              <w:rPr>
                <w:rFonts w:eastAsiaTheme="minorEastAsia"/>
                <w:lang w:eastAsia="zh-CN"/>
              </w:rPr>
              <w:t>CA_n78(2A)</w:t>
            </w:r>
          </w:p>
          <w:p w14:paraId="6EE340AF"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F356AA5"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F48F329"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CA56715"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0</w:t>
            </w:r>
          </w:p>
        </w:tc>
      </w:tr>
      <w:tr w:rsidR="008C5F23" w:rsidRPr="00E61D25" w14:paraId="584380C2" w14:textId="77777777" w:rsidTr="003400C5">
        <w:trPr>
          <w:trHeight w:val="29"/>
        </w:trPr>
        <w:tc>
          <w:tcPr>
            <w:tcW w:w="2067" w:type="dxa"/>
            <w:tcBorders>
              <w:top w:val="nil"/>
              <w:left w:val="single" w:sz="4" w:space="0" w:color="auto"/>
              <w:bottom w:val="nil"/>
              <w:right w:val="single" w:sz="4" w:space="0" w:color="auto"/>
            </w:tcBorders>
            <w:vAlign w:val="center"/>
          </w:tcPr>
          <w:p w14:paraId="2BBE2AD4"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97DE28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74063"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D1DE16A"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2E5D9C57" w14:textId="77777777" w:rsidR="008C5F23" w:rsidRPr="00E61D25" w:rsidRDefault="008C5F23" w:rsidP="003400C5">
            <w:pPr>
              <w:pStyle w:val="TAC"/>
              <w:rPr>
                <w:rFonts w:eastAsiaTheme="minorEastAsia"/>
                <w:szCs w:val="18"/>
                <w:lang w:val="en-US" w:eastAsia="zh-CN"/>
              </w:rPr>
            </w:pPr>
          </w:p>
        </w:tc>
      </w:tr>
      <w:tr w:rsidR="008C5F23" w:rsidRPr="00E61D25" w14:paraId="514F8C1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AF736F"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5EC44D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8B115"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24E6472" w14:textId="77777777" w:rsidR="008C5F23" w:rsidRPr="00E61D25" w:rsidRDefault="008C5F23" w:rsidP="003400C5">
            <w:pPr>
              <w:pStyle w:val="TAC"/>
              <w:rPr>
                <w:rFonts w:cs="Arial"/>
                <w:szCs w:val="18"/>
                <w:lang w:val="en-US" w:eastAsia="zh-CN" w:bidi="ar"/>
              </w:rPr>
            </w:pPr>
            <w:r w:rsidRPr="00E61D25">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34703FE2" w14:textId="77777777" w:rsidR="008C5F23" w:rsidRPr="00E61D25" w:rsidRDefault="008C5F23" w:rsidP="003400C5">
            <w:pPr>
              <w:pStyle w:val="TAC"/>
              <w:rPr>
                <w:rFonts w:eastAsiaTheme="minorEastAsia"/>
                <w:szCs w:val="18"/>
                <w:lang w:val="en-US" w:eastAsia="zh-CN"/>
              </w:rPr>
            </w:pPr>
          </w:p>
        </w:tc>
      </w:tr>
      <w:tr w:rsidR="008C5F23" w:rsidRPr="00E61D25" w14:paraId="1538154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3BEBAD4" w14:textId="77777777" w:rsidR="008C5F23" w:rsidRPr="00E61D25" w:rsidRDefault="008C5F23" w:rsidP="003400C5">
            <w:pPr>
              <w:pStyle w:val="TAC"/>
              <w:rPr>
                <w:rFonts w:eastAsiaTheme="minorEastAsia"/>
                <w:szCs w:val="18"/>
                <w:lang w:eastAsia="zh-CN"/>
              </w:rPr>
            </w:pPr>
            <w:r w:rsidRPr="00E61D25">
              <w:rPr>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77123ABE"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64823D"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7E51156"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D6EC68"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4 and 5</w:t>
            </w:r>
          </w:p>
        </w:tc>
      </w:tr>
      <w:tr w:rsidR="008C5F23" w:rsidRPr="00E61D25" w14:paraId="7933CCBE" w14:textId="77777777" w:rsidTr="003400C5">
        <w:trPr>
          <w:trHeight w:val="29"/>
        </w:trPr>
        <w:tc>
          <w:tcPr>
            <w:tcW w:w="2067" w:type="dxa"/>
            <w:tcBorders>
              <w:top w:val="nil"/>
              <w:left w:val="single" w:sz="4" w:space="0" w:color="auto"/>
              <w:bottom w:val="nil"/>
              <w:right w:val="single" w:sz="4" w:space="0" w:color="auto"/>
            </w:tcBorders>
            <w:vAlign w:val="center"/>
          </w:tcPr>
          <w:p w14:paraId="2395AAFA"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FCCEC4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1F148"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0E2308D"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06D3917" w14:textId="77777777" w:rsidR="008C5F23" w:rsidRPr="00E61D25" w:rsidRDefault="008C5F23" w:rsidP="003400C5">
            <w:pPr>
              <w:pStyle w:val="TAC"/>
              <w:rPr>
                <w:rFonts w:eastAsiaTheme="minorEastAsia"/>
                <w:szCs w:val="18"/>
                <w:lang w:val="en-US" w:eastAsia="zh-CN"/>
              </w:rPr>
            </w:pPr>
          </w:p>
        </w:tc>
      </w:tr>
      <w:tr w:rsidR="008C5F23" w:rsidRPr="00E61D25" w14:paraId="2D7C74E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34292DD"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C0900E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5595E"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0F239BF"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79E42FC" w14:textId="77777777" w:rsidR="008C5F23" w:rsidRPr="00E61D25" w:rsidRDefault="008C5F23" w:rsidP="003400C5">
            <w:pPr>
              <w:pStyle w:val="TAC"/>
              <w:rPr>
                <w:rFonts w:eastAsiaTheme="minorEastAsia"/>
                <w:szCs w:val="18"/>
                <w:lang w:val="en-US" w:eastAsia="zh-CN"/>
              </w:rPr>
            </w:pPr>
          </w:p>
        </w:tc>
      </w:tr>
      <w:tr w:rsidR="008C5F23" w:rsidRPr="00E61D25" w14:paraId="3923F9D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A9E3E21"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43C23AE6" w14:textId="77777777" w:rsidR="008C5F23" w:rsidRPr="00E61D25" w:rsidRDefault="008C5F23" w:rsidP="003400C5">
            <w:pPr>
              <w:pStyle w:val="TAC"/>
              <w:rPr>
                <w:rFonts w:eastAsiaTheme="minorEastAsia"/>
                <w:szCs w:val="18"/>
                <w:lang w:val="en-US" w:eastAsia="zh-CN"/>
              </w:rPr>
            </w:pPr>
            <w:r>
              <w:rPr>
                <w:szCs w:val="18"/>
                <w:lang w:val="en-US" w:eastAsia="zh-CN"/>
              </w:rPr>
              <w:t>n78</w:t>
            </w:r>
            <w:r w:rsidRPr="00861581">
              <w:rPr>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0D5A6B4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D1BDC8"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6A96B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0</w:t>
            </w:r>
          </w:p>
        </w:tc>
      </w:tr>
      <w:tr w:rsidR="008C5F23" w:rsidRPr="00E61D25" w14:paraId="633BC117" w14:textId="77777777" w:rsidTr="003400C5">
        <w:trPr>
          <w:trHeight w:val="29"/>
        </w:trPr>
        <w:tc>
          <w:tcPr>
            <w:tcW w:w="2067" w:type="dxa"/>
            <w:tcBorders>
              <w:top w:val="nil"/>
              <w:left w:val="single" w:sz="4" w:space="0" w:color="auto"/>
              <w:bottom w:val="nil"/>
              <w:right w:val="single" w:sz="4" w:space="0" w:color="auto"/>
            </w:tcBorders>
            <w:vAlign w:val="center"/>
          </w:tcPr>
          <w:p w14:paraId="34356CE7"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09F96B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49D5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F46C9D"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EF7CB36" w14:textId="77777777" w:rsidR="008C5F23" w:rsidRPr="00E61D25" w:rsidRDefault="008C5F23" w:rsidP="003400C5">
            <w:pPr>
              <w:pStyle w:val="TAC"/>
              <w:rPr>
                <w:rFonts w:eastAsiaTheme="minorEastAsia"/>
                <w:szCs w:val="18"/>
                <w:lang w:val="en-US" w:eastAsia="zh-CN"/>
              </w:rPr>
            </w:pPr>
          </w:p>
        </w:tc>
      </w:tr>
      <w:tr w:rsidR="008C5F23" w:rsidRPr="00E61D25" w14:paraId="00CDF5F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66B6D78"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2534D7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FA2E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A93523"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E68428C" w14:textId="77777777" w:rsidR="008C5F23" w:rsidRPr="00E61D25" w:rsidRDefault="008C5F23" w:rsidP="003400C5">
            <w:pPr>
              <w:pStyle w:val="TAC"/>
              <w:rPr>
                <w:rFonts w:eastAsiaTheme="minorEastAsia"/>
                <w:szCs w:val="18"/>
                <w:lang w:val="en-US" w:eastAsia="zh-CN"/>
              </w:rPr>
            </w:pPr>
          </w:p>
        </w:tc>
      </w:tr>
      <w:tr w:rsidR="008C5F23" w:rsidRPr="00E61D25" w14:paraId="31A47AC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861B701"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57B69CFF"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B1BCC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A3E57A"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A7423A"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01FCFE27" w14:textId="77777777" w:rsidTr="003400C5">
        <w:trPr>
          <w:trHeight w:val="29"/>
        </w:trPr>
        <w:tc>
          <w:tcPr>
            <w:tcW w:w="2067" w:type="dxa"/>
            <w:tcBorders>
              <w:top w:val="nil"/>
              <w:left w:val="single" w:sz="4" w:space="0" w:color="auto"/>
              <w:bottom w:val="nil"/>
              <w:right w:val="single" w:sz="4" w:space="0" w:color="auto"/>
            </w:tcBorders>
            <w:vAlign w:val="center"/>
          </w:tcPr>
          <w:p w14:paraId="0E07A1C7"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5D6159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690C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ECFD1B"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5B6D457" w14:textId="77777777" w:rsidR="008C5F23" w:rsidRPr="00E61D25" w:rsidRDefault="008C5F23" w:rsidP="003400C5">
            <w:pPr>
              <w:pStyle w:val="TAC"/>
              <w:rPr>
                <w:rFonts w:eastAsiaTheme="minorEastAsia"/>
                <w:szCs w:val="18"/>
                <w:lang w:val="en-US" w:eastAsia="zh-CN"/>
              </w:rPr>
            </w:pPr>
          </w:p>
        </w:tc>
      </w:tr>
      <w:tr w:rsidR="008C5F23" w:rsidRPr="00E61D25" w14:paraId="22AC653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1AECB0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9B0840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4A90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962247"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CADCD5E" w14:textId="77777777" w:rsidR="008C5F23" w:rsidRPr="00E61D25" w:rsidRDefault="008C5F23" w:rsidP="003400C5">
            <w:pPr>
              <w:pStyle w:val="TAC"/>
              <w:rPr>
                <w:rFonts w:eastAsiaTheme="minorEastAsia"/>
                <w:szCs w:val="18"/>
                <w:lang w:val="en-US" w:eastAsia="zh-CN"/>
              </w:rPr>
            </w:pPr>
          </w:p>
        </w:tc>
      </w:tr>
      <w:tr w:rsidR="008C5F23" w:rsidRPr="00E61D25" w14:paraId="415D311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AB4CA0C"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14B815FD"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30466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09BFCC"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90FE1FC"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5726B6CE" w14:textId="77777777" w:rsidTr="003400C5">
        <w:trPr>
          <w:trHeight w:val="29"/>
        </w:trPr>
        <w:tc>
          <w:tcPr>
            <w:tcW w:w="2067" w:type="dxa"/>
            <w:tcBorders>
              <w:top w:val="nil"/>
              <w:left w:val="single" w:sz="4" w:space="0" w:color="auto"/>
              <w:bottom w:val="nil"/>
              <w:right w:val="single" w:sz="4" w:space="0" w:color="auto"/>
            </w:tcBorders>
            <w:vAlign w:val="center"/>
          </w:tcPr>
          <w:p w14:paraId="2F3180E6"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92AB1D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5B7D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99623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D595536" w14:textId="77777777" w:rsidR="008C5F23" w:rsidRPr="00E61D25" w:rsidRDefault="008C5F23" w:rsidP="003400C5">
            <w:pPr>
              <w:pStyle w:val="TAC"/>
              <w:rPr>
                <w:rFonts w:eastAsiaTheme="minorEastAsia"/>
                <w:szCs w:val="18"/>
                <w:lang w:val="en-US" w:eastAsia="zh-CN"/>
              </w:rPr>
            </w:pPr>
          </w:p>
        </w:tc>
      </w:tr>
      <w:tr w:rsidR="008C5F23" w:rsidRPr="00E61D25" w14:paraId="21EDA91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33FF3E7"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77C8A1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A251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FCDB0F"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6CBF23" w14:textId="77777777" w:rsidR="008C5F23" w:rsidRPr="00E61D25" w:rsidRDefault="008C5F23" w:rsidP="003400C5">
            <w:pPr>
              <w:pStyle w:val="TAC"/>
              <w:rPr>
                <w:rFonts w:eastAsiaTheme="minorEastAsia"/>
                <w:szCs w:val="18"/>
                <w:lang w:val="en-US" w:eastAsia="zh-CN"/>
              </w:rPr>
            </w:pPr>
          </w:p>
        </w:tc>
      </w:tr>
      <w:tr w:rsidR="008C5F23" w:rsidRPr="00E61D25" w14:paraId="62DC19E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57D79B4"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29B2C2C3"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E67A8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F8202E"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EF75DF4"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7BB1747A" w14:textId="77777777" w:rsidTr="003400C5">
        <w:trPr>
          <w:trHeight w:val="29"/>
        </w:trPr>
        <w:tc>
          <w:tcPr>
            <w:tcW w:w="2067" w:type="dxa"/>
            <w:tcBorders>
              <w:top w:val="nil"/>
              <w:left w:val="single" w:sz="4" w:space="0" w:color="auto"/>
              <w:bottom w:val="nil"/>
              <w:right w:val="single" w:sz="4" w:space="0" w:color="auto"/>
            </w:tcBorders>
            <w:vAlign w:val="center"/>
          </w:tcPr>
          <w:p w14:paraId="30DB9375"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2B4BABB"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C7FD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71F25D"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16BB2A6" w14:textId="77777777" w:rsidR="008C5F23" w:rsidRPr="00E61D25" w:rsidRDefault="008C5F23" w:rsidP="003400C5">
            <w:pPr>
              <w:pStyle w:val="TAC"/>
              <w:rPr>
                <w:rFonts w:eastAsiaTheme="minorEastAsia"/>
                <w:szCs w:val="18"/>
                <w:lang w:val="en-US" w:eastAsia="zh-CN"/>
              </w:rPr>
            </w:pPr>
          </w:p>
        </w:tc>
      </w:tr>
      <w:tr w:rsidR="008C5F23" w:rsidRPr="00E61D25" w14:paraId="346B616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1CE54EB"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39CAB1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C648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895A59"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35BD0F0" w14:textId="77777777" w:rsidR="008C5F23" w:rsidRPr="00E61D25" w:rsidRDefault="008C5F23" w:rsidP="003400C5">
            <w:pPr>
              <w:pStyle w:val="TAC"/>
              <w:rPr>
                <w:rFonts w:eastAsiaTheme="minorEastAsia"/>
                <w:szCs w:val="18"/>
                <w:lang w:val="en-US" w:eastAsia="zh-CN"/>
              </w:rPr>
            </w:pPr>
          </w:p>
        </w:tc>
      </w:tr>
      <w:tr w:rsidR="008C5F23" w:rsidRPr="00E61D25" w14:paraId="5B765C9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6847A92"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735EF7D2"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5629C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8C8B56"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63CA1AE3"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75715931" w14:textId="77777777" w:rsidTr="003400C5">
        <w:trPr>
          <w:trHeight w:val="29"/>
        </w:trPr>
        <w:tc>
          <w:tcPr>
            <w:tcW w:w="2067" w:type="dxa"/>
            <w:tcBorders>
              <w:top w:val="nil"/>
              <w:left w:val="single" w:sz="4" w:space="0" w:color="auto"/>
              <w:bottom w:val="nil"/>
              <w:right w:val="single" w:sz="4" w:space="0" w:color="auto"/>
            </w:tcBorders>
            <w:vAlign w:val="center"/>
          </w:tcPr>
          <w:p w14:paraId="66CAFCC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451063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71E6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0538E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16471E0" w14:textId="77777777" w:rsidR="008C5F23" w:rsidRPr="00E61D25" w:rsidRDefault="008C5F23" w:rsidP="003400C5">
            <w:pPr>
              <w:pStyle w:val="TAC"/>
              <w:rPr>
                <w:rFonts w:eastAsiaTheme="minorEastAsia"/>
                <w:szCs w:val="18"/>
                <w:lang w:val="en-US" w:eastAsia="zh-CN"/>
              </w:rPr>
            </w:pPr>
          </w:p>
        </w:tc>
      </w:tr>
      <w:tr w:rsidR="008C5F23" w:rsidRPr="00E61D25" w14:paraId="1298B5A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8779D32"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FD64C5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AD8B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9949D6"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2B270A9" w14:textId="77777777" w:rsidR="008C5F23" w:rsidRPr="00E61D25" w:rsidRDefault="008C5F23" w:rsidP="003400C5">
            <w:pPr>
              <w:pStyle w:val="TAC"/>
              <w:rPr>
                <w:rFonts w:eastAsiaTheme="minorEastAsia"/>
                <w:szCs w:val="18"/>
                <w:lang w:val="en-US" w:eastAsia="zh-CN"/>
              </w:rPr>
            </w:pPr>
          </w:p>
        </w:tc>
      </w:tr>
      <w:tr w:rsidR="008C5F23" w:rsidRPr="00E61D25" w14:paraId="08C9179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77E5CC2"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15B93DB8"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817B0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58DA49"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3BB055A"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45861377" w14:textId="77777777" w:rsidTr="003400C5">
        <w:trPr>
          <w:trHeight w:val="29"/>
        </w:trPr>
        <w:tc>
          <w:tcPr>
            <w:tcW w:w="2067" w:type="dxa"/>
            <w:tcBorders>
              <w:top w:val="nil"/>
              <w:left w:val="single" w:sz="4" w:space="0" w:color="auto"/>
              <w:bottom w:val="nil"/>
              <w:right w:val="single" w:sz="4" w:space="0" w:color="auto"/>
            </w:tcBorders>
            <w:vAlign w:val="center"/>
          </w:tcPr>
          <w:p w14:paraId="259A3FFD"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995A1BB"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A4E1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4282F3"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3A67FEB" w14:textId="77777777" w:rsidR="008C5F23" w:rsidRPr="00E61D25" w:rsidRDefault="008C5F23" w:rsidP="003400C5">
            <w:pPr>
              <w:pStyle w:val="TAC"/>
              <w:rPr>
                <w:rFonts w:eastAsiaTheme="minorEastAsia"/>
                <w:szCs w:val="18"/>
                <w:lang w:val="en-US" w:eastAsia="zh-CN"/>
              </w:rPr>
            </w:pPr>
          </w:p>
        </w:tc>
      </w:tr>
      <w:tr w:rsidR="008C5F23" w:rsidRPr="00E61D25" w14:paraId="0E01BDC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3A5A5CE"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4D6A70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3880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170488"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515BD08" w14:textId="77777777" w:rsidR="008C5F23" w:rsidRPr="00E61D25" w:rsidRDefault="008C5F23" w:rsidP="003400C5">
            <w:pPr>
              <w:pStyle w:val="TAC"/>
              <w:rPr>
                <w:rFonts w:eastAsiaTheme="minorEastAsia"/>
                <w:szCs w:val="18"/>
                <w:lang w:val="en-US" w:eastAsia="zh-CN"/>
              </w:rPr>
            </w:pPr>
          </w:p>
        </w:tc>
      </w:tr>
      <w:tr w:rsidR="008C5F23" w:rsidRPr="00E61D25" w14:paraId="5D374DD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3D9C438" w14:textId="77777777" w:rsidR="008C5F23" w:rsidRPr="00E61D25" w:rsidRDefault="008C5F23" w:rsidP="003400C5">
            <w:pPr>
              <w:pStyle w:val="TAC"/>
              <w:rPr>
                <w:rFonts w:eastAsiaTheme="minorEastAsia"/>
                <w:szCs w:val="18"/>
                <w:lang w:eastAsia="zh-CN"/>
              </w:rPr>
            </w:pPr>
            <w:r w:rsidRPr="00E61D25">
              <w:rPr>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04498525"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CA_n3A-n78A</w:t>
            </w:r>
          </w:p>
          <w:p w14:paraId="13858608"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4738D1E"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F971D1" w14:textId="77777777" w:rsidR="008C5F23" w:rsidRPr="00E61D25" w:rsidRDefault="008C5F23" w:rsidP="003400C5">
            <w:pPr>
              <w:pStyle w:val="TAC"/>
              <w:rPr>
                <w:rFonts w:cs="Arial"/>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F90486C"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287BC152" w14:textId="77777777" w:rsidTr="003400C5">
        <w:trPr>
          <w:trHeight w:val="29"/>
        </w:trPr>
        <w:tc>
          <w:tcPr>
            <w:tcW w:w="2067" w:type="dxa"/>
            <w:tcBorders>
              <w:top w:val="nil"/>
              <w:left w:val="single" w:sz="4" w:space="0" w:color="auto"/>
              <w:bottom w:val="nil"/>
              <w:right w:val="single" w:sz="4" w:space="0" w:color="auto"/>
            </w:tcBorders>
            <w:vAlign w:val="center"/>
          </w:tcPr>
          <w:p w14:paraId="2DB245FD"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B33D1AE"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DFFC0B9" w14:textId="77777777" w:rsidR="008C5F23" w:rsidRPr="00E61D25" w:rsidRDefault="008C5F23" w:rsidP="003400C5">
            <w:pPr>
              <w:pStyle w:val="TAC"/>
              <w:rPr>
                <w:rFonts w:eastAsiaTheme="minorEastAsia"/>
                <w:szCs w:val="18"/>
                <w:lang w:val="en-US" w:eastAsia="zh-CN"/>
              </w:rPr>
            </w:pPr>
            <w:r w:rsidRPr="00E61D25">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91621B" w14:textId="77777777" w:rsidR="008C5F23" w:rsidRPr="00E61D25" w:rsidRDefault="008C5F23" w:rsidP="003400C5">
            <w:pPr>
              <w:pStyle w:val="TAC"/>
              <w:rPr>
                <w:rFonts w:cs="Arial"/>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F6D8B08" w14:textId="77777777" w:rsidR="008C5F23" w:rsidRPr="00E61D25" w:rsidRDefault="008C5F23" w:rsidP="003400C5">
            <w:pPr>
              <w:pStyle w:val="TAC"/>
              <w:rPr>
                <w:rFonts w:eastAsiaTheme="minorEastAsia"/>
                <w:szCs w:val="18"/>
                <w:lang w:val="en-US" w:eastAsia="zh-CN"/>
              </w:rPr>
            </w:pPr>
          </w:p>
        </w:tc>
      </w:tr>
      <w:tr w:rsidR="008C5F23" w:rsidRPr="00E61D25" w14:paraId="236B122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EB433BE"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231C86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20317"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B9D63DF" w14:textId="77777777" w:rsidR="008C5F23" w:rsidRPr="00E61D25" w:rsidRDefault="008C5F23" w:rsidP="003400C5">
            <w:pPr>
              <w:pStyle w:val="TAC"/>
              <w:rPr>
                <w:rFonts w:cs="Arial"/>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00D25AC" w14:textId="77777777" w:rsidR="008C5F23" w:rsidRPr="00E61D25" w:rsidRDefault="008C5F23" w:rsidP="003400C5">
            <w:pPr>
              <w:pStyle w:val="TAC"/>
              <w:rPr>
                <w:rFonts w:eastAsiaTheme="minorEastAsia"/>
                <w:szCs w:val="18"/>
                <w:lang w:val="en-US" w:eastAsia="zh-CN"/>
              </w:rPr>
            </w:pPr>
          </w:p>
        </w:tc>
      </w:tr>
      <w:tr w:rsidR="008C5F23" w:rsidRPr="00E61D25" w14:paraId="33C4B90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DA40D66" w14:textId="77777777" w:rsidR="008C5F23" w:rsidRPr="00E61D25" w:rsidRDefault="008C5F23" w:rsidP="003400C5">
            <w:pPr>
              <w:pStyle w:val="TAC"/>
              <w:rPr>
                <w:rFonts w:eastAsiaTheme="minorEastAsia"/>
                <w:szCs w:val="18"/>
                <w:lang w:eastAsia="zh-CN"/>
              </w:rPr>
            </w:pPr>
            <w:r w:rsidRPr="00E61D25">
              <w:rPr>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79A2FAD6" w14:textId="77777777" w:rsidR="008C5F23" w:rsidRPr="00E61D25" w:rsidRDefault="008C5F23" w:rsidP="003400C5">
            <w:pPr>
              <w:pStyle w:val="TAC"/>
              <w:rPr>
                <w:rFonts w:eastAsiaTheme="minorEastAsia"/>
                <w:lang w:eastAsia="zh-CN"/>
              </w:rPr>
            </w:pPr>
            <w:r w:rsidRPr="00E61D25">
              <w:rPr>
                <w:rFonts w:eastAsiaTheme="minorEastAsia"/>
                <w:lang w:eastAsia="zh-CN"/>
              </w:rPr>
              <w:t>CA_n5A-n7A</w:t>
            </w:r>
          </w:p>
          <w:p w14:paraId="7C7DDC73" w14:textId="77777777" w:rsidR="008C5F23" w:rsidRPr="00E61D25" w:rsidRDefault="008C5F23" w:rsidP="003400C5">
            <w:pPr>
              <w:pStyle w:val="TAC"/>
              <w:rPr>
                <w:rFonts w:eastAsiaTheme="minorEastAsia"/>
                <w:lang w:eastAsia="zh-CN"/>
              </w:rPr>
            </w:pPr>
            <w:r w:rsidRPr="00E61D25">
              <w:rPr>
                <w:rFonts w:eastAsiaTheme="minorEastAsia"/>
                <w:lang w:eastAsia="zh-CN"/>
              </w:rPr>
              <w:t>CA_n5A-n25A</w:t>
            </w:r>
          </w:p>
          <w:p w14:paraId="037F1999"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3E05B2C3"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A7B4CF" w14:textId="77777777" w:rsidR="008C5F23" w:rsidRPr="00E61D25" w:rsidRDefault="008C5F23" w:rsidP="003400C5">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BD05E76"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299A0025" w14:textId="77777777" w:rsidTr="003400C5">
        <w:trPr>
          <w:trHeight w:val="29"/>
        </w:trPr>
        <w:tc>
          <w:tcPr>
            <w:tcW w:w="2067" w:type="dxa"/>
            <w:tcBorders>
              <w:top w:val="nil"/>
              <w:left w:val="single" w:sz="4" w:space="0" w:color="auto"/>
              <w:bottom w:val="nil"/>
              <w:right w:val="single" w:sz="4" w:space="0" w:color="auto"/>
            </w:tcBorders>
            <w:vAlign w:val="center"/>
          </w:tcPr>
          <w:p w14:paraId="1CFBD5A8"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4404EC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AB302"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522C97" w14:textId="77777777" w:rsidR="008C5F23" w:rsidRPr="00E61D25" w:rsidRDefault="008C5F23" w:rsidP="003400C5">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C858707" w14:textId="77777777" w:rsidR="008C5F23" w:rsidRPr="00E61D25" w:rsidRDefault="008C5F23" w:rsidP="003400C5">
            <w:pPr>
              <w:pStyle w:val="TAC"/>
              <w:rPr>
                <w:rFonts w:eastAsiaTheme="minorEastAsia"/>
                <w:szCs w:val="18"/>
                <w:lang w:val="en-US" w:eastAsia="zh-CN"/>
              </w:rPr>
            </w:pPr>
          </w:p>
        </w:tc>
      </w:tr>
      <w:tr w:rsidR="008C5F23" w:rsidRPr="00E61D25" w14:paraId="06DD27A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40454CD"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535E94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33A77"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2E268966" w14:textId="77777777" w:rsidR="008C5F23" w:rsidRPr="00E61D25" w:rsidRDefault="008C5F23" w:rsidP="003400C5">
            <w:pPr>
              <w:pStyle w:val="TAC"/>
              <w:rPr>
                <w:rFonts w:eastAsiaTheme="minorEastAsia" w:cs="Arial"/>
                <w:szCs w:val="18"/>
              </w:rPr>
            </w:pPr>
            <w:r w:rsidRPr="00E61D25">
              <w:rPr>
                <w:rFonts w:eastAsiaTheme="minorEastAsia"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1771E14E" w14:textId="77777777" w:rsidR="008C5F23" w:rsidRPr="00E61D25" w:rsidRDefault="008C5F23" w:rsidP="003400C5">
            <w:pPr>
              <w:pStyle w:val="TAC"/>
              <w:rPr>
                <w:rFonts w:eastAsiaTheme="minorEastAsia"/>
                <w:szCs w:val="18"/>
                <w:lang w:val="en-US" w:eastAsia="zh-CN"/>
              </w:rPr>
            </w:pPr>
          </w:p>
        </w:tc>
      </w:tr>
      <w:tr w:rsidR="008C5F23" w:rsidRPr="00E61D25" w14:paraId="142196D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D463177" w14:textId="77777777" w:rsidR="008C5F23" w:rsidRPr="00E61D25" w:rsidRDefault="008C5F23" w:rsidP="003400C5">
            <w:pPr>
              <w:pStyle w:val="TAC"/>
              <w:rPr>
                <w:rFonts w:eastAsiaTheme="minorEastAsia"/>
                <w:szCs w:val="18"/>
                <w:lang w:eastAsia="zh-CN"/>
              </w:rPr>
            </w:pPr>
            <w:r w:rsidRPr="00E61D25">
              <w:rPr>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38E4843D" w14:textId="77777777" w:rsidR="008C5F23" w:rsidRPr="00E61D25" w:rsidRDefault="008C5F23" w:rsidP="003400C5">
            <w:pPr>
              <w:pStyle w:val="TAC"/>
              <w:rPr>
                <w:rFonts w:eastAsiaTheme="minorEastAsia"/>
                <w:lang w:eastAsia="zh-CN"/>
              </w:rPr>
            </w:pPr>
            <w:r w:rsidRPr="00E61D25">
              <w:rPr>
                <w:rFonts w:eastAsiaTheme="minorEastAsia"/>
                <w:lang w:eastAsia="zh-CN"/>
              </w:rPr>
              <w:t>CA_n5A-n7A</w:t>
            </w:r>
          </w:p>
          <w:p w14:paraId="31B1E21E" w14:textId="77777777" w:rsidR="008C5F23" w:rsidRPr="00E61D25" w:rsidRDefault="008C5F23" w:rsidP="003400C5">
            <w:pPr>
              <w:pStyle w:val="TAC"/>
              <w:rPr>
                <w:rFonts w:eastAsiaTheme="minorEastAsia"/>
                <w:lang w:eastAsia="zh-CN"/>
              </w:rPr>
            </w:pPr>
            <w:r w:rsidRPr="00E61D25">
              <w:rPr>
                <w:rFonts w:eastAsiaTheme="minorEastAsia"/>
                <w:lang w:eastAsia="zh-CN"/>
              </w:rPr>
              <w:t>CA_n5A-n25A</w:t>
            </w:r>
          </w:p>
          <w:p w14:paraId="103C5718"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75E5DE0D"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848A9E" w14:textId="77777777" w:rsidR="008C5F23" w:rsidRPr="00E61D25" w:rsidRDefault="008C5F23" w:rsidP="003400C5">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0DC68679"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208C7618" w14:textId="77777777" w:rsidTr="003400C5">
        <w:trPr>
          <w:trHeight w:val="29"/>
        </w:trPr>
        <w:tc>
          <w:tcPr>
            <w:tcW w:w="2067" w:type="dxa"/>
            <w:tcBorders>
              <w:top w:val="nil"/>
              <w:left w:val="single" w:sz="4" w:space="0" w:color="auto"/>
              <w:bottom w:val="nil"/>
              <w:right w:val="single" w:sz="4" w:space="0" w:color="auto"/>
            </w:tcBorders>
            <w:vAlign w:val="center"/>
          </w:tcPr>
          <w:p w14:paraId="67A48980"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E3BD3B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5A949"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DAC29E3" w14:textId="77777777" w:rsidR="008C5F23" w:rsidRPr="00E61D25" w:rsidRDefault="008C5F23" w:rsidP="003400C5">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60CFD788" w14:textId="77777777" w:rsidR="008C5F23" w:rsidRPr="00E61D25" w:rsidRDefault="008C5F23" w:rsidP="003400C5">
            <w:pPr>
              <w:pStyle w:val="TAC"/>
              <w:rPr>
                <w:rFonts w:eastAsiaTheme="minorEastAsia"/>
                <w:szCs w:val="18"/>
                <w:lang w:val="en-US" w:eastAsia="zh-CN"/>
              </w:rPr>
            </w:pPr>
          </w:p>
        </w:tc>
      </w:tr>
      <w:tr w:rsidR="008C5F23" w:rsidRPr="00E61D25" w14:paraId="37C8A61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79B2998"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69792DF"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A4902"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79FF9CF4" w14:textId="77777777" w:rsidR="008C5F23" w:rsidRPr="00E61D25" w:rsidRDefault="008C5F23" w:rsidP="003400C5">
            <w:pPr>
              <w:pStyle w:val="TAC"/>
              <w:rPr>
                <w:rFonts w:eastAsiaTheme="minorEastAsia" w:cs="Arial"/>
                <w:szCs w:val="18"/>
              </w:rPr>
            </w:pPr>
            <w:r w:rsidRPr="00E61D25">
              <w:rPr>
                <w:rFonts w:eastAsiaTheme="minorEastAsia"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5E352491" w14:textId="77777777" w:rsidR="008C5F23" w:rsidRPr="00E61D25" w:rsidRDefault="008C5F23" w:rsidP="003400C5">
            <w:pPr>
              <w:pStyle w:val="TAC"/>
              <w:rPr>
                <w:rFonts w:eastAsiaTheme="minorEastAsia"/>
                <w:szCs w:val="18"/>
                <w:lang w:val="en-US" w:eastAsia="zh-CN"/>
              </w:rPr>
            </w:pPr>
          </w:p>
        </w:tc>
      </w:tr>
      <w:tr w:rsidR="008C5F23" w:rsidRPr="00E61D25" w14:paraId="0152B833" w14:textId="77777777" w:rsidTr="003400C5">
        <w:trPr>
          <w:trHeight w:val="29"/>
        </w:trPr>
        <w:tc>
          <w:tcPr>
            <w:tcW w:w="2067" w:type="dxa"/>
            <w:tcBorders>
              <w:top w:val="nil"/>
              <w:left w:val="single" w:sz="4" w:space="0" w:color="auto"/>
              <w:bottom w:val="nil"/>
              <w:right w:val="single" w:sz="4" w:space="0" w:color="auto"/>
            </w:tcBorders>
            <w:vAlign w:val="center"/>
          </w:tcPr>
          <w:p w14:paraId="2799A5C4" w14:textId="77777777" w:rsidR="008C5F23" w:rsidRPr="00E61D25" w:rsidRDefault="008C5F23" w:rsidP="003400C5">
            <w:pPr>
              <w:pStyle w:val="TAC"/>
              <w:rPr>
                <w:rFonts w:eastAsiaTheme="minorEastAsia"/>
                <w:color w:val="000000"/>
                <w:lang w:val="en-US" w:eastAsia="zh-CN"/>
              </w:rPr>
            </w:pPr>
            <w:r w:rsidRPr="00E61D25">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4C791403"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019FB0"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5812A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D08A3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469B192" w14:textId="77777777" w:rsidTr="003400C5">
        <w:trPr>
          <w:trHeight w:val="29"/>
        </w:trPr>
        <w:tc>
          <w:tcPr>
            <w:tcW w:w="2067" w:type="dxa"/>
            <w:tcBorders>
              <w:top w:val="nil"/>
              <w:left w:val="single" w:sz="4" w:space="0" w:color="auto"/>
              <w:bottom w:val="nil"/>
              <w:right w:val="single" w:sz="4" w:space="0" w:color="auto"/>
            </w:tcBorders>
            <w:vAlign w:val="center"/>
          </w:tcPr>
          <w:p w14:paraId="5D711EB1"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7B365E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97962" w14:textId="77777777" w:rsidR="008C5F23" w:rsidRPr="00E61D25" w:rsidRDefault="008C5F23" w:rsidP="003400C5">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B9260F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799FD98B" w14:textId="77777777" w:rsidR="008C5F23" w:rsidRPr="00E61D25" w:rsidRDefault="008C5F23" w:rsidP="003400C5">
            <w:pPr>
              <w:pStyle w:val="TAC"/>
              <w:rPr>
                <w:rFonts w:eastAsiaTheme="minorEastAsia"/>
                <w:lang w:val="en-US" w:eastAsia="zh-CN"/>
              </w:rPr>
            </w:pPr>
          </w:p>
        </w:tc>
      </w:tr>
      <w:tr w:rsidR="008C5F23" w:rsidRPr="00E61D25" w14:paraId="3D87DAF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5CDDC1E"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5825FF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74964" w14:textId="77777777" w:rsidR="008C5F23" w:rsidRPr="00E61D25" w:rsidRDefault="008C5F23" w:rsidP="003400C5">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DB7349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868F4E6" w14:textId="77777777" w:rsidR="008C5F23" w:rsidRPr="00E61D25" w:rsidRDefault="008C5F23" w:rsidP="003400C5">
            <w:pPr>
              <w:pStyle w:val="TAC"/>
              <w:rPr>
                <w:rFonts w:eastAsiaTheme="minorEastAsia"/>
                <w:lang w:val="en-US" w:eastAsia="zh-CN"/>
              </w:rPr>
            </w:pPr>
          </w:p>
        </w:tc>
      </w:tr>
      <w:tr w:rsidR="008C5F23" w:rsidRPr="00E61D25" w14:paraId="4A9D724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FE74304" w14:textId="77777777" w:rsidR="008C5F23" w:rsidRPr="00E61D25" w:rsidRDefault="008C5F23" w:rsidP="003400C5">
            <w:pPr>
              <w:pStyle w:val="TAC"/>
              <w:rPr>
                <w:rFonts w:eastAsiaTheme="minorEastAsia"/>
                <w:color w:val="000000"/>
                <w:lang w:val="en-US" w:eastAsia="zh-CN"/>
              </w:rPr>
            </w:pPr>
            <w:r w:rsidRPr="00E61D25">
              <w:rPr>
                <w:rFonts w:eastAsiaTheme="minorEastAsia"/>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0602C6C6" w14:textId="77777777" w:rsidR="008C5F23" w:rsidRPr="00E61D25" w:rsidRDefault="008C5F23" w:rsidP="003400C5">
            <w:pPr>
              <w:pStyle w:val="TAC"/>
              <w:rPr>
                <w:rFonts w:eastAsiaTheme="minorEastAsia"/>
                <w:lang w:eastAsia="zh-CN"/>
              </w:rPr>
            </w:pPr>
            <w:r w:rsidRPr="00E61D25">
              <w:rPr>
                <w:rFonts w:eastAsiaTheme="minorEastAsia"/>
                <w:lang w:eastAsia="zh-CN"/>
              </w:rPr>
              <w:t>CA_n5A-n7A</w:t>
            </w:r>
          </w:p>
          <w:p w14:paraId="339056FF" w14:textId="77777777" w:rsidR="008C5F23" w:rsidRPr="00E61D25" w:rsidRDefault="008C5F23" w:rsidP="003400C5">
            <w:pPr>
              <w:pStyle w:val="TAC"/>
              <w:rPr>
                <w:rFonts w:eastAsiaTheme="minorEastAsia"/>
                <w:lang w:eastAsia="zh-CN"/>
              </w:rPr>
            </w:pPr>
            <w:r w:rsidRPr="00E61D25">
              <w:rPr>
                <w:rFonts w:eastAsiaTheme="minorEastAsia"/>
                <w:lang w:eastAsia="zh-CN"/>
              </w:rPr>
              <w:t>CA_n5A-n66A</w:t>
            </w:r>
          </w:p>
          <w:p w14:paraId="43664FE6"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47140D89"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58189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39B407D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70EB035" w14:textId="77777777" w:rsidTr="003400C5">
        <w:trPr>
          <w:trHeight w:val="29"/>
        </w:trPr>
        <w:tc>
          <w:tcPr>
            <w:tcW w:w="2067" w:type="dxa"/>
            <w:tcBorders>
              <w:top w:val="nil"/>
              <w:left w:val="single" w:sz="4" w:space="0" w:color="auto"/>
              <w:bottom w:val="nil"/>
              <w:right w:val="single" w:sz="4" w:space="0" w:color="auto"/>
            </w:tcBorders>
            <w:vAlign w:val="center"/>
          </w:tcPr>
          <w:p w14:paraId="15372B2D"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080151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618F4" w14:textId="77777777" w:rsidR="008C5F23" w:rsidRPr="00E61D25" w:rsidRDefault="008C5F23" w:rsidP="003400C5">
            <w:pPr>
              <w:pStyle w:val="TAC"/>
              <w:rPr>
                <w:rFonts w:eastAsiaTheme="minorEastAsia"/>
                <w:lang w:val="en-US"/>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0E81D5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63B94EBE" w14:textId="77777777" w:rsidR="008C5F23" w:rsidRPr="00E61D25" w:rsidRDefault="008C5F23" w:rsidP="003400C5">
            <w:pPr>
              <w:pStyle w:val="TAC"/>
              <w:rPr>
                <w:rFonts w:eastAsiaTheme="minorEastAsia"/>
                <w:lang w:val="en-US" w:eastAsia="zh-CN"/>
              </w:rPr>
            </w:pPr>
          </w:p>
        </w:tc>
      </w:tr>
      <w:tr w:rsidR="008C5F23" w:rsidRPr="00E61D25" w14:paraId="4F55A1A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8AB6BF"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991A0E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2D0F" w14:textId="77777777" w:rsidR="008C5F23" w:rsidRPr="00E61D25" w:rsidRDefault="008C5F23" w:rsidP="003400C5">
            <w:pPr>
              <w:pStyle w:val="TAC"/>
              <w:rPr>
                <w:rFonts w:eastAsiaTheme="minorEastAsia"/>
                <w:lang w:val="en-US"/>
              </w:rPr>
            </w:pPr>
            <w:r w:rsidRPr="00E61D25">
              <w:rPr>
                <w:rFonts w:eastAsiaTheme="minorEastAsia"/>
                <w:lang w:val="en-US"/>
              </w:rPr>
              <w:t>n</w:t>
            </w:r>
            <w:r w:rsidRPr="00E61D25">
              <w:rPr>
                <w:rFonts w:eastAsiaTheme="minorEastAsia"/>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D8B77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4A6CE9E4" w14:textId="77777777" w:rsidR="008C5F23" w:rsidRPr="00E61D25" w:rsidRDefault="008C5F23" w:rsidP="003400C5">
            <w:pPr>
              <w:pStyle w:val="TAC"/>
              <w:rPr>
                <w:rFonts w:eastAsiaTheme="minorEastAsia"/>
                <w:lang w:val="en-US" w:eastAsia="zh-CN"/>
              </w:rPr>
            </w:pPr>
          </w:p>
        </w:tc>
      </w:tr>
      <w:tr w:rsidR="008C5F23" w:rsidRPr="00E61D25" w14:paraId="686D1E2C" w14:textId="77777777" w:rsidTr="003400C5">
        <w:trPr>
          <w:trHeight w:val="29"/>
        </w:trPr>
        <w:tc>
          <w:tcPr>
            <w:tcW w:w="2067" w:type="dxa"/>
            <w:tcBorders>
              <w:top w:val="single" w:sz="4" w:space="0" w:color="auto"/>
              <w:left w:val="single" w:sz="4" w:space="0" w:color="auto"/>
              <w:bottom w:val="nil"/>
              <w:right w:val="single" w:sz="4" w:space="0" w:color="auto"/>
            </w:tcBorders>
          </w:tcPr>
          <w:p w14:paraId="232744A2" w14:textId="77777777" w:rsidR="008C5F23" w:rsidRPr="00E61D25" w:rsidRDefault="008C5F23" w:rsidP="003400C5">
            <w:pPr>
              <w:pStyle w:val="TAC"/>
              <w:rPr>
                <w:rFonts w:eastAsiaTheme="minorEastAsia"/>
                <w:color w:val="000000"/>
                <w:lang w:val="en-US" w:eastAsia="zh-CN"/>
              </w:rPr>
            </w:pPr>
            <w:r w:rsidRPr="00E61D25">
              <w:rPr>
                <w:rFonts w:eastAsiaTheme="minorEastAsia"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3480C0D6" w14:textId="77777777" w:rsidR="008C5F23" w:rsidRPr="00E61D25" w:rsidRDefault="008C5F23" w:rsidP="003400C5">
            <w:pPr>
              <w:pStyle w:val="TAC"/>
              <w:rPr>
                <w:rFonts w:eastAsia="DengXian"/>
              </w:rPr>
            </w:pPr>
            <w:r w:rsidRPr="00E61D25">
              <w:rPr>
                <w:rFonts w:eastAsia="DengXian"/>
              </w:rPr>
              <w:t>n77</w:t>
            </w:r>
            <w:r w:rsidRPr="00E61D25">
              <w:rPr>
                <w:rFonts w:eastAsia="DengXian"/>
                <w:vertAlign w:val="superscript"/>
                <w:lang w:eastAsia="zh-CN"/>
              </w:rPr>
              <w:t>7,9</w:t>
            </w:r>
          </w:p>
          <w:p w14:paraId="4A729E3E" w14:textId="77777777" w:rsidR="008C5F23" w:rsidRPr="00E61D25" w:rsidRDefault="008C5F23" w:rsidP="003400C5">
            <w:pPr>
              <w:pStyle w:val="TAC"/>
              <w:rPr>
                <w:rFonts w:eastAsiaTheme="minorEastAsia"/>
              </w:rPr>
            </w:pPr>
            <w:r w:rsidRPr="00E61D25">
              <w:rPr>
                <w:rFonts w:eastAsiaTheme="minorEastAsia"/>
              </w:rPr>
              <w:t>CA_n5A-n7A</w:t>
            </w:r>
          </w:p>
          <w:p w14:paraId="2A2D9BD3" w14:textId="77777777" w:rsidR="008C5F23" w:rsidRPr="00E61D25" w:rsidRDefault="008C5F23" w:rsidP="003400C5">
            <w:pPr>
              <w:pStyle w:val="TAC"/>
              <w:rPr>
                <w:rFonts w:eastAsiaTheme="minorEastAsia"/>
              </w:rPr>
            </w:pPr>
            <w:r w:rsidRPr="00E61D25">
              <w:rPr>
                <w:rFonts w:eastAsiaTheme="minorEastAsia"/>
              </w:rPr>
              <w:t>CA_n5A-n77A</w:t>
            </w:r>
            <w:r w:rsidRPr="00E61D25">
              <w:rPr>
                <w:rFonts w:eastAsia="DengXian"/>
                <w:vertAlign w:val="superscript"/>
                <w:lang w:eastAsia="zh-CN"/>
              </w:rPr>
              <w:t>7</w:t>
            </w:r>
          </w:p>
          <w:p w14:paraId="32BFA553" w14:textId="77777777" w:rsidR="008C5F23" w:rsidRPr="00E61D25" w:rsidRDefault="008C5F23" w:rsidP="003400C5">
            <w:pPr>
              <w:pStyle w:val="TAC"/>
              <w:rPr>
                <w:rFonts w:eastAsiaTheme="minorEastAsia"/>
                <w:lang w:val="en-US" w:eastAsia="zh-CN"/>
              </w:rPr>
            </w:pPr>
            <w:r w:rsidRPr="00E61D25">
              <w:rPr>
                <w:rFonts w:eastAsiaTheme="minorEastAsia"/>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36396A" w14:textId="77777777" w:rsidR="008C5F23" w:rsidRPr="00E61D25" w:rsidRDefault="008C5F23" w:rsidP="003400C5">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4596A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1CB1B4AD"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3411D9A4" w14:textId="77777777" w:rsidTr="003400C5">
        <w:trPr>
          <w:trHeight w:val="29"/>
        </w:trPr>
        <w:tc>
          <w:tcPr>
            <w:tcW w:w="2067" w:type="dxa"/>
            <w:tcBorders>
              <w:top w:val="nil"/>
              <w:left w:val="single" w:sz="4" w:space="0" w:color="auto"/>
              <w:bottom w:val="nil"/>
              <w:right w:val="single" w:sz="4" w:space="0" w:color="auto"/>
            </w:tcBorders>
            <w:vAlign w:val="center"/>
          </w:tcPr>
          <w:p w14:paraId="3D2B6935"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56FED52"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03F2C" w14:textId="77777777" w:rsidR="008C5F23" w:rsidRPr="00E61D25" w:rsidRDefault="008C5F23" w:rsidP="003400C5">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B479C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2EB01491" w14:textId="77777777" w:rsidR="008C5F23" w:rsidRPr="00E61D25" w:rsidRDefault="008C5F23" w:rsidP="003400C5">
            <w:pPr>
              <w:pStyle w:val="TAC"/>
              <w:rPr>
                <w:rFonts w:eastAsiaTheme="minorEastAsia"/>
                <w:lang w:val="en-US" w:eastAsia="zh-CN"/>
              </w:rPr>
            </w:pPr>
          </w:p>
        </w:tc>
      </w:tr>
      <w:tr w:rsidR="008C5F23" w:rsidRPr="00E61D25" w14:paraId="128E195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BD72FB0"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94D34DF"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24939" w14:textId="77777777" w:rsidR="008C5F23" w:rsidRPr="00E61D25" w:rsidRDefault="008C5F23" w:rsidP="003400C5">
            <w:pPr>
              <w:pStyle w:val="TAC"/>
              <w:rPr>
                <w:rFonts w:eastAsiaTheme="minorEastAsia"/>
                <w:lang w:val="en-US"/>
              </w:rPr>
            </w:pPr>
            <w:r w:rsidRPr="00E61D25">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6EFCD1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9B22AE" w14:textId="77777777" w:rsidR="008C5F23" w:rsidRPr="00E61D25" w:rsidRDefault="008C5F23" w:rsidP="003400C5">
            <w:pPr>
              <w:pStyle w:val="TAC"/>
              <w:rPr>
                <w:rFonts w:eastAsiaTheme="minorEastAsia"/>
                <w:lang w:val="en-US" w:eastAsia="zh-CN"/>
              </w:rPr>
            </w:pPr>
          </w:p>
        </w:tc>
      </w:tr>
      <w:tr w:rsidR="008C5F23" w:rsidRPr="00E61D25" w14:paraId="5EF21D8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06F1E48" w14:textId="77777777" w:rsidR="008C5F23" w:rsidRPr="00E61D25" w:rsidRDefault="008C5F23" w:rsidP="003400C5">
            <w:pPr>
              <w:pStyle w:val="TAC"/>
              <w:rPr>
                <w:rFonts w:eastAsiaTheme="minorEastAsia"/>
                <w:color w:val="000000"/>
                <w:lang w:val="en-US" w:eastAsia="zh-CN"/>
              </w:rPr>
            </w:pPr>
            <w:r w:rsidRPr="00E61D25">
              <w:rPr>
                <w:rFonts w:eastAsiaTheme="minorEastAsia"/>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71E99DC6" w14:textId="77777777" w:rsidR="008C5F23" w:rsidRPr="00E61D25" w:rsidRDefault="008C5F23" w:rsidP="003400C5">
            <w:pPr>
              <w:pStyle w:val="TAC"/>
              <w:rPr>
                <w:rFonts w:eastAsia="DengXian"/>
              </w:rPr>
            </w:pPr>
            <w:r w:rsidRPr="00E61D25">
              <w:rPr>
                <w:rFonts w:eastAsia="DengXian"/>
              </w:rPr>
              <w:t>n77</w:t>
            </w:r>
            <w:r w:rsidRPr="00E61D25">
              <w:rPr>
                <w:rFonts w:eastAsia="DengXian"/>
                <w:vertAlign w:val="superscript"/>
                <w:lang w:eastAsia="zh-CN"/>
              </w:rPr>
              <w:t>7,9</w:t>
            </w:r>
          </w:p>
          <w:p w14:paraId="2A56AB3E" w14:textId="77777777" w:rsidR="008C5F23" w:rsidRPr="00E61D25" w:rsidRDefault="008C5F23" w:rsidP="003400C5">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59F43C2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CA_n5A-n7A</w:t>
            </w:r>
          </w:p>
          <w:p w14:paraId="09B524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0554646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9C20F4"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A8F534" w14:textId="77777777" w:rsidR="008C5F23" w:rsidRPr="00E61D25" w:rsidRDefault="008C5F23" w:rsidP="003400C5">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5D3871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8E63532" w14:textId="77777777" w:rsidTr="003400C5">
        <w:trPr>
          <w:trHeight w:val="29"/>
        </w:trPr>
        <w:tc>
          <w:tcPr>
            <w:tcW w:w="2067" w:type="dxa"/>
            <w:tcBorders>
              <w:top w:val="nil"/>
              <w:left w:val="single" w:sz="4" w:space="0" w:color="auto"/>
              <w:bottom w:val="nil"/>
              <w:right w:val="single" w:sz="4" w:space="0" w:color="auto"/>
            </w:tcBorders>
            <w:vAlign w:val="center"/>
          </w:tcPr>
          <w:p w14:paraId="09628E6C"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4FE6D5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4C372" w14:textId="77777777" w:rsidR="008C5F23" w:rsidRPr="00E61D25" w:rsidRDefault="008C5F23" w:rsidP="003400C5">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BAD26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E262855" w14:textId="77777777" w:rsidR="008C5F23" w:rsidRPr="00E61D25" w:rsidRDefault="008C5F23" w:rsidP="003400C5">
            <w:pPr>
              <w:pStyle w:val="TAC"/>
              <w:rPr>
                <w:rFonts w:eastAsiaTheme="minorEastAsia"/>
                <w:lang w:val="en-US" w:eastAsia="zh-CN"/>
              </w:rPr>
            </w:pPr>
          </w:p>
        </w:tc>
      </w:tr>
      <w:tr w:rsidR="008C5F23" w:rsidRPr="00E61D25" w14:paraId="5D90F98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293A3CB"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4FF7A6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7FBEA"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581DD1" w14:textId="77777777" w:rsidR="008C5F23" w:rsidRPr="00E61D25" w:rsidRDefault="008C5F23" w:rsidP="003400C5">
            <w:pPr>
              <w:pStyle w:val="TAC"/>
              <w:rPr>
                <w:rFonts w:eastAsiaTheme="minorEastAsia" w:cs="Arial"/>
                <w:szCs w:val="18"/>
                <w:lang w:eastAsia="en-GB"/>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507CC4A6" w14:textId="77777777" w:rsidR="008C5F23" w:rsidRPr="00E61D25" w:rsidRDefault="008C5F23" w:rsidP="003400C5">
            <w:pPr>
              <w:pStyle w:val="TAC"/>
              <w:rPr>
                <w:rFonts w:eastAsiaTheme="minorEastAsia"/>
                <w:lang w:val="en-US" w:eastAsia="zh-CN"/>
              </w:rPr>
            </w:pPr>
          </w:p>
        </w:tc>
      </w:tr>
      <w:tr w:rsidR="008C5F23" w:rsidRPr="00E61D25" w14:paraId="6E96EFF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DC1BF75" w14:textId="77777777" w:rsidR="008C5F23" w:rsidRPr="00E61D25" w:rsidRDefault="008C5F23" w:rsidP="003400C5">
            <w:pPr>
              <w:pStyle w:val="TAC"/>
              <w:rPr>
                <w:rFonts w:eastAsiaTheme="minorEastAsia"/>
                <w:color w:val="000000"/>
                <w:lang w:val="en-US" w:eastAsia="zh-CN"/>
              </w:rPr>
            </w:pPr>
            <w:r w:rsidRPr="00E61D25">
              <w:rPr>
                <w:rFonts w:eastAsiaTheme="minorEastAsia"/>
                <w:lang w:val="en-US" w:eastAsia="zh-CN"/>
              </w:rPr>
              <w:lastRenderedPageBreak/>
              <w:t>CA_n5A-n7A-n77(3A)</w:t>
            </w:r>
          </w:p>
        </w:tc>
        <w:tc>
          <w:tcPr>
            <w:tcW w:w="1829" w:type="dxa"/>
            <w:tcBorders>
              <w:top w:val="single" w:sz="4" w:space="0" w:color="auto"/>
              <w:left w:val="single" w:sz="4" w:space="0" w:color="auto"/>
              <w:bottom w:val="nil"/>
              <w:right w:val="single" w:sz="4" w:space="0" w:color="auto"/>
            </w:tcBorders>
            <w:vAlign w:val="center"/>
          </w:tcPr>
          <w:p w14:paraId="2CDAB84F" w14:textId="77777777" w:rsidR="008C5F23" w:rsidRPr="00E61D25" w:rsidRDefault="008C5F23" w:rsidP="003400C5">
            <w:pPr>
              <w:pStyle w:val="TAC"/>
              <w:rPr>
                <w:rFonts w:eastAsia="DengXian"/>
              </w:rPr>
            </w:pPr>
            <w:r w:rsidRPr="00E61D25">
              <w:rPr>
                <w:rFonts w:eastAsia="DengXian"/>
              </w:rPr>
              <w:t>n77</w:t>
            </w:r>
            <w:r w:rsidRPr="00E61D25">
              <w:rPr>
                <w:rFonts w:eastAsia="DengXian"/>
                <w:vertAlign w:val="superscript"/>
                <w:lang w:eastAsia="zh-CN"/>
              </w:rPr>
              <w:t>7,9</w:t>
            </w:r>
          </w:p>
          <w:p w14:paraId="5DDD6924" w14:textId="77777777" w:rsidR="008C5F23" w:rsidRPr="00E61D25" w:rsidRDefault="008C5F23" w:rsidP="003400C5">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12177DF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CA_n5A-n7A</w:t>
            </w:r>
          </w:p>
          <w:p w14:paraId="2A4953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5A03715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1FCDC1"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2532F7" w14:textId="77777777" w:rsidR="008C5F23" w:rsidRPr="00E61D25" w:rsidRDefault="008C5F23" w:rsidP="003400C5">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A20FD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3599C39" w14:textId="77777777" w:rsidTr="003400C5">
        <w:trPr>
          <w:trHeight w:val="29"/>
        </w:trPr>
        <w:tc>
          <w:tcPr>
            <w:tcW w:w="2067" w:type="dxa"/>
            <w:tcBorders>
              <w:top w:val="nil"/>
              <w:left w:val="single" w:sz="4" w:space="0" w:color="auto"/>
              <w:bottom w:val="nil"/>
              <w:right w:val="single" w:sz="4" w:space="0" w:color="auto"/>
            </w:tcBorders>
            <w:vAlign w:val="center"/>
          </w:tcPr>
          <w:p w14:paraId="2F7FF5ED"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B0A44D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09BDE" w14:textId="77777777" w:rsidR="008C5F23" w:rsidRPr="00E61D25" w:rsidRDefault="008C5F23" w:rsidP="003400C5">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68555D" w14:textId="77777777" w:rsidR="008C5F23" w:rsidRPr="00E61D25" w:rsidRDefault="008C5F23" w:rsidP="003400C5">
            <w:pPr>
              <w:pStyle w:val="TAC"/>
              <w:rPr>
                <w:rFonts w:eastAsiaTheme="minorEastAsia" w:cs="Arial"/>
                <w:color w:val="000000"/>
                <w:szCs w:val="16"/>
                <w:lang w:eastAsia="zh-CN"/>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3B9F8FBA" w14:textId="77777777" w:rsidR="008C5F23" w:rsidRPr="00E61D25" w:rsidRDefault="008C5F23" w:rsidP="003400C5">
            <w:pPr>
              <w:pStyle w:val="TAC"/>
              <w:rPr>
                <w:rFonts w:eastAsiaTheme="minorEastAsia"/>
                <w:lang w:val="en-US" w:eastAsia="zh-CN"/>
              </w:rPr>
            </w:pPr>
          </w:p>
        </w:tc>
      </w:tr>
      <w:tr w:rsidR="008C5F23" w:rsidRPr="00E61D25" w14:paraId="3DF6BBE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FCB25C0"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F74181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CB598"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5F6B8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4AABDAD3" w14:textId="77777777" w:rsidR="008C5F23" w:rsidRPr="00E61D25" w:rsidRDefault="008C5F23" w:rsidP="003400C5">
            <w:pPr>
              <w:pStyle w:val="TAC"/>
              <w:rPr>
                <w:rFonts w:eastAsiaTheme="minorEastAsia"/>
                <w:lang w:val="en-US" w:eastAsia="zh-CN"/>
              </w:rPr>
            </w:pPr>
          </w:p>
        </w:tc>
      </w:tr>
      <w:tr w:rsidR="008C5F23" w:rsidRPr="00E61D25" w14:paraId="00FDC1E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D92577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32316670" w14:textId="77777777" w:rsidR="008C5F23" w:rsidRPr="00E61D25" w:rsidRDefault="008C5F23" w:rsidP="003400C5">
            <w:pPr>
              <w:pStyle w:val="TAC"/>
              <w:rPr>
                <w:rFonts w:eastAsiaTheme="minorEastAsia"/>
              </w:rPr>
            </w:pPr>
            <w:r w:rsidRPr="00E61D25">
              <w:rPr>
                <w:rFonts w:eastAsiaTheme="minorEastAsia"/>
              </w:rPr>
              <w:t>CA_n5A-n78A</w:t>
            </w:r>
            <w:r w:rsidRPr="00E61D25">
              <w:rPr>
                <w:rFonts w:eastAsiaTheme="minorEastAsia"/>
                <w:vertAlign w:val="superscript"/>
              </w:rPr>
              <w:t>7</w:t>
            </w:r>
          </w:p>
          <w:p w14:paraId="2C33AF1B" w14:textId="77777777" w:rsidR="008C5F23" w:rsidRPr="00E61D25" w:rsidRDefault="008C5F23" w:rsidP="003400C5">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D15F2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3CF5F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B4326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0FFE348" w14:textId="77777777" w:rsidTr="003400C5">
        <w:trPr>
          <w:trHeight w:val="29"/>
        </w:trPr>
        <w:tc>
          <w:tcPr>
            <w:tcW w:w="2067" w:type="dxa"/>
            <w:tcBorders>
              <w:top w:val="nil"/>
              <w:left w:val="single" w:sz="4" w:space="0" w:color="auto"/>
              <w:bottom w:val="nil"/>
              <w:right w:val="single" w:sz="4" w:space="0" w:color="auto"/>
            </w:tcBorders>
            <w:vAlign w:val="center"/>
          </w:tcPr>
          <w:p w14:paraId="22048EC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E5B27F"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D877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41DF5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20FFBD" w14:textId="77777777" w:rsidR="008C5F23" w:rsidRPr="00E61D25" w:rsidRDefault="008C5F23" w:rsidP="003400C5">
            <w:pPr>
              <w:pStyle w:val="TAC"/>
              <w:rPr>
                <w:rFonts w:eastAsiaTheme="minorEastAsia"/>
                <w:lang w:val="en-US" w:eastAsia="zh-CN"/>
              </w:rPr>
            </w:pPr>
          </w:p>
        </w:tc>
      </w:tr>
      <w:tr w:rsidR="008C5F23" w:rsidRPr="00E61D25" w14:paraId="50B2C2EE" w14:textId="77777777" w:rsidTr="003400C5">
        <w:trPr>
          <w:trHeight w:val="29"/>
        </w:trPr>
        <w:tc>
          <w:tcPr>
            <w:tcW w:w="2067" w:type="dxa"/>
            <w:tcBorders>
              <w:top w:val="nil"/>
              <w:left w:val="single" w:sz="4" w:space="0" w:color="auto"/>
              <w:bottom w:val="nil"/>
              <w:right w:val="single" w:sz="4" w:space="0" w:color="auto"/>
            </w:tcBorders>
            <w:vAlign w:val="center"/>
          </w:tcPr>
          <w:p w14:paraId="63BF111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000B6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1688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D39FD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A6E52D" w14:textId="77777777" w:rsidR="008C5F23" w:rsidRPr="00E61D25" w:rsidRDefault="008C5F23" w:rsidP="003400C5">
            <w:pPr>
              <w:pStyle w:val="TAC"/>
              <w:rPr>
                <w:rFonts w:eastAsiaTheme="minorEastAsia"/>
                <w:lang w:val="en-US" w:eastAsia="zh-CN"/>
              </w:rPr>
            </w:pPr>
          </w:p>
        </w:tc>
      </w:tr>
      <w:tr w:rsidR="008C5F23" w:rsidRPr="00E61D25" w14:paraId="3A7D43F0" w14:textId="77777777" w:rsidTr="003400C5">
        <w:trPr>
          <w:trHeight w:val="29"/>
        </w:trPr>
        <w:tc>
          <w:tcPr>
            <w:tcW w:w="2067" w:type="dxa"/>
            <w:tcBorders>
              <w:top w:val="nil"/>
              <w:left w:val="single" w:sz="4" w:space="0" w:color="auto"/>
              <w:bottom w:val="nil"/>
              <w:right w:val="single" w:sz="4" w:space="0" w:color="auto"/>
            </w:tcBorders>
            <w:vAlign w:val="center"/>
          </w:tcPr>
          <w:p w14:paraId="74ED02DE"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393F9C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CA_n5A-n7A</w:t>
            </w:r>
          </w:p>
          <w:p w14:paraId="1EE14BB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CA_n5A-n78A</w:t>
            </w:r>
          </w:p>
          <w:p w14:paraId="44235758" w14:textId="77777777" w:rsidR="008C5F23" w:rsidRPr="00E61D25" w:rsidRDefault="008C5F23" w:rsidP="003400C5">
            <w:pPr>
              <w:pStyle w:val="TAC"/>
              <w:rPr>
                <w:rFonts w:eastAsiaTheme="minorEastAsia" w:cs="Arial"/>
                <w:szCs w:val="18"/>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ADAA1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842FC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2A0E8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8A581FB" w14:textId="77777777" w:rsidTr="003400C5">
        <w:trPr>
          <w:trHeight w:val="29"/>
        </w:trPr>
        <w:tc>
          <w:tcPr>
            <w:tcW w:w="2067" w:type="dxa"/>
            <w:tcBorders>
              <w:top w:val="nil"/>
              <w:left w:val="single" w:sz="4" w:space="0" w:color="auto"/>
              <w:bottom w:val="nil"/>
              <w:right w:val="single" w:sz="4" w:space="0" w:color="auto"/>
            </w:tcBorders>
            <w:vAlign w:val="center"/>
          </w:tcPr>
          <w:p w14:paraId="72A42CD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585DF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89E8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86487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9678CF" w14:textId="77777777" w:rsidR="008C5F23" w:rsidRPr="00E61D25" w:rsidRDefault="008C5F23" w:rsidP="003400C5">
            <w:pPr>
              <w:pStyle w:val="TAC"/>
              <w:rPr>
                <w:rFonts w:eastAsiaTheme="minorEastAsia"/>
                <w:lang w:val="en-US" w:eastAsia="zh-CN"/>
              </w:rPr>
            </w:pPr>
          </w:p>
        </w:tc>
      </w:tr>
      <w:tr w:rsidR="008C5F23" w:rsidRPr="00E61D25" w14:paraId="5F21A1A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078397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2A9A2"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2864A"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96A7F1" w14:textId="77777777" w:rsidR="008C5F23" w:rsidRPr="00E61D25" w:rsidRDefault="008C5F23" w:rsidP="003400C5">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5B580F9" w14:textId="77777777" w:rsidR="008C5F23" w:rsidRPr="00E61D25" w:rsidRDefault="008C5F23" w:rsidP="003400C5">
            <w:pPr>
              <w:pStyle w:val="TAC"/>
              <w:rPr>
                <w:rFonts w:eastAsiaTheme="minorEastAsia"/>
                <w:lang w:val="en-US" w:eastAsia="zh-CN"/>
              </w:rPr>
            </w:pPr>
          </w:p>
        </w:tc>
      </w:tr>
      <w:tr w:rsidR="008C5F23" w:rsidRPr="00E61D25" w14:paraId="2538CB5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84466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630FCD1E" w14:textId="77777777" w:rsidR="008C5F23" w:rsidRPr="00E61D25" w:rsidRDefault="008C5F23" w:rsidP="003400C5">
            <w:pPr>
              <w:pStyle w:val="TAC"/>
              <w:rPr>
                <w:rFonts w:eastAsiaTheme="minorEastAsia"/>
              </w:rPr>
            </w:pPr>
            <w:r w:rsidRPr="00E61D25">
              <w:rPr>
                <w:rFonts w:eastAsiaTheme="minorEastAsia"/>
              </w:rPr>
              <w:t>CA_n5A-n78A</w:t>
            </w:r>
            <w:r w:rsidRPr="00E61D25">
              <w:rPr>
                <w:rFonts w:eastAsiaTheme="minorEastAsia"/>
                <w:vertAlign w:val="superscript"/>
              </w:rPr>
              <w:t>7</w:t>
            </w:r>
          </w:p>
          <w:p w14:paraId="703CE7C4" w14:textId="77777777" w:rsidR="008C5F23" w:rsidRPr="00E61D25" w:rsidRDefault="008C5F23" w:rsidP="003400C5">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B942B4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4E5F2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A417F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23206FB" w14:textId="77777777" w:rsidTr="003400C5">
        <w:trPr>
          <w:trHeight w:val="29"/>
        </w:trPr>
        <w:tc>
          <w:tcPr>
            <w:tcW w:w="2067" w:type="dxa"/>
            <w:tcBorders>
              <w:top w:val="nil"/>
              <w:left w:val="single" w:sz="4" w:space="0" w:color="auto"/>
              <w:bottom w:val="nil"/>
              <w:right w:val="single" w:sz="4" w:space="0" w:color="auto"/>
            </w:tcBorders>
            <w:vAlign w:val="center"/>
          </w:tcPr>
          <w:p w14:paraId="0EDE2D5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7F1150"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823A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0D4FD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7BC69C2" w14:textId="77777777" w:rsidR="008C5F23" w:rsidRPr="00E61D25" w:rsidRDefault="008C5F23" w:rsidP="003400C5">
            <w:pPr>
              <w:pStyle w:val="TAC"/>
              <w:rPr>
                <w:rFonts w:eastAsiaTheme="minorEastAsia"/>
                <w:lang w:val="en-US" w:eastAsia="zh-CN"/>
              </w:rPr>
            </w:pPr>
          </w:p>
        </w:tc>
      </w:tr>
      <w:tr w:rsidR="008C5F23" w:rsidRPr="00E61D25" w14:paraId="3732222A" w14:textId="77777777" w:rsidTr="003400C5">
        <w:trPr>
          <w:trHeight w:val="29"/>
        </w:trPr>
        <w:tc>
          <w:tcPr>
            <w:tcW w:w="2067" w:type="dxa"/>
            <w:tcBorders>
              <w:top w:val="nil"/>
              <w:left w:val="single" w:sz="4" w:space="0" w:color="auto"/>
              <w:bottom w:val="nil"/>
              <w:right w:val="single" w:sz="4" w:space="0" w:color="auto"/>
            </w:tcBorders>
            <w:vAlign w:val="center"/>
          </w:tcPr>
          <w:p w14:paraId="544273F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6DD9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EB53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8A683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CC6457" w14:textId="77777777" w:rsidR="008C5F23" w:rsidRPr="00E61D25" w:rsidRDefault="008C5F23" w:rsidP="003400C5">
            <w:pPr>
              <w:pStyle w:val="TAC"/>
              <w:rPr>
                <w:rFonts w:eastAsiaTheme="minorEastAsia"/>
                <w:lang w:val="en-US" w:eastAsia="zh-CN"/>
              </w:rPr>
            </w:pPr>
          </w:p>
        </w:tc>
      </w:tr>
      <w:tr w:rsidR="008C5F23" w:rsidRPr="00E61D25" w14:paraId="3BEC1B3C" w14:textId="77777777" w:rsidTr="003400C5">
        <w:trPr>
          <w:trHeight w:val="29"/>
        </w:trPr>
        <w:tc>
          <w:tcPr>
            <w:tcW w:w="2067" w:type="dxa"/>
            <w:tcBorders>
              <w:top w:val="nil"/>
              <w:left w:val="single" w:sz="4" w:space="0" w:color="auto"/>
              <w:bottom w:val="nil"/>
              <w:right w:val="single" w:sz="4" w:space="0" w:color="auto"/>
            </w:tcBorders>
            <w:vAlign w:val="center"/>
          </w:tcPr>
          <w:p w14:paraId="195586D1"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121C67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CA_n5A-n7A</w:t>
            </w:r>
          </w:p>
          <w:p w14:paraId="07C6673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CA_n5A-n78A</w:t>
            </w:r>
          </w:p>
          <w:p w14:paraId="617383F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279AD39E" w14:textId="77777777" w:rsidR="008C5F23" w:rsidRPr="00E61D25" w:rsidRDefault="008C5F23" w:rsidP="003400C5">
            <w:pPr>
              <w:pStyle w:val="TAC"/>
              <w:rPr>
                <w:rFonts w:eastAsiaTheme="minorEastAsia" w:cs="Arial"/>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9B5229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FE1FE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19C6C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0363FFC6" w14:textId="77777777" w:rsidTr="003400C5">
        <w:trPr>
          <w:trHeight w:val="29"/>
        </w:trPr>
        <w:tc>
          <w:tcPr>
            <w:tcW w:w="2067" w:type="dxa"/>
            <w:tcBorders>
              <w:top w:val="nil"/>
              <w:left w:val="single" w:sz="4" w:space="0" w:color="auto"/>
              <w:bottom w:val="nil"/>
              <w:right w:val="single" w:sz="4" w:space="0" w:color="auto"/>
            </w:tcBorders>
            <w:vAlign w:val="center"/>
          </w:tcPr>
          <w:p w14:paraId="6BDD9D3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E45D2F"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79BA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7A5B3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90AEE48" w14:textId="77777777" w:rsidR="008C5F23" w:rsidRPr="00E61D25" w:rsidRDefault="008C5F23" w:rsidP="003400C5">
            <w:pPr>
              <w:pStyle w:val="TAC"/>
              <w:rPr>
                <w:rFonts w:eastAsiaTheme="minorEastAsia"/>
                <w:lang w:val="en-US" w:eastAsia="zh-CN"/>
              </w:rPr>
            </w:pPr>
          </w:p>
        </w:tc>
      </w:tr>
      <w:tr w:rsidR="008C5F23" w:rsidRPr="00E61D25" w14:paraId="4847846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E580A9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9A735C"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84E9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FCADB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2A1E7D3" w14:textId="77777777" w:rsidR="008C5F23" w:rsidRPr="00E61D25" w:rsidRDefault="008C5F23" w:rsidP="003400C5">
            <w:pPr>
              <w:pStyle w:val="TAC"/>
              <w:rPr>
                <w:rFonts w:eastAsiaTheme="minorEastAsia"/>
                <w:lang w:val="en-US" w:eastAsia="zh-CN"/>
              </w:rPr>
            </w:pPr>
          </w:p>
        </w:tc>
      </w:tr>
      <w:tr w:rsidR="008C5F23" w:rsidRPr="00E61D25" w14:paraId="010A386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AAE91D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161D068D" w14:textId="77777777" w:rsidR="008C5F23" w:rsidRPr="00E61D25" w:rsidRDefault="008C5F23" w:rsidP="003400C5">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7290FA01" w14:textId="77777777" w:rsidR="008C5F23" w:rsidRPr="00E61D25" w:rsidRDefault="008C5F23" w:rsidP="003400C5">
            <w:pPr>
              <w:pStyle w:val="TAC"/>
              <w:rPr>
                <w:rFonts w:eastAsiaTheme="minorEastAsia"/>
                <w:lang w:val="en-US"/>
              </w:rPr>
            </w:pPr>
            <w:r w:rsidRPr="00E61D25">
              <w:rPr>
                <w:rFonts w:eastAsiaTheme="minorEastAsia"/>
                <w:lang w:val="en-US"/>
              </w:rPr>
              <w:t>CA_n5A-n12A</w:t>
            </w:r>
          </w:p>
          <w:p w14:paraId="3ED3EDB4"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6352D73F" w14:textId="77777777" w:rsidR="008C5F23" w:rsidRPr="00E61D25" w:rsidRDefault="008C5F23" w:rsidP="003400C5">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188950"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58C4D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83380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C388AB9" w14:textId="77777777" w:rsidTr="003400C5">
        <w:trPr>
          <w:trHeight w:val="29"/>
        </w:trPr>
        <w:tc>
          <w:tcPr>
            <w:tcW w:w="2067" w:type="dxa"/>
            <w:tcBorders>
              <w:top w:val="nil"/>
              <w:left w:val="single" w:sz="4" w:space="0" w:color="auto"/>
              <w:bottom w:val="nil"/>
              <w:right w:val="single" w:sz="4" w:space="0" w:color="auto"/>
            </w:tcBorders>
            <w:vAlign w:val="center"/>
          </w:tcPr>
          <w:p w14:paraId="002337B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1D2EF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F83A6" w14:textId="77777777" w:rsidR="008C5F23" w:rsidRPr="00E61D25" w:rsidRDefault="008C5F23" w:rsidP="003400C5">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8A311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E898177" w14:textId="77777777" w:rsidR="008C5F23" w:rsidRPr="00E61D25" w:rsidRDefault="008C5F23" w:rsidP="003400C5">
            <w:pPr>
              <w:pStyle w:val="TAC"/>
              <w:rPr>
                <w:rFonts w:eastAsiaTheme="minorEastAsia"/>
                <w:lang w:val="en-US" w:eastAsia="zh-CN"/>
              </w:rPr>
            </w:pPr>
          </w:p>
        </w:tc>
      </w:tr>
      <w:tr w:rsidR="008C5F23" w:rsidRPr="00E61D25" w14:paraId="5198A70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02EA28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1E5EF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E644D"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CAC2E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A3E518" w14:textId="77777777" w:rsidR="008C5F23" w:rsidRPr="00E61D25" w:rsidRDefault="008C5F23" w:rsidP="003400C5">
            <w:pPr>
              <w:pStyle w:val="TAC"/>
              <w:rPr>
                <w:rFonts w:eastAsiaTheme="minorEastAsia"/>
                <w:lang w:val="en-US" w:eastAsia="zh-CN"/>
              </w:rPr>
            </w:pPr>
          </w:p>
        </w:tc>
      </w:tr>
      <w:tr w:rsidR="008C5F23" w:rsidRPr="00E61D25" w14:paraId="513FCBA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84BB0A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3AC5921F" w14:textId="77777777" w:rsidR="008C5F23" w:rsidRPr="00E61D25" w:rsidRDefault="008C5F23" w:rsidP="003400C5">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48838EB8" w14:textId="77777777" w:rsidR="008C5F23" w:rsidRPr="00E61D25" w:rsidRDefault="008C5F23" w:rsidP="003400C5">
            <w:pPr>
              <w:pStyle w:val="TAC"/>
              <w:rPr>
                <w:rFonts w:eastAsiaTheme="minorEastAsia"/>
                <w:lang w:val="en-US"/>
              </w:rPr>
            </w:pPr>
            <w:r w:rsidRPr="00E61D25">
              <w:rPr>
                <w:rFonts w:eastAsiaTheme="minorEastAsia"/>
              </w:rPr>
              <w:t>CA_n5A-n12A CA_n5A-n77A</w:t>
            </w:r>
            <w:r w:rsidRPr="00E61D25">
              <w:rPr>
                <w:rFonts w:eastAsiaTheme="minorEastAsia"/>
                <w:vertAlign w:val="superscript"/>
              </w:rPr>
              <w:t>7</w:t>
            </w:r>
            <w:r w:rsidRPr="00E61D25">
              <w:rPr>
                <w:rFonts w:eastAsiaTheme="minorEastAsia"/>
              </w:rPr>
              <w:t xml:space="preserve"> 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07126A"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5A6A1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A4B85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A4A0843" w14:textId="77777777" w:rsidTr="003400C5">
        <w:trPr>
          <w:trHeight w:val="29"/>
        </w:trPr>
        <w:tc>
          <w:tcPr>
            <w:tcW w:w="2067" w:type="dxa"/>
            <w:tcBorders>
              <w:top w:val="nil"/>
              <w:left w:val="single" w:sz="4" w:space="0" w:color="auto"/>
              <w:bottom w:val="nil"/>
              <w:right w:val="single" w:sz="4" w:space="0" w:color="auto"/>
            </w:tcBorders>
            <w:vAlign w:val="center"/>
          </w:tcPr>
          <w:p w14:paraId="177573E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ED4143"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D6BFA" w14:textId="77777777" w:rsidR="008C5F23" w:rsidRPr="00E61D25" w:rsidRDefault="008C5F23" w:rsidP="003400C5">
            <w:pPr>
              <w:pStyle w:val="TAC"/>
              <w:rPr>
                <w:rFonts w:eastAsiaTheme="minorEastAsia"/>
                <w:lang w:val="en-US"/>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E5417F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B28E0EE" w14:textId="77777777" w:rsidR="008C5F23" w:rsidRPr="00E61D25" w:rsidRDefault="008C5F23" w:rsidP="003400C5">
            <w:pPr>
              <w:pStyle w:val="TAC"/>
              <w:rPr>
                <w:rFonts w:eastAsiaTheme="minorEastAsia"/>
                <w:lang w:val="en-US" w:eastAsia="zh-CN"/>
              </w:rPr>
            </w:pPr>
          </w:p>
        </w:tc>
      </w:tr>
      <w:tr w:rsidR="008C5F23" w:rsidRPr="00E61D25" w14:paraId="0C1EDAB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52BF1A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E211B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EA454"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82CDF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2406A0" w14:textId="77777777" w:rsidR="008C5F23" w:rsidRPr="00E61D25" w:rsidRDefault="008C5F23" w:rsidP="003400C5">
            <w:pPr>
              <w:pStyle w:val="TAC"/>
              <w:rPr>
                <w:rFonts w:eastAsiaTheme="minorEastAsia"/>
                <w:lang w:val="en-US" w:eastAsia="zh-CN"/>
              </w:rPr>
            </w:pPr>
          </w:p>
        </w:tc>
      </w:tr>
      <w:tr w:rsidR="008C5F23" w:rsidRPr="00E61D25" w14:paraId="2A63692B" w14:textId="77777777" w:rsidTr="003400C5">
        <w:trPr>
          <w:trHeight w:val="29"/>
        </w:trPr>
        <w:tc>
          <w:tcPr>
            <w:tcW w:w="2067" w:type="dxa"/>
            <w:tcBorders>
              <w:top w:val="nil"/>
              <w:left w:val="single" w:sz="4" w:space="0" w:color="auto"/>
              <w:bottom w:val="nil"/>
              <w:right w:val="single" w:sz="4" w:space="0" w:color="auto"/>
            </w:tcBorders>
            <w:vAlign w:val="center"/>
          </w:tcPr>
          <w:p w14:paraId="16B8F62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50C8B419" w14:textId="77777777" w:rsidR="008C5F23" w:rsidRPr="00E61D25" w:rsidRDefault="008C5F23" w:rsidP="003400C5">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3EB2132D" w14:textId="77777777" w:rsidR="008C5F23" w:rsidRPr="00E61D25" w:rsidRDefault="008C5F23" w:rsidP="003400C5">
            <w:pPr>
              <w:pStyle w:val="TAC"/>
              <w:rPr>
                <w:rFonts w:eastAsiaTheme="minorEastAsia"/>
                <w:lang w:val="en-US"/>
              </w:rPr>
            </w:pPr>
            <w:r w:rsidRPr="00E61D25">
              <w:rPr>
                <w:rFonts w:eastAsiaTheme="minorEastAsia"/>
                <w:lang w:val="en-US"/>
              </w:rPr>
              <w:t>CA_n5A-n14A</w:t>
            </w:r>
          </w:p>
          <w:p w14:paraId="509674FF"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371337B3" w14:textId="77777777" w:rsidR="008C5F23" w:rsidRPr="00E61D25" w:rsidRDefault="008C5F23" w:rsidP="003400C5">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4C986E"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809BF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EC0AB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33017F4" w14:textId="77777777" w:rsidTr="003400C5">
        <w:trPr>
          <w:trHeight w:val="29"/>
        </w:trPr>
        <w:tc>
          <w:tcPr>
            <w:tcW w:w="2067" w:type="dxa"/>
            <w:tcBorders>
              <w:top w:val="nil"/>
              <w:left w:val="single" w:sz="4" w:space="0" w:color="auto"/>
              <w:bottom w:val="nil"/>
              <w:right w:val="single" w:sz="4" w:space="0" w:color="auto"/>
            </w:tcBorders>
            <w:vAlign w:val="center"/>
          </w:tcPr>
          <w:p w14:paraId="42C65F1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A4E8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400E4" w14:textId="77777777" w:rsidR="008C5F23" w:rsidRPr="00E61D25" w:rsidRDefault="008C5F23" w:rsidP="003400C5">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802EED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3926B6D" w14:textId="77777777" w:rsidR="008C5F23" w:rsidRPr="00E61D25" w:rsidRDefault="008C5F23" w:rsidP="003400C5">
            <w:pPr>
              <w:pStyle w:val="TAC"/>
              <w:rPr>
                <w:rFonts w:eastAsiaTheme="minorEastAsia"/>
                <w:lang w:val="en-US" w:eastAsia="zh-CN"/>
              </w:rPr>
            </w:pPr>
          </w:p>
        </w:tc>
      </w:tr>
      <w:tr w:rsidR="008C5F23" w:rsidRPr="00E61D25" w14:paraId="06BAC4C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713BFE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B71AE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0CD8A"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2A000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4EC3D0" w14:textId="77777777" w:rsidR="008C5F23" w:rsidRPr="00E61D25" w:rsidRDefault="008C5F23" w:rsidP="003400C5">
            <w:pPr>
              <w:pStyle w:val="TAC"/>
              <w:rPr>
                <w:rFonts w:eastAsiaTheme="minorEastAsia"/>
                <w:lang w:val="en-US" w:eastAsia="zh-CN"/>
              </w:rPr>
            </w:pPr>
          </w:p>
        </w:tc>
      </w:tr>
      <w:tr w:rsidR="008C5F23" w:rsidRPr="00E61D25" w14:paraId="677E441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61CB5D4"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CA_n5A-n14A-n77(2A)</w:t>
            </w:r>
          </w:p>
        </w:tc>
        <w:tc>
          <w:tcPr>
            <w:tcW w:w="1829" w:type="dxa"/>
            <w:tcBorders>
              <w:left w:val="single" w:sz="4" w:space="0" w:color="auto"/>
              <w:bottom w:val="nil"/>
              <w:right w:val="single" w:sz="4" w:space="0" w:color="auto"/>
            </w:tcBorders>
            <w:shd w:val="clear" w:color="auto" w:fill="auto"/>
          </w:tcPr>
          <w:p w14:paraId="5678592F" w14:textId="77777777" w:rsidR="008C5F23" w:rsidRPr="00E61D25" w:rsidRDefault="008C5F23" w:rsidP="003400C5">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620251BD" w14:textId="77777777" w:rsidR="008C5F23" w:rsidRPr="00E61D25" w:rsidRDefault="008C5F23" w:rsidP="003400C5">
            <w:pPr>
              <w:pStyle w:val="TAC"/>
              <w:rPr>
                <w:rFonts w:eastAsiaTheme="minorEastAsia" w:cs="Arial"/>
                <w:szCs w:val="18"/>
                <w:lang w:val="en-US" w:eastAsia="zh-CN"/>
              </w:rPr>
            </w:pPr>
            <w:r w:rsidRPr="00E61D25">
              <w:rPr>
                <w:rFonts w:eastAsiaTheme="minorEastAsia"/>
              </w:rPr>
              <w:t>CA_n5A-n14A CA_n5A-n77A</w:t>
            </w:r>
            <w:r w:rsidRPr="00E61D25">
              <w:rPr>
                <w:rFonts w:eastAsiaTheme="minorEastAsia"/>
                <w:vertAlign w:val="superscript"/>
              </w:rPr>
              <w:t>7</w:t>
            </w:r>
            <w:r w:rsidRPr="00E61D25">
              <w:rPr>
                <w:rFonts w:eastAsiaTheme="minorEastAsia"/>
              </w:rPr>
              <w:t xml:space="preserve"> 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06AE8F"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6350D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20CDA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8D173DB" w14:textId="77777777" w:rsidTr="003400C5">
        <w:trPr>
          <w:trHeight w:val="29"/>
        </w:trPr>
        <w:tc>
          <w:tcPr>
            <w:tcW w:w="2067" w:type="dxa"/>
            <w:tcBorders>
              <w:top w:val="nil"/>
              <w:left w:val="single" w:sz="4" w:space="0" w:color="auto"/>
              <w:bottom w:val="nil"/>
              <w:right w:val="single" w:sz="4" w:space="0" w:color="auto"/>
            </w:tcBorders>
            <w:vAlign w:val="center"/>
          </w:tcPr>
          <w:p w14:paraId="720686E2"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F718136"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6F139"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E10F43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B76D4E0" w14:textId="77777777" w:rsidR="008C5F23" w:rsidRPr="00E61D25" w:rsidRDefault="008C5F23" w:rsidP="003400C5">
            <w:pPr>
              <w:pStyle w:val="TAC"/>
              <w:rPr>
                <w:rFonts w:eastAsiaTheme="minorEastAsia"/>
                <w:lang w:val="en-US" w:eastAsia="zh-CN"/>
              </w:rPr>
            </w:pPr>
          </w:p>
        </w:tc>
      </w:tr>
      <w:tr w:rsidR="008C5F23" w:rsidRPr="00E61D25" w14:paraId="0D3D1E3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6569AA3"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771F4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7CC3F"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63647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128320" w14:textId="77777777" w:rsidR="008C5F23" w:rsidRPr="00E61D25" w:rsidRDefault="008C5F23" w:rsidP="003400C5">
            <w:pPr>
              <w:pStyle w:val="TAC"/>
              <w:rPr>
                <w:rFonts w:eastAsiaTheme="minorEastAsia"/>
                <w:lang w:val="en-US" w:eastAsia="zh-CN"/>
              </w:rPr>
            </w:pPr>
          </w:p>
        </w:tc>
      </w:tr>
      <w:tr w:rsidR="008C5F23" w:rsidRPr="00E61D25" w14:paraId="3C4EB1A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CBC2726" w14:textId="77777777" w:rsidR="008C5F23" w:rsidRPr="00E61D25" w:rsidRDefault="008C5F23" w:rsidP="003400C5">
            <w:pPr>
              <w:pStyle w:val="TAC"/>
              <w:rPr>
                <w:rFonts w:eastAsiaTheme="minorEastAsia"/>
                <w:lang w:val="en-US" w:eastAsia="zh-CN"/>
              </w:rPr>
            </w:pPr>
            <w:r w:rsidRPr="00E61D25">
              <w:rPr>
                <w:rFonts w:eastAsiaTheme="minorEastAsia"/>
              </w:rPr>
              <w:t>CA_n5A-n25A-n29A</w:t>
            </w:r>
          </w:p>
        </w:tc>
        <w:tc>
          <w:tcPr>
            <w:tcW w:w="1829" w:type="dxa"/>
            <w:tcBorders>
              <w:top w:val="single" w:sz="4" w:space="0" w:color="auto"/>
              <w:left w:val="single" w:sz="4" w:space="0" w:color="auto"/>
              <w:bottom w:val="nil"/>
              <w:right w:val="single" w:sz="4" w:space="0" w:color="auto"/>
            </w:tcBorders>
            <w:vAlign w:val="center"/>
          </w:tcPr>
          <w:p w14:paraId="5936C57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2542D015" w14:textId="77777777" w:rsidR="008C5F23" w:rsidRPr="00E61D25" w:rsidRDefault="008C5F23" w:rsidP="003400C5">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358BA6" w14:textId="77777777" w:rsidR="008C5F23" w:rsidRPr="00E61D25" w:rsidRDefault="008C5F23" w:rsidP="003400C5">
            <w:pPr>
              <w:pStyle w:val="TAC"/>
              <w:rPr>
                <w:rFonts w:eastAsiaTheme="minorEastAsia"/>
                <w:color w:val="000000"/>
                <w:lang w:val="en-US" w:eastAsia="zh-CN" w:bidi="ar"/>
              </w:rPr>
            </w:pPr>
            <w:r w:rsidRPr="00E61D25">
              <w:rPr>
                <w:rFonts w:eastAsiaTheme="minorEastAsia"/>
              </w:rPr>
              <w:t>5, 10, 15, 20</w:t>
            </w:r>
          </w:p>
        </w:tc>
        <w:tc>
          <w:tcPr>
            <w:tcW w:w="1610" w:type="dxa"/>
            <w:tcBorders>
              <w:top w:val="single" w:sz="4" w:space="0" w:color="auto"/>
              <w:left w:val="single" w:sz="4" w:space="0" w:color="auto"/>
              <w:bottom w:val="nil"/>
              <w:right w:val="single" w:sz="4" w:space="0" w:color="auto"/>
            </w:tcBorders>
            <w:vAlign w:val="center"/>
          </w:tcPr>
          <w:p w14:paraId="143B26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DFD7734" w14:textId="77777777" w:rsidTr="003400C5">
        <w:trPr>
          <w:trHeight w:val="29"/>
        </w:trPr>
        <w:tc>
          <w:tcPr>
            <w:tcW w:w="2067" w:type="dxa"/>
            <w:tcBorders>
              <w:top w:val="nil"/>
              <w:left w:val="single" w:sz="4" w:space="0" w:color="auto"/>
              <w:bottom w:val="nil"/>
              <w:right w:val="single" w:sz="4" w:space="0" w:color="auto"/>
            </w:tcBorders>
            <w:vAlign w:val="center"/>
          </w:tcPr>
          <w:p w14:paraId="3202CE9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BCCFD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E92DE" w14:textId="77777777" w:rsidR="008C5F23" w:rsidRPr="00E61D25" w:rsidRDefault="008C5F23" w:rsidP="003400C5">
            <w:pPr>
              <w:pStyle w:val="TAC"/>
              <w:rPr>
                <w:rFonts w:eastAsiaTheme="minorEastAsia"/>
                <w:lang w:val="en-US"/>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D54316" w14:textId="77777777" w:rsidR="008C5F23" w:rsidRPr="00E61D25" w:rsidRDefault="008C5F23" w:rsidP="003400C5">
            <w:pPr>
              <w:pStyle w:val="TAC"/>
              <w:rPr>
                <w:rFonts w:eastAsiaTheme="minorEastAsia"/>
                <w:color w:val="000000"/>
                <w:lang w:val="en-US" w:eastAsia="zh-CN" w:bidi="ar"/>
              </w:rPr>
            </w:pPr>
            <w:r w:rsidRPr="00E61D25">
              <w:rPr>
                <w:rFonts w:eastAsiaTheme="minorEastAsia"/>
              </w:rPr>
              <w:t>5, 10, 15, 20, 25, 30, 40</w:t>
            </w:r>
          </w:p>
        </w:tc>
        <w:tc>
          <w:tcPr>
            <w:tcW w:w="1610" w:type="dxa"/>
            <w:tcBorders>
              <w:top w:val="nil"/>
              <w:left w:val="single" w:sz="4" w:space="0" w:color="auto"/>
              <w:bottom w:val="nil"/>
              <w:right w:val="single" w:sz="4" w:space="0" w:color="auto"/>
            </w:tcBorders>
            <w:vAlign w:val="center"/>
          </w:tcPr>
          <w:p w14:paraId="207B872C" w14:textId="77777777" w:rsidR="008C5F23" w:rsidRPr="00E61D25" w:rsidRDefault="008C5F23" w:rsidP="003400C5">
            <w:pPr>
              <w:pStyle w:val="TAC"/>
              <w:rPr>
                <w:rFonts w:eastAsiaTheme="minorEastAsia"/>
                <w:lang w:val="en-US" w:eastAsia="zh-CN"/>
              </w:rPr>
            </w:pPr>
          </w:p>
        </w:tc>
      </w:tr>
      <w:tr w:rsidR="008C5F23" w:rsidRPr="00E61D25" w14:paraId="1D8A5D4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FD2E60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CF4FB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30483" w14:textId="77777777" w:rsidR="008C5F23" w:rsidRPr="00E61D25" w:rsidRDefault="008C5F23" w:rsidP="003400C5">
            <w:pPr>
              <w:pStyle w:val="TAC"/>
              <w:rPr>
                <w:rFonts w:eastAsiaTheme="minorEastAsia"/>
                <w:lang w:val="en-US"/>
              </w:rPr>
            </w:pPr>
            <w:r w:rsidRPr="00E61D25">
              <w:rPr>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41034A" w14:textId="77777777" w:rsidR="008C5F23" w:rsidRPr="00E61D25" w:rsidRDefault="008C5F23" w:rsidP="003400C5">
            <w:pPr>
              <w:pStyle w:val="TAC"/>
              <w:rPr>
                <w:rFonts w:eastAsiaTheme="minorEastAsia"/>
                <w:color w:val="000000"/>
                <w:lang w:val="en-US" w:eastAsia="zh-CN" w:bidi="ar"/>
              </w:rPr>
            </w:pPr>
            <w:r w:rsidRPr="00E61D25">
              <w:rPr>
                <w:rFonts w:eastAsiaTheme="minorEastAsia"/>
              </w:rPr>
              <w:t>5, 10</w:t>
            </w:r>
          </w:p>
        </w:tc>
        <w:tc>
          <w:tcPr>
            <w:tcW w:w="1610" w:type="dxa"/>
            <w:tcBorders>
              <w:top w:val="nil"/>
              <w:left w:val="single" w:sz="4" w:space="0" w:color="auto"/>
              <w:bottom w:val="single" w:sz="4" w:space="0" w:color="auto"/>
              <w:right w:val="single" w:sz="4" w:space="0" w:color="auto"/>
            </w:tcBorders>
            <w:vAlign w:val="center"/>
          </w:tcPr>
          <w:p w14:paraId="1D27DE5D" w14:textId="77777777" w:rsidR="008C5F23" w:rsidRPr="00E61D25" w:rsidRDefault="008C5F23" w:rsidP="003400C5">
            <w:pPr>
              <w:pStyle w:val="TAC"/>
              <w:rPr>
                <w:rFonts w:eastAsiaTheme="minorEastAsia"/>
                <w:lang w:val="en-US" w:eastAsia="zh-CN"/>
              </w:rPr>
            </w:pPr>
          </w:p>
        </w:tc>
      </w:tr>
      <w:tr w:rsidR="008C5F23" w:rsidRPr="00E61D25" w14:paraId="2E020B9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028DE7B" w14:textId="77777777" w:rsidR="008C5F23" w:rsidRPr="00E61D25" w:rsidRDefault="008C5F23" w:rsidP="003400C5">
            <w:pPr>
              <w:pStyle w:val="TAC"/>
              <w:rPr>
                <w:rFonts w:eastAsiaTheme="minorEastAsia"/>
                <w:lang w:val="en-US" w:eastAsia="zh-CN"/>
              </w:rPr>
            </w:pPr>
            <w:r w:rsidRPr="00E61D25">
              <w:rPr>
                <w:rFonts w:eastAsiaTheme="minorEastAsia"/>
              </w:rPr>
              <w:t>CA_n5A-n25A-n41A</w:t>
            </w:r>
          </w:p>
        </w:tc>
        <w:tc>
          <w:tcPr>
            <w:tcW w:w="1829" w:type="dxa"/>
            <w:tcBorders>
              <w:top w:val="single" w:sz="4" w:space="0" w:color="auto"/>
              <w:left w:val="single" w:sz="4" w:space="0" w:color="auto"/>
              <w:bottom w:val="nil"/>
              <w:right w:val="single" w:sz="4" w:space="0" w:color="auto"/>
            </w:tcBorders>
            <w:vAlign w:val="center"/>
          </w:tcPr>
          <w:p w14:paraId="1AEBFA4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CA_n5A-n25A</w:t>
            </w:r>
          </w:p>
          <w:p w14:paraId="69EDA80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CA_n5A-n41A</w:t>
            </w:r>
          </w:p>
          <w:p w14:paraId="5D54B2E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1560C40E" w14:textId="77777777" w:rsidR="008C5F23" w:rsidRPr="00E61D25" w:rsidRDefault="008C5F23" w:rsidP="003400C5">
            <w:pPr>
              <w:pStyle w:val="TAC"/>
              <w:rPr>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4E0907" w14:textId="77777777" w:rsidR="008C5F23" w:rsidRPr="00E61D25" w:rsidRDefault="008C5F23" w:rsidP="003400C5">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18BD3760"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EA40E25" w14:textId="77777777" w:rsidTr="003400C5">
        <w:trPr>
          <w:trHeight w:val="29"/>
        </w:trPr>
        <w:tc>
          <w:tcPr>
            <w:tcW w:w="2067" w:type="dxa"/>
            <w:tcBorders>
              <w:top w:val="nil"/>
              <w:left w:val="single" w:sz="4" w:space="0" w:color="auto"/>
              <w:bottom w:val="nil"/>
              <w:right w:val="single" w:sz="4" w:space="0" w:color="auto"/>
            </w:tcBorders>
            <w:vAlign w:val="center"/>
          </w:tcPr>
          <w:p w14:paraId="1F83255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3BC4F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FC2BE" w14:textId="77777777" w:rsidR="008C5F23" w:rsidRPr="00E61D25" w:rsidRDefault="008C5F23" w:rsidP="003400C5">
            <w:pPr>
              <w:pStyle w:val="TAC"/>
              <w:rPr>
                <w:color w:val="000000"/>
                <w:lang w:eastAsia="zh-CN"/>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DEE7C3" w14:textId="77777777" w:rsidR="008C5F23" w:rsidRPr="00E61D25" w:rsidRDefault="008C5F23" w:rsidP="003400C5">
            <w:pPr>
              <w:pStyle w:val="TAC"/>
              <w:rPr>
                <w:rFonts w:eastAsiaTheme="minorEastAsia"/>
              </w:rPr>
            </w:pPr>
            <w:r w:rsidRPr="00E61D25">
              <w:rPr>
                <w:rFonts w:eastAsiaTheme="minorEastAsia"/>
              </w:rPr>
              <w:t>5, 10, 15, 20, 25, 30, 35, 40, 45</w:t>
            </w:r>
          </w:p>
        </w:tc>
        <w:tc>
          <w:tcPr>
            <w:tcW w:w="1610" w:type="dxa"/>
            <w:tcBorders>
              <w:top w:val="nil"/>
              <w:left w:val="single" w:sz="4" w:space="0" w:color="auto"/>
              <w:bottom w:val="nil"/>
              <w:right w:val="single" w:sz="4" w:space="0" w:color="auto"/>
            </w:tcBorders>
            <w:vAlign w:val="center"/>
          </w:tcPr>
          <w:p w14:paraId="586DFD87" w14:textId="77777777" w:rsidR="008C5F23" w:rsidRPr="00E61D25" w:rsidRDefault="008C5F23" w:rsidP="003400C5">
            <w:pPr>
              <w:pStyle w:val="TAC"/>
              <w:rPr>
                <w:rFonts w:eastAsiaTheme="minorEastAsia"/>
                <w:lang w:val="en-US" w:eastAsia="zh-CN"/>
              </w:rPr>
            </w:pPr>
          </w:p>
        </w:tc>
      </w:tr>
      <w:tr w:rsidR="008C5F23" w:rsidRPr="00E61D25" w14:paraId="2B1F54D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6BF5CB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547F9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FBD03" w14:textId="77777777" w:rsidR="008C5F23" w:rsidRPr="00E61D25" w:rsidRDefault="008C5F23" w:rsidP="003400C5">
            <w:pPr>
              <w:pStyle w:val="TAC"/>
              <w:rPr>
                <w:color w:val="000000"/>
                <w:lang w:eastAsia="zh-CN"/>
              </w:rPr>
            </w:pPr>
            <w:r w:rsidRPr="00E61D25">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F31148" w14:textId="77777777" w:rsidR="008C5F23" w:rsidRPr="00E61D25" w:rsidRDefault="008C5F23" w:rsidP="003400C5">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29EAADEE" w14:textId="77777777" w:rsidR="008C5F23" w:rsidRPr="00E61D25" w:rsidRDefault="008C5F23" w:rsidP="003400C5">
            <w:pPr>
              <w:pStyle w:val="TAC"/>
              <w:rPr>
                <w:rFonts w:eastAsiaTheme="minorEastAsia"/>
                <w:lang w:val="en-US" w:eastAsia="zh-CN"/>
              </w:rPr>
            </w:pPr>
          </w:p>
        </w:tc>
      </w:tr>
      <w:tr w:rsidR="008C5F23" w:rsidRPr="00E61D25" w14:paraId="0540FAB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C065342" w14:textId="77777777" w:rsidR="008C5F23" w:rsidRPr="00E61D25" w:rsidRDefault="008C5F23" w:rsidP="003400C5">
            <w:pPr>
              <w:pStyle w:val="TAC"/>
              <w:rPr>
                <w:rFonts w:eastAsiaTheme="minorEastAsia"/>
                <w:lang w:val="en-US" w:eastAsia="zh-CN"/>
              </w:rPr>
            </w:pPr>
            <w:r w:rsidRPr="00E61D25">
              <w:rPr>
                <w:rFonts w:eastAsiaTheme="minorEastAsia"/>
              </w:rPr>
              <w:lastRenderedPageBreak/>
              <w:t>CA_n5A-n25(2A)-n41A</w:t>
            </w:r>
          </w:p>
        </w:tc>
        <w:tc>
          <w:tcPr>
            <w:tcW w:w="1829" w:type="dxa"/>
            <w:tcBorders>
              <w:top w:val="single" w:sz="4" w:space="0" w:color="auto"/>
              <w:left w:val="single" w:sz="4" w:space="0" w:color="auto"/>
              <w:bottom w:val="nil"/>
              <w:right w:val="single" w:sz="4" w:space="0" w:color="auto"/>
            </w:tcBorders>
            <w:vAlign w:val="center"/>
          </w:tcPr>
          <w:p w14:paraId="49B4E9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CA_n5A-n25A</w:t>
            </w:r>
          </w:p>
          <w:p w14:paraId="3C75CF3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CA_n5A-n41A</w:t>
            </w:r>
          </w:p>
          <w:p w14:paraId="0E9A64D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541C58DC" w14:textId="77777777" w:rsidR="008C5F23" w:rsidRPr="00E61D25" w:rsidRDefault="008C5F23" w:rsidP="003400C5">
            <w:pPr>
              <w:pStyle w:val="TAC"/>
              <w:rPr>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89E34F" w14:textId="77777777" w:rsidR="008C5F23" w:rsidRPr="00E61D25" w:rsidRDefault="008C5F23" w:rsidP="003400C5">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6AE24369"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598B38D3" w14:textId="77777777" w:rsidTr="003400C5">
        <w:trPr>
          <w:trHeight w:val="29"/>
        </w:trPr>
        <w:tc>
          <w:tcPr>
            <w:tcW w:w="2067" w:type="dxa"/>
            <w:tcBorders>
              <w:top w:val="nil"/>
              <w:left w:val="single" w:sz="4" w:space="0" w:color="auto"/>
              <w:bottom w:val="nil"/>
              <w:right w:val="single" w:sz="4" w:space="0" w:color="auto"/>
            </w:tcBorders>
            <w:vAlign w:val="center"/>
          </w:tcPr>
          <w:p w14:paraId="28DE59B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241C7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4E56A" w14:textId="77777777" w:rsidR="008C5F23" w:rsidRPr="00E61D25" w:rsidRDefault="008C5F23" w:rsidP="003400C5">
            <w:pPr>
              <w:pStyle w:val="TAC"/>
              <w:rPr>
                <w:color w:val="000000"/>
                <w:lang w:eastAsia="zh-CN"/>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C1C171" w14:textId="77777777" w:rsidR="008C5F23" w:rsidRPr="00E61D25" w:rsidRDefault="008C5F23" w:rsidP="003400C5">
            <w:pPr>
              <w:pStyle w:val="TAC"/>
              <w:rPr>
                <w:rFonts w:eastAsiaTheme="minorEastAsia"/>
              </w:rPr>
            </w:pPr>
            <w:r w:rsidRPr="00E61D25">
              <w:rPr>
                <w:rFonts w:eastAsiaTheme="minorEastAsia"/>
              </w:rPr>
              <w:t>CA_n25(2A)</w:t>
            </w:r>
          </w:p>
        </w:tc>
        <w:tc>
          <w:tcPr>
            <w:tcW w:w="1610" w:type="dxa"/>
            <w:tcBorders>
              <w:top w:val="nil"/>
              <w:left w:val="single" w:sz="4" w:space="0" w:color="auto"/>
              <w:bottom w:val="nil"/>
              <w:right w:val="single" w:sz="4" w:space="0" w:color="auto"/>
            </w:tcBorders>
            <w:vAlign w:val="center"/>
          </w:tcPr>
          <w:p w14:paraId="4626CCCA" w14:textId="77777777" w:rsidR="008C5F23" w:rsidRPr="00E61D25" w:rsidRDefault="008C5F23" w:rsidP="003400C5">
            <w:pPr>
              <w:pStyle w:val="TAC"/>
              <w:rPr>
                <w:rFonts w:eastAsiaTheme="minorEastAsia"/>
                <w:lang w:val="en-US" w:eastAsia="zh-CN"/>
              </w:rPr>
            </w:pPr>
          </w:p>
        </w:tc>
      </w:tr>
      <w:tr w:rsidR="008C5F23" w:rsidRPr="00E61D25" w14:paraId="5891FBB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D0FCF8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98E52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AE539" w14:textId="77777777" w:rsidR="008C5F23" w:rsidRPr="00E61D25" w:rsidRDefault="008C5F23" w:rsidP="003400C5">
            <w:pPr>
              <w:pStyle w:val="TAC"/>
              <w:rPr>
                <w:color w:val="000000"/>
                <w:lang w:eastAsia="zh-CN"/>
              </w:rPr>
            </w:pPr>
            <w:r w:rsidRPr="00E61D25">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58AB6D" w14:textId="77777777" w:rsidR="008C5F23" w:rsidRPr="00E61D25" w:rsidRDefault="008C5F23" w:rsidP="003400C5">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2FB547D8" w14:textId="77777777" w:rsidR="008C5F23" w:rsidRPr="00E61D25" w:rsidRDefault="008C5F23" w:rsidP="003400C5">
            <w:pPr>
              <w:pStyle w:val="TAC"/>
              <w:rPr>
                <w:rFonts w:eastAsiaTheme="minorEastAsia"/>
                <w:lang w:val="en-US" w:eastAsia="zh-CN"/>
              </w:rPr>
            </w:pPr>
          </w:p>
        </w:tc>
      </w:tr>
      <w:tr w:rsidR="008C5F23" w:rsidRPr="00E61D25" w14:paraId="6F79D78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3736C6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2E13B1F2"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CA_n5A-n25A</w:t>
            </w:r>
          </w:p>
          <w:p w14:paraId="449E5FAA"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CA_n5A-n66A</w:t>
            </w:r>
          </w:p>
          <w:p w14:paraId="0AC8D2E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550A397"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A0BB5D"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409AA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C5B58A9" w14:textId="77777777" w:rsidTr="003400C5">
        <w:trPr>
          <w:trHeight w:val="29"/>
        </w:trPr>
        <w:tc>
          <w:tcPr>
            <w:tcW w:w="2067" w:type="dxa"/>
            <w:tcBorders>
              <w:top w:val="nil"/>
              <w:left w:val="single" w:sz="4" w:space="0" w:color="auto"/>
              <w:bottom w:val="nil"/>
              <w:right w:val="single" w:sz="4" w:space="0" w:color="auto"/>
            </w:tcBorders>
            <w:vAlign w:val="center"/>
          </w:tcPr>
          <w:p w14:paraId="304E2E3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5085B2"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5C59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1A4072"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27224B" w14:textId="77777777" w:rsidR="008C5F23" w:rsidRPr="00E61D25" w:rsidRDefault="008C5F23" w:rsidP="003400C5">
            <w:pPr>
              <w:pStyle w:val="TAC"/>
              <w:rPr>
                <w:rFonts w:eastAsiaTheme="minorEastAsia"/>
                <w:lang w:val="en-US" w:eastAsia="zh-CN"/>
              </w:rPr>
            </w:pPr>
          </w:p>
        </w:tc>
      </w:tr>
      <w:tr w:rsidR="008C5F23" w:rsidRPr="00E61D25" w14:paraId="68A720F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76514D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DCBCC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37EED"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69395D"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5CA9AF3" w14:textId="77777777" w:rsidR="008C5F23" w:rsidRPr="00E61D25" w:rsidRDefault="008C5F23" w:rsidP="003400C5">
            <w:pPr>
              <w:pStyle w:val="TAC"/>
              <w:rPr>
                <w:rFonts w:eastAsiaTheme="minorEastAsia"/>
                <w:lang w:val="en-US" w:eastAsia="zh-CN"/>
              </w:rPr>
            </w:pPr>
          </w:p>
        </w:tc>
      </w:tr>
      <w:tr w:rsidR="008C5F23" w:rsidRPr="00E61D25" w14:paraId="3FFD1494" w14:textId="77777777" w:rsidTr="003400C5">
        <w:trPr>
          <w:trHeight w:val="29"/>
        </w:trPr>
        <w:tc>
          <w:tcPr>
            <w:tcW w:w="2067" w:type="dxa"/>
            <w:tcBorders>
              <w:top w:val="nil"/>
              <w:left w:val="single" w:sz="4" w:space="0" w:color="auto"/>
              <w:bottom w:val="nil"/>
              <w:right w:val="single" w:sz="4" w:space="0" w:color="auto"/>
            </w:tcBorders>
            <w:vAlign w:val="center"/>
          </w:tcPr>
          <w:p w14:paraId="6EA953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70E38B4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CA_n5A-n25A</w:t>
            </w:r>
          </w:p>
          <w:p w14:paraId="646261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w:t>
            </w:r>
          </w:p>
          <w:p w14:paraId="2D33311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FEEACED"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6CBFB7"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038B2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751C7752" w14:textId="77777777" w:rsidTr="003400C5">
        <w:trPr>
          <w:trHeight w:val="29"/>
        </w:trPr>
        <w:tc>
          <w:tcPr>
            <w:tcW w:w="2067" w:type="dxa"/>
            <w:tcBorders>
              <w:top w:val="nil"/>
              <w:left w:val="single" w:sz="4" w:space="0" w:color="auto"/>
              <w:bottom w:val="nil"/>
              <w:right w:val="single" w:sz="4" w:space="0" w:color="auto"/>
            </w:tcBorders>
            <w:vAlign w:val="center"/>
          </w:tcPr>
          <w:p w14:paraId="6B0B565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FB587D"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E7F03"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DB7A7F"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AF71CE5" w14:textId="77777777" w:rsidR="008C5F23" w:rsidRPr="00E61D25" w:rsidRDefault="008C5F23" w:rsidP="003400C5">
            <w:pPr>
              <w:pStyle w:val="TAC"/>
              <w:rPr>
                <w:rFonts w:eastAsiaTheme="minorEastAsia"/>
                <w:lang w:val="en-US" w:eastAsia="zh-CN"/>
              </w:rPr>
            </w:pPr>
          </w:p>
        </w:tc>
      </w:tr>
      <w:tr w:rsidR="008C5F23" w:rsidRPr="00E61D25" w14:paraId="655FBB8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01A87F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DFD0D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BE9CD"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2536B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CB0CAC5" w14:textId="77777777" w:rsidR="008C5F23" w:rsidRPr="00E61D25" w:rsidRDefault="008C5F23" w:rsidP="003400C5">
            <w:pPr>
              <w:pStyle w:val="TAC"/>
              <w:rPr>
                <w:rFonts w:eastAsiaTheme="minorEastAsia"/>
                <w:lang w:val="en-US" w:eastAsia="zh-CN"/>
              </w:rPr>
            </w:pPr>
          </w:p>
        </w:tc>
      </w:tr>
      <w:tr w:rsidR="008C5F23" w:rsidRPr="00E61D25" w14:paraId="634D2299" w14:textId="77777777" w:rsidTr="003400C5">
        <w:trPr>
          <w:trHeight w:val="29"/>
        </w:trPr>
        <w:tc>
          <w:tcPr>
            <w:tcW w:w="2067" w:type="dxa"/>
            <w:tcBorders>
              <w:top w:val="nil"/>
              <w:left w:val="single" w:sz="4" w:space="0" w:color="auto"/>
              <w:bottom w:val="nil"/>
              <w:right w:val="single" w:sz="4" w:space="0" w:color="auto"/>
            </w:tcBorders>
            <w:vAlign w:val="center"/>
          </w:tcPr>
          <w:p w14:paraId="24AB4E8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5AF0EC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CA_n5A-n25A</w:t>
            </w:r>
          </w:p>
          <w:p w14:paraId="679CD2D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w:t>
            </w:r>
          </w:p>
          <w:p w14:paraId="06506DD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691FF95"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06DF5B"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B372F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2089C994" w14:textId="77777777" w:rsidTr="003400C5">
        <w:trPr>
          <w:trHeight w:val="29"/>
        </w:trPr>
        <w:tc>
          <w:tcPr>
            <w:tcW w:w="2067" w:type="dxa"/>
            <w:tcBorders>
              <w:top w:val="nil"/>
              <w:left w:val="single" w:sz="4" w:space="0" w:color="auto"/>
              <w:bottom w:val="nil"/>
              <w:right w:val="single" w:sz="4" w:space="0" w:color="auto"/>
            </w:tcBorders>
            <w:vAlign w:val="center"/>
          </w:tcPr>
          <w:p w14:paraId="21353761"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19A3804"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3B8A2"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AF0E1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BD8AFC" w14:textId="77777777" w:rsidR="008C5F23" w:rsidRPr="00E61D25" w:rsidRDefault="008C5F23" w:rsidP="003400C5">
            <w:pPr>
              <w:pStyle w:val="TAC"/>
              <w:rPr>
                <w:rFonts w:eastAsiaTheme="minorEastAsia"/>
                <w:lang w:val="en-US" w:eastAsia="zh-CN"/>
              </w:rPr>
            </w:pPr>
          </w:p>
        </w:tc>
      </w:tr>
      <w:tr w:rsidR="008C5F23" w:rsidRPr="00E61D25" w14:paraId="7A3C3DE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106F90C"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8D29BC"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6EC1C"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CCDB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40C62EF" w14:textId="77777777" w:rsidR="008C5F23" w:rsidRPr="00E61D25" w:rsidRDefault="008C5F23" w:rsidP="003400C5">
            <w:pPr>
              <w:pStyle w:val="TAC"/>
              <w:rPr>
                <w:rFonts w:eastAsiaTheme="minorEastAsia"/>
                <w:lang w:val="en-US" w:eastAsia="zh-CN"/>
              </w:rPr>
            </w:pPr>
          </w:p>
        </w:tc>
      </w:tr>
      <w:tr w:rsidR="008C5F23" w:rsidRPr="00E61D25" w14:paraId="54B8DC8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4204B1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15ECBE32"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CA_n5A-n25A</w:t>
            </w:r>
          </w:p>
          <w:p w14:paraId="364930BF"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CA_n5A-n66A</w:t>
            </w:r>
          </w:p>
          <w:p w14:paraId="30DFEC2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97342B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D29F25"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3051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733512B" w14:textId="77777777" w:rsidTr="003400C5">
        <w:trPr>
          <w:trHeight w:val="29"/>
        </w:trPr>
        <w:tc>
          <w:tcPr>
            <w:tcW w:w="2067" w:type="dxa"/>
            <w:tcBorders>
              <w:top w:val="nil"/>
              <w:left w:val="single" w:sz="4" w:space="0" w:color="auto"/>
              <w:bottom w:val="nil"/>
              <w:right w:val="single" w:sz="4" w:space="0" w:color="auto"/>
            </w:tcBorders>
            <w:vAlign w:val="center"/>
          </w:tcPr>
          <w:p w14:paraId="52F088E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C19ED2"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6DD5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973B62"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7CE0F72" w14:textId="77777777" w:rsidR="008C5F23" w:rsidRPr="00E61D25" w:rsidRDefault="008C5F23" w:rsidP="003400C5">
            <w:pPr>
              <w:pStyle w:val="TAC"/>
              <w:rPr>
                <w:rFonts w:eastAsiaTheme="minorEastAsia"/>
                <w:lang w:val="en-US" w:eastAsia="zh-CN"/>
              </w:rPr>
            </w:pPr>
          </w:p>
        </w:tc>
      </w:tr>
      <w:tr w:rsidR="008C5F23" w:rsidRPr="00E61D25" w14:paraId="28F64D6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6BDC6C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7F5FD7"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C80A4"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2FDCA3"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2301084" w14:textId="77777777" w:rsidR="008C5F23" w:rsidRPr="00E61D25" w:rsidRDefault="008C5F23" w:rsidP="003400C5">
            <w:pPr>
              <w:pStyle w:val="TAC"/>
              <w:rPr>
                <w:rFonts w:eastAsiaTheme="minorEastAsia"/>
                <w:lang w:val="en-US" w:eastAsia="zh-CN"/>
              </w:rPr>
            </w:pPr>
          </w:p>
        </w:tc>
      </w:tr>
      <w:tr w:rsidR="008C5F23" w:rsidRPr="00E61D25" w14:paraId="329B7FD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C03494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751EBD6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754CA05"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4AD7053F"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F11D2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F81DC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0E79C74" w14:textId="77777777" w:rsidTr="003400C5">
        <w:trPr>
          <w:trHeight w:val="29"/>
        </w:trPr>
        <w:tc>
          <w:tcPr>
            <w:tcW w:w="2067" w:type="dxa"/>
            <w:tcBorders>
              <w:top w:val="nil"/>
              <w:left w:val="single" w:sz="4" w:space="0" w:color="auto"/>
              <w:bottom w:val="nil"/>
              <w:right w:val="single" w:sz="4" w:space="0" w:color="auto"/>
            </w:tcBorders>
            <w:vAlign w:val="center"/>
          </w:tcPr>
          <w:p w14:paraId="12840A17"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E83C38F"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F22F6C"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12206C"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728F12" w14:textId="77777777" w:rsidR="008C5F23" w:rsidRPr="00E61D25" w:rsidRDefault="008C5F23" w:rsidP="003400C5">
            <w:pPr>
              <w:pStyle w:val="TAC"/>
              <w:rPr>
                <w:rFonts w:eastAsiaTheme="minorEastAsia"/>
                <w:lang w:val="en-US" w:eastAsia="zh-CN"/>
              </w:rPr>
            </w:pPr>
          </w:p>
        </w:tc>
      </w:tr>
      <w:tr w:rsidR="008C5F23" w:rsidRPr="00E61D25" w14:paraId="0EC584C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069CBBB"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35B9AA9D"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D30F2B"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F9BF0F"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238582" w14:textId="77777777" w:rsidR="008C5F23" w:rsidRPr="00E61D25" w:rsidRDefault="008C5F23" w:rsidP="003400C5">
            <w:pPr>
              <w:pStyle w:val="TAC"/>
              <w:rPr>
                <w:rFonts w:eastAsiaTheme="minorEastAsia"/>
                <w:lang w:val="en-US" w:eastAsia="zh-CN"/>
              </w:rPr>
            </w:pPr>
          </w:p>
        </w:tc>
      </w:tr>
      <w:tr w:rsidR="008C5F23" w:rsidRPr="00E61D25" w14:paraId="0D1FB744" w14:textId="77777777" w:rsidTr="003400C5">
        <w:trPr>
          <w:trHeight w:val="29"/>
        </w:trPr>
        <w:tc>
          <w:tcPr>
            <w:tcW w:w="2067" w:type="dxa"/>
            <w:tcBorders>
              <w:top w:val="single" w:sz="4" w:space="0" w:color="auto"/>
              <w:left w:val="single" w:sz="4" w:space="0" w:color="auto"/>
              <w:bottom w:val="nil"/>
              <w:right w:val="single" w:sz="4" w:space="0" w:color="auto"/>
            </w:tcBorders>
          </w:tcPr>
          <w:p w14:paraId="4A846545" w14:textId="77777777" w:rsidR="008C5F23" w:rsidRPr="00E61D25" w:rsidRDefault="008C5F23" w:rsidP="003400C5">
            <w:pPr>
              <w:pStyle w:val="TAC"/>
              <w:rPr>
                <w:rFonts w:eastAsiaTheme="minorEastAsia"/>
                <w:szCs w:val="18"/>
                <w:lang w:val="en-US" w:eastAsia="zh-CN"/>
              </w:rPr>
            </w:pPr>
            <w:r w:rsidRPr="00E61D25">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542DD5C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D6EA7E7" w14:textId="77777777" w:rsidR="008C5F23" w:rsidRPr="00E61D25" w:rsidRDefault="008C5F23" w:rsidP="003400C5">
            <w:pPr>
              <w:pStyle w:val="TAC"/>
              <w:rPr>
                <w:rFonts w:eastAsia="DengXian"/>
              </w:rPr>
            </w:pPr>
            <w:r w:rsidRPr="00E61D25">
              <w:rPr>
                <w:rFonts w:eastAsia="DengXian"/>
              </w:rPr>
              <w:t>CA_n5A-n25A</w:t>
            </w:r>
          </w:p>
          <w:p w14:paraId="192C31BF" w14:textId="77777777" w:rsidR="008C5F23" w:rsidRPr="00E61D25" w:rsidRDefault="008C5F23" w:rsidP="003400C5">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4F7D245C" w14:textId="77777777" w:rsidR="008C5F23" w:rsidRPr="00E61D25" w:rsidRDefault="008C5F23" w:rsidP="003400C5">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EE8AB33" w14:textId="77777777" w:rsidR="008C5F23" w:rsidRPr="00E61D25" w:rsidRDefault="008C5F23" w:rsidP="003400C5">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FC8BD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8D4F1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274FFD9" w14:textId="77777777" w:rsidTr="003400C5">
        <w:trPr>
          <w:trHeight w:val="29"/>
        </w:trPr>
        <w:tc>
          <w:tcPr>
            <w:tcW w:w="2067" w:type="dxa"/>
            <w:tcBorders>
              <w:top w:val="nil"/>
              <w:left w:val="single" w:sz="4" w:space="0" w:color="auto"/>
              <w:bottom w:val="nil"/>
              <w:right w:val="single" w:sz="4" w:space="0" w:color="auto"/>
            </w:tcBorders>
          </w:tcPr>
          <w:p w14:paraId="14C66EFE"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1B9CBE19"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3584EB" w14:textId="77777777" w:rsidR="008C5F23" w:rsidRPr="00E61D25" w:rsidRDefault="008C5F23" w:rsidP="003400C5">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392249"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CA_n25(2A)_BCS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29E5081D" w14:textId="77777777" w:rsidR="008C5F23" w:rsidRPr="00E61D25" w:rsidRDefault="008C5F23" w:rsidP="003400C5">
            <w:pPr>
              <w:pStyle w:val="TAC"/>
              <w:rPr>
                <w:rFonts w:eastAsiaTheme="minorEastAsia"/>
                <w:lang w:val="en-US" w:eastAsia="zh-CN"/>
              </w:rPr>
            </w:pPr>
          </w:p>
        </w:tc>
      </w:tr>
      <w:tr w:rsidR="008C5F23" w:rsidRPr="00E61D25" w14:paraId="632B3525" w14:textId="77777777" w:rsidTr="003400C5">
        <w:trPr>
          <w:trHeight w:val="29"/>
        </w:trPr>
        <w:tc>
          <w:tcPr>
            <w:tcW w:w="2067" w:type="dxa"/>
            <w:tcBorders>
              <w:top w:val="nil"/>
              <w:left w:val="single" w:sz="4" w:space="0" w:color="auto"/>
              <w:bottom w:val="single" w:sz="4" w:space="0" w:color="auto"/>
              <w:right w:val="single" w:sz="4" w:space="0" w:color="auto"/>
            </w:tcBorders>
          </w:tcPr>
          <w:p w14:paraId="6D881453"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1880B4F5"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AAD7C6" w14:textId="77777777" w:rsidR="008C5F23" w:rsidRPr="00E61D25" w:rsidRDefault="008C5F23" w:rsidP="003400C5">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248651"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41C4E4" w14:textId="77777777" w:rsidR="008C5F23" w:rsidRPr="00E61D25" w:rsidRDefault="008C5F23" w:rsidP="003400C5">
            <w:pPr>
              <w:pStyle w:val="TAC"/>
              <w:rPr>
                <w:rFonts w:eastAsiaTheme="minorEastAsia"/>
                <w:lang w:val="en-US" w:eastAsia="zh-CN"/>
              </w:rPr>
            </w:pPr>
          </w:p>
        </w:tc>
      </w:tr>
      <w:tr w:rsidR="008C5F23" w:rsidRPr="00E61D25" w14:paraId="798340BB" w14:textId="77777777" w:rsidTr="003400C5">
        <w:trPr>
          <w:trHeight w:val="29"/>
        </w:trPr>
        <w:tc>
          <w:tcPr>
            <w:tcW w:w="2067" w:type="dxa"/>
            <w:tcBorders>
              <w:top w:val="single" w:sz="4" w:space="0" w:color="auto"/>
              <w:left w:val="single" w:sz="4" w:space="0" w:color="auto"/>
              <w:bottom w:val="nil"/>
              <w:right w:val="single" w:sz="4" w:space="0" w:color="auto"/>
            </w:tcBorders>
          </w:tcPr>
          <w:p w14:paraId="0BA2AFE0" w14:textId="77777777" w:rsidR="008C5F23" w:rsidRPr="00E61D25" w:rsidRDefault="008C5F23" w:rsidP="003400C5">
            <w:pPr>
              <w:pStyle w:val="TAC"/>
              <w:rPr>
                <w:rFonts w:eastAsiaTheme="minorEastAsia"/>
                <w:szCs w:val="18"/>
                <w:lang w:val="en-US" w:eastAsia="zh-CN"/>
              </w:rPr>
            </w:pPr>
            <w:r w:rsidRPr="00E61D25">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7B41D94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8393569" w14:textId="77777777" w:rsidR="008C5F23" w:rsidRPr="00E61D25" w:rsidRDefault="008C5F23" w:rsidP="003400C5">
            <w:pPr>
              <w:pStyle w:val="TAC"/>
              <w:rPr>
                <w:rFonts w:eastAsia="DengXian"/>
              </w:rPr>
            </w:pPr>
            <w:r w:rsidRPr="00E61D25">
              <w:rPr>
                <w:rFonts w:eastAsia="DengXian"/>
              </w:rPr>
              <w:t>CA_n5A-n25A</w:t>
            </w:r>
          </w:p>
          <w:p w14:paraId="35C2D509" w14:textId="77777777" w:rsidR="008C5F23" w:rsidRPr="00E61D25" w:rsidRDefault="008C5F23" w:rsidP="003400C5">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0E739696" w14:textId="77777777" w:rsidR="008C5F23" w:rsidRPr="00E61D25" w:rsidRDefault="008C5F23" w:rsidP="003400C5">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364A394" w14:textId="77777777" w:rsidR="008C5F23" w:rsidRPr="00E61D25" w:rsidRDefault="008C5F23" w:rsidP="003400C5">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E42940"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0F56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883CED8" w14:textId="77777777" w:rsidTr="003400C5">
        <w:trPr>
          <w:trHeight w:val="29"/>
        </w:trPr>
        <w:tc>
          <w:tcPr>
            <w:tcW w:w="2067" w:type="dxa"/>
            <w:tcBorders>
              <w:top w:val="nil"/>
              <w:left w:val="single" w:sz="4" w:space="0" w:color="auto"/>
              <w:bottom w:val="nil"/>
              <w:right w:val="single" w:sz="4" w:space="0" w:color="auto"/>
            </w:tcBorders>
          </w:tcPr>
          <w:p w14:paraId="3B5742D7"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1DAC042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282209" w14:textId="77777777" w:rsidR="008C5F23" w:rsidRPr="00E61D25" w:rsidRDefault="008C5F23" w:rsidP="003400C5">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AE9340"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53F251" w14:textId="77777777" w:rsidR="008C5F23" w:rsidRPr="00E61D25" w:rsidRDefault="008C5F23" w:rsidP="003400C5">
            <w:pPr>
              <w:pStyle w:val="TAC"/>
              <w:rPr>
                <w:rFonts w:eastAsiaTheme="minorEastAsia"/>
                <w:lang w:val="en-US" w:eastAsia="zh-CN"/>
              </w:rPr>
            </w:pPr>
          </w:p>
        </w:tc>
      </w:tr>
      <w:tr w:rsidR="008C5F23" w:rsidRPr="00E61D25" w14:paraId="46832B88" w14:textId="77777777" w:rsidTr="003400C5">
        <w:trPr>
          <w:trHeight w:val="29"/>
        </w:trPr>
        <w:tc>
          <w:tcPr>
            <w:tcW w:w="2067" w:type="dxa"/>
            <w:tcBorders>
              <w:top w:val="nil"/>
              <w:left w:val="single" w:sz="4" w:space="0" w:color="auto"/>
              <w:bottom w:val="single" w:sz="4" w:space="0" w:color="auto"/>
              <w:right w:val="single" w:sz="4" w:space="0" w:color="auto"/>
            </w:tcBorders>
          </w:tcPr>
          <w:p w14:paraId="43A2D789"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59337CE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4BBDD4" w14:textId="77777777" w:rsidR="008C5F23" w:rsidRPr="00E61D25" w:rsidRDefault="008C5F23" w:rsidP="003400C5">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BE36EC"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F4DCB75" w14:textId="77777777" w:rsidR="008C5F23" w:rsidRPr="00E61D25" w:rsidRDefault="008C5F23" w:rsidP="003400C5">
            <w:pPr>
              <w:pStyle w:val="TAC"/>
              <w:rPr>
                <w:rFonts w:eastAsiaTheme="minorEastAsia"/>
                <w:lang w:val="en-US" w:eastAsia="zh-CN"/>
              </w:rPr>
            </w:pPr>
          </w:p>
        </w:tc>
      </w:tr>
      <w:tr w:rsidR="008C5F23" w:rsidRPr="00E61D25" w14:paraId="4899C8C4" w14:textId="77777777" w:rsidTr="003400C5">
        <w:trPr>
          <w:trHeight w:val="29"/>
        </w:trPr>
        <w:tc>
          <w:tcPr>
            <w:tcW w:w="2067" w:type="dxa"/>
            <w:tcBorders>
              <w:top w:val="single" w:sz="4" w:space="0" w:color="auto"/>
              <w:left w:val="single" w:sz="4" w:space="0" w:color="auto"/>
              <w:bottom w:val="nil"/>
              <w:right w:val="single" w:sz="4" w:space="0" w:color="auto"/>
            </w:tcBorders>
          </w:tcPr>
          <w:p w14:paraId="3129ED0E" w14:textId="77777777" w:rsidR="008C5F23" w:rsidRPr="00E61D25" w:rsidRDefault="008C5F23" w:rsidP="003400C5">
            <w:pPr>
              <w:pStyle w:val="TAC"/>
              <w:rPr>
                <w:rFonts w:eastAsiaTheme="minorEastAsia"/>
                <w:szCs w:val="18"/>
                <w:lang w:val="en-US" w:eastAsia="zh-CN"/>
              </w:rPr>
            </w:pPr>
            <w:r w:rsidRPr="00E61D25">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3077F4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4DC3DE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CA_n77(2A)</w:t>
            </w:r>
          </w:p>
          <w:p w14:paraId="103F59BA"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CA_n5A-n25A</w:t>
            </w:r>
          </w:p>
          <w:p w14:paraId="6961FEBF"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Theme="minorEastAsia"/>
                <w:vertAlign w:val="superscript"/>
                <w:lang w:val="en-US" w:eastAsia="zh-CN"/>
              </w:rPr>
              <w:t>7</w:t>
            </w:r>
          </w:p>
          <w:p w14:paraId="6F76DED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E4FEF2B" w14:textId="77777777" w:rsidR="008C5F23" w:rsidRPr="00E61D25" w:rsidRDefault="008C5F23" w:rsidP="003400C5">
            <w:pPr>
              <w:pStyle w:val="TAC"/>
              <w:rPr>
                <w:rFonts w:eastAsia="DengXia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971146" w14:textId="77777777" w:rsidR="008C5F23" w:rsidRPr="00E61D25" w:rsidRDefault="008C5F23" w:rsidP="003400C5">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7E7D4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77D5400" w14:textId="77777777" w:rsidTr="003400C5">
        <w:trPr>
          <w:trHeight w:val="29"/>
        </w:trPr>
        <w:tc>
          <w:tcPr>
            <w:tcW w:w="2067" w:type="dxa"/>
            <w:tcBorders>
              <w:top w:val="nil"/>
              <w:left w:val="single" w:sz="4" w:space="0" w:color="auto"/>
              <w:bottom w:val="nil"/>
              <w:right w:val="single" w:sz="4" w:space="0" w:color="auto"/>
            </w:tcBorders>
          </w:tcPr>
          <w:p w14:paraId="4EB7E038" w14:textId="77777777" w:rsidR="008C5F23" w:rsidRPr="00E61D25" w:rsidRDefault="008C5F23" w:rsidP="003400C5">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7F219616"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87D0B7" w14:textId="77777777" w:rsidR="008C5F23" w:rsidRPr="00E61D25" w:rsidRDefault="008C5F23" w:rsidP="003400C5">
            <w:pPr>
              <w:pStyle w:val="TAC"/>
              <w:rPr>
                <w:rFonts w:eastAsia="DengXia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5EC6BC" w14:textId="77777777" w:rsidR="008C5F23" w:rsidRPr="00E61D25" w:rsidRDefault="008C5F23" w:rsidP="003400C5">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FAF45C" w14:textId="77777777" w:rsidR="008C5F23" w:rsidRPr="00E61D25" w:rsidRDefault="008C5F23" w:rsidP="003400C5">
            <w:pPr>
              <w:pStyle w:val="TAC"/>
              <w:rPr>
                <w:rFonts w:eastAsiaTheme="minorEastAsia"/>
                <w:lang w:val="en-US" w:eastAsia="zh-CN"/>
              </w:rPr>
            </w:pPr>
          </w:p>
        </w:tc>
      </w:tr>
      <w:tr w:rsidR="008C5F23" w:rsidRPr="00E61D25" w14:paraId="168C080D" w14:textId="77777777" w:rsidTr="003400C5">
        <w:trPr>
          <w:trHeight w:val="29"/>
        </w:trPr>
        <w:tc>
          <w:tcPr>
            <w:tcW w:w="2067" w:type="dxa"/>
            <w:tcBorders>
              <w:top w:val="nil"/>
              <w:left w:val="single" w:sz="4" w:space="0" w:color="auto"/>
              <w:bottom w:val="single" w:sz="4" w:space="0" w:color="auto"/>
              <w:right w:val="single" w:sz="4" w:space="0" w:color="auto"/>
            </w:tcBorders>
          </w:tcPr>
          <w:p w14:paraId="2E0C5107" w14:textId="77777777" w:rsidR="008C5F23" w:rsidRPr="00E61D25" w:rsidRDefault="008C5F23" w:rsidP="003400C5">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298D48E5"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323A61" w14:textId="77777777" w:rsidR="008C5F23" w:rsidRPr="00E61D25" w:rsidRDefault="008C5F23" w:rsidP="003400C5">
            <w:pPr>
              <w:pStyle w:val="TAC"/>
              <w:rPr>
                <w:rFonts w:eastAsia="DengXia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F67621" w14:textId="77777777" w:rsidR="008C5F23" w:rsidRPr="00E61D25" w:rsidRDefault="008C5F23" w:rsidP="003400C5">
            <w:pPr>
              <w:pStyle w:val="TAC"/>
              <w:rPr>
                <w:rFonts w:eastAsiaTheme="minorEastAsia" w:cs="Arial"/>
                <w:color w:val="000000"/>
                <w:szCs w:val="18"/>
                <w:lang w:eastAsia="zh-CN" w:bidi="ar"/>
              </w:rPr>
            </w:pPr>
            <w:r w:rsidRPr="00E61D25">
              <w:rPr>
                <w:rFonts w:eastAsiaTheme="minorEastAsia" w:cs="Arial"/>
                <w:color w:val="000000"/>
                <w:szCs w:val="18"/>
                <w:lang w:eastAsia="zh-CN" w:bidi="ar"/>
              </w:rPr>
              <w:t>CA_n77(3A)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31E9021" w14:textId="77777777" w:rsidR="008C5F23" w:rsidRPr="00E61D25" w:rsidRDefault="008C5F23" w:rsidP="003400C5">
            <w:pPr>
              <w:pStyle w:val="TAC"/>
              <w:rPr>
                <w:rFonts w:eastAsiaTheme="minorEastAsia"/>
                <w:lang w:val="en-US" w:eastAsia="zh-CN"/>
              </w:rPr>
            </w:pPr>
          </w:p>
        </w:tc>
      </w:tr>
      <w:tr w:rsidR="008C5F23" w:rsidRPr="00E61D25" w14:paraId="2B7EEDAF" w14:textId="77777777" w:rsidTr="003400C5">
        <w:trPr>
          <w:trHeight w:val="29"/>
        </w:trPr>
        <w:tc>
          <w:tcPr>
            <w:tcW w:w="2067" w:type="dxa"/>
            <w:tcBorders>
              <w:top w:val="single" w:sz="4" w:space="0" w:color="auto"/>
              <w:left w:val="single" w:sz="4" w:space="0" w:color="auto"/>
              <w:bottom w:val="nil"/>
              <w:right w:val="single" w:sz="4" w:space="0" w:color="auto"/>
            </w:tcBorders>
          </w:tcPr>
          <w:p w14:paraId="151D87D5" w14:textId="77777777" w:rsidR="008C5F23" w:rsidRPr="00E61D25" w:rsidRDefault="008C5F23" w:rsidP="003400C5">
            <w:pPr>
              <w:pStyle w:val="TAC"/>
              <w:rPr>
                <w:rFonts w:eastAsiaTheme="minorEastAsia"/>
                <w:szCs w:val="18"/>
                <w:lang w:val="en-US" w:eastAsia="zh-CN"/>
              </w:rPr>
            </w:pPr>
            <w:r w:rsidRPr="00E61D25">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28F0B73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5B0B136" w14:textId="77777777" w:rsidR="008C5F23" w:rsidRPr="00E61D25" w:rsidRDefault="008C5F23" w:rsidP="003400C5">
            <w:pPr>
              <w:pStyle w:val="TAC"/>
              <w:rPr>
                <w:rFonts w:eastAsia="DengXian"/>
              </w:rPr>
            </w:pPr>
            <w:r w:rsidRPr="00E61D25">
              <w:rPr>
                <w:rFonts w:eastAsia="DengXian"/>
              </w:rPr>
              <w:t>CA_n5A-n25A</w:t>
            </w:r>
          </w:p>
          <w:p w14:paraId="568B395C" w14:textId="77777777" w:rsidR="008C5F23" w:rsidRPr="00E61D25" w:rsidRDefault="008C5F23" w:rsidP="003400C5">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362468F9" w14:textId="77777777" w:rsidR="008C5F23" w:rsidRPr="00E61D25" w:rsidRDefault="008C5F23" w:rsidP="003400C5">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DDBD72C" w14:textId="77777777" w:rsidR="008C5F23" w:rsidRPr="00E61D25" w:rsidRDefault="008C5F23" w:rsidP="003400C5">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DA8E18"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8A2A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21C0993" w14:textId="77777777" w:rsidTr="003400C5">
        <w:trPr>
          <w:trHeight w:val="29"/>
        </w:trPr>
        <w:tc>
          <w:tcPr>
            <w:tcW w:w="2067" w:type="dxa"/>
            <w:tcBorders>
              <w:top w:val="nil"/>
              <w:left w:val="single" w:sz="4" w:space="0" w:color="auto"/>
              <w:bottom w:val="nil"/>
              <w:right w:val="single" w:sz="4" w:space="0" w:color="auto"/>
            </w:tcBorders>
          </w:tcPr>
          <w:p w14:paraId="3F71272B"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72F8793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4FB9C1" w14:textId="77777777" w:rsidR="008C5F23" w:rsidRPr="00E61D25" w:rsidRDefault="008C5F23" w:rsidP="003400C5">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95FB8E"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eastAsia="zh-CN" w:bidi="ar"/>
              </w:rPr>
              <w:t>CA_n25(2A)</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56E03347" w14:textId="77777777" w:rsidR="008C5F23" w:rsidRPr="00E61D25" w:rsidRDefault="008C5F23" w:rsidP="003400C5">
            <w:pPr>
              <w:pStyle w:val="TAC"/>
              <w:rPr>
                <w:rFonts w:eastAsiaTheme="minorEastAsia"/>
                <w:lang w:val="en-US" w:eastAsia="zh-CN"/>
              </w:rPr>
            </w:pPr>
          </w:p>
        </w:tc>
      </w:tr>
      <w:tr w:rsidR="008C5F23" w:rsidRPr="00E61D25" w14:paraId="4FD6A642" w14:textId="77777777" w:rsidTr="003400C5">
        <w:trPr>
          <w:trHeight w:val="29"/>
        </w:trPr>
        <w:tc>
          <w:tcPr>
            <w:tcW w:w="2067" w:type="dxa"/>
            <w:tcBorders>
              <w:top w:val="nil"/>
              <w:left w:val="single" w:sz="4" w:space="0" w:color="auto"/>
              <w:bottom w:val="single" w:sz="4" w:space="0" w:color="auto"/>
              <w:right w:val="single" w:sz="4" w:space="0" w:color="auto"/>
            </w:tcBorders>
          </w:tcPr>
          <w:p w14:paraId="38A843FD"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2A4516D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8A9026" w14:textId="77777777" w:rsidR="008C5F23" w:rsidRPr="00E61D25" w:rsidRDefault="008C5F23" w:rsidP="003400C5">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8CB4F"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72C76CF" w14:textId="77777777" w:rsidR="008C5F23" w:rsidRPr="00E61D25" w:rsidRDefault="008C5F23" w:rsidP="003400C5">
            <w:pPr>
              <w:pStyle w:val="TAC"/>
              <w:rPr>
                <w:rFonts w:eastAsiaTheme="minorEastAsia"/>
                <w:lang w:val="en-US" w:eastAsia="zh-CN"/>
              </w:rPr>
            </w:pPr>
          </w:p>
        </w:tc>
      </w:tr>
      <w:tr w:rsidR="008C5F23" w:rsidRPr="00E61D25" w14:paraId="22CC1C2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8B5219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57D79C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05AD7F3C"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CA_n5A-n25A</w:t>
            </w:r>
          </w:p>
          <w:p w14:paraId="6BF6C98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CA_n5A-n78A</w:t>
            </w:r>
            <w:r w:rsidRPr="00E61D25">
              <w:rPr>
                <w:rFonts w:eastAsiaTheme="minorEastAsia"/>
                <w:vertAlign w:val="superscript"/>
                <w:lang w:val="en-US" w:eastAsia="zh-CN"/>
              </w:rPr>
              <w:t>7</w:t>
            </w:r>
          </w:p>
          <w:p w14:paraId="759F45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3DBF8B"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EA23EB"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70C1E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2D4864C" w14:textId="77777777" w:rsidTr="003400C5">
        <w:trPr>
          <w:trHeight w:val="29"/>
        </w:trPr>
        <w:tc>
          <w:tcPr>
            <w:tcW w:w="2067" w:type="dxa"/>
            <w:tcBorders>
              <w:top w:val="nil"/>
              <w:left w:val="single" w:sz="4" w:space="0" w:color="auto"/>
              <w:bottom w:val="nil"/>
              <w:right w:val="single" w:sz="4" w:space="0" w:color="auto"/>
            </w:tcBorders>
            <w:vAlign w:val="center"/>
          </w:tcPr>
          <w:p w14:paraId="0B60DE7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4303A0"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ED1CB"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F302DB"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C1688B" w14:textId="77777777" w:rsidR="008C5F23" w:rsidRPr="00E61D25" w:rsidRDefault="008C5F23" w:rsidP="003400C5">
            <w:pPr>
              <w:pStyle w:val="TAC"/>
              <w:rPr>
                <w:rFonts w:eastAsiaTheme="minorEastAsia"/>
                <w:lang w:val="en-US" w:eastAsia="zh-CN"/>
              </w:rPr>
            </w:pPr>
          </w:p>
        </w:tc>
      </w:tr>
      <w:tr w:rsidR="008C5F23" w:rsidRPr="00E61D25" w14:paraId="1DAA578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E30D7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C30F1C"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77678"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F8B682"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7E55B2" w14:textId="77777777" w:rsidR="008C5F23" w:rsidRPr="00E61D25" w:rsidRDefault="008C5F23" w:rsidP="003400C5">
            <w:pPr>
              <w:pStyle w:val="TAC"/>
              <w:rPr>
                <w:rFonts w:eastAsiaTheme="minorEastAsia"/>
                <w:lang w:val="en-US" w:eastAsia="zh-CN"/>
              </w:rPr>
            </w:pPr>
          </w:p>
        </w:tc>
      </w:tr>
      <w:tr w:rsidR="008C5F23" w:rsidRPr="00E61D25" w14:paraId="1697985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AED4D1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lastRenderedPageBreak/>
              <w:t>CA_n5A-n25(2A)-n78A</w:t>
            </w:r>
          </w:p>
        </w:tc>
        <w:tc>
          <w:tcPr>
            <w:tcW w:w="1829" w:type="dxa"/>
            <w:tcBorders>
              <w:top w:val="single" w:sz="4" w:space="0" w:color="auto"/>
              <w:left w:val="single" w:sz="4" w:space="0" w:color="auto"/>
              <w:bottom w:val="nil"/>
              <w:right w:val="single" w:sz="4" w:space="0" w:color="auto"/>
            </w:tcBorders>
            <w:vAlign w:val="center"/>
          </w:tcPr>
          <w:p w14:paraId="6CB2F37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28324DEF"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2CE4847F"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55BBB83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977CD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9CE992"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B958F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A9F14AE" w14:textId="77777777" w:rsidTr="003400C5">
        <w:trPr>
          <w:trHeight w:val="29"/>
        </w:trPr>
        <w:tc>
          <w:tcPr>
            <w:tcW w:w="2067" w:type="dxa"/>
            <w:tcBorders>
              <w:top w:val="nil"/>
              <w:left w:val="single" w:sz="4" w:space="0" w:color="auto"/>
              <w:bottom w:val="nil"/>
              <w:right w:val="single" w:sz="4" w:space="0" w:color="auto"/>
            </w:tcBorders>
            <w:vAlign w:val="center"/>
          </w:tcPr>
          <w:p w14:paraId="50BAE39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BA1057"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1B67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0E8EA"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D442728" w14:textId="77777777" w:rsidR="008C5F23" w:rsidRPr="00E61D25" w:rsidRDefault="008C5F23" w:rsidP="003400C5">
            <w:pPr>
              <w:pStyle w:val="TAC"/>
              <w:rPr>
                <w:rFonts w:eastAsiaTheme="minorEastAsia"/>
                <w:lang w:val="en-US" w:eastAsia="zh-CN"/>
              </w:rPr>
            </w:pPr>
          </w:p>
        </w:tc>
      </w:tr>
      <w:tr w:rsidR="008C5F23" w:rsidRPr="00E61D25" w14:paraId="2C2BF03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3E9274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95E235"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3E34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039E80"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E43757" w14:textId="77777777" w:rsidR="008C5F23" w:rsidRPr="00E61D25" w:rsidRDefault="008C5F23" w:rsidP="003400C5">
            <w:pPr>
              <w:pStyle w:val="TAC"/>
              <w:rPr>
                <w:rFonts w:eastAsiaTheme="minorEastAsia"/>
                <w:lang w:val="en-US" w:eastAsia="zh-CN"/>
              </w:rPr>
            </w:pPr>
          </w:p>
        </w:tc>
      </w:tr>
      <w:tr w:rsidR="008C5F23" w:rsidRPr="00E61D25" w14:paraId="4482CEF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CAACE7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2FBE667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366DE3E2"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30CC2A39"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237C8D5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4845FB"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B1B188"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F4984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F205C2E" w14:textId="77777777" w:rsidTr="003400C5">
        <w:trPr>
          <w:trHeight w:val="29"/>
        </w:trPr>
        <w:tc>
          <w:tcPr>
            <w:tcW w:w="2067" w:type="dxa"/>
            <w:tcBorders>
              <w:top w:val="nil"/>
              <w:left w:val="single" w:sz="4" w:space="0" w:color="auto"/>
              <w:bottom w:val="nil"/>
              <w:right w:val="single" w:sz="4" w:space="0" w:color="auto"/>
            </w:tcBorders>
            <w:vAlign w:val="center"/>
          </w:tcPr>
          <w:p w14:paraId="694A6DE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6671F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FA63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0770E2"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8241B9" w14:textId="77777777" w:rsidR="008C5F23" w:rsidRPr="00E61D25" w:rsidRDefault="008C5F23" w:rsidP="003400C5">
            <w:pPr>
              <w:pStyle w:val="TAC"/>
              <w:rPr>
                <w:rFonts w:eastAsiaTheme="minorEastAsia"/>
                <w:lang w:val="en-US" w:eastAsia="zh-CN"/>
              </w:rPr>
            </w:pPr>
          </w:p>
        </w:tc>
      </w:tr>
      <w:tr w:rsidR="008C5F23" w:rsidRPr="00E61D25" w14:paraId="41FB946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77D21D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88C3E6"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01344"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7FE0D6"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8E13003" w14:textId="77777777" w:rsidR="008C5F23" w:rsidRPr="00E61D25" w:rsidRDefault="008C5F23" w:rsidP="003400C5">
            <w:pPr>
              <w:pStyle w:val="TAC"/>
              <w:rPr>
                <w:rFonts w:eastAsiaTheme="minorEastAsia"/>
                <w:lang w:val="en-US" w:eastAsia="zh-CN"/>
              </w:rPr>
            </w:pPr>
          </w:p>
        </w:tc>
      </w:tr>
      <w:tr w:rsidR="008C5F23" w:rsidRPr="00E61D25" w14:paraId="6571C7B0" w14:textId="77777777" w:rsidTr="003400C5">
        <w:trPr>
          <w:trHeight w:val="29"/>
        </w:trPr>
        <w:tc>
          <w:tcPr>
            <w:tcW w:w="2067" w:type="dxa"/>
            <w:tcBorders>
              <w:top w:val="nil"/>
              <w:left w:val="single" w:sz="4" w:space="0" w:color="auto"/>
              <w:bottom w:val="nil"/>
              <w:right w:val="single" w:sz="4" w:space="0" w:color="auto"/>
            </w:tcBorders>
            <w:vAlign w:val="center"/>
          </w:tcPr>
          <w:p w14:paraId="6B78AE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0FBBD2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33965E8E" w14:textId="77777777" w:rsidR="008C5F23" w:rsidRPr="00E61D25" w:rsidRDefault="008C5F23" w:rsidP="003400C5">
            <w:pPr>
              <w:pStyle w:val="TAC"/>
              <w:rPr>
                <w:rFonts w:eastAsiaTheme="minorEastAsia"/>
                <w:lang w:val="en-US"/>
              </w:rPr>
            </w:pPr>
            <w:r w:rsidRPr="00E61D25">
              <w:rPr>
                <w:rFonts w:eastAsiaTheme="minorEastAsia"/>
                <w:lang w:val="en-US"/>
              </w:rPr>
              <w:t>CA_n5A-n25A</w:t>
            </w:r>
          </w:p>
          <w:p w14:paraId="2AB62C61" w14:textId="77777777" w:rsidR="008C5F23" w:rsidRPr="00E61D25" w:rsidRDefault="008C5F23" w:rsidP="003400C5">
            <w:pPr>
              <w:pStyle w:val="TAC"/>
              <w:rPr>
                <w:rFonts w:eastAsiaTheme="minorEastAsia"/>
                <w:lang w:val="en-US"/>
              </w:rPr>
            </w:pPr>
            <w:r w:rsidRPr="00E61D25">
              <w:rPr>
                <w:rFonts w:eastAsiaTheme="minorEastAsia"/>
                <w:lang w:val="en-US"/>
              </w:rPr>
              <w:t>CA_n5A-n78A</w:t>
            </w:r>
            <w:r w:rsidRPr="00E61D25">
              <w:rPr>
                <w:rFonts w:eastAsiaTheme="minorEastAsia"/>
                <w:vertAlign w:val="superscript"/>
                <w:lang w:val="en-US" w:eastAsia="zh-CN"/>
              </w:rPr>
              <w:t>7</w:t>
            </w:r>
          </w:p>
          <w:p w14:paraId="29D140F5"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B5C7ED"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C3AF87" w14:textId="77777777" w:rsidR="008C5F23" w:rsidRPr="00E61D25" w:rsidRDefault="008C5F23" w:rsidP="003400C5">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31C57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E8E555A" w14:textId="77777777" w:rsidTr="003400C5">
        <w:trPr>
          <w:trHeight w:val="29"/>
        </w:trPr>
        <w:tc>
          <w:tcPr>
            <w:tcW w:w="2067" w:type="dxa"/>
            <w:tcBorders>
              <w:top w:val="nil"/>
              <w:left w:val="single" w:sz="4" w:space="0" w:color="auto"/>
              <w:bottom w:val="nil"/>
              <w:right w:val="single" w:sz="4" w:space="0" w:color="auto"/>
            </w:tcBorders>
            <w:vAlign w:val="center"/>
          </w:tcPr>
          <w:p w14:paraId="59069A2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53D31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69AF6"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03956D" w14:textId="77777777" w:rsidR="008C5F23" w:rsidRPr="00E61D25" w:rsidRDefault="008C5F23" w:rsidP="003400C5">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3884A11" w14:textId="77777777" w:rsidR="008C5F23" w:rsidRPr="00E61D25" w:rsidRDefault="008C5F23" w:rsidP="003400C5">
            <w:pPr>
              <w:pStyle w:val="TAC"/>
              <w:rPr>
                <w:rFonts w:eastAsiaTheme="minorEastAsia"/>
                <w:lang w:val="en-US" w:eastAsia="zh-CN"/>
              </w:rPr>
            </w:pPr>
          </w:p>
        </w:tc>
      </w:tr>
      <w:tr w:rsidR="008C5F23" w:rsidRPr="00E61D25" w14:paraId="69232F0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56D3C2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AA8C6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9F1A9"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18C5DA" w14:textId="77777777" w:rsidR="008C5F23" w:rsidRPr="00E61D25" w:rsidRDefault="008C5F23" w:rsidP="003400C5">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86AED6C" w14:textId="77777777" w:rsidR="008C5F23" w:rsidRPr="00E61D25" w:rsidRDefault="008C5F23" w:rsidP="003400C5">
            <w:pPr>
              <w:pStyle w:val="TAC"/>
              <w:rPr>
                <w:rFonts w:eastAsiaTheme="minorEastAsia"/>
                <w:lang w:val="en-US" w:eastAsia="zh-CN"/>
              </w:rPr>
            </w:pPr>
          </w:p>
        </w:tc>
      </w:tr>
      <w:tr w:rsidR="008C5F23" w:rsidRPr="00E61D25" w14:paraId="5211E4C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5D06535" w14:textId="77777777" w:rsidR="008C5F23" w:rsidRPr="00E61D25" w:rsidRDefault="008C5F23" w:rsidP="003400C5">
            <w:pPr>
              <w:pStyle w:val="TAC"/>
              <w:rPr>
                <w:rFonts w:eastAsiaTheme="minorEastAsia"/>
                <w:lang w:val="en-US" w:eastAsia="zh-CN"/>
              </w:rPr>
            </w:pPr>
            <w:r w:rsidRPr="00E61D25">
              <w:rPr>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26C75C2D" w14:textId="77777777" w:rsidR="008C5F23" w:rsidRPr="00E61D25" w:rsidRDefault="008C5F23" w:rsidP="003400C5">
            <w:pPr>
              <w:pStyle w:val="TAC"/>
              <w:rPr>
                <w:rFonts w:eastAsiaTheme="minorEastAsia"/>
                <w:lang w:eastAsia="zh-CN"/>
              </w:rPr>
            </w:pPr>
            <w:r w:rsidRPr="00E61D25">
              <w:rPr>
                <w:rFonts w:eastAsiaTheme="minorEastAsia"/>
                <w:lang w:eastAsia="zh-CN"/>
              </w:rPr>
              <w:t>CA_n5A-n28A</w:t>
            </w:r>
          </w:p>
          <w:p w14:paraId="4927ED7C" w14:textId="77777777" w:rsidR="008C5F23" w:rsidRPr="00E61D25" w:rsidRDefault="008C5F23" w:rsidP="003400C5">
            <w:pPr>
              <w:pStyle w:val="TAC"/>
              <w:rPr>
                <w:rFonts w:eastAsiaTheme="minorEastAsia"/>
                <w:lang w:eastAsia="zh-CN"/>
              </w:rPr>
            </w:pPr>
            <w:r w:rsidRPr="00E61D25">
              <w:rPr>
                <w:rFonts w:eastAsiaTheme="minorEastAsia"/>
                <w:lang w:eastAsia="zh-CN"/>
              </w:rPr>
              <w:t>CA_n5A-n78A</w:t>
            </w:r>
          </w:p>
          <w:p w14:paraId="1BCE7E4C"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BCFF1B0"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5377E319"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9502115"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2970FF28" w14:textId="77777777" w:rsidTr="003400C5">
        <w:trPr>
          <w:trHeight w:val="29"/>
        </w:trPr>
        <w:tc>
          <w:tcPr>
            <w:tcW w:w="2067" w:type="dxa"/>
            <w:tcBorders>
              <w:top w:val="nil"/>
              <w:left w:val="single" w:sz="4" w:space="0" w:color="auto"/>
              <w:bottom w:val="nil"/>
              <w:right w:val="single" w:sz="4" w:space="0" w:color="auto"/>
            </w:tcBorders>
            <w:vAlign w:val="center"/>
          </w:tcPr>
          <w:p w14:paraId="1383022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5A9A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9E9DF"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A0DDC11"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40C039AA" w14:textId="77777777" w:rsidR="008C5F23" w:rsidRPr="00E61D25" w:rsidRDefault="008C5F23" w:rsidP="003400C5">
            <w:pPr>
              <w:pStyle w:val="TAC"/>
              <w:rPr>
                <w:rFonts w:eastAsiaTheme="minorEastAsia"/>
                <w:lang w:val="en-US" w:eastAsia="zh-CN"/>
              </w:rPr>
            </w:pPr>
          </w:p>
        </w:tc>
      </w:tr>
      <w:tr w:rsidR="008C5F23" w:rsidRPr="00E61D25" w14:paraId="4FB255D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EF9778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6C23C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5751E"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8AC20F"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A43A233" w14:textId="77777777" w:rsidR="008C5F23" w:rsidRPr="00E61D25" w:rsidRDefault="008C5F23" w:rsidP="003400C5">
            <w:pPr>
              <w:pStyle w:val="TAC"/>
              <w:rPr>
                <w:rFonts w:eastAsiaTheme="minorEastAsia"/>
                <w:lang w:val="en-US" w:eastAsia="zh-CN"/>
              </w:rPr>
            </w:pPr>
          </w:p>
        </w:tc>
      </w:tr>
      <w:tr w:rsidR="008C5F23" w:rsidRPr="00E61D25" w14:paraId="661E024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7932439" w14:textId="77777777" w:rsidR="008C5F23" w:rsidRPr="00E61D25" w:rsidRDefault="008C5F23" w:rsidP="003400C5">
            <w:pPr>
              <w:pStyle w:val="TAC"/>
              <w:rPr>
                <w:rFonts w:eastAsiaTheme="minorEastAsia"/>
                <w:lang w:val="en-US" w:eastAsia="zh-CN"/>
              </w:rPr>
            </w:pPr>
            <w:r w:rsidRPr="00E61D25">
              <w:rPr>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32E14466" w14:textId="77777777" w:rsidR="008C5F23" w:rsidRPr="00E61D25" w:rsidRDefault="008C5F23" w:rsidP="003400C5">
            <w:pPr>
              <w:pStyle w:val="TAC"/>
              <w:rPr>
                <w:rFonts w:eastAsiaTheme="minorEastAsia"/>
                <w:lang w:eastAsia="zh-CN"/>
              </w:rPr>
            </w:pPr>
            <w:r w:rsidRPr="00E61D25">
              <w:rPr>
                <w:rFonts w:eastAsiaTheme="minorEastAsia"/>
                <w:lang w:eastAsia="zh-CN"/>
              </w:rPr>
              <w:t>CA_n5A-n28A</w:t>
            </w:r>
          </w:p>
          <w:p w14:paraId="0709BE8C" w14:textId="77777777" w:rsidR="008C5F23" w:rsidRPr="00E61D25" w:rsidRDefault="008C5F23" w:rsidP="003400C5">
            <w:pPr>
              <w:pStyle w:val="TAC"/>
              <w:rPr>
                <w:rFonts w:eastAsiaTheme="minorEastAsia"/>
                <w:lang w:eastAsia="zh-CN"/>
              </w:rPr>
            </w:pPr>
            <w:r w:rsidRPr="00E61D25">
              <w:rPr>
                <w:rFonts w:eastAsiaTheme="minorEastAsia"/>
                <w:lang w:eastAsia="zh-CN"/>
              </w:rPr>
              <w:t>CA_n5A-n79A</w:t>
            </w:r>
          </w:p>
          <w:p w14:paraId="1BDFAAE6"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6EABE935"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1E842C"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1C177CF"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306BC243" w14:textId="77777777" w:rsidTr="003400C5">
        <w:trPr>
          <w:trHeight w:val="29"/>
        </w:trPr>
        <w:tc>
          <w:tcPr>
            <w:tcW w:w="2067" w:type="dxa"/>
            <w:tcBorders>
              <w:top w:val="nil"/>
              <w:left w:val="single" w:sz="4" w:space="0" w:color="auto"/>
              <w:bottom w:val="nil"/>
              <w:right w:val="single" w:sz="4" w:space="0" w:color="auto"/>
            </w:tcBorders>
            <w:vAlign w:val="center"/>
          </w:tcPr>
          <w:p w14:paraId="284A8C4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5416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A3D85" w14:textId="77777777" w:rsidR="008C5F23" w:rsidRPr="00E61D25" w:rsidRDefault="008C5F23" w:rsidP="003400C5">
            <w:pPr>
              <w:pStyle w:val="TAC"/>
              <w:rPr>
                <w:rFonts w:eastAsiaTheme="minorEastAsia"/>
                <w:szCs w:val="18"/>
                <w:lang w:val="en-US" w:eastAsia="zh-CN"/>
              </w:rPr>
            </w:pPr>
            <w:r w:rsidRPr="00E61D25">
              <w:rPr>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76E6E5"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18848EEC" w14:textId="77777777" w:rsidR="008C5F23" w:rsidRPr="00E61D25" w:rsidRDefault="008C5F23" w:rsidP="003400C5">
            <w:pPr>
              <w:pStyle w:val="TAC"/>
              <w:rPr>
                <w:rFonts w:eastAsiaTheme="minorEastAsia"/>
                <w:lang w:val="en-US" w:eastAsia="zh-CN"/>
              </w:rPr>
            </w:pPr>
          </w:p>
        </w:tc>
      </w:tr>
      <w:tr w:rsidR="008C5F23" w:rsidRPr="00E61D25" w14:paraId="5583344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108459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6306C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8C8DA"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0E3FFD"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4B9C339" w14:textId="77777777" w:rsidR="008C5F23" w:rsidRPr="00E61D25" w:rsidRDefault="008C5F23" w:rsidP="003400C5">
            <w:pPr>
              <w:pStyle w:val="TAC"/>
              <w:rPr>
                <w:rFonts w:eastAsiaTheme="minorEastAsia"/>
                <w:lang w:val="en-US" w:eastAsia="zh-CN"/>
              </w:rPr>
            </w:pPr>
          </w:p>
        </w:tc>
      </w:tr>
      <w:tr w:rsidR="008C5F23" w:rsidRPr="00E61D25" w14:paraId="7AB09247" w14:textId="77777777" w:rsidTr="003400C5">
        <w:trPr>
          <w:trHeight w:val="29"/>
        </w:trPr>
        <w:tc>
          <w:tcPr>
            <w:tcW w:w="2067" w:type="dxa"/>
            <w:tcBorders>
              <w:top w:val="nil"/>
              <w:left w:val="single" w:sz="4" w:space="0" w:color="auto"/>
              <w:bottom w:val="nil"/>
              <w:right w:val="single" w:sz="4" w:space="0" w:color="auto"/>
            </w:tcBorders>
            <w:vAlign w:val="center"/>
          </w:tcPr>
          <w:p w14:paraId="257968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CA_n5A-n28A-n105A</w:t>
            </w:r>
          </w:p>
        </w:tc>
        <w:tc>
          <w:tcPr>
            <w:tcW w:w="1829" w:type="dxa"/>
            <w:tcBorders>
              <w:top w:val="nil"/>
              <w:left w:val="single" w:sz="4" w:space="0" w:color="auto"/>
              <w:bottom w:val="nil"/>
              <w:right w:val="single" w:sz="4" w:space="0" w:color="auto"/>
            </w:tcBorders>
            <w:vAlign w:val="center"/>
          </w:tcPr>
          <w:p w14:paraId="3D9A8A6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CA_n5A-n28A</w:t>
            </w:r>
          </w:p>
          <w:p w14:paraId="6CBC61A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11FBA535"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FD8BD6"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EA89A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3A4D7AD" w14:textId="77777777" w:rsidTr="003400C5">
        <w:trPr>
          <w:trHeight w:val="29"/>
        </w:trPr>
        <w:tc>
          <w:tcPr>
            <w:tcW w:w="2067" w:type="dxa"/>
            <w:tcBorders>
              <w:top w:val="nil"/>
              <w:left w:val="single" w:sz="4" w:space="0" w:color="auto"/>
              <w:bottom w:val="nil"/>
              <w:right w:val="single" w:sz="4" w:space="0" w:color="auto"/>
            </w:tcBorders>
            <w:vAlign w:val="center"/>
          </w:tcPr>
          <w:p w14:paraId="62E8A53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17A78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2600D"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AB982F"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5FA052A" w14:textId="77777777" w:rsidR="008C5F23" w:rsidRPr="00E61D25" w:rsidRDefault="008C5F23" w:rsidP="003400C5">
            <w:pPr>
              <w:pStyle w:val="TAC"/>
              <w:rPr>
                <w:rFonts w:eastAsiaTheme="minorEastAsia"/>
                <w:lang w:val="en-US" w:eastAsia="zh-CN"/>
              </w:rPr>
            </w:pPr>
          </w:p>
        </w:tc>
      </w:tr>
      <w:tr w:rsidR="008C5F23" w:rsidRPr="00E61D25" w14:paraId="52F7B05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5F2E34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054BE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D5FC5"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D8FB84C"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D9E0A23" w14:textId="77777777" w:rsidR="008C5F23" w:rsidRPr="00E61D25" w:rsidRDefault="008C5F23" w:rsidP="003400C5">
            <w:pPr>
              <w:pStyle w:val="TAC"/>
              <w:rPr>
                <w:rFonts w:eastAsiaTheme="minorEastAsia"/>
                <w:lang w:val="en-US" w:eastAsia="zh-CN"/>
              </w:rPr>
            </w:pPr>
          </w:p>
        </w:tc>
      </w:tr>
      <w:tr w:rsidR="008C5F23" w:rsidRPr="00E61D25" w14:paraId="7CC8879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335BCDA" w14:textId="77777777" w:rsidR="008C5F23" w:rsidRPr="00E61D25" w:rsidRDefault="008C5F23" w:rsidP="003400C5">
            <w:pPr>
              <w:pStyle w:val="TAC"/>
              <w:rPr>
                <w:rFonts w:eastAsiaTheme="minorEastAsia"/>
                <w:lang w:val="en-US" w:eastAsia="zh-CN"/>
              </w:rPr>
            </w:pPr>
            <w:r w:rsidRPr="00E61D25">
              <w:rPr>
                <w:rFonts w:eastAsiaTheme="minorEastAsia"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3F9A9B3C"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94234CD" w14:textId="77777777" w:rsidR="008C5F23" w:rsidRPr="00E61D25" w:rsidRDefault="008C5F23" w:rsidP="003400C5">
            <w:pPr>
              <w:pStyle w:val="TAC"/>
              <w:rPr>
                <w:rFonts w:eastAsiaTheme="minorEastAsia"/>
                <w:szCs w:val="18"/>
                <w:lang w:val="en-US" w:eastAsia="zh-CN"/>
              </w:rPr>
            </w:pPr>
            <w:r w:rsidRPr="00E61D25">
              <w:rPr>
                <w:rFonts w:eastAsiaTheme="minorEastAsia"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F06B72"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156DF7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3120D32F" w14:textId="77777777" w:rsidTr="003400C5">
        <w:trPr>
          <w:trHeight w:val="29"/>
        </w:trPr>
        <w:tc>
          <w:tcPr>
            <w:tcW w:w="2067" w:type="dxa"/>
            <w:tcBorders>
              <w:top w:val="nil"/>
              <w:left w:val="single" w:sz="4" w:space="0" w:color="auto"/>
              <w:bottom w:val="nil"/>
              <w:right w:val="single" w:sz="4" w:space="0" w:color="auto"/>
            </w:tcBorders>
            <w:vAlign w:val="center"/>
          </w:tcPr>
          <w:p w14:paraId="34077DA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6B8EF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753EC" w14:textId="77777777" w:rsidR="008C5F23" w:rsidRPr="00E61D25" w:rsidRDefault="008C5F23" w:rsidP="003400C5">
            <w:pPr>
              <w:pStyle w:val="TAC"/>
              <w:rPr>
                <w:rFonts w:eastAsiaTheme="minorEastAsia"/>
                <w:szCs w:val="18"/>
                <w:lang w:val="en-US" w:eastAsia="zh-CN"/>
              </w:rPr>
            </w:pPr>
            <w:r w:rsidRPr="00E61D25">
              <w:rPr>
                <w:rFonts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3B4A31"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219A2241" w14:textId="77777777" w:rsidR="008C5F23" w:rsidRPr="00E61D25" w:rsidRDefault="008C5F23" w:rsidP="003400C5">
            <w:pPr>
              <w:pStyle w:val="TAC"/>
              <w:rPr>
                <w:rFonts w:eastAsiaTheme="minorEastAsia"/>
                <w:lang w:val="en-US" w:eastAsia="zh-CN"/>
              </w:rPr>
            </w:pPr>
          </w:p>
        </w:tc>
      </w:tr>
      <w:tr w:rsidR="008C5F23" w:rsidRPr="00E61D25" w14:paraId="60BD9E2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352750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61A92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200F3" w14:textId="77777777" w:rsidR="008C5F23" w:rsidRPr="00E61D25" w:rsidRDefault="008C5F23" w:rsidP="003400C5">
            <w:pPr>
              <w:pStyle w:val="TAC"/>
              <w:rPr>
                <w:rFonts w:eastAsiaTheme="minorEastAsia"/>
                <w:szCs w:val="18"/>
                <w:lang w:val="en-US" w:eastAsia="zh-CN"/>
              </w:rPr>
            </w:pPr>
            <w:r w:rsidRPr="00E61D25">
              <w:rPr>
                <w:rFonts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0B3953"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9A31731" w14:textId="77777777" w:rsidR="008C5F23" w:rsidRPr="00E61D25" w:rsidRDefault="008C5F23" w:rsidP="003400C5">
            <w:pPr>
              <w:pStyle w:val="TAC"/>
              <w:rPr>
                <w:rFonts w:eastAsiaTheme="minorEastAsia"/>
                <w:lang w:val="en-US" w:eastAsia="zh-CN"/>
              </w:rPr>
            </w:pPr>
          </w:p>
        </w:tc>
      </w:tr>
      <w:tr w:rsidR="008C5F23" w:rsidRPr="00E61D25" w14:paraId="687DCCC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569E2F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2A35D80E" w14:textId="77777777" w:rsidR="008C5F23" w:rsidRPr="00E61D25" w:rsidRDefault="008C5F23" w:rsidP="003400C5">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p>
          <w:p w14:paraId="6EAE6A40" w14:textId="77777777" w:rsidR="008C5F23" w:rsidRPr="00E61D25" w:rsidRDefault="008C5F23" w:rsidP="003400C5">
            <w:pPr>
              <w:pStyle w:val="TAC"/>
              <w:rPr>
                <w:rFonts w:eastAsiaTheme="minorEastAsia"/>
                <w:lang w:val="en-US"/>
              </w:rPr>
            </w:pPr>
            <w:r w:rsidRPr="00E61D25">
              <w:rPr>
                <w:rFonts w:eastAsiaTheme="minorEastAsia"/>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42EF8EF"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10C105"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C988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0F2E1C9" w14:textId="77777777" w:rsidTr="003400C5">
        <w:trPr>
          <w:trHeight w:val="29"/>
        </w:trPr>
        <w:tc>
          <w:tcPr>
            <w:tcW w:w="2067" w:type="dxa"/>
            <w:tcBorders>
              <w:top w:val="nil"/>
              <w:left w:val="single" w:sz="4" w:space="0" w:color="auto"/>
              <w:bottom w:val="nil"/>
              <w:right w:val="single" w:sz="4" w:space="0" w:color="auto"/>
            </w:tcBorders>
            <w:vAlign w:val="center"/>
          </w:tcPr>
          <w:p w14:paraId="3D24F47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31F5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7447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29A773"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009BF0B" w14:textId="77777777" w:rsidR="008C5F23" w:rsidRPr="00E61D25" w:rsidRDefault="008C5F23" w:rsidP="003400C5">
            <w:pPr>
              <w:pStyle w:val="TAC"/>
              <w:rPr>
                <w:rFonts w:eastAsiaTheme="minorEastAsia"/>
                <w:lang w:val="en-US" w:eastAsia="zh-CN"/>
              </w:rPr>
            </w:pPr>
          </w:p>
        </w:tc>
      </w:tr>
      <w:tr w:rsidR="008C5F23" w:rsidRPr="00E61D25" w14:paraId="31E48CF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CCBF3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D0DA6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5876F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D7D23F"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A9746E" w14:textId="77777777" w:rsidR="008C5F23" w:rsidRPr="00E61D25" w:rsidRDefault="008C5F23" w:rsidP="003400C5">
            <w:pPr>
              <w:pStyle w:val="TAC"/>
              <w:rPr>
                <w:rFonts w:eastAsiaTheme="minorEastAsia"/>
                <w:lang w:val="en-US" w:eastAsia="zh-CN"/>
              </w:rPr>
            </w:pPr>
          </w:p>
        </w:tc>
      </w:tr>
      <w:tr w:rsidR="008C5F23" w:rsidRPr="00E61D25" w14:paraId="3E715A8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8015E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57816BD7" w14:textId="77777777" w:rsidR="008C5F23" w:rsidRPr="00E61D25" w:rsidRDefault="008C5F23" w:rsidP="003400C5">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1B12F884" w14:textId="77777777" w:rsidR="008C5F23" w:rsidRPr="00E61D25" w:rsidRDefault="008C5F23" w:rsidP="003400C5">
            <w:pPr>
              <w:pStyle w:val="TAC"/>
              <w:rPr>
                <w:rFonts w:eastAsiaTheme="minorEastAsia"/>
                <w:lang w:val="en-US"/>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D49886" w14:textId="77777777" w:rsidR="008C5F23" w:rsidRPr="00E61D25" w:rsidRDefault="008C5F23" w:rsidP="003400C5">
            <w:pPr>
              <w:pStyle w:val="TAC"/>
              <w:rPr>
                <w:rFonts w:eastAsiaTheme="minorEastAsia"/>
                <w:lang w:val="en-US"/>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EC2BD7"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5AA4C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70FF1B6" w14:textId="77777777" w:rsidTr="003400C5">
        <w:trPr>
          <w:trHeight w:val="29"/>
        </w:trPr>
        <w:tc>
          <w:tcPr>
            <w:tcW w:w="2067" w:type="dxa"/>
            <w:tcBorders>
              <w:top w:val="nil"/>
              <w:left w:val="single" w:sz="4" w:space="0" w:color="auto"/>
              <w:bottom w:val="nil"/>
              <w:right w:val="single" w:sz="4" w:space="0" w:color="auto"/>
            </w:tcBorders>
            <w:vAlign w:val="center"/>
          </w:tcPr>
          <w:p w14:paraId="1DAB229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AFF7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7D87E" w14:textId="77777777" w:rsidR="008C5F23" w:rsidRPr="00E61D25" w:rsidRDefault="008C5F23" w:rsidP="003400C5">
            <w:pPr>
              <w:pStyle w:val="TAC"/>
              <w:rPr>
                <w:rFonts w:eastAsiaTheme="minorEastAsia"/>
                <w:lang w:val="en-US"/>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F092634"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0B56DB" w14:textId="77777777" w:rsidR="008C5F23" w:rsidRPr="00E61D25" w:rsidRDefault="008C5F23" w:rsidP="003400C5">
            <w:pPr>
              <w:pStyle w:val="TAC"/>
              <w:rPr>
                <w:rFonts w:eastAsiaTheme="minorEastAsia"/>
                <w:lang w:val="en-US" w:eastAsia="zh-CN"/>
              </w:rPr>
            </w:pPr>
          </w:p>
        </w:tc>
      </w:tr>
      <w:tr w:rsidR="008C5F23" w:rsidRPr="00E61D25" w14:paraId="2C14541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9B8D15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4505E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020F9" w14:textId="77777777" w:rsidR="008C5F23" w:rsidRPr="00E61D25" w:rsidRDefault="008C5F23" w:rsidP="003400C5">
            <w:pPr>
              <w:pStyle w:val="TAC"/>
              <w:rPr>
                <w:rFonts w:eastAsiaTheme="minorEastAsia"/>
                <w:lang w:val="en-US"/>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FDB0D2"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755A41" w14:textId="77777777" w:rsidR="008C5F23" w:rsidRPr="00E61D25" w:rsidRDefault="008C5F23" w:rsidP="003400C5">
            <w:pPr>
              <w:pStyle w:val="TAC"/>
              <w:rPr>
                <w:rFonts w:eastAsiaTheme="minorEastAsia"/>
                <w:lang w:val="en-US" w:eastAsia="zh-CN"/>
              </w:rPr>
            </w:pPr>
          </w:p>
        </w:tc>
      </w:tr>
      <w:tr w:rsidR="008C5F23" w:rsidRPr="00E61D25" w14:paraId="368A7DD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2EAE6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2897996E" w14:textId="77777777" w:rsidR="008C5F23" w:rsidRPr="00E61D25" w:rsidRDefault="008C5F23" w:rsidP="003400C5">
            <w:pPr>
              <w:pStyle w:val="TAC"/>
              <w:rPr>
                <w:rFonts w:eastAsiaTheme="minorEastAsia"/>
                <w:lang w:val="en-US"/>
              </w:rPr>
            </w:pPr>
            <w:r w:rsidRPr="00E61D25">
              <w:rPr>
                <w:rFonts w:eastAsiaTheme="minorEastAsia"/>
                <w:lang w:val="en-US"/>
              </w:rPr>
              <w:t>CA_n5A-n30A</w:t>
            </w:r>
          </w:p>
          <w:p w14:paraId="5AE5C7A8" w14:textId="77777777" w:rsidR="008C5F23" w:rsidRPr="00E61D25" w:rsidRDefault="008C5F23" w:rsidP="003400C5">
            <w:pPr>
              <w:pStyle w:val="TAC"/>
              <w:rPr>
                <w:rFonts w:eastAsiaTheme="minorEastAsia"/>
                <w:lang w:val="en-US"/>
              </w:rPr>
            </w:pPr>
            <w:r w:rsidRPr="00E61D25">
              <w:rPr>
                <w:rFonts w:eastAsiaTheme="minorEastAsia"/>
                <w:lang w:val="en-US"/>
              </w:rPr>
              <w:t>CA_n5A-n66A</w:t>
            </w:r>
          </w:p>
          <w:p w14:paraId="3C2968CD"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1BA6421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30A81"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F6EB0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A24DA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BE79911" w14:textId="77777777" w:rsidTr="003400C5">
        <w:trPr>
          <w:trHeight w:val="29"/>
        </w:trPr>
        <w:tc>
          <w:tcPr>
            <w:tcW w:w="2067" w:type="dxa"/>
            <w:tcBorders>
              <w:top w:val="nil"/>
              <w:left w:val="single" w:sz="4" w:space="0" w:color="auto"/>
              <w:bottom w:val="nil"/>
              <w:right w:val="single" w:sz="4" w:space="0" w:color="auto"/>
            </w:tcBorders>
            <w:vAlign w:val="center"/>
          </w:tcPr>
          <w:p w14:paraId="7A09E64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D4682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D17F5"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7CDFC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A1C3F5" w14:textId="77777777" w:rsidR="008C5F23" w:rsidRPr="00E61D25" w:rsidRDefault="008C5F23" w:rsidP="003400C5">
            <w:pPr>
              <w:pStyle w:val="TAC"/>
              <w:rPr>
                <w:rFonts w:eastAsiaTheme="minorEastAsia"/>
                <w:lang w:val="en-US" w:eastAsia="zh-CN"/>
              </w:rPr>
            </w:pPr>
          </w:p>
        </w:tc>
      </w:tr>
      <w:tr w:rsidR="008C5F23" w:rsidRPr="00E61D25" w14:paraId="4731F97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EE8262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0D4FB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7B7FC" w14:textId="77777777" w:rsidR="008C5F23" w:rsidRPr="00E61D25" w:rsidRDefault="008C5F23" w:rsidP="003400C5">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1A013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FAE279A" w14:textId="77777777" w:rsidR="008C5F23" w:rsidRPr="00E61D25" w:rsidRDefault="008C5F23" w:rsidP="003400C5">
            <w:pPr>
              <w:pStyle w:val="TAC"/>
              <w:rPr>
                <w:rFonts w:eastAsiaTheme="minorEastAsia"/>
                <w:lang w:val="en-US" w:eastAsia="zh-CN"/>
              </w:rPr>
            </w:pPr>
          </w:p>
        </w:tc>
      </w:tr>
      <w:tr w:rsidR="008C5F23" w:rsidRPr="00E61D25" w14:paraId="0BCAE81A" w14:textId="77777777" w:rsidTr="003400C5">
        <w:trPr>
          <w:trHeight w:val="29"/>
        </w:trPr>
        <w:tc>
          <w:tcPr>
            <w:tcW w:w="2067" w:type="dxa"/>
            <w:tcBorders>
              <w:top w:val="nil"/>
              <w:left w:val="single" w:sz="4" w:space="0" w:color="auto"/>
              <w:bottom w:val="nil"/>
              <w:right w:val="single" w:sz="4" w:space="0" w:color="auto"/>
            </w:tcBorders>
            <w:vAlign w:val="center"/>
          </w:tcPr>
          <w:p w14:paraId="633C1EB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14748165" w14:textId="77777777" w:rsidR="008C5F23" w:rsidRPr="00E61D25" w:rsidRDefault="008C5F23" w:rsidP="003400C5">
            <w:pPr>
              <w:pStyle w:val="TAC"/>
              <w:rPr>
                <w:rFonts w:eastAsiaTheme="minorEastAsia"/>
                <w:lang w:val="en-US"/>
              </w:rPr>
            </w:pPr>
            <w:r w:rsidRPr="00E61D25">
              <w:rPr>
                <w:rFonts w:eastAsiaTheme="minorEastAsia"/>
                <w:lang w:val="en-US"/>
              </w:rPr>
              <w:t>CA_n5A-n30A</w:t>
            </w:r>
          </w:p>
          <w:p w14:paraId="5494CAC5" w14:textId="77777777" w:rsidR="008C5F23" w:rsidRPr="00E61D25" w:rsidRDefault="008C5F23" w:rsidP="003400C5">
            <w:pPr>
              <w:pStyle w:val="TAC"/>
              <w:rPr>
                <w:rFonts w:eastAsiaTheme="minorEastAsia"/>
                <w:lang w:val="en-US"/>
              </w:rPr>
            </w:pPr>
            <w:r w:rsidRPr="00E61D25">
              <w:rPr>
                <w:rFonts w:eastAsiaTheme="minorEastAsia"/>
                <w:lang w:val="en-US"/>
              </w:rPr>
              <w:t>CA_n5A-n66A</w:t>
            </w:r>
          </w:p>
          <w:p w14:paraId="6B33C18E"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3B95443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6034F"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99E30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A7BB5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BB61E72" w14:textId="77777777" w:rsidTr="003400C5">
        <w:trPr>
          <w:trHeight w:val="29"/>
        </w:trPr>
        <w:tc>
          <w:tcPr>
            <w:tcW w:w="2067" w:type="dxa"/>
            <w:tcBorders>
              <w:top w:val="nil"/>
              <w:left w:val="single" w:sz="4" w:space="0" w:color="auto"/>
              <w:bottom w:val="nil"/>
              <w:right w:val="single" w:sz="4" w:space="0" w:color="auto"/>
            </w:tcBorders>
            <w:vAlign w:val="center"/>
          </w:tcPr>
          <w:p w14:paraId="0236EBB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FD7CC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8F26F"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69346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50C80CD" w14:textId="77777777" w:rsidR="008C5F23" w:rsidRPr="00E61D25" w:rsidRDefault="008C5F23" w:rsidP="003400C5">
            <w:pPr>
              <w:pStyle w:val="TAC"/>
              <w:rPr>
                <w:rFonts w:eastAsiaTheme="minorEastAsia"/>
                <w:lang w:val="en-US" w:eastAsia="zh-CN"/>
              </w:rPr>
            </w:pPr>
          </w:p>
        </w:tc>
      </w:tr>
      <w:tr w:rsidR="008C5F23" w:rsidRPr="00E61D25" w14:paraId="2534858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4BB03D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8FDFE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E21C5" w14:textId="77777777" w:rsidR="008C5F23" w:rsidRPr="00E61D25" w:rsidRDefault="008C5F23" w:rsidP="003400C5">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B275E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3761277C" w14:textId="77777777" w:rsidR="008C5F23" w:rsidRPr="00E61D25" w:rsidRDefault="008C5F23" w:rsidP="003400C5">
            <w:pPr>
              <w:pStyle w:val="TAC"/>
              <w:rPr>
                <w:rFonts w:eastAsiaTheme="minorEastAsia"/>
                <w:lang w:val="en-US" w:eastAsia="zh-CN"/>
              </w:rPr>
            </w:pPr>
          </w:p>
        </w:tc>
      </w:tr>
      <w:tr w:rsidR="008C5F23" w:rsidRPr="00E61D25" w14:paraId="501F024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AF28E5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764A74D7" w14:textId="77777777" w:rsidR="008C5F23" w:rsidRPr="00E61D25" w:rsidRDefault="008C5F23" w:rsidP="003400C5">
            <w:pPr>
              <w:pStyle w:val="TAC"/>
              <w:rPr>
                <w:rFonts w:eastAsiaTheme="minorEastAsia"/>
                <w:lang w:val="en-US"/>
              </w:rPr>
            </w:pPr>
            <w:r w:rsidRPr="00E61D25">
              <w:rPr>
                <w:rFonts w:eastAsiaTheme="minorEastAsia"/>
                <w:lang w:val="en-US"/>
              </w:rPr>
              <w:t>CA_n5A-n30A</w:t>
            </w:r>
          </w:p>
          <w:p w14:paraId="21715DF5" w14:textId="77777777" w:rsidR="008C5F23" w:rsidRPr="00E61D25" w:rsidRDefault="008C5F23" w:rsidP="003400C5">
            <w:pPr>
              <w:pStyle w:val="TAC"/>
              <w:rPr>
                <w:rFonts w:eastAsiaTheme="minorEastAsia"/>
                <w:lang w:val="en-US"/>
              </w:rPr>
            </w:pPr>
            <w:r w:rsidRPr="00E61D25">
              <w:rPr>
                <w:rFonts w:eastAsiaTheme="minorEastAsia"/>
                <w:lang w:val="en-US"/>
              </w:rPr>
              <w:t>CA_n5A-n66A</w:t>
            </w:r>
          </w:p>
          <w:p w14:paraId="152E519B"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2CFD535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40F7F"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83468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35057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B36E6BF" w14:textId="77777777" w:rsidTr="003400C5">
        <w:trPr>
          <w:trHeight w:val="29"/>
        </w:trPr>
        <w:tc>
          <w:tcPr>
            <w:tcW w:w="2067" w:type="dxa"/>
            <w:tcBorders>
              <w:top w:val="nil"/>
              <w:left w:val="single" w:sz="4" w:space="0" w:color="auto"/>
              <w:bottom w:val="nil"/>
              <w:right w:val="single" w:sz="4" w:space="0" w:color="auto"/>
            </w:tcBorders>
            <w:vAlign w:val="center"/>
          </w:tcPr>
          <w:p w14:paraId="50A6BD5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BAE69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CC782" w14:textId="77777777" w:rsidR="008C5F23" w:rsidRPr="00E61D25" w:rsidRDefault="008C5F23" w:rsidP="003400C5">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EE96D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41DEDC0" w14:textId="77777777" w:rsidR="008C5F23" w:rsidRPr="00E61D25" w:rsidRDefault="008C5F23" w:rsidP="003400C5">
            <w:pPr>
              <w:pStyle w:val="TAC"/>
              <w:rPr>
                <w:rFonts w:eastAsiaTheme="minorEastAsia"/>
                <w:lang w:val="en-US" w:eastAsia="zh-CN"/>
              </w:rPr>
            </w:pPr>
          </w:p>
        </w:tc>
      </w:tr>
      <w:tr w:rsidR="008C5F23" w:rsidRPr="00E61D25" w14:paraId="16ED611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43EFAF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2DA2F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13558" w14:textId="77777777" w:rsidR="008C5F23" w:rsidRPr="00E61D25" w:rsidRDefault="008C5F23" w:rsidP="003400C5">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F84E7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8E79288" w14:textId="77777777" w:rsidR="008C5F23" w:rsidRPr="00E61D25" w:rsidRDefault="008C5F23" w:rsidP="003400C5">
            <w:pPr>
              <w:pStyle w:val="TAC"/>
              <w:rPr>
                <w:rFonts w:eastAsiaTheme="minorEastAsia"/>
                <w:lang w:val="en-US" w:eastAsia="zh-CN"/>
              </w:rPr>
            </w:pPr>
          </w:p>
        </w:tc>
      </w:tr>
      <w:tr w:rsidR="008C5F23" w:rsidRPr="00E61D25" w14:paraId="531184A9" w14:textId="77777777" w:rsidTr="003400C5">
        <w:trPr>
          <w:trHeight w:val="29"/>
        </w:trPr>
        <w:tc>
          <w:tcPr>
            <w:tcW w:w="2067" w:type="dxa"/>
            <w:tcBorders>
              <w:top w:val="nil"/>
              <w:left w:val="single" w:sz="4" w:space="0" w:color="auto"/>
              <w:bottom w:val="nil"/>
              <w:right w:val="single" w:sz="4" w:space="0" w:color="auto"/>
            </w:tcBorders>
            <w:vAlign w:val="center"/>
          </w:tcPr>
          <w:p w14:paraId="2BB3A3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lastRenderedPageBreak/>
              <w:t>CA_n5A-n30A-n77A</w:t>
            </w:r>
          </w:p>
        </w:tc>
        <w:tc>
          <w:tcPr>
            <w:tcW w:w="1829" w:type="dxa"/>
            <w:tcBorders>
              <w:top w:val="nil"/>
              <w:left w:val="single" w:sz="4" w:space="0" w:color="auto"/>
              <w:bottom w:val="nil"/>
              <w:right w:val="single" w:sz="4" w:space="0" w:color="auto"/>
            </w:tcBorders>
            <w:vAlign w:val="center"/>
          </w:tcPr>
          <w:p w14:paraId="25924DAB" w14:textId="77777777" w:rsidR="008C5F23" w:rsidRPr="00E61D25" w:rsidRDefault="008C5F23" w:rsidP="003400C5">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78BA5942" w14:textId="77777777" w:rsidR="008C5F23" w:rsidRPr="00E61D25" w:rsidRDefault="008C5F23" w:rsidP="003400C5">
            <w:pPr>
              <w:pStyle w:val="TAC"/>
              <w:rPr>
                <w:rFonts w:eastAsiaTheme="minorEastAsia"/>
                <w:lang w:val="en-US"/>
              </w:rPr>
            </w:pPr>
            <w:r w:rsidRPr="00E61D25">
              <w:rPr>
                <w:rFonts w:eastAsiaTheme="minorEastAsia"/>
                <w:lang w:val="en-US"/>
              </w:rPr>
              <w:t>CA_n5A-n30A</w:t>
            </w:r>
          </w:p>
          <w:p w14:paraId="1FFF2566"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1A4A8D9A" w14:textId="77777777" w:rsidR="008C5F23" w:rsidRPr="00E61D25" w:rsidRDefault="008C5F23" w:rsidP="003400C5">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2714BA"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52FDD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E1B60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5BB1E40" w14:textId="77777777" w:rsidTr="003400C5">
        <w:trPr>
          <w:trHeight w:val="29"/>
        </w:trPr>
        <w:tc>
          <w:tcPr>
            <w:tcW w:w="2067" w:type="dxa"/>
            <w:tcBorders>
              <w:top w:val="nil"/>
              <w:left w:val="single" w:sz="4" w:space="0" w:color="auto"/>
              <w:bottom w:val="nil"/>
              <w:right w:val="single" w:sz="4" w:space="0" w:color="auto"/>
            </w:tcBorders>
            <w:vAlign w:val="center"/>
          </w:tcPr>
          <w:p w14:paraId="621B17D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6F7CA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D3CA7"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ADC986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D06B8F" w14:textId="77777777" w:rsidR="008C5F23" w:rsidRPr="00E61D25" w:rsidRDefault="008C5F23" w:rsidP="003400C5">
            <w:pPr>
              <w:pStyle w:val="TAC"/>
              <w:rPr>
                <w:rFonts w:eastAsiaTheme="minorEastAsia"/>
                <w:lang w:val="en-US" w:eastAsia="zh-CN"/>
              </w:rPr>
            </w:pPr>
          </w:p>
        </w:tc>
      </w:tr>
      <w:tr w:rsidR="008C5F23" w:rsidRPr="00E61D25" w14:paraId="2A55403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68433C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C3FBF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5166D"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5A578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DD6AC1" w14:textId="77777777" w:rsidR="008C5F23" w:rsidRPr="00E61D25" w:rsidRDefault="008C5F23" w:rsidP="003400C5">
            <w:pPr>
              <w:pStyle w:val="TAC"/>
              <w:rPr>
                <w:rFonts w:eastAsiaTheme="minorEastAsia"/>
                <w:lang w:val="en-US" w:eastAsia="zh-CN"/>
              </w:rPr>
            </w:pPr>
          </w:p>
        </w:tc>
      </w:tr>
      <w:tr w:rsidR="008C5F23" w:rsidRPr="00E61D25" w14:paraId="7ED4CD5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38E1AA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1DA094B7" w14:textId="77777777" w:rsidR="008C5F23" w:rsidRPr="00E61D25" w:rsidRDefault="008C5F23" w:rsidP="003400C5">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3475FE7B" w14:textId="77777777" w:rsidR="008C5F23" w:rsidRPr="00E61D25" w:rsidRDefault="008C5F23" w:rsidP="003400C5">
            <w:pPr>
              <w:pStyle w:val="TAC"/>
              <w:rPr>
                <w:rFonts w:eastAsiaTheme="minorEastAsia"/>
                <w:lang w:val="en-US" w:eastAsia="zh-CN"/>
              </w:rPr>
            </w:pPr>
            <w:r w:rsidRPr="00E61D25">
              <w:rPr>
                <w:rFonts w:eastAsiaTheme="minorEastAsia"/>
              </w:rPr>
              <w:t>CA_n5A-n30A CA_n5A-n77A</w:t>
            </w:r>
            <w:r w:rsidRPr="00E61D25">
              <w:rPr>
                <w:rFonts w:eastAsiaTheme="minorEastAsia"/>
                <w:vertAlign w:val="superscript"/>
              </w:rPr>
              <w:t>7</w:t>
            </w:r>
            <w:r w:rsidRPr="00E61D25">
              <w:rPr>
                <w:rFonts w:eastAsiaTheme="minorEastAsia"/>
              </w:rPr>
              <w:t xml:space="preserve"> 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B091E5"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D9D68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07FF2A" w14:textId="77777777" w:rsidR="008C5F23" w:rsidRPr="00E61D25" w:rsidRDefault="008C5F23" w:rsidP="003400C5">
            <w:pPr>
              <w:pStyle w:val="TAC"/>
              <w:rPr>
                <w:rFonts w:eastAsiaTheme="minorEastAsia" w:cs="Arial"/>
                <w:color w:val="000000"/>
                <w:szCs w:val="18"/>
                <w:lang w:val="en-US" w:eastAsia="zh-CN" w:bidi="ar"/>
              </w:rPr>
            </w:pPr>
            <w:r w:rsidRPr="00E61D25">
              <w:rPr>
                <w:rFonts w:ascii="Calibri" w:eastAsiaTheme="minorEastAsia" w:hAnsi="Calibri"/>
                <w:sz w:val="21"/>
                <w:lang w:val="en-US" w:eastAsia="zh-CN"/>
              </w:rPr>
              <w:t>0</w:t>
            </w:r>
          </w:p>
        </w:tc>
      </w:tr>
      <w:tr w:rsidR="008C5F23" w:rsidRPr="00E61D25" w14:paraId="56654148" w14:textId="77777777" w:rsidTr="003400C5">
        <w:trPr>
          <w:trHeight w:val="29"/>
        </w:trPr>
        <w:tc>
          <w:tcPr>
            <w:tcW w:w="2067" w:type="dxa"/>
            <w:tcBorders>
              <w:top w:val="nil"/>
              <w:left w:val="single" w:sz="4" w:space="0" w:color="auto"/>
              <w:bottom w:val="nil"/>
              <w:right w:val="single" w:sz="4" w:space="0" w:color="auto"/>
            </w:tcBorders>
            <w:vAlign w:val="center"/>
          </w:tcPr>
          <w:p w14:paraId="44D66FB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811D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19A49"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0289E1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1459B5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0AA61F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58645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331FE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BBAFB"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2115C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D4CA6D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FDC43A4" w14:textId="77777777" w:rsidTr="003400C5">
        <w:trPr>
          <w:trHeight w:val="29"/>
        </w:trPr>
        <w:tc>
          <w:tcPr>
            <w:tcW w:w="2067" w:type="dxa"/>
            <w:tcBorders>
              <w:top w:val="single" w:sz="4" w:space="0" w:color="auto"/>
              <w:left w:val="single" w:sz="4" w:space="0" w:color="auto"/>
              <w:bottom w:val="nil"/>
              <w:right w:val="single" w:sz="4" w:space="0" w:color="auto"/>
            </w:tcBorders>
          </w:tcPr>
          <w:p w14:paraId="037E5B31" w14:textId="77777777" w:rsidR="008C5F23" w:rsidRPr="00E61D25" w:rsidRDefault="008C5F23" w:rsidP="003400C5">
            <w:pPr>
              <w:pStyle w:val="TAC"/>
              <w:rPr>
                <w:rFonts w:eastAsiaTheme="minorEastAsia"/>
                <w:lang w:val="en-US" w:eastAsia="zh-CN"/>
              </w:rPr>
            </w:pPr>
            <w:r w:rsidRPr="00E61D25">
              <w:rPr>
                <w:rFonts w:eastAsiaTheme="minorEastAsia"/>
                <w:szCs w:val="18"/>
              </w:rPr>
              <w:t>CA_n5</w:t>
            </w:r>
            <w:r w:rsidRPr="00E61D25">
              <w:rPr>
                <w:rFonts w:eastAsiaTheme="minorEastAsia"/>
                <w:szCs w:val="18"/>
                <w:lang w:val="sv-SE"/>
              </w:rPr>
              <w:t>A-</w:t>
            </w:r>
            <w:r w:rsidRPr="00E61D25">
              <w:rPr>
                <w:rFonts w:eastAsiaTheme="minorEastAsia"/>
                <w:szCs w:val="18"/>
              </w:rPr>
              <w:t>n40</w:t>
            </w:r>
            <w:r w:rsidRPr="00E61D25">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217D1B54" w14:textId="77777777" w:rsidR="008C5F23" w:rsidRPr="00E61D25" w:rsidRDefault="008C5F23" w:rsidP="003400C5">
            <w:pPr>
              <w:pStyle w:val="TAC"/>
              <w:rPr>
                <w:rFonts w:eastAsiaTheme="minorEastAsia"/>
                <w:szCs w:val="18"/>
              </w:rPr>
            </w:pPr>
            <w:r w:rsidRPr="00E61D25">
              <w:rPr>
                <w:rFonts w:eastAsiaTheme="minorEastAsia"/>
                <w:szCs w:val="18"/>
              </w:rPr>
              <w:t>CA_n5A-n40A</w:t>
            </w:r>
          </w:p>
          <w:p w14:paraId="578E25A7" w14:textId="77777777" w:rsidR="008C5F23" w:rsidRPr="00E61D25" w:rsidRDefault="008C5F23" w:rsidP="003400C5">
            <w:pPr>
              <w:pStyle w:val="TAC"/>
              <w:rPr>
                <w:rFonts w:eastAsiaTheme="minorEastAsia"/>
                <w:szCs w:val="18"/>
              </w:rPr>
            </w:pPr>
            <w:r w:rsidRPr="00E61D25">
              <w:rPr>
                <w:rFonts w:eastAsiaTheme="minorEastAsia"/>
                <w:szCs w:val="18"/>
              </w:rPr>
              <w:t>CA_n5A-n78A</w:t>
            </w:r>
          </w:p>
          <w:p w14:paraId="03476418" w14:textId="77777777" w:rsidR="008C5F23" w:rsidRPr="00E61D25" w:rsidRDefault="008C5F23" w:rsidP="003400C5">
            <w:pPr>
              <w:pStyle w:val="TAC"/>
              <w:rPr>
                <w:rFonts w:eastAsiaTheme="minorEastAsia"/>
                <w:lang w:val="en-US" w:eastAsia="zh-CN"/>
              </w:rPr>
            </w:pPr>
            <w:r w:rsidRPr="00E61D25">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64D799D3" w14:textId="77777777" w:rsidR="008C5F23" w:rsidRPr="00E61D25" w:rsidRDefault="008C5F23" w:rsidP="003400C5">
            <w:pPr>
              <w:pStyle w:val="TAC"/>
              <w:rPr>
                <w:rFonts w:eastAsiaTheme="minorEastAsia"/>
                <w:lang w:val="en-US"/>
              </w:rPr>
            </w:pPr>
            <w:r w:rsidRPr="00E61D25">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3E351AD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w:t>
            </w:r>
            <w:r w:rsidRPr="00E61D25">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6532C6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8C5F23" w:rsidRPr="00E61D25" w14:paraId="37FCB813" w14:textId="77777777" w:rsidTr="003400C5">
        <w:trPr>
          <w:trHeight w:val="29"/>
        </w:trPr>
        <w:tc>
          <w:tcPr>
            <w:tcW w:w="2067" w:type="dxa"/>
            <w:tcBorders>
              <w:top w:val="nil"/>
              <w:left w:val="single" w:sz="4" w:space="0" w:color="auto"/>
              <w:bottom w:val="nil"/>
              <w:right w:val="single" w:sz="4" w:space="0" w:color="auto"/>
            </w:tcBorders>
          </w:tcPr>
          <w:p w14:paraId="101BAF9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12BF28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02C648" w14:textId="77777777" w:rsidR="008C5F23" w:rsidRPr="00E61D25" w:rsidRDefault="008C5F23" w:rsidP="003400C5">
            <w:pPr>
              <w:pStyle w:val="TAC"/>
              <w:rPr>
                <w:rFonts w:eastAsiaTheme="minorEastAsia"/>
                <w:lang w:val="en-US"/>
              </w:rPr>
            </w:pPr>
            <w:r w:rsidRPr="00E61D25">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2B7D915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w:t>
            </w:r>
            <w:r w:rsidRPr="00E61D25">
              <w:rPr>
                <w:rFonts w:eastAsiaTheme="minorEastAsia" w:cs="Arial"/>
                <w:szCs w:val="18"/>
                <w:vertAlign w:val="superscript"/>
                <w:lang w:val="en-US" w:eastAsia="zh-CN" w:bidi="ar"/>
              </w:rPr>
              <w:t>8</w:t>
            </w:r>
            <w:r w:rsidRPr="00E61D25">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0B3CD67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92E4A06" w14:textId="77777777" w:rsidTr="003400C5">
        <w:trPr>
          <w:trHeight w:val="29"/>
        </w:trPr>
        <w:tc>
          <w:tcPr>
            <w:tcW w:w="2067" w:type="dxa"/>
            <w:tcBorders>
              <w:top w:val="nil"/>
              <w:left w:val="single" w:sz="4" w:space="0" w:color="auto"/>
              <w:bottom w:val="single" w:sz="4" w:space="0" w:color="auto"/>
              <w:right w:val="single" w:sz="4" w:space="0" w:color="auto"/>
            </w:tcBorders>
          </w:tcPr>
          <w:p w14:paraId="752E7BC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34E869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8D0812" w14:textId="77777777" w:rsidR="008C5F23" w:rsidRPr="00E61D25" w:rsidRDefault="008C5F23" w:rsidP="003400C5">
            <w:pPr>
              <w:pStyle w:val="TAC"/>
              <w:rPr>
                <w:rFonts w:eastAsiaTheme="minorEastAsia"/>
                <w:lang w:val="en-US"/>
              </w:rPr>
            </w:pPr>
            <w:r w:rsidRPr="00E61D25">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2B7B788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3ACA97C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18F2C6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FDA84A5"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0D1F9E30"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CA_n5A-n41A</w:t>
            </w:r>
            <w:r w:rsidRPr="00E61D25">
              <w:rPr>
                <w:rFonts w:eastAsiaTheme="minorEastAsia"/>
                <w:lang w:eastAsia="zh-CN"/>
              </w:rPr>
              <w:br/>
              <w:t>CA_n5A-n66A</w:t>
            </w:r>
            <w:r w:rsidRPr="00E61D25">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1044EAA" w14:textId="77777777" w:rsidR="008C5F23" w:rsidRPr="00E61D25" w:rsidRDefault="008C5F23" w:rsidP="003400C5">
            <w:pPr>
              <w:pStyle w:val="TAC"/>
              <w:rPr>
                <w:rFonts w:eastAsiaTheme="minorEastAsia"/>
                <w:szCs w:val="18"/>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4A7E36"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5DD8CF2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0</w:t>
            </w:r>
          </w:p>
        </w:tc>
      </w:tr>
      <w:tr w:rsidR="008C5F23" w:rsidRPr="00E61D25" w14:paraId="074288DD" w14:textId="77777777" w:rsidTr="003400C5">
        <w:trPr>
          <w:trHeight w:val="29"/>
        </w:trPr>
        <w:tc>
          <w:tcPr>
            <w:tcW w:w="2067" w:type="dxa"/>
            <w:tcBorders>
              <w:top w:val="nil"/>
              <w:left w:val="single" w:sz="4" w:space="0" w:color="auto"/>
              <w:bottom w:val="nil"/>
              <w:right w:val="single" w:sz="4" w:space="0" w:color="auto"/>
            </w:tcBorders>
            <w:vAlign w:val="center"/>
          </w:tcPr>
          <w:p w14:paraId="4CA68E0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A4A2D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85106" w14:textId="77777777" w:rsidR="008C5F23" w:rsidRPr="00E61D25" w:rsidRDefault="008C5F23" w:rsidP="003400C5">
            <w:pPr>
              <w:pStyle w:val="TAC"/>
              <w:rPr>
                <w:rFonts w:eastAsiaTheme="minorEastAsia"/>
                <w:szCs w:val="18"/>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192620"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CD8766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D36B72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E89320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51ACD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0433E" w14:textId="77777777" w:rsidR="008C5F23" w:rsidRPr="00E61D25" w:rsidRDefault="008C5F23" w:rsidP="003400C5">
            <w:pPr>
              <w:pStyle w:val="TAC"/>
              <w:rPr>
                <w:rFonts w:eastAsiaTheme="minorEastAsia"/>
                <w:szCs w:val="18"/>
              </w:rPr>
            </w:pPr>
            <w:r w:rsidRPr="00E61D25">
              <w:rPr>
                <w:rFonts w:eastAsiaTheme="minorEastAsia" w:hint="eastAsia"/>
                <w:lang w:eastAsia="zh-CN"/>
              </w:rPr>
              <w:t>n</w:t>
            </w:r>
            <w:r w:rsidRPr="00E61D25">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0006F87"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7BC344E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585E8E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71DCC75"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1D396432" w14:textId="77777777" w:rsidR="008C5F23" w:rsidRPr="00E61D25" w:rsidRDefault="008C5F23" w:rsidP="003400C5">
            <w:pPr>
              <w:pStyle w:val="TAC"/>
              <w:rPr>
                <w:rFonts w:eastAsiaTheme="minorEastAsia"/>
                <w:lang w:eastAsia="zh-CN"/>
              </w:rPr>
            </w:pPr>
            <w:r w:rsidRPr="00E61D25">
              <w:rPr>
                <w:rFonts w:eastAsiaTheme="minorEastAsia"/>
                <w:lang w:eastAsia="zh-CN"/>
              </w:rPr>
              <w:t>CA_n5A-n41A</w:t>
            </w:r>
          </w:p>
          <w:p w14:paraId="3DC594C7" w14:textId="77777777" w:rsidR="008C5F23" w:rsidRPr="00E61D25" w:rsidRDefault="008C5F23" w:rsidP="003400C5">
            <w:pPr>
              <w:pStyle w:val="TAC"/>
              <w:rPr>
                <w:rFonts w:eastAsiaTheme="minorEastAsia"/>
                <w:lang w:eastAsia="zh-CN"/>
              </w:rPr>
            </w:pPr>
            <w:r w:rsidRPr="00E61D25">
              <w:rPr>
                <w:rFonts w:eastAsiaTheme="minorEastAsia"/>
                <w:lang w:eastAsia="zh-CN"/>
              </w:rPr>
              <w:t>CA_n5A-n77A</w:t>
            </w:r>
          </w:p>
          <w:p w14:paraId="5FE95C20"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6801C8E"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D440C3" w14:textId="77777777" w:rsidR="008C5F23" w:rsidRPr="00E61D25" w:rsidRDefault="008C5F23" w:rsidP="003400C5">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8C5562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8C5F23" w:rsidRPr="00E61D25" w14:paraId="4F131A4A" w14:textId="77777777" w:rsidTr="003400C5">
        <w:trPr>
          <w:trHeight w:val="29"/>
        </w:trPr>
        <w:tc>
          <w:tcPr>
            <w:tcW w:w="2067" w:type="dxa"/>
            <w:tcBorders>
              <w:top w:val="nil"/>
              <w:left w:val="single" w:sz="4" w:space="0" w:color="auto"/>
              <w:bottom w:val="nil"/>
              <w:right w:val="single" w:sz="4" w:space="0" w:color="auto"/>
            </w:tcBorders>
            <w:vAlign w:val="center"/>
          </w:tcPr>
          <w:p w14:paraId="6D45F47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C0325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783DF" w14:textId="77777777" w:rsidR="008C5F23" w:rsidRPr="00E61D25" w:rsidRDefault="008C5F23" w:rsidP="003400C5">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6B0D87" w14:textId="77777777" w:rsidR="008C5F23" w:rsidRPr="00E61D25" w:rsidRDefault="008C5F23" w:rsidP="003400C5">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10F2D647"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545361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AE4611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CE7B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28B88" w14:textId="77777777" w:rsidR="008C5F23" w:rsidRPr="00E61D25" w:rsidRDefault="008C5F23" w:rsidP="003400C5">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FCCC0" w14:textId="77777777" w:rsidR="008C5F23" w:rsidRPr="00E61D25" w:rsidRDefault="008C5F23" w:rsidP="003400C5">
            <w:pPr>
              <w:pStyle w:val="TAC"/>
              <w:rPr>
                <w:rFonts w:eastAsiaTheme="minorEastAsia"/>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4ED4C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EBA115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B384CB2"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69E338AE" w14:textId="77777777" w:rsidR="008C5F23" w:rsidRPr="00E61D25" w:rsidRDefault="008C5F23" w:rsidP="003400C5">
            <w:pPr>
              <w:pStyle w:val="TAC"/>
              <w:rPr>
                <w:rFonts w:eastAsiaTheme="minorEastAsia"/>
                <w:lang w:eastAsia="zh-CN"/>
              </w:rPr>
            </w:pPr>
            <w:r w:rsidRPr="00E61D25">
              <w:rPr>
                <w:rFonts w:eastAsiaTheme="minorEastAsia"/>
                <w:lang w:eastAsia="zh-CN"/>
              </w:rPr>
              <w:t>CA_n5A-n41A</w:t>
            </w:r>
          </w:p>
          <w:p w14:paraId="4D025A54" w14:textId="77777777" w:rsidR="008C5F23" w:rsidRPr="00E61D25" w:rsidRDefault="008C5F23" w:rsidP="003400C5">
            <w:pPr>
              <w:pStyle w:val="TAC"/>
              <w:rPr>
                <w:rFonts w:eastAsiaTheme="minorEastAsia"/>
                <w:lang w:eastAsia="zh-CN"/>
              </w:rPr>
            </w:pPr>
            <w:r w:rsidRPr="00E61D25">
              <w:rPr>
                <w:rFonts w:eastAsiaTheme="minorEastAsia"/>
                <w:lang w:eastAsia="zh-CN"/>
              </w:rPr>
              <w:t>CA_n5A-n77A</w:t>
            </w:r>
          </w:p>
          <w:p w14:paraId="6E5030AA"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567D608"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8AB684" w14:textId="77777777" w:rsidR="008C5F23" w:rsidRPr="00E61D25" w:rsidRDefault="008C5F23" w:rsidP="003400C5">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388B5F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8C5F23" w:rsidRPr="00E61D25" w14:paraId="76D21121" w14:textId="77777777" w:rsidTr="003400C5">
        <w:trPr>
          <w:trHeight w:val="29"/>
        </w:trPr>
        <w:tc>
          <w:tcPr>
            <w:tcW w:w="2067" w:type="dxa"/>
            <w:tcBorders>
              <w:top w:val="nil"/>
              <w:left w:val="single" w:sz="4" w:space="0" w:color="auto"/>
              <w:bottom w:val="nil"/>
              <w:right w:val="single" w:sz="4" w:space="0" w:color="auto"/>
            </w:tcBorders>
            <w:vAlign w:val="center"/>
          </w:tcPr>
          <w:p w14:paraId="5338D29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F3880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55B17" w14:textId="77777777" w:rsidR="008C5F23" w:rsidRPr="00E61D25" w:rsidRDefault="008C5F23" w:rsidP="003400C5">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745B33" w14:textId="77777777" w:rsidR="008C5F23" w:rsidRPr="00E61D25" w:rsidRDefault="008C5F23" w:rsidP="003400C5">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2CDB5ED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3D89F2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3E8139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43E08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91A5F" w14:textId="77777777" w:rsidR="008C5F23" w:rsidRPr="00E61D25" w:rsidRDefault="008C5F23" w:rsidP="003400C5">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456FFF" w14:textId="77777777" w:rsidR="008C5F23" w:rsidRPr="00E61D25" w:rsidRDefault="008C5F23" w:rsidP="003400C5">
            <w:pPr>
              <w:pStyle w:val="TAC"/>
              <w:rPr>
                <w:rFonts w:eastAsiaTheme="minorEastAsia"/>
              </w:rPr>
            </w:pPr>
            <w:r w:rsidRPr="00E61D25">
              <w:rPr>
                <w:rFonts w:eastAsiaTheme="minorEastAsia"/>
              </w:rPr>
              <w:t>CA_n77(2A)</w:t>
            </w:r>
          </w:p>
        </w:tc>
        <w:tc>
          <w:tcPr>
            <w:tcW w:w="1610" w:type="dxa"/>
            <w:tcBorders>
              <w:top w:val="nil"/>
              <w:left w:val="single" w:sz="4" w:space="0" w:color="auto"/>
              <w:bottom w:val="single" w:sz="4" w:space="0" w:color="auto"/>
              <w:right w:val="single" w:sz="4" w:space="0" w:color="auto"/>
            </w:tcBorders>
            <w:vAlign w:val="center"/>
          </w:tcPr>
          <w:p w14:paraId="26E6806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D356C6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85E43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3349D524"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3282A7F0"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59715E34" w14:textId="77777777" w:rsidR="008C5F23" w:rsidRPr="00E61D25" w:rsidRDefault="008C5F23" w:rsidP="003400C5">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D37DD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4078E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6A6F1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434D1B30" w14:textId="77777777" w:rsidTr="003400C5">
        <w:trPr>
          <w:trHeight w:val="29"/>
        </w:trPr>
        <w:tc>
          <w:tcPr>
            <w:tcW w:w="2067" w:type="dxa"/>
            <w:tcBorders>
              <w:top w:val="nil"/>
              <w:left w:val="single" w:sz="4" w:space="0" w:color="auto"/>
              <w:bottom w:val="nil"/>
              <w:right w:val="single" w:sz="4" w:space="0" w:color="auto"/>
            </w:tcBorders>
            <w:vAlign w:val="center"/>
          </w:tcPr>
          <w:p w14:paraId="758D509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A67A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782F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77AC32" w14:textId="77777777" w:rsidR="008C5F23" w:rsidRPr="00E61D25" w:rsidRDefault="008C5F23" w:rsidP="003400C5">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015E70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143BB1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018CEE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C5BB1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87A3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6665C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5C5C0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6DF8DD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E6BF69C"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2EE06F14"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3121E47"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19208158" w14:textId="77777777" w:rsidR="008C5F23" w:rsidRPr="00E61D25" w:rsidRDefault="008C5F23" w:rsidP="003400C5">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F0ECC49"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BFD2A7"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B012B1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7970B557" w14:textId="77777777" w:rsidTr="003400C5">
        <w:trPr>
          <w:trHeight w:val="29"/>
        </w:trPr>
        <w:tc>
          <w:tcPr>
            <w:tcW w:w="2067" w:type="dxa"/>
            <w:tcBorders>
              <w:top w:val="nil"/>
              <w:left w:val="single" w:sz="4" w:space="0" w:color="auto"/>
              <w:bottom w:val="nil"/>
              <w:right w:val="single" w:sz="4" w:space="0" w:color="auto"/>
            </w:tcBorders>
            <w:vAlign w:val="center"/>
          </w:tcPr>
          <w:p w14:paraId="6952363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F6E18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5DF90"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CE7F03"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24EB7EE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DB26563" w14:textId="77777777" w:rsidTr="003400C5">
        <w:trPr>
          <w:trHeight w:val="29"/>
        </w:trPr>
        <w:tc>
          <w:tcPr>
            <w:tcW w:w="2067" w:type="dxa"/>
            <w:tcBorders>
              <w:top w:val="nil"/>
              <w:left w:val="single" w:sz="4" w:space="0" w:color="auto"/>
              <w:bottom w:val="nil"/>
              <w:right w:val="single" w:sz="4" w:space="0" w:color="auto"/>
            </w:tcBorders>
            <w:vAlign w:val="center"/>
          </w:tcPr>
          <w:p w14:paraId="73E9BEB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476DD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DC3D1"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5E2CA6"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E3C2B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CA2C445" w14:textId="77777777" w:rsidTr="003400C5">
        <w:trPr>
          <w:trHeight w:val="29"/>
        </w:trPr>
        <w:tc>
          <w:tcPr>
            <w:tcW w:w="2067" w:type="dxa"/>
            <w:tcBorders>
              <w:top w:val="nil"/>
              <w:left w:val="single" w:sz="4" w:space="0" w:color="auto"/>
              <w:bottom w:val="nil"/>
              <w:right w:val="single" w:sz="4" w:space="0" w:color="auto"/>
            </w:tcBorders>
            <w:vAlign w:val="center"/>
          </w:tcPr>
          <w:p w14:paraId="4FE85E8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80546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23BE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30A98B"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5E4FBF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2949BB7E" w14:textId="77777777" w:rsidTr="003400C5">
        <w:trPr>
          <w:trHeight w:val="29"/>
        </w:trPr>
        <w:tc>
          <w:tcPr>
            <w:tcW w:w="2067" w:type="dxa"/>
            <w:tcBorders>
              <w:top w:val="nil"/>
              <w:left w:val="single" w:sz="4" w:space="0" w:color="auto"/>
              <w:bottom w:val="nil"/>
              <w:right w:val="single" w:sz="4" w:space="0" w:color="auto"/>
            </w:tcBorders>
            <w:vAlign w:val="center"/>
          </w:tcPr>
          <w:p w14:paraId="2B5039E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C9F43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9A1CA"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B09FBF"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9ED224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3CC4CC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CAA8A3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86529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ABA61"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6CE112"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03547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57DA5A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FA9FED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57A2D081"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CA_n48B</w:t>
            </w:r>
          </w:p>
          <w:p w14:paraId="1C25C081"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6F56CDF5"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7028199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D6A1A0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767C7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91412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2FF11FF" w14:textId="77777777" w:rsidTr="003400C5">
        <w:trPr>
          <w:trHeight w:val="29"/>
        </w:trPr>
        <w:tc>
          <w:tcPr>
            <w:tcW w:w="2067" w:type="dxa"/>
            <w:tcBorders>
              <w:top w:val="nil"/>
              <w:left w:val="single" w:sz="4" w:space="0" w:color="auto"/>
              <w:bottom w:val="nil"/>
              <w:right w:val="single" w:sz="4" w:space="0" w:color="auto"/>
            </w:tcBorders>
            <w:vAlign w:val="center"/>
          </w:tcPr>
          <w:p w14:paraId="1047BBE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00390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981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F823E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B85B1B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717F1D1" w14:textId="77777777" w:rsidTr="003400C5">
        <w:trPr>
          <w:trHeight w:val="29"/>
        </w:trPr>
        <w:tc>
          <w:tcPr>
            <w:tcW w:w="2067" w:type="dxa"/>
            <w:tcBorders>
              <w:top w:val="nil"/>
              <w:left w:val="single" w:sz="4" w:space="0" w:color="auto"/>
              <w:bottom w:val="nil"/>
              <w:right w:val="single" w:sz="4" w:space="0" w:color="auto"/>
            </w:tcBorders>
            <w:vAlign w:val="center"/>
          </w:tcPr>
          <w:p w14:paraId="0E6221C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B5B2D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AEF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D44C4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7E4B34"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1C53EF0" w14:textId="77777777" w:rsidTr="003400C5">
        <w:trPr>
          <w:trHeight w:val="29"/>
        </w:trPr>
        <w:tc>
          <w:tcPr>
            <w:tcW w:w="2067" w:type="dxa"/>
            <w:tcBorders>
              <w:top w:val="nil"/>
              <w:left w:val="single" w:sz="4" w:space="0" w:color="auto"/>
              <w:bottom w:val="nil"/>
              <w:right w:val="single" w:sz="4" w:space="0" w:color="auto"/>
            </w:tcBorders>
            <w:vAlign w:val="center"/>
          </w:tcPr>
          <w:p w14:paraId="1CA4C1E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FB91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CC96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A8303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4F859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7BAFFA2E" w14:textId="77777777" w:rsidTr="003400C5">
        <w:trPr>
          <w:trHeight w:val="29"/>
        </w:trPr>
        <w:tc>
          <w:tcPr>
            <w:tcW w:w="2067" w:type="dxa"/>
            <w:tcBorders>
              <w:top w:val="nil"/>
              <w:left w:val="single" w:sz="4" w:space="0" w:color="auto"/>
              <w:bottom w:val="nil"/>
              <w:right w:val="single" w:sz="4" w:space="0" w:color="auto"/>
            </w:tcBorders>
            <w:vAlign w:val="center"/>
          </w:tcPr>
          <w:p w14:paraId="270C366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91117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81DE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811E8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17D36E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37711DF" w14:textId="77777777" w:rsidTr="003400C5">
        <w:trPr>
          <w:trHeight w:val="29"/>
        </w:trPr>
        <w:tc>
          <w:tcPr>
            <w:tcW w:w="2067" w:type="dxa"/>
            <w:tcBorders>
              <w:top w:val="nil"/>
              <w:left w:val="single" w:sz="4" w:space="0" w:color="auto"/>
              <w:bottom w:val="nil"/>
              <w:right w:val="single" w:sz="4" w:space="0" w:color="auto"/>
            </w:tcBorders>
            <w:vAlign w:val="center"/>
          </w:tcPr>
          <w:p w14:paraId="291DB4B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ABA49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5AD8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6E5C3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D4C42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1F258C8" w14:textId="77777777" w:rsidTr="003400C5">
        <w:trPr>
          <w:trHeight w:val="29"/>
        </w:trPr>
        <w:tc>
          <w:tcPr>
            <w:tcW w:w="2067" w:type="dxa"/>
            <w:tcBorders>
              <w:top w:val="nil"/>
              <w:left w:val="single" w:sz="4" w:space="0" w:color="auto"/>
              <w:bottom w:val="nil"/>
              <w:right w:val="single" w:sz="4" w:space="0" w:color="auto"/>
            </w:tcBorders>
            <w:vAlign w:val="center"/>
          </w:tcPr>
          <w:p w14:paraId="79F566D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6FCE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0153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C996E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AFB65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8C5F23" w:rsidRPr="00E61D25" w14:paraId="567F30C5" w14:textId="77777777" w:rsidTr="003400C5">
        <w:trPr>
          <w:trHeight w:val="29"/>
        </w:trPr>
        <w:tc>
          <w:tcPr>
            <w:tcW w:w="2067" w:type="dxa"/>
            <w:tcBorders>
              <w:top w:val="nil"/>
              <w:left w:val="single" w:sz="4" w:space="0" w:color="auto"/>
              <w:bottom w:val="nil"/>
              <w:right w:val="single" w:sz="4" w:space="0" w:color="auto"/>
            </w:tcBorders>
            <w:vAlign w:val="center"/>
          </w:tcPr>
          <w:p w14:paraId="3944C73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9AC18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E1A6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479F2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2B1B52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0195AE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7ED7B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26AC1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5176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7F4F2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0BDC90"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EF3C9C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7C11A8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lastRenderedPageBreak/>
              <w:t>CA_n5A-n48(2A)-n66A</w:t>
            </w:r>
          </w:p>
        </w:tc>
        <w:tc>
          <w:tcPr>
            <w:tcW w:w="1829" w:type="dxa"/>
            <w:tcBorders>
              <w:top w:val="single" w:sz="4" w:space="0" w:color="auto"/>
              <w:left w:val="single" w:sz="4" w:space="0" w:color="auto"/>
              <w:bottom w:val="nil"/>
              <w:right w:val="single" w:sz="4" w:space="0" w:color="auto"/>
            </w:tcBorders>
            <w:vAlign w:val="center"/>
          </w:tcPr>
          <w:p w14:paraId="76244366"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683AA606"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2D002BB1" w14:textId="77777777" w:rsidR="008C5F23" w:rsidRPr="00E61D25" w:rsidRDefault="008C5F23" w:rsidP="003400C5">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A98F4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E00C8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4C7A1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336D30B5" w14:textId="77777777" w:rsidTr="003400C5">
        <w:trPr>
          <w:trHeight w:val="29"/>
        </w:trPr>
        <w:tc>
          <w:tcPr>
            <w:tcW w:w="2067" w:type="dxa"/>
            <w:tcBorders>
              <w:top w:val="nil"/>
              <w:left w:val="single" w:sz="4" w:space="0" w:color="auto"/>
              <w:bottom w:val="nil"/>
              <w:right w:val="single" w:sz="4" w:space="0" w:color="auto"/>
            </w:tcBorders>
            <w:vAlign w:val="center"/>
          </w:tcPr>
          <w:p w14:paraId="4990847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37041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533B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BE886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D84318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7F8AA01" w14:textId="77777777" w:rsidTr="003400C5">
        <w:trPr>
          <w:trHeight w:val="29"/>
        </w:trPr>
        <w:tc>
          <w:tcPr>
            <w:tcW w:w="2067" w:type="dxa"/>
            <w:tcBorders>
              <w:top w:val="nil"/>
              <w:left w:val="single" w:sz="4" w:space="0" w:color="auto"/>
              <w:bottom w:val="nil"/>
              <w:right w:val="single" w:sz="4" w:space="0" w:color="auto"/>
            </w:tcBorders>
            <w:vAlign w:val="center"/>
          </w:tcPr>
          <w:p w14:paraId="7EF264B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0EE64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5CA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528E4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B2866B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9512F11" w14:textId="77777777" w:rsidTr="003400C5">
        <w:trPr>
          <w:trHeight w:val="29"/>
        </w:trPr>
        <w:tc>
          <w:tcPr>
            <w:tcW w:w="2067" w:type="dxa"/>
            <w:tcBorders>
              <w:top w:val="nil"/>
              <w:left w:val="single" w:sz="4" w:space="0" w:color="auto"/>
              <w:bottom w:val="nil"/>
              <w:right w:val="single" w:sz="4" w:space="0" w:color="auto"/>
            </w:tcBorders>
            <w:vAlign w:val="center"/>
          </w:tcPr>
          <w:p w14:paraId="499EE56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D419C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DD45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F6E5F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E20E7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570148C8" w14:textId="77777777" w:rsidTr="003400C5">
        <w:trPr>
          <w:trHeight w:val="29"/>
        </w:trPr>
        <w:tc>
          <w:tcPr>
            <w:tcW w:w="2067" w:type="dxa"/>
            <w:tcBorders>
              <w:top w:val="nil"/>
              <w:left w:val="single" w:sz="4" w:space="0" w:color="auto"/>
              <w:bottom w:val="nil"/>
              <w:right w:val="single" w:sz="4" w:space="0" w:color="auto"/>
            </w:tcBorders>
            <w:vAlign w:val="center"/>
          </w:tcPr>
          <w:p w14:paraId="2A87581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4C78E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6EF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CC2FA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F4D63F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2FD1FE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7520E4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FA89A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030B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A0D9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34902C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05AF4B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3BCD76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1EA13E87" w14:textId="77777777" w:rsidR="008C5F23" w:rsidRPr="00E61D25" w:rsidRDefault="008C5F23" w:rsidP="003400C5">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2AE870EC"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3240EA32"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655F8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0F607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F4909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074BAA7" w14:textId="77777777" w:rsidTr="003400C5">
        <w:trPr>
          <w:trHeight w:val="29"/>
        </w:trPr>
        <w:tc>
          <w:tcPr>
            <w:tcW w:w="2067" w:type="dxa"/>
            <w:tcBorders>
              <w:top w:val="nil"/>
              <w:left w:val="single" w:sz="4" w:space="0" w:color="auto"/>
              <w:bottom w:val="nil"/>
              <w:right w:val="single" w:sz="4" w:space="0" w:color="auto"/>
            </w:tcBorders>
            <w:vAlign w:val="center"/>
          </w:tcPr>
          <w:p w14:paraId="2C6A51B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CCC4E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A7DF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AFB22A" w14:textId="77777777" w:rsidR="008C5F23" w:rsidRPr="00E61D25" w:rsidRDefault="008C5F23" w:rsidP="003400C5">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D52E700"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EF4BE6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9294F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D6938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77BB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2552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09970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72042F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E39C98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29F59597" w14:textId="77777777" w:rsidR="008C5F23" w:rsidRPr="00E61D25" w:rsidRDefault="008C5F23" w:rsidP="003400C5">
            <w:pPr>
              <w:pStyle w:val="TAC"/>
              <w:rPr>
                <w:kern w:val="2"/>
              </w:rPr>
            </w:pPr>
            <w:r w:rsidRPr="00E61D25">
              <w:rPr>
                <w:kern w:val="2"/>
              </w:rPr>
              <w:t>n77</w:t>
            </w:r>
            <w:r w:rsidRPr="00E61D25">
              <w:rPr>
                <w:kern w:val="2"/>
                <w:vertAlign w:val="superscript"/>
              </w:rPr>
              <w:t>7,9</w:t>
            </w:r>
          </w:p>
          <w:p w14:paraId="4D788F42"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251CA2CE"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CA_n5A-n77A</w:t>
            </w:r>
            <w:r w:rsidRPr="00E61D25">
              <w:rPr>
                <w:kern w:val="2"/>
                <w:vertAlign w:val="superscript"/>
              </w:rPr>
              <w:t>7</w:t>
            </w:r>
          </w:p>
          <w:p w14:paraId="569E8BC8"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B65546C"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6461C4"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B076E5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142E8E1A" w14:textId="77777777" w:rsidTr="003400C5">
        <w:trPr>
          <w:trHeight w:val="29"/>
        </w:trPr>
        <w:tc>
          <w:tcPr>
            <w:tcW w:w="2067" w:type="dxa"/>
            <w:tcBorders>
              <w:top w:val="nil"/>
              <w:left w:val="single" w:sz="4" w:space="0" w:color="auto"/>
              <w:bottom w:val="nil"/>
              <w:right w:val="single" w:sz="4" w:space="0" w:color="auto"/>
            </w:tcBorders>
            <w:vAlign w:val="center"/>
          </w:tcPr>
          <w:p w14:paraId="1BB6BFC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E7DCE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373A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4965D3" w14:textId="77777777" w:rsidR="008C5F23" w:rsidRPr="00E61D25" w:rsidRDefault="008C5F23" w:rsidP="003400C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1D42F7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B0B80AB" w14:textId="77777777" w:rsidTr="003400C5">
        <w:trPr>
          <w:trHeight w:val="29"/>
        </w:trPr>
        <w:tc>
          <w:tcPr>
            <w:tcW w:w="2067" w:type="dxa"/>
            <w:tcBorders>
              <w:top w:val="nil"/>
              <w:left w:val="single" w:sz="4" w:space="0" w:color="auto"/>
              <w:bottom w:val="nil"/>
              <w:right w:val="single" w:sz="4" w:space="0" w:color="auto"/>
            </w:tcBorders>
            <w:vAlign w:val="center"/>
          </w:tcPr>
          <w:p w14:paraId="590E3E0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F8B4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F2E1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D7CF2A" w14:textId="77777777" w:rsidR="008C5F23" w:rsidRPr="00E61D25" w:rsidRDefault="008C5F23" w:rsidP="003400C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83381E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4A883CB" w14:textId="77777777" w:rsidTr="003400C5">
        <w:trPr>
          <w:trHeight w:val="29"/>
        </w:trPr>
        <w:tc>
          <w:tcPr>
            <w:tcW w:w="2067" w:type="dxa"/>
            <w:tcBorders>
              <w:top w:val="nil"/>
              <w:left w:val="single" w:sz="4" w:space="0" w:color="auto"/>
              <w:bottom w:val="nil"/>
              <w:right w:val="single" w:sz="4" w:space="0" w:color="auto"/>
            </w:tcBorders>
            <w:vAlign w:val="center"/>
          </w:tcPr>
          <w:p w14:paraId="7353DC5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9B71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30A4A"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1E6D42" w14:textId="77777777" w:rsidR="008C5F23" w:rsidRPr="00E61D25" w:rsidRDefault="008C5F23" w:rsidP="003400C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5, 10, 15, 20, 25</w:t>
            </w:r>
            <w:r>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F52558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69F14FDB" w14:textId="77777777" w:rsidTr="003400C5">
        <w:trPr>
          <w:trHeight w:val="29"/>
        </w:trPr>
        <w:tc>
          <w:tcPr>
            <w:tcW w:w="2067" w:type="dxa"/>
            <w:tcBorders>
              <w:top w:val="nil"/>
              <w:left w:val="single" w:sz="4" w:space="0" w:color="auto"/>
              <w:bottom w:val="nil"/>
              <w:right w:val="single" w:sz="4" w:space="0" w:color="auto"/>
            </w:tcBorders>
            <w:vAlign w:val="center"/>
          </w:tcPr>
          <w:p w14:paraId="2FD4FBD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CDE23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CF90E"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9B5F15" w14:textId="77777777" w:rsidR="008C5F23" w:rsidRPr="00E61D25" w:rsidRDefault="008C5F23" w:rsidP="003400C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B9B900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10A2C5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91734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013CA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0607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012C2B"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60821E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E021F4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E538B4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3613DB52"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r w:rsidRPr="00E61D25">
              <w:rPr>
                <w:rFonts w:eastAsia="ＭＳ 明朝" w:cs="Arial"/>
                <w:color w:val="000000"/>
                <w:szCs w:val="18"/>
                <w:lang w:val="en-US"/>
              </w:rPr>
              <w:t xml:space="preserve"> </w:t>
            </w:r>
          </w:p>
          <w:p w14:paraId="32D1A42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2F93D51F" w14:textId="77777777" w:rsidR="008C5F23" w:rsidRPr="00E61D25" w:rsidRDefault="008C5F23" w:rsidP="003400C5">
            <w:pPr>
              <w:pStyle w:val="TAC"/>
              <w:rPr>
                <w:rFonts w:eastAsiaTheme="minorEastAsia"/>
                <w:lang w:val="en-US" w:eastAsia="zh-CN"/>
              </w:rPr>
            </w:pPr>
            <w:r w:rsidRPr="00E61D25">
              <w:rPr>
                <w:rFonts w:eastAsia="ＭＳ 明朝"/>
                <w:lang w:val="en-US"/>
              </w:rPr>
              <w:t>CA_n5A-n77A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63D56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FE099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C38CE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19F279B3" w14:textId="77777777" w:rsidTr="003400C5">
        <w:trPr>
          <w:trHeight w:val="29"/>
        </w:trPr>
        <w:tc>
          <w:tcPr>
            <w:tcW w:w="2067" w:type="dxa"/>
            <w:tcBorders>
              <w:top w:val="nil"/>
              <w:left w:val="single" w:sz="4" w:space="0" w:color="auto"/>
              <w:bottom w:val="nil"/>
              <w:right w:val="single" w:sz="4" w:space="0" w:color="auto"/>
            </w:tcBorders>
            <w:vAlign w:val="center"/>
          </w:tcPr>
          <w:p w14:paraId="52762BE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7EF93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C551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C9AC4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AE2CD7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3A64915" w14:textId="77777777" w:rsidTr="003400C5">
        <w:trPr>
          <w:trHeight w:val="29"/>
        </w:trPr>
        <w:tc>
          <w:tcPr>
            <w:tcW w:w="2067" w:type="dxa"/>
            <w:tcBorders>
              <w:top w:val="nil"/>
              <w:left w:val="single" w:sz="4" w:space="0" w:color="auto"/>
              <w:bottom w:val="nil"/>
              <w:right w:val="single" w:sz="4" w:space="0" w:color="auto"/>
            </w:tcBorders>
            <w:vAlign w:val="center"/>
          </w:tcPr>
          <w:p w14:paraId="0633858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97043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92F8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F0684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DDD0F7"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07AD048" w14:textId="77777777" w:rsidTr="003400C5">
        <w:trPr>
          <w:trHeight w:val="29"/>
        </w:trPr>
        <w:tc>
          <w:tcPr>
            <w:tcW w:w="2067" w:type="dxa"/>
            <w:tcBorders>
              <w:top w:val="nil"/>
              <w:left w:val="single" w:sz="4" w:space="0" w:color="auto"/>
              <w:bottom w:val="nil"/>
              <w:right w:val="single" w:sz="4" w:space="0" w:color="auto"/>
            </w:tcBorders>
            <w:vAlign w:val="center"/>
          </w:tcPr>
          <w:p w14:paraId="1D4E6AB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FED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0DCB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8FCC3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9955B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491BDB4C" w14:textId="77777777" w:rsidTr="003400C5">
        <w:trPr>
          <w:trHeight w:val="29"/>
        </w:trPr>
        <w:tc>
          <w:tcPr>
            <w:tcW w:w="2067" w:type="dxa"/>
            <w:tcBorders>
              <w:top w:val="nil"/>
              <w:left w:val="single" w:sz="4" w:space="0" w:color="auto"/>
              <w:bottom w:val="nil"/>
              <w:right w:val="single" w:sz="4" w:space="0" w:color="auto"/>
            </w:tcBorders>
            <w:vAlign w:val="center"/>
          </w:tcPr>
          <w:p w14:paraId="629542D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1B5B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4897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97FB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BD5EE1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97312E0" w14:textId="77777777" w:rsidTr="003400C5">
        <w:trPr>
          <w:trHeight w:val="29"/>
        </w:trPr>
        <w:tc>
          <w:tcPr>
            <w:tcW w:w="2067" w:type="dxa"/>
            <w:tcBorders>
              <w:top w:val="nil"/>
              <w:left w:val="single" w:sz="4" w:space="0" w:color="auto"/>
              <w:bottom w:val="nil"/>
              <w:right w:val="single" w:sz="4" w:space="0" w:color="auto"/>
            </w:tcBorders>
            <w:vAlign w:val="center"/>
          </w:tcPr>
          <w:p w14:paraId="4CB8BE8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1818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20A8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D9CC2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7902F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19023F6" w14:textId="77777777" w:rsidTr="003400C5">
        <w:trPr>
          <w:trHeight w:val="29"/>
        </w:trPr>
        <w:tc>
          <w:tcPr>
            <w:tcW w:w="2067" w:type="dxa"/>
            <w:tcBorders>
              <w:top w:val="nil"/>
              <w:left w:val="single" w:sz="4" w:space="0" w:color="auto"/>
              <w:bottom w:val="nil"/>
              <w:right w:val="single" w:sz="4" w:space="0" w:color="auto"/>
            </w:tcBorders>
            <w:vAlign w:val="center"/>
          </w:tcPr>
          <w:p w14:paraId="3EA7D2B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CCC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06A5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3CE06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79A3D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8C5F23" w:rsidRPr="00E61D25" w14:paraId="11BDCB5C" w14:textId="77777777" w:rsidTr="003400C5">
        <w:trPr>
          <w:trHeight w:val="29"/>
        </w:trPr>
        <w:tc>
          <w:tcPr>
            <w:tcW w:w="2067" w:type="dxa"/>
            <w:tcBorders>
              <w:top w:val="nil"/>
              <w:left w:val="single" w:sz="4" w:space="0" w:color="auto"/>
              <w:bottom w:val="nil"/>
              <w:right w:val="single" w:sz="4" w:space="0" w:color="auto"/>
            </w:tcBorders>
            <w:vAlign w:val="center"/>
          </w:tcPr>
          <w:p w14:paraId="51C0639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B88B4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479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634DD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6AE2491"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D88C4F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92F457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89A7A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2547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9F310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296EB4"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2A25A4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2F8D57B" w14:textId="77777777" w:rsidR="008C5F23" w:rsidRPr="00E61D25" w:rsidRDefault="008C5F23" w:rsidP="003400C5">
            <w:pPr>
              <w:pStyle w:val="TAC"/>
              <w:rPr>
                <w:rFonts w:eastAsiaTheme="minorEastAsia"/>
                <w:lang w:val="en-US" w:eastAsia="zh-CN"/>
              </w:rPr>
            </w:pPr>
            <w:r w:rsidRPr="00E61D25">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6F22876D"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p>
          <w:p w14:paraId="1AB26633"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490760E8" w14:textId="77777777" w:rsidR="008C5F23" w:rsidRPr="00E61D25" w:rsidRDefault="008C5F23" w:rsidP="003400C5">
            <w:pPr>
              <w:pStyle w:val="TAC"/>
              <w:rPr>
                <w:kern w:val="2"/>
                <w:vertAlign w:val="superscript"/>
              </w:rPr>
            </w:pPr>
            <w:r w:rsidRPr="00E61D25">
              <w:rPr>
                <w:rFonts w:eastAsia="ＭＳ 明朝" w:cs="Arial"/>
                <w:color w:val="000000"/>
                <w:szCs w:val="18"/>
                <w:lang w:val="en-US"/>
              </w:rPr>
              <w:t>CA_n5A-n77A</w:t>
            </w:r>
            <w:r w:rsidRPr="00E61D25">
              <w:rPr>
                <w:kern w:val="2"/>
                <w:vertAlign w:val="superscript"/>
              </w:rPr>
              <w:t>7</w:t>
            </w:r>
          </w:p>
          <w:p w14:paraId="3B1D8ED4" w14:textId="77777777" w:rsidR="008C5F23" w:rsidRPr="00E61D25" w:rsidRDefault="008C5F23" w:rsidP="003400C5">
            <w:pPr>
              <w:pStyle w:val="TAC"/>
              <w:rPr>
                <w:rFonts w:eastAsiaTheme="minorEastAsia"/>
                <w:lang w:val="en-US" w:eastAsia="zh-CN"/>
              </w:rPr>
            </w:pPr>
            <w:r w:rsidRPr="00E61D25">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7FD4017"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90B3D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4FC76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4B95FAEC" w14:textId="77777777" w:rsidTr="003400C5">
        <w:trPr>
          <w:trHeight w:val="29"/>
        </w:trPr>
        <w:tc>
          <w:tcPr>
            <w:tcW w:w="2067" w:type="dxa"/>
            <w:tcBorders>
              <w:top w:val="nil"/>
              <w:left w:val="single" w:sz="4" w:space="0" w:color="auto"/>
              <w:bottom w:val="nil"/>
              <w:right w:val="single" w:sz="4" w:space="0" w:color="auto"/>
            </w:tcBorders>
            <w:vAlign w:val="center"/>
          </w:tcPr>
          <w:p w14:paraId="696EC3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95BEBB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EB8CD"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B46AD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4736FD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98F6966" w14:textId="77777777" w:rsidTr="003400C5">
        <w:trPr>
          <w:trHeight w:val="29"/>
        </w:trPr>
        <w:tc>
          <w:tcPr>
            <w:tcW w:w="2067" w:type="dxa"/>
            <w:tcBorders>
              <w:top w:val="nil"/>
              <w:left w:val="single" w:sz="4" w:space="0" w:color="auto"/>
              <w:bottom w:val="nil"/>
              <w:right w:val="single" w:sz="4" w:space="0" w:color="auto"/>
            </w:tcBorders>
            <w:vAlign w:val="center"/>
          </w:tcPr>
          <w:p w14:paraId="53C8009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CB2D9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0F56A"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F3AB2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AF9506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0EF90AE" w14:textId="77777777" w:rsidTr="003400C5">
        <w:trPr>
          <w:trHeight w:val="29"/>
        </w:trPr>
        <w:tc>
          <w:tcPr>
            <w:tcW w:w="2067" w:type="dxa"/>
            <w:tcBorders>
              <w:top w:val="nil"/>
              <w:left w:val="single" w:sz="4" w:space="0" w:color="auto"/>
              <w:bottom w:val="nil"/>
              <w:right w:val="single" w:sz="4" w:space="0" w:color="auto"/>
            </w:tcBorders>
            <w:vAlign w:val="center"/>
          </w:tcPr>
          <w:p w14:paraId="4DCB34F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BAAE9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86A57"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A447C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624B4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8C5F23" w:rsidRPr="00E61D25" w14:paraId="13F5492F" w14:textId="77777777" w:rsidTr="003400C5">
        <w:trPr>
          <w:trHeight w:val="29"/>
        </w:trPr>
        <w:tc>
          <w:tcPr>
            <w:tcW w:w="2067" w:type="dxa"/>
            <w:tcBorders>
              <w:top w:val="nil"/>
              <w:left w:val="single" w:sz="4" w:space="0" w:color="auto"/>
              <w:bottom w:val="nil"/>
              <w:right w:val="single" w:sz="4" w:space="0" w:color="auto"/>
            </w:tcBorders>
            <w:vAlign w:val="center"/>
          </w:tcPr>
          <w:p w14:paraId="218E368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ED8A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A1899"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6E533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F7B303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57E6AA1" w14:textId="77777777" w:rsidTr="003400C5">
        <w:trPr>
          <w:trHeight w:val="29"/>
        </w:trPr>
        <w:tc>
          <w:tcPr>
            <w:tcW w:w="2067" w:type="dxa"/>
            <w:tcBorders>
              <w:top w:val="nil"/>
              <w:left w:val="single" w:sz="4" w:space="0" w:color="auto"/>
              <w:bottom w:val="nil"/>
              <w:right w:val="single" w:sz="4" w:space="0" w:color="auto"/>
            </w:tcBorders>
            <w:vAlign w:val="center"/>
          </w:tcPr>
          <w:p w14:paraId="4405411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E6E2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50931"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6E5EA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5C326CA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1828243" w14:textId="77777777" w:rsidTr="003400C5">
        <w:trPr>
          <w:trHeight w:val="29"/>
        </w:trPr>
        <w:tc>
          <w:tcPr>
            <w:tcW w:w="2067" w:type="dxa"/>
            <w:tcBorders>
              <w:top w:val="nil"/>
              <w:left w:val="single" w:sz="4" w:space="0" w:color="auto"/>
              <w:bottom w:val="nil"/>
              <w:right w:val="single" w:sz="4" w:space="0" w:color="auto"/>
            </w:tcBorders>
            <w:vAlign w:val="center"/>
          </w:tcPr>
          <w:p w14:paraId="2DCD6BE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B1F08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498C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45ACD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045D7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8C5F23" w:rsidRPr="00E61D25" w14:paraId="7F7F7702" w14:textId="77777777" w:rsidTr="003400C5">
        <w:trPr>
          <w:trHeight w:val="29"/>
        </w:trPr>
        <w:tc>
          <w:tcPr>
            <w:tcW w:w="2067" w:type="dxa"/>
            <w:tcBorders>
              <w:top w:val="nil"/>
              <w:left w:val="single" w:sz="4" w:space="0" w:color="auto"/>
              <w:bottom w:val="nil"/>
              <w:right w:val="single" w:sz="4" w:space="0" w:color="auto"/>
            </w:tcBorders>
            <w:vAlign w:val="center"/>
          </w:tcPr>
          <w:p w14:paraId="56CC0A9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C05E2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83F88"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D9FD9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7E1E0F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16F7211" w14:textId="77777777" w:rsidTr="003400C5">
        <w:trPr>
          <w:trHeight w:val="29"/>
        </w:trPr>
        <w:tc>
          <w:tcPr>
            <w:tcW w:w="2067" w:type="dxa"/>
            <w:tcBorders>
              <w:top w:val="nil"/>
              <w:left w:val="single" w:sz="4" w:space="0" w:color="auto"/>
              <w:bottom w:val="nil"/>
              <w:right w:val="single" w:sz="4" w:space="0" w:color="auto"/>
            </w:tcBorders>
            <w:vAlign w:val="center"/>
          </w:tcPr>
          <w:p w14:paraId="5805726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038C3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8461E"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16E90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0CF7972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59DA605" w14:textId="77777777" w:rsidTr="003400C5">
        <w:trPr>
          <w:trHeight w:val="29"/>
        </w:trPr>
        <w:tc>
          <w:tcPr>
            <w:tcW w:w="2067" w:type="dxa"/>
            <w:tcBorders>
              <w:top w:val="nil"/>
              <w:left w:val="single" w:sz="4" w:space="0" w:color="auto"/>
              <w:bottom w:val="nil"/>
              <w:right w:val="single" w:sz="4" w:space="0" w:color="auto"/>
            </w:tcBorders>
            <w:vAlign w:val="center"/>
          </w:tcPr>
          <w:p w14:paraId="7B77AC0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10393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F48A5"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42CA1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4FC0A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8C5F23" w:rsidRPr="00E61D25" w14:paraId="10917A7C" w14:textId="77777777" w:rsidTr="003400C5">
        <w:trPr>
          <w:trHeight w:val="29"/>
        </w:trPr>
        <w:tc>
          <w:tcPr>
            <w:tcW w:w="2067" w:type="dxa"/>
            <w:tcBorders>
              <w:top w:val="nil"/>
              <w:left w:val="single" w:sz="4" w:space="0" w:color="auto"/>
              <w:bottom w:val="nil"/>
              <w:right w:val="single" w:sz="4" w:space="0" w:color="auto"/>
            </w:tcBorders>
            <w:vAlign w:val="center"/>
          </w:tcPr>
          <w:p w14:paraId="1BF6FD3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5DC47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6984B"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4D3C5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A1130F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351A7C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814A45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F1676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8FDC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CBFAC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B60956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AAAE6F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E9F539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7155B153"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p>
          <w:p w14:paraId="7F80B136"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071B72C3"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0E45F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9F8F4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48F3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681129E6" w14:textId="77777777" w:rsidTr="003400C5">
        <w:trPr>
          <w:trHeight w:val="29"/>
        </w:trPr>
        <w:tc>
          <w:tcPr>
            <w:tcW w:w="2067" w:type="dxa"/>
            <w:tcBorders>
              <w:top w:val="nil"/>
              <w:left w:val="single" w:sz="4" w:space="0" w:color="auto"/>
              <w:bottom w:val="nil"/>
              <w:right w:val="single" w:sz="4" w:space="0" w:color="auto"/>
            </w:tcBorders>
            <w:vAlign w:val="center"/>
          </w:tcPr>
          <w:p w14:paraId="096BF76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E607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7845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2D69B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83D05B7"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BBAAF85" w14:textId="77777777" w:rsidTr="003400C5">
        <w:trPr>
          <w:trHeight w:val="29"/>
        </w:trPr>
        <w:tc>
          <w:tcPr>
            <w:tcW w:w="2067" w:type="dxa"/>
            <w:tcBorders>
              <w:top w:val="nil"/>
              <w:left w:val="single" w:sz="4" w:space="0" w:color="auto"/>
              <w:bottom w:val="nil"/>
              <w:right w:val="single" w:sz="4" w:space="0" w:color="auto"/>
            </w:tcBorders>
            <w:vAlign w:val="center"/>
          </w:tcPr>
          <w:p w14:paraId="7581566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DBFB2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E728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BDDA1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64DE8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BDEA09D" w14:textId="77777777" w:rsidTr="003400C5">
        <w:trPr>
          <w:trHeight w:val="29"/>
        </w:trPr>
        <w:tc>
          <w:tcPr>
            <w:tcW w:w="2067" w:type="dxa"/>
            <w:tcBorders>
              <w:top w:val="nil"/>
              <w:left w:val="single" w:sz="4" w:space="0" w:color="auto"/>
              <w:bottom w:val="nil"/>
              <w:right w:val="single" w:sz="4" w:space="0" w:color="auto"/>
            </w:tcBorders>
            <w:vAlign w:val="center"/>
          </w:tcPr>
          <w:p w14:paraId="23EC7B8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4BA75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F580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C19AF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6341C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14DAEE3F" w14:textId="77777777" w:rsidTr="003400C5">
        <w:trPr>
          <w:trHeight w:val="29"/>
        </w:trPr>
        <w:tc>
          <w:tcPr>
            <w:tcW w:w="2067" w:type="dxa"/>
            <w:tcBorders>
              <w:top w:val="nil"/>
              <w:left w:val="single" w:sz="4" w:space="0" w:color="auto"/>
              <w:bottom w:val="nil"/>
              <w:right w:val="single" w:sz="4" w:space="0" w:color="auto"/>
            </w:tcBorders>
            <w:vAlign w:val="center"/>
          </w:tcPr>
          <w:p w14:paraId="26C4B20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EE8E4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554E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26AEE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20FD7E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D2B79C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DF2B03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600DB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A30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3562A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156760"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740D16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7EBD86D" w14:textId="77777777" w:rsidR="008C5F23" w:rsidRPr="00E61D25" w:rsidRDefault="008C5F23" w:rsidP="003400C5">
            <w:pPr>
              <w:pStyle w:val="TAC"/>
              <w:rPr>
                <w:rFonts w:eastAsiaTheme="minorEastAsia"/>
                <w:lang w:val="en-US" w:eastAsia="zh-CN"/>
              </w:rPr>
            </w:pPr>
            <w:r w:rsidRPr="00E61D25">
              <w:rPr>
                <w:rFonts w:eastAsia="DengXian"/>
                <w:lang w:eastAsia="zh-CN"/>
              </w:rPr>
              <w:lastRenderedPageBreak/>
              <w:t>CA_n5A-n48(2A)-n77C</w:t>
            </w:r>
          </w:p>
        </w:tc>
        <w:tc>
          <w:tcPr>
            <w:tcW w:w="1829" w:type="dxa"/>
            <w:tcBorders>
              <w:top w:val="single" w:sz="4" w:space="0" w:color="auto"/>
              <w:left w:val="single" w:sz="4" w:space="0" w:color="auto"/>
              <w:bottom w:val="nil"/>
              <w:right w:val="single" w:sz="4" w:space="0" w:color="auto"/>
            </w:tcBorders>
            <w:vAlign w:val="center"/>
          </w:tcPr>
          <w:p w14:paraId="2DDAD315"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p>
          <w:p w14:paraId="3EE0AA11"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4BE9150F" w14:textId="77777777" w:rsidR="008C5F23" w:rsidRPr="00E61D25" w:rsidRDefault="008C5F23" w:rsidP="003400C5">
            <w:pPr>
              <w:pStyle w:val="TAC"/>
              <w:rPr>
                <w:kern w:val="2"/>
                <w:vertAlign w:val="superscript"/>
              </w:rPr>
            </w:pPr>
            <w:r w:rsidRPr="00E61D25">
              <w:rPr>
                <w:rFonts w:eastAsia="ＭＳ 明朝" w:cs="Arial"/>
                <w:color w:val="000000"/>
                <w:szCs w:val="18"/>
                <w:lang w:val="en-US"/>
              </w:rPr>
              <w:t>CA_n5A-n77A</w:t>
            </w:r>
            <w:r w:rsidRPr="00E61D25">
              <w:rPr>
                <w:kern w:val="2"/>
                <w:vertAlign w:val="superscript"/>
              </w:rPr>
              <w:t>7</w:t>
            </w:r>
          </w:p>
          <w:p w14:paraId="47D9B3D8" w14:textId="77777777" w:rsidR="008C5F23" w:rsidRPr="00E61D25" w:rsidRDefault="008C5F23" w:rsidP="003400C5">
            <w:pPr>
              <w:pStyle w:val="TAC"/>
              <w:rPr>
                <w:rFonts w:eastAsia="ＭＳ 明朝" w:cs="Arial"/>
                <w:color w:val="000000"/>
                <w:szCs w:val="18"/>
                <w:lang w:val="en-US"/>
              </w:rPr>
            </w:pPr>
            <w:r w:rsidRPr="00E61D25">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5D545AE" w14:textId="77777777" w:rsidR="008C5F23" w:rsidRPr="00E61D25" w:rsidRDefault="008C5F23" w:rsidP="003400C5">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DEE06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52BD9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3401DE71" w14:textId="77777777" w:rsidTr="003400C5">
        <w:trPr>
          <w:trHeight w:val="29"/>
        </w:trPr>
        <w:tc>
          <w:tcPr>
            <w:tcW w:w="2067" w:type="dxa"/>
            <w:tcBorders>
              <w:top w:val="nil"/>
              <w:left w:val="single" w:sz="4" w:space="0" w:color="auto"/>
              <w:bottom w:val="nil"/>
              <w:right w:val="single" w:sz="4" w:space="0" w:color="auto"/>
            </w:tcBorders>
            <w:vAlign w:val="center"/>
          </w:tcPr>
          <w:p w14:paraId="5CAD498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EBCC2F" w14:textId="77777777" w:rsidR="008C5F23" w:rsidRPr="00E61D25" w:rsidRDefault="008C5F23" w:rsidP="003400C5">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53417" w14:textId="77777777" w:rsidR="008C5F23" w:rsidRPr="00E61D25" w:rsidRDefault="008C5F23" w:rsidP="003400C5">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AC2A8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0E749A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3CFEB1B" w14:textId="77777777" w:rsidTr="003400C5">
        <w:trPr>
          <w:trHeight w:val="29"/>
        </w:trPr>
        <w:tc>
          <w:tcPr>
            <w:tcW w:w="2067" w:type="dxa"/>
            <w:tcBorders>
              <w:top w:val="nil"/>
              <w:left w:val="single" w:sz="4" w:space="0" w:color="auto"/>
              <w:bottom w:val="nil"/>
              <w:right w:val="single" w:sz="4" w:space="0" w:color="auto"/>
            </w:tcBorders>
            <w:vAlign w:val="center"/>
          </w:tcPr>
          <w:p w14:paraId="46BF6D2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CBD57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96E67" w14:textId="77777777" w:rsidR="008C5F23" w:rsidRPr="00E61D25" w:rsidRDefault="008C5F23" w:rsidP="003400C5">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9D516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E48396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B6B6EB1" w14:textId="77777777" w:rsidTr="003400C5">
        <w:trPr>
          <w:trHeight w:val="29"/>
        </w:trPr>
        <w:tc>
          <w:tcPr>
            <w:tcW w:w="2067" w:type="dxa"/>
            <w:tcBorders>
              <w:top w:val="nil"/>
              <w:left w:val="single" w:sz="4" w:space="0" w:color="auto"/>
              <w:bottom w:val="nil"/>
              <w:right w:val="single" w:sz="4" w:space="0" w:color="auto"/>
            </w:tcBorders>
            <w:vAlign w:val="center"/>
          </w:tcPr>
          <w:p w14:paraId="4A7B42D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0691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C13D5" w14:textId="77777777" w:rsidR="008C5F23" w:rsidRPr="00E61D25" w:rsidRDefault="008C5F23" w:rsidP="003400C5">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E1BE0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44D3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8C5F23" w:rsidRPr="00E61D25" w14:paraId="49C544DB" w14:textId="77777777" w:rsidTr="003400C5">
        <w:trPr>
          <w:trHeight w:val="29"/>
        </w:trPr>
        <w:tc>
          <w:tcPr>
            <w:tcW w:w="2067" w:type="dxa"/>
            <w:tcBorders>
              <w:top w:val="nil"/>
              <w:left w:val="single" w:sz="4" w:space="0" w:color="auto"/>
              <w:bottom w:val="nil"/>
              <w:right w:val="single" w:sz="4" w:space="0" w:color="auto"/>
            </w:tcBorders>
            <w:vAlign w:val="center"/>
          </w:tcPr>
          <w:p w14:paraId="738252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B0FA7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4901A" w14:textId="77777777" w:rsidR="008C5F23" w:rsidRPr="00E61D25" w:rsidRDefault="008C5F23" w:rsidP="003400C5">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99012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DCCEDA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6FE518B" w14:textId="77777777" w:rsidTr="003400C5">
        <w:trPr>
          <w:trHeight w:val="29"/>
        </w:trPr>
        <w:tc>
          <w:tcPr>
            <w:tcW w:w="2067" w:type="dxa"/>
            <w:tcBorders>
              <w:top w:val="nil"/>
              <w:left w:val="single" w:sz="4" w:space="0" w:color="auto"/>
              <w:bottom w:val="nil"/>
              <w:right w:val="single" w:sz="4" w:space="0" w:color="auto"/>
            </w:tcBorders>
            <w:vAlign w:val="center"/>
          </w:tcPr>
          <w:p w14:paraId="2FEF59B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51278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75246" w14:textId="77777777" w:rsidR="008C5F23" w:rsidRPr="00E61D25" w:rsidRDefault="008C5F23" w:rsidP="003400C5">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BF92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A234AE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256AB0F" w14:textId="77777777" w:rsidTr="003400C5">
        <w:trPr>
          <w:trHeight w:val="29"/>
        </w:trPr>
        <w:tc>
          <w:tcPr>
            <w:tcW w:w="2067" w:type="dxa"/>
            <w:tcBorders>
              <w:top w:val="nil"/>
              <w:left w:val="single" w:sz="4" w:space="0" w:color="auto"/>
              <w:bottom w:val="nil"/>
              <w:right w:val="single" w:sz="4" w:space="0" w:color="auto"/>
            </w:tcBorders>
            <w:vAlign w:val="center"/>
          </w:tcPr>
          <w:p w14:paraId="258B2D7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5C249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59AF0" w14:textId="77777777" w:rsidR="008C5F23" w:rsidRPr="00E61D25" w:rsidRDefault="008C5F23" w:rsidP="003400C5">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45C55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B0D13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8C5F23" w:rsidRPr="00E61D25" w14:paraId="1B8837EB" w14:textId="77777777" w:rsidTr="003400C5">
        <w:trPr>
          <w:trHeight w:val="29"/>
        </w:trPr>
        <w:tc>
          <w:tcPr>
            <w:tcW w:w="2067" w:type="dxa"/>
            <w:tcBorders>
              <w:top w:val="nil"/>
              <w:left w:val="single" w:sz="4" w:space="0" w:color="auto"/>
              <w:bottom w:val="nil"/>
              <w:right w:val="single" w:sz="4" w:space="0" w:color="auto"/>
            </w:tcBorders>
            <w:vAlign w:val="center"/>
          </w:tcPr>
          <w:p w14:paraId="71ED18E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E0D6B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B10DC" w14:textId="77777777" w:rsidR="008C5F23" w:rsidRPr="00E61D25" w:rsidRDefault="008C5F23" w:rsidP="003400C5">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E2BFF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7EAF36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317C897" w14:textId="77777777" w:rsidTr="003400C5">
        <w:trPr>
          <w:trHeight w:val="29"/>
        </w:trPr>
        <w:tc>
          <w:tcPr>
            <w:tcW w:w="2067" w:type="dxa"/>
            <w:tcBorders>
              <w:top w:val="nil"/>
              <w:left w:val="single" w:sz="4" w:space="0" w:color="auto"/>
              <w:bottom w:val="nil"/>
              <w:right w:val="single" w:sz="4" w:space="0" w:color="auto"/>
            </w:tcBorders>
            <w:vAlign w:val="center"/>
          </w:tcPr>
          <w:p w14:paraId="53D5FE1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82DD9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C3DD3" w14:textId="77777777" w:rsidR="008C5F23" w:rsidRPr="00E61D25" w:rsidRDefault="008C5F23" w:rsidP="003400C5">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5CC28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49FD76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2E8AFC2" w14:textId="77777777" w:rsidTr="003400C5">
        <w:trPr>
          <w:trHeight w:val="29"/>
        </w:trPr>
        <w:tc>
          <w:tcPr>
            <w:tcW w:w="2067" w:type="dxa"/>
            <w:tcBorders>
              <w:top w:val="nil"/>
              <w:left w:val="single" w:sz="4" w:space="0" w:color="auto"/>
              <w:bottom w:val="nil"/>
              <w:right w:val="single" w:sz="4" w:space="0" w:color="auto"/>
            </w:tcBorders>
            <w:vAlign w:val="center"/>
          </w:tcPr>
          <w:p w14:paraId="4276FC7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0DA4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35766" w14:textId="77777777" w:rsidR="008C5F23" w:rsidRPr="00E61D25" w:rsidRDefault="008C5F23" w:rsidP="003400C5">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BCA9F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D12E4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8C5F23" w:rsidRPr="00E61D25" w14:paraId="0B108318" w14:textId="77777777" w:rsidTr="003400C5">
        <w:trPr>
          <w:trHeight w:val="29"/>
        </w:trPr>
        <w:tc>
          <w:tcPr>
            <w:tcW w:w="2067" w:type="dxa"/>
            <w:tcBorders>
              <w:top w:val="nil"/>
              <w:left w:val="single" w:sz="4" w:space="0" w:color="auto"/>
              <w:bottom w:val="nil"/>
              <w:right w:val="single" w:sz="4" w:space="0" w:color="auto"/>
            </w:tcBorders>
            <w:vAlign w:val="center"/>
          </w:tcPr>
          <w:p w14:paraId="13AB832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D2B18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068E5" w14:textId="77777777" w:rsidR="008C5F23" w:rsidRPr="00E61D25" w:rsidRDefault="008C5F23" w:rsidP="003400C5">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F4FA8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2C3BBEB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F9116E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81F8E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37615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DCD6C" w14:textId="77777777" w:rsidR="008C5F23" w:rsidRPr="00E61D25" w:rsidRDefault="008C5F23" w:rsidP="003400C5">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DE967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3EC17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59E10B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C293F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3563553E" w14:textId="77777777" w:rsidR="008C5F23" w:rsidRPr="00E61D25" w:rsidRDefault="008C5F23" w:rsidP="003400C5">
            <w:pPr>
              <w:pStyle w:val="TAC"/>
              <w:rPr>
                <w:rFonts w:eastAsiaTheme="minorEastAsia"/>
              </w:rPr>
            </w:pPr>
            <w:r w:rsidRPr="00E61D25">
              <w:rPr>
                <w:lang w:val="en-US" w:eastAsia="zh-CN"/>
              </w:rPr>
              <w:t>n77</w:t>
            </w:r>
            <w:r w:rsidRPr="00E61D25">
              <w:rPr>
                <w:vertAlign w:val="superscript"/>
                <w:lang w:val="en-US" w:eastAsia="zh-CN"/>
              </w:rPr>
              <w:t>7,9</w:t>
            </w:r>
          </w:p>
          <w:p w14:paraId="3ECA0EBB" w14:textId="77777777" w:rsidR="008C5F23" w:rsidRPr="00E61D25" w:rsidRDefault="008C5F23" w:rsidP="003400C5">
            <w:pPr>
              <w:pStyle w:val="TAC"/>
              <w:rPr>
                <w:rFonts w:eastAsiaTheme="minorEastAsia"/>
              </w:rPr>
            </w:pPr>
            <w:r w:rsidRPr="00E61D25">
              <w:rPr>
                <w:rFonts w:eastAsiaTheme="minorEastAsia"/>
              </w:rPr>
              <w:t>CA_n5A-n66A</w:t>
            </w:r>
          </w:p>
          <w:p w14:paraId="68A3E24A" w14:textId="77777777" w:rsidR="008C5F23" w:rsidRPr="00E61D25" w:rsidRDefault="008C5F23" w:rsidP="003400C5">
            <w:pPr>
              <w:pStyle w:val="TAC"/>
              <w:rPr>
                <w:rFonts w:eastAsiaTheme="minorEastAsia"/>
              </w:rPr>
            </w:pPr>
            <w:r w:rsidRPr="00E61D25">
              <w:rPr>
                <w:rFonts w:eastAsiaTheme="minorEastAsia"/>
              </w:rPr>
              <w:t>CA_n5A-n77A</w:t>
            </w:r>
            <w:r w:rsidRPr="00E61D25">
              <w:rPr>
                <w:rFonts w:eastAsiaTheme="minorEastAsia"/>
                <w:vertAlign w:val="superscript"/>
              </w:rPr>
              <w:t>7</w:t>
            </w:r>
          </w:p>
          <w:p w14:paraId="722D2039" w14:textId="77777777" w:rsidR="008C5F23" w:rsidRPr="00E61D25" w:rsidRDefault="008C5F23" w:rsidP="003400C5">
            <w:pPr>
              <w:pStyle w:val="TAC"/>
              <w:rPr>
                <w:rFonts w:eastAsiaTheme="minorEastAsia"/>
              </w:rPr>
            </w:pPr>
            <w:r w:rsidRPr="00E61D25">
              <w:rPr>
                <w:rFonts w:eastAsiaTheme="minorEastAsia"/>
              </w:rPr>
              <w:t>CA_n66A-n77A</w:t>
            </w:r>
            <w:r w:rsidRPr="00E61D25">
              <w:rPr>
                <w:rFonts w:eastAsiaTheme="minorEastAsia"/>
                <w:vertAlign w:val="superscript"/>
              </w:rPr>
              <w:t>7</w:t>
            </w:r>
          </w:p>
          <w:p w14:paraId="483A27C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443D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7AC34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A25B8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EA8BBDE" w14:textId="77777777" w:rsidTr="003400C5">
        <w:trPr>
          <w:trHeight w:val="29"/>
        </w:trPr>
        <w:tc>
          <w:tcPr>
            <w:tcW w:w="2067" w:type="dxa"/>
            <w:tcBorders>
              <w:top w:val="nil"/>
              <w:left w:val="single" w:sz="4" w:space="0" w:color="auto"/>
              <w:bottom w:val="nil"/>
              <w:right w:val="single" w:sz="4" w:space="0" w:color="auto"/>
            </w:tcBorders>
            <w:vAlign w:val="center"/>
          </w:tcPr>
          <w:p w14:paraId="6BF387E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B0AF4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24B2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4B09B0"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BF86F1" w14:textId="77777777" w:rsidR="008C5F23" w:rsidRPr="00E61D25" w:rsidRDefault="008C5F23" w:rsidP="003400C5">
            <w:pPr>
              <w:pStyle w:val="TAC"/>
              <w:rPr>
                <w:rFonts w:eastAsiaTheme="minorEastAsia"/>
                <w:lang w:val="en-US" w:eastAsia="zh-CN"/>
              </w:rPr>
            </w:pPr>
          </w:p>
        </w:tc>
      </w:tr>
      <w:tr w:rsidR="008C5F23" w:rsidRPr="00E61D25" w14:paraId="49F19D5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A3C183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79539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8936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8AF40A"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C0EA83" w14:textId="77777777" w:rsidR="008C5F23" w:rsidRPr="00E61D25" w:rsidRDefault="008C5F23" w:rsidP="003400C5">
            <w:pPr>
              <w:pStyle w:val="TAC"/>
              <w:rPr>
                <w:rFonts w:eastAsiaTheme="minorEastAsia"/>
                <w:lang w:val="en-US" w:eastAsia="zh-CN"/>
              </w:rPr>
            </w:pPr>
          </w:p>
        </w:tc>
      </w:tr>
      <w:tr w:rsidR="008C5F23" w:rsidRPr="00E61D25" w14:paraId="655D101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52E3F9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6A4B5388" w14:textId="77777777" w:rsidR="008C5F23" w:rsidRPr="00E61D25" w:rsidRDefault="008C5F23" w:rsidP="003400C5">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66D07F04" w14:textId="77777777" w:rsidR="008C5F23" w:rsidRPr="00E61D25" w:rsidRDefault="008C5F23" w:rsidP="003400C5">
            <w:pPr>
              <w:pStyle w:val="TAC"/>
              <w:rPr>
                <w:rFonts w:eastAsiaTheme="minorEastAsia"/>
              </w:rPr>
            </w:pPr>
            <w:r w:rsidRPr="00E61D25">
              <w:rPr>
                <w:rFonts w:eastAsiaTheme="minorEastAsia"/>
              </w:rPr>
              <w:t>CA_n5A-n66A</w:t>
            </w:r>
          </w:p>
          <w:p w14:paraId="67A5AAE5" w14:textId="77777777" w:rsidR="008C5F23" w:rsidRPr="00E61D25" w:rsidRDefault="008C5F23" w:rsidP="003400C5">
            <w:pPr>
              <w:pStyle w:val="TAC"/>
              <w:rPr>
                <w:rFonts w:eastAsiaTheme="minorEastAsia"/>
              </w:rPr>
            </w:pPr>
            <w:r w:rsidRPr="00E61D25">
              <w:rPr>
                <w:rFonts w:eastAsiaTheme="minorEastAsia"/>
              </w:rPr>
              <w:t>CA_n5A-n77A</w:t>
            </w:r>
            <w:r w:rsidRPr="00E61D25">
              <w:rPr>
                <w:rFonts w:eastAsiaTheme="minorEastAsia"/>
                <w:vertAlign w:val="superscript"/>
              </w:rPr>
              <w:t>7</w:t>
            </w:r>
          </w:p>
          <w:p w14:paraId="599A095A" w14:textId="77777777" w:rsidR="008C5F23" w:rsidRPr="00E61D25" w:rsidRDefault="008C5F23" w:rsidP="003400C5">
            <w:pPr>
              <w:pStyle w:val="TAC"/>
              <w:rPr>
                <w:rFonts w:eastAsiaTheme="minorEastAsia"/>
              </w:rPr>
            </w:pPr>
            <w:r w:rsidRPr="00E61D25">
              <w:rPr>
                <w:rFonts w:eastAsiaTheme="minorEastAsia"/>
              </w:rPr>
              <w:t>CA_n66A-n77A</w:t>
            </w:r>
            <w:r w:rsidRPr="00E61D25">
              <w:rPr>
                <w:rFonts w:eastAsiaTheme="minorEastAsia"/>
                <w:vertAlign w:val="superscript"/>
              </w:rPr>
              <w:t>7</w:t>
            </w:r>
          </w:p>
          <w:p w14:paraId="0565ACB2" w14:textId="77777777" w:rsidR="008C5F23" w:rsidRPr="00E61D25" w:rsidRDefault="008C5F23" w:rsidP="003400C5">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EEAD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A3896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DB0BB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A4E7F96" w14:textId="77777777" w:rsidTr="003400C5">
        <w:trPr>
          <w:trHeight w:val="29"/>
        </w:trPr>
        <w:tc>
          <w:tcPr>
            <w:tcW w:w="2067" w:type="dxa"/>
            <w:tcBorders>
              <w:top w:val="nil"/>
              <w:left w:val="single" w:sz="4" w:space="0" w:color="auto"/>
              <w:bottom w:val="nil"/>
              <w:right w:val="single" w:sz="4" w:space="0" w:color="auto"/>
            </w:tcBorders>
            <w:vAlign w:val="center"/>
          </w:tcPr>
          <w:p w14:paraId="3E40484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21D5E3" w14:textId="77777777" w:rsidR="008C5F23" w:rsidRPr="00E61D25" w:rsidRDefault="008C5F23" w:rsidP="003400C5">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7363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8894A9"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7BBCA58" w14:textId="77777777" w:rsidR="008C5F23" w:rsidRPr="00E61D25" w:rsidRDefault="008C5F23" w:rsidP="003400C5">
            <w:pPr>
              <w:pStyle w:val="TAC"/>
              <w:rPr>
                <w:rFonts w:eastAsiaTheme="minorEastAsia"/>
                <w:lang w:val="en-US" w:eastAsia="zh-CN"/>
              </w:rPr>
            </w:pPr>
          </w:p>
        </w:tc>
      </w:tr>
      <w:tr w:rsidR="008C5F23" w:rsidRPr="00E61D25" w14:paraId="1904E83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08193B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0D3889" w14:textId="77777777" w:rsidR="008C5F23" w:rsidRPr="00E61D25" w:rsidRDefault="008C5F23" w:rsidP="003400C5">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EC42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F8B51D"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48C6F2" w14:textId="77777777" w:rsidR="008C5F23" w:rsidRPr="00E61D25" w:rsidRDefault="008C5F23" w:rsidP="003400C5">
            <w:pPr>
              <w:pStyle w:val="TAC"/>
              <w:rPr>
                <w:rFonts w:eastAsiaTheme="minorEastAsia"/>
                <w:lang w:val="en-US" w:eastAsia="zh-CN"/>
              </w:rPr>
            </w:pPr>
          </w:p>
        </w:tc>
      </w:tr>
      <w:tr w:rsidR="008C5F23" w:rsidRPr="00E61D25" w14:paraId="11723003" w14:textId="77777777" w:rsidTr="003400C5">
        <w:trPr>
          <w:trHeight w:val="29"/>
        </w:trPr>
        <w:tc>
          <w:tcPr>
            <w:tcW w:w="2067" w:type="dxa"/>
            <w:tcBorders>
              <w:top w:val="single" w:sz="4" w:space="0" w:color="auto"/>
              <w:left w:val="single" w:sz="4" w:space="0" w:color="auto"/>
              <w:bottom w:val="nil"/>
              <w:right w:val="single" w:sz="4" w:space="0" w:color="auto"/>
            </w:tcBorders>
          </w:tcPr>
          <w:p w14:paraId="6C4E3A1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1017343D" w14:textId="77777777" w:rsidR="008C5F23" w:rsidRPr="00E61D25" w:rsidRDefault="008C5F23" w:rsidP="003400C5">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653BBE55"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CA_n5A-n66A</w:t>
            </w:r>
          </w:p>
          <w:p w14:paraId="4001A93B" w14:textId="77777777" w:rsidR="008C5F23" w:rsidRPr="00E61D25" w:rsidRDefault="008C5F23" w:rsidP="003400C5">
            <w:pPr>
              <w:pStyle w:val="TAC"/>
              <w:rPr>
                <w:rFonts w:eastAsiaTheme="minorEastAsia"/>
              </w:rPr>
            </w:pPr>
            <w:r w:rsidRPr="00E61D25">
              <w:rPr>
                <w:rFonts w:eastAsiaTheme="minorEastAsia" w:cs="Arial"/>
                <w:color w:val="000000"/>
                <w:szCs w:val="18"/>
              </w:rPr>
              <w:t>CA_n5A-n77A</w:t>
            </w:r>
            <w:r w:rsidRPr="00E61D25">
              <w:rPr>
                <w:rFonts w:eastAsiaTheme="minorEastAsia"/>
                <w:vertAlign w:val="superscript"/>
                <w:lang w:val="en-US" w:eastAsia="zh-CN"/>
              </w:rPr>
              <w:t>7</w:t>
            </w:r>
          </w:p>
          <w:p w14:paraId="1AC61AEC" w14:textId="77777777" w:rsidR="008C5F23" w:rsidRPr="00E61D25" w:rsidRDefault="008C5F23" w:rsidP="003400C5">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3D038515"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155D0E" w14:textId="77777777" w:rsidR="008C5F23" w:rsidRPr="00E61D25" w:rsidRDefault="008C5F23" w:rsidP="003400C5">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9FC78B"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B6D0B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EB40F24" w14:textId="77777777" w:rsidTr="003400C5">
        <w:trPr>
          <w:trHeight w:val="29"/>
        </w:trPr>
        <w:tc>
          <w:tcPr>
            <w:tcW w:w="2067" w:type="dxa"/>
            <w:tcBorders>
              <w:top w:val="nil"/>
              <w:left w:val="single" w:sz="4" w:space="0" w:color="auto"/>
              <w:bottom w:val="nil"/>
              <w:right w:val="single" w:sz="4" w:space="0" w:color="auto"/>
            </w:tcBorders>
          </w:tcPr>
          <w:p w14:paraId="64A89EA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3DB7C62"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3F7DEB" w14:textId="77777777" w:rsidR="008C5F23" w:rsidRPr="00E61D25" w:rsidRDefault="008C5F23" w:rsidP="003400C5">
            <w:pPr>
              <w:pStyle w:val="TAC"/>
              <w:rPr>
                <w:rFonts w:eastAsiaTheme="minorEastAsia"/>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CE4A55"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1066DEE" w14:textId="77777777" w:rsidR="008C5F23" w:rsidRPr="00E61D25" w:rsidRDefault="008C5F23" w:rsidP="003400C5">
            <w:pPr>
              <w:pStyle w:val="TAC"/>
              <w:rPr>
                <w:rFonts w:eastAsiaTheme="minorEastAsia"/>
                <w:lang w:val="en-US" w:eastAsia="zh-CN"/>
              </w:rPr>
            </w:pPr>
          </w:p>
        </w:tc>
      </w:tr>
      <w:tr w:rsidR="008C5F23" w:rsidRPr="00E61D25" w14:paraId="29E79793" w14:textId="77777777" w:rsidTr="003400C5">
        <w:trPr>
          <w:trHeight w:val="29"/>
        </w:trPr>
        <w:tc>
          <w:tcPr>
            <w:tcW w:w="2067" w:type="dxa"/>
            <w:tcBorders>
              <w:top w:val="nil"/>
              <w:left w:val="single" w:sz="4" w:space="0" w:color="auto"/>
              <w:bottom w:val="single" w:sz="4" w:space="0" w:color="auto"/>
              <w:right w:val="single" w:sz="4" w:space="0" w:color="auto"/>
            </w:tcBorders>
          </w:tcPr>
          <w:p w14:paraId="2CB59D1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E5839FF"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B5BFC8" w14:textId="77777777" w:rsidR="008C5F23" w:rsidRPr="00E61D25" w:rsidRDefault="008C5F23" w:rsidP="003400C5">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8B34D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3763BF9" w14:textId="77777777" w:rsidR="008C5F23" w:rsidRPr="00E61D25" w:rsidRDefault="008C5F23" w:rsidP="003400C5">
            <w:pPr>
              <w:pStyle w:val="TAC"/>
              <w:rPr>
                <w:rFonts w:eastAsiaTheme="minorEastAsia"/>
                <w:lang w:val="en-US" w:eastAsia="zh-CN"/>
              </w:rPr>
            </w:pPr>
          </w:p>
        </w:tc>
      </w:tr>
      <w:tr w:rsidR="008C5F23" w:rsidRPr="00E61D25" w14:paraId="69BDEFD9" w14:textId="77777777" w:rsidTr="003400C5">
        <w:trPr>
          <w:trHeight w:val="29"/>
        </w:trPr>
        <w:tc>
          <w:tcPr>
            <w:tcW w:w="2067" w:type="dxa"/>
            <w:tcBorders>
              <w:top w:val="single" w:sz="4" w:space="0" w:color="auto"/>
              <w:left w:val="single" w:sz="4" w:space="0" w:color="auto"/>
              <w:bottom w:val="nil"/>
              <w:right w:val="single" w:sz="4" w:space="0" w:color="auto"/>
            </w:tcBorders>
          </w:tcPr>
          <w:p w14:paraId="34AEAD4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2C398210" w14:textId="77777777" w:rsidR="008C5F23" w:rsidRPr="00E61D25" w:rsidRDefault="008C5F23" w:rsidP="003400C5">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353F656C" w14:textId="77777777" w:rsidR="008C5F23" w:rsidRPr="00E61D25" w:rsidRDefault="008C5F23" w:rsidP="003400C5">
            <w:pPr>
              <w:pStyle w:val="TAC"/>
              <w:rPr>
                <w:rFonts w:eastAsiaTheme="minorEastAsia"/>
              </w:rPr>
            </w:pPr>
            <w:r w:rsidRPr="00E61D25">
              <w:rPr>
                <w:rFonts w:eastAsiaTheme="minorEastAsia" w:cs="Arial"/>
                <w:color w:val="000000"/>
                <w:szCs w:val="18"/>
              </w:rPr>
              <w:t>CA_n5A-n66A</w:t>
            </w:r>
          </w:p>
          <w:p w14:paraId="5C22B042" w14:textId="77777777" w:rsidR="008C5F23" w:rsidRPr="00E61D25" w:rsidRDefault="008C5F23" w:rsidP="003400C5">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rPr>
              <w:t>7</w:t>
            </w:r>
          </w:p>
          <w:p w14:paraId="39D0AD84"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159D7D1E" w14:textId="77777777" w:rsidR="008C5F23" w:rsidRPr="00E61D25" w:rsidRDefault="008C5F23" w:rsidP="003400C5">
            <w:pPr>
              <w:pStyle w:val="TAC"/>
              <w:rPr>
                <w:rFonts w:eastAsia="DengXian"/>
                <w:lang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D5AB68" w14:textId="77777777" w:rsidR="008C5F23" w:rsidRPr="00E61D25" w:rsidRDefault="008C5F23" w:rsidP="003400C5">
            <w:pPr>
              <w:pStyle w:val="TAC"/>
              <w:rPr>
                <w:rFonts w:eastAsiaTheme="minorEastAsia" w:cs="Arial"/>
                <w:color w:val="000000"/>
                <w:szCs w:val="18"/>
                <w:lang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1DA7E0"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1CA34BFE" w14:textId="77777777" w:rsidTr="003400C5">
        <w:trPr>
          <w:trHeight w:val="29"/>
        </w:trPr>
        <w:tc>
          <w:tcPr>
            <w:tcW w:w="2067" w:type="dxa"/>
            <w:tcBorders>
              <w:top w:val="nil"/>
              <w:left w:val="single" w:sz="4" w:space="0" w:color="auto"/>
              <w:bottom w:val="nil"/>
              <w:right w:val="single" w:sz="4" w:space="0" w:color="auto"/>
            </w:tcBorders>
          </w:tcPr>
          <w:p w14:paraId="36A74F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BAFDC80"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AB0712" w14:textId="77777777" w:rsidR="008C5F23" w:rsidRPr="00E61D25" w:rsidRDefault="008C5F23" w:rsidP="003400C5">
            <w:pPr>
              <w:pStyle w:val="TAC"/>
              <w:rPr>
                <w:rFonts w:eastAsia="DengXian"/>
                <w:lang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3B1EF3" w14:textId="77777777" w:rsidR="008C5F23" w:rsidRPr="00E61D25" w:rsidRDefault="008C5F23" w:rsidP="003400C5">
            <w:pPr>
              <w:pStyle w:val="TAC"/>
              <w:rPr>
                <w:rFonts w:eastAsiaTheme="minorEastAsia" w:cs="Arial"/>
                <w:color w:val="000000"/>
                <w:szCs w:val="18"/>
                <w:lang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71F08DA" w14:textId="77777777" w:rsidR="008C5F23" w:rsidRPr="00E61D25" w:rsidRDefault="008C5F23" w:rsidP="003400C5">
            <w:pPr>
              <w:pStyle w:val="TAC"/>
              <w:rPr>
                <w:rFonts w:eastAsiaTheme="minorEastAsia"/>
                <w:lang w:val="en-US" w:eastAsia="zh-CN"/>
              </w:rPr>
            </w:pPr>
          </w:p>
        </w:tc>
      </w:tr>
      <w:tr w:rsidR="008C5F23" w:rsidRPr="00E61D25" w14:paraId="0B4DFA03" w14:textId="77777777" w:rsidTr="003400C5">
        <w:trPr>
          <w:trHeight w:val="29"/>
        </w:trPr>
        <w:tc>
          <w:tcPr>
            <w:tcW w:w="2067" w:type="dxa"/>
            <w:tcBorders>
              <w:top w:val="nil"/>
              <w:left w:val="single" w:sz="4" w:space="0" w:color="auto"/>
              <w:bottom w:val="single" w:sz="4" w:space="0" w:color="auto"/>
              <w:right w:val="single" w:sz="4" w:space="0" w:color="auto"/>
            </w:tcBorders>
          </w:tcPr>
          <w:p w14:paraId="3FA71CF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90F6429"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823B5B" w14:textId="77777777" w:rsidR="008C5F23" w:rsidRPr="00E61D25" w:rsidRDefault="008C5F23" w:rsidP="003400C5">
            <w:pPr>
              <w:pStyle w:val="TAC"/>
              <w:rPr>
                <w:rFonts w:eastAsia="DengXian"/>
                <w:lang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2BF051" w14:textId="77777777" w:rsidR="008C5F23" w:rsidRPr="00E61D25" w:rsidRDefault="008C5F23" w:rsidP="003400C5">
            <w:pPr>
              <w:pStyle w:val="TAC"/>
              <w:rPr>
                <w:rFonts w:eastAsiaTheme="minorEastAsia" w:cs="Arial"/>
                <w:color w:val="000000"/>
                <w:szCs w:val="18"/>
                <w:lang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AF4099" w14:textId="77777777" w:rsidR="008C5F23" w:rsidRPr="00E61D25" w:rsidRDefault="008C5F23" w:rsidP="003400C5">
            <w:pPr>
              <w:pStyle w:val="TAC"/>
              <w:rPr>
                <w:rFonts w:eastAsiaTheme="minorEastAsia"/>
                <w:lang w:val="en-US" w:eastAsia="zh-CN"/>
              </w:rPr>
            </w:pPr>
          </w:p>
        </w:tc>
      </w:tr>
      <w:tr w:rsidR="008C5F23" w:rsidRPr="00E61D25" w14:paraId="4020EF18" w14:textId="77777777" w:rsidTr="003400C5">
        <w:trPr>
          <w:trHeight w:val="29"/>
        </w:trPr>
        <w:tc>
          <w:tcPr>
            <w:tcW w:w="2067" w:type="dxa"/>
            <w:tcBorders>
              <w:top w:val="single" w:sz="4" w:space="0" w:color="auto"/>
              <w:left w:val="single" w:sz="4" w:space="0" w:color="auto"/>
              <w:bottom w:val="nil"/>
              <w:right w:val="single" w:sz="4" w:space="0" w:color="auto"/>
            </w:tcBorders>
          </w:tcPr>
          <w:p w14:paraId="497D030E"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val="en-US" w:eastAsia="zh-CN"/>
              </w:rPr>
              <w:t>CA</w:t>
            </w:r>
            <w:r w:rsidRPr="00E61D25">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5BEB123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6427AC6A" w14:textId="77777777" w:rsidR="008C5F23" w:rsidRPr="00E61D25" w:rsidRDefault="008C5F23" w:rsidP="003400C5">
            <w:pPr>
              <w:pStyle w:val="TAC"/>
              <w:rPr>
                <w:rFonts w:eastAsiaTheme="minorEastAsia"/>
              </w:rPr>
            </w:pPr>
            <w:r w:rsidRPr="00E61D25">
              <w:rPr>
                <w:rFonts w:eastAsiaTheme="minorEastAsia" w:cs="Arial"/>
                <w:color w:val="000000"/>
                <w:szCs w:val="18"/>
              </w:rPr>
              <w:t>CA_n5A-n66A</w:t>
            </w:r>
          </w:p>
          <w:p w14:paraId="610E3AD1" w14:textId="77777777" w:rsidR="008C5F23" w:rsidRPr="00E61D25" w:rsidRDefault="008C5F23" w:rsidP="003400C5">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79F35BBC"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8132626" w14:textId="77777777" w:rsidR="008C5F23" w:rsidRPr="00E61D25" w:rsidRDefault="008C5F23" w:rsidP="003400C5">
            <w:pPr>
              <w:pStyle w:val="TAC"/>
              <w:rPr>
                <w:rFonts w:eastAsiaTheme="minorEastAsia" w:cs="Arial"/>
                <w:szCs w:val="18"/>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AB342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FDA1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6C98CED" w14:textId="77777777" w:rsidTr="003400C5">
        <w:trPr>
          <w:trHeight w:val="29"/>
        </w:trPr>
        <w:tc>
          <w:tcPr>
            <w:tcW w:w="2067" w:type="dxa"/>
            <w:tcBorders>
              <w:top w:val="nil"/>
              <w:left w:val="single" w:sz="4" w:space="0" w:color="auto"/>
              <w:bottom w:val="nil"/>
              <w:right w:val="single" w:sz="4" w:space="0" w:color="auto"/>
            </w:tcBorders>
          </w:tcPr>
          <w:p w14:paraId="4A813E84"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5B481CC7"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84DB6D" w14:textId="77777777" w:rsidR="008C5F23" w:rsidRPr="00E61D25" w:rsidRDefault="008C5F23" w:rsidP="003400C5">
            <w:pPr>
              <w:pStyle w:val="TAC"/>
              <w:rPr>
                <w:rFonts w:eastAsiaTheme="minorEastAsia" w:cs="Arial"/>
                <w:szCs w:val="18"/>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E2DC56"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92B8CE8" w14:textId="77777777" w:rsidR="008C5F23" w:rsidRPr="00E61D25" w:rsidRDefault="008C5F23" w:rsidP="003400C5">
            <w:pPr>
              <w:pStyle w:val="TAC"/>
              <w:rPr>
                <w:rFonts w:eastAsiaTheme="minorEastAsia"/>
                <w:lang w:val="en-US" w:eastAsia="zh-CN"/>
              </w:rPr>
            </w:pPr>
          </w:p>
        </w:tc>
      </w:tr>
      <w:tr w:rsidR="008C5F23" w:rsidRPr="00E61D25" w14:paraId="1E547337" w14:textId="77777777" w:rsidTr="003400C5">
        <w:trPr>
          <w:trHeight w:val="29"/>
        </w:trPr>
        <w:tc>
          <w:tcPr>
            <w:tcW w:w="2067" w:type="dxa"/>
            <w:tcBorders>
              <w:top w:val="nil"/>
              <w:left w:val="single" w:sz="4" w:space="0" w:color="auto"/>
              <w:bottom w:val="single" w:sz="4" w:space="0" w:color="auto"/>
              <w:right w:val="single" w:sz="4" w:space="0" w:color="auto"/>
            </w:tcBorders>
          </w:tcPr>
          <w:p w14:paraId="3D304879"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005924C6"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E47919" w14:textId="77777777" w:rsidR="008C5F23" w:rsidRPr="00E61D25" w:rsidRDefault="008C5F23" w:rsidP="003400C5">
            <w:pPr>
              <w:pStyle w:val="TAC"/>
              <w:rPr>
                <w:rFonts w:eastAsiaTheme="minorEastAsia" w:cs="Arial"/>
                <w:szCs w:val="18"/>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06A4A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E66F9C" w14:textId="77777777" w:rsidR="008C5F23" w:rsidRPr="00E61D25" w:rsidRDefault="008C5F23" w:rsidP="003400C5">
            <w:pPr>
              <w:pStyle w:val="TAC"/>
              <w:rPr>
                <w:rFonts w:eastAsiaTheme="minorEastAsia"/>
                <w:lang w:val="en-US" w:eastAsia="zh-CN"/>
              </w:rPr>
            </w:pPr>
          </w:p>
        </w:tc>
      </w:tr>
      <w:tr w:rsidR="008C5F23" w:rsidRPr="00E61D25" w14:paraId="694C0F4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8D4B9A8"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03E3301C" w14:textId="77777777" w:rsidR="008C5F23" w:rsidRPr="00E61D25" w:rsidRDefault="008C5F23" w:rsidP="003400C5">
            <w:pPr>
              <w:pStyle w:val="TAC"/>
              <w:rPr>
                <w:rFonts w:eastAsiaTheme="minorEastAsia" w:cs="Arial"/>
                <w:szCs w:val="18"/>
                <w:lang w:val="en-US" w:eastAsia="zh-CN"/>
              </w:rPr>
            </w:pPr>
            <w:r w:rsidRPr="00E61D25">
              <w:rPr>
                <w:rFonts w:eastAsiaTheme="minorEastAsia"/>
              </w:rPr>
              <w:t>n77</w:t>
            </w:r>
            <w:r w:rsidRPr="00E61D25">
              <w:rPr>
                <w:rFonts w:eastAsiaTheme="minorEastAsia"/>
                <w:vertAlign w:val="superscript"/>
              </w:rPr>
              <w:t>7,9</w:t>
            </w:r>
          </w:p>
          <w:p w14:paraId="3DB95FFD"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CA_n5A-n66A</w:t>
            </w:r>
          </w:p>
          <w:p w14:paraId="0BA44122"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rPr>
              <w:t>CA_n5A-n77A</w:t>
            </w:r>
            <w:r w:rsidRPr="00E61D25">
              <w:rPr>
                <w:kern w:val="2"/>
                <w:vertAlign w:val="superscript"/>
              </w:rPr>
              <w:t>7</w:t>
            </w:r>
          </w:p>
          <w:p w14:paraId="37636F1F" w14:textId="77777777" w:rsidR="008C5F23" w:rsidRPr="00E61D25" w:rsidRDefault="008C5F23" w:rsidP="003400C5">
            <w:pPr>
              <w:pStyle w:val="TAC"/>
              <w:rPr>
                <w:kern w:val="2"/>
                <w:vertAlign w:val="superscript"/>
              </w:rPr>
            </w:pPr>
            <w:r w:rsidRPr="00E61D25">
              <w:rPr>
                <w:rFonts w:eastAsiaTheme="minorEastAsia" w:cs="Arial"/>
                <w:szCs w:val="18"/>
                <w:lang w:val="en-US" w:eastAsia="zh-CN"/>
              </w:rPr>
              <w:t>CA_n66A-n77A</w:t>
            </w:r>
            <w:r w:rsidRPr="00E61D25">
              <w:rPr>
                <w:kern w:val="2"/>
                <w:vertAlign w:val="superscript"/>
              </w:rPr>
              <w:t>7</w:t>
            </w:r>
          </w:p>
          <w:p w14:paraId="7CAAD3D2"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08D1E2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CA38DA"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8F3BA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CAA0720" w14:textId="77777777" w:rsidTr="003400C5">
        <w:trPr>
          <w:trHeight w:val="29"/>
        </w:trPr>
        <w:tc>
          <w:tcPr>
            <w:tcW w:w="2067" w:type="dxa"/>
            <w:tcBorders>
              <w:top w:val="nil"/>
              <w:left w:val="single" w:sz="4" w:space="0" w:color="auto"/>
              <w:bottom w:val="nil"/>
              <w:right w:val="single" w:sz="4" w:space="0" w:color="auto"/>
            </w:tcBorders>
            <w:vAlign w:val="center"/>
          </w:tcPr>
          <w:p w14:paraId="25F3ED9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EE93EC"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D84F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D22B4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D41EAF" w14:textId="77777777" w:rsidR="008C5F23" w:rsidRPr="00E61D25" w:rsidRDefault="008C5F23" w:rsidP="003400C5">
            <w:pPr>
              <w:pStyle w:val="TAC"/>
              <w:rPr>
                <w:rFonts w:eastAsiaTheme="minorEastAsia"/>
                <w:lang w:val="en-US" w:eastAsia="zh-CN"/>
              </w:rPr>
            </w:pPr>
          </w:p>
        </w:tc>
      </w:tr>
      <w:tr w:rsidR="008C5F23" w:rsidRPr="00E61D25" w14:paraId="196ADC4D" w14:textId="77777777" w:rsidTr="003400C5">
        <w:trPr>
          <w:trHeight w:val="29"/>
        </w:trPr>
        <w:tc>
          <w:tcPr>
            <w:tcW w:w="2067" w:type="dxa"/>
            <w:tcBorders>
              <w:top w:val="nil"/>
              <w:left w:val="single" w:sz="4" w:space="0" w:color="auto"/>
              <w:bottom w:val="nil"/>
              <w:right w:val="single" w:sz="4" w:space="0" w:color="auto"/>
            </w:tcBorders>
            <w:vAlign w:val="center"/>
          </w:tcPr>
          <w:p w14:paraId="01E0318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D85518"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53FC7"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AC9FC4"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E7A0051" w14:textId="77777777" w:rsidR="008C5F23" w:rsidRPr="00E61D25" w:rsidRDefault="008C5F23" w:rsidP="003400C5">
            <w:pPr>
              <w:pStyle w:val="TAC"/>
              <w:rPr>
                <w:rFonts w:eastAsiaTheme="minorEastAsia"/>
                <w:lang w:val="en-US" w:eastAsia="zh-CN"/>
              </w:rPr>
            </w:pPr>
          </w:p>
        </w:tc>
      </w:tr>
      <w:tr w:rsidR="008C5F23" w:rsidRPr="00E61D25" w14:paraId="4DB6BFED" w14:textId="77777777" w:rsidTr="003400C5">
        <w:trPr>
          <w:trHeight w:val="29"/>
        </w:trPr>
        <w:tc>
          <w:tcPr>
            <w:tcW w:w="2067" w:type="dxa"/>
            <w:tcBorders>
              <w:top w:val="nil"/>
              <w:left w:val="single" w:sz="4" w:space="0" w:color="auto"/>
              <w:bottom w:val="nil"/>
              <w:right w:val="single" w:sz="4" w:space="0" w:color="auto"/>
            </w:tcBorders>
            <w:vAlign w:val="center"/>
          </w:tcPr>
          <w:p w14:paraId="3392244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69B60"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374B6"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A144DB"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FDB5E1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0EBB4211" w14:textId="77777777" w:rsidTr="003400C5">
        <w:trPr>
          <w:trHeight w:val="29"/>
        </w:trPr>
        <w:tc>
          <w:tcPr>
            <w:tcW w:w="2067" w:type="dxa"/>
            <w:tcBorders>
              <w:top w:val="nil"/>
              <w:left w:val="single" w:sz="4" w:space="0" w:color="auto"/>
              <w:bottom w:val="nil"/>
              <w:right w:val="single" w:sz="4" w:space="0" w:color="auto"/>
            </w:tcBorders>
            <w:vAlign w:val="center"/>
          </w:tcPr>
          <w:p w14:paraId="76EDB9E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015505"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75796"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580D3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004DF4" w14:textId="77777777" w:rsidR="008C5F23" w:rsidRPr="00E61D25" w:rsidRDefault="008C5F23" w:rsidP="003400C5">
            <w:pPr>
              <w:pStyle w:val="TAC"/>
              <w:rPr>
                <w:rFonts w:eastAsiaTheme="minorEastAsia"/>
                <w:lang w:val="en-US" w:eastAsia="zh-CN"/>
              </w:rPr>
            </w:pPr>
          </w:p>
        </w:tc>
      </w:tr>
      <w:tr w:rsidR="008C5F23" w:rsidRPr="00E61D25" w14:paraId="21B3EA5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0E2310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7FFC36"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B8A93"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FFCC8B"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456D19A" w14:textId="77777777" w:rsidR="008C5F23" w:rsidRPr="00E61D25" w:rsidRDefault="008C5F23" w:rsidP="003400C5">
            <w:pPr>
              <w:pStyle w:val="TAC"/>
              <w:rPr>
                <w:rFonts w:eastAsiaTheme="minorEastAsia"/>
                <w:lang w:val="en-US" w:eastAsia="zh-CN"/>
              </w:rPr>
            </w:pPr>
          </w:p>
        </w:tc>
      </w:tr>
      <w:tr w:rsidR="008C5F23" w:rsidRPr="00E61D25" w14:paraId="03B9119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E3307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56BEC2F2" w14:textId="77777777" w:rsidR="008C5F23" w:rsidRPr="00E61D25" w:rsidRDefault="008C5F23" w:rsidP="003400C5">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6F49B3B3"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CA_n5A-n66A</w:t>
            </w:r>
          </w:p>
          <w:p w14:paraId="797FC88B"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CA_n5A-n77A</w:t>
            </w:r>
            <w:r w:rsidRPr="00E61D25">
              <w:rPr>
                <w:rFonts w:eastAsiaTheme="minorEastAsia"/>
                <w:vertAlign w:val="superscript"/>
              </w:rPr>
              <w:t>7</w:t>
            </w:r>
          </w:p>
          <w:p w14:paraId="363D79B4" w14:textId="77777777" w:rsidR="008C5F23" w:rsidRPr="00E61D25" w:rsidRDefault="008C5F23" w:rsidP="003400C5">
            <w:pPr>
              <w:pStyle w:val="TAC"/>
              <w:rPr>
                <w:rFonts w:eastAsiaTheme="minorEastAsia"/>
                <w:vertAlign w:val="superscript"/>
              </w:rPr>
            </w:pPr>
            <w:r w:rsidRPr="00E61D25">
              <w:rPr>
                <w:rFonts w:eastAsiaTheme="minorEastAsia" w:cs="Arial"/>
                <w:color w:val="000000"/>
                <w:szCs w:val="18"/>
                <w:lang w:val="en-US" w:eastAsia="zh-CN"/>
              </w:rPr>
              <w:t>CA_n66A-n77A</w:t>
            </w:r>
            <w:r w:rsidRPr="00E61D25">
              <w:rPr>
                <w:rFonts w:eastAsiaTheme="minorEastAsia"/>
                <w:vertAlign w:val="superscript"/>
              </w:rPr>
              <w:t>7</w:t>
            </w:r>
          </w:p>
          <w:p w14:paraId="6F72B5F2" w14:textId="77777777" w:rsidR="008C5F23" w:rsidRPr="00E61D25" w:rsidRDefault="008C5F23" w:rsidP="003400C5">
            <w:pPr>
              <w:pStyle w:val="TAC"/>
              <w:rPr>
                <w:rFonts w:eastAsiaTheme="minorEastAsia" w:cs="Arial"/>
                <w:szCs w:val="18"/>
                <w:lang w:val="en-US" w:eastAsia="zh-CN"/>
              </w:rPr>
            </w:pPr>
            <w:r w:rsidRPr="008523D2">
              <w:t>CA_n77(2A)</w:t>
            </w:r>
            <w:r w:rsidRPr="0086158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BAF0A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AF6508"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C38B0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DE4BDCC" w14:textId="77777777" w:rsidTr="003400C5">
        <w:trPr>
          <w:trHeight w:val="29"/>
        </w:trPr>
        <w:tc>
          <w:tcPr>
            <w:tcW w:w="2067" w:type="dxa"/>
            <w:tcBorders>
              <w:top w:val="nil"/>
              <w:left w:val="single" w:sz="4" w:space="0" w:color="auto"/>
              <w:bottom w:val="nil"/>
              <w:right w:val="single" w:sz="4" w:space="0" w:color="auto"/>
            </w:tcBorders>
            <w:vAlign w:val="center"/>
          </w:tcPr>
          <w:p w14:paraId="6DE582D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A0F0F"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083E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50D30A"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BD013A" w14:textId="77777777" w:rsidR="008C5F23" w:rsidRPr="00E61D25" w:rsidRDefault="008C5F23" w:rsidP="003400C5">
            <w:pPr>
              <w:pStyle w:val="TAC"/>
              <w:rPr>
                <w:rFonts w:eastAsiaTheme="minorEastAsia"/>
                <w:lang w:val="en-US" w:eastAsia="zh-CN"/>
              </w:rPr>
            </w:pPr>
          </w:p>
        </w:tc>
      </w:tr>
      <w:tr w:rsidR="008C5F23" w:rsidRPr="00E61D25" w14:paraId="58280639" w14:textId="77777777" w:rsidTr="003400C5">
        <w:trPr>
          <w:trHeight w:val="29"/>
        </w:trPr>
        <w:tc>
          <w:tcPr>
            <w:tcW w:w="2067" w:type="dxa"/>
            <w:tcBorders>
              <w:top w:val="nil"/>
              <w:left w:val="single" w:sz="4" w:space="0" w:color="auto"/>
              <w:bottom w:val="nil"/>
              <w:right w:val="single" w:sz="4" w:space="0" w:color="auto"/>
            </w:tcBorders>
            <w:vAlign w:val="center"/>
          </w:tcPr>
          <w:p w14:paraId="7B522FF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083CCE"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1655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6A2895"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A38B68" w14:textId="77777777" w:rsidR="008C5F23" w:rsidRPr="00E61D25" w:rsidRDefault="008C5F23" w:rsidP="003400C5">
            <w:pPr>
              <w:pStyle w:val="TAC"/>
              <w:rPr>
                <w:rFonts w:eastAsiaTheme="minorEastAsia"/>
                <w:lang w:val="en-US" w:eastAsia="zh-CN"/>
              </w:rPr>
            </w:pPr>
          </w:p>
        </w:tc>
      </w:tr>
      <w:tr w:rsidR="008C5F23" w:rsidRPr="00E61D25" w14:paraId="698A7C3D" w14:textId="77777777" w:rsidTr="003400C5">
        <w:trPr>
          <w:trHeight w:val="29"/>
        </w:trPr>
        <w:tc>
          <w:tcPr>
            <w:tcW w:w="2067" w:type="dxa"/>
            <w:tcBorders>
              <w:top w:val="nil"/>
              <w:left w:val="single" w:sz="4" w:space="0" w:color="auto"/>
              <w:bottom w:val="nil"/>
              <w:right w:val="single" w:sz="4" w:space="0" w:color="auto"/>
            </w:tcBorders>
            <w:vAlign w:val="center"/>
          </w:tcPr>
          <w:p w14:paraId="128392D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A55603"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1A0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D1B92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B8A478"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1</w:t>
            </w:r>
          </w:p>
        </w:tc>
      </w:tr>
      <w:tr w:rsidR="008C5F23" w:rsidRPr="00E61D25" w14:paraId="50E6B9F0" w14:textId="77777777" w:rsidTr="003400C5">
        <w:trPr>
          <w:trHeight w:val="29"/>
        </w:trPr>
        <w:tc>
          <w:tcPr>
            <w:tcW w:w="2067" w:type="dxa"/>
            <w:tcBorders>
              <w:top w:val="nil"/>
              <w:left w:val="single" w:sz="4" w:space="0" w:color="auto"/>
              <w:bottom w:val="nil"/>
              <w:right w:val="single" w:sz="4" w:space="0" w:color="auto"/>
            </w:tcBorders>
            <w:vAlign w:val="center"/>
          </w:tcPr>
          <w:p w14:paraId="00CD18B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38DA53"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C797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6BE0C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1B9C293D" w14:textId="77777777" w:rsidR="008C5F23" w:rsidRPr="00E61D25" w:rsidRDefault="008C5F23" w:rsidP="003400C5">
            <w:pPr>
              <w:pStyle w:val="TAC"/>
              <w:rPr>
                <w:rFonts w:eastAsiaTheme="minorEastAsia"/>
                <w:lang w:val="en-US" w:eastAsia="zh-CN"/>
              </w:rPr>
            </w:pPr>
          </w:p>
        </w:tc>
      </w:tr>
      <w:tr w:rsidR="008C5F23" w:rsidRPr="00E61D25" w14:paraId="2163DE9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E780F8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F91BC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BFB7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DB9B7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20E8E347" w14:textId="77777777" w:rsidR="008C5F23" w:rsidRPr="00E61D25" w:rsidRDefault="008C5F23" w:rsidP="003400C5">
            <w:pPr>
              <w:pStyle w:val="TAC"/>
              <w:rPr>
                <w:rFonts w:eastAsiaTheme="minorEastAsia"/>
                <w:lang w:val="en-US" w:eastAsia="zh-CN"/>
              </w:rPr>
            </w:pPr>
          </w:p>
        </w:tc>
      </w:tr>
      <w:tr w:rsidR="008C5F23" w:rsidRPr="00E61D25" w14:paraId="237F6DD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F5FA28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62EB9E3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CA_n77(2A)</w:t>
            </w:r>
          </w:p>
          <w:p w14:paraId="04217728"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CA_n5A-n66A</w:t>
            </w:r>
          </w:p>
          <w:p w14:paraId="12E4DE7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kern w:val="2"/>
                <w:vertAlign w:val="superscript"/>
              </w:rPr>
              <w:t>7</w:t>
            </w:r>
          </w:p>
          <w:p w14:paraId="7137907C"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AEDEA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A0A56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F545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601FAC3" w14:textId="77777777" w:rsidTr="003400C5">
        <w:trPr>
          <w:trHeight w:val="29"/>
        </w:trPr>
        <w:tc>
          <w:tcPr>
            <w:tcW w:w="2067" w:type="dxa"/>
            <w:tcBorders>
              <w:top w:val="nil"/>
              <w:left w:val="single" w:sz="4" w:space="0" w:color="auto"/>
              <w:bottom w:val="nil"/>
              <w:right w:val="single" w:sz="4" w:space="0" w:color="auto"/>
            </w:tcBorders>
            <w:vAlign w:val="center"/>
          </w:tcPr>
          <w:p w14:paraId="6AA5C98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30A2D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3324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C752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F65AB0" w14:textId="77777777" w:rsidR="008C5F23" w:rsidRPr="00E61D25" w:rsidRDefault="008C5F23" w:rsidP="003400C5">
            <w:pPr>
              <w:pStyle w:val="TAC"/>
              <w:rPr>
                <w:rFonts w:eastAsiaTheme="minorEastAsia"/>
                <w:lang w:val="en-US" w:eastAsia="zh-CN"/>
              </w:rPr>
            </w:pPr>
          </w:p>
        </w:tc>
      </w:tr>
      <w:tr w:rsidR="008C5F23" w:rsidRPr="00E61D25" w14:paraId="0494207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4FDE92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E73120"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460E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176F2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5107CE5" w14:textId="77777777" w:rsidR="008C5F23" w:rsidRPr="00E61D25" w:rsidRDefault="008C5F23" w:rsidP="003400C5">
            <w:pPr>
              <w:pStyle w:val="TAC"/>
              <w:rPr>
                <w:rFonts w:eastAsiaTheme="minorEastAsia"/>
                <w:lang w:val="en-US" w:eastAsia="zh-CN"/>
              </w:rPr>
            </w:pPr>
          </w:p>
        </w:tc>
      </w:tr>
      <w:tr w:rsidR="008C5F23" w:rsidRPr="00E61D25" w14:paraId="523DEF4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1AEC68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69022910"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n66A</w:t>
            </w:r>
          </w:p>
          <w:p w14:paraId="12EE41BA"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n78A</w:t>
            </w:r>
          </w:p>
          <w:p w14:paraId="595C3A29"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2301C9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C4F989"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A5D73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2630B0B" w14:textId="77777777" w:rsidTr="003400C5">
        <w:trPr>
          <w:trHeight w:val="29"/>
        </w:trPr>
        <w:tc>
          <w:tcPr>
            <w:tcW w:w="2067" w:type="dxa"/>
            <w:tcBorders>
              <w:top w:val="nil"/>
              <w:left w:val="single" w:sz="4" w:space="0" w:color="auto"/>
              <w:bottom w:val="nil"/>
              <w:right w:val="single" w:sz="4" w:space="0" w:color="auto"/>
            </w:tcBorders>
            <w:vAlign w:val="center"/>
          </w:tcPr>
          <w:p w14:paraId="2D12887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0AD9B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FCF3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CD93F3"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B1ADBD" w14:textId="77777777" w:rsidR="008C5F23" w:rsidRPr="00E61D25" w:rsidRDefault="008C5F23" w:rsidP="003400C5">
            <w:pPr>
              <w:pStyle w:val="TAC"/>
              <w:rPr>
                <w:rFonts w:eastAsiaTheme="minorEastAsia"/>
                <w:lang w:val="en-US" w:eastAsia="zh-CN"/>
              </w:rPr>
            </w:pPr>
          </w:p>
        </w:tc>
      </w:tr>
      <w:tr w:rsidR="008C5F23" w:rsidRPr="00E61D25" w14:paraId="0EC82D1F" w14:textId="77777777" w:rsidTr="003400C5">
        <w:trPr>
          <w:trHeight w:val="29"/>
        </w:trPr>
        <w:tc>
          <w:tcPr>
            <w:tcW w:w="2067" w:type="dxa"/>
            <w:tcBorders>
              <w:top w:val="nil"/>
              <w:left w:val="single" w:sz="4" w:space="0" w:color="auto"/>
              <w:bottom w:val="nil"/>
              <w:right w:val="single" w:sz="4" w:space="0" w:color="auto"/>
            </w:tcBorders>
            <w:vAlign w:val="center"/>
          </w:tcPr>
          <w:p w14:paraId="6CAB879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DFA4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786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E36D61"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3E7CDA0" w14:textId="77777777" w:rsidR="008C5F23" w:rsidRPr="00E61D25" w:rsidRDefault="008C5F23" w:rsidP="003400C5">
            <w:pPr>
              <w:pStyle w:val="TAC"/>
              <w:rPr>
                <w:rFonts w:eastAsiaTheme="minorEastAsia"/>
                <w:lang w:val="en-US" w:eastAsia="zh-CN"/>
              </w:rPr>
            </w:pPr>
          </w:p>
        </w:tc>
      </w:tr>
      <w:tr w:rsidR="008C5F23" w:rsidRPr="00E61D25" w14:paraId="4511A49D" w14:textId="77777777" w:rsidTr="003400C5">
        <w:trPr>
          <w:trHeight w:val="29"/>
        </w:trPr>
        <w:tc>
          <w:tcPr>
            <w:tcW w:w="2067" w:type="dxa"/>
            <w:tcBorders>
              <w:top w:val="nil"/>
              <w:left w:val="single" w:sz="4" w:space="0" w:color="auto"/>
              <w:bottom w:val="nil"/>
              <w:right w:val="single" w:sz="4" w:space="0" w:color="auto"/>
            </w:tcBorders>
            <w:vAlign w:val="center"/>
          </w:tcPr>
          <w:p w14:paraId="3077C8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E8A4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B8E4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2CF99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70664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7B1BB14" w14:textId="77777777" w:rsidTr="003400C5">
        <w:trPr>
          <w:trHeight w:val="29"/>
        </w:trPr>
        <w:tc>
          <w:tcPr>
            <w:tcW w:w="2067" w:type="dxa"/>
            <w:tcBorders>
              <w:top w:val="nil"/>
              <w:left w:val="single" w:sz="4" w:space="0" w:color="auto"/>
              <w:bottom w:val="nil"/>
              <w:right w:val="single" w:sz="4" w:space="0" w:color="auto"/>
            </w:tcBorders>
            <w:vAlign w:val="center"/>
          </w:tcPr>
          <w:p w14:paraId="50E4F2A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3CCAE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1C80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A39DF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EFFC60" w14:textId="77777777" w:rsidR="008C5F23" w:rsidRPr="00E61D25" w:rsidRDefault="008C5F23" w:rsidP="003400C5">
            <w:pPr>
              <w:pStyle w:val="TAC"/>
              <w:rPr>
                <w:rFonts w:eastAsiaTheme="minorEastAsia"/>
                <w:lang w:val="en-US" w:eastAsia="zh-CN"/>
              </w:rPr>
            </w:pPr>
          </w:p>
        </w:tc>
      </w:tr>
      <w:tr w:rsidR="008C5F23" w:rsidRPr="00E61D25" w14:paraId="1996B60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62BDB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13F77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91A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41AFF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079974" w14:textId="77777777" w:rsidR="008C5F23" w:rsidRPr="00E61D25" w:rsidRDefault="008C5F23" w:rsidP="003400C5">
            <w:pPr>
              <w:pStyle w:val="TAC"/>
              <w:rPr>
                <w:rFonts w:eastAsiaTheme="minorEastAsia"/>
                <w:lang w:val="en-US" w:eastAsia="zh-CN"/>
              </w:rPr>
            </w:pPr>
          </w:p>
        </w:tc>
      </w:tr>
      <w:tr w:rsidR="008C5F23" w:rsidRPr="00E61D25" w14:paraId="3692292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5D12D6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04C80850"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F39F8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3B0BC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3FAB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5E90845" w14:textId="77777777" w:rsidTr="003400C5">
        <w:trPr>
          <w:trHeight w:val="29"/>
        </w:trPr>
        <w:tc>
          <w:tcPr>
            <w:tcW w:w="2067" w:type="dxa"/>
            <w:tcBorders>
              <w:top w:val="nil"/>
              <w:left w:val="single" w:sz="4" w:space="0" w:color="auto"/>
              <w:bottom w:val="nil"/>
              <w:right w:val="single" w:sz="4" w:space="0" w:color="auto"/>
            </w:tcBorders>
            <w:vAlign w:val="center"/>
          </w:tcPr>
          <w:p w14:paraId="20419A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D7D31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8DC1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B0189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FAB9E6A" w14:textId="77777777" w:rsidR="008C5F23" w:rsidRPr="00E61D25" w:rsidRDefault="008C5F23" w:rsidP="003400C5">
            <w:pPr>
              <w:pStyle w:val="TAC"/>
              <w:rPr>
                <w:rFonts w:eastAsiaTheme="minorEastAsia"/>
                <w:lang w:val="en-US" w:eastAsia="zh-CN"/>
              </w:rPr>
            </w:pPr>
          </w:p>
        </w:tc>
      </w:tr>
      <w:tr w:rsidR="008C5F23" w:rsidRPr="00E61D25" w14:paraId="7F8A5D2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7EF2F0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EB47CD"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E68C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7663F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E52A08" w14:textId="77777777" w:rsidR="008C5F23" w:rsidRPr="00E61D25" w:rsidRDefault="008C5F23" w:rsidP="003400C5">
            <w:pPr>
              <w:pStyle w:val="TAC"/>
              <w:rPr>
                <w:rFonts w:eastAsiaTheme="minorEastAsia"/>
                <w:lang w:val="en-US" w:eastAsia="zh-CN"/>
              </w:rPr>
            </w:pPr>
          </w:p>
        </w:tc>
      </w:tr>
      <w:tr w:rsidR="008C5F23" w:rsidRPr="00E61D25" w14:paraId="3F6E711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A23AE4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45E2AECB"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4586E1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84927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F2DF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12EB780" w14:textId="77777777" w:rsidTr="003400C5">
        <w:trPr>
          <w:trHeight w:val="29"/>
        </w:trPr>
        <w:tc>
          <w:tcPr>
            <w:tcW w:w="2067" w:type="dxa"/>
            <w:tcBorders>
              <w:top w:val="nil"/>
              <w:left w:val="single" w:sz="4" w:space="0" w:color="auto"/>
              <w:bottom w:val="nil"/>
              <w:right w:val="single" w:sz="4" w:space="0" w:color="auto"/>
            </w:tcBorders>
            <w:vAlign w:val="center"/>
          </w:tcPr>
          <w:p w14:paraId="0AF5FF9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5BE59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42E4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F0DBE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31BD0F" w14:textId="77777777" w:rsidR="008C5F23" w:rsidRPr="00E61D25" w:rsidRDefault="008C5F23" w:rsidP="003400C5">
            <w:pPr>
              <w:pStyle w:val="TAC"/>
              <w:rPr>
                <w:rFonts w:eastAsiaTheme="minorEastAsia"/>
                <w:lang w:val="en-US" w:eastAsia="zh-CN"/>
              </w:rPr>
            </w:pPr>
          </w:p>
        </w:tc>
      </w:tr>
      <w:tr w:rsidR="008C5F23" w:rsidRPr="00E61D25" w14:paraId="14060B3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842752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962AB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1B9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738DF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B1A88FD" w14:textId="77777777" w:rsidR="008C5F23" w:rsidRPr="00E61D25" w:rsidRDefault="008C5F23" w:rsidP="003400C5">
            <w:pPr>
              <w:pStyle w:val="TAC"/>
              <w:rPr>
                <w:rFonts w:eastAsiaTheme="minorEastAsia"/>
                <w:lang w:val="en-US" w:eastAsia="zh-CN"/>
              </w:rPr>
            </w:pPr>
          </w:p>
        </w:tc>
      </w:tr>
      <w:tr w:rsidR="008C5F23" w:rsidRPr="00E61D25" w14:paraId="358B8AF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6E9AE8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0DDA2214"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45A1E5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4B284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5608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916112C" w14:textId="77777777" w:rsidTr="003400C5">
        <w:trPr>
          <w:trHeight w:val="29"/>
        </w:trPr>
        <w:tc>
          <w:tcPr>
            <w:tcW w:w="2067" w:type="dxa"/>
            <w:tcBorders>
              <w:top w:val="nil"/>
              <w:left w:val="single" w:sz="4" w:space="0" w:color="auto"/>
              <w:bottom w:val="nil"/>
              <w:right w:val="single" w:sz="4" w:space="0" w:color="auto"/>
            </w:tcBorders>
            <w:vAlign w:val="center"/>
          </w:tcPr>
          <w:p w14:paraId="455EDB8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8B3EA"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B0B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A597E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2C20A67" w14:textId="77777777" w:rsidR="008C5F23" w:rsidRPr="00E61D25" w:rsidRDefault="008C5F23" w:rsidP="003400C5">
            <w:pPr>
              <w:pStyle w:val="TAC"/>
              <w:rPr>
                <w:rFonts w:eastAsiaTheme="minorEastAsia"/>
                <w:lang w:val="en-US" w:eastAsia="zh-CN"/>
              </w:rPr>
            </w:pPr>
          </w:p>
        </w:tc>
      </w:tr>
      <w:tr w:rsidR="008C5F23" w:rsidRPr="00E61D25" w14:paraId="3D171CA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E9D934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282A3D"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9546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56EE9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0B2F00" w14:textId="77777777" w:rsidR="008C5F23" w:rsidRPr="00E61D25" w:rsidRDefault="008C5F23" w:rsidP="003400C5">
            <w:pPr>
              <w:pStyle w:val="TAC"/>
              <w:rPr>
                <w:rFonts w:eastAsiaTheme="minorEastAsia"/>
                <w:lang w:val="en-US" w:eastAsia="zh-CN"/>
              </w:rPr>
            </w:pPr>
          </w:p>
        </w:tc>
      </w:tr>
      <w:tr w:rsidR="008C5F23" w:rsidRPr="00E61D25" w14:paraId="76CC2AB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AB2B358" w14:textId="77777777" w:rsidR="008C5F23" w:rsidRPr="00E61D25" w:rsidRDefault="008C5F23" w:rsidP="003400C5">
            <w:pPr>
              <w:pStyle w:val="TAC"/>
              <w:rPr>
                <w:rFonts w:eastAsiaTheme="minorEastAsia"/>
                <w:lang w:val="en-US" w:eastAsia="zh-CN"/>
              </w:rPr>
            </w:pPr>
            <w:r w:rsidRPr="00E61D25">
              <w:rPr>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749702CB" w14:textId="77777777" w:rsidR="008C5F23" w:rsidRPr="00E61D25" w:rsidRDefault="008C5F23" w:rsidP="003400C5">
            <w:pPr>
              <w:pStyle w:val="TAC"/>
              <w:rPr>
                <w:rFonts w:eastAsiaTheme="minorEastAsia"/>
                <w:lang w:eastAsia="zh-CN"/>
              </w:rPr>
            </w:pPr>
            <w:r w:rsidRPr="00E61D25">
              <w:rPr>
                <w:rFonts w:eastAsiaTheme="minorEastAsia"/>
                <w:lang w:eastAsia="zh-CN"/>
              </w:rPr>
              <w:t>CA_n5A-n78A</w:t>
            </w:r>
          </w:p>
          <w:p w14:paraId="60531F0E" w14:textId="77777777" w:rsidR="008C5F23" w:rsidRPr="00E61D25" w:rsidRDefault="008C5F23" w:rsidP="003400C5">
            <w:pPr>
              <w:pStyle w:val="TAC"/>
              <w:rPr>
                <w:rFonts w:eastAsiaTheme="minorEastAsia"/>
                <w:lang w:eastAsia="zh-CN"/>
              </w:rPr>
            </w:pPr>
            <w:r w:rsidRPr="00E61D25">
              <w:rPr>
                <w:rFonts w:eastAsiaTheme="minorEastAsia"/>
                <w:lang w:eastAsia="zh-CN"/>
              </w:rPr>
              <w:t>CA_n5A-n79A</w:t>
            </w:r>
          </w:p>
          <w:p w14:paraId="6FDB38EB"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8239199"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9568BC"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59DFB914"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123413E3" w14:textId="77777777" w:rsidTr="003400C5">
        <w:trPr>
          <w:trHeight w:val="29"/>
        </w:trPr>
        <w:tc>
          <w:tcPr>
            <w:tcW w:w="2067" w:type="dxa"/>
            <w:tcBorders>
              <w:top w:val="nil"/>
              <w:left w:val="single" w:sz="4" w:space="0" w:color="auto"/>
              <w:bottom w:val="nil"/>
              <w:right w:val="single" w:sz="4" w:space="0" w:color="auto"/>
            </w:tcBorders>
            <w:vAlign w:val="center"/>
          </w:tcPr>
          <w:p w14:paraId="1190021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AC914E"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F4795" w14:textId="77777777" w:rsidR="008C5F23" w:rsidRPr="00E61D25" w:rsidRDefault="008C5F23" w:rsidP="003400C5">
            <w:pPr>
              <w:pStyle w:val="TAC"/>
              <w:rPr>
                <w:rFonts w:eastAsiaTheme="minorEastAsia"/>
                <w:lang w:val="en-US"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7A0EB2"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2C92AE43" w14:textId="77777777" w:rsidR="008C5F23" w:rsidRPr="00E61D25" w:rsidRDefault="008C5F23" w:rsidP="003400C5">
            <w:pPr>
              <w:pStyle w:val="TAC"/>
              <w:rPr>
                <w:rFonts w:eastAsiaTheme="minorEastAsia"/>
                <w:lang w:val="en-US" w:eastAsia="zh-CN"/>
              </w:rPr>
            </w:pPr>
          </w:p>
        </w:tc>
      </w:tr>
      <w:tr w:rsidR="008C5F23" w:rsidRPr="00E61D25" w14:paraId="2A923A0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2EBB33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48522D"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55D8B"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626520"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0CE6F58" w14:textId="77777777" w:rsidR="008C5F23" w:rsidRPr="00E61D25" w:rsidRDefault="008C5F23" w:rsidP="003400C5">
            <w:pPr>
              <w:pStyle w:val="TAC"/>
              <w:rPr>
                <w:rFonts w:eastAsiaTheme="minorEastAsia"/>
                <w:lang w:val="en-US" w:eastAsia="zh-CN"/>
              </w:rPr>
            </w:pPr>
          </w:p>
        </w:tc>
      </w:tr>
      <w:tr w:rsidR="008C5F23" w:rsidRPr="00E61D25" w14:paraId="557500C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6C97EE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3B155122"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D6658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03017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5CA00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B25CC02" w14:textId="77777777" w:rsidTr="003400C5">
        <w:trPr>
          <w:trHeight w:val="29"/>
        </w:trPr>
        <w:tc>
          <w:tcPr>
            <w:tcW w:w="2067" w:type="dxa"/>
            <w:tcBorders>
              <w:top w:val="nil"/>
              <w:left w:val="single" w:sz="4" w:space="0" w:color="auto"/>
              <w:bottom w:val="nil"/>
              <w:right w:val="single" w:sz="4" w:space="0" w:color="auto"/>
            </w:tcBorders>
            <w:vAlign w:val="center"/>
          </w:tcPr>
          <w:p w14:paraId="04AC3F1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FC486A"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2F12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79A85E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0F470F" w14:textId="77777777" w:rsidR="008C5F23" w:rsidRPr="00E61D25" w:rsidRDefault="008C5F23" w:rsidP="003400C5">
            <w:pPr>
              <w:pStyle w:val="TAC"/>
              <w:rPr>
                <w:rFonts w:eastAsiaTheme="minorEastAsia"/>
                <w:lang w:val="en-US" w:eastAsia="zh-CN"/>
              </w:rPr>
            </w:pPr>
          </w:p>
        </w:tc>
      </w:tr>
      <w:tr w:rsidR="008C5F23" w:rsidRPr="00E61D25" w14:paraId="58BF405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410667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37688D"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2BF2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5C953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AD5021E" w14:textId="77777777" w:rsidR="008C5F23" w:rsidRPr="00E61D25" w:rsidRDefault="008C5F23" w:rsidP="003400C5">
            <w:pPr>
              <w:pStyle w:val="TAC"/>
              <w:rPr>
                <w:rFonts w:eastAsiaTheme="minorEastAsia"/>
                <w:lang w:val="en-US" w:eastAsia="zh-CN"/>
              </w:rPr>
            </w:pPr>
          </w:p>
        </w:tc>
      </w:tr>
      <w:tr w:rsidR="008C5F23" w:rsidRPr="00E61D25" w14:paraId="1D7A616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C154D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185C9AD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CA_n7A-n8A</w:t>
            </w:r>
          </w:p>
          <w:p w14:paraId="33AD77C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CA_n7A-n40A</w:t>
            </w:r>
          </w:p>
          <w:p w14:paraId="20D924A6"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55FCA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F5B8C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BF85BD"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4E6E888" w14:textId="77777777" w:rsidTr="003400C5">
        <w:trPr>
          <w:trHeight w:val="29"/>
        </w:trPr>
        <w:tc>
          <w:tcPr>
            <w:tcW w:w="2067" w:type="dxa"/>
            <w:tcBorders>
              <w:top w:val="nil"/>
              <w:left w:val="single" w:sz="4" w:space="0" w:color="auto"/>
              <w:bottom w:val="nil"/>
              <w:right w:val="single" w:sz="4" w:space="0" w:color="auto"/>
            </w:tcBorders>
            <w:vAlign w:val="center"/>
          </w:tcPr>
          <w:p w14:paraId="7AF779A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03796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4333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3D889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AD0D60" w14:textId="77777777" w:rsidR="008C5F23" w:rsidRPr="00E61D25" w:rsidRDefault="008C5F23" w:rsidP="003400C5">
            <w:pPr>
              <w:pStyle w:val="TAC"/>
              <w:rPr>
                <w:rFonts w:eastAsiaTheme="minorEastAsia"/>
                <w:lang w:val="en-US" w:eastAsia="zh-CN"/>
              </w:rPr>
            </w:pPr>
          </w:p>
        </w:tc>
      </w:tr>
      <w:tr w:rsidR="008C5F23" w:rsidRPr="00E61D25" w14:paraId="2BD49BE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97355E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B3C7CD"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4DC7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98B792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36B3D3E4" w14:textId="77777777" w:rsidR="008C5F23" w:rsidRPr="00E61D25" w:rsidRDefault="008C5F23" w:rsidP="003400C5">
            <w:pPr>
              <w:pStyle w:val="TAC"/>
              <w:rPr>
                <w:rFonts w:eastAsiaTheme="minorEastAsia"/>
                <w:lang w:val="en-US" w:eastAsia="zh-CN"/>
              </w:rPr>
            </w:pPr>
          </w:p>
        </w:tc>
      </w:tr>
      <w:tr w:rsidR="008C5F23" w:rsidRPr="00E61D25" w14:paraId="56E1816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66EEBF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385EB8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CA_n7A-n8A</w:t>
            </w:r>
          </w:p>
          <w:p w14:paraId="24C963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CA_n7A-n78A</w:t>
            </w:r>
          </w:p>
          <w:p w14:paraId="5CF596D0"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4A793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E41B8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002D9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05B2B0A" w14:textId="77777777" w:rsidTr="003400C5">
        <w:trPr>
          <w:trHeight w:val="29"/>
        </w:trPr>
        <w:tc>
          <w:tcPr>
            <w:tcW w:w="2067" w:type="dxa"/>
            <w:tcBorders>
              <w:top w:val="nil"/>
              <w:left w:val="single" w:sz="4" w:space="0" w:color="auto"/>
              <w:bottom w:val="nil"/>
              <w:right w:val="single" w:sz="4" w:space="0" w:color="auto"/>
            </w:tcBorders>
            <w:vAlign w:val="center"/>
          </w:tcPr>
          <w:p w14:paraId="242EF35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A01AF"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F6F7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4305D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44B186" w14:textId="77777777" w:rsidR="008C5F23" w:rsidRPr="00E61D25" w:rsidRDefault="008C5F23" w:rsidP="003400C5">
            <w:pPr>
              <w:pStyle w:val="TAC"/>
              <w:rPr>
                <w:rFonts w:eastAsiaTheme="minorEastAsia"/>
                <w:lang w:val="en-US" w:eastAsia="zh-CN"/>
              </w:rPr>
            </w:pPr>
          </w:p>
        </w:tc>
      </w:tr>
      <w:tr w:rsidR="008C5F23" w:rsidRPr="00E61D25" w14:paraId="075BC64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48ECB7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1F795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F609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A9541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030C3BB8" w14:textId="77777777" w:rsidR="008C5F23" w:rsidRPr="00E61D25" w:rsidRDefault="008C5F23" w:rsidP="003400C5">
            <w:pPr>
              <w:pStyle w:val="TAC"/>
              <w:rPr>
                <w:rFonts w:eastAsiaTheme="minorEastAsia"/>
                <w:lang w:val="en-US" w:eastAsia="zh-CN"/>
              </w:rPr>
            </w:pPr>
          </w:p>
        </w:tc>
      </w:tr>
      <w:tr w:rsidR="008C5F23" w:rsidRPr="00E61D25" w14:paraId="3BD78D7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6D17F3C"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0E0B068B"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06C05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0C914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B2E574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82CC6C1" w14:textId="77777777" w:rsidTr="003400C5">
        <w:trPr>
          <w:trHeight w:val="29"/>
        </w:trPr>
        <w:tc>
          <w:tcPr>
            <w:tcW w:w="2067" w:type="dxa"/>
            <w:tcBorders>
              <w:top w:val="nil"/>
              <w:left w:val="single" w:sz="4" w:space="0" w:color="auto"/>
              <w:bottom w:val="nil"/>
              <w:right w:val="single" w:sz="4" w:space="0" w:color="auto"/>
            </w:tcBorders>
            <w:vAlign w:val="center"/>
          </w:tcPr>
          <w:p w14:paraId="575A270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99195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E86A8" w14:textId="77777777" w:rsidR="008C5F23" w:rsidRPr="00E61D25" w:rsidRDefault="008C5F23" w:rsidP="003400C5">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30C99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0DB3DCDD" w14:textId="77777777" w:rsidR="008C5F23" w:rsidRPr="00E61D25" w:rsidRDefault="008C5F23" w:rsidP="003400C5">
            <w:pPr>
              <w:pStyle w:val="TAC"/>
              <w:rPr>
                <w:rFonts w:eastAsiaTheme="minorEastAsia"/>
                <w:lang w:val="en-US" w:eastAsia="zh-CN"/>
              </w:rPr>
            </w:pPr>
          </w:p>
        </w:tc>
      </w:tr>
      <w:tr w:rsidR="008C5F23" w:rsidRPr="00E61D25" w14:paraId="41B5630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8D1A3F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8D24DC"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BE0D1" w14:textId="77777777" w:rsidR="008C5F23" w:rsidRPr="00E61D25" w:rsidRDefault="008C5F23" w:rsidP="003400C5">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C840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5E29D32" w14:textId="77777777" w:rsidR="008C5F23" w:rsidRPr="00E61D25" w:rsidRDefault="008C5F23" w:rsidP="003400C5">
            <w:pPr>
              <w:pStyle w:val="TAC"/>
              <w:rPr>
                <w:rFonts w:eastAsiaTheme="minorEastAsia"/>
                <w:lang w:val="en-US" w:eastAsia="zh-CN"/>
              </w:rPr>
            </w:pPr>
          </w:p>
        </w:tc>
      </w:tr>
      <w:tr w:rsidR="008C5F23" w:rsidRPr="00E61D25" w14:paraId="220F958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6A4D18B"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5C079EB5"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605E19"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069E7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37FA8D6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D4B4875" w14:textId="77777777" w:rsidTr="003400C5">
        <w:trPr>
          <w:trHeight w:val="29"/>
        </w:trPr>
        <w:tc>
          <w:tcPr>
            <w:tcW w:w="2067" w:type="dxa"/>
            <w:tcBorders>
              <w:top w:val="nil"/>
              <w:left w:val="single" w:sz="4" w:space="0" w:color="auto"/>
              <w:bottom w:val="nil"/>
              <w:right w:val="single" w:sz="4" w:space="0" w:color="auto"/>
            </w:tcBorders>
            <w:vAlign w:val="center"/>
          </w:tcPr>
          <w:p w14:paraId="4AE7AE6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1ADA9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0DB00" w14:textId="77777777" w:rsidR="008C5F23" w:rsidRPr="00E61D25" w:rsidRDefault="008C5F23" w:rsidP="003400C5">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D1E6A6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42E52F10" w14:textId="77777777" w:rsidR="008C5F23" w:rsidRPr="00E61D25" w:rsidRDefault="008C5F23" w:rsidP="003400C5">
            <w:pPr>
              <w:pStyle w:val="TAC"/>
              <w:rPr>
                <w:rFonts w:eastAsiaTheme="minorEastAsia"/>
                <w:lang w:val="en-US" w:eastAsia="zh-CN"/>
              </w:rPr>
            </w:pPr>
          </w:p>
        </w:tc>
      </w:tr>
      <w:tr w:rsidR="008C5F23" w:rsidRPr="00E61D25" w14:paraId="3DA0B47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C27B3E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2E7C04"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8751B" w14:textId="77777777" w:rsidR="008C5F23" w:rsidRPr="00E61D25" w:rsidRDefault="008C5F23" w:rsidP="003400C5">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1438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6FD79CA1" w14:textId="77777777" w:rsidR="008C5F23" w:rsidRPr="00E61D25" w:rsidRDefault="008C5F23" w:rsidP="003400C5">
            <w:pPr>
              <w:pStyle w:val="TAC"/>
              <w:rPr>
                <w:rFonts w:eastAsiaTheme="minorEastAsia"/>
                <w:lang w:val="en-US" w:eastAsia="zh-CN"/>
              </w:rPr>
            </w:pPr>
          </w:p>
        </w:tc>
      </w:tr>
      <w:tr w:rsidR="008C5F23" w:rsidRPr="00E61D25" w14:paraId="0AC3314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938FDBE" w14:textId="77777777" w:rsidR="008C5F23" w:rsidRPr="00E61D25" w:rsidRDefault="008C5F23" w:rsidP="003400C5">
            <w:pPr>
              <w:pStyle w:val="TAC"/>
              <w:rPr>
                <w:rFonts w:eastAsiaTheme="minorEastAsia"/>
                <w:lang w:val="en-US" w:eastAsia="zh-CN"/>
              </w:rPr>
            </w:pPr>
            <w:r w:rsidRPr="00E61D25">
              <w:rPr>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7A6B5629" w14:textId="77777777" w:rsidR="008C5F23" w:rsidRPr="00E61D25" w:rsidRDefault="008C5F23" w:rsidP="003400C5">
            <w:pPr>
              <w:pStyle w:val="TAC"/>
              <w:rPr>
                <w:rFonts w:eastAsiaTheme="minorEastAsia"/>
                <w:lang w:eastAsia="zh-CN"/>
              </w:rPr>
            </w:pPr>
            <w:r w:rsidRPr="00E61D25">
              <w:rPr>
                <w:rFonts w:eastAsiaTheme="minorEastAsia"/>
                <w:lang w:eastAsia="zh-CN"/>
              </w:rPr>
              <w:t>CA_n7A-n12A</w:t>
            </w:r>
          </w:p>
          <w:p w14:paraId="02D55191"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4CA6E617"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9D5E5F6" w14:textId="77777777" w:rsidR="008C5F23" w:rsidRPr="00E61D25" w:rsidRDefault="008C5F23" w:rsidP="003400C5">
            <w:pPr>
              <w:pStyle w:val="TAC"/>
              <w:rPr>
                <w:rFonts w:eastAsiaTheme="minorEastAsia"/>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DE3E489" w14:textId="77777777" w:rsidR="008C5F23" w:rsidRPr="00E61D25" w:rsidRDefault="008C5F23" w:rsidP="003400C5">
            <w:pPr>
              <w:pStyle w:val="TAC"/>
              <w:rPr>
                <w:rFonts w:eastAsiaTheme="minorEastAsia"/>
                <w:lang w:val="en-US" w:eastAsia="zh-CN"/>
              </w:rPr>
            </w:pPr>
            <w:r w:rsidRPr="00E61D25">
              <w:rPr>
                <w:rFonts w:eastAsiaTheme="minorEastAsia"/>
                <w:lang w:eastAsia="zh-CN"/>
              </w:rPr>
              <w:t>0</w:t>
            </w:r>
          </w:p>
        </w:tc>
      </w:tr>
      <w:tr w:rsidR="008C5F23" w:rsidRPr="00E61D25" w14:paraId="0D5D359E" w14:textId="77777777" w:rsidTr="003400C5">
        <w:trPr>
          <w:trHeight w:val="29"/>
        </w:trPr>
        <w:tc>
          <w:tcPr>
            <w:tcW w:w="2067" w:type="dxa"/>
            <w:tcBorders>
              <w:top w:val="nil"/>
              <w:left w:val="single" w:sz="4" w:space="0" w:color="auto"/>
              <w:bottom w:val="nil"/>
              <w:right w:val="single" w:sz="4" w:space="0" w:color="auto"/>
            </w:tcBorders>
            <w:vAlign w:val="center"/>
          </w:tcPr>
          <w:p w14:paraId="7D45BA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1DD2B2"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8FBF6"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556EB9B" w14:textId="77777777" w:rsidR="008C5F23" w:rsidRPr="00E61D25" w:rsidRDefault="008C5F23" w:rsidP="003400C5">
            <w:pPr>
              <w:pStyle w:val="TAC"/>
              <w:rPr>
                <w:rFonts w:eastAsiaTheme="minorEastAsia"/>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4299479D" w14:textId="77777777" w:rsidR="008C5F23" w:rsidRPr="00E61D25" w:rsidRDefault="008C5F23" w:rsidP="003400C5">
            <w:pPr>
              <w:pStyle w:val="TAC"/>
              <w:rPr>
                <w:rFonts w:eastAsiaTheme="minorEastAsia"/>
                <w:lang w:val="en-US" w:eastAsia="zh-CN"/>
              </w:rPr>
            </w:pPr>
          </w:p>
        </w:tc>
      </w:tr>
      <w:tr w:rsidR="008C5F23" w:rsidRPr="00E61D25" w14:paraId="797BE53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BDEB13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422589"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6D156"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FB99E8B" w14:textId="77777777" w:rsidR="008C5F23" w:rsidRPr="00E61D25" w:rsidRDefault="008C5F23" w:rsidP="003400C5">
            <w:pPr>
              <w:pStyle w:val="TAC"/>
              <w:rPr>
                <w:rFonts w:eastAsiaTheme="minorEastAsia"/>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F040D38" w14:textId="77777777" w:rsidR="008C5F23" w:rsidRPr="00E61D25" w:rsidRDefault="008C5F23" w:rsidP="003400C5">
            <w:pPr>
              <w:pStyle w:val="TAC"/>
              <w:rPr>
                <w:rFonts w:eastAsiaTheme="minorEastAsia"/>
                <w:lang w:val="en-US" w:eastAsia="zh-CN"/>
              </w:rPr>
            </w:pPr>
          </w:p>
        </w:tc>
      </w:tr>
      <w:tr w:rsidR="008C5F23" w:rsidRPr="00E61D25" w14:paraId="4AFCE58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114B6C9"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32B50E2B"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ED5698"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A1FF04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7652366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95E6D43" w14:textId="77777777" w:rsidTr="003400C5">
        <w:trPr>
          <w:trHeight w:val="29"/>
        </w:trPr>
        <w:tc>
          <w:tcPr>
            <w:tcW w:w="2067" w:type="dxa"/>
            <w:tcBorders>
              <w:top w:val="nil"/>
              <w:left w:val="single" w:sz="4" w:space="0" w:color="auto"/>
              <w:bottom w:val="nil"/>
              <w:right w:val="single" w:sz="4" w:space="0" w:color="auto"/>
            </w:tcBorders>
            <w:vAlign w:val="center"/>
          </w:tcPr>
          <w:p w14:paraId="62FD5D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FCD1AF"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50043" w14:textId="77777777" w:rsidR="008C5F23" w:rsidRPr="00E61D25" w:rsidRDefault="008C5F23" w:rsidP="003400C5">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E7F47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59994E51" w14:textId="77777777" w:rsidR="008C5F23" w:rsidRPr="00E61D25" w:rsidRDefault="008C5F23" w:rsidP="003400C5">
            <w:pPr>
              <w:pStyle w:val="TAC"/>
              <w:rPr>
                <w:rFonts w:eastAsiaTheme="minorEastAsia"/>
                <w:lang w:val="en-US" w:eastAsia="zh-CN"/>
              </w:rPr>
            </w:pPr>
          </w:p>
        </w:tc>
      </w:tr>
      <w:tr w:rsidR="008C5F23" w:rsidRPr="00E61D25" w14:paraId="6124DF7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6929C7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8AA954"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EB249" w14:textId="77777777" w:rsidR="008C5F23" w:rsidRPr="00E61D25" w:rsidRDefault="008C5F23" w:rsidP="003400C5">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5A924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A9AB7E" w14:textId="77777777" w:rsidR="008C5F23" w:rsidRPr="00E61D25" w:rsidRDefault="008C5F23" w:rsidP="003400C5">
            <w:pPr>
              <w:pStyle w:val="TAC"/>
              <w:rPr>
                <w:rFonts w:eastAsiaTheme="minorEastAsia"/>
                <w:lang w:val="en-US" w:eastAsia="zh-CN"/>
              </w:rPr>
            </w:pPr>
          </w:p>
        </w:tc>
      </w:tr>
      <w:tr w:rsidR="008C5F23" w:rsidRPr="00E61D25" w14:paraId="44DA538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E9E70AF"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7F55E534"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1D46F0DB"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92C9DD" w14:textId="77777777" w:rsidR="008C5F23" w:rsidRPr="00E61D25" w:rsidRDefault="008C5F23" w:rsidP="003400C5">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B5707FE"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7413A2C0" w14:textId="77777777" w:rsidTr="003400C5">
        <w:trPr>
          <w:trHeight w:val="29"/>
        </w:trPr>
        <w:tc>
          <w:tcPr>
            <w:tcW w:w="2067" w:type="dxa"/>
            <w:tcBorders>
              <w:top w:val="nil"/>
              <w:left w:val="single" w:sz="4" w:space="0" w:color="auto"/>
              <w:bottom w:val="nil"/>
              <w:right w:val="single" w:sz="4" w:space="0" w:color="auto"/>
            </w:tcBorders>
            <w:vAlign w:val="center"/>
          </w:tcPr>
          <w:p w14:paraId="06C3E52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3A9AA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AD253" w14:textId="77777777" w:rsidR="008C5F23" w:rsidRPr="00E61D25" w:rsidRDefault="008C5F23" w:rsidP="003400C5">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C73B111" w14:textId="77777777" w:rsidR="008C5F23" w:rsidRPr="00E61D25" w:rsidRDefault="008C5F23" w:rsidP="003400C5">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D5C96D7" w14:textId="77777777" w:rsidR="008C5F23" w:rsidRPr="00E61D25" w:rsidRDefault="008C5F23" w:rsidP="003400C5">
            <w:pPr>
              <w:pStyle w:val="TAC"/>
              <w:rPr>
                <w:rFonts w:eastAsiaTheme="minorEastAsia"/>
                <w:lang w:val="en-US" w:eastAsia="zh-CN"/>
              </w:rPr>
            </w:pPr>
          </w:p>
        </w:tc>
      </w:tr>
      <w:tr w:rsidR="008C5F23" w:rsidRPr="00E61D25" w14:paraId="3B63F50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57882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0E0E84"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F9E18" w14:textId="77777777" w:rsidR="008C5F23" w:rsidRPr="00E61D25" w:rsidRDefault="008C5F23" w:rsidP="003400C5">
            <w:pPr>
              <w:pStyle w:val="TAC"/>
              <w:rPr>
                <w:rFonts w:eastAsiaTheme="minorEastAsia"/>
                <w:lang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870C4C7" w14:textId="77777777" w:rsidR="008C5F23" w:rsidRPr="00E61D25" w:rsidRDefault="008C5F23" w:rsidP="003400C5">
            <w:pPr>
              <w:pStyle w:val="TAC"/>
              <w:rPr>
                <w:rFonts w:eastAsiaTheme="minorEastAsia"/>
              </w:rPr>
            </w:pPr>
            <w:r w:rsidRPr="00E61D25">
              <w:rPr>
                <w:rFonts w:eastAsiaTheme="minorEastAsia"/>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7939D9C3" w14:textId="77777777" w:rsidR="008C5F23" w:rsidRPr="00E61D25" w:rsidRDefault="008C5F23" w:rsidP="003400C5">
            <w:pPr>
              <w:pStyle w:val="TAC"/>
              <w:rPr>
                <w:rFonts w:eastAsiaTheme="minorEastAsia"/>
                <w:lang w:val="en-US" w:eastAsia="zh-CN"/>
              </w:rPr>
            </w:pPr>
          </w:p>
        </w:tc>
      </w:tr>
      <w:tr w:rsidR="008C5F23" w:rsidRPr="00E61D25" w14:paraId="070BE6A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4BB78F1"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271B6AE7"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61E0DFFB"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AFD85A4" w14:textId="77777777" w:rsidR="008C5F23" w:rsidRPr="00E61D25" w:rsidRDefault="008C5F23" w:rsidP="003400C5">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3AFC95CF"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11A09F08" w14:textId="77777777" w:rsidTr="003400C5">
        <w:trPr>
          <w:trHeight w:val="29"/>
        </w:trPr>
        <w:tc>
          <w:tcPr>
            <w:tcW w:w="2067" w:type="dxa"/>
            <w:tcBorders>
              <w:top w:val="nil"/>
              <w:left w:val="single" w:sz="4" w:space="0" w:color="auto"/>
              <w:bottom w:val="nil"/>
              <w:right w:val="single" w:sz="4" w:space="0" w:color="auto"/>
            </w:tcBorders>
            <w:vAlign w:val="center"/>
          </w:tcPr>
          <w:p w14:paraId="6E9BDD2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7FBDCA"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0D734" w14:textId="77777777" w:rsidR="008C5F23" w:rsidRPr="00E61D25" w:rsidRDefault="008C5F23" w:rsidP="003400C5">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46CEA96" w14:textId="77777777" w:rsidR="008C5F23" w:rsidRPr="00E61D25" w:rsidRDefault="008C5F23" w:rsidP="003400C5">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17070B5" w14:textId="77777777" w:rsidR="008C5F23" w:rsidRPr="00E61D25" w:rsidRDefault="008C5F23" w:rsidP="003400C5">
            <w:pPr>
              <w:pStyle w:val="TAC"/>
              <w:rPr>
                <w:rFonts w:eastAsiaTheme="minorEastAsia"/>
                <w:lang w:val="en-US" w:eastAsia="zh-CN"/>
              </w:rPr>
            </w:pPr>
          </w:p>
        </w:tc>
      </w:tr>
      <w:tr w:rsidR="008C5F23" w:rsidRPr="00E61D25" w14:paraId="5FD9424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A01B02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CE9AA3"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F1EFB"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244CC3" w14:textId="77777777" w:rsidR="008C5F23" w:rsidRPr="00E61D25" w:rsidRDefault="008C5F23" w:rsidP="003400C5">
            <w:pPr>
              <w:pStyle w:val="TAC"/>
              <w:rPr>
                <w:rFonts w:eastAsiaTheme="minorEastAsia"/>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8A1BCEB" w14:textId="77777777" w:rsidR="008C5F23" w:rsidRPr="00E61D25" w:rsidRDefault="008C5F23" w:rsidP="003400C5">
            <w:pPr>
              <w:pStyle w:val="TAC"/>
              <w:rPr>
                <w:rFonts w:eastAsiaTheme="minorEastAsia"/>
                <w:lang w:val="en-US" w:eastAsia="zh-CN"/>
              </w:rPr>
            </w:pPr>
          </w:p>
        </w:tc>
      </w:tr>
      <w:tr w:rsidR="008C5F23" w:rsidRPr="00E61D25" w14:paraId="488CFD7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CD1C0B8"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05DB1B87" w14:textId="77777777" w:rsidR="008C5F23" w:rsidRPr="00E61D25" w:rsidRDefault="008C5F23" w:rsidP="003400C5">
            <w:pPr>
              <w:pStyle w:val="TAC"/>
              <w:rPr>
                <w:rFonts w:eastAsiaTheme="minorEastAsia"/>
                <w:lang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p w14:paraId="41BBC4DD"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7C1C50"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3571496" w14:textId="77777777" w:rsidR="008C5F23" w:rsidRPr="00E61D25" w:rsidRDefault="008C5F23" w:rsidP="003400C5">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EBD8B11"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6B8F9AE5" w14:textId="77777777" w:rsidTr="003400C5">
        <w:trPr>
          <w:trHeight w:val="29"/>
        </w:trPr>
        <w:tc>
          <w:tcPr>
            <w:tcW w:w="2067" w:type="dxa"/>
            <w:tcBorders>
              <w:top w:val="nil"/>
              <w:left w:val="single" w:sz="4" w:space="0" w:color="auto"/>
              <w:bottom w:val="nil"/>
              <w:right w:val="single" w:sz="4" w:space="0" w:color="auto"/>
            </w:tcBorders>
            <w:vAlign w:val="center"/>
          </w:tcPr>
          <w:p w14:paraId="63E3B20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32093E"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960AB" w14:textId="77777777" w:rsidR="008C5F23" w:rsidRPr="00E61D25" w:rsidRDefault="008C5F23" w:rsidP="003400C5">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21E7577" w14:textId="77777777" w:rsidR="008C5F23" w:rsidRPr="00E61D25" w:rsidRDefault="008C5F23" w:rsidP="003400C5">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58CF493" w14:textId="77777777" w:rsidR="008C5F23" w:rsidRPr="00E61D25" w:rsidRDefault="008C5F23" w:rsidP="003400C5">
            <w:pPr>
              <w:pStyle w:val="TAC"/>
              <w:rPr>
                <w:rFonts w:eastAsiaTheme="minorEastAsia"/>
                <w:lang w:val="en-US" w:eastAsia="zh-CN"/>
              </w:rPr>
            </w:pPr>
          </w:p>
        </w:tc>
      </w:tr>
      <w:tr w:rsidR="008C5F23" w:rsidRPr="00E61D25" w14:paraId="3FEC932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F363ED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14F367"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A8CA9"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30BDC" w14:textId="77777777" w:rsidR="008C5F23" w:rsidRPr="00E61D25" w:rsidRDefault="008C5F23" w:rsidP="003400C5">
            <w:pPr>
              <w:pStyle w:val="TAC"/>
              <w:rPr>
                <w:rFonts w:eastAsiaTheme="minorEastAsia"/>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486AAFF1" w14:textId="77777777" w:rsidR="008C5F23" w:rsidRPr="00E61D25" w:rsidRDefault="008C5F23" w:rsidP="003400C5">
            <w:pPr>
              <w:pStyle w:val="TAC"/>
              <w:rPr>
                <w:rFonts w:eastAsiaTheme="minorEastAsia"/>
                <w:lang w:val="en-US" w:eastAsia="zh-CN"/>
              </w:rPr>
            </w:pPr>
          </w:p>
        </w:tc>
      </w:tr>
      <w:tr w:rsidR="008C5F23" w:rsidRPr="00E61D25" w14:paraId="2297B98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1D640D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43836E9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CA_n7A-n25A</w:t>
            </w:r>
          </w:p>
          <w:p w14:paraId="2436B76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CA_n7A-n66A</w:t>
            </w:r>
          </w:p>
          <w:p w14:paraId="6227B440"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sv-SE" w:eastAsia="ja-JP"/>
              </w:rPr>
              <w:t>A-</w:t>
            </w:r>
            <w:r w:rsidRPr="00E61D25">
              <w:rPr>
                <w:rFonts w:eastAsiaTheme="minorEastAsia" w:cs="Arial"/>
                <w:szCs w:val="18"/>
                <w:lang w:val="en-US" w:eastAsia="zh-CN"/>
              </w:rPr>
              <w:t>n66</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83AEB6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663E7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781A5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28BCEE3" w14:textId="77777777" w:rsidTr="003400C5">
        <w:trPr>
          <w:trHeight w:val="29"/>
        </w:trPr>
        <w:tc>
          <w:tcPr>
            <w:tcW w:w="2067" w:type="dxa"/>
            <w:tcBorders>
              <w:top w:val="nil"/>
              <w:left w:val="single" w:sz="4" w:space="0" w:color="auto"/>
              <w:bottom w:val="nil"/>
              <w:right w:val="single" w:sz="4" w:space="0" w:color="auto"/>
            </w:tcBorders>
            <w:vAlign w:val="center"/>
          </w:tcPr>
          <w:p w14:paraId="31B61B4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426B4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B85B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E5E3B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5EF28C" w14:textId="77777777" w:rsidR="008C5F23" w:rsidRPr="00E61D25" w:rsidRDefault="008C5F23" w:rsidP="003400C5">
            <w:pPr>
              <w:pStyle w:val="TAC"/>
              <w:rPr>
                <w:rFonts w:eastAsiaTheme="minorEastAsia"/>
                <w:lang w:val="en-US" w:eastAsia="zh-CN"/>
              </w:rPr>
            </w:pPr>
          </w:p>
        </w:tc>
      </w:tr>
      <w:tr w:rsidR="008C5F23" w:rsidRPr="00E61D25" w14:paraId="16EB391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88C8EC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4DC6C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078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BABB8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B96883" w14:textId="77777777" w:rsidR="008C5F23" w:rsidRPr="00E61D25" w:rsidRDefault="008C5F23" w:rsidP="003400C5">
            <w:pPr>
              <w:pStyle w:val="TAC"/>
              <w:rPr>
                <w:rFonts w:eastAsiaTheme="minorEastAsia"/>
                <w:lang w:val="en-US" w:eastAsia="zh-CN"/>
              </w:rPr>
            </w:pPr>
          </w:p>
        </w:tc>
      </w:tr>
      <w:tr w:rsidR="008C5F23" w:rsidRPr="00E61D25" w14:paraId="7A0F1C80" w14:textId="77777777" w:rsidTr="003400C5">
        <w:trPr>
          <w:trHeight w:val="29"/>
        </w:trPr>
        <w:tc>
          <w:tcPr>
            <w:tcW w:w="2067" w:type="dxa"/>
            <w:tcBorders>
              <w:top w:val="single" w:sz="4" w:space="0" w:color="auto"/>
              <w:left w:val="single" w:sz="4" w:space="0" w:color="auto"/>
              <w:bottom w:val="nil"/>
              <w:right w:val="single" w:sz="4" w:space="0" w:color="auto"/>
            </w:tcBorders>
          </w:tcPr>
          <w:p w14:paraId="58F9F6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08719F55"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09FA40C5"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60938494" w14:textId="77777777" w:rsidR="008C5F23" w:rsidRPr="00E61D25" w:rsidRDefault="008C5F23" w:rsidP="003400C5">
            <w:pPr>
              <w:pStyle w:val="TAC"/>
              <w:rPr>
                <w:rFonts w:eastAsiaTheme="minorEastAsia"/>
                <w:lang w:val="en-US" w:eastAsia="zh-CN"/>
              </w:rPr>
            </w:pPr>
            <w:r w:rsidRPr="00E61D25">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165218C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8C68A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398700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570EC4B" w14:textId="77777777" w:rsidTr="003400C5">
        <w:trPr>
          <w:trHeight w:val="29"/>
        </w:trPr>
        <w:tc>
          <w:tcPr>
            <w:tcW w:w="2067" w:type="dxa"/>
            <w:tcBorders>
              <w:top w:val="nil"/>
              <w:left w:val="single" w:sz="4" w:space="0" w:color="auto"/>
              <w:bottom w:val="nil"/>
              <w:right w:val="single" w:sz="4" w:space="0" w:color="auto"/>
            </w:tcBorders>
          </w:tcPr>
          <w:p w14:paraId="30C557C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DC5621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51867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A0693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66F0F842" w14:textId="77777777" w:rsidR="008C5F23" w:rsidRPr="00E61D25" w:rsidRDefault="008C5F23" w:rsidP="003400C5">
            <w:pPr>
              <w:pStyle w:val="TAC"/>
              <w:rPr>
                <w:rFonts w:eastAsiaTheme="minorEastAsia"/>
                <w:lang w:val="en-US" w:eastAsia="zh-CN"/>
              </w:rPr>
            </w:pPr>
          </w:p>
        </w:tc>
      </w:tr>
      <w:tr w:rsidR="008C5F23" w:rsidRPr="00E61D25" w14:paraId="7F77E7FD" w14:textId="77777777" w:rsidTr="003400C5">
        <w:trPr>
          <w:trHeight w:val="29"/>
        </w:trPr>
        <w:tc>
          <w:tcPr>
            <w:tcW w:w="2067" w:type="dxa"/>
            <w:tcBorders>
              <w:top w:val="nil"/>
              <w:left w:val="single" w:sz="4" w:space="0" w:color="auto"/>
              <w:bottom w:val="single" w:sz="4" w:space="0" w:color="auto"/>
              <w:right w:val="single" w:sz="4" w:space="0" w:color="auto"/>
            </w:tcBorders>
          </w:tcPr>
          <w:p w14:paraId="1825DDC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FBAD22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1DAD8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96580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0BBCB6D" w14:textId="77777777" w:rsidR="008C5F23" w:rsidRPr="00E61D25" w:rsidRDefault="008C5F23" w:rsidP="003400C5">
            <w:pPr>
              <w:pStyle w:val="TAC"/>
              <w:rPr>
                <w:rFonts w:eastAsiaTheme="minorEastAsia"/>
                <w:lang w:val="en-US" w:eastAsia="zh-CN"/>
              </w:rPr>
            </w:pPr>
          </w:p>
        </w:tc>
      </w:tr>
      <w:tr w:rsidR="008C5F23" w:rsidRPr="00E61D25" w14:paraId="1CA2B4FD" w14:textId="77777777" w:rsidTr="003400C5">
        <w:trPr>
          <w:trHeight w:val="29"/>
        </w:trPr>
        <w:tc>
          <w:tcPr>
            <w:tcW w:w="2067" w:type="dxa"/>
            <w:tcBorders>
              <w:top w:val="single" w:sz="4" w:space="0" w:color="auto"/>
              <w:left w:val="single" w:sz="4" w:space="0" w:color="auto"/>
              <w:bottom w:val="nil"/>
              <w:right w:val="single" w:sz="4" w:space="0" w:color="auto"/>
            </w:tcBorders>
          </w:tcPr>
          <w:p w14:paraId="360BDB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7FEFE036"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3079725A"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3E24AE8D" w14:textId="77777777" w:rsidR="008C5F23" w:rsidRPr="00E61D25" w:rsidRDefault="008C5F23" w:rsidP="003400C5">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04938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0897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8AFD59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CACDC8E" w14:textId="77777777" w:rsidTr="003400C5">
        <w:trPr>
          <w:trHeight w:val="29"/>
        </w:trPr>
        <w:tc>
          <w:tcPr>
            <w:tcW w:w="2067" w:type="dxa"/>
            <w:tcBorders>
              <w:top w:val="nil"/>
              <w:left w:val="single" w:sz="4" w:space="0" w:color="auto"/>
              <w:bottom w:val="nil"/>
              <w:right w:val="single" w:sz="4" w:space="0" w:color="auto"/>
            </w:tcBorders>
          </w:tcPr>
          <w:p w14:paraId="2906164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992008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2C221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25031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67F4FD78" w14:textId="77777777" w:rsidR="008C5F23" w:rsidRPr="00E61D25" w:rsidRDefault="008C5F23" w:rsidP="003400C5">
            <w:pPr>
              <w:pStyle w:val="TAC"/>
              <w:rPr>
                <w:rFonts w:eastAsiaTheme="minorEastAsia"/>
                <w:lang w:val="en-US" w:eastAsia="zh-CN"/>
              </w:rPr>
            </w:pPr>
          </w:p>
        </w:tc>
      </w:tr>
      <w:tr w:rsidR="008C5F23" w:rsidRPr="00E61D25" w14:paraId="7A39631B" w14:textId="77777777" w:rsidTr="003400C5">
        <w:trPr>
          <w:trHeight w:val="29"/>
        </w:trPr>
        <w:tc>
          <w:tcPr>
            <w:tcW w:w="2067" w:type="dxa"/>
            <w:tcBorders>
              <w:top w:val="nil"/>
              <w:left w:val="single" w:sz="4" w:space="0" w:color="auto"/>
              <w:bottom w:val="single" w:sz="4" w:space="0" w:color="auto"/>
              <w:right w:val="single" w:sz="4" w:space="0" w:color="auto"/>
            </w:tcBorders>
          </w:tcPr>
          <w:p w14:paraId="4E96060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C714D1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A69D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CA2C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42E95E6" w14:textId="77777777" w:rsidR="008C5F23" w:rsidRPr="00E61D25" w:rsidRDefault="008C5F23" w:rsidP="003400C5">
            <w:pPr>
              <w:pStyle w:val="TAC"/>
              <w:rPr>
                <w:rFonts w:eastAsiaTheme="minorEastAsia"/>
                <w:lang w:val="en-US" w:eastAsia="zh-CN"/>
              </w:rPr>
            </w:pPr>
          </w:p>
        </w:tc>
      </w:tr>
      <w:tr w:rsidR="008C5F23" w:rsidRPr="00E61D25" w14:paraId="543C9FB3" w14:textId="77777777" w:rsidTr="003400C5">
        <w:trPr>
          <w:trHeight w:val="29"/>
        </w:trPr>
        <w:tc>
          <w:tcPr>
            <w:tcW w:w="2067" w:type="dxa"/>
            <w:tcBorders>
              <w:top w:val="single" w:sz="4" w:space="0" w:color="auto"/>
              <w:left w:val="single" w:sz="4" w:space="0" w:color="auto"/>
              <w:bottom w:val="nil"/>
              <w:right w:val="single" w:sz="4" w:space="0" w:color="auto"/>
            </w:tcBorders>
          </w:tcPr>
          <w:p w14:paraId="069BF8C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28A28DA2"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7F2035F2"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11C28AAA" w14:textId="77777777" w:rsidR="008C5F23" w:rsidRPr="00E61D25" w:rsidRDefault="008C5F23" w:rsidP="003400C5">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F4E581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95B33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908DE1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E4AE525" w14:textId="77777777" w:rsidTr="003400C5">
        <w:trPr>
          <w:trHeight w:val="29"/>
        </w:trPr>
        <w:tc>
          <w:tcPr>
            <w:tcW w:w="2067" w:type="dxa"/>
            <w:tcBorders>
              <w:top w:val="nil"/>
              <w:left w:val="single" w:sz="4" w:space="0" w:color="auto"/>
              <w:bottom w:val="nil"/>
              <w:right w:val="single" w:sz="4" w:space="0" w:color="auto"/>
            </w:tcBorders>
          </w:tcPr>
          <w:p w14:paraId="34C7683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0F6368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9617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09E64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0BD3254E" w14:textId="77777777" w:rsidR="008C5F23" w:rsidRPr="00E61D25" w:rsidRDefault="008C5F23" w:rsidP="003400C5">
            <w:pPr>
              <w:pStyle w:val="TAC"/>
              <w:rPr>
                <w:rFonts w:eastAsiaTheme="minorEastAsia"/>
                <w:lang w:val="en-US" w:eastAsia="zh-CN"/>
              </w:rPr>
            </w:pPr>
          </w:p>
        </w:tc>
      </w:tr>
      <w:tr w:rsidR="008C5F23" w:rsidRPr="00E61D25" w14:paraId="2DC9521A" w14:textId="77777777" w:rsidTr="003400C5">
        <w:trPr>
          <w:trHeight w:val="29"/>
        </w:trPr>
        <w:tc>
          <w:tcPr>
            <w:tcW w:w="2067" w:type="dxa"/>
            <w:tcBorders>
              <w:top w:val="nil"/>
              <w:left w:val="single" w:sz="4" w:space="0" w:color="auto"/>
              <w:bottom w:val="single" w:sz="4" w:space="0" w:color="auto"/>
              <w:right w:val="single" w:sz="4" w:space="0" w:color="auto"/>
            </w:tcBorders>
          </w:tcPr>
          <w:p w14:paraId="5A45A50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CD9605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522F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0322F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1960B340" w14:textId="77777777" w:rsidR="008C5F23" w:rsidRPr="00E61D25" w:rsidRDefault="008C5F23" w:rsidP="003400C5">
            <w:pPr>
              <w:pStyle w:val="TAC"/>
              <w:rPr>
                <w:rFonts w:eastAsiaTheme="minorEastAsia"/>
                <w:lang w:val="en-US" w:eastAsia="zh-CN"/>
              </w:rPr>
            </w:pPr>
          </w:p>
        </w:tc>
      </w:tr>
      <w:tr w:rsidR="008C5F23" w:rsidRPr="00E61D25" w14:paraId="00169765" w14:textId="77777777" w:rsidTr="003400C5">
        <w:trPr>
          <w:trHeight w:val="29"/>
        </w:trPr>
        <w:tc>
          <w:tcPr>
            <w:tcW w:w="2067" w:type="dxa"/>
            <w:tcBorders>
              <w:top w:val="single" w:sz="4" w:space="0" w:color="auto"/>
              <w:left w:val="single" w:sz="4" w:space="0" w:color="auto"/>
              <w:bottom w:val="nil"/>
              <w:right w:val="single" w:sz="4" w:space="0" w:color="auto"/>
            </w:tcBorders>
          </w:tcPr>
          <w:p w14:paraId="1F5F7D9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2D621B5E"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27C0B540"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26F61265" w14:textId="77777777" w:rsidR="008C5F23" w:rsidRPr="00E61D25" w:rsidRDefault="008C5F23" w:rsidP="003400C5">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92C84B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ECE42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9FAA84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F19A8DF" w14:textId="77777777" w:rsidTr="003400C5">
        <w:trPr>
          <w:trHeight w:val="29"/>
        </w:trPr>
        <w:tc>
          <w:tcPr>
            <w:tcW w:w="2067" w:type="dxa"/>
            <w:tcBorders>
              <w:top w:val="nil"/>
              <w:left w:val="single" w:sz="4" w:space="0" w:color="auto"/>
              <w:bottom w:val="nil"/>
              <w:right w:val="single" w:sz="4" w:space="0" w:color="auto"/>
            </w:tcBorders>
          </w:tcPr>
          <w:p w14:paraId="7DBAAA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D3A1B2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30B59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B3E0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3BBF9090" w14:textId="77777777" w:rsidR="008C5F23" w:rsidRPr="00E61D25" w:rsidRDefault="008C5F23" w:rsidP="003400C5">
            <w:pPr>
              <w:pStyle w:val="TAC"/>
              <w:rPr>
                <w:rFonts w:eastAsiaTheme="minorEastAsia"/>
                <w:lang w:val="en-US" w:eastAsia="zh-CN"/>
              </w:rPr>
            </w:pPr>
          </w:p>
        </w:tc>
      </w:tr>
      <w:tr w:rsidR="008C5F23" w:rsidRPr="00E61D25" w14:paraId="13141E31" w14:textId="77777777" w:rsidTr="003400C5">
        <w:trPr>
          <w:trHeight w:val="29"/>
        </w:trPr>
        <w:tc>
          <w:tcPr>
            <w:tcW w:w="2067" w:type="dxa"/>
            <w:tcBorders>
              <w:top w:val="nil"/>
              <w:left w:val="single" w:sz="4" w:space="0" w:color="auto"/>
              <w:bottom w:val="single" w:sz="4" w:space="0" w:color="auto"/>
              <w:right w:val="single" w:sz="4" w:space="0" w:color="auto"/>
            </w:tcBorders>
          </w:tcPr>
          <w:p w14:paraId="5670549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E692B8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B870C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CB50B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3E569AF" w14:textId="77777777" w:rsidR="008C5F23" w:rsidRPr="00E61D25" w:rsidRDefault="008C5F23" w:rsidP="003400C5">
            <w:pPr>
              <w:pStyle w:val="TAC"/>
              <w:rPr>
                <w:rFonts w:eastAsiaTheme="minorEastAsia"/>
                <w:lang w:val="en-US" w:eastAsia="zh-CN"/>
              </w:rPr>
            </w:pPr>
          </w:p>
        </w:tc>
      </w:tr>
      <w:tr w:rsidR="008C5F23" w:rsidRPr="00E61D25" w14:paraId="12C63BF2" w14:textId="77777777" w:rsidTr="003400C5">
        <w:trPr>
          <w:trHeight w:val="29"/>
        </w:trPr>
        <w:tc>
          <w:tcPr>
            <w:tcW w:w="2067" w:type="dxa"/>
            <w:tcBorders>
              <w:top w:val="single" w:sz="4" w:space="0" w:color="auto"/>
              <w:left w:val="single" w:sz="4" w:space="0" w:color="auto"/>
              <w:bottom w:val="nil"/>
              <w:right w:val="single" w:sz="4" w:space="0" w:color="auto"/>
            </w:tcBorders>
          </w:tcPr>
          <w:p w14:paraId="05D6F9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232C545F"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76AD7EB3"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78E29016" w14:textId="77777777" w:rsidR="008C5F23" w:rsidRPr="00E61D25" w:rsidRDefault="008C5F23" w:rsidP="003400C5">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6BE8D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58D4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5DC62C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ECF6C8F" w14:textId="77777777" w:rsidTr="003400C5">
        <w:trPr>
          <w:trHeight w:val="29"/>
        </w:trPr>
        <w:tc>
          <w:tcPr>
            <w:tcW w:w="2067" w:type="dxa"/>
            <w:tcBorders>
              <w:top w:val="nil"/>
              <w:left w:val="single" w:sz="4" w:space="0" w:color="auto"/>
              <w:bottom w:val="nil"/>
              <w:right w:val="single" w:sz="4" w:space="0" w:color="auto"/>
            </w:tcBorders>
          </w:tcPr>
          <w:p w14:paraId="59F6699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D3E767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528E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38D4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31344F35" w14:textId="77777777" w:rsidR="008C5F23" w:rsidRPr="00E61D25" w:rsidRDefault="008C5F23" w:rsidP="003400C5">
            <w:pPr>
              <w:pStyle w:val="TAC"/>
              <w:rPr>
                <w:rFonts w:eastAsiaTheme="minorEastAsia"/>
                <w:lang w:val="en-US" w:eastAsia="zh-CN"/>
              </w:rPr>
            </w:pPr>
          </w:p>
        </w:tc>
      </w:tr>
      <w:tr w:rsidR="008C5F23" w:rsidRPr="00E61D25" w14:paraId="060A3473" w14:textId="77777777" w:rsidTr="003400C5">
        <w:trPr>
          <w:trHeight w:val="29"/>
        </w:trPr>
        <w:tc>
          <w:tcPr>
            <w:tcW w:w="2067" w:type="dxa"/>
            <w:tcBorders>
              <w:top w:val="nil"/>
              <w:left w:val="single" w:sz="4" w:space="0" w:color="auto"/>
              <w:bottom w:val="single" w:sz="4" w:space="0" w:color="auto"/>
              <w:right w:val="single" w:sz="4" w:space="0" w:color="auto"/>
            </w:tcBorders>
          </w:tcPr>
          <w:p w14:paraId="36848EA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6617B4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C4229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10BF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2E4291F" w14:textId="77777777" w:rsidR="008C5F23" w:rsidRPr="00E61D25" w:rsidRDefault="008C5F23" w:rsidP="003400C5">
            <w:pPr>
              <w:pStyle w:val="TAC"/>
              <w:rPr>
                <w:rFonts w:eastAsiaTheme="minorEastAsia"/>
                <w:lang w:val="en-US" w:eastAsia="zh-CN"/>
              </w:rPr>
            </w:pPr>
          </w:p>
        </w:tc>
      </w:tr>
      <w:tr w:rsidR="008C5F23" w:rsidRPr="00E61D25" w14:paraId="1DCFEAD2" w14:textId="77777777" w:rsidTr="003400C5">
        <w:trPr>
          <w:trHeight w:val="29"/>
        </w:trPr>
        <w:tc>
          <w:tcPr>
            <w:tcW w:w="2067" w:type="dxa"/>
            <w:tcBorders>
              <w:top w:val="single" w:sz="4" w:space="0" w:color="auto"/>
              <w:left w:val="single" w:sz="4" w:space="0" w:color="auto"/>
              <w:bottom w:val="nil"/>
              <w:right w:val="single" w:sz="4" w:space="0" w:color="auto"/>
            </w:tcBorders>
          </w:tcPr>
          <w:p w14:paraId="508ADD5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7A5B5BD1"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1DDE5B70"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76668A90" w14:textId="77777777" w:rsidR="008C5F23" w:rsidRPr="00E61D25" w:rsidRDefault="008C5F23" w:rsidP="003400C5">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6DE9C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3883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428018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0DA409C" w14:textId="77777777" w:rsidTr="003400C5">
        <w:trPr>
          <w:trHeight w:val="29"/>
        </w:trPr>
        <w:tc>
          <w:tcPr>
            <w:tcW w:w="2067" w:type="dxa"/>
            <w:tcBorders>
              <w:top w:val="nil"/>
              <w:left w:val="single" w:sz="4" w:space="0" w:color="auto"/>
              <w:bottom w:val="nil"/>
              <w:right w:val="single" w:sz="4" w:space="0" w:color="auto"/>
            </w:tcBorders>
          </w:tcPr>
          <w:p w14:paraId="4C702C0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6566CD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9AAC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D00BC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0C602E3B" w14:textId="77777777" w:rsidR="008C5F23" w:rsidRPr="00E61D25" w:rsidRDefault="008C5F23" w:rsidP="003400C5">
            <w:pPr>
              <w:pStyle w:val="TAC"/>
              <w:rPr>
                <w:rFonts w:eastAsiaTheme="minorEastAsia"/>
                <w:lang w:val="en-US" w:eastAsia="zh-CN"/>
              </w:rPr>
            </w:pPr>
          </w:p>
        </w:tc>
      </w:tr>
      <w:tr w:rsidR="008C5F23" w:rsidRPr="00E61D25" w14:paraId="6E9AAE61" w14:textId="77777777" w:rsidTr="003400C5">
        <w:trPr>
          <w:trHeight w:val="29"/>
        </w:trPr>
        <w:tc>
          <w:tcPr>
            <w:tcW w:w="2067" w:type="dxa"/>
            <w:tcBorders>
              <w:top w:val="nil"/>
              <w:left w:val="single" w:sz="4" w:space="0" w:color="auto"/>
              <w:bottom w:val="single" w:sz="4" w:space="0" w:color="auto"/>
              <w:right w:val="single" w:sz="4" w:space="0" w:color="auto"/>
            </w:tcBorders>
          </w:tcPr>
          <w:p w14:paraId="2FED7CD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4DAE14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00475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BDAE7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4DA1D15" w14:textId="77777777" w:rsidR="008C5F23" w:rsidRPr="00E61D25" w:rsidRDefault="008C5F23" w:rsidP="003400C5">
            <w:pPr>
              <w:pStyle w:val="TAC"/>
              <w:rPr>
                <w:rFonts w:eastAsiaTheme="minorEastAsia"/>
                <w:lang w:val="en-US" w:eastAsia="zh-CN"/>
              </w:rPr>
            </w:pPr>
          </w:p>
        </w:tc>
      </w:tr>
      <w:tr w:rsidR="008C5F23" w:rsidRPr="00E61D25" w14:paraId="47DA7AAC" w14:textId="77777777" w:rsidTr="003400C5">
        <w:trPr>
          <w:trHeight w:val="29"/>
        </w:trPr>
        <w:tc>
          <w:tcPr>
            <w:tcW w:w="2067" w:type="dxa"/>
            <w:tcBorders>
              <w:top w:val="single" w:sz="4" w:space="0" w:color="auto"/>
              <w:left w:val="single" w:sz="4" w:space="0" w:color="auto"/>
              <w:bottom w:val="nil"/>
              <w:right w:val="single" w:sz="4" w:space="0" w:color="auto"/>
            </w:tcBorders>
          </w:tcPr>
          <w:p w14:paraId="3F20B3E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64A277B6"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47D7764E"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2FE26B79" w14:textId="77777777" w:rsidR="008C5F23" w:rsidRPr="00E61D25" w:rsidRDefault="008C5F23" w:rsidP="003400C5">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C41D25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2EC4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131356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BEE08B7" w14:textId="77777777" w:rsidTr="003400C5">
        <w:trPr>
          <w:trHeight w:val="29"/>
        </w:trPr>
        <w:tc>
          <w:tcPr>
            <w:tcW w:w="2067" w:type="dxa"/>
            <w:tcBorders>
              <w:top w:val="nil"/>
              <w:left w:val="single" w:sz="4" w:space="0" w:color="auto"/>
              <w:bottom w:val="nil"/>
              <w:right w:val="single" w:sz="4" w:space="0" w:color="auto"/>
            </w:tcBorders>
          </w:tcPr>
          <w:p w14:paraId="23A0F28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085CB6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DA54B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F0BFD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47FC0F91" w14:textId="77777777" w:rsidR="008C5F23" w:rsidRPr="00E61D25" w:rsidRDefault="008C5F23" w:rsidP="003400C5">
            <w:pPr>
              <w:pStyle w:val="TAC"/>
              <w:rPr>
                <w:rFonts w:eastAsiaTheme="minorEastAsia"/>
                <w:lang w:val="en-US" w:eastAsia="zh-CN"/>
              </w:rPr>
            </w:pPr>
          </w:p>
        </w:tc>
      </w:tr>
      <w:tr w:rsidR="008C5F23" w:rsidRPr="00E61D25" w14:paraId="250D069C" w14:textId="77777777" w:rsidTr="003400C5">
        <w:trPr>
          <w:trHeight w:val="29"/>
        </w:trPr>
        <w:tc>
          <w:tcPr>
            <w:tcW w:w="2067" w:type="dxa"/>
            <w:tcBorders>
              <w:top w:val="nil"/>
              <w:left w:val="single" w:sz="4" w:space="0" w:color="auto"/>
              <w:bottom w:val="single" w:sz="4" w:space="0" w:color="auto"/>
              <w:right w:val="single" w:sz="4" w:space="0" w:color="auto"/>
            </w:tcBorders>
          </w:tcPr>
          <w:p w14:paraId="65D1228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32785C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43846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3C035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C5A08B5" w14:textId="77777777" w:rsidR="008C5F23" w:rsidRPr="00E61D25" w:rsidRDefault="008C5F23" w:rsidP="003400C5">
            <w:pPr>
              <w:pStyle w:val="TAC"/>
              <w:rPr>
                <w:rFonts w:eastAsiaTheme="minorEastAsia"/>
                <w:lang w:val="en-US" w:eastAsia="zh-CN"/>
              </w:rPr>
            </w:pPr>
          </w:p>
        </w:tc>
      </w:tr>
      <w:tr w:rsidR="008C5F23" w:rsidRPr="00E61D25" w14:paraId="5FCF5F0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FC35613"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03CA1B14"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7D919F"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B488C48" w14:textId="77777777" w:rsidR="008C5F23" w:rsidRPr="00E61D25" w:rsidRDefault="008C5F23" w:rsidP="003400C5">
            <w:pPr>
              <w:pStyle w:val="TAC"/>
              <w:rPr>
                <w:rFonts w:eastAsiaTheme="minorEastAsia"/>
                <w:lang w:val="en-US" w:eastAsia="zh-CN"/>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93A620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743ECD2" w14:textId="77777777" w:rsidTr="003400C5">
        <w:trPr>
          <w:trHeight w:val="29"/>
        </w:trPr>
        <w:tc>
          <w:tcPr>
            <w:tcW w:w="2067" w:type="dxa"/>
            <w:tcBorders>
              <w:top w:val="nil"/>
              <w:left w:val="single" w:sz="4" w:space="0" w:color="auto"/>
              <w:bottom w:val="nil"/>
              <w:right w:val="single" w:sz="4" w:space="0" w:color="auto"/>
            </w:tcBorders>
            <w:vAlign w:val="center"/>
          </w:tcPr>
          <w:p w14:paraId="317DDAD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40A27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5E348" w14:textId="77777777" w:rsidR="008C5F23" w:rsidRPr="00E61D25" w:rsidRDefault="008C5F23" w:rsidP="003400C5">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0D2D8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977A84" w14:textId="77777777" w:rsidR="008C5F23" w:rsidRPr="00E61D25" w:rsidRDefault="008C5F23" w:rsidP="003400C5">
            <w:pPr>
              <w:pStyle w:val="TAC"/>
              <w:rPr>
                <w:rFonts w:eastAsiaTheme="minorEastAsia"/>
                <w:lang w:val="en-US" w:eastAsia="zh-CN"/>
              </w:rPr>
            </w:pPr>
          </w:p>
        </w:tc>
      </w:tr>
      <w:tr w:rsidR="008C5F23" w:rsidRPr="00E61D25" w14:paraId="4418E71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3E1307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0C5E8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25395" w14:textId="77777777" w:rsidR="008C5F23" w:rsidRPr="00E61D25" w:rsidRDefault="008C5F23" w:rsidP="003400C5">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9D3101" w14:textId="77777777" w:rsidR="008C5F23" w:rsidRPr="00E61D25" w:rsidRDefault="008C5F23" w:rsidP="003400C5">
            <w:pPr>
              <w:pStyle w:val="TAC"/>
              <w:rPr>
                <w:rFonts w:eastAsiaTheme="minorEastAsia"/>
                <w:lang w:val="en-US" w:eastAsia="zh-CN"/>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236DBDD9" w14:textId="77777777" w:rsidR="008C5F23" w:rsidRPr="00E61D25" w:rsidRDefault="008C5F23" w:rsidP="003400C5">
            <w:pPr>
              <w:pStyle w:val="TAC"/>
              <w:rPr>
                <w:rFonts w:eastAsiaTheme="minorEastAsia"/>
                <w:lang w:val="en-US" w:eastAsia="zh-CN"/>
              </w:rPr>
            </w:pPr>
          </w:p>
        </w:tc>
      </w:tr>
      <w:tr w:rsidR="008C5F23" w:rsidRPr="00E61D25" w14:paraId="021B42FE" w14:textId="77777777" w:rsidTr="003400C5">
        <w:trPr>
          <w:trHeight w:val="29"/>
        </w:trPr>
        <w:tc>
          <w:tcPr>
            <w:tcW w:w="2067" w:type="dxa"/>
            <w:tcBorders>
              <w:top w:val="nil"/>
              <w:left w:val="single" w:sz="4" w:space="0" w:color="auto"/>
              <w:bottom w:val="nil"/>
              <w:right w:val="single" w:sz="4" w:space="0" w:color="auto"/>
            </w:tcBorders>
            <w:vAlign w:val="center"/>
          </w:tcPr>
          <w:p w14:paraId="0A65BB6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7BD3A07B"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0C079C3"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730BD0AE"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7518ED0"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E07A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C0094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62FC81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60DD24A" w14:textId="77777777" w:rsidTr="003400C5">
        <w:trPr>
          <w:trHeight w:val="29"/>
        </w:trPr>
        <w:tc>
          <w:tcPr>
            <w:tcW w:w="2067" w:type="dxa"/>
            <w:tcBorders>
              <w:top w:val="nil"/>
              <w:left w:val="single" w:sz="4" w:space="0" w:color="auto"/>
              <w:bottom w:val="nil"/>
              <w:right w:val="single" w:sz="4" w:space="0" w:color="auto"/>
            </w:tcBorders>
            <w:vAlign w:val="center"/>
          </w:tcPr>
          <w:p w14:paraId="6AE5C5B0"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DDF2B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5381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367E0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8D0BE2" w14:textId="77777777" w:rsidR="008C5F23" w:rsidRPr="00E61D25" w:rsidRDefault="008C5F23" w:rsidP="003400C5">
            <w:pPr>
              <w:pStyle w:val="TAC"/>
              <w:rPr>
                <w:rFonts w:eastAsiaTheme="minorEastAsia"/>
                <w:lang w:val="en-US" w:eastAsia="zh-CN"/>
              </w:rPr>
            </w:pPr>
          </w:p>
        </w:tc>
      </w:tr>
      <w:tr w:rsidR="008C5F23" w:rsidRPr="00E61D25" w14:paraId="2B98AE2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B493E05"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DD173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F705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14B22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02B2F8" w14:textId="77777777" w:rsidR="008C5F23" w:rsidRPr="00E61D25" w:rsidRDefault="008C5F23" w:rsidP="003400C5">
            <w:pPr>
              <w:pStyle w:val="TAC"/>
              <w:rPr>
                <w:rFonts w:eastAsiaTheme="minorEastAsia"/>
                <w:lang w:val="en-US" w:eastAsia="zh-CN"/>
              </w:rPr>
            </w:pPr>
          </w:p>
        </w:tc>
      </w:tr>
      <w:tr w:rsidR="008C5F23" w:rsidRPr="00E61D25" w14:paraId="2E098FCD" w14:textId="77777777" w:rsidTr="003400C5">
        <w:trPr>
          <w:trHeight w:val="29"/>
        </w:trPr>
        <w:tc>
          <w:tcPr>
            <w:tcW w:w="2067" w:type="dxa"/>
            <w:tcBorders>
              <w:top w:val="nil"/>
              <w:left w:val="single" w:sz="4" w:space="0" w:color="auto"/>
              <w:bottom w:val="nil"/>
              <w:right w:val="single" w:sz="4" w:space="0" w:color="auto"/>
            </w:tcBorders>
            <w:vAlign w:val="center"/>
          </w:tcPr>
          <w:p w14:paraId="1B5E1B1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442CE34"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1ED49E1"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5737FDED"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1A1547FD"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77750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D239C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FF81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502115D" w14:textId="77777777" w:rsidTr="003400C5">
        <w:trPr>
          <w:trHeight w:val="29"/>
        </w:trPr>
        <w:tc>
          <w:tcPr>
            <w:tcW w:w="2067" w:type="dxa"/>
            <w:tcBorders>
              <w:top w:val="nil"/>
              <w:left w:val="single" w:sz="4" w:space="0" w:color="auto"/>
              <w:bottom w:val="nil"/>
              <w:right w:val="single" w:sz="4" w:space="0" w:color="auto"/>
            </w:tcBorders>
            <w:vAlign w:val="center"/>
          </w:tcPr>
          <w:p w14:paraId="3FDE89E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5C77D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6E840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CB728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2F5A685" w14:textId="77777777" w:rsidR="008C5F23" w:rsidRPr="00E61D25" w:rsidRDefault="008C5F23" w:rsidP="003400C5">
            <w:pPr>
              <w:pStyle w:val="TAC"/>
              <w:rPr>
                <w:rFonts w:eastAsiaTheme="minorEastAsia"/>
                <w:lang w:val="en-US" w:eastAsia="zh-CN"/>
              </w:rPr>
            </w:pPr>
          </w:p>
        </w:tc>
      </w:tr>
      <w:tr w:rsidR="008C5F23" w:rsidRPr="00E61D25" w14:paraId="089FA84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B60D67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11014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ADD6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BCA5B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2F1E05" w14:textId="77777777" w:rsidR="008C5F23" w:rsidRPr="00E61D25" w:rsidRDefault="008C5F23" w:rsidP="003400C5">
            <w:pPr>
              <w:pStyle w:val="TAC"/>
              <w:rPr>
                <w:rFonts w:eastAsiaTheme="minorEastAsia"/>
                <w:lang w:val="en-US" w:eastAsia="zh-CN"/>
              </w:rPr>
            </w:pPr>
          </w:p>
        </w:tc>
      </w:tr>
      <w:tr w:rsidR="008C5F23" w:rsidRPr="00E61D25" w14:paraId="592E3411" w14:textId="77777777" w:rsidTr="003400C5">
        <w:trPr>
          <w:trHeight w:val="29"/>
        </w:trPr>
        <w:tc>
          <w:tcPr>
            <w:tcW w:w="2067" w:type="dxa"/>
            <w:tcBorders>
              <w:top w:val="nil"/>
              <w:left w:val="single" w:sz="4" w:space="0" w:color="auto"/>
              <w:bottom w:val="nil"/>
              <w:right w:val="single" w:sz="4" w:space="0" w:color="auto"/>
            </w:tcBorders>
            <w:vAlign w:val="center"/>
          </w:tcPr>
          <w:p w14:paraId="70071BA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5BBDE064"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E5631AD" w14:textId="77777777" w:rsidR="008C5F23" w:rsidRPr="00E61D25" w:rsidRDefault="008C5F23" w:rsidP="003400C5">
            <w:pPr>
              <w:pStyle w:val="TAC"/>
              <w:rPr>
                <w:rFonts w:eastAsiaTheme="minorEastAsia"/>
                <w:color w:val="000000"/>
                <w:szCs w:val="18"/>
                <w:lang w:val="en-US"/>
              </w:rPr>
            </w:pPr>
            <w:r w:rsidRPr="008E74DB">
              <w:rPr>
                <w:lang w:val="en-US"/>
              </w:rPr>
              <w:t>CA_n77(2A)</w:t>
            </w:r>
            <w:r w:rsidRPr="00861581">
              <w:rPr>
                <w:vertAlign w:val="superscript"/>
                <w:lang w:val="en-US"/>
              </w:rPr>
              <w:t>7</w:t>
            </w:r>
          </w:p>
          <w:p w14:paraId="6BBC690D"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36170232"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BBC165A"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B23A8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7C6A5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07896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1414AEA" w14:textId="77777777" w:rsidTr="003400C5">
        <w:trPr>
          <w:trHeight w:val="29"/>
        </w:trPr>
        <w:tc>
          <w:tcPr>
            <w:tcW w:w="2067" w:type="dxa"/>
            <w:tcBorders>
              <w:top w:val="nil"/>
              <w:left w:val="single" w:sz="4" w:space="0" w:color="auto"/>
              <w:bottom w:val="nil"/>
              <w:right w:val="single" w:sz="4" w:space="0" w:color="auto"/>
            </w:tcBorders>
            <w:vAlign w:val="center"/>
          </w:tcPr>
          <w:p w14:paraId="5C90443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96F71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1C46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29AE1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07908D" w14:textId="77777777" w:rsidR="008C5F23" w:rsidRPr="00E61D25" w:rsidRDefault="008C5F23" w:rsidP="003400C5">
            <w:pPr>
              <w:pStyle w:val="TAC"/>
              <w:rPr>
                <w:rFonts w:eastAsiaTheme="minorEastAsia"/>
                <w:lang w:val="en-US" w:eastAsia="zh-CN"/>
              </w:rPr>
            </w:pPr>
          </w:p>
        </w:tc>
      </w:tr>
      <w:tr w:rsidR="008C5F23" w:rsidRPr="00E61D25" w14:paraId="3156DC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0E3B6B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E678A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AF928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94580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01AD01" w14:textId="77777777" w:rsidR="008C5F23" w:rsidRPr="00E61D25" w:rsidRDefault="008C5F23" w:rsidP="003400C5">
            <w:pPr>
              <w:pStyle w:val="TAC"/>
              <w:rPr>
                <w:rFonts w:eastAsiaTheme="minorEastAsia"/>
                <w:lang w:val="en-US" w:eastAsia="zh-CN"/>
              </w:rPr>
            </w:pPr>
          </w:p>
        </w:tc>
      </w:tr>
      <w:tr w:rsidR="008C5F23" w:rsidRPr="00E61D25" w14:paraId="35EAF28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C55EBDF" w14:textId="77777777" w:rsidR="008C5F23" w:rsidRPr="00E61D25" w:rsidRDefault="008C5F23" w:rsidP="003400C5">
            <w:pPr>
              <w:pStyle w:val="TAC"/>
              <w:rPr>
                <w:rFonts w:eastAsiaTheme="minorEastAsia"/>
                <w:lang w:val="en-US"/>
              </w:rPr>
            </w:pPr>
            <w:r w:rsidRPr="00E61D25">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3746ADE4"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D89E29D" w14:textId="77777777" w:rsidR="008C5F23" w:rsidRPr="00E61D25" w:rsidRDefault="008C5F23" w:rsidP="003400C5">
            <w:pPr>
              <w:pStyle w:val="TAC"/>
              <w:rPr>
                <w:rFonts w:eastAsiaTheme="minorEastAsia"/>
                <w:lang w:val="en-US"/>
              </w:rPr>
            </w:pPr>
            <w:r w:rsidRPr="00207DFB">
              <w:rPr>
                <w:lang w:val="en-US"/>
              </w:rPr>
              <w:t>CA_n77(2A)</w:t>
            </w:r>
            <w:r w:rsidRPr="00861581">
              <w:rPr>
                <w:vertAlign w:val="superscript"/>
                <w:lang w:val="en-US"/>
              </w:rPr>
              <w:t>7</w:t>
            </w:r>
          </w:p>
          <w:p w14:paraId="1DC77243" w14:textId="77777777" w:rsidR="008C5F23" w:rsidRPr="00E61D25" w:rsidRDefault="008C5F23" w:rsidP="003400C5">
            <w:pPr>
              <w:pStyle w:val="TAC"/>
              <w:rPr>
                <w:rFonts w:eastAsiaTheme="minorEastAsia"/>
                <w:lang w:val="en-US"/>
              </w:rPr>
            </w:pPr>
            <w:r w:rsidRPr="00E61D25">
              <w:rPr>
                <w:rFonts w:eastAsiaTheme="minorEastAsia"/>
                <w:lang w:val="en-US"/>
              </w:rPr>
              <w:t>CA_n7A-n25A</w:t>
            </w:r>
          </w:p>
          <w:p w14:paraId="077723EC" w14:textId="77777777" w:rsidR="008C5F23" w:rsidRPr="00E61D25" w:rsidRDefault="008C5F23" w:rsidP="003400C5">
            <w:pPr>
              <w:pStyle w:val="TAC"/>
              <w:rPr>
                <w:rFonts w:eastAsiaTheme="minorEastAsia"/>
                <w:lang w:val="en-US"/>
              </w:rPr>
            </w:pPr>
            <w:r w:rsidRPr="00E61D25">
              <w:rPr>
                <w:rFonts w:eastAsiaTheme="minorEastAsia"/>
                <w:lang w:val="en-US"/>
              </w:rPr>
              <w:t>CA_n7A-n77A</w:t>
            </w:r>
            <w:r w:rsidRPr="00E61D25">
              <w:rPr>
                <w:rFonts w:eastAsia="DengXian"/>
                <w:vertAlign w:val="superscript"/>
                <w:lang w:val="en-US" w:eastAsia="zh-CN"/>
              </w:rPr>
              <w:t>7</w:t>
            </w:r>
          </w:p>
          <w:p w14:paraId="00A9D554" w14:textId="77777777" w:rsidR="008C5F23" w:rsidRPr="00E61D25" w:rsidRDefault="008C5F23" w:rsidP="003400C5">
            <w:pPr>
              <w:pStyle w:val="TAC"/>
              <w:rPr>
                <w:rFonts w:eastAsiaTheme="minorEastAsia"/>
                <w:lang w:val="en-US"/>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699AA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5F002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9533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F2E914E" w14:textId="77777777" w:rsidTr="003400C5">
        <w:trPr>
          <w:trHeight w:val="29"/>
        </w:trPr>
        <w:tc>
          <w:tcPr>
            <w:tcW w:w="2067" w:type="dxa"/>
            <w:tcBorders>
              <w:top w:val="nil"/>
              <w:left w:val="single" w:sz="4" w:space="0" w:color="auto"/>
              <w:bottom w:val="nil"/>
              <w:right w:val="single" w:sz="4" w:space="0" w:color="auto"/>
            </w:tcBorders>
            <w:vAlign w:val="center"/>
          </w:tcPr>
          <w:p w14:paraId="116631C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177B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B679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B14B0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98BA43" w14:textId="77777777" w:rsidR="008C5F23" w:rsidRPr="00E61D25" w:rsidRDefault="008C5F23" w:rsidP="003400C5">
            <w:pPr>
              <w:pStyle w:val="TAC"/>
              <w:rPr>
                <w:rFonts w:eastAsiaTheme="minorEastAsia"/>
                <w:lang w:val="en-US" w:eastAsia="zh-CN"/>
              </w:rPr>
            </w:pPr>
          </w:p>
        </w:tc>
      </w:tr>
      <w:tr w:rsidR="008C5F23" w:rsidRPr="00E61D25" w14:paraId="209FAAA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889259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73096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CE3E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FFD7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C07C1BA" w14:textId="77777777" w:rsidR="008C5F23" w:rsidRPr="00E61D25" w:rsidRDefault="008C5F23" w:rsidP="003400C5">
            <w:pPr>
              <w:pStyle w:val="TAC"/>
              <w:rPr>
                <w:rFonts w:eastAsiaTheme="minorEastAsia"/>
                <w:lang w:val="en-US" w:eastAsia="zh-CN"/>
              </w:rPr>
            </w:pPr>
          </w:p>
        </w:tc>
      </w:tr>
      <w:tr w:rsidR="008C5F23" w:rsidRPr="00E61D25" w14:paraId="22F1D6A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862975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6954DA2A"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77427D3B"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4CCB49ED"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DDFEEED"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DDCE2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3B19D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5A4AB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3028644" w14:textId="77777777" w:rsidTr="003400C5">
        <w:trPr>
          <w:trHeight w:val="29"/>
        </w:trPr>
        <w:tc>
          <w:tcPr>
            <w:tcW w:w="2067" w:type="dxa"/>
            <w:tcBorders>
              <w:top w:val="nil"/>
              <w:left w:val="single" w:sz="4" w:space="0" w:color="auto"/>
              <w:bottom w:val="nil"/>
              <w:right w:val="single" w:sz="4" w:space="0" w:color="auto"/>
            </w:tcBorders>
            <w:vAlign w:val="center"/>
          </w:tcPr>
          <w:p w14:paraId="32C5968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2C553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E043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844E4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CBCD34A" w14:textId="77777777" w:rsidR="008C5F23" w:rsidRPr="00E61D25" w:rsidRDefault="008C5F23" w:rsidP="003400C5">
            <w:pPr>
              <w:pStyle w:val="TAC"/>
              <w:rPr>
                <w:rFonts w:eastAsiaTheme="minorEastAsia"/>
                <w:lang w:val="en-US" w:eastAsia="zh-CN"/>
              </w:rPr>
            </w:pPr>
          </w:p>
        </w:tc>
      </w:tr>
      <w:tr w:rsidR="008C5F23" w:rsidRPr="00E61D25" w14:paraId="5B9A051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2E5A40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D1E19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8BA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B996C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D9623A" w14:textId="77777777" w:rsidR="008C5F23" w:rsidRPr="00E61D25" w:rsidRDefault="008C5F23" w:rsidP="003400C5">
            <w:pPr>
              <w:pStyle w:val="TAC"/>
              <w:rPr>
                <w:rFonts w:eastAsiaTheme="minorEastAsia"/>
                <w:lang w:val="en-US" w:eastAsia="zh-CN"/>
              </w:rPr>
            </w:pPr>
          </w:p>
        </w:tc>
      </w:tr>
      <w:tr w:rsidR="008C5F23" w:rsidRPr="00E61D25" w14:paraId="75F7BF1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EC127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130CC149"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B5FD5F9"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56A0A419"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BC4299F"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7DB11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FFDB2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986730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E2F6A02" w14:textId="77777777" w:rsidTr="003400C5">
        <w:trPr>
          <w:trHeight w:val="29"/>
        </w:trPr>
        <w:tc>
          <w:tcPr>
            <w:tcW w:w="2067" w:type="dxa"/>
            <w:tcBorders>
              <w:top w:val="nil"/>
              <w:left w:val="single" w:sz="4" w:space="0" w:color="auto"/>
              <w:bottom w:val="nil"/>
              <w:right w:val="single" w:sz="4" w:space="0" w:color="auto"/>
            </w:tcBorders>
            <w:vAlign w:val="center"/>
          </w:tcPr>
          <w:p w14:paraId="3C69BBC1"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54A72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9DDE1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5EA89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75BF0E" w14:textId="77777777" w:rsidR="008C5F23" w:rsidRPr="00E61D25" w:rsidRDefault="008C5F23" w:rsidP="003400C5">
            <w:pPr>
              <w:pStyle w:val="TAC"/>
              <w:rPr>
                <w:rFonts w:eastAsiaTheme="minorEastAsia"/>
                <w:lang w:val="en-US" w:eastAsia="zh-CN"/>
              </w:rPr>
            </w:pPr>
          </w:p>
        </w:tc>
      </w:tr>
      <w:tr w:rsidR="008C5F23" w:rsidRPr="00E61D25" w14:paraId="368368B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C029430"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FBB78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BC717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59974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0D6FB5" w14:textId="77777777" w:rsidR="008C5F23" w:rsidRPr="00E61D25" w:rsidRDefault="008C5F23" w:rsidP="003400C5">
            <w:pPr>
              <w:pStyle w:val="TAC"/>
              <w:rPr>
                <w:rFonts w:eastAsiaTheme="minorEastAsia"/>
                <w:lang w:val="en-US" w:eastAsia="zh-CN"/>
              </w:rPr>
            </w:pPr>
          </w:p>
        </w:tc>
      </w:tr>
      <w:tr w:rsidR="008C5F23" w:rsidRPr="00E61D25" w14:paraId="0DF22CA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A54248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390AC4F5"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D32CA63"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508B1A92"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03872E61"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0B02D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782C5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E4A28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658E72A" w14:textId="77777777" w:rsidTr="003400C5">
        <w:trPr>
          <w:trHeight w:val="29"/>
        </w:trPr>
        <w:tc>
          <w:tcPr>
            <w:tcW w:w="2067" w:type="dxa"/>
            <w:tcBorders>
              <w:top w:val="nil"/>
              <w:left w:val="single" w:sz="4" w:space="0" w:color="auto"/>
              <w:bottom w:val="nil"/>
              <w:right w:val="single" w:sz="4" w:space="0" w:color="auto"/>
            </w:tcBorders>
            <w:vAlign w:val="center"/>
          </w:tcPr>
          <w:p w14:paraId="1EA7615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4D8D83"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3AA4B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CD0CC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1709034" w14:textId="77777777" w:rsidR="008C5F23" w:rsidRPr="00E61D25" w:rsidRDefault="008C5F23" w:rsidP="003400C5">
            <w:pPr>
              <w:pStyle w:val="TAC"/>
              <w:rPr>
                <w:rFonts w:eastAsiaTheme="minorEastAsia"/>
                <w:lang w:val="en-US" w:eastAsia="zh-CN"/>
              </w:rPr>
            </w:pPr>
          </w:p>
        </w:tc>
      </w:tr>
      <w:tr w:rsidR="008C5F23" w:rsidRPr="00E61D25" w14:paraId="2B76D9E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BA9330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16E49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B466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D97C7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88DC43" w14:textId="77777777" w:rsidR="008C5F23" w:rsidRPr="00E61D25" w:rsidRDefault="008C5F23" w:rsidP="003400C5">
            <w:pPr>
              <w:pStyle w:val="TAC"/>
              <w:rPr>
                <w:rFonts w:eastAsiaTheme="minorEastAsia"/>
                <w:lang w:val="en-US" w:eastAsia="zh-CN"/>
              </w:rPr>
            </w:pPr>
          </w:p>
        </w:tc>
      </w:tr>
      <w:tr w:rsidR="008C5F23" w:rsidRPr="00E61D25" w14:paraId="0175F85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992F59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65E3BCC6"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CCDF6DB"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34842439"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4C6E7181"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0530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29AD1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7E183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7C3D3DC" w14:textId="77777777" w:rsidTr="003400C5">
        <w:trPr>
          <w:trHeight w:val="29"/>
        </w:trPr>
        <w:tc>
          <w:tcPr>
            <w:tcW w:w="2067" w:type="dxa"/>
            <w:tcBorders>
              <w:top w:val="nil"/>
              <w:left w:val="single" w:sz="4" w:space="0" w:color="auto"/>
              <w:bottom w:val="nil"/>
              <w:right w:val="single" w:sz="4" w:space="0" w:color="auto"/>
            </w:tcBorders>
            <w:vAlign w:val="center"/>
          </w:tcPr>
          <w:p w14:paraId="25C3CD6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ABFF6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1D1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838F9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284AA1" w14:textId="77777777" w:rsidR="008C5F23" w:rsidRPr="00E61D25" w:rsidRDefault="008C5F23" w:rsidP="003400C5">
            <w:pPr>
              <w:pStyle w:val="TAC"/>
              <w:rPr>
                <w:rFonts w:eastAsiaTheme="minorEastAsia"/>
                <w:lang w:val="en-US" w:eastAsia="zh-CN"/>
              </w:rPr>
            </w:pPr>
          </w:p>
        </w:tc>
      </w:tr>
      <w:tr w:rsidR="008C5F23" w:rsidRPr="00E61D25" w14:paraId="7472FAF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EA382C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DDD12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EC25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1EA9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711658" w14:textId="77777777" w:rsidR="008C5F23" w:rsidRPr="00E61D25" w:rsidRDefault="008C5F23" w:rsidP="003400C5">
            <w:pPr>
              <w:pStyle w:val="TAC"/>
              <w:rPr>
                <w:rFonts w:eastAsiaTheme="minorEastAsia"/>
                <w:lang w:val="en-US" w:eastAsia="zh-CN"/>
              </w:rPr>
            </w:pPr>
          </w:p>
        </w:tc>
      </w:tr>
      <w:tr w:rsidR="008C5F23" w:rsidRPr="00E61D25" w14:paraId="7163E48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A13D7F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6651C62C"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A2C67EA"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449B655B"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188C3CBC"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02C8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D74AD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E5DD93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90161AA" w14:textId="77777777" w:rsidTr="003400C5">
        <w:trPr>
          <w:trHeight w:val="29"/>
        </w:trPr>
        <w:tc>
          <w:tcPr>
            <w:tcW w:w="2067" w:type="dxa"/>
            <w:tcBorders>
              <w:top w:val="nil"/>
              <w:left w:val="single" w:sz="4" w:space="0" w:color="auto"/>
              <w:bottom w:val="nil"/>
              <w:right w:val="single" w:sz="4" w:space="0" w:color="auto"/>
            </w:tcBorders>
            <w:vAlign w:val="center"/>
          </w:tcPr>
          <w:p w14:paraId="20431A7D"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5BE23C"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02F3C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50282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7209BAF" w14:textId="77777777" w:rsidR="008C5F23" w:rsidRPr="00E61D25" w:rsidRDefault="008C5F23" w:rsidP="003400C5">
            <w:pPr>
              <w:pStyle w:val="TAC"/>
              <w:rPr>
                <w:rFonts w:eastAsiaTheme="minorEastAsia"/>
                <w:lang w:val="en-US" w:eastAsia="zh-CN"/>
              </w:rPr>
            </w:pPr>
          </w:p>
        </w:tc>
      </w:tr>
      <w:tr w:rsidR="008C5F23" w:rsidRPr="00E61D25" w14:paraId="372E430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50C8F7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E8F13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9D5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05E38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F74C12" w14:textId="77777777" w:rsidR="008C5F23" w:rsidRPr="00E61D25" w:rsidRDefault="008C5F23" w:rsidP="003400C5">
            <w:pPr>
              <w:pStyle w:val="TAC"/>
              <w:rPr>
                <w:rFonts w:eastAsiaTheme="minorEastAsia"/>
                <w:lang w:val="en-US" w:eastAsia="zh-CN"/>
              </w:rPr>
            </w:pPr>
          </w:p>
        </w:tc>
      </w:tr>
      <w:tr w:rsidR="008C5F23" w:rsidRPr="00E61D25" w14:paraId="091C3E6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4CF34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1C2EFEF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CA_n7A-n25A</w:t>
            </w:r>
          </w:p>
          <w:p w14:paraId="51F8BF9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4EDA1C74"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208274DF" w14:textId="77777777" w:rsidR="008C5F23" w:rsidRPr="00E61D25" w:rsidRDefault="008C5F23" w:rsidP="003400C5">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CA439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90A52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A3E8401" w14:textId="77777777" w:rsidTr="003400C5">
        <w:trPr>
          <w:trHeight w:val="29"/>
        </w:trPr>
        <w:tc>
          <w:tcPr>
            <w:tcW w:w="2067" w:type="dxa"/>
            <w:tcBorders>
              <w:top w:val="nil"/>
              <w:left w:val="single" w:sz="4" w:space="0" w:color="auto"/>
              <w:bottom w:val="nil"/>
              <w:right w:val="single" w:sz="4" w:space="0" w:color="auto"/>
            </w:tcBorders>
            <w:vAlign w:val="center"/>
          </w:tcPr>
          <w:p w14:paraId="1B91E31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C1804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633A54" w14:textId="77777777" w:rsidR="008C5F23" w:rsidRPr="00E61D25" w:rsidRDefault="008C5F23" w:rsidP="003400C5">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C158C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775681" w14:textId="77777777" w:rsidR="008C5F23" w:rsidRPr="00E61D25" w:rsidRDefault="008C5F23" w:rsidP="003400C5">
            <w:pPr>
              <w:pStyle w:val="TAC"/>
              <w:rPr>
                <w:rFonts w:eastAsiaTheme="minorEastAsia"/>
                <w:lang w:val="en-US" w:eastAsia="zh-CN"/>
              </w:rPr>
            </w:pPr>
          </w:p>
        </w:tc>
      </w:tr>
      <w:tr w:rsidR="008C5F23" w:rsidRPr="00E61D25" w14:paraId="223DBFC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B5AFED7"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EF6E3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36A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ED1D7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w:t>
            </w:r>
            <w:r w:rsidRPr="00E61D25">
              <w:rPr>
                <w:rFonts w:eastAsiaTheme="minorEastAsia"/>
                <w:vertAlign w:val="superscript"/>
                <w:lang w:val="en-US" w:eastAsia="zh-CN" w:bidi="ar"/>
              </w:rPr>
              <w:t>4</w:t>
            </w:r>
            <w:r w:rsidRPr="00E61D25">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B90EF6C" w14:textId="77777777" w:rsidR="008C5F23" w:rsidRPr="00E61D25" w:rsidRDefault="008C5F23" w:rsidP="003400C5">
            <w:pPr>
              <w:pStyle w:val="TAC"/>
              <w:rPr>
                <w:rFonts w:eastAsiaTheme="minorEastAsia"/>
                <w:lang w:val="en-US" w:eastAsia="zh-CN"/>
              </w:rPr>
            </w:pPr>
          </w:p>
        </w:tc>
      </w:tr>
      <w:tr w:rsidR="008C5F23" w:rsidRPr="00E61D25" w14:paraId="03E83BB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5F20776" w14:textId="77777777" w:rsidR="008C5F23" w:rsidRPr="00E61D25" w:rsidRDefault="008C5F23" w:rsidP="003400C5">
            <w:pPr>
              <w:pStyle w:val="TAC"/>
              <w:rPr>
                <w:rFonts w:eastAsiaTheme="minorEastAsia"/>
                <w:lang w:val="en-US"/>
              </w:rPr>
            </w:pPr>
            <w:r w:rsidRPr="00E61D25">
              <w:rPr>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21150420" w14:textId="77777777" w:rsidR="008C5F23" w:rsidRPr="00E61D25" w:rsidRDefault="008C5F23" w:rsidP="003400C5">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4BF353" w14:textId="77777777" w:rsidR="008C5F23" w:rsidRPr="00E61D25" w:rsidRDefault="008C5F23" w:rsidP="003400C5">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C29DBC" w14:textId="77777777" w:rsidR="008C5F23" w:rsidRPr="00E61D25" w:rsidRDefault="008C5F23" w:rsidP="003400C5">
            <w:pPr>
              <w:pStyle w:val="TAC"/>
              <w:rPr>
                <w:rFonts w:eastAsiaTheme="minorEastAsia"/>
                <w:lang w:val="en-US" w:eastAsia="zh-CN"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F29DBF5" w14:textId="77777777" w:rsidR="008C5F23" w:rsidRPr="00E61D25" w:rsidRDefault="008C5F23" w:rsidP="003400C5">
            <w:pPr>
              <w:pStyle w:val="TAC"/>
              <w:rPr>
                <w:rFonts w:eastAsiaTheme="minorEastAsia"/>
                <w:lang w:val="en-US" w:eastAsia="zh-CN"/>
              </w:rPr>
            </w:pPr>
            <w:r w:rsidRPr="00E61D25">
              <w:rPr>
                <w:lang w:val="en-US" w:eastAsia="zh-CN"/>
              </w:rPr>
              <w:t>0</w:t>
            </w:r>
          </w:p>
        </w:tc>
      </w:tr>
      <w:tr w:rsidR="008C5F23" w:rsidRPr="00E61D25" w14:paraId="02D19260" w14:textId="77777777" w:rsidTr="003400C5">
        <w:trPr>
          <w:trHeight w:val="29"/>
        </w:trPr>
        <w:tc>
          <w:tcPr>
            <w:tcW w:w="2067" w:type="dxa"/>
            <w:tcBorders>
              <w:top w:val="nil"/>
              <w:left w:val="single" w:sz="4" w:space="0" w:color="auto"/>
              <w:bottom w:val="nil"/>
              <w:right w:val="single" w:sz="4" w:space="0" w:color="auto"/>
            </w:tcBorders>
            <w:vAlign w:val="center"/>
          </w:tcPr>
          <w:p w14:paraId="7F47DA08"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845D1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F422AF" w14:textId="77777777" w:rsidR="008C5F23" w:rsidRPr="00E61D25" w:rsidRDefault="008C5F23" w:rsidP="003400C5">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E3598F" w14:textId="77777777" w:rsidR="008C5F23" w:rsidRPr="00E61D25" w:rsidRDefault="008C5F23" w:rsidP="003400C5">
            <w:pPr>
              <w:pStyle w:val="TAC"/>
              <w:rPr>
                <w:rFonts w:eastAsiaTheme="minorEastAsia"/>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EFA675" w14:textId="77777777" w:rsidR="008C5F23" w:rsidRPr="00E61D25" w:rsidRDefault="008C5F23" w:rsidP="003400C5">
            <w:pPr>
              <w:pStyle w:val="TAC"/>
              <w:rPr>
                <w:rFonts w:eastAsiaTheme="minorEastAsia"/>
                <w:lang w:val="en-US" w:eastAsia="zh-CN"/>
              </w:rPr>
            </w:pPr>
          </w:p>
        </w:tc>
      </w:tr>
      <w:tr w:rsidR="008C5F23" w:rsidRPr="00E61D25" w14:paraId="3364B14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CE9255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4B85B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53338" w14:textId="77777777" w:rsidR="008C5F23" w:rsidRPr="00E61D25" w:rsidRDefault="008C5F23" w:rsidP="003400C5">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9AA33D" w14:textId="77777777" w:rsidR="008C5F23" w:rsidRPr="00E61D25" w:rsidRDefault="008C5F23" w:rsidP="003400C5">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9754855" w14:textId="77777777" w:rsidR="008C5F23" w:rsidRPr="00E61D25" w:rsidRDefault="008C5F23" w:rsidP="003400C5">
            <w:pPr>
              <w:pStyle w:val="TAC"/>
              <w:rPr>
                <w:rFonts w:eastAsiaTheme="minorEastAsia"/>
                <w:lang w:val="en-US" w:eastAsia="zh-CN"/>
              </w:rPr>
            </w:pPr>
          </w:p>
        </w:tc>
      </w:tr>
      <w:tr w:rsidR="008C5F23" w:rsidRPr="00E61D25" w14:paraId="31B4CCA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8F2E1AA" w14:textId="77777777" w:rsidR="008C5F23" w:rsidRPr="00E61D25" w:rsidRDefault="008C5F23" w:rsidP="003400C5">
            <w:pPr>
              <w:pStyle w:val="TAC"/>
              <w:rPr>
                <w:rFonts w:eastAsiaTheme="minorEastAsia"/>
                <w:lang w:val="en-US"/>
              </w:rPr>
            </w:pPr>
            <w:r w:rsidRPr="00E61D25">
              <w:rPr>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58C818EA" w14:textId="77777777" w:rsidR="008C5F23" w:rsidRPr="00E61D25" w:rsidRDefault="008C5F23" w:rsidP="003400C5">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70A0E7" w14:textId="77777777" w:rsidR="008C5F23" w:rsidRPr="00E61D25" w:rsidRDefault="008C5F23" w:rsidP="003400C5">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D973DD" w14:textId="77777777" w:rsidR="008C5F23" w:rsidRPr="00E61D25" w:rsidRDefault="008C5F23" w:rsidP="003400C5">
            <w:pPr>
              <w:pStyle w:val="TAC"/>
              <w:rPr>
                <w:rFonts w:eastAsiaTheme="minorEastAsia"/>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3EDD19" w14:textId="77777777" w:rsidR="008C5F23" w:rsidRPr="00E61D25" w:rsidRDefault="008C5F23" w:rsidP="003400C5">
            <w:pPr>
              <w:pStyle w:val="TAC"/>
              <w:rPr>
                <w:rFonts w:eastAsiaTheme="minorEastAsia"/>
                <w:lang w:val="en-US" w:eastAsia="zh-CN"/>
              </w:rPr>
            </w:pPr>
            <w:r w:rsidRPr="00E61D25">
              <w:rPr>
                <w:lang w:val="en-US" w:eastAsia="zh-CN"/>
              </w:rPr>
              <w:t>0</w:t>
            </w:r>
          </w:p>
        </w:tc>
      </w:tr>
      <w:tr w:rsidR="008C5F23" w:rsidRPr="00E61D25" w14:paraId="17731796" w14:textId="77777777" w:rsidTr="003400C5">
        <w:trPr>
          <w:trHeight w:val="29"/>
        </w:trPr>
        <w:tc>
          <w:tcPr>
            <w:tcW w:w="2067" w:type="dxa"/>
            <w:tcBorders>
              <w:top w:val="nil"/>
              <w:left w:val="single" w:sz="4" w:space="0" w:color="auto"/>
              <w:bottom w:val="nil"/>
              <w:right w:val="single" w:sz="4" w:space="0" w:color="auto"/>
            </w:tcBorders>
            <w:vAlign w:val="center"/>
          </w:tcPr>
          <w:p w14:paraId="001B912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9BB23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10BA0" w14:textId="77777777" w:rsidR="008C5F23" w:rsidRPr="00E61D25" w:rsidRDefault="008C5F23" w:rsidP="003400C5">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7D5F5" w14:textId="77777777" w:rsidR="008C5F23" w:rsidRPr="00E61D25" w:rsidRDefault="008C5F23" w:rsidP="003400C5">
            <w:pPr>
              <w:pStyle w:val="TAC"/>
              <w:rPr>
                <w:rFonts w:eastAsiaTheme="minorEastAsia"/>
                <w:lang w:val="en-US" w:eastAsia="zh-CN"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62D81A3A" w14:textId="77777777" w:rsidR="008C5F23" w:rsidRPr="00E61D25" w:rsidRDefault="008C5F23" w:rsidP="003400C5">
            <w:pPr>
              <w:pStyle w:val="TAC"/>
              <w:rPr>
                <w:rFonts w:eastAsiaTheme="minorEastAsia"/>
                <w:lang w:val="en-US" w:eastAsia="zh-CN"/>
              </w:rPr>
            </w:pPr>
          </w:p>
        </w:tc>
      </w:tr>
      <w:tr w:rsidR="008C5F23" w:rsidRPr="00E61D25" w14:paraId="1D7341F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55C9A47"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C9765E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2CBC57" w14:textId="77777777" w:rsidR="008C5F23" w:rsidRPr="00E61D25" w:rsidRDefault="008C5F23" w:rsidP="003400C5">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420749" w14:textId="77777777" w:rsidR="008C5F23" w:rsidRPr="00E61D25" w:rsidRDefault="008C5F23" w:rsidP="003400C5">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21E3F68" w14:textId="77777777" w:rsidR="008C5F23" w:rsidRPr="00E61D25" w:rsidRDefault="008C5F23" w:rsidP="003400C5">
            <w:pPr>
              <w:pStyle w:val="TAC"/>
              <w:rPr>
                <w:rFonts w:eastAsiaTheme="minorEastAsia"/>
                <w:lang w:val="en-US" w:eastAsia="zh-CN"/>
              </w:rPr>
            </w:pPr>
          </w:p>
        </w:tc>
      </w:tr>
      <w:tr w:rsidR="008C5F23" w:rsidRPr="00E61D25" w14:paraId="23D3A77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9B74C24" w14:textId="77777777" w:rsidR="008C5F23" w:rsidRPr="00E61D25" w:rsidRDefault="008C5F23" w:rsidP="003400C5">
            <w:pPr>
              <w:pStyle w:val="TAC"/>
              <w:rPr>
                <w:rFonts w:eastAsiaTheme="minorEastAsia"/>
                <w:lang w:val="en-US"/>
              </w:rPr>
            </w:pPr>
            <w:r w:rsidRPr="00E61D25">
              <w:rPr>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37F0FAFD" w14:textId="77777777" w:rsidR="008C5F23" w:rsidRPr="00E61D25" w:rsidRDefault="008C5F23" w:rsidP="003400C5">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D983B1" w14:textId="77777777" w:rsidR="008C5F23" w:rsidRPr="00E61D25" w:rsidRDefault="008C5F23" w:rsidP="003400C5">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9DF797" w14:textId="77777777" w:rsidR="008C5F23" w:rsidRPr="00E61D25" w:rsidRDefault="008C5F23" w:rsidP="003400C5">
            <w:pPr>
              <w:pStyle w:val="TAC"/>
              <w:rPr>
                <w:rFonts w:eastAsiaTheme="minorEastAsia"/>
                <w:lang w:val="en-US" w:eastAsia="zh-CN"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03030FA" w14:textId="77777777" w:rsidR="008C5F23" w:rsidRPr="00E61D25" w:rsidRDefault="008C5F23" w:rsidP="003400C5">
            <w:pPr>
              <w:pStyle w:val="TAC"/>
              <w:rPr>
                <w:rFonts w:eastAsiaTheme="minorEastAsia"/>
                <w:lang w:val="en-US" w:eastAsia="zh-CN"/>
              </w:rPr>
            </w:pPr>
            <w:r w:rsidRPr="00E61D25">
              <w:rPr>
                <w:lang w:val="en-US" w:eastAsia="zh-CN"/>
              </w:rPr>
              <w:t>0</w:t>
            </w:r>
          </w:p>
        </w:tc>
      </w:tr>
      <w:tr w:rsidR="008C5F23" w:rsidRPr="00E61D25" w14:paraId="709AF4D9" w14:textId="77777777" w:rsidTr="003400C5">
        <w:trPr>
          <w:trHeight w:val="29"/>
        </w:trPr>
        <w:tc>
          <w:tcPr>
            <w:tcW w:w="2067" w:type="dxa"/>
            <w:tcBorders>
              <w:top w:val="nil"/>
              <w:left w:val="single" w:sz="4" w:space="0" w:color="auto"/>
              <w:bottom w:val="nil"/>
              <w:right w:val="single" w:sz="4" w:space="0" w:color="auto"/>
            </w:tcBorders>
            <w:vAlign w:val="center"/>
          </w:tcPr>
          <w:p w14:paraId="09CD108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FF9B4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5C2C5" w14:textId="77777777" w:rsidR="008C5F23" w:rsidRPr="00E61D25" w:rsidRDefault="008C5F23" w:rsidP="003400C5">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3DEBB1" w14:textId="77777777" w:rsidR="008C5F23" w:rsidRPr="00E61D25" w:rsidRDefault="008C5F23" w:rsidP="003400C5">
            <w:pPr>
              <w:pStyle w:val="TAC"/>
              <w:rPr>
                <w:rFonts w:eastAsiaTheme="minorEastAsia"/>
                <w:lang w:val="en-US" w:eastAsia="zh-CN"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5F879CE5" w14:textId="77777777" w:rsidR="008C5F23" w:rsidRPr="00E61D25" w:rsidRDefault="008C5F23" w:rsidP="003400C5">
            <w:pPr>
              <w:pStyle w:val="TAC"/>
              <w:rPr>
                <w:rFonts w:eastAsiaTheme="minorEastAsia"/>
                <w:lang w:val="en-US" w:eastAsia="zh-CN"/>
              </w:rPr>
            </w:pPr>
          </w:p>
        </w:tc>
      </w:tr>
      <w:tr w:rsidR="008C5F23" w:rsidRPr="00E61D25" w14:paraId="6B1345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3B02C1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98EAA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E5F75" w14:textId="77777777" w:rsidR="008C5F23" w:rsidRPr="00E61D25" w:rsidRDefault="008C5F23" w:rsidP="003400C5">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50E917" w14:textId="77777777" w:rsidR="008C5F23" w:rsidRPr="00E61D25" w:rsidRDefault="008C5F23" w:rsidP="003400C5">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10AEC2D" w14:textId="77777777" w:rsidR="008C5F23" w:rsidRPr="00E61D25" w:rsidRDefault="008C5F23" w:rsidP="003400C5">
            <w:pPr>
              <w:pStyle w:val="TAC"/>
              <w:rPr>
                <w:rFonts w:eastAsiaTheme="minorEastAsia"/>
                <w:lang w:val="en-US" w:eastAsia="zh-CN"/>
              </w:rPr>
            </w:pPr>
          </w:p>
        </w:tc>
      </w:tr>
      <w:tr w:rsidR="008C5F23" w:rsidRPr="00E61D25" w14:paraId="0536754A" w14:textId="77777777" w:rsidTr="003400C5">
        <w:trPr>
          <w:trHeight w:val="29"/>
        </w:trPr>
        <w:tc>
          <w:tcPr>
            <w:tcW w:w="2067" w:type="dxa"/>
            <w:tcBorders>
              <w:top w:val="nil"/>
              <w:left w:val="single" w:sz="4" w:space="0" w:color="auto"/>
              <w:bottom w:val="nil"/>
              <w:right w:val="single" w:sz="4" w:space="0" w:color="auto"/>
            </w:tcBorders>
            <w:vAlign w:val="center"/>
          </w:tcPr>
          <w:p w14:paraId="5D5E207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7F10042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CA_n7A-n25A</w:t>
            </w:r>
          </w:p>
          <w:p w14:paraId="247BB88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3963497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31074BEE" w14:textId="77777777" w:rsidR="008C5F23" w:rsidRPr="00E61D25" w:rsidRDefault="008C5F23" w:rsidP="003400C5">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F8A52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E5A6A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66747EE" w14:textId="77777777" w:rsidTr="003400C5">
        <w:trPr>
          <w:trHeight w:val="29"/>
        </w:trPr>
        <w:tc>
          <w:tcPr>
            <w:tcW w:w="2067" w:type="dxa"/>
            <w:tcBorders>
              <w:top w:val="nil"/>
              <w:left w:val="single" w:sz="4" w:space="0" w:color="auto"/>
              <w:bottom w:val="nil"/>
              <w:right w:val="single" w:sz="4" w:space="0" w:color="auto"/>
            </w:tcBorders>
            <w:vAlign w:val="center"/>
          </w:tcPr>
          <w:p w14:paraId="153E429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8D94B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8F4D10" w14:textId="77777777" w:rsidR="008C5F23" w:rsidRPr="00E61D25" w:rsidRDefault="008C5F23" w:rsidP="003400C5">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8C324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712363" w14:textId="77777777" w:rsidR="008C5F23" w:rsidRPr="00E61D25" w:rsidRDefault="008C5F23" w:rsidP="003400C5">
            <w:pPr>
              <w:pStyle w:val="TAC"/>
              <w:rPr>
                <w:rFonts w:eastAsiaTheme="minorEastAsia"/>
                <w:lang w:val="en-US" w:eastAsia="zh-CN"/>
              </w:rPr>
            </w:pPr>
          </w:p>
        </w:tc>
      </w:tr>
      <w:tr w:rsidR="008C5F23" w:rsidRPr="00E61D25" w14:paraId="4BA231AB" w14:textId="77777777" w:rsidTr="003400C5">
        <w:trPr>
          <w:trHeight w:val="29"/>
        </w:trPr>
        <w:tc>
          <w:tcPr>
            <w:tcW w:w="2067" w:type="dxa"/>
            <w:tcBorders>
              <w:top w:val="nil"/>
              <w:left w:val="single" w:sz="4" w:space="0" w:color="auto"/>
              <w:bottom w:val="nil"/>
              <w:right w:val="single" w:sz="4" w:space="0" w:color="auto"/>
            </w:tcBorders>
            <w:vAlign w:val="center"/>
          </w:tcPr>
          <w:p w14:paraId="733F73C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49EFD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1D9E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91368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8E4C690" w14:textId="77777777" w:rsidR="008C5F23" w:rsidRPr="00E61D25" w:rsidRDefault="008C5F23" w:rsidP="003400C5">
            <w:pPr>
              <w:pStyle w:val="TAC"/>
              <w:rPr>
                <w:rFonts w:eastAsiaTheme="minorEastAsia"/>
                <w:lang w:val="en-US" w:eastAsia="zh-CN"/>
              </w:rPr>
            </w:pPr>
          </w:p>
        </w:tc>
      </w:tr>
      <w:tr w:rsidR="008C5F23" w:rsidRPr="00E61D25" w14:paraId="52DB207A" w14:textId="77777777" w:rsidTr="003400C5">
        <w:trPr>
          <w:trHeight w:val="29"/>
        </w:trPr>
        <w:tc>
          <w:tcPr>
            <w:tcW w:w="2067" w:type="dxa"/>
            <w:tcBorders>
              <w:top w:val="nil"/>
              <w:left w:val="single" w:sz="4" w:space="0" w:color="auto"/>
              <w:bottom w:val="nil"/>
              <w:right w:val="single" w:sz="4" w:space="0" w:color="auto"/>
            </w:tcBorders>
            <w:vAlign w:val="center"/>
          </w:tcPr>
          <w:p w14:paraId="28583F2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7C2A7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6DD65" w14:textId="77777777" w:rsidR="008C5F23" w:rsidRPr="00E61D25" w:rsidRDefault="008C5F23" w:rsidP="003400C5">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18395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5BB9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7E1AEDE8" w14:textId="77777777" w:rsidTr="003400C5">
        <w:trPr>
          <w:trHeight w:val="29"/>
        </w:trPr>
        <w:tc>
          <w:tcPr>
            <w:tcW w:w="2067" w:type="dxa"/>
            <w:tcBorders>
              <w:top w:val="nil"/>
              <w:left w:val="single" w:sz="4" w:space="0" w:color="auto"/>
              <w:bottom w:val="nil"/>
              <w:right w:val="single" w:sz="4" w:space="0" w:color="auto"/>
            </w:tcBorders>
            <w:vAlign w:val="center"/>
          </w:tcPr>
          <w:p w14:paraId="3B79C63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5A99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79A29" w14:textId="77777777" w:rsidR="008C5F23" w:rsidRPr="00E61D25" w:rsidRDefault="008C5F23" w:rsidP="003400C5">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21F95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67BF19" w14:textId="77777777" w:rsidR="008C5F23" w:rsidRPr="00E61D25" w:rsidRDefault="008C5F23" w:rsidP="003400C5">
            <w:pPr>
              <w:pStyle w:val="TAC"/>
              <w:rPr>
                <w:rFonts w:eastAsiaTheme="minorEastAsia"/>
                <w:lang w:val="en-US" w:eastAsia="zh-CN"/>
              </w:rPr>
            </w:pPr>
          </w:p>
        </w:tc>
      </w:tr>
      <w:tr w:rsidR="008C5F23" w:rsidRPr="00E61D25" w14:paraId="7939DCC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A25D69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A63BB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CD12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01064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59EF30" w14:textId="77777777" w:rsidR="008C5F23" w:rsidRPr="00E61D25" w:rsidRDefault="008C5F23" w:rsidP="003400C5">
            <w:pPr>
              <w:pStyle w:val="TAC"/>
              <w:rPr>
                <w:rFonts w:eastAsiaTheme="minorEastAsia"/>
                <w:lang w:val="en-US" w:eastAsia="zh-CN"/>
              </w:rPr>
            </w:pPr>
          </w:p>
        </w:tc>
      </w:tr>
      <w:tr w:rsidR="008C5F23" w:rsidRPr="00E61D25" w14:paraId="059918D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BD79E0D" w14:textId="77777777" w:rsidR="008C5F23" w:rsidRPr="00E61D25" w:rsidRDefault="008C5F23" w:rsidP="003400C5">
            <w:pPr>
              <w:pStyle w:val="TAC"/>
              <w:rPr>
                <w:rFonts w:eastAsiaTheme="minorEastAsia"/>
                <w:lang w:val="en-US" w:eastAsia="zh-CN"/>
              </w:rPr>
            </w:pPr>
            <w:r w:rsidRPr="00E61D25">
              <w:rPr>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59D737F5" w14:textId="77777777" w:rsidR="008C5F23" w:rsidRPr="00E61D25" w:rsidRDefault="008C5F23" w:rsidP="003400C5">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8A86AD" w14:textId="77777777" w:rsidR="008C5F23" w:rsidRPr="00E61D25" w:rsidRDefault="008C5F23" w:rsidP="003400C5">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5D5810"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1084704" w14:textId="77777777" w:rsidR="008C5F23" w:rsidRPr="00E61D25" w:rsidRDefault="008C5F23" w:rsidP="003400C5">
            <w:pPr>
              <w:pStyle w:val="TAC"/>
              <w:rPr>
                <w:rFonts w:eastAsiaTheme="minorEastAsia"/>
                <w:lang w:val="en-US"/>
              </w:rPr>
            </w:pPr>
            <w:r w:rsidRPr="00E61D25">
              <w:rPr>
                <w:lang w:val="en-US" w:eastAsia="zh-CN"/>
              </w:rPr>
              <w:t>0</w:t>
            </w:r>
          </w:p>
        </w:tc>
      </w:tr>
      <w:tr w:rsidR="008C5F23" w:rsidRPr="00E61D25" w14:paraId="76D6C057" w14:textId="77777777" w:rsidTr="003400C5">
        <w:trPr>
          <w:trHeight w:val="29"/>
        </w:trPr>
        <w:tc>
          <w:tcPr>
            <w:tcW w:w="2067" w:type="dxa"/>
            <w:tcBorders>
              <w:top w:val="nil"/>
              <w:left w:val="single" w:sz="4" w:space="0" w:color="auto"/>
              <w:bottom w:val="nil"/>
              <w:right w:val="single" w:sz="4" w:space="0" w:color="auto"/>
            </w:tcBorders>
            <w:vAlign w:val="center"/>
          </w:tcPr>
          <w:p w14:paraId="5D5A559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92036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9A65AF" w14:textId="77777777" w:rsidR="008C5F23" w:rsidRPr="00E61D25" w:rsidRDefault="008C5F23" w:rsidP="003400C5">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3BB26E"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390739" w14:textId="77777777" w:rsidR="008C5F23" w:rsidRPr="00E61D25" w:rsidRDefault="008C5F23" w:rsidP="003400C5">
            <w:pPr>
              <w:pStyle w:val="TAC"/>
              <w:rPr>
                <w:rFonts w:eastAsiaTheme="minorEastAsia"/>
                <w:lang w:val="en-US"/>
              </w:rPr>
            </w:pPr>
          </w:p>
        </w:tc>
      </w:tr>
      <w:tr w:rsidR="008C5F23" w:rsidRPr="00E61D25" w14:paraId="08202B7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79DB10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9C66A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1BE997" w14:textId="77777777" w:rsidR="008C5F23" w:rsidRPr="00E61D25" w:rsidRDefault="008C5F23" w:rsidP="003400C5">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DD3187"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BC1E2A1" w14:textId="77777777" w:rsidR="008C5F23" w:rsidRPr="00E61D25" w:rsidRDefault="008C5F23" w:rsidP="003400C5">
            <w:pPr>
              <w:pStyle w:val="TAC"/>
              <w:rPr>
                <w:rFonts w:eastAsiaTheme="minorEastAsia"/>
                <w:lang w:val="en-US"/>
              </w:rPr>
            </w:pPr>
          </w:p>
        </w:tc>
      </w:tr>
      <w:tr w:rsidR="008C5F23" w:rsidRPr="00E61D25" w14:paraId="1729342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530E43A" w14:textId="77777777" w:rsidR="008C5F23" w:rsidRPr="00E61D25" w:rsidRDefault="008C5F23" w:rsidP="003400C5">
            <w:pPr>
              <w:pStyle w:val="TAC"/>
              <w:rPr>
                <w:rFonts w:eastAsiaTheme="minorEastAsia"/>
                <w:lang w:val="en-US" w:eastAsia="zh-CN"/>
              </w:rPr>
            </w:pPr>
            <w:r w:rsidRPr="00E61D25">
              <w:rPr>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4FB0570B" w14:textId="77777777" w:rsidR="008C5F23" w:rsidRPr="00E61D25" w:rsidRDefault="008C5F23" w:rsidP="003400C5">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080FE5" w14:textId="77777777" w:rsidR="008C5F23" w:rsidRPr="00E61D25" w:rsidRDefault="008C5F23" w:rsidP="003400C5">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56A84C"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8338DB" w14:textId="77777777" w:rsidR="008C5F23" w:rsidRPr="00E61D25" w:rsidRDefault="008C5F23" w:rsidP="003400C5">
            <w:pPr>
              <w:pStyle w:val="TAC"/>
              <w:rPr>
                <w:rFonts w:eastAsiaTheme="minorEastAsia"/>
                <w:lang w:val="en-US"/>
              </w:rPr>
            </w:pPr>
            <w:r w:rsidRPr="00E61D25">
              <w:rPr>
                <w:lang w:val="en-US" w:eastAsia="zh-CN"/>
              </w:rPr>
              <w:t>0</w:t>
            </w:r>
          </w:p>
        </w:tc>
      </w:tr>
      <w:tr w:rsidR="008C5F23" w:rsidRPr="00E61D25" w14:paraId="5C266792" w14:textId="77777777" w:rsidTr="003400C5">
        <w:trPr>
          <w:trHeight w:val="29"/>
        </w:trPr>
        <w:tc>
          <w:tcPr>
            <w:tcW w:w="2067" w:type="dxa"/>
            <w:tcBorders>
              <w:top w:val="nil"/>
              <w:left w:val="single" w:sz="4" w:space="0" w:color="auto"/>
              <w:bottom w:val="nil"/>
              <w:right w:val="single" w:sz="4" w:space="0" w:color="auto"/>
            </w:tcBorders>
            <w:vAlign w:val="center"/>
          </w:tcPr>
          <w:p w14:paraId="22C37DB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B98C8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50C460" w14:textId="77777777" w:rsidR="008C5F23" w:rsidRPr="00E61D25" w:rsidRDefault="008C5F23" w:rsidP="003400C5">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8A6C98"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4B74D544" w14:textId="77777777" w:rsidR="008C5F23" w:rsidRPr="00E61D25" w:rsidRDefault="008C5F23" w:rsidP="003400C5">
            <w:pPr>
              <w:pStyle w:val="TAC"/>
              <w:rPr>
                <w:rFonts w:eastAsiaTheme="minorEastAsia"/>
                <w:lang w:val="en-US"/>
              </w:rPr>
            </w:pPr>
          </w:p>
        </w:tc>
      </w:tr>
      <w:tr w:rsidR="008C5F23" w:rsidRPr="00E61D25" w14:paraId="0ADFB0A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8602C0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85AFC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B65292" w14:textId="77777777" w:rsidR="008C5F23" w:rsidRPr="00E61D25" w:rsidRDefault="008C5F23" w:rsidP="003400C5">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8A719F"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A35BEA6" w14:textId="77777777" w:rsidR="008C5F23" w:rsidRPr="00E61D25" w:rsidRDefault="008C5F23" w:rsidP="003400C5">
            <w:pPr>
              <w:pStyle w:val="TAC"/>
              <w:rPr>
                <w:rFonts w:eastAsiaTheme="minorEastAsia"/>
                <w:lang w:val="en-US"/>
              </w:rPr>
            </w:pPr>
          </w:p>
        </w:tc>
      </w:tr>
      <w:tr w:rsidR="008C5F23" w:rsidRPr="00E61D25" w14:paraId="3F82E5C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28817E2" w14:textId="77777777" w:rsidR="008C5F23" w:rsidRPr="00E61D25" w:rsidRDefault="008C5F23" w:rsidP="003400C5">
            <w:pPr>
              <w:pStyle w:val="TAC"/>
              <w:rPr>
                <w:rFonts w:eastAsiaTheme="minorEastAsia"/>
                <w:lang w:val="en-US" w:eastAsia="zh-CN"/>
              </w:rPr>
            </w:pPr>
            <w:r w:rsidRPr="00E61D25">
              <w:rPr>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7A091B8E" w14:textId="77777777" w:rsidR="008C5F23" w:rsidRPr="00E61D25" w:rsidRDefault="008C5F23" w:rsidP="003400C5">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730A5A" w14:textId="77777777" w:rsidR="008C5F23" w:rsidRPr="00E61D25" w:rsidRDefault="008C5F23" w:rsidP="003400C5">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60EA99"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314C97F" w14:textId="77777777" w:rsidR="008C5F23" w:rsidRPr="00E61D25" w:rsidRDefault="008C5F23" w:rsidP="003400C5">
            <w:pPr>
              <w:pStyle w:val="TAC"/>
              <w:rPr>
                <w:rFonts w:eastAsiaTheme="minorEastAsia"/>
                <w:lang w:val="en-US"/>
              </w:rPr>
            </w:pPr>
            <w:r w:rsidRPr="00E61D25">
              <w:rPr>
                <w:lang w:val="en-US" w:eastAsia="zh-CN"/>
              </w:rPr>
              <w:t>0</w:t>
            </w:r>
          </w:p>
        </w:tc>
      </w:tr>
      <w:tr w:rsidR="008C5F23" w:rsidRPr="00E61D25" w14:paraId="41DCB430" w14:textId="77777777" w:rsidTr="003400C5">
        <w:trPr>
          <w:trHeight w:val="29"/>
        </w:trPr>
        <w:tc>
          <w:tcPr>
            <w:tcW w:w="2067" w:type="dxa"/>
            <w:tcBorders>
              <w:top w:val="nil"/>
              <w:left w:val="single" w:sz="4" w:space="0" w:color="auto"/>
              <w:bottom w:val="nil"/>
              <w:right w:val="single" w:sz="4" w:space="0" w:color="auto"/>
            </w:tcBorders>
            <w:vAlign w:val="center"/>
          </w:tcPr>
          <w:p w14:paraId="1BB5D89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41DAE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80B3D" w14:textId="77777777" w:rsidR="008C5F23" w:rsidRPr="00E61D25" w:rsidRDefault="008C5F23" w:rsidP="003400C5">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5400E6"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3CB333F3" w14:textId="77777777" w:rsidR="008C5F23" w:rsidRPr="00E61D25" w:rsidRDefault="008C5F23" w:rsidP="003400C5">
            <w:pPr>
              <w:pStyle w:val="TAC"/>
              <w:rPr>
                <w:rFonts w:eastAsiaTheme="minorEastAsia"/>
                <w:lang w:val="en-US"/>
              </w:rPr>
            </w:pPr>
          </w:p>
        </w:tc>
      </w:tr>
      <w:tr w:rsidR="008C5F23" w:rsidRPr="00E61D25" w14:paraId="4F366EC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AF9772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5C9AE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EC523" w14:textId="77777777" w:rsidR="008C5F23" w:rsidRPr="00E61D25" w:rsidRDefault="008C5F23" w:rsidP="003400C5">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CDC548"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E160E7C" w14:textId="77777777" w:rsidR="008C5F23" w:rsidRPr="00E61D25" w:rsidRDefault="008C5F23" w:rsidP="003400C5">
            <w:pPr>
              <w:pStyle w:val="TAC"/>
              <w:rPr>
                <w:rFonts w:eastAsiaTheme="minorEastAsia"/>
                <w:lang w:val="en-US"/>
              </w:rPr>
            </w:pPr>
          </w:p>
        </w:tc>
      </w:tr>
      <w:tr w:rsidR="008C5F23" w:rsidRPr="00E61D25" w14:paraId="5B65008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644D049" w14:textId="77777777" w:rsidR="008C5F23" w:rsidRPr="00E61D25" w:rsidRDefault="008C5F23" w:rsidP="003400C5">
            <w:pPr>
              <w:pStyle w:val="TAC"/>
              <w:rPr>
                <w:rFonts w:eastAsiaTheme="minorEastAsia"/>
                <w:lang w:val="en-US" w:eastAsia="zh-CN"/>
              </w:rPr>
            </w:pPr>
            <w:r w:rsidRPr="00E61D25">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48F7745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5837C05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6DDBB2E8"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06B698A" w14:textId="77777777" w:rsidR="008C5F23" w:rsidRPr="00E61D25" w:rsidRDefault="008C5F23" w:rsidP="003400C5">
            <w:pPr>
              <w:pStyle w:val="TAC"/>
              <w:rPr>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BCA554" w14:textId="77777777" w:rsidR="008C5F23" w:rsidRPr="00E61D25" w:rsidRDefault="008C5F23" w:rsidP="003400C5">
            <w:pPr>
              <w:pStyle w:val="TAC"/>
              <w:rPr>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71F6B53" w14:textId="77777777" w:rsidR="008C5F23" w:rsidRPr="00E61D25" w:rsidRDefault="008C5F23" w:rsidP="003400C5">
            <w:pPr>
              <w:pStyle w:val="TAC"/>
              <w:rPr>
                <w:rFonts w:eastAsiaTheme="minorEastAsia"/>
                <w:lang w:val="en-US"/>
              </w:rPr>
            </w:pPr>
            <w:r w:rsidRPr="00E61D25">
              <w:rPr>
                <w:rFonts w:eastAsiaTheme="minorEastAsia" w:hint="eastAsia"/>
                <w:szCs w:val="18"/>
                <w:lang w:val="en-US" w:eastAsia="zh-CN"/>
              </w:rPr>
              <w:t>0</w:t>
            </w:r>
          </w:p>
        </w:tc>
      </w:tr>
      <w:tr w:rsidR="008C5F23" w:rsidRPr="00E61D25" w14:paraId="5E3315A4" w14:textId="77777777" w:rsidTr="003400C5">
        <w:trPr>
          <w:trHeight w:val="29"/>
        </w:trPr>
        <w:tc>
          <w:tcPr>
            <w:tcW w:w="2067" w:type="dxa"/>
            <w:tcBorders>
              <w:top w:val="nil"/>
              <w:left w:val="single" w:sz="4" w:space="0" w:color="auto"/>
              <w:bottom w:val="nil"/>
              <w:right w:val="single" w:sz="4" w:space="0" w:color="auto"/>
            </w:tcBorders>
            <w:vAlign w:val="center"/>
          </w:tcPr>
          <w:p w14:paraId="4CD22FC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7FE55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E4B11" w14:textId="77777777" w:rsidR="008C5F23" w:rsidRPr="00E61D25" w:rsidRDefault="008C5F23" w:rsidP="003400C5">
            <w:pPr>
              <w:pStyle w:val="TAC"/>
              <w:rPr>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E2ACCE" w14:textId="77777777" w:rsidR="008C5F23" w:rsidRPr="00E61D25" w:rsidRDefault="008C5F23" w:rsidP="003400C5">
            <w:pPr>
              <w:pStyle w:val="TAC"/>
              <w:rPr>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0C4EAC" w14:textId="77777777" w:rsidR="008C5F23" w:rsidRPr="00E61D25" w:rsidRDefault="008C5F23" w:rsidP="003400C5">
            <w:pPr>
              <w:pStyle w:val="TAC"/>
              <w:rPr>
                <w:rFonts w:eastAsiaTheme="minorEastAsia"/>
                <w:lang w:val="en-US"/>
              </w:rPr>
            </w:pPr>
          </w:p>
        </w:tc>
      </w:tr>
      <w:tr w:rsidR="008C5F23" w:rsidRPr="00E61D25" w14:paraId="5BF146E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D229C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99215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0D7FA" w14:textId="77777777" w:rsidR="008C5F23" w:rsidRPr="00E61D25" w:rsidRDefault="008C5F23" w:rsidP="003400C5">
            <w:pPr>
              <w:pStyle w:val="TAC"/>
              <w:rPr>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8A75B4" w14:textId="77777777" w:rsidR="008C5F23" w:rsidRPr="00E61D25" w:rsidRDefault="008C5F23" w:rsidP="003400C5">
            <w:pPr>
              <w:pStyle w:val="TAC"/>
              <w:rPr>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D232BD" w14:textId="77777777" w:rsidR="008C5F23" w:rsidRPr="00E61D25" w:rsidRDefault="008C5F23" w:rsidP="003400C5">
            <w:pPr>
              <w:pStyle w:val="TAC"/>
              <w:rPr>
                <w:rFonts w:eastAsiaTheme="minorEastAsia"/>
                <w:lang w:val="en-US"/>
              </w:rPr>
            </w:pPr>
          </w:p>
        </w:tc>
      </w:tr>
      <w:tr w:rsidR="008C5F23" w:rsidRPr="00E61D25" w14:paraId="056048C3" w14:textId="77777777" w:rsidTr="003400C5">
        <w:trPr>
          <w:trHeight w:val="29"/>
        </w:trPr>
        <w:tc>
          <w:tcPr>
            <w:tcW w:w="2067" w:type="dxa"/>
            <w:tcBorders>
              <w:top w:val="single" w:sz="4" w:space="0" w:color="auto"/>
              <w:left w:val="single" w:sz="4" w:space="0" w:color="auto"/>
              <w:bottom w:val="nil"/>
              <w:right w:val="single" w:sz="4" w:space="0" w:color="auto"/>
            </w:tcBorders>
          </w:tcPr>
          <w:p w14:paraId="523A5912" w14:textId="77777777" w:rsidR="008C5F23" w:rsidRPr="00E61D25" w:rsidRDefault="008C5F23" w:rsidP="003400C5">
            <w:pPr>
              <w:pStyle w:val="TAC"/>
              <w:rPr>
                <w:rFonts w:eastAsiaTheme="minorEastAsia"/>
              </w:rPr>
            </w:pPr>
            <w:r w:rsidRPr="00E61D25">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2377EE1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4AF6C1E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777A707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F38ACF7" w14:textId="77777777" w:rsidR="008C5F23" w:rsidRPr="00E61D25" w:rsidRDefault="008C5F23" w:rsidP="003400C5">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505AC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1B705A5"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0</w:t>
            </w:r>
          </w:p>
        </w:tc>
      </w:tr>
      <w:tr w:rsidR="008C5F23" w:rsidRPr="00E61D25" w14:paraId="6FB6A602" w14:textId="77777777" w:rsidTr="003400C5">
        <w:trPr>
          <w:trHeight w:val="29"/>
        </w:trPr>
        <w:tc>
          <w:tcPr>
            <w:tcW w:w="2067" w:type="dxa"/>
            <w:tcBorders>
              <w:top w:val="nil"/>
              <w:left w:val="single" w:sz="4" w:space="0" w:color="auto"/>
              <w:bottom w:val="nil"/>
              <w:right w:val="single" w:sz="4" w:space="0" w:color="auto"/>
            </w:tcBorders>
          </w:tcPr>
          <w:p w14:paraId="59D40EB2" w14:textId="77777777" w:rsidR="008C5F23" w:rsidRPr="00E61D25" w:rsidRDefault="008C5F23" w:rsidP="003400C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744A2C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647AC" w14:textId="77777777" w:rsidR="008C5F23" w:rsidRPr="00E61D25" w:rsidRDefault="008C5F23" w:rsidP="003400C5">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9869F9"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4266327" w14:textId="77777777" w:rsidR="008C5F23" w:rsidRPr="00E61D25" w:rsidRDefault="008C5F23" w:rsidP="003400C5">
            <w:pPr>
              <w:pStyle w:val="TAC"/>
              <w:rPr>
                <w:rFonts w:eastAsiaTheme="minorEastAsia"/>
                <w:szCs w:val="18"/>
                <w:lang w:val="en-US" w:eastAsia="zh-CN"/>
              </w:rPr>
            </w:pPr>
          </w:p>
        </w:tc>
      </w:tr>
      <w:tr w:rsidR="008C5F23" w:rsidRPr="00E61D25" w14:paraId="3608D200" w14:textId="77777777" w:rsidTr="003400C5">
        <w:trPr>
          <w:trHeight w:val="29"/>
        </w:trPr>
        <w:tc>
          <w:tcPr>
            <w:tcW w:w="2067" w:type="dxa"/>
            <w:tcBorders>
              <w:top w:val="nil"/>
              <w:left w:val="single" w:sz="4" w:space="0" w:color="auto"/>
              <w:bottom w:val="single" w:sz="4" w:space="0" w:color="auto"/>
              <w:right w:val="single" w:sz="4" w:space="0" w:color="auto"/>
            </w:tcBorders>
          </w:tcPr>
          <w:p w14:paraId="4D0B8892" w14:textId="77777777" w:rsidR="008C5F23" w:rsidRPr="00E61D25" w:rsidRDefault="008C5F23" w:rsidP="003400C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E832DF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75046" w14:textId="77777777" w:rsidR="008C5F23" w:rsidRPr="00E61D25" w:rsidRDefault="008C5F23" w:rsidP="003400C5">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1F4459" w14:textId="77777777" w:rsidR="008C5F23" w:rsidRPr="00E61D25" w:rsidRDefault="008C5F23" w:rsidP="003400C5">
            <w:pPr>
              <w:pStyle w:val="TAC"/>
              <w:rPr>
                <w:rFonts w:cs="Arial"/>
                <w:szCs w:val="18"/>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58E1002" w14:textId="77777777" w:rsidR="008C5F23" w:rsidRPr="00E61D25" w:rsidRDefault="008C5F23" w:rsidP="003400C5">
            <w:pPr>
              <w:pStyle w:val="TAC"/>
              <w:rPr>
                <w:rFonts w:eastAsiaTheme="minorEastAsia"/>
                <w:szCs w:val="18"/>
                <w:lang w:val="en-US" w:eastAsia="zh-CN"/>
              </w:rPr>
            </w:pPr>
          </w:p>
        </w:tc>
      </w:tr>
      <w:tr w:rsidR="008C5F23" w:rsidRPr="00E61D25" w14:paraId="500B2046" w14:textId="77777777" w:rsidTr="003400C5">
        <w:trPr>
          <w:trHeight w:val="29"/>
        </w:trPr>
        <w:tc>
          <w:tcPr>
            <w:tcW w:w="2067" w:type="dxa"/>
            <w:tcBorders>
              <w:top w:val="single" w:sz="4" w:space="0" w:color="auto"/>
              <w:left w:val="single" w:sz="4" w:space="0" w:color="auto"/>
              <w:bottom w:val="nil"/>
              <w:right w:val="single" w:sz="4" w:space="0" w:color="auto"/>
            </w:tcBorders>
          </w:tcPr>
          <w:p w14:paraId="0B6D2976" w14:textId="77777777" w:rsidR="008C5F23" w:rsidRPr="00E61D25" w:rsidRDefault="008C5F23" w:rsidP="003400C5">
            <w:pPr>
              <w:pStyle w:val="TAC"/>
              <w:rPr>
                <w:rFonts w:eastAsiaTheme="minorEastAsia"/>
              </w:rPr>
            </w:pPr>
            <w:r w:rsidRPr="00E61D25">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75DC571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2105717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68DF660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D592AE6" w14:textId="77777777" w:rsidR="008C5F23" w:rsidRPr="00E61D25" w:rsidRDefault="008C5F23" w:rsidP="003400C5">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CFA108"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86183D3"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0</w:t>
            </w:r>
          </w:p>
        </w:tc>
      </w:tr>
      <w:tr w:rsidR="008C5F23" w:rsidRPr="00E61D25" w14:paraId="6882510E" w14:textId="77777777" w:rsidTr="003400C5">
        <w:trPr>
          <w:trHeight w:val="29"/>
        </w:trPr>
        <w:tc>
          <w:tcPr>
            <w:tcW w:w="2067" w:type="dxa"/>
            <w:tcBorders>
              <w:top w:val="nil"/>
              <w:left w:val="single" w:sz="4" w:space="0" w:color="auto"/>
              <w:bottom w:val="nil"/>
              <w:right w:val="single" w:sz="4" w:space="0" w:color="auto"/>
            </w:tcBorders>
          </w:tcPr>
          <w:p w14:paraId="55E2098D" w14:textId="77777777" w:rsidR="008C5F23" w:rsidRPr="00E61D25" w:rsidRDefault="008C5F23" w:rsidP="003400C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B95442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59060" w14:textId="77777777" w:rsidR="008C5F23" w:rsidRPr="00E61D25" w:rsidRDefault="008C5F23" w:rsidP="003400C5">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60696C" w14:textId="77777777" w:rsidR="008C5F23" w:rsidRPr="00E61D25" w:rsidRDefault="008C5F23" w:rsidP="003400C5">
            <w:pPr>
              <w:pStyle w:val="TAC"/>
              <w:rPr>
                <w:rFonts w:cs="Arial"/>
                <w:szCs w:val="18"/>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CB93710" w14:textId="77777777" w:rsidR="008C5F23" w:rsidRPr="00E61D25" w:rsidRDefault="008C5F23" w:rsidP="003400C5">
            <w:pPr>
              <w:pStyle w:val="TAC"/>
              <w:rPr>
                <w:rFonts w:eastAsiaTheme="minorEastAsia"/>
                <w:szCs w:val="18"/>
                <w:lang w:val="en-US" w:eastAsia="zh-CN"/>
              </w:rPr>
            </w:pPr>
          </w:p>
        </w:tc>
      </w:tr>
      <w:tr w:rsidR="008C5F23" w:rsidRPr="00E61D25" w14:paraId="0EFE722B" w14:textId="77777777" w:rsidTr="003400C5">
        <w:trPr>
          <w:trHeight w:val="29"/>
        </w:trPr>
        <w:tc>
          <w:tcPr>
            <w:tcW w:w="2067" w:type="dxa"/>
            <w:tcBorders>
              <w:top w:val="nil"/>
              <w:left w:val="single" w:sz="4" w:space="0" w:color="auto"/>
              <w:bottom w:val="single" w:sz="4" w:space="0" w:color="auto"/>
              <w:right w:val="single" w:sz="4" w:space="0" w:color="auto"/>
            </w:tcBorders>
          </w:tcPr>
          <w:p w14:paraId="6A6C63D2" w14:textId="77777777" w:rsidR="008C5F23" w:rsidRPr="00E61D25" w:rsidRDefault="008C5F23" w:rsidP="003400C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B3E520B"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E5946" w14:textId="77777777" w:rsidR="008C5F23" w:rsidRPr="00E61D25" w:rsidRDefault="008C5F23" w:rsidP="003400C5">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138DC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32B961" w14:textId="77777777" w:rsidR="008C5F23" w:rsidRPr="00E61D25" w:rsidRDefault="008C5F23" w:rsidP="003400C5">
            <w:pPr>
              <w:pStyle w:val="TAC"/>
              <w:rPr>
                <w:rFonts w:eastAsiaTheme="minorEastAsia"/>
                <w:szCs w:val="18"/>
                <w:lang w:val="en-US" w:eastAsia="zh-CN"/>
              </w:rPr>
            </w:pPr>
          </w:p>
        </w:tc>
      </w:tr>
      <w:tr w:rsidR="008C5F23" w:rsidRPr="00E61D25" w14:paraId="5D10C20A" w14:textId="77777777" w:rsidTr="003400C5">
        <w:trPr>
          <w:trHeight w:val="29"/>
        </w:trPr>
        <w:tc>
          <w:tcPr>
            <w:tcW w:w="2067" w:type="dxa"/>
            <w:tcBorders>
              <w:top w:val="single" w:sz="4" w:space="0" w:color="auto"/>
              <w:left w:val="single" w:sz="4" w:space="0" w:color="auto"/>
              <w:bottom w:val="nil"/>
              <w:right w:val="single" w:sz="4" w:space="0" w:color="auto"/>
            </w:tcBorders>
          </w:tcPr>
          <w:p w14:paraId="526E8A60" w14:textId="77777777" w:rsidR="008C5F23" w:rsidRPr="00E61D25" w:rsidRDefault="008C5F23" w:rsidP="003400C5">
            <w:pPr>
              <w:pStyle w:val="TAC"/>
              <w:rPr>
                <w:rFonts w:eastAsiaTheme="minorEastAsia"/>
              </w:rPr>
            </w:pPr>
            <w:r w:rsidRPr="00E61D25">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75BF6BE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4B9B4D6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1FF4D27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E3AF09B" w14:textId="77777777" w:rsidR="008C5F23" w:rsidRPr="00E61D25" w:rsidRDefault="008C5F23" w:rsidP="003400C5">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2D27D4"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D5DA85D"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0</w:t>
            </w:r>
          </w:p>
        </w:tc>
      </w:tr>
      <w:tr w:rsidR="008C5F23" w:rsidRPr="00E61D25" w14:paraId="540D60BE" w14:textId="77777777" w:rsidTr="003400C5">
        <w:trPr>
          <w:trHeight w:val="29"/>
        </w:trPr>
        <w:tc>
          <w:tcPr>
            <w:tcW w:w="2067" w:type="dxa"/>
            <w:tcBorders>
              <w:top w:val="nil"/>
              <w:left w:val="single" w:sz="4" w:space="0" w:color="auto"/>
              <w:bottom w:val="nil"/>
              <w:right w:val="single" w:sz="4" w:space="0" w:color="auto"/>
            </w:tcBorders>
            <w:vAlign w:val="center"/>
          </w:tcPr>
          <w:p w14:paraId="66F0D3B2" w14:textId="77777777" w:rsidR="008C5F23" w:rsidRPr="00E61D25" w:rsidRDefault="008C5F23" w:rsidP="003400C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FF63A3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5298C" w14:textId="77777777" w:rsidR="008C5F23" w:rsidRPr="00E61D25" w:rsidRDefault="008C5F23" w:rsidP="003400C5">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B7D593" w14:textId="77777777" w:rsidR="008C5F23" w:rsidRPr="00E61D25" w:rsidRDefault="008C5F23" w:rsidP="003400C5">
            <w:pPr>
              <w:pStyle w:val="TAC"/>
              <w:rPr>
                <w:rFonts w:cs="Arial"/>
                <w:szCs w:val="18"/>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7892997" w14:textId="77777777" w:rsidR="008C5F23" w:rsidRPr="00E61D25" w:rsidRDefault="008C5F23" w:rsidP="003400C5">
            <w:pPr>
              <w:pStyle w:val="TAC"/>
              <w:rPr>
                <w:rFonts w:eastAsiaTheme="minorEastAsia"/>
                <w:szCs w:val="18"/>
                <w:lang w:val="en-US" w:eastAsia="zh-CN"/>
              </w:rPr>
            </w:pPr>
          </w:p>
        </w:tc>
      </w:tr>
      <w:tr w:rsidR="008C5F23" w:rsidRPr="00E61D25" w14:paraId="6F7F355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0454B07" w14:textId="77777777" w:rsidR="008C5F23" w:rsidRPr="00E61D25" w:rsidRDefault="008C5F23" w:rsidP="003400C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D5C203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C9B32" w14:textId="77777777" w:rsidR="008C5F23" w:rsidRPr="00E61D25" w:rsidRDefault="008C5F23" w:rsidP="003400C5">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EAB65C" w14:textId="77777777" w:rsidR="008C5F23" w:rsidRPr="00E61D25" w:rsidRDefault="008C5F23" w:rsidP="003400C5">
            <w:pPr>
              <w:pStyle w:val="TAC"/>
              <w:rPr>
                <w:rFonts w:cs="Arial"/>
                <w:szCs w:val="18"/>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A62E885" w14:textId="77777777" w:rsidR="008C5F23" w:rsidRPr="00E61D25" w:rsidRDefault="008C5F23" w:rsidP="003400C5">
            <w:pPr>
              <w:pStyle w:val="TAC"/>
              <w:rPr>
                <w:rFonts w:eastAsiaTheme="minorEastAsia"/>
                <w:szCs w:val="18"/>
                <w:lang w:val="en-US" w:eastAsia="zh-CN"/>
              </w:rPr>
            </w:pPr>
          </w:p>
        </w:tc>
      </w:tr>
      <w:tr w:rsidR="008C5F23" w:rsidRPr="00E61D25" w14:paraId="53893E0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E2D600E" w14:textId="77777777" w:rsidR="008C5F23" w:rsidRPr="00E61D25" w:rsidRDefault="008C5F23" w:rsidP="003400C5">
            <w:pPr>
              <w:pStyle w:val="TAC"/>
              <w:rPr>
                <w:rFonts w:eastAsiaTheme="minorEastAsia"/>
                <w:lang w:val="en-US" w:eastAsia="zh-CN"/>
              </w:rPr>
            </w:pPr>
            <w:r w:rsidRPr="00E61D25">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2DCAEE3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5D20F0C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53C1920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CA_n26A-n78A</w:t>
            </w:r>
          </w:p>
          <w:p w14:paraId="440BF5ED"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9E667B5" w14:textId="77777777" w:rsidR="008C5F23" w:rsidRPr="00E61D25" w:rsidRDefault="008C5F23" w:rsidP="003400C5">
            <w:pPr>
              <w:pStyle w:val="TAC"/>
              <w:rPr>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253FBB" w14:textId="77777777" w:rsidR="008C5F23" w:rsidRPr="00E61D25" w:rsidRDefault="008C5F23" w:rsidP="003400C5">
            <w:pPr>
              <w:pStyle w:val="TAC"/>
              <w:rPr>
                <w:lang w:val="en-US" w:eastAsia="zh-CN" w:bidi="ar"/>
              </w:rPr>
            </w:pPr>
            <w:r w:rsidRPr="00E61D25">
              <w:rPr>
                <w:rFonts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B0AAC85" w14:textId="77777777" w:rsidR="008C5F23" w:rsidRPr="00E61D25" w:rsidRDefault="008C5F23" w:rsidP="003400C5">
            <w:pPr>
              <w:pStyle w:val="TAC"/>
              <w:rPr>
                <w:rFonts w:eastAsiaTheme="minorEastAsia"/>
                <w:lang w:val="en-US"/>
              </w:rPr>
            </w:pPr>
            <w:r w:rsidRPr="00E61D25">
              <w:rPr>
                <w:rFonts w:eastAsiaTheme="minorEastAsia" w:hint="eastAsia"/>
                <w:szCs w:val="18"/>
                <w:lang w:val="en-US" w:eastAsia="zh-CN"/>
              </w:rPr>
              <w:t>0</w:t>
            </w:r>
          </w:p>
        </w:tc>
      </w:tr>
      <w:tr w:rsidR="008C5F23" w:rsidRPr="00E61D25" w14:paraId="37BDA37D" w14:textId="77777777" w:rsidTr="003400C5">
        <w:trPr>
          <w:trHeight w:val="29"/>
        </w:trPr>
        <w:tc>
          <w:tcPr>
            <w:tcW w:w="2067" w:type="dxa"/>
            <w:tcBorders>
              <w:top w:val="nil"/>
              <w:left w:val="single" w:sz="4" w:space="0" w:color="auto"/>
              <w:bottom w:val="nil"/>
              <w:right w:val="single" w:sz="4" w:space="0" w:color="auto"/>
            </w:tcBorders>
            <w:vAlign w:val="center"/>
          </w:tcPr>
          <w:p w14:paraId="531CCEC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6AD4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A11FC1" w14:textId="77777777" w:rsidR="008C5F23" w:rsidRPr="00E61D25" w:rsidRDefault="008C5F23" w:rsidP="003400C5">
            <w:pPr>
              <w:pStyle w:val="TAC"/>
              <w:rPr>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4C0F19" w14:textId="77777777" w:rsidR="008C5F23" w:rsidRPr="00E61D25" w:rsidRDefault="008C5F23" w:rsidP="003400C5">
            <w:pPr>
              <w:pStyle w:val="TAC"/>
              <w:rPr>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EBFFB5" w14:textId="77777777" w:rsidR="008C5F23" w:rsidRPr="00E61D25" w:rsidRDefault="008C5F23" w:rsidP="003400C5">
            <w:pPr>
              <w:pStyle w:val="TAC"/>
              <w:rPr>
                <w:rFonts w:eastAsiaTheme="minorEastAsia"/>
                <w:lang w:val="en-US"/>
              </w:rPr>
            </w:pPr>
          </w:p>
        </w:tc>
      </w:tr>
      <w:tr w:rsidR="008C5F23" w:rsidRPr="00E61D25" w14:paraId="7B57BEC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135B8F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06C62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ECDD39" w14:textId="77777777" w:rsidR="008C5F23" w:rsidRPr="00E61D25" w:rsidRDefault="008C5F23" w:rsidP="003400C5">
            <w:pPr>
              <w:pStyle w:val="TAC"/>
              <w:rPr>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EFC03C" w14:textId="77777777" w:rsidR="008C5F23" w:rsidRPr="00E61D25" w:rsidRDefault="008C5F23" w:rsidP="003400C5">
            <w:pPr>
              <w:pStyle w:val="TAC"/>
              <w:rPr>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AEA75F" w14:textId="77777777" w:rsidR="008C5F23" w:rsidRPr="00E61D25" w:rsidRDefault="008C5F23" w:rsidP="003400C5">
            <w:pPr>
              <w:pStyle w:val="TAC"/>
              <w:rPr>
                <w:rFonts w:eastAsiaTheme="minorEastAsia"/>
                <w:lang w:val="en-US"/>
              </w:rPr>
            </w:pPr>
          </w:p>
        </w:tc>
      </w:tr>
      <w:tr w:rsidR="008C5F23" w:rsidRPr="00E61D25" w14:paraId="2448745A" w14:textId="77777777" w:rsidTr="003400C5">
        <w:trPr>
          <w:trHeight w:val="29"/>
        </w:trPr>
        <w:tc>
          <w:tcPr>
            <w:tcW w:w="2067" w:type="dxa"/>
            <w:tcBorders>
              <w:top w:val="single" w:sz="4" w:space="0" w:color="auto"/>
              <w:left w:val="single" w:sz="4" w:space="0" w:color="auto"/>
              <w:bottom w:val="nil"/>
              <w:right w:val="single" w:sz="4" w:space="0" w:color="auto"/>
            </w:tcBorders>
          </w:tcPr>
          <w:p w14:paraId="703FAFC3" w14:textId="77777777" w:rsidR="008C5F23" w:rsidRPr="00E61D25" w:rsidRDefault="008C5F23" w:rsidP="003400C5">
            <w:pPr>
              <w:pStyle w:val="TAC"/>
              <w:rPr>
                <w:rFonts w:eastAsiaTheme="minorEastAsia"/>
                <w:lang w:eastAsia="zh-CN"/>
              </w:rPr>
            </w:pPr>
            <w:r w:rsidRPr="00E61D25">
              <w:rPr>
                <w:rFonts w:eastAsiaTheme="minorEastAsia"/>
              </w:rPr>
              <w:lastRenderedPageBreak/>
              <w:t>CA_n7B-n26A-n78(2A)</w:t>
            </w:r>
          </w:p>
        </w:tc>
        <w:tc>
          <w:tcPr>
            <w:tcW w:w="1829" w:type="dxa"/>
            <w:tcBorders>
              <w:top w:val="single" w:sz="4" w:space="0" w:color="auto"/>
              <w:left w:val="single" w:sz="4" w:space="0" w:color="auto"/>
              <w:bottom w:val="nil"/>
              <w:right w:val="single" w:sz="4" w:space="0" w:color="auto"/>
            </w:tcBorders>
            <w:vAlign w:val="center"/>
          </w:tcPr>
          <w:p w14:paraId="5646BE4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72FDAB8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8AAA48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CA_n7B</w:t>
            </w:r>
          </w:p>
          <w:p w14:paraId="1575948D"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AD094BA"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E6838F"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C51AC36" w14:textId="77777777" w:rsidR="008C5F23" w:rsidRPr="00E61D25" w:rsidRDefault="008C5F23" w:rsidP="003400C5">
            <w:pPr>
              <w:pStyle w:val="TAC"/>
              <w:rPr>
                <w:rFonts w:eastAsiaTheme="minorEastAsia"/>
                <w:lang w:eastAsia="zh-CN"/>
              </w:rPr>
            </w:pPr>
            <w:r w:rsidRPr="00E61D25">
              <w:rPr>
                <w:rFonts w:eastAsiaTheme="minorEastAsia"/>
                <w:lang w:val="en-US"/>
              </w:rPr>
              <w:t>0</w:t>
            </w:r>
          </w:p>
        </w:tc>
      </w:tr>
      <w:tr w:rsidR="008C5F23" w:rsidRPr="00E61D25" w14:paraId="6512D6E1" w14:textId="77777777" w:rsidTr="003400C5">
        <w:trPr>
          <w:trHeight w:val="29"/>
        </w:trPr>
        <w:tc>
          <w:tcPr>
            <w:tcW w:w="2067" w:type="dxa"/>
            <w:tcBorders>
              <w:top w:val="nil"/>
              <w:left w:val="single" w:sz="4" w:space="0" w:color="auto"/>
              <w:bottom w:val="nil"/>
              <w:right w:val="single" w:sz="4" w:space="0" w:color="auto"/>
            </w:tcBorders>
          </w:tcPr>
          <w:p w14:paraId="0AA46748"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01AECAD"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6998B"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6D242B"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1141B7" w14:textId="77777777" w:rsidR="008C5F23" w:rsidRPr="00E61D25" w:rsidRDefault="008C5F23" w:rsidP="003400C5">
            <w:pPr>
              <w:pStyle w:val="TAC"/>
              <w:rPr>
                <w:rFonts w:eastAsiaTheme="minorEastAsia"/>
                <w:lang w:eastAsia="zh-CN"/>
              </w:rPr>
            </w:pPr>
          </w:p>
        </w:tc>
      </w:tr>
      <w:tr w:rsidR="008C5F23" w:rsidRPr="00E61D25" w14:paraId="0583419E" w14:textId="77777777" w:rsidTr="003400C5">
        <w:trPr>
          <w:trHeight w:val="29"/>
        </w:trPr>
        <w:tc>
          <w:tcPr>
            <w:tcW w:w="2067" w:type="dxa"/>
            <w:tcBorders>
              <w:top w:val="nil"/>
              <w:left w:val="single" w:sz="4" w:space="0" w:color="auto"/>
              <w:bottom w:val="single" w:sz="4" w:space="0" w:color="auto"/>
              <w:right w:val="single" w:sz="4" w:space="0" w:color="auto"/>
            </w:tcBorders>
          </w:tcPr>
          <w:p w14:paraId="1ECA67EE"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601E868"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DBA8B"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2A3B64"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0353D73" w14:textId="77777777" w:rsidR="008C5F23" w:rsidRPr="00E61D25" w:rsidRDefault="008C5F23" w:rsidP="003400C5">
            <w:pPr>
              <w:pStyle w:val="TAC"/>
              <w:rPr>
                <w:rFonts w:eastAsiaTheme="minorEastAsia"/>
                <w:lang w:eastAsia="zh-CN"/>
              </w:rPr>
            </w:pPr>
          </w:p>
        </w:tc>
      </w:tr>
      <w:tr w:rsidR="008C5F23" w:rsidRPr="00E61D25" w14:paraId="164D5A24" w14:textId="77777777" w:rsidTr="003400C5">
        <w:trPr>
          <w:trHeight w:val="29"/>
        </w:trPr>
        <w:tc>
          <w:tcPr>
            <w:tcW w:w="2067" w:type="dxa"/>
            <w:tcBorders>
              <w:top w:val="single" w:sz="4" w:space="0" w:color="auto"/>
              <w:left w:val="single" w:sz="4" w:space="0" w:color="auto"/>
              <w:bottom w:val="nil"/>
              <w:right w:val="single" w:sz="4" w:space="0" w:color="auto"/>
            </w:tcBorders>
          </w:tcPr>
          <w:p w14:paraId="1778FFE6" w14:textId="77777777" w:rsidR="008C5F23" w:rsidRPr="00E61D25" w:rsidRDefault="008C5F23" w:rsidP="003400C5">
            <w:pPr>
              <w:pStyle w:val="TAC"/>
              <w:rPr>
                <w:rFonts w:eastAsiaTheme="minorEastAsia"/>
                <w:lang w:eastAsia="zh-CN"/>
              </w:rPr>
            </w:pPr>
            <w:r w:rsidRPr="00E61D25">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17FDE88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02CF6CC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6A8DA673"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7376989"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D8A2DC"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8EC8F97" w14:textId="77777777" w:rsidR="008C5F23" w:rsidRPr="00E61D25" w:rsidRDefault="008C5F23" w:rsidP="003400C5">
            <w:pPr>
              <w:pStyle w:val="TAC"/>
              <w:rPr>
                <w:rFonts w:eastAsiaTheme="minorEastAsia"/>
                <w:lang w:eastAsia="zh-CN"/>
              </w:rPr>
            </w:pPr>
            <w:r w:rsidRPr="00E61D25">
              <w:rPr>
                <w:rFonts w:eastAsiaTheme="minorEastAsia"/>
                <w:lang w:val="en-US"/>
              </w:rPr>
              <w:t>0</w:t>
            </w:r>
          </w:p>
        </w:tc>
      </w:tr>
      <w:tr w:rsidR="008C5F23" w:rsidRPr="00E61D25" w14:paraId="1BD57664" w14:textId="77777777" w:rsidTr="003400C5">
        <w:trPr>
          <w:trHeight w:val="29"/>
        </w:trPr>
        <w:tc>
          <w:tcPr>
            <w:tcW w:w="2067" w:type="dxa"/>
            <w:tcBorders>
              <w:top w:val="nil"/>
              <w:left w:val="single" w:sz="4" w:space="0" w:color="auto"/>
              <w:bottom w:val="nil"/>
              <w:right w:val="single" w:sz="4" w:space="0" w:color="auto"/>
            </w:tcBorders>
          </w:tcPr>
          <w:p w14:paraId="3087D917"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A0222B"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BAB28"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F1E7B5"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0530436" w14:textId="77777777" w:rsidR="008C5F23" w:rsidRPr="00E61D25" w:rsidRDefault="008C5F23" w:rsidP="003400C5">
            <w:pPr>
              <w:pStyle w:val="TAC"/>
              <w:rPr>
                <w:rFonts w:eastAsiaTheme="minorEastAsia"/>
                <w:lang w:eastAsia="zh-CN"/>
              </w:rPr>
            </w:pPr>
          </w:p>
        </w:tc>
      </w:tr>
      <w:tr w:rsidR="008C5F23" w:rsidRPr="00E61D25" w14:paraId="6033A394" w14:textId="77777777" w:rsidTr="003400C5">
        <w:trPr>
          <w:trHeight w:val="29"/>
        </w:trPr>
        <w:tc>
          <w:tcPr>
            <w:tcW w:w="2067" w:type="dxa"/>
            <w:tcBorders>
              <w:top w:val="nil"/>
              <w:left w:val="single" w:sz="4" w:space="0" w:color="auto"/>
              <w:bottom w:val="single" w:sz="4" w:space="0" w:color="auto"/>
              <w:right w:val="single" w:sz="4" w:space="0" w:color="auto"/>
            </w:tcBorders>
          </w:tcPr>
          <w:p w14:paraId="672BADF2"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1BD1208"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96CB7"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7C579C" w14:textId="77777777" w:rsidR="008C5F23" w:rsidRPr="00E61D25" w:rsidRDefault="008C5F23" w:rsidP="003400C5">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39DF2D" w14:textId="77777777" w:rsidR="008C5F23" w:rsidRPr="00E61D25" w:rsidRDefault="008C5F23" w:rsidP="003400C5">
            <w:pPr>
              <w:pStyle w:val="TAC"/>
              <w:rPr>
                <w:rFonts w:eastAsiaTheme="minorEastAsia"/>
                <w:lang w:eastAsia="zh-CN"/>
              </w:rPr>
            </w:pPr>
          </w:p>
        </w:tc>
      </w:tr>
      <w:tr w:rsidR="008C5F23" w:rsidRPr="00E61D25" w14:paraId="3774EB69" w14:textId="77777777" w:rsidTr="003400C5">
        <w:trPr>
          <w:trHeight w:val="29"/>
        </w:trPr>
        <w:tc>
          <w:tcPr>
            <w:tcW w:w="2067" w:type="dxa"/>
            <w:tcBorders>
              <w:top w:val="single" w:sz="4" w:space="0" w:color="auto"/>
              <w:left w:val="single" w:sz="4" w:space="0" w:color="auto"/>
              <w:bottom w:val="nil"/>
              <w:right w:val="single" w:sz="4" w:space="0" w:color="auto"/>
            </w:tcBorders>
          </w:tcPr>
          <w:p w14:paraId="381743B3" w14:textId="77777777" w:rsidR="008C5F23" w:rsidRPr="00E61D25" w:rsidRDefault="008C5F23" w:rsidP="003400C5">
            <w:pPr>
              <w:pStyle w:val="TAC"/>
              <w:rPr>
                <w:rFonts w:eastAsiaTheme="minorEastAsia"/>
                <w:lang w:eastAsia="zh-CN"/>
              </w:rPr>
            </w:pPr>
            <w:r w:rsidRPr="00E61D25">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6F8D092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10A6442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5590DA7D"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11ADD34"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A4EE07"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84C7017" w14:textId="77777777" w:rsidR="008C5F23" w:rsidRPr="00E61D25" w:rsidRDefault="008C5F23" w:rsidP="003400C5">
            <w:pPr>
              <w:pStyle w:val="TAC"/>
              <w:rPr>
                <w:rFonts w:eastAsiaTheme="minorEastAsia"/>
                <w:lang w:eastAsia="zh-CN"/>
              </w:rPr>
            </w:pPr>
            <w:r w:rsidRPr="00E61D25">
              <w:rPr>
                <w:rFonts w:eastAsiaTheme="minorEastAsia"/>
                <w:lang w:val="en-US"/>
              </w:rPr>
              <w:t>0</w:t>
            </w:r>
          </w:p>
        </w:tc>
      </w:tr>
      <w:tr w:rsidR="008C5F23" w:rsidRPr="00E61D25" w14:paraId="4EFA26AE" w14:textId="77777777" w:rsidTr="003400C5">
        <w:trPr>
          <w:trHeight w:val="29"/>
        </w:trPr>
        <w:tc>
          <w:tcPr>
            <w:tcW w:w="2067" w:type="dxa"/>
            <w:tcBorders>
              <w:top w:val="nil"/>
              <w:left w:val="single" w:sz="4" w:space="0" w:color="auto"/>
              <w:bottom w:val="nil"/>
              <w:right w:val="single" w:sz="4" w:space="0" w:color="auto"/>
            </w:tcBorders>
            <w:vAlign w:val="center"/>
          </w:tcPr>
          <w:p w14:paraId="1B77F8CF"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90D29F"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D0B29"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D1DEDC"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05F9C40" w14:textId="77777777" w:rsidR="008C5F23" w:rsidRPr="00E61D25" w:rsidRDefault="008C5F23" w:rsidP="003400C5">
            <w:pPr>
              <w:pStyle w:val="TAC"/>
              <w:rPr>
                <w:rFonts w:eastAsiaTheme="minorEastAsia"/>
                <w:lang w:eastAsia="zh-CN"/>
              </w:rPr>
            </w:pPr>
          </w:p>
        </w:tc>
      </w:tr>
      <w:tr w:rsidR="008C5F23" w:rsidRPr="00E61D25" w14:paraId="1881F37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AABC79"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A0D50F0"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6DF13"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08DE93"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64FA536" w14:textId="77777777" w:rsidR="008C5F23" w:rsidRPr="00E61D25" w:rsidRDefault="008C5F23" w:rsidP="003400C5">
            <w:pPr>
              <w:pStyle w:val="TAC"/>
              <w:rPr>
                <w:rFonts w:eastAsiaTheme="minorEastAsia"/>
                <w:lang w:eastAsia="zh-CN"/>
              </w:rPr>
            </w:pPr>
          </w:p>
        </w:tc>
      </w:tr>
      <w:tr w:rsidR="008C5F23" w:rsidRPr="00E61D25" w14:paraId="0CF702A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C65F6D1"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28A</w:t>
            </w:r>
            <w:r w:rsidRPr="00E61D25">
              <w:rPr>
                <w:rFonts w:hint="eastAsia"/>
                <w:lang w:eastAsia="zh-CN"/>
              </w:rPr>
              <w:t>-n</w:t>
            </w:r>
            <w:r w:rsidRPr="00E61D25">
              <w:rPr>
                <w:lang w:eastAsia="zh-CN"/>
              </w:rPr>
              <w:t>38</w:t>
            </w:r>
            <w:r w:rsidRPr="00E61D25">
              <w:rPr>
                <w:rFonts w:hint="eastAsia"/>
                <w:lang w:eastAsia="zh-CN"/>
              </w:rPr>
              <w:t>A</w:t>
            </w:r>
            <w:r w:rsidRPr="00E61D25">
              <w:rPr>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7EBAA0EA" w14:textId="77777777" w:rsidR="008C5F23" w:rsidRPr="00E61D25" w:rsidRDefault="008C5F23" w:rsidP="003400C5">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BC2DE9"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3A3C0E"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431EBAF4" w14:textId="77777777" w:rsidR="008C5F23" w:rsidRPr="00E61D25" w:rsidRDefault="008C5F23" w:rsidP="003400C5">
            <w:pPr>
              <w:pStyle w:val="TAC"/>
              <w:rPr>
                <w:rFonts w:eastAsiaTheme="minorEastAsia"/>
                <w:lang w:val="en-US"/>
              </w:rPr>
            </w:pPr>
            <w:r w:rsidRPr="00E61D25">
              <w:rPr>
                <w:rFonts w:eastAsiaTheme="minorEastAsia" w:hint="eastAsia"/>
                <w:lang w:eastAsia="zh-CN"/>
              </w:rPr>
              <w:t>0</w:t>
            </w:r>
          </w:p>
        </w:tc>
      </w:tr>
      <w:tr w:rsidR="008C5F23" w:rsidRPr="00E61D25" w14:paraId="2B37C6E3" w14:textId="77777777" w:rsidTr="003400C5">
        <w:trPr>
          <w:trHeight w:val="29"/>
        </w:trPr>
        <w:tc>
          <w:tcPr>
            <w:tcW w:w="2067" w:type="dxa"/>
            <w:tcBorders>
              <w:top w:val="nil"/>
              <w:left w:val="single" w:sz="4" w:space="0" w:color="auto"/>
              <w:bottom w:val="nil"/>
              <w:right w:val="single" w:sz="4" w:space="0" w:color="auto"/>
            </w:tcBorders>
            <w:vAlign w:val="center"/>
          </w:tcPr>
          <w:p w14:paraId="7B2C81B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7A837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12F2B3"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9F5C853"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3512BF0B" w14:textId="77777777" w:rsidR="008C5F23" w:rsidRPr="00E61D25" w:rsidRDefault="008C5F23" w:rsidP="003400C5">
            <w:pPr>
              <w:pStyle w:val="TAC"/>
              <w:rPr>
                <w:rFonts w:eastAsiaTheme="minorEastAsia"/>
                <w:lang w:val="en-US"/>
              </w:rPr>
            </w:pPr>
          </w:p>
        </w:tc>
      </w:tr>
      <w:tr w:rsidR="008C5F23" w:rsidRPr="00E61D25" w14:paraId="5888158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5D5CDA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3F5BA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CFE27"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129ECCC7"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7122A104" w14:textId="77777777" w:rsidR="008C5F23" w:rsidRPr="00E61D25" w:rsidRDefault="008C5F23" w:rsidP="003400C5">
            <w:pPr>
              <w:pStyle w:val="TAC"/>
              <w:rPr>
                <w:rFonts w:eastAsiaTheme="minorEastAsia"/>
                <w:lang w:val="en-US"/>
              </w:rPr>
            </w:pPr>
          </w:p>
        </w:tc>
      </w:tr>
      <w:tr w:rsidR="008C5F23" w:rsidRPr="00E61D25" w14:paraId="7185AA0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7AEDE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0AA02A6C" w14:textId="77777777" w:rsidR="008C5F23" w:rsidRPr="00E61D25" w:rsidRDefault="008C5F23" w:rsidP="003400C5">
            <w:pPr>
              <w:pStyle w:val="TAC"/>
              <w:rPr>
                <w:rFonts w:eastAsiaTheme="minorEastAsia"/>
                <w:lang w:val="en-US"/>
              </w:rPr>
            </w:pPr>
            <w:r w:rsidRPr="00E61D25">
              <w:rPr>
                <w:rFonts w:eastAsiaTheme="minorEastAsia"/>
                <w:lang w:val="en-US"/>
              </w:rPr>
              <w:t>CA_n78(2A)</w:t>
            </w:r>
          </w:p>
          <w:p w14:paraId="3D8839FD" w14:textId="77777777" w:rsidR="008C5F23" w:rsidRPr="00E61D25" w:rsidRDefault="008C5F23" w:rsidP="003400C5">
            <w:pPr>
              <w:pStyle w:val="TAC"/>
              <w:rPr>
                <w:rFonts w:eastAsiaTheme="minorEastAsia"/>
                <w:lang w:val="en-US"/>
              </w:rPr>
            </w:pPr>
            <w:r w:rsidRPr="00E61D25">
              <w:rPr>
                <w:rFonts w:eastAsiaTheme="minorEastAsia"/>
                <w:lang w:val="en-US"/>
              </w:rPr>
              <w:t>CA_n7A-n28A</w:t>
            </w:r>
          </w:p>
          <w:p w14:paraId="2E258710" w14:textId="77777777" w:rsidR="008C5F23" w:rsidRPr="00E61D25" w:rsidRDefault="008C5F23" w:rsidP="003400C5">
            <w:pPr>
              <w:pStyle w:val="TAC"/>
              <w:rPr>
                <w:rFonts w:eastAsiaTheme="minorEastAsia"/>
                <w:lang w:val="en-US"/>
              </w:rPr>
            </w:pPr>
            <w:r w:rsidRPr="00E61D25">
              <w:rPr>
                <w:rFonts w:eastAsiaTheme="minorEastAsia"/>
                <w:lang w:val="en-US"/>
              </w:rPr>
              <w:t>CA_n7A-n78A</w:t>
            </w:r>
          </w:p>
          <w:p w14:paraId="70BB36B8" w14:textId="77777777" w:rsidR="008C5F23" w:rsidRPr="00E61D25" w:rsidRDefault="008C5F23" w:rsidP="003400C5">
            <w:pPr>
              <w:pStyle w:val="TAC"/>
              <w:rPr>
                <w:rFonts w:eastAsiaTheme="minorEastAsia"/>
                <w:lang w:val="en-US"/>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592F1CBD" w14:textId="77777777" w:rsidR="008C5F23" w:rsidRPr="00E61D25" w:rsidRDefault="008C5F23" w:rsidP="003400C5">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6E6E13" w14:textId="77777777" w:rsidR="008C5F23" w:rsidRPr="00E61D25" w:rsidRDefault="008C5F23" w:rsidP="003400C5">
            <w:pPr>
              <w:pStyle w:val="TAC"/>
              <w:rPr>
                <w:rFonts w:eastAsiaTheme="minorEastAsia"/>
                <w:lang w:val="en-US" w:eastAsia="zh-CN" w:bidi="ar"/>
              </w:rPr>
            </w:pPr>
            <w:r w:rsidRPr="00E61D25">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A81D2ED" w14:textId="77777777" w:rsidR="008C5F23" w:rsidRPr="00E61D25" w:rsidRDefault="008C5F23" w:rsidP="003400C5">
            <w:pPr>
              <w:pStyle w:val="TAC"/>
              <w:rPr>
                <w:rFonts w:eastAsiaTheme="minorEastAsia"/>
                <w:lang w:val="en-US" w:eastAsia="zh-CN"/>
              </w:rPr>
            </w:pPr>
            <w:r w:rsidRPr="00E61D25">
              <w:rPr>
                <w:rFonts w:eastAsiaTheme="minorEastAsia"/>
                <w:lang w:val="en-US"/>
              </w:rPr>
              <w:t>0</w:t>
            </w:r>
          </w:p>
        </w:tc>
      </w:tr>
      <w:tr w:rsidR="008C5F23" w:rsidRPr="00E61D25" w14:paraId="5D8A3021" w14:textId="77777777" w:rsidTr="003400C5">
        <w:trPr>
          <w:trHeight w:val="29"/>
        </w:trPr>
        <w:tc>
          <w:tcPr>
            <w:tcW w:w="2067" w:type="dxa"/>
            <w:tcBorders>
              <w:top w:val="nil"/>
              <w:left w:val="single" w:sz="4" w:space="0" w:color="auto"/>
              <w:bottom w:val="nil"/>
              <w:right w:val="single" w:sz="4" w:space="0" w:color="auto"/>
            </w:tcBorders>
            <w:vAlign w:val="center"/>
          </w:tcPr>
          <w:p w14:paraId="2FD8F03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852D6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2B88B6" w14:textId="77777777" w:rsidR="008C5F23" w:rsidRPr="00E61D25" w:rsidRDefault="008C5F23" w:rsidP="003400C5">
            <w:pPr>
              <w:pStyle w:val="TAC"/>
              <w:rPr>
                <w:rFonts w:eastAsiaTheme="minorEastAsia"/>
                <w:lang w:val="en-US"/>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285BC0" w14:textId="77777777" w:rsidR="008C5F23" w:rsidRPr="00E61D25" w:rsidRDefault="008C5F23" w:rsidP="003400C5">
            <w:pPr>
              <w:pStyle w:val="TAC"/>
              <w:rPr>
                <w:rFonts w:eastAsiaTheme="minorEastAsia"/>
                <w:lang w:eastAsia="zh-CN"/>
              </w:rPr>
            </w:pPr>
            <w:r w:rsidRPr="00E61D25">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24549FFB" w14:textId="77777777" w:rsidR="008C5F23" w:rsidRPr="00E61D25" w:rsidRDefault="008C5F23" w:rsidP="003400C5">
            <w:pPr>
              <w:pStyle w:val="TAC"/>
              <w:rPr>
                <w:rFonts w:eastAsiaTheme="minorEastAsia"/>
                <w:lang w:val="en-US" w:eastAsia="zh-CN"/>
              </w:rPr>
            </w:pPr>
          </w:p>
        </w:tc>
      </w:tr>
      <w:tr w:rsidR="008C5F23" w:rsidRPr="00E61D25" w14:paraId="13E27E7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9655AE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5DF00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CDB2F5" w14:textId="77777777" w:rsidR="008C5F23" w:rsidRPr="00E61D25" w:rsidRDefault="008C5F23" w:rsidP="003400C5">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70AE5" w14:textId="77777777" w:rsidR="008C5F23" w:rsidRPr="00E61D25" w:rsidRDefault="008C5F23" w:rsidP="003400C5">
            <w:pPr>
              <w:pStyle w:val="TAC"/>
              <w:rPr>
                <w:rFonts w:eastAsiaTheme="minorEastAsia"/>
                <w:lang w:val="en-US" w:eastAsia="zh-CN" w:bidi="ar"/>
              </w:rPr>
            </w:pPr>
            <w:r w:rsidRPr="00E61D25">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1A4994E9" w14:textId="77777777" w:rsidR="008C5F23" w:rsidRPr="00E61D25" w:rsidRDefault="008C5F23" w:rsidP="003400C5">
            <w:pPr>
              <w:pStyle w:val="TAC"/>
              <w:rPr>
                <w:rFonts w:eastAsiaTheme="minorEastAsia"/>
                <w:lang w:val="en-US" w:eastAsia="zh-CN"/>
              </w:rPr>
            </w:pPr>
          </w:p>
        </w:tc>
      </w:tr>
      <w:tr w:rsidR="008C5F23" w:rsidRPr="00E61D25" w14:paraId="7AB2D7E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319A00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391DD4E3" w14:textId="77777777" w:rsidR="008C5F23" w:rsidRPr="00E61D25" w:rsidRDefault="008C5F23" w:rsidP="003400C5">
            <w:pPr>
              <w:pStyle w:val="TAC"/>
              <w:rPr>
                <w:rFonts w:eastAsiaTheme="minorEastAsia"/>
              </w:rPr>
            </w:pPr>
            <w:r w:rsidRPr="00E61D25">
              <w:rPr>
                <w:rFonts w:eastAsiaTheme="minorEastAsia" w:cs="Arial"/>
                <w:szCs w:val="18"/>
              </w:rPr>
              <w:t>CA_n7A-n78A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7CCA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81C45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56C43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18BCB04" w14:textId="77777777" w:rsidTr="003400C5">
        <w:trPr>
          <w:trHeight w:val="29"/>
        </w:trPr>
        <w:tc>
          <w:tcPr>
            <w:tcW w:w="2067" w:type="dxa"/>
            <w:tcBorders>
              <w:top w:val="nil"/>
              <w:left w:val="single" w:sz="4" w:space="0" w:color="auto"/>
              <w:bottom w:val="nil"/>
              <w:right w:val="single" w:sz="4" w:space="0" w:color="auto"/>
            </w:tcBorders>
            <w:vAlign w:val="center"/>
          </w:tcPr>
          <w:p w14:paraId="3A12D73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FD67E3D" w14:textId="77777777" w:rsidR="008C5F23" w:rsidRPr="00E61D25" w:rsidRDefault="008C5F23" w:rsidP="003400C5">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B5EBA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1DA141"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3C04109" w14:textId="77777777" w:rsidR="008C5F23" w:rsidRPr="00E61D25" w:rsidRDefault="008C5F23" w:rsidP="003400C5">
            <w:pPr>
              <w:pStyle w:val="TAC"/>
              <w:rPr>
                <w:rFonts w:eastAsiaTheme="minorEastAsia"/>
                <w:lang w:val="en-US" w:eastAsia="zh-CN"/>
              </w:rPr>
            </w:pPr>
          </w:p>
        </w:tc>
      </w:tr>
      <w:tr w:rsidR="008C5F23" w:rsidRPr="00E61D25" w14:paraId="489A107A" w14:textId="77777777" w:rsidTr="003400C5">
        <w:trPr>
          <w:trHeight w:val="29"/>
        </w:trPr>
        <w:tc>
          <w:tcPr>
            <w:tcW w:w="2067" w:type="dxa"/>
            <w:tcBorders>
              <w:top w:val="nil"/>
              <w:left w:val="single" w:sz="4" w:space="0" w:color="auto"/>
              <w:bottom w:val="nil"/>
              <w:right w:val="single" w:sz="4" w:space="0" w:color="auto"/>
            </w:tcBorders>
            <w:vAlign w:val="center"/>
          </w:tcPr>
          <w:p w14:paraId="0AF81CA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6F7E4A" w14:textId="77777777" w:rsidR="008C5F23" w:rsidRPr="00E61D25" w:rsidRDefault="008C5F23" w:rsidP="003400C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F4CDE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FB4477"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C7E6949" w14:textId="77777777" w:rsidR="008C5F23" w:rsidRPr="00E61D25" w:rsidRDefault="008C5F23" w:rsidP="003400C5">
            <w:pPr>
              <w:pStyle w:val="TAC"/>
              <w:rPr>
                <w:rFonts w:eastAsiaTheme="minorEastAsia"/>
                <w:lang w:val="en-US" w:eastAsia="zh-CN"/>
              </w:rPr>
            </w:pPr>
          </w:p>
        </w:tc>
      </w:tr>
      <w:tr w:rsidR="008C5F23" w:rsidRPr="00E61D25" w14:paraId="2F405CD9" w14:textId="77777777" w:rsidTr="003400C5">
        <w:trPr>
          <w:trHeight w:val="29"/>
        </w:trPr>
        <w:tc>
          <w:tcPr>
            <w:tcW w:w="2067" w:type="dxa"/>
            <w:tcBorders>
              <w:top w:val="nil"/>
              <w:left w:val="single" w:sz="4" w:space="0" w:color="auto"/>
              <w:bottom w:val="nil"/>
              <w:right w:val="single" w:sz="4" w:space="0" w:color="auto"/>
            </w:tcBorders>
            <w:vAlign w:val="center"/>
          </w:tcPr>
          <w:p w14:paraId="5976F501"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3A21BA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CA_n7A-n28A</w:t>
            </w:r>
          </w:p>
          <w:p w14:paraId="3D0BABE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3CEE61C" w14:textId="77777777" w:rsidR="008C5F23" w:rsidRPr="00E61D25" w:rsidRDefault="008C5F23" w:rsidP="003400C5">
            <w:pPr>
              <w:pStyle w:val="TAC"/>
              <w:rPr>
                <w:rFonts w:eastAsiaTheme="minorEastAsia"/>
              </w:rPr>
            </w:pPr>
            <w:r w:rsidRPr="00E61D25">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35E793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5C2F6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93841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4E58E1CD" w14:textId="77777777" w:rsidTr="003400C5">
        <w:trPr>
          <w:trHeight w:val="29"/>
        </w:trPr>
        <w:tc>
          <w:tcPr>
            <w:tcW w:w="2067" w:type="dxa"/>
            <w:tcBorders>
              <w:top w:val="nil"/>
              <w:left w:val="single" w:sz="4" w:space="0" w:color="auto"/>
              <w:bottom w:val="nil"/>
              <w:right w:val="single" w:sz="4" w:space="0" w:color="auto"/>
            </w:tcBorders>
            <w:vAlign w:val="center"/>
          </w:tcPr>
          <w:p w14:paraId="5336C48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1E44C2" w14:textId="77777777" w:rsidR="008C5F23" w:rsidRPr="00E61D25" w:rsidRDefault="008C5F23" w:rsidP="003400C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F40BEE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E7E06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798DCBC" w14:textId="77777777" w:rsidR="008C5F23" w:rsidRPr="00E61D25" w:rsidRDefault="008C5F23" w:rsidP="003400C5">
            <w:pPr>
              <w:pStyle w:val="TAC"/>
              <w:rPr>
                <w:rFonts w:eastAsiaTheme="minorEastAsia"/>
                <w:lang w:val="en-US" w:eastAsia="zh-CN"/>
              </w:rPr>
            </w:pPr>
          </w:p>
        </w:tc>
      </w:tr>
      <w:tr w:rsidR="008C5F23" w:rsidRPr="00E61D25" w14:paraId="544F4FC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2DB569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955530" w14:textId="77777777" w:rsidR="008C5F23" w:rsidRPr="00E61D25" w:rsidRDefault="008C5F23" w:rsidP="003400C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2F2021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46ABF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740998C" w14:textId="77777777" w:rsidR="008C5F23" w:rsidRPr="00E61D25" w:rsidRDefault="008C5F23" w:rsidP="003400C5">
            <w:pPr>
              <w:pStyle w:val="TAC"/>
              <w:rPr>
                <w:rFonts w:eastAsiaTheme="minorEastAsia"/>
                <w:lang w:val="en-US" w:eastAsia="zh-CN"/>
              </w:rPr>
            </w:pPr>
          </w:p>
        </w:tc>
      </w:tr>
      <w:tr w:rsidR="008C5F23" w:rsidRPr="00E61D25" w14:paraId="4E207B9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1B436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7999933F" w14:textId="77777777" w:rsidR="008C5F23" w:rsidRPr="00E61D25" w:rsidRDefault="008C5F23" w:rsidP="003400C5">
            <w:pPr>
              <w:pStyle w:val="TAC"/>
              <w:rPr>
                <w:rFonts w:eastAsiaTheme="minorEastAsia"/>
              </w:rPr>
            </w:pPr>
            <w:r w:rsidRPr="00E61D25">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B2BDF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2DA03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692E4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631B37B8" w14:textId="77777777" w:rsidTr="003400C5">
        <w:trPr>
          <w:trHeight w:val="29"/>
        </w:trPr>
        <w:tc>
          <w:tcPr>
            <w:tcW w:w="2067" w:type="dxa"/>
            <w:tcBorders>
              <w:top w:val="nil"/>
              <w:left w:val="single" w:sz="4" w:space="0" w:color="auto"/>
              <w:bottom w:val="nil"/>
              <w:right w:val="single" w:sz="4" w:space="0" w:color="auto"/>
            </w:tcBorders>
            <w:vAlign w:val="center"/>
          </w:tcPr>
          <w:p w14:paraId="4F32DD2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5ACD99" w14:textId="77777777" w:rsidR="008C5F23" w:rsidRPr="00E61D25" w:rsidRDefault="008C5F23" w:rsidP="003400C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F8E5BC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6371B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90DD7C3" w14:textId="77777777" w:rsidR="008C5F23" w:rsidRPr="00E61D25" w:rsidRDefault="008C5F23" w:rsidP="003400C5">
            <w:pPr>
              <w:pStyle w:val="TAC"/>
              <w:rPr>
                <w:rFonts w:eastAsiaTheme="minorEastAsia"/>
                <w:lang w:val="en-US" w:eastAsia="zh-CN"/>
              </w:rPr>
            </w:pPr>
          </w:p>
        </w:tc>
      </w:tr>
      <w:tr w:rsidR="008C5F23" w:rsidRPr="00E61D25" w14:paraId="3EDA72E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6356C8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924DD6" w14:textId="77777777" w:rsidR="008C5F23" w:rsidRPr="00E61D25" w:rsidRDefault="008C5F23" w:rsidP="003400C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9C10B2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D65733"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32DC0C8E" w14:textId="77777777" w:rsidR="008C5F23" w:rsidRPr="00E61D25" w:rsidRDefault="008C5F23" w:rsidP="003400C5">
            <w:pPr>
              <w:pStyle w:val="TAC"/>
              <w:rPr>
                <w:rFonts w:eastAsiaTheme="minorEastAsia"/>
                <w:lang w:val="en-US" w:eastAsia="zh-CN"/>
              </w:rPr>
            </w:pPr>
          </w:p>
        </w:tc>
      </w:tr>
      <w:tr w:rsidR="008C5F23" w:rsidRPr="00E61D25" w14:paraId="7BC4F30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D78226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64CB97C3" w14:textId="77777777" w:rsidR="008C5F23" w:rsidRPr="00E61D25" w:rsidRDefault="008C5F23" w:rsidP="003400C5">
            <w:pPr>
              <w:pStyle w:val="TAC"/>
              <w:rPr>
                <w:rFonts w:eastAsiaTheme="minorEastAsia"/>
              </w:rPr>
            </w:pPr>
            <w:r w:rsidRPr="00E61D25">
              <w:rPr>
                <w:rFonts w:eastAsiaTheme="minorEastAsia"/>
              </w:rPr>
              <w:t>CA_n7A-n78A</w:t>
            </w:r>
            <w:r w:rsidRPr="00E61D25">
              <w:rPr>
                <w:rFonts w:eastAsiaTheme="minorEastAsia"/>
                <w:vertAlign w:val="superscript"/>
              </w:rPr>
              <w:t>7</w:t>
            </w:r>
          </w:p>
          <w:p w14:paraId="7189FA57" w14:textId="77777777" w:rsidR="008C5F23" w:rsidRPr="00E61D25" w:rsidRDefault="008C5F23" w:rsidP="003400C5">
            <w:pPr>
              <w:pStyle w:val="TAC"/>
              <w:rPr>
                <w:rFonts w:eastAsiaTheme="minorEastAsia"/>
                <w:lang w:val="en-US" w:eastAsia="zh-CN"/>
              </w:rPr>
            </w:pPr>
            <w:r w:rsidRPr="00E61D25">
              <w:rPr>
                <w:rFonts w:eastAsiaTheme="minorEastAsia"/>
              </w:rPr>
              <w:t>CA_n28A-n78A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55C80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E7881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B5CA22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564990A" w14:textId="77777777" w:rsidTr="003400C5">
        <w:trPr>
          <w:trHeight w:val="29"/>
        </w:trPr>
        <w:tc>
          <w:tcPr>
            <w:tcW w:w="2067" w:type="dxa"/>
            <w:tcBorders>
              <w:top w:val="nil"/>
              <w:left w:val="single" w:sz="4" w:space="0" w:color="auto"/>
              <w:bottom w:val="nil"/>
              <w:right w:val="single" w:sz="4" w:space="0" w:color="auto"/>
            </w:tcBorders>
            <w:vAlign w:val="center"/>
          </w:tcPr>
          <w:p w14:paraId="4DAB427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224FB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8C99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3A82D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1BA5BE8" w14:textId="77777777" w:rsidR="008C5F23" w:rsidRPr="00E61D25" w:rsidRDefault="008C5F23" w:rsidP="003400C5">
            <w:pPr>
              <w:pStyle w:val="TAC"/>
              <w:rPr>
                <w:rFonts w:eastAsiaTheme="minorEastAsia"/>
                <w:lang w:val="en-US" w:eastAsia="zh-CN"/>
              </w:rPr>
            </w:pPr>
          </w:p>
        </w:tc>
      </w:tr>
      <w:tr w:rsidR="008C5F23" w:rsidRPr="00E61D25" w14:paraId="1AB2F6E2" w14:textId="77777777" w:rsidTr="003400C5">
        <w:trPr>
          <w:trHeight w:val="29"/>
        </w:trPr>
        <w:tc>
          <w:tcPr>
            <w:tcW w:w="2067" w:type="dxa"/>
            <w:tcBorders>
              <w:top w:val="nil"/>
              <w:left w:val="single" w:sz="4" w:space="0" w:color="auto"/>
              <w:bottom w:val="nil"/>
              <w:right w:val="single" w:sz="4" w:space="0" w:color="auto"/>
            </w:tcBorders>
            <w:vAlign w:val="center"/>
          </w:tcPr>
          <w:p w14:paraId="0F4FF29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A828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DDE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2BA71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9B6F3C8" w14:textId="77777777" w:rsidR="008C5F23" w:rsidRPr="00E61D25" w:rsidRDefault="008C5F23" w:rsidP="003400C5">
            <w:pPr>
              <w:pStyle w:val="TAC"/>
              <w:rPr>
                <w:rFonts w:eastAsiaTheme="minorEastAsia"/>
                <w:lang w:val="en-US" w:eastAsia="zh-CN"/>
              </w:rPr>
            </w:pPr>
          </w:p>
        </w:tc>
      </w:tr>
      <w:tr w:rsidR="008C5F23" w:rsidRPr="00E61D25" w14:paraId="56BF2C1F" w14:textId="77777777" w:rsidTr="003400C5">
        <w:trPr>
          <w:trHeight w:val="29"/>
        </w:trPr>
        <w:tc>
          <w:tcPr>
            <w:tcW w:w="2067" w:type="dxa"/>
            <w:tcBorders>
              <w:top w:val="nil"/>
              <w:left w:val="single" w:sz="4" w:space="0" w:color="auto"/>
              <w:bottom w:val="nil"/>
              <w:right w:val="single" w:sz="4" w:space="0" w:color="auto"/>
            </w:tcBorders>
            <w:vAlign w:val="center"/>
          </w:tcPr>
          <w:p w14:paraId="5EB5EA8E"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3F43B1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CA_n7A-n28A</w:t>
            </w:r>
          </w:p>
          <w:p w14:paraId="4B8C356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5CE98BE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CA_n28A-n78A</w:t>
            </w:r>
          </w:p>
          <w:p w14:paraId="06A914CF"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F8FEE4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B5635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CB13EB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112A223B" w14:textId="77777777" w:rsidTr="003400C5">
        <w:trPr>
          <w:trHeight w:val="29"/>
        </w:trPr>
        <w:tc>
          <w:tcPr>
            <w:tcW w:w="2067" w:type="dxa"/>
            <w:tcBorders>
              <w:top w:val="nil"/>
              <w:left w:val="single" w:sz="4" w:space="0" w:color="auto"/>
              <w:bottom w:val="nil"/>
              <w:right w:val="single" w:sz="4" w:space="0" w:color="auto"/>
            </w:tcBorders>
            <w:vAlign w:val="center"/>
          </w:tcPr>
          <w:p w14:paraId="7F0C8BF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62290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C77C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1B509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0EFF8D8" w14:textId="77777777" w:rsidR="008C5F23" w:rsidRPr="00E61D25" w:rsidRDefault="008C5F23" w:rsidP="003400C5">
            <w:pPr>
              <w:pStyle w:val="TAC"/>
              <w:rPr>
                <w:rFonts w:eastAsiaTheme="minorEastAsia"/>
                <w:lang w:val="en-US" w:eastAsia="zh-CN"/>
              </w:rPr>
            </w:pPr>
          </w:p>
        </w:tc>
      </w:tr>
      <w:tr w:rsidR="008C5F23" w:rsidRPr="00E61D25" w14:paraId="31D7943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86FE7E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096A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0149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62C27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5CBADCE" w14:textId="77777777" w:rsidR="008C5F23" w:rsidRPr="00E61D25" w:rsidRDefault="008C5F23" w:rsidP="003400C5">
            <w:pPr>
              <w:pStyle w:val="TAC"/>
              <w:rPr>
                <w:rFonts w:eastAsiaTheme="minorEastAsia"/>
                <w:lang w:val="en-US" w:eastAsia="zh-CN"/>
              </w:rPr>
            </w:pPr>
          </w:p>
        </w:tc>
      </w:tr>
      <w:tr w:rsidR="008C5F23" w:rsidRPr="00E61D25" w14:paraId="4BE1F3F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65E27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550FB6FD" w14:textId="77777777" w:rsidR="008C5F23" w:rsidRPr="00E61D25" w:rsidRDefault="008C5F23" w:rsidP="003400C5">
            <w:pPr>
              <w:pStyle w:val="TAC"/>
              <w:rPr>
                <w:rFonts w:eastAsiaTheme="minorEastAsia"/>
                <w:lang w:val="en-US"/>
              </w:rPr>
            </w:pPr>
            <w:r w:rsidRPr="00E61D25">
              <w:rPr>
                <w:rFonts w:eastAsiaTheme="minorEastAsia"/>
                <w:lang w:val="en-US"/>
              </w:rPr>
              <w:t>CA_n7B</w:t>
            </w:r>
          </w:p>
          <w:p w14:paraId="56EBE2DF" w14:textId="77777777" w:rsidR="008C5F23" w:rsidRPr="00E61D25" w:rsidRDefault="008C5F23" w:rsidP="003400C5">
            <w:pPr>
              <w:pStyle w:val="TAC"/>
              <w:rPr>
                <w:rFonts w:eastAsiaTheme="minorEastAsia"/>
                <w:lang w:val="en-US"/>
              </w:rPr>
            </w:pPr>
            <w:r w:rsidRPr="00E61D25">
              <w:rPr>
                <w:rFonts w:eastAsiaTheme="minorEastAsia"/>
                <w:lang w:val="en-US"/>
              </w:rPr>
              <w:t>CA_n78(2A)</w:t>
            </w:r>
          </w:p>
          <w:p w14:paraId="326B727C" w14:textId="77777777" w:rsidR="008C5F23" w:rsidRPr="00E61D25" w:rsidRDefault="008C5F23" w:rsidP="003400C5">
            <w:pPr>
              <w:pStyle w:val="TAC"/>
              <w:rPr>
                <w:rFonts w:eastAsiaTheme="minorEastAsia"/>
                <w:lang w:val="en-US"/>
              </w:rPr>
            </w:pPr>
            <w:r w:rsidRPr="00E61D25">
              <w:rPr>
                <w:rFonts w:eastAsiaTheme="minorEastAsia"/>
                <w:lang w:val="en-US"/>
              </w:rPr>
              <w:t>CA_n7A-n28A</w:t>
            </w:r>
          </w:p>
          <w:p w14:paraId="5F13C0FB" w14:textId="77777777" w:rsidR="008C5F23" w:rsidRPr="00E61D25" w:rsidRDefault="008C5F23" w:rsidP="003400C5">
            <w:pPr>
              <w:pStyle w:val="TAC"/>
              <w:rPr>
                <w:rFonts w:eastAsiaTheme="minorEastAsia"/>
                <w:lang w:val="en-US"/>
              </w:rPr>
            </w:pPr>
            <w:r w:rsidRPr="00E61D25">
              <w:rPr>
                <w:rFonts w:eastAsiaTheme="minorEastAsia"/>
                <w:lang w:val="en-US"/>
              </w:rPr>
              <w:t>CA_n7A-n78A</w:t>
            </w:r>
          </w:p>
          <w:p w14:paraId="13DF5765" w14:textId="77777777" w:rsidR="008C5F23" w:rsidRPr="00E61D25" w:rsidRDefault="008C5F23" w:rsidP="003400C5">
            <w:pPr>
              <w:pStyle w:val="TAC"/>
              <w:rPr>
                <w:rFonts w:eastAsiaTheme="minorEastAsia"/>
                <w:lang w:val="en-US" w:eastAsia="zh-CN"/>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7A287AFB" w14:textId="77777777" w:rsidR="008C5F23" w:rsidRPr="00E61D25" w:rsidRDefault="008C5F23" w:rsidP="003400C5">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02DF59" w14:textId="77777777" w:rsidR="008C5F23" w:rsidRPr="00E61D25" w:rsidRDefault="008C5F23" w:rsidP="003400C5">
            <w:pPr>
              <w:pStyle w:val="TAC"/>
              <w:rPr>
                <w:rFonts w:eastAsiaTheme="minorEastAsia"/>
                <w:lang w:val="en-US" w:eastAsia="zh-CN" w:bidi="ar"/>
              </w:rPr>
            </w:pPr>
            <w:r w:rsidRPr="00E61D25">
              <w:rPr>
                <w:rFonts w:eastAsiaTheme="minorEastAsia"/>
                <w:lang w:val="en-US"/>
              </w:rPr>
              <w:t>CA_n7B_BCS0</w:t>
            </w:r>
          </w:p>
        </w:tc>
        <w:tc>
          <w:tcPr>
            <w:tcW w:w="1610" w:type="dxa"/>
            <w:tcBorders>
              <w:top w:val="single" w:sz="4" w:space="0" w:color="auto"/>
              <w:left w:val="single" w:sz="4" w:space="0" w:color="auto"/>
              <w:bottom w:val="nil"/>
              <w:right w:val="single" w:sz="4" w:space="0" w:color="auto"/>
            </w:tcBorders>
            <w:vAlign w:val="center"/>
          </w:tcPr>
          <w:p w14:paraId="4F3F5663" w14:textId="77777777" w:rsidR="008C5F23" w:rsidRPr="00E61D25" w:rsidRDefault="008C5F23" w:rsidP="003400C5">
            <w:pPr>
              <w:pStyle w:val="TAC"/>
              <w:rPr>
                <w:rFonts w:eastAsiaTheme="minorEastAsia"/>
                <w:lang w:val="en-US" w:eastAsia="zh-CN"/>
              </w:rPr>
            </w:pPr>
            <w:r w:rsidRPr="00E61D25">
              <w:rPr>
                <w:rFonts w:eastAsiaTheme="minorEastAsia"/>
                <w:lang w:val="en-US"/>
              </w:rPr>
              <w:t>0</w:t>
            </w:r>
          </w:p>
        </w:tc>
      </w:tr>
      <w:tr w:rsidR="008C5F23" w:rsidRPr="00E61D25" w14:paraId="235301D0" w14:textId="77777777" w:rsidTr="003400C5">
        <w:trPr>
          <w:trHeight w:val="29"/>
        </w:trPr>
        <w:tc>
          <w:tcPr>
            <w:tcW w:w="2067" w:type="dxa"/>
            <w:tcBorders>
              <w:top w:val="nil"/>
              <w:left w:val="single" w:sz="4" w:space="0" w:color="auto"/>
              <w:bottom w:val="nil"/>
              <w:right w:val="single" w:sz="4" w:space="0" w:color="auto"/>
            </w:tcBorders>
            <w:vAlign w:val="center"/>
          </w:tcPr>
          <w:p w14:paraId="36587EE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0944A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9B8141" w14:textId="77777777" w:rsidR="008C5F23" w:rsidRPr="00E61D25" w:rsidRDefault="008C5F23" w:rsidP="003400C5">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BA524A" w14:textId="77777777" w:rsidR="008C5F23" w:rsidRPr="00E61D25" w:rsidRDefault="008C5F23" w:rsidP="003400C5">
            <w:pPr>
              <w:pStyle w:val="TAC"/>
              <w:rPr>
                <w:rFonts w:eastAsiaTheme="minorEastAsia"/>
                <w:lang w:val="en-US" w:eastAsia="zh-CN" w:bidi="ar"/>
              </w:rPr>
            </w:pPr>
            <w:r w:rsidRPr="00E61D25">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28F392C9" w14:textId="77777777" w:rsidR="008C5F23" w:rsidRPr="00E61D25" w:rsidRDefault="008C5F23" w:rsidP="003400C5">
            <w:pPr>
              <w:pStyle w:val="TAC"/>
              <w:rPr>
                <w:rFonts w:eastAsiaTheme="minorEastAsia"/>
                <w:lang w:val="en-US" w:eastAsia="zh-CN"/>
              </w:rPr>
            </w:pPr>
          </w:p>
        </w:tc>
      </w:tr>
      <w:tr w:rsidR="008C5F23" w:rsidRPr="00E61D25" w14:paraId="226A8D9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279456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686D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2FC70F" w14:textId="77777777" w:rsidR="008C5F23" w:rsidRPr="00E61D25" w:rsidRDefault="008C5F23" w:rsidP="003400C5">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F46124" w14:textId="77777777" w:rsidR="008C5F23" w:rsidRPr="00E61D25" w:rsidRDefault="008C5F23" w:rsidP="003400C5">
            <w:pPr>
              <w:pStyle w:val="TAC"/>
              <w:rPr>
                <w:rFonts w:eastAsiaTheme="minorEastAsia"/>
                <w:lang w:val="en-US" w:eastAsia="zh-CN" w:bidi="ar"/>
              </w:rPr>
            </w:pPr>
            <w:r w:rsidRPr="00E61D25">
              <w:rPr>
                <w:rFonts w:eastAsiaTheme="minorEastAsia"/>
                <w:lang w:val="en-US"/>
              </w:rPr>
              <w:t>CA_n78(2A)_BCS2</w:t>
            </w:r>
          </w:p>
        </w:tc>
        <w:tc>
          <w:tcPr>
            <w:tcW w:w="1610" w:type="dxa"/>
            <w:tcBorders>
              <w:top w:val="nil"/>
              <w:left w:val="single" w:sz="4" w:space="0" w:color="auto"/>
              <w:bottom w:val="single" w:sz="4" w:space="0" w:color="auto"/>
              <w:right w:val="single" w:sz="4" w:space="0" w:color="auto"/>
            </w:tcBorders>
            <w:vAlign w:val="center"/>
          </w:tcPr>
          <w:p w14:paraId="5F3F81FC" w14:textId="77777777" w:rsidR="008C5F23" w:rsidRPr="00E61D25" w:rsidRDefault="008C5F23" w:rsidP="003400C5">
            <w:pPr>
              <w:pStyle w:val="TAC"/>
              <w:rPr>
                <w:rFonts w:eastAsiaTheme="minorEastAsia"/>
                <w:lang w:val="en-US" w:eastAsia="zh-CN"/>
              </w:rPr>
            </w:pPr>
          </w:p>
        </w:tc>
      </w:tr>
      <w:tr w:rsidR="008C5F23" w:rsidRPr="00E61D25" w14:paraId="0B6B64A1" w14:textId="77777777" w:rsidTr="003400C5">
        <w:trPr>
          <w:trHeight w:val="29"/>
        </w:trPr>
        <w:tc>
          <w:tcPr>
            <w:tcW w:w="2067" w:type="dxa"/>
            <w:tcBorders>
              <w:top w:val="single" w:sz="4" w:space="0" w:color="auto"/>
              <w:left w:val="single" w:sz="4" w:space="0" w:color="auto"/>
              <w:bottom w:val="nil"/>
              <w:right w:val="single" w:sz="4" w:space="0" w:color="auto"/>
            </w:tcBorders>
          </w:tcPr>
          <w:p w14:paraId="6CC5D887"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CA_n7A-n38A-n78A</w:t>
            </w:r>
            <w:r w:rsidRPr="00E61D25">
              <w:rPr>
                <w:rFonts w:eastAsiaTheme="minorEastAsia"/>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D109F9C" w14:textId="77777777" w:rsidR="008C5F23" w:rsidRPr="00E61D25" w:rsidRDefault="008C5F23" w:rsidP="003400C5">
            <w:pPr>
              <w:pStyle w:val="TAC"/>
              <w:rPr>
                <w:rFonts w:eastAsiaTheme="minorEastAsia"/>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1C82B8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3A4CED" w14:textId="77777777" w:rsidR="008C5F23" w:rsidRPr="00E61D25" w:rsidRDefault="008C5F23" w:rsidP="003400C5">
            <w:pPr>
              <w:pStyle w:val="TAC"/>
              <w:rPr>
                <w:rFonts w:eastAsiaTheme="minorEastAsia"/>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12A62879" w14:textId="77777777" w:rsidR="008C5F23" w:rsidRPr="00E61D25" w:rsidRDefault="008C5F23" w:rsidP="003400C5">
            <w:pPr>
              <w:pStyle w:val="TAC"/>
              <w:rPr>
                <w:rFonts w:eastAsiaTheme="minorEastAsia"/>
                <w:lang w:val="en-US" w:eastAsia="zh-CN"/>
              </w:rPr>
            </w:pPr>
            <w:r w:rsidRPr="00E61D25">
              <w:rPr>
                <w:rFonts w:eastAsia="ＭＳ 明朝"/>
                <w:kern w:val="2"/>
                <w:szCs w:val="22"/>
                <w:lang w:val="en-US" w:eastAsia="zh-CN"/>
              </w:rPr>
              <w:t>0</w:t>
            </w:r>
          </w:p>
        </w:tc>
      </w:tr>
      <w:tr w:rsidR="008C5F23" w:rsidRPr="00E61D25" w14:paraId="2BAC6711" w14:textId="77777777" w:rsidTr="003400C5">
        <w:trPr>
          <w:trHeight w:val="29"/>
        </w:trPr>
        <w:tc>
          <w:tcPr>
            <w:tcW w:w="2067" w:type="dxa"/>
            <w:tcBorders>
              <w:top w:val="nil"/>
              <w:left w:val="single" w:sz="4" w:space="0" w:color="auto"/>
              <w:bottom w:val="nil"/>
              <w:right w:val="single" w:sz="4" w:space="0" w:color="auto"/>
            </w:tcBorders>
          </w:tcPr>
          <w:p w14:paraId="3200309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4918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FDA3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4402BD" w14:textId="77777777" w:rsidR="008C5F23" w:rsidRPr="00E61D25" w:rsidRDefault="008C5F23" w:rsidP="003400C5">
            <w:pPr>
              <w:pStyle w:val="TAC"/>
              <w:rPr>
                <w:rFonts w:eastAsiaTheme="minorEastAsia"/>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1F2A0FC9" w14:textId="77777777" w:rsidR="008C5F23" w:rsidRPr="00E61D25" w:rsidRDefault="008C5F23" w:rsidP="003400C5">
            <w:pPr>
              <w:pStyle w:val="TAC"/>
              <w:rPr>
                <w:rFonts w:eastAsiaTheme="minorEastAsia"/>
                <w:lang w:val="en-US" w:eastAsia="zh-CN"/>
              </w:rPr>
            </w:pPr>
          </w:p>
        </w:tc>
      </w:tr>
      <w:tr w:rsidR="008C5F23" w:rsidRPr="00E61D25" w14:paraId="1B6846D9" w14:textId="77777777" w:rsidTr="003400C5">
        <w:trPr>
          <w:trHeight w:val="29"/>
        </w:trPr>
        <w:tc>
          <w:tcPr>
            <w:tcW w:w="2067" w:type="dxa"/>
            <w:tcBorders>
              <w:top w:val="nil"/>
              <w:left w:val="single" w:sz="4" w:space="0" w:color="auto"/>
              <w:bottom w:val="single" w:sz="4" w:space="0" w:color="auto"/>
              <w:right w:val="single" w:sz="4" w:space="0" w:color="auto"/>
            </w:tcBorders>
          </w:tcPr>
          <w:p w14:paraId="0FFAB0E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602F9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F29E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C809B2" w14:textId="77777777" w:rsidR="008C5F23" w:rsidRPr="00E61D25" w:rsidRDefault="008C5F23" w:rsidP="003400C5">
            <w:pPr>
              <w:pStyle w:val="TAC"/>
              <w:rPr>
                <w:rFonts w:eastAsiaTheme="minorEastAsia"/>
                <w:lang w:val="en-US" w:eastAsia="zh-CN" w:bidi="ar"/>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D28A5A9" w14:textId="77777777" w:rsidR="008C5F23" w:rsidRPr="00E61D25" w:rsidRDefault="008C5F23" w:rsidP="003400C5">
            <w:pPr>
              <w:pStyle w:val="TAC"/>
              <w:rPr>
                <w:rFonts w:eastAsiaTheme="minorEastAsia"/>
                <w:lang w:val="en-US" w:eastAsia="zh-CN"/>
              </w:rPr>
            </w:pPr>
          </w:p>
        </w:tc>
      </w:tr>
      <w:tr w:rsidR="008C5F23" w:rsidRPr="00E61D25" w14:paraId="0DD046A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A72AF7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6CC1A69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CA_n7A-n40A</w:t>
            </w:r>
          </w:p>
          <w:p w14:paraId="5C20EA9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CA_n7A-n78A</w:t>
            </w:r>
          </w:p>
          <w:p w14:paraId="75D36BF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AE1611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563CC5"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6618BF"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560476DD" w14:textId="77777777" w:rsidTr="003400C5">
        <w:trPr>
          <w:trHeight w:val="29"/>
        </w:trPr>
        <w:tc>
          <w:tcPr>
            <w:tcW w:w="2067" w:type="dxa"/>
            <w:tcBorders>
              <w:top w:val="nil"/>
              <w:left w:val="single" w:sz="4" w:space="0" w:color="auto"/>
              <w:bottom w:val="nil"/>
              <w:right w:val="single" w:sz="4" w:space="0" w:color="auto"/>
            </w:tcBorders>
            <w:vAlign w:val="center"/>
          </w:tcPr>
          <w:p w14:paraId="0A336AC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9352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31BB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0B70B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1CF09EB0" w14:textId="77777777" w:rsidR="008C5F23" w:rsidRPr="00E61D25" w:rsidRDefault="008C5F23" w:rsidP="003400C5">
            <w:pPr>
              <w:pStyle w:val="TAC"/>
              <w:rPr>
                <w:rFonts w:eastAsiaTheme="minorEastAsia"/>
                <w:lang w:val="en-US" w:eastAsia="zh-CN"/>
              </w:rPr>
            </w:pPr>
          </w:p>
        </w:tc>
      </w:tr>
      <w:tr w:rsidR="008C5F23" w:rsidRPr="00E61D25" w14:paraId="68397E5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450ED9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B712D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9C3C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B879B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215152" w14:textId="77777777" w:rsidR="008C5F23" w:rsidRPr="00E61D25" w:rsidRDefault="008C5F23" w:rsidP="003400C5">
            <w:pPr>
              <w:pStyle w:val="TAC"/>
              <w:rPr>
                <w:rFonts w:eastAsiaTheme="minorEastAsia"/>
                <w:lang w:val="en-US" w:eastAsia="zh-CN"/>
              </w:rPr>
            </w:pPr>
          </w:p>
        </w:tc>
      </w:tr>
      <w:tr w:rsidR="008C5F23" w:rsidRPr="00E61D25" w14:paraId="59182674" w14:textId="77777777" w:rsidTr="003400C5">
        <w:trPr>
          <w:trHeight w:val="29"/>
        </w:trPr>
        <w:tc>
          <w:tcPr>
            <w:tcW w:w="2067" w:type="dxa"/>
            <w:tcBorders>
              <w:top w:val="single" w:sz="4" w:space="0" w:color="auto"/>
              <w:left w:val="single" w:sz="4" w:space="0" w:color="auto"/>
              <w:bottom w:val="nil"/>
              <w:right w:val="single" w:sz="4" w:space="0" w:color="auto"/>
            </w:tcBorders>
          </w:tcPr>
          <w:p w14:paraId="00B0E1B8"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1CD00AF7" w14:textId="77777777" w:rsidR="008C5F23" w:rsidRPr="00E61D25" w:rsidRDefault="008C5F23" w:rsidP="003400C5">
            <w:pPr>
              <w:pStyle w:val="TAC"/>
              <w:rPr>
                <w:rFonts w:eastAsiaTheme="minorEastAsia" w:cs="Arial"/>
                <w:szCs w:val="18"/>
              </w:rPr>
            </w:pPr>
            <w:r w:rsidRPr="00E61D25">
              <w:rPr>
                <w:rFonts w:eastAsiaTheme="minorEastAsia" w:cs="Arial"/>
                <w:szCs w:val="18"/>
              </w:rPr>
              <w:t>CA_n7A-n40A</w:t>
            </w:r>
          </w:p>
          <w:p w14:paraId="74416545" w14:textId="77777777" w:rsidR="008C5F23" w:rsidRPr="00E61D25" w:rsidRDefault="008C5F23" w:rsidP="003400C5">
            <w:pPr>
              <w:pStyle w:val="TAC"/>
              <w:rPr>
                <w:rFonts w:eastAsiaTheme="minorEastAsia" w:cs="Arial"/>
                <w:szCs w:val="18"/>
              </w:rPr>
            </w:pPr>
            <w:r w:rsidRPr="00E61D25">
              <w:rPr>
                <w:rFonts w:eastAsiaTheme="minorEastAsia" w:cs="Arial"/>
                <w:szCs w:val="18"/>
              </w:rPr>
              <w:t>CA_n7A-n105A</w:t>
            </w:r>
          </w:p>
          <w:p w14:paraId="0BD6EE9C" w14:textId="77777777" w:rsidR="008C5F23" w:rsidRPr="00E61D25" w:rsidRDefault="008C5F23" w:rsidP="003400C5">
            <w:pPr>
              <w:pStyle w:val="TAC"/>
              <w:rPr>
                <w:rFonts w:eastAsiaTheme="minorEastAsia"/>
                <w:lang w:val="en-US" w:eastAsia="zh-CN"/>
              </w:rPr>
            </w:pPr>
            <w:r w:rsidRPr="00E61D25">
              <w:rPr>
                <w:rFonts w:eastAsiaTheme="minorEastAsia"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F8C8D25" w14:textId="77777777" w:rsidR="008C5F23" w:rsidRPr="00E61D25" w:rsidRDefault="008C5F23" w:rsidP="003400C5">
            <w:pPr>
              <w:pStyle w:val="TAC"/>
              <w:rPr>
                <w:rFonts w:eastAsiaTheme="minorEastAsia"/>
                <w:lang w:val="en-US"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tcPr>
          <w:p w14:paraId="5E0FA04D" w14:textId="77777777" w:rsidR="008C5F23" w:rsidRPr="00E61D25" w:rsidRDefault="008C5F23" w:rsidP="003400C5">
            <w:pPr>
              <w:pStyle w:val="TAC"/>
              <w:rPr>
                <w:rFonts w:eastAsiaTheme="minorEastAsia"/>
                <w:lang w:val="en-US" w:eastAsia="zh-CN" w:bidi="ar"/>
              </w:rPr>
            </w:pPr>
            <w:r w:rsidRPr="00E61D25">
              <w:rPr>
                <w:rFonts w:eastAsiaTheme="minorEastAsia"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8859E57"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143E4C40" w14:textId="77777777" w:rsidTr="003400C5">
        <w:trPr>
          <w:trHeight w:val="29"/>
        </w:trPr>
        <w:tc>
          <w:tcPr>
            <w:tcW w:w="2067" w:type="dxa"/>
            <w:tcBorders>
              <w:top w:val="nil"/>
              <w:left w:val="single" w:sz="4" w:space="0" w:color="auto"/>
              <w:bottom w:val="nil"/>
              <w:right w:val="single" w:sz="4" w:space="0" w:color="auto"/>
            </w:tcBorders>
            <w:vAlign w:val="center"/>
          </w:tcPr>
          <w:p w14:paraId="0E88087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BA367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76C22" w14:textId="77777777" w:rsidR="008C5F23" w:rsidRPr="00E61D25" w:rsidRDefault="008C5F23" w:rsidP="003400C5">
            <w:pPr>
              <w:pStyle w:val="TAC"/>
              <w:rPr>
                <w:rFonts w:eastAsiaTheme="minorEastAsia"/>
                <w:lang w:val="en-US" w:eastAsia="zh-CN"/>
              </w:rPr>
            </w:pPr>
            <w:r w:rsidRPr="00E61D25">
              <w:rPr>
                <w:rFonts w:eastAsiaTheme="minorEastAsia"/>
              </w:rPr>
              <w:t>n40</w:t>
            </w:r>
          </w:p>
        </w:tc>
        <w:tc>
          <w:tcPr>
            <w:tcW w:w="2827" w:type="dxa"/>
            <w:tcBorders>
              <w:top w:val="single" w:sz="4" w:space="0" w:color="auto"/>
              <w:left w:val="single" w:sz="4" w:space="0" w:color="auto"/>
              <w:bottom w:val="single" w:sz="4" w:space="0" w:color="auto"/>
              <w:right w:val="single" w:sz="4" w:space="0" w:color="auto"/>
            </w:tcBorders>
          </w:tcPr>
          <w:p w14:paraId="228C4173" w14:textId="77777777" w:rsidR="008C5F23" w:rsidRPr="00E61D25" w:rsidRDefault="008C5F23" w:rsidP="003400C5">
            <w:pPr>
              <w:pStyle w:val="TAC"/>
              <w:rPr>
                <w:rFonts w:eastAsiaTheme="minorEastAsia"/>
                <w:lang w:val="en-US" w:eastAsia="zh-CN" w:bidi="ar"/>
              </w:rPr>
            </w:pPr>
            <w:r w:rsidRPr="00E61D25">
              <w:rPr>
                <w:rFonts w:eastAsiaTheme="minorEastAsia"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79B79E3C" w14:textId="77777777" w:rsidR="008C5F23" w:rsidRPr="00E61D25" w:rsidRDefault="008C5F23" w:rsidP="003400C5">
            <w:pPr>
              <w:pStyle w:val="TAC"/>
              <w:rPr>
                <w:rFonts w:eastAsiaTheme="minorEastAsia"/>
                <w:lang w:val="en-US" w:eastAsia="zh-CN"/>
              </w:rPr>
            </w:pPr>
          </w:p>
        </w:tc>
      </w:tr>
      <w:tr w:rsidR="008C5F23" w:rsidRPr="00E61D25" w14:paraId="7345611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4FFEED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79B14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2B31B" w14:textId="77777777" w:rsidR="008C5F23" w:rsidRPr="00E61D25" w:rsidRDefault="008C5F23" w:rsidP="003400C5">
            <w:pPr>
              <w:pStyle w:val="TAC"/>
              <w:rPr>
                <w:rFonts w:eastAsiaTheme="minorEastAsia"/>
                <w:lang w:val="en-US" w:eastAsia="zh-CN"/>
              </w:rPr>
            </w:pPr>
            <w:r w:rsidRPr="00E61D25">
              <w:rPr>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12EDE323"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B2F5E67" w14:textId="77777777" w:rsidR="008C5F23" w:rsidRPr="00E61D25" w:rsidRDefault="008C5F23" w:rsidP="003400C5">
            <w:pPr>
              <w:pStyle w:val="TAC"/>
              <w:rPr>
                <w:rFonts w:eastAsiaTheme="minorEastAsia"/>
                <w:lang w:val="en-US" w:eastAsia="zh-CN"/>
              </w:rPr>
            </w:pPr>
          </w:p>
        </w:tc>
      </w:tr>
      <w:tr w:rsidR="008C5F23" w:rsidRPr="00E61D25" w14:paraId="65998004" w14:textId="77777777" w:rsidTr="003400C5">
        <w:trPr>
          <w:trHeight w:val="29"/>
        </w:trPr>
        <w:tc>
          <w:tcPr>
            <w:tcW w:w="2067" w:type="dxa"/>
            <w:tcBorders>
              <w:top w:val="nil"/>
              <w:left w:val="single" w:sz="4" w:space="0" w:color="auto"/>
              <w:bottom w:val="nil"/>
              <w:right w:val="single" w:sz="4" w:space="0" w:color="auto"/>
            </w:tcBorders>
            <w:vAlign w:val="center"/>
          </w:tcPr>
          <w:p w14:paraId="47AAC11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7CBE746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185A17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8F1AB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0157FF" w14:textId="77777777" w:rsidR="008C5F23" w:rsidRPr="00E61D25" w:rsidRDefault="008C5F23" w:rsidP="003400C5">
            <w:pPr>
              <w:pStyle w:val="TAC"/>
              <w:rPr>
                <w:rFonts w:eastAsiaTheme="minorEastAsia"/>
                <w:lang w:val="en-US" w:eastAsia="zh-CN"/>
              </w:rPr>
            </w:pPr>
            <w:r w:rsidRPr="00E61D25">
              <w:rPr>
                <w:rFonts w:eastAsiaTheme="minorEastAsia"/>
                <w:sz w:val="16"/>
                <w:szCs w:val="16"/>
                <w:lang w:val="en-US" w:eastAsia="zh-CN"/>
              </w:rPr>
              <w:t>0</w:t>
            </w:r>
          </w:p>
        </w:tc>
      </w:tr>
      <w:tr w:rsidR="008C5F23" w:rsidRPr="00E61D25" w14:paraId="596E9399" w14:textId="77777777" w:rsidTr="003400C5">
        <w:trPr>
          <w:trHeight w:val="29"/>
        </w:trPr>
        <w:tc>
          <w:tcPr>
            <w:tcW w:w="2067" w:type="dxa"/>
            <w:tcBorders>
              <w:top w:val="nil"/>
              <w:left w:val="single" w:sz="4" w:space="0" w:color="auto"/>
              <w:bottom w:val="nil"/>
              <w:right w:val="single" w:sz="4" w:space="0" w:color="auto"/>
            </w:tcBorders>
            <w:vAlign w:val="center"/>
          </w:tcPr>
          <w:p w14:paraId="4CD1040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93701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FA7A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106DB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A4DE59D" w14:textId="77777777" w:rsidR="008C5F23" w:rsidRPr="00E61D25" w:rsidRDefault="008C5F23" w:rsidP="003400C5">
            <w:pPr>
              <w:pStyle w:val="TAC"/>
              <w:rPr>
                <w:rFonts w:eastAsiaTheme="minorEastAsia"/>
                <w:lang w:val="en-US" w:eastAsia="zh-CN"/>
              </w:rPr>
            </w:pPr>
          </w:p>
        </w:tc>
      </w:tr>
      <w:tr w:rsidR="008C5F23" w:rsidRPr="00E61D25" w14:paraId="54D666F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2212D1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CAF93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849A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BDF71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BBFC99" w14:textId="77777777" w:rsidR="008C5F23" w:rsidRPr="00E61D25" w:rsidRDefault="008C5F23" w:rsidP="003400C5">
            <w:pPr>
              <w:pStyle w:val="TAC"/>
              <w:rPr>
                <w:rFonts w:eastAsiaTheme="minorEastAsia"/>
                <w:lang w:val="en-US" w:eastAsia="zh-CN"/>
              </w:rPr>
            </w:pPr>
          </w:p>
        </w:tc>
      </w:tr>
      <w:tr w:rsidR="008C5F23" w:rsidRPr="00E61D25" w14:paraId="6A133FFF" w14:textId="77777777" w:rsidTr="003400C5">
        <w:trPr>
          <w:trHeight w:val="29"/>
        </w:trPr>
        <w:tc>
          <w:tcPr>
            <w:tcW w:w="2067" w:type="dxa"/>
            <w:tcBorders>
              <w:top w:val="nil"/>
              <w:left w:val="single" w:sz="4" w:space="0" w:color="auto"/>
              <w:bottom w:val="nil"/>
              <w:right w:val="single" w:sz="4" w:space="0" w:color="auto"/>
            </w:tcBorders>
            <w:vAlign w:val="center"/>
          </w:tcPr>
          <w:p w14:paraId="4039662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7510BE2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E5B01A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5A714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B79671" w14:textId="77777777" w:rsidR="008C5F23" w:rsidRPr="00E61D25" w:rsidRDefault="008C5F23" w:rsidP="003400C5">
            <w:pPr>
              <w:pStyle w:val="TAC"/>
              <w:rPr>
                <w:rFonts w:eastAsiaTheme="minorEastAsia"/>
                <w:lang w:val="en-US" w:eastAsia="zh-CN"/>
              </w:rPr>
            </w:pPr>
            <w:r w:rsidRPr="00E61D25">
              <w:rPr>
                <w:rFonts w:eastAsiaTheme="minorEastAsia"/>
                <w:sz w:val="16"/>
                <w:szCs w:val="16"/>
                <w:lang w:val="en-US" w:eastAsia="zh-CN"/>
              </w:rPr>
              <w:t>0</w:t>
            </w:r>
          </w:p>
        </w:tc>
      </w:tr>
      <w:tr w:rsidR="008C5F23" w:rsidRPr="00E61D25" w14:paraId="7D997680" w14:textId="77777777" w:rsidTr="003400C5">
        <w:trPr>
          <w:trHeight w:val="29"/>
        </w:trPr>
        <w:tc>
          <w:tcPr>
            <w:tcW w:w="2067" w:type="dxa"/>
            <w:tcBorders>
              <w:top w:val="nil"/>
              <w:left w:val="single" w:sz="4" w:space="0" w:color="auto"/>
              <w:bottom w:val="nil"/>
              <w:right w:val="single" w:sz="4" w:space="0" w:color="auto"/>
            </w:tcBorders>
            <w:vAlign w:val="center"/>
          </w:tcPr>
          <w:p w14:paraId="7F8AF66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1B7BF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EEB7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4C64C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35C26495" w14:textId="77777777" w:rsidR="008C5F23" w:rsidRPr="00E61D25" w:rsidRDefault="008C5F23" w:rsidP="003400C5">
            <w:pPr>
              <w:pStyle w:val="TAC"/>
              <w:rPr>
                <w:rFonts w:eastAsiaTheme="minorEastAsia"/>
                <w:lang w:val="en-US" w:eastAsia="zh-CN"/>
              </w:rPr>
            </w:pPr>
          </w:p>
        </w:tc>
      </w:tr>
      <w:tr w:rsidR="008C5F23" w:rsidRPr="00E61D25" w14:paraId="467F191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3640C8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42676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5764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17E49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A9BB30" w14:textId="77777777" w:rsidR="008C5F23" w:rsidRPr="00E61D25" w:rsidRDefault="008C5F23" w:rsidP="003400C5">
            <w:pPr>
              <w:pStyle w:val="TAC"/>
              <w:rPr>
                <w:rFonts w:eastAsiaTheme="minorEastAsia"/>
                <w:lang w:val="en-US" w:eastAsia="zh-CN"/>
              </w:rPr>
            </w:pPr>
          </w:p>
        </w:tc>
      </w:tr>
      <w:tr w:rsidR="008C5F23" w:rsidRPr="00E61D25" w14:paraId="7F932E78" w14:textId="77777777" w:rsidTr="003400C5">
        <w:trPr>
          <w:trHeight w:val="29"/>
        </w:trPr>
        <w:tc>
          <w:tcPr>
            <w:tcW w:w="2067" w:type="dxa"/>
            <w:tcBorders>
              <w:top w:val="nil"/>
              <w:left w:val="single" w:sz="4" w:space="0" w:color="auto"/>
              <w:bottom w:val="nil"/>
              <w:right w:val="single" w:sz="4" w:space="0" w:color="auto"/>
            </w:tcBorders>
            <w:vAlign w:val="center"/>
          </w:tcPr>
          <w:p w14:paraId="14F1B2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17583A6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EC62E1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E398B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66E605" w14:textId="77777777" w:rsidR="008C5F23" w:rsidRPr="00E61D25" w:rsidRDefault="008C5F23" w:rsidP="003400C5">
            <w:pPr>
              <w:pStyle w:val="TAC"/>
              <w:rPr>
                <w:rFonts w:eastAsiaTheme="minorEastAsia"/>
                <w:lang w:val="en-US" w:eastAsia="zh-CN"/>
              </w:rPr>
            </w:pPr>
            <w:r w:rsidRPr="00E61D25">
              <w:rPr>
                <w:rFonts w:eastAsiaTheme="minorEastAsia"/>
                <w:sz w:val="16"/>
                <w:szCs w:val="16"/>
                <w:lang w:val="en-US" w:eastAsia="zh-CN"/>
              </w:rPr>
              <w:t>0</w:t>
            </w:r>
          </w:p>
        </w:tc>
      </w:tr>
      <w:tr w:rsidR="008C5F23" w:rsidRPr="00E61D25" w14:paraId="72B38D13" w14:textId="77777777" w:rsidTr="003400C5">
        <w:trPr>
          <w:trHeight w:val="29"/>
        </w:trPr>
        <w:tc>
          <w:tcPr>
            <w:tcW w:w="2067" w:type="dxa"/>
            <w:tcBorders>
              <w:top w:val="nil"/>
              <w:left w:val="single" w:sz="4" w:space="0" w:color="auto"/>
              <w:bottom w:val="nil"/>
              <w:right w:val="single" w:sz="4" w:space="0" w:color="auto"/>
            </w:tcBorders>
            <w:vAlign w:val="center"/>
          </w:tcPr>
          <w:p w14:paraId="4C6ABDE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055BE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3A43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DF3F5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658D2439" w14:textId="77777777" w:rsidR="008C5F23" w:rsidRPr="00E61D25" w:rsidRDefault="008C5F23" w:rsidP="003400C5">
            <w:pPr>
              <w:pStyle w:val="TAC"/>
              <w:rPr>
                <w:rFonts w:eastAsiaTheme="minorEastAsia"/>
                <w:lang w:val="en-US" w:eastAsia="zh-CN"/>
              </w:rPr>
            </w:pPr>
          </w:p>
        </w:tc>
      </w:tr>
      <w:tr w:rsidR="008C5F23" w:rsidRPr="00E61D25" w14:paraId="2189887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38011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8EE4D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DCDF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036FF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EB64DF" w14:textId="77777777" w:rsidR="008C5F23" w:rsidRPr="00E61D25" w:rsidRDefault="008C5F23" w:rsidP="003400C5">
            <w:pPr>
              <w:pStyle w:val="TAC"/>
              <w:rPr>
                <w:rFonts w:eastAsiaTheme="minorEastAsia"/>
                <w:lang w:val="en-US" w:eastAsia="zh-CN"/>
              </w:rPr>
            </w:pPr>
          </w:p>
        </w:tc>
      </w:tr>
      <w:tr w:rsidR="008C5F23" w:rsidRPr="00E61D25" w14:paraId="14F5B3B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444313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371FEBF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EACEB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D190D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AF5251"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23E6D593" w14:textId="77777777" w:rsidTr="003400C5">
        <w:trPr>
          <w:trHeight w:val="29"/>
        </w:trPr>
        <w:tc>
          <w:tcPr>
            <w:tcW w:w="2067" w:type="dxa"/>
            <w:tcBorders>
              <w:top w:val="nil"/>
              <w:left w:val="single" w:sz="4" w:space="0" w:color="auto"/>
              <w:bottom w:val="nil"/>
              <w:right w:val="single" w:sz="4" w:space="0" w:color="auto"/>
            </w:tcBorders>
            <w:vAlign w:val="center"/>
          </w:tcPr>
          <w:p w14:paraId="30FC0F2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DD3FC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57B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ACC5E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27312861" w14:textId="77777777" w:rsidR="008C5F23" w:rsidRPr="00E61D25" w:rsidRDefault="008C5F23" w:rsidP="003400C5">
            <w:pPr>
              <w:pStyle w:val="TAC"/>
              <w:rPr>
                <w:rFonts w:eastAsiaTheme="minorEastAsia"/>
                <w:lang w:val="en-US" w:eastAsia="zh-CN"/>
              </w:rPr>
            </w:pPr>
          </w:p>
        </w:tc>
      </w:tr>
      <w:tr w:rsidR="008C5F23" w:rsidRPr="00E61D25" w14:paraId="6180D0D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9C350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AC2CF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588C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9DD32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B9445F" w14:textId="77777777" w:rsidR="008C5F23" w:rsidRPr="00E61D25" w:rsidRDefault="008C5F23" w:rsidP="003400C5">
            <w:pPr>
              <w:pStyle w:val="TAC"/>
              <w:rPr>
                <w:rFonts w:eastAsiaTheme="minorEastAsia"/>
                <w:lang w:val="en-US" w:eastAsia="zh-CN"/>
              </w:rPr>
            </w:pPr>
          </w:p>
        </w:tc>
      </w:tr>
      <w:tr w:rsidR="008C5F23" w:rsidRPr="00E61D25" w14:paraId="0DD324E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5D9C51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2E6BDC0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7AE4C0F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CCE94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1E1F5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A4F838"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255EDBB" w14:textId="77777777" w:rsidTr="003400C5">
        <w:trPr>
          <w:trHeight w:val="29"/>
        </w:trPr>
        <w:tc>
          <w:tcPr>
            <w:tcW w:w="2067" w:type="dxa"/>
            <w:tcBorders>
              <w:top w:val="nil"/>
              <w:left w:val="single" w:sz="4" w:space="0" w:color="auto"/>
              <w:bottom w:val="nil"/>
              <w:right w:val="single" w:sz="4" w:space="0" w:color="auto"/>
            </w:tcBorders>
            <w:vAlign w:val="center"/>
          </w:tcPr>
          <w:p w14:paraId="783AAF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78D5B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BF58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F7BF8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1A7B2C0F" w14:textId="77777777" w:rsidR="008C5F23" w:rsidRPr="00E61D25" w:rsidRDefault="008C5F23" w:rsidP="003400C5">
            <w:pPr>
              <w:pStyle w:val="TAC"/>
              <w:rPr>
                <w:rFonts w:eastAsiaTheme="minorEastAsia"/>
                <w:lang w:val="en-US" w:eastAsia="zh-CN"/>
              </w:rPr>
            </w:pPr>
          </w:p>
        </w:tc>
      </w:tr>
      <w:tr w:rsidR="008C5F23" w:rsidRPr="00E61D25" w14:paraId="78B1192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58DCD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1E7FB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621F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22BB9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C830058" w14:textId="77777777" w:rsidR="008C5F23" w:rsidRPr="00E61D25" w:rsidRDefault="008C5F23" w:rsidP="003400C5">
            <w:pPr>
              <w:pStyle w:val="TAC"/>
              <w:rPr>
                <w:rFonts w:eastAsiaTheme="minorEastAsia"/>
                <w:lang w:val="en-US" w:eastAsia="zh-CN"/>
              </w:rPr>
            </w:pPr>
          </w:p>
        </w:tc>
      </w:tr>
      <w:tr w:rsidR="008C5F23" w:rsidRPr="00E61D25" w14:paraId="49CFA2D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D1F61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77E6DF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6F083E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427A6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5DB17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6E9825"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3B4E4F94" w14:textId="77777777" w:rsidTr="003400C5">
        <w:trPr>
          <w:trHeight w:val="29"/>
        </w:trPr>
        <w:tc>
          <w:tcPr>
            <w:tcW w:w="2067" w:type="dxa"/>
            <w:tcBorders>
              <w:top w:val="nil"/>
              <w:left w:val="single" w:sz="4" w:space="0" w:color="auto"/>
              <w:bottom w:val="nil"/>
              <w:right w:val="single" w:sz="4" w:space="0" w:color="auto"/>
            </w:tcBorders>
            <w:vAlign w:val="center"/>
          </w:tcPr>
          <w:p w14:paraId="3DA65B4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7CE5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2BD0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99EFC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4690C7D0" w14:textId="77777777" w:rsidR="008C5F23" w:rsidRPr="00E61D25" w:rsidRDefault="008C5F23" w:rsidP="003400C5">
            <w:pPr>
              <w:pStyle w:val="TAC"/>
              <w:rPr>
                <w:rFonts w:eastAsiaTheme="minorEastAsia"/>
                <w:lang w:val="en-US" w:eastAsia="zh-CN"/>
              </w:rPr>
            </w:pPr>
          </w:p>
        </w:tc>
      </w:tr>
      <w:tr w:rsidR="008C5F23" w:rsidRPr="00E61D25" w14:paraId="15B1BA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64FB28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802BF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2D36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1422C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8880842" w14:textId="77777777" w:rsidR="008C5F23" w:rsidRPr="00E61D25" w:rsidRDefault="008C5F23" w:rsidP="003400C5">
            <w:pPr>
              <w:pStyle w:val="TAC"/>
              <w:rPr>
                <w:rFonts w:eastAsiaTheme="minorEastAsia"/>
                <w:lang w:val="en-US" w:eastAsia="zh-CN"/>
              </w:rPr>
            </w:pPr>
          </w:p>
        </w:tc>
      </w:tr>
      <w:tr w:rsidR="008C5F23" w:rsidRPr="00E61D25" w14:paraId="3F3A5DB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E4C70F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359714A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0000A28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68476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86ED0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4084FB"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1D2CC057" w14:textId="77777777" w:rsidTr="003400C5">
        <w:trPr>
          <w:trHeight w:val="29"/>
        </w:trPr>
        <w:tc>
          <w:tcPr>
            <w:tcW w:w="2067" w:type="dxa"/>
            <w:tcBorders>
              <w:top w:val="nil"/>
              <w:left w:val="single" w:sz="4" w:space="0" w:color="auto"/>
              <w:bottom w:val="nil"/>
              <w:right w:val="single" w:sz="4" w:space="0" w:color="auto"/>
            </w:tcBorders>
            <w:vAlign w:val="center"/>
          </w:tcPr>
          <w:p w14:paraId="3D28ED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3A620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03E9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FF58E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3A02EC37" w14:textId="77777777" w:rsidR="008C5F23" w:rsidRPr="00E61D25" w:rsidRDefault="008C5F23" w:rsidP="003400C5">
            <w:pPr>
              <w:pStyle w:val="TAC"/>
              <w:rPr>
                <w:rFonts w:eastAsiaTheme="minorEastAsia"/>
                <w:lang w:val="en-US" w:eastAsia="zh-CN"/>
              </w:rPr>
            </w:pPr>
          </w:p>
        </w:tc>
      </w:tr>
      <w:tr w:rsidR="008C5F23" w:rsidRPr="00E61D25" w14:paraId="5455469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8DB929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935B2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DF9F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0BFF3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4A52C0" w14:textId="77777777" w:rsidR="008C5F23" w:rsidRPr="00E61D25" w:rsidRDefault="008C5F23" w:rsidP="003400C5">
            <w:pPr>
              <w:pStyle w:val="TAC"/>
              <w:rPr>
                <w:rFonts w:eastAsiaTheme="minorEastAsia"/>
                <w:lang w:val="en-US" w:eastAsia="zh-CN"/>
              </w:rPr>
            </w:pPr>
          </w:p>
        </w:tc>
      </w:tr>
      <w:tr w:rsidR="008C5F23" w:rsidRPr="00E61D25" w14:paraId="2D6EFCB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68233E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2C0EC47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4D94F4D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8262A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0F8C7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8D7FDB"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1246AADE" w14:textId="77777777" w:rsidTr="003400C5">
        <w:trPr>
          <w:trHeight w:val="29"/>
        </w:trPr>
        <w:tc>
          <w:tcPr>
            <w:tcW w:w="2067" w:type="dxa"/>
            <w:tcBorders>
              <w:top w:val="nil"/>
              <w:left w:val="single" w:sz="4" w:space="0" w:color="auto"/>
              <w:bottom w:val="nil"/>
              <w:right w:val="single" w:sz="4" w:space="0" w:color="auto"/>
            </w:tcBorders>
            <w:vAlign w:val="center"/>
          </w:tcPr>
          <w:p w14:paraId="15E160E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4E694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8FA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2A1437"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495663FD" w14:textId="77777777" w:rsidR="008C5F23" w:rsidRPr="00E61D25" w:rsidRDefault="008C5F23" w:rsidP="003400C5">
            <w:pPr>
              <w:pStyle w:val="TAC"/>
              <w:rPr>
                <w:rFonts w:eastAsiaTheme="minorEastAsia"/>
                <w:lang w:val="en-US" w:eastAsia="zh-CN"/>
              </w:rPr>
            </w:pPr>
          </w:p>
        </w:tc>
      </w:tr>
      <w:tr w:rsidR="008C5F23" w:rsidRPr="00E61D25" w14:paraId="0508244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C15C4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2D3CC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2765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03AB39"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3CC7096" w14:textId="77777777" w:rsidR="008C5F23" w:rsidRPr="00E61D25" w:rsidRDefault="008C5F23" w:rsidP="003400C5">
            <w:pPr>
              <w:pStyle w:val="TAC"/>
              <w:rPr>
                <w:rFonts w:eastAsiaTheme="minorEastAsia"/>
                <w:lang w:val="en-US" w:eastAsia="zh-CN"/>
              </w:rPr>
            </w:pPr>
          </w:p>
        </w:tc>
      </w:tr>
      <w:tr w:rsidR="008C5F23" w:rsidRPr="00E61D25" w14:paraId="4237894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4638B89"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19ECC9E8"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0A9988"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B0BE7D" w14:textId="77777777" w:rsidR="008C5F23" w:rsidRPr="00E61D25" w:rsidRDefault="008C5F23" w:rsidP="003400C5">
            <w:pPr>
              <w:pStyle w:val="TAC"/>
              <w:rPr>
                <w:rFonts w:eastAsiaTheme="minorEastAsia"/>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088913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11F8FDA" w14:textId="77777777" w:rsidTr="003400C5">
        <w:trPr>
          <w:trHeight w:val="29"/>
        </w:trPr>
        <w:tc>
          <w:tcPr>
            <w:tcW w:w="2067" w:type="dxa"/>
            <w:tcBorders>
              <w:top w:val="nil"/>
              <w:left w:val="single" w:sz="4" w:space="0" w:color="auto"/>
              <w:bottom w:val="nil"/>
              <w:right w:val="single" w:sz="4" w:space="0" w:color="auto"/>
            </w:tcBorders>
            <w:vAlign w:val="center"/>
          </w:tcPr>
          <w:p w14:paraId="679944C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048A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11282" w14:textId="77777777" w:rsidR="008C5F23" w:rsidRPr="00E61D25" w:rsidRDefault="008C5F23" w:rsidP="003400C5">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CFA9D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2B47CAB" w14:textId="77777777" w:rsidR="008C5F23" w:rsidRPr="00E61D25" w:rsidRDefault="008C5F23" w:rsidP="003400C5">
            <w:pPr>
              <w:pStyle w:val="TAC"/>
              <w:rPr>
                <w:rFonts w:eastAsiaTheme="minorEastAsia"/>
                <w:lang w:val="en-US" w:eastAsia="zh-CN"/>
              </w:rPr>
            </w:pPr>
          </w:p>
        </w:tc>
      </w:tr>
      <w:tr w:rsidR="008C5F23" w:rsidRPr="00E61D25" w14:paraId="3F8C61D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2DE6EF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53F29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E643E" w14:textId="77777777" w:rsidR="008C5F23" w:rsidRPr="00E61D25" w:rsidRDefault="008C5F23" w:rsidP="003400C5">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A8931D" w14:textId="77777777" w:rsidR="008C5F23" w:rsidRPr="00E61D25" w:rsidRDefault="008C5F23" w:rsidP="003400C5">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4208B4A" w14:textId="77777777" w:rsidR="008C5F23" w:rsidRPr="00E61D25" w:rsidRDefault="008C5F23" w:rsidP="003400C5">
            <w:pPr>
              <w:pStyle w:val="TAC"/>
              <w:rPr>
                <w:rFonts w:eastAsiaTheme="minorEastAsia"/>
                <w:lang w:val="en-US" w:eastAsia="zh-CN"/>
              </w:rPr>
            </w:pPr>
          </w:p>
        </w:tc>
      </w:tr>
      <w:tr w:rsidR="008C5F23" w:rsidRPr="00E61D25" w14:paraId="76E3018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79315C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30B8545B"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A88FCB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w:t>
            </w:r>
          </w:p>
          <w:p w14:paraId="6453507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6B42E59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6E64B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1B77C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D00F2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FB867FA" w14:textId="77777777" w:rsidTr="003400C5">
        <w:trPr>
          <w:trHeight w:val="29"/>
        </w:trPr>
        <w:tc>
          <w:tcPr>
            <w:tcW w:w="2067" w:type="dxa"/>
            <w:tcBorders>
              <w:top w:val="nil"/>
              <w:left w:val="single" w:sz="4" w:space="0" w:color="auto"/>
              <w:bottom w:val="nil"/>
              <w:right w:val="single" w:sz="4" w:space="0" w:color="auto"/>
            </w:tcBorders>
            <w:vAlign w:val="center"/>
          </w:tcPr>
          <w:p w14:paraId="7DBFA2B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29EA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D217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9ABAC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FC8CF5" w14:textId="77777777" w:rsidR="008C5F23" w:rsidRPr="00E61D25" w:rsidRDefault="008C5F23" w:rsidP="003400C5">
            <w:pPr>
              <w:pStyle w:val="TAC"/>
              <w:rPr>
                <w:rFonts w:eastAsiaTheme="minorEastAsia"/>
                <w:lang w:val="en-US" w:eastAsia="zh-CN"/>
              </w:rPr>
            </w:pPr>
          </w:p>
        </w:tc>
      </w:tr>
      <w:tr w:rsidR="008C5F23" w:rsidRPr="00E61D25" w14:paraId="79385F4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79948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44979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7BE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D9640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E05C0E" w14:textId="77777777" w:rsidR="008C5F23" w:rsidRPr="00E61D25" w:rsidRDefault="008C5F23" w:rsidP="003400C5">
            <w:pPr>
              <w:pStyle w:val="TAC"/>
              <w:rPr>
                <w:rFonts w:eastAsiaTheme="minorEastAsia"/>
                <w:lang w:val="en-US" w:eastAsia="zh-CN"/>
              </w:rPr>
            </w:pPr>
          </w:p>
        </w:tc>
      </w:tr>
      <w:tr w:rsidR="008C5F23" w:rsidRPr="00E61D25" w14:paraId="32ED4DF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2ACDB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lastRenderedPageBreak/>
              <w:t>CA_n7A-n66(2A)-n77A</w:t>
            </w:r>
          </w:p>
        </w:tc>
        <w:tc>
          <w:tcPr>
            <w:tcW w:w="1829" w:type="dxa"/>
            <w:tcBorders>
              <w:top w:val="single" w:sz="4" w:space="0" w:color="auto"/>
              <w:left w:val="single" w:sz="4" w:space="0" w:color="auto"/>
              <w:bottom w:val="nil"/>
              <w:right w:val="single" w:sz="4" w:space="0" w:color="auto"/>
            </w:tcBorders>
            <w:vAlign w:val="center"/>
          </w:tcPr>
          <w:p w14:paraId="3C5F1F7C"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847AF1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w:t>
            </w:r>
          </w:p>
          <w:p w14:paraId="6115DEE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1F15F9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0F71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93EB9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C2F2E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8D30B69" w14:textId="77777777" w:rsidTr="003400C5">
        <w:trPr>
          <w:trHeight w:val="29"/>
        </w:trPr>
        <w:tc>
          <w:tcPr>
            <w:tcW w:w="2067" w:type="dxa"/>
            <w:tcBorders>
              <w:top w:val="nil"/>
              <w:left w:val="single" w:sz="4" w:space="0" w:color="auto"/>
              <w:bottom w:val="nil"/>
              <w:right w:val="single" w:sz="4" w:space="0" w:color="auto"/>
            </w:tcBorders>
            <w:vAlign w:val="center"/>
          </w:tcPr>
          <w:p w14:paraId="54D5434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83551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2FE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D812A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150EE4E" w14:textId="77777777" w:rsidR="008C5F23" w:rsidRPr="00E61D25" w:rsidRDefault="008C5F23" w:rsidP="003400C5">
            <w:pPr>
              <w:pStyle w:val="TAC"/>
              <w:rPr>
                <w:rFonts w:eastAsiaTheme="minorEastAsia"/>
                <w:lang w:val="en-US" w:eastAsia="zh-CN"/>
              </w:rPr>
            </w:pPr>
          </w:p>
        </w:tc>
      </w:tr>
      <w:tr w:rsidR="008C5F23" w:rsidRPr="00E61D25" w14:paraId="7A1C33CE" w14:textId="77777777" w:rsidTr="003400C5">
        <w:trPr>
          <w:trHeight w:val="29"/>
        </w:trPr>
        <w:tc>
          <w:tcPr>
            <w:tcW w:w="2067" w:type="dxa"/>
            <w:tcBorders>
              <w:top w:val="nil"/>
              <w:left w:val="single" w:sz="4" w:space="0" w:color="auto"/>
              <w:bottom w:val="nil"/>
              <w:right w:val="single" w:sz="4" w:space="0" w:color="auto"/>
            </w:tcBorders>
            <w:vAlign w:val="center"/>
          </w:tcPr>
          <w:p w14:paraId="5369BC9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75F4C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D62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07BFC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555EA2" w14:textId="77777777" w:rsidR="008C5F23" w:rsidRPr="00E61D25" w:rsidRDefault="008C5F23" w:rsidP="003400C5">
            <w:pPr>
              <w:pStyle w:val="TAC"/>
              <w:rPr>
                <w:rFonts w:eastAsiaTheme="minorEastAsia"/>
                <w:lang w:val="en-US" w:eastAsia="zh-CN"/>
              </w:rPr>
            </w:pPr>
          </w:p>
        </w:tc>
      </w:tr>
      <w:tr w:rsidR="008C5F23" w:rsidRPr="00E61D25" w14:paraId="76F0E63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6FC669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3BF77E8D"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0BEB1B4" w14:textId="77777777" w:rsidR="008C5F23" w:rsidRPr="00E61D25" w:rsidRDefault="008C5F23" w:rsidP="003400C5">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40EF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B026D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CF475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1DAD309" w14:textId="77777777" w:rsidTr="003400C5">
        <w:trPr>
          <w:trHeight w:val="29"/>
        </w:trPr>
        <w:tc>
          <w:tcPr>
            <w:tcW w:w="2067" w:type="dxa"/>
            <w:tcBorders>
              <w:top w:val="nil"/>
              <w:left w:val="single" w:sz="4" w:space="0" w:color="auto"/>
              <w:bottom w:val="nil"/>
              <w:right w:val="single" w:sz="4" w:space="0" w:color="auto"/>
            </w:tcBorders>
            <w:vAlign w:val="center"/>
          </w:tcPr>
          <w:p w14:paraId="12BBBC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96D2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E8A6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41561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903F58" w14:textId="77777777" w:rsidR="008C5F23" w:rsidRPr="00E61D25" w:rsidRDefault="008C5F23" w:rsidP="003400C5">
            <w:pPr>
              <w:pStyle w:val="TAC"/>
              <w:rPr>
                <w:rFonts w:eastAsiaTheme="minorEastAsia"/>
                <w:lang w:val="en-US" w:eastAsia="zh-CN"/>
              </w:rPr>
            </w:pPr>
          </w:p>
        </w:tc>
      </w:tr>
      <w:tr w:rsidR="008C5F23" w:rsidRPr="00E61D25" w14:paraId="6245235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2DEBF5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60040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6CD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9585C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394CD3" w14:textId="77777777" w:rsidR="008C5F23" w:rsidRPr="00E61D25" w:rsidRDefault="008C5F23" w:rsidP="003400C5">
            <w:pPr>
              <w:pStyle w:val="TAC"/>
              <w:rPr>
                <w:rFonts w:eastAsiaTheme="minorEastAsia"/>
                <w:lang w:val="en-US" w:eastAsia="zh-CN"/>
              </w:rPr>
            </w:pPr>
          </w:p>
        </w:tc>
      </w:tr>
      <w:tr w:rsidR="008C5F23" w:rsidRPr="00E61D25" w14:paraId="504F7FC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1691DD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08AA9029"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2691A36" w14:textId="77777777" w:rsidR="008C5F23" w:rsidRDefault="008C5F23" w:rsidP="003400C5">
            <w:pPr>
              <w:pStyle w:val="TAC"/>
              <w:rPr>
                <w:rFonts w:eastAsiaTheme="minorEastAsia"/>
                <w:lang w:val="en-US" w:eastAsia="zh-CN"/>
              </w:rPr>
            </w:pPr>
            <w:r w:rsidRPr="00480423">
              <w:rPr>
                <w:lang w:val="en-US" w:eastAsia="zh-CN"/>
              </w:rPr>
              <w:t>CA_n77(2A)</w:t>
            </w:r>
            <w:r w:rsidRPr="004247F1">
              <w:rPr>
                <w:vertAlign w:val="superscript"/>
              </w:rPr>
              <w:t>7</w:t>
            </w:r>
          </w:p>
          <w:p w14:paraId="651F4EA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 xml:space="preserve"> 7</w:t>
            </w:r>
          </w:p>
          <w:p w14:paraId="7D1835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w:t>
            </w:r>
          </w:p>
          <w:p w14:paraId="24BB072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360D7C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71938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34B639"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3F73E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87E5EE2" w14:textId="77777777" w:rsidTr="003400C5">
        <w:trPr>
          <w:trHeight w:val="29"/>
        </w:trPr>
        <w:tc>
          <w:tcPr>
            <w:tcW w:w="2067" w:type="dxa"/>
            <w:tcBorders>
              <w:top w:val="nil"/>
              <w:left w:val="single" w:sz="4" w:space="0" w:color="auto"/>
              <w:bottom w:val="nil"/>
              <w:right w:val="single" w:sz="4" w:space="0" w:color="auto"/>
            </w:tcBorders>
            <w:vAlign w:val="center"/>
          </w:tcPr>
          <w:p w14:paraId="14E4C01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AB10C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02A0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49A9D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0629CD" w14:textId="77777777" w:rsidR="008C5F23" w:rsidRPr="00E61D25" w:rsidRDefault="008C5F23" w:rsidP="003400C5">
            <w:pPr>
              <w:pStyle w:val="TAC"/>
              <w:rPr>
                <w:rFonts w:eastAsiaTheme="minorEastAsia"/>
                <w:lang w:val="en-US" w:eastAsia="zh-CN"/>
              </w:rPr>
            </w:pPr>
          </w:p>
        </w:tc>
      </w:tr>
      <w:tr w:rsidR="008C5F23" w:rsidRPr="00E61D25" w14:paraId="5A7FFEA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30B024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63597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D591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ECBC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8DD3D27" w14:textId="77777777" w:rsidR="008C5F23" w:rsidRPr="00E61D25" w:rsidRDefault="008C5F23" w:rsidP="003400C5">
            <w:pPr>
              <w:pStyle w:val="TAC"/>
              <w:rPr>
                <w:rFonts w:eastAsiaTheme="minorEastAsia"/>
                <w:lang w:val="en-US" w:eastAsia="zh-CN"/>
              </w:rPr>
            </w:pPr>
          </w:p>
        </w:tc>
      </w:tr>
      <w:tr w:rsidR="008C5F23" w:rsidRPr="00E61D25" w14:paraId="277EB8D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B59EFE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4455BF45"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8979D33" w14:textId="77777777" w:rsidR="008C5F23" w:rsidRPr="00E61D25" w:rsidRDefault="008C5F23" w:rsidP="003400C5">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B766CE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3D407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DF38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3398CA9" w14:textId="77777777" w:rsidTr="003400C5">
        <w:trPr>
          <w:trHeight w:val="29"/>
        </w:trPr>
        <w:tc>
          <w:tcPr>
            <w:tcW w:w="2067" w:type="dxa"/>
            <w:tcBorders>
              <w:top w:val="nil"/>
              <w:left w:val="single" w:sz="4" w:space="0" w:color="auto"/>
              <w:bottom w:val="nil"/>
              <w:right w:val="single" w:sz="4" w:space="0" w:color="auto"/>
            </w:tcBorders>
            <w:vAlign w:val="center"/>
          </w:tcPr>
          <w:p w14:paraId="4386AB4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64ECE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213C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1E287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6032F47" w14:textId="77777777" w:rsidR="008C5F23" w:rsidRPr="00E61D25" w:rsidRDefault="008C5F23" w:rsidP="003400C5">
            <w:pPr>
              <w:pStyle w:val="TAC"/>
              <w:rPr>
                <w:rFonts w:eastAsiaTheme="minorEastAsia"/>
                <w:lang w:val="en-US" w:eastAsia="zh-CN"/>
              </w:rPr>
            </w:pPr>
          </w:p>
        </w:tc>
      </w:tr>
      <w:tr w:rsidR="008C5F23" w:rsidRPr="00E61D25" w14:paraId="411A69EC" w14:textId="77777777" w:rsidTr="003400C5">
        <w:trPr>
          <w:trHeight w:val="29"/>
        </w:trPr>
        <w:tc>
          <w:tcPr>
            <w:tcW w:w="2067" w:type="dxa"/>
            <w:tcBorders>
              <w:top w:val="nil"/>
              <w:left w:val="single" w:sz="4" w:space="0" w:color="auto"/>
              <w:bottom w:val="nil"/>
              <w:right w:val="single" w:sz="4" w:space="0" w:color="auto"/>
            </w:tcBorders>
            <w:vAlign w:val="center"/>
          </w:tcPr>
          <w:p w14:paraId="61D60F6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18C9D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5040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77FA7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D0D8D0" w14:textId="77777777" w:rsidR="008C5F23" w:rsidRPr="00E61D25" w:rsidRDefault="008C5F23" w:rsidP="003400C5">
            <w:pPr>
              <w:pStyle w:val="TAC"/>
              <w:rPr>
                <w:rFonts w:eastAsiaTheme="minorEastAsia"/>
                <w:lang w:val="en-US" w:eastAsia="zh-CN"/>
              </w:rPr>
            </w:pPr>
          </w:p>
        </w:tc>
      </w:tr>
      <w:tr w:rsidR="008C5F23" w:rsidRPr="00E61D25" w14:paraId="54639FE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D5E4BB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158B822D"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40DB1E5" w14:textId="77777777" w:rsidR="008C5F23" w:rsidRPr="00E61D25" w:rsidRDefault="008C5F23" w:rsidP="003400C5">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6E64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1FBDA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6BCCF2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CF6D6E7" w14:textId="77777777" w:rsidTr="003400C5">
        <w:trPr>
          <w:trHeight w:val="29"/>
        </w:trPr>
        <w:tc>
          <w:tcPr>
            <w:tcW w:w="2067" w:type="dxa"/>
            <w:tcBorders>
              <w:top w:val="nil"/>
              <w:left w:val="single" w:sz="4" w:space="0" w:color="auto"/>
              <w:bottom w:val="nil"/>
              <w:right w:val="single" w:sz="4" w:space="0" w:color="auto"/>
            </w:tcBorders>
            <w:vAlign w:val="center"/>
          </w:tcPr>
          <w:p w14:paraId="0CFB06A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3A764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769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E69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137831" w14:textId="77777777" w:rsidR="008C5F23" w:rsidRPr="00E61D25" w:rsidRDefault="008C5F23" w:rsidP="003400C5">
            <w:pPr>
              <w:pStyle w:val="TAC"/>
              <w:rPr>
                <w:rFonts w:eastAsiaTheme="minorEastAsia"/>
                <w:lang w:val="en-US" w:eastAsia="zh-CN"/>
              </w:rPr>
            </w:pPr>
          </w:p>
        </w:tc>
      </w:tr>
      <w:tr w:rsidR="008C5F23" w:rsidRPr="00E61D25" w14:paraId="4F4ED49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49F335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82294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6BFB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A4D1E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155445" w14:textId="77777777" w:rsidR="008C5F23" w:rsidRPr="00E61D25" w:rsidRDefault="008C5F23" w:rsidP="003400C5">
            <w:pPr>
              <w:pStyle w:val="TAC"/>
              <w:rPr>
                <w:rFonts w:eastAsiaTheme="minorEastAsia"/>
                <w:lang w:val="en-US" w:eastAsia="zh-CN"/>
              </w:rPr>
            </w:pPr>
          </w:p>
        </w:tc>
      </w:tr>
      <w:tr w:rsidR="008C5F23" w:rsidRPr="00E61D25" w14:paraId="4B6BA71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E3EE34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6DA0D6C7"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E5C89E7" w14:textId="77777777" w:rsidR="008C5F23" w:rsidRPr="00E61D25" w:rsidRDefault="008C5F23" w:rsidP="003400C5">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F23354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BF3D1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7971E2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2F8F045" w14:textId="77777777" w:rsidTr="003400C5">
        <w:trPr>
          <w:trHeight w:val="29"/>
        </w:trPr>
        <w:tc>
          <w:tcPr>
            <w:tcW w:w="2067" w:type="dxa"/>
            <w:tcBorders>
              <w:top w:val="nil"/>
              <w:left w:val="single" w:sz="4" w:space="0" w:color="auto"/>
              <w:bottom w:val="nil"/>
              <w:right w:val="single" w:sz="4" w:space="0" w:color="auto"/>
            </w:tcBorders>
            <w:vAlign w:val="center"/>
          </w:tcPr>
          <w:p w14:paraId="7BF6D62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389F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087E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7A3AC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42CBA6E" w14:textId="77777777" w:rsidR="008C5F23" w:rsidRPr="00E61D25" w:rsidRDefault="008C5F23" w:rsidP="003400C5">
            <w:pPr>
              <w:pStyle w:val="TAC"/>
              <w:rPr>
                <w:rFonts w:eastAsiaTheme="minorEastAsia"/>
                <w:lang w:val="en-US" w:eastAsia="zh-CN"/>
              </w:rPr>
            </w:pPr>
          </w:p>
        </w:tc>
      </w:tr>
      <w:tr w:rsidR="008C5F23" w:rsidRPr="00E61D25" w14:paraId="70220CB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326468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6CA37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8518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EC18C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7EA238" w14:textId="77777777" w:rsidR="008C5F23" w:rsidRPr="00E61D25" w:rsidRDefault="008C5F23" w:rsidP="003400C5">
            <w:pPr>
              <w:pStyle w:val="TAC"/>
              <w:rPr>
                <w:rFonts w:eastAsiaTheme="minorEastAsia"/>
                <w:lang w:val="en-US" w:eastAsia="zh-CN"/>
              </w:rPr>
            </w:pPr>
          </w:p>
        </w:tc>
      </w:tr>
      <w:tr w:rsidR="008C5F23" w:rsidRPr="00E61D25" w14:paraId="1CBA93EF" w14:textId="77777777" w:rsidTr="003400C5">
        <w:trPr>
          <w:trHeight w:val="29"/>
        </w:trPr>
        <w:tc>
          <w:tcPr>
            <w:tcW w:w="2067" w:type="dxa"/>
            <w:tcBorders>
              <w:top w:val="nil"/>
              <w:left w:val="single" w:sz="4" w:space="0" w:color="auto"/>
              <w:bottom w:val="nil"/>
              <w:right w:val="single" w:sz="4" w:space="0" w:color="auto"/>
            </w:tcBorders>
            <w:vAlign w:val="center"/>
          </w:tcPr>
          <w:p w14:paraId="654EC88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1A6FF39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3E05D5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AA88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CF300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E72949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1CC279F" w14:textId="77777777" w:rsidTr="003400C5">
        <w:trPr>
          <w:trHeight w:val="29"/>
        </w:trPr>
        <w:tc>
          <w:tcPr>
            <w:tcW w:w="2067" w:type="dxa"/>
            <w:tcBorders>
              <w:top w:val="nil"/>
              <w:left w:val="single" w:sz="4" w:space="0" w:color="auto"/>
              <w:bottom w:val="nil"/>
              <w:right w:val="single" w:sz="4" w:space="0" w:color="auto"/>
            </w:tcBorders>
            <w:vAlign w:val="center"/>
          </w:tcPr>
          <w:p w14:paraId="3CCA0B1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1783D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886F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CED21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5E1804" w14:textId="77777777" w:rsidR="008C5F23" w:rsidRPr="00E61D25" w:rsidRDefault="008C5F23" w:rsidP="003400C5">
            <w:pPr>
              <w:pStyle w:val="TAC"/>
              <w:rPr>
                <w:rFonts w:eastAsiaTheme="minorEastAsia"/>
                <w:lang w:val="en-US" w:eastAsia="zh-CN"/>
              </w:rPr>
            </w:pPr>
          </w:p>
        </w:tc>
      </w:tr>
      <w:tr w:rsidR="008C5F23" w:rsidRPr="00E61D25" w14:paraId="2D34EBE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018D44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93A51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2522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859AE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952EE6" w14:textId="77777777" w:rsidR="008C5F23" w:rsidRPr="00E61D25" w:rsidRDefault="008C5F23" w:rsidP="003400C5">
            <w:pPr>
              <w:pStyle w:val="TAC"/>
              <w:rPr>
                <w:rFonts w:eastAsiaTheme="minorEastAsia"/>
                <w:lang w:val="en-US" w:eastAsia="zh-CN"/>
              </w:rPr>
            </w:pPr>
          </w:p>
        </w:tc>
      </w:tr>
      <w:tr w:rsidR="008C5F23" w:rsidRPr="00E61D25" w14:paraId="309BECC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24A8ED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61561E4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FD54E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243AB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EE0ED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CBC588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060D86E" w14:textId="77777777" w:rsidTr="003400C5">
        <w:trPr>
          <w:trHeight w:val="29"/>
        </w:trPr>
        <w:tc>
          <w:tcPr>
            <w:tcW w:w="2067" w:type="dxa"/>
            <w:tcBorders>
              <w:top w:val="nil"/>
              <w:left w:val="single" w:sz="4" w:space="0" w:color="auto"/>
              <w:bottom w:val="nil"/>
              <w:right w:val="single" w:sz="4" w:space="0" w:color="auto"/>
            </w:tcBorders>
            <w:vAlign w:val="center"/>
          </w:tcPr>
          <w:p w14:paraId="68D79D0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B016B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4706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8036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E7F2F7" w14:textId="77777777" w:rsidR="008C5F23" w:rsidRPr="00E61D25" w:rsidRDefault="008C5F23" w:rsidP="003400C5">
            <w:pPr>
              <w:pStyle w:val="TAC"/>
              <w:rPr>
                <w:rFonts w:eastAsiaTheme="minorEastAsia"/>
                <w:lang w:val="en-US" w:eastAsia="zh-CN"/>
              </w:rPr>
            </w:pPr>
          </w:p>
        </w:tc>
      </w:tr>
      <w:tr w:rsidR="008C5F23" w:rsidRPr="00E61D25" w14:paraId="29CA7226" w14:textId="77777777" w:rsidTr="003400C5">
        <w:trPr>
          <w:trHeight w:val="29"/>
        </w:trPr>
        <w:tc>
          <w:tcPr>
            <w:tcW w:w="2067" w:type="dxa"/>
            <w:tcBorders>
              <w:top w:val="nil"/>
              <w:left w:val="single" w:sz="4" w:space="0" w:color="auto"/>
              <w:bottom w:val="nil"/>
              <w:right w:val="single" w:sz="4" w:space="0" w:color="auto"/>
            </w:tcBorders>
            <w:vAlign w:val="center"/>
          </w:tcPr>
          <w:p w14:paraId="0E5BC09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919E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3AF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4044F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A39CFE" w14:textId="77777777" w:rsidR="008C5F23" w:rsidRPr="00E61D25" w:rsidRDefault="008C5F23" w:rsidP="003400C5">
            <w:pPr>
              <w:pStyle w:val="TAC"/>
              <w:rPr>
                <w:rFonts w:eastAsiaTheme="minorEastAsia"/>
                <w:lang w:val="en-US" w:eastAsia="zh-CN"/>
              </w:rPr>
            </w:pPr>
          </w:p>
        </w:tc>
      </w:tr>
      <w:tr w:rsidR="008C5F23" w:rsidRPr="00E61D25" w14:paraId="13ECBAE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689E6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03544721"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r w:rsidRPr="00E61D25">
              <w:rPr>
                <w:rFonts w:eastAsiaTheme="minorEastAsia"/>
                <w:vertAlign w:val="superscript"/>
              </w:rPr>
              <w:t>7,9</w:t>
            </w:r>
          </w:p>
          <w:p w14:paraId="533970D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n66A</w:t>
            </w:r>
          </w:p>
          <w:p w14:paraId="5DAAB642"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rPr>
              <w:t>7</w:t>
            </w:r>
          </w:p>
          <w:p w14:paraId="791EDDC3"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2E6F3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6E322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E85F3F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9857729" w14:textId="77777777" w:rsidTr="003400C5">
        <w:trPr>
          <w:trHeight w:val="29"/>
        </w:trPr>
        <w:tc>
          <w:tcPr>
            <w:tcW w:w="2067" w:type="dxa"/>
            <w:tcBorders>
              <w:top w:val="nil"/>
              <w:left w:val="single" w:sz="4" w:space="0" w:color="auto"/>
              <w:bottom w:val="nil"/>
              <w:right w:val="single" w:sz="4" w:space="0" w:color="auto"/>
            </w:tcBorders>
            <w:vAlign w:val="center"/>
          </w:tcPr>
          <w:p w14:paraId="7BCBC88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DA0FD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DC2E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4A188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9C4810" w14:textId="77777777" w:rsidR="008C5F23" w:rsidRPr="00E61D25" w:rsidRDefault="008C5F23" w:rsidP="003400C5">
            <w:pPr>
              <w:pStyle w:val="TAC"/>
              <w:rPr>
                <w:rFonts w:eastAsiaTheme="minorEastAsia"/>
                <w:lang w:val="en-US" w:eastAsia="zh-CN"/>
              </w:rPr>
            </w:pPr>
          </w:p>
        </w:tc>
      </w:tr>
      <w:tr w:rsidR="008C5F23" w:rsidRPr="00E61D25" w14:paraId="3FE2A16B" w14:textId="77777777" w:rsidTr="003400C5">
        <w:trPr>
          <w:trHeight w:val="29"/>
        </w:trPr>
        <w:tc>
          <w:tcPr>
            <w:tcW w:w="2067" w:type="dxa"/>
            <w:tcBorders>
              <w:top w:val="nil"/>
              <w:left w:val="single" w:sz="4" w:space="0" w:color="auto"/>
              <w:bottom w:val="nil"/>
              <w:right w:val="single" w:sz="4" w:space="0" w:color="auto"/>
            </w:tcBorders>
            <w:vAlign w:val="center"/>
          </w:tcPr>
          <w:p w14:paraId="4039489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1D95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C93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60447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B30881D" w14:textId="77777777" w:rsidR="008C5F23" w:rsidRPr="00E61D25" w:rsidRDefault="008C5F23" w:rsidP="003400C5">
            <w:pPr>
              <w:pStyle w:val="TAC"/>
              <w:rPr>
                <w:rFonts w:eastAsiaTheme="minorEastAsia"/>
                <w:lang w:val="en-US" w:eastAsia="zh-CN"/>
              </w:rPr>
            </w:pPr>
          </w:p>
        </w:tc>
      </w:tr>
      <w:tr w:rsidR="008C5F23" w:rsidRPr="00E61D25" w14:paraId="344CACCA" w14:textId="77777777" w:rsidTr="003400C5">
        <w:trPr>
          <w:trHeight w:val="29"/>
        </w:trPr>
        <w:tc>
          <w:tcPr>
            <w:tcW w:w="2067" w:type="dxa"/>
            <w:tcBorders>
              <w:top w:val="nil"/>
              <w:left w:val="single" w:sz="4" w:space="0" w:color="auto"/>
              <w:bottom w:val="nil"/>
              <w:right w:val="single" w:sz="4" w:space="0" w:color="auto"/>
            </w:tcBorders>
            <w:vAlign w:val="center"/>
          </w:tcPr>
          <w:p w14:paraId="74575A76"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63663D7"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11C6C"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CC5BF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F0C89A"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1</w:t>
            </w:r>
          </w:p>
        </w:tc>
      </w:tr>
      <w:tr w:rsidR="008C5F23" w:rsidRPr="00E61D25" w14:paraId="1850684C" w14:textId="77777777" w:rsidTr="003400C5">
        <w:trPr>
          <w:trHeight w:val="29"/>
        </w:trPr>
        <w:tc>
          <w:tcPr>
            <w:tcW w:w="2067" w:type="dxa"/>
            <w:tcBorders>
              <w:top w:val="nil"/>
              <w:left w:val="single" w:sz="4" w:space="0" w:color="auto"/>
              <w:bottom w:val="nil"/>
              <w:right w:val="single" w:sz="4" w:space="0" w:color="auto"/>
            </w:tcBorders>
            <w:vAlign w:val="center"/>
          </w:tcPr>
          <w:p w14:paraId="7C8D89FC"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CF3891F"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05EC7"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A0BD1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82785E" w14:textId="77777777" w:rsidR="008C5F23" w:rsidRPr="00E61D25" w:rsidRDefault="008C5F23" w:rsidP="003400C5">
            <w:pPr>
              <w:pStyle w:val="TAC"/>
              <w:rPr>
                <w:rFonts w:eastAsiaTheme="minorEastAsia"/>
                <w:lang w:val="en-US" w:eastAsia="zh-CN"/>
              </w:rPr>
            </w:pPr>
          </w:p>
        </w:tc>
      </w:tr>
      <w:tr w:rsidR="008C5F23" w:rsidRPr="00E61D25" w14:paraId="5D555E9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FBDDD49"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DF23C5"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C05C6"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26422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C518CE" w14:textId="77777777" w:rsidR="008C5F23" w:rsidRPr="00E61D25" w:rsidRDefault="008C5F23" w:rsidP="003400C5">
            <w:pPr>
              <w:pStyle w:val="TAC"/>
              <w:rPr>
                <w:rFonts w:eastAsiaTheme="minorEastAsia"/>
                <w:lang w:val="en-US" w:eastAsia="zh-CN"/>
              </w:rPr>
            </w:pPr>
          </w:p>
        </w:tc>
      </w:tr>
      <w:tr w:rsidR="008C5F23" w:rsidRPr="00E61D25" w14:paraId="678943F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F1BAD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53E30E0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n66A</w:t>
            </w:r>
          </w:p>
          <w:p w14:paraId="489F161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p w14:paraId="1A20270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w:t>
            </w:r>
            <w:r w:rsidRPr="00E61D25">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E8554B6"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0FB3E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7604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6AFCC71" w14:textId="77777777" w:rsidTr="003400C5">
        <w:trPr>
          <w:trHeight w:val="29"/>
        </w:trPr>
        <w:tc>
          <w:tcPr>
            <w:tcW w:w="2067" w:type="dxa"/>
            <w:tcBorders>
              <w:top w:val="nil"/>
              <w:left w:val="single" w:sz="4" w:space="0" w:color="auto"/>
              <w:bottom w:val="nil"/>
              <w:right w:val="single" w:sz="4" w:space="0" w:color="auto"/>
            </w:tcBorders>
            <w:vAlign w:val="center"/>
          </w:tcPr>
          <w:p w14:paraId="1800929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03EE5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A55E4"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1DFC1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5C1C20" w14:textId="77777777" w:rsidR="008C5F23" w:rsidRPr="00E61D25" w:rsidRDefault="008C5F23" w:rsidP="003400C5">
            <w:pPr>
              <w:pStyle w:val="TAC"/>
              <w:rPr>
                <w:rFonts w:eastAsiaTheme="minorEastAsia"/>
                <w:lang w:val="en-US" w:eastAsia="zh-CN"/>
              </w:rPr>
            </w:pPr>
          </w:p>
        </w:tc>
      </w:tr>
      <w:tr w:rsidR="008C5F23" w:rsidRPr="00E61D25" w14:paraId="5BDA4C68" w14:textId="77777777" w:rsidTr="003400C5">
        <w:trPr>
          <w:trHeight w:val="29"/>
        </w:trPr>
        <w:tc>
          <w:tcPr>
            <w:tcW w:w="2067" w:type="dxa"/>
            <w:tcBorders>
              <w:top w:val="nil"/>
              <w:left w:val="single" w:sz="4" w:space="0" w:color="auto"/>
              <w:bottom w:val="nil"/>
              <w:right w:val="single" w:sz="4" w:space="0" w:color="auto"/>
            </w:tcBorders>
            <w:vAlign w:val="center"/>
          </w:tcPr>
          <w:p w14:paraId="3142FC9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E027A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D4D57"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6CD43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5F15A14F" w14:textId="77777777" w:rsidR="008C5F23" w:rsidRPr="00E61D25" w:rsidRDefault="008C5F23" w:rsidP="003400C5">
            <w:pPr>
              <w:pStyle w:val="TAC"/>
              <w:rPr>
                <w:rFonts w:eastAsiaTheme="minorEastAsia"/>
                <w:lang w:val="en-US" w:eastAsia="zh-CN"/>
              </w:rPr>
            </w:pPr>
          </w:p>
        </w:tc>
      </w:tr>
      <w:tr w:rsidR="008C5F23" w:rsidRPr="00E61D25" w14:paraId="1F38DA83" w14:textId="77777777" w:rsidTr="003400C5">
        <w:trPr>
          <w:trHeight w:val="29"/>
        </w:trPr>
        <w:tc>
          <w:tcPr>
            <w:tcW w:w="2067" w:type="dxa"/>
            <w:tcBorders>
              <w:top w:val="nil"/>
              <w:left w:val="single" w:sz="4" w:space="0" w:color="auto"/>
              <w:bottom w:val="nil"/>
              <w:right w:val="single" w:sz="4" w:space="0" w:color="auto"/>
            </w:tcBorders>
            <w:vAlign w:val="center"/>
          </w:tcPr>
          <w:p w14:paraId="60B2238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099B2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302D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E09E6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29233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C28F300" w14:textId="77777777" w:rsidTr="003400C5">
        <w:trPr>
          <w:trHeight w:val="29"/>
        </w:trPr>
        <w:tc>
          <w:tcPr>
            <w:tcW w:w="2067" w:type="dxa"/>
            <w:tcBorders>
              <w:top w:val="nil"/>
              <w:left w:val="single" w:sz="4" w:space="0" w:color="auto"/>
              <w:bottom w:val="nil"/>
              <w:right w:val="single" w:sz="4" w:space="0" w:color="auto"/>
            </w:tcBorders>
            <w:vAlign w:val="center"/>
          </w:tcPr>
          <w:p w14:paraId="63238BC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B680B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43556"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2EE3B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E26AD2" w14:textId="77777777" w:rsidR="008C5F23" w:rsidRPr="00E61D25" w:rsidRDefault="008C5F23" w:rsidP="003400C5">
            <w:pPr>
              <w:pStyle w:val="TAC"/>
              <w:rPr>
                <w:rFonts w:eastAsiaTheme="minorEastAsia"/>
                <w:lang w:val="en-US" w:eastAsia="zh-CN"/>
              </w:rPr>
            </w:pPr>
          </w:p>
        </w:tc>
      </w:tr>
      <w:tr w:rsidR="008C5F23" w:rsidRPr="00E61D25" w14:paraId="071B121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9FF127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73C29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DA5AD"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C9B0D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5931861" w14:textId="77777777" w:rsidR="008C5F23" w:rsidRPr="00E61D25" w:rsidRDefault="008C5F23" w:rsidP="003400C5">
            <w:pPr>
              <w:pStyle w:val="TAC"/>
              <w:rPr>
                <w:rFonts w:eastAsiaTheme="minorEastAsia"/>
                <w:lang w:val="en-US" w:eastAsia="zh-CN"/>
              </w:rPr>
            </w:pPr>
          </w:p>
        </w:tc>
      </w:tr>
      <w:tr w:rsidR="008C5F23" w:rsidRPr="00E61D25" w14:paraId="2F57F444" w14:textId="77777777" w:rsidTr="003400C5">
        <w:trPr>
          <w:trHeight w:val="29"/>
        </w:trPr>
        <w:tc>
          <w:tcPr>
            <w:tcW w:w="2067" w:type="dxa"/>
            <w:tcBorders>
              <w:top w:val="nil"/>
              <w:left w:val="single" w:sz="4" w:space="0" w:color="auto"/>
              <w:bottom w:val="nil"/>
              <w:right w:val="single" w:sz="4" w:space="0" w:color="auto"/>
            </w:tcBorders>
            <w:vAlign w:val="center"/>
          </w:tcPr>
          <w:p w14:paraId="3491AF7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5404F0B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CA_n7A-n66A</w:t>
            </w:r>
          </w:p>
          <w:p w14:paraId="5C92CAA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67581C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4FF59BF"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22DAA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B2B83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B0FA57C" w14:textId="77777777" w:rsidTr="003400C5">
        <w:trPr>
          <w:trHeight w:val="29"/>
        </w:trPr>
        <w:tc>
          <w:tcPr>
            <w:tcW w:w="2067" w:type="dxa"/>
            <w:tcBorders>
              <w:top w:val="nil"/>
              <w:left w:val="single" w:sz="4" w:space="0" w:color="auto"/>
              <w:bottom w:val="nil"/>
              <w:right w:val="single" w:sz="4" w:space="0" w:color="auto"/>
            </w:tcBorders>
            <w:vAlign w:val="center"/>
          </w:tcPr>
          <w:p w14:paraId="5C42946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43A94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2DB2C"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5EE58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992AE6" w14:textId="77777777" w:rsidR="008C5F23" w:rsidRPr="00E61D25" w:rsidRDefault="008C5F23" w:rsidP="003400C5">
            <w:pPr>
              <w:pStyle w:val="TAC"/>
              <w:rPr>
                <w:rFonts w:eastAsiaTheme="minorEastAsia"/>
                <w:lang w:val="en-US" w:eastAsia="zh-CN"/>
              </w:rPr>
            </w:pPr>
          </w:p>
        </w:tc>
      </w:tr>
      <w:tr w:rsidR="008C5F23" w:rsidRPr="00E61D25" w14:paraId="11A86663" w14:textId="77777777" w:rsidTr="003400C5">
        <w:trPr>
          <w:trHeight w:val="29"/>
        </w:trPr>
        <w:tc>
          <w:tcPr>
            <w:tcW w:w="2067" w:type="dxa"/>
            <w:tcBorders>
              <w:top w:val="nil"/>
              <w:left w:val="single" w:sz="4" w:space="0" w:color="auto"/>
              <w:bottom w:val="nil"/>
              <w:right w:val="single" w:sz="4" w:space="0" w:color="auto"/>
            </w:tcBorders>
            <w:vAlign w:val="center"/>
          </w:tcPr>
          <w:p w14:paraId="224C8C2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AA2CD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7A23B"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676EC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5127F3E" w14:textId="77777777" w:rsidR="008C5F23" w:rsidRPr="00E61D25" w:rsidRDefault="008C5F23" w:rsidP="003400C5">
            <w:pPr>
              <w:pStyle w:val="TAC"/>
              <w:rPr>
                <w:rFonts w:eastAsiaTheme="minorEastAsia"/>
                <w:lang w:val="en-US" w:eastAsia="zh-CN"/>
              </w:rPr>
            </w:pPr>
          </w:p>
        </w:tc>
      </w:tr>
      <w:tr w:rsidR="008C5F23" w:rsidRPr="00E61D25" w14:paraId="7DA99E1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46C96E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54E67CA0" w14:textId="77777777" w:rsidR="008C5F23" w:rsidRPr="00E61D25" w:rsidRDefault="008C5F23" w:rsidP="003400C5">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2947FC5D" w14:textId="77777777" w:rsidR="008C5F23" w:rsidRPr="00E61D25" w:rsidRDefault="008C5F23" w:rsidP="003400C5">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49A94763" w14:textId="77777777" w:rsidR="008C5F23" w:rsidRPr="00E61D25" w:rsidRDefault="008C5F23" w:rsidP="003400C5">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E24855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1D50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9D614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33F0ECA" w14:textId="77777777" w:rsidTr="003400C5">
        <w:trPr>
          <w:trHeight w:val="29"/>
        </w:trPr>
        <w:tc>
          <w:tcPr>
            <w:tcW w:w="2067" w:type="dxa"/>
            <w:tcBorders>
              <w:top w:val="nil"/>
              <w:left w:val="single" w:sz="4" w:space="0" w:color="auto"/>
              <w:bottom w:val="nil"/>
              <w:right w:val="single" w:sz="4" w:space="0" w:color="auto"/>
            </w:tcBorders>
            <w:vAlign w:val="center"/>
          </w:tcPr>
          <w:p w14:paraId="6F227BC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F417C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1F374"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259D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609DBB9" w14:textId="77777777" w:rsidR="008C5F23" w:rsidRPr="00E61D25" w:rsidRDefault="008C5F23" w:rsidP="003400C5">
            <w:pPr>
              <w:pStyle w:val="TAC"/>
              <w:rPr>
                <w:rFonts w:eastAsiaTheme="minorEastAsia"/>
                <w:lang w:val="en-US" w:eastAsia="zh-CN"/>
              </w:rPr>
            </w:pPr>
          </w:p>
        </w:tc>
      </w:tr>
      <w:tr w:rsidR="008C5F23" w:rsidRPr="00E61D25" w14:paraId="390E33B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527394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CCD66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9C1B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99B8A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4E1F28" w14:textId="77777777" w:rsidR="008C5F23" w:rsidRPr="00E61D25" w:rsidRDefault="008C5F23" w:rsidP="003400C5">
            <w:pPr>
              <w:pStyle w:val="TAC"/>
              <w:rPr>
                <w:rFonts w:eastAsiaTheme="minorEastAsia"/>
                <w:lang w:val="en-US" w:eastAsia="zh-CN"/>
              </w:rPr>
            </w:pPr>
          </w:p>
        </w:tc>
      </w:tr>
      <w:tr w:rsidR="008C5F23" w:rsidRPr="00E61D25" w14:paraId="3AC56547" w14:textId="77777777" w:rsidTr="003400C5">
        <w:trPr>
          <w:trHeight w:val="29"/>
        </w:trPr>
        <w:tc>
          <w:tcPr>
            <w:tcW w:w="2067" w:type="dxa"/>
            <w:tcBorders>
              <w:top w:val="nil"/>
              <w:left w:val="single" w:sz="4" w:space="0" w:color="auto"/>
              <w:bottom w:val="nil"/>
              <w:right w:val="single" w:sz="4" w:space="0" w:color="auto"/>
            </w:tcBorders>
            <w:vAlign w:val="center"/>
          </w:tcPr>
          <w:p w14:paraId="70E3132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CA_n7(2A)-n66(2A)-n78A</w:t>
            </w:r>
          </w:p>
        </w:tc>
        <w:tc>
          <w:tcPr>
            <w:tcW w:w="1829" w:type="dxa"/>
            <w:tcBorders>
              <w:top w:val="nil"/>
              <w:left w:val="single" w:sz="4" w:space="0" w:color="auto"/>
              <w:bottom w:val="nil"/>
              <w:right w:val="single" w:sz="4" w:space="0" w:color="auto"/>
            </w:tcBorders>
            <w:vAlign w:val="center"/>
          </w:tcPr>
          <w:p w14:paraId="52629BEE" w14:textId="77777777" w:rsidR="008C5F23" w:rsidRPr="00E61D25" w:rsidRDefault="008C5F23" w:rsidP="003400C5">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2C04CE82" w14:textId="77777777" w:rsidR="008C5F23" w:rsidRPr="00E61D25" w:rsidRDefault="008C5F23" w:rsidP="003400C5">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4F730AEC" w14:textId="77777777" w:rsidR="008C5F23" w:rsidRPr="00E61D25" w:rsidRDefault="008C5F23" w:rsidP="003400C5">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B76D455" w14:textId="77777777" w:rsidR="008C5F23" w:rsidRPr="00E61D25" w:rsidRDefault="008C5F23" w:rsidP="003400C5">
            <w:pPr>
              <w:pStyle w:val="TAC"/>
              <w:rPr>
                <w:rFonts w:eastAsiaTheme="minorEastAsia" w:cs="Arial"/>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C77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132F3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CCCF02D" w14:textId="77777777" w:rsidTr="003400C5">
        <w:trPr>
          <w:trHeight w:val="29"/>
        </w:trPr>
        <w:tc>
          <w:tcPr>
            <w:tcW w:w="2067" w:type="dxa"/>
            <w:tcBorders>
              <w:top w:val="nil"/>
              <w:left w:val="single" w:sz="4" w:space="0" w:color="auto"/>
              <w:bottom w:val="nil"/>
              <w:right w:val="single" w:sz="4" w:space="0" w:color="auto"/>
            </w:tcBorders>
            <w:vAlign w:val="center"/>
          </w:tcPr>
          <w:p w14:paraId="41CB30E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F0AA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82CCA" w14:textId="77777777" w:rsidR="008C5F23" w:rsidRPr="00E61D25" w:rsidRDefault="008C5F23" w:rsidP="003400C5">
            <w:pPr>
              <w:pStyle w:val="TAC"/>
              <w:rPr>
                <w:rFonts w:eastAsiaTheme="minorEastAsia" w:cs="Arial"/>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0B1A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311CC07" w14:textId="77777777" w:rsidR="008C5F23" w:rsidRPr="00E61D25" w:rsidRDefault="008C5F23" w:rsidP="003400C5">
            <w:pPr>
              <w:pStyle w:val="TAC"/>
              <w:rPr>
                <w:rFonts w:eastAsiaTheme="minorEastAsia"/>
                <w:lang w:val="en-US" w:eastAsia="zh-CN"/>
              </w:rPr>
            </w:pPr>
          </w:p>
        </w:tc>
      </w:tr>
      <w:tr w:rsidR="008C5F23" w:rsidRPr="00E61D25" w14:paraId="480D76D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26BAB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D5426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0B664"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41FFC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FE8A54" w14:textId="77777777" w:rsidR="008C5F23" w:rsidRPr="00E61D25" w:rsidRDefault="008C5F23" w:rsidP="003400C5">
            <w:pPr>
              <w:pStyle w:val="TAC"/>
              <w:rPr>
                <w:rFonts w:eastAsiaTheme="minorEastAsia"/>
                <w:lang w:val="en-US" w:eastAsia="zh-CN"/>
              </w:rPr>
            </w:pPr>
          </w:p>
        </w:tc>
      </w:tr>
      <w:tr w:rsidR="008C5F23" w:rsidRPr="00E61D25" w14:paraId="5697CA7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7958E31" w14:textId="77777777" w:rsidR="008C5F23" w:rsidRPr="00E61D25" w:rsidRDefault="008C5F23" w:rsidP="003400C5">
            <w:pPr>
              <w:pStyle w:val="TAC"/>
              <w:rPr>
                <w:rFonts w:eastAsiaTheme="minorEastAsia"/>
                <w:lang w:val="en-US" w:eastAsia="zh-CN"/>
              </w:rPr>
            </w:pPr>
            <w:r w:rsidRPr="00E61D25">
              <w:rPr>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4F7CD773" w14:textId="77777777" w:rsidR="008C5F23" w:rsidRPr="00E61D25" w:rsidRDefault="008C5F23" w:rsidP="003400C5">
            <w:pPr>
              <w:pStyle w:val="TAC"/>
              <w:rPr>
                <w:rFonts w:eastAsiaTheme="minorEastAsia"/>
                <w:lang w:val="en-US" w:eastAsia="zh-CN"/>
              </w:rPr>
            </w:pPr>
            <w:r w:rsidRPr="00E61D25">
              <w:rPr>
                <w:rFonts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6234F7" w14:textId="77777777" w:rsidR="008C5F23" w:rsidRPr="00E61D25" w:rsidRDefault="008C5F23" w:rsidP="003400C5">
            <w:pPr>
              <w:pStyle w:val="TAC"/>
              <w:rPr>
                <w:rFonts w:eastAsiaTheme="minorEastAsia" w:cs="Arial"/>
                <w:szCs w:val="18"/>
                <w:lang w:val="en-US" w:eastAsia="zh-CN"/>
              </w:rPr>
            </w:pPr>
            <w:r w:rsidRPr="00E61D25">
              <w:rPr>
                <w:rFonts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96A791"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A75C96"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7D043565" w14:textId="77777777" w:rsidTr="003400C5">
        <w:trPr>
          <w:trHeight w:val="29"/>
        </w:trPr>
        <w:tc>
          <w:tcPr>
            <w:tcW w:w="2067" w:type="dxa"/>
            <w:tcBorders>
              <w:top w:val="nil"/>
              <w:left w:val="single" w:sz="4" w:space="0" w:color="auto"/>
              <w:bottom w:val="nil"/>
              <w:right w:val="single" w:sz="4" w:space="0" w:color="auto"/>
            </w:tcBorders>
            <w:vAlign w:val="center"/>
          </w:tcPr>
          <w:p w14:paraId="183E5D1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627D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3B0A2" w14:textId="77777777" w:rsidR="008C5F23" w:rsidRPr="00E61D25" w:rsidRDefault="008C5F23" w:rsidP="003400C5">
            <w:pPr>
              <w:pStyle w:val="TAC"/>
              <w:rPr>
                <w:rFonts w:eastAsiaTheme="minorEastAsia" w:cs="Arial"/>
                <w:szCs w:val="18"/>
                <w:lang w:val="en-US" w:eastAsia="zh-CN"/>
              </w:rPr>
            </w:pPr>
            <w:r w:rsidRPr="00E61D25">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8C19E9" w14:textId="77777777" w:rsidR="008C5F23" w:rsidRPr="00E61D25" w:rsidRDefault="008C5F23" w:rsidP="003400C5">
            <w:pPr>
              <w:pStyle w:val="TAC"/>
              <w:rPr>
                <w:rFonts w:eastAsiaTheme="minorEastAsia"/>
                <w:lang w:val="en-US" w:eastAsia="zh-CN" w:bidi="ar"/>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5CAB810" w14:textId="77777777" w:rsidR="008C5F23" w:rsidRPr="00E61D25" w:rsidRDefault="008C5F23" w:rsidP="003400C5">
            <w:pPr>
              <w:pStyle w:val="TAC"/>
              <w:rPr>
                <w:rFonts w:eastAsiaTheme="minorEastAsia"/>
                <w:lang w:val="en-US" w:eastAsia="zh-CN"/>
              </w:rPr>
            </w:pPr>
          </w:p>
        </w:tc>
      </w:tr>
      <w:tr w:rsidR="008C5F23" w:rsidRPr="00E61D25" w14:paraId="548FB02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581600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4CA0A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C6A3B" w14:textId="77777777" w:rsidR="008C5F23" w:rsidRPr="00E61D25" w:rsidRDefault="008C5F23" w:rsidP="003400C5">
            <w:pPr>
              <w:pStyle w:val="TAC"/>
              <w:rPr>
                <w:rFonts w:eastAsiaTheme="minorEastAsia" w:cs="Arial"/>
                <w:szCs w:val="18"/>
                <w:lang w:val="en-US" w:eastAsia="zh-CN"/>
              </w:rPr>
            </w:pPr>
            <w:r w:rsidRPr="00E61D25">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443691" w14:textId="77777777" w:rsidR="008C5F23" w:rsidRPr="00E61D25" w:rsidRDefault="008C5F23" w:rsidP="003400C5">
            <w:pPr>
              <w:pStyle w:val="TAC"/>
              <w:rPr>
                <w:rFonts w:eastAsiaTheme="minorEastAsia"/>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FEE5069" w14:textId="77777777" w:rsidR="008C5F23" w:rsidRPr="00E61D25" w:rsidRDefault="008C5F23" w:rsidP="003400C5">
            <w:pPr>
              <w:pStyle w:val="TAC"/>
              <w:rPr>
                <w:rFonts w:eastAsiaTheme="minorEastAsia"/>
                <w:lang w:val="en-US" w:eastAsia="zh-CN"/>
              </w:rPr>
            </w:pPr>
          </w:p>
        </w:tc>
      </w:tr>
      <w:tr w:rsidR="008C5F23" w:rsidRPr="00E61D25" w14:paraId="7A64DC69" w14:textId="77777777" w:rsidTr="003400C5">
        <w:trPr>
          <w:trHeight w:val="29"/>
        </w:trPr>
        <w:tc>
          <w:tcPr>
            <w:tcW w:w="2067" w:type="dxa"/>
            <w:tcBorders>
              <w:top w:val="nil"/>
              <w:left w:val="single" w:sz="4" w:space="0" w:color="auto"/>
              <w:bottom w:val="nil"/>
              <w:right w:val="single" w:sz="4" w:space="0" w:color="auto"/>
            </w:tcBorders>
            <w:vAlign w:val="center"/>
          </w:tcPr>
          <w:p w14:paraId="276674A2"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20952CD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15E6F51A"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58559F9D"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7D93A93"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A912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8456C9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7E075F9E" w14:textId="77777777" w:rsidTr="003400C5">
        <w:trPr>
          <w:trHeight w:val="29"/>
        </w:trPr>
        <w:tc>
          <w:tcPr>
            <w:tcW w:w="2067" w:type="dxa"/>
            <w:tcBorders>
              <w:top w:val="nil"/>
              <w:left w:val="single" w:sz="4" w:space="0" w:color="auto"/>
              <w:bottom w:val="nil"/>
              <w:right w:val="single" w:sz="4" w:space="0" w:color="auto"/>
            </w:tcBorders>
            <w:vAlign w:val="center"/>
          </w:tcPr>
          <w:p w14:paraId="0A68A16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03DC2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2B7AA"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ECBE6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51B130" w14:textId="77777777" w:rsidR="008C5F23" w:rsidRPr="00E61D25" w:rsidRDefault="008C5F23" w:rsidP="003400C5">
            <w:pPr>
              <w:pStyle w:val="TAC"/>
              <w:rPr>
                <w:rFonts w:eastAsiaTheme="minorEastAsia"/>
                <w:lang w:val="en-US" w:eastAsia="zh-CN"/>
              </w:rPr>
            </w:pPr>
          </w:p>
        </w:tc>
      </w:tr>
      <w:tr w:rsidR="008C5F23" w:rsidRPr="00E61D25" w14:paraId="0465368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BEC20C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2D0E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520E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CD43B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AAD976" w14:textId="77777777" w:rsidR="008C5F23" w:rsidRPr="00E61D25" w:rsidRDefault="008C5F23" w:rsidP="003400C5">
            <w:pPr>
              <w:pStyle w:val="TAC"/>
              <w:rPr>
                <w:rFonts w:eastAsiaTheme="minorEastAsia"/>
                <w:lang w:val="en-US" w:eastAsia="zh-CN"/>
              </w:rPr>
            </w:pPr>
          </w:p>
        </w:tc>
      </w:tr>
      <w:tr w:rsidR="008C5F23" w:rsidRPr="00E61D25" w14:paraId="60455D08" w14:textId="77777777" w:rsidTr="003400C5">
        <w:trPr>
          <w:trHeight w:val="29"/>
        </w:trPr>
        <w:tc>
          <w:tcPr>
            <w:tcW w:w="2067" w:type="dxa"/>
            <w:tcBorders>
              <w:top w:val="nil"/>
              <w:left w:val="single" w:sz="4" w:space="0" w:color="auto"/>
              <w:bottom w:val="nil"/>
              <w:right w:val="single" w:sz="4" w:space="0" w:color="auto"/>
            </w:tcBorders>
            <w:vAlign w:val="center"/>
          </w:tcPr>
          <w:p w14:paraId="39E95E1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48CA6C2C"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18A49E17"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7E51A47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D1FF181"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80AE3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CA8515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1532E050" w14:textId="77777777" w:rsidTr="003400C5">
        <w:trPr>
          <w:trHeight w:val="29"/>
        </w:trPr>
        <w:tc>
          <w:tcPr>
            <w:tcW w:w="2067" w:type="dxa"/>
            <w:tcBorders>
              <w:top w:val="nil"/>
              <w:left w:val="single" w:sz="4" w:space="0" w:color="auto"/>
              <w:bottom w:val="nil"/>
              <w:right w:val="single" w:sz="4" w:space="0" w:color="auto"/>
            </w:tcBorders>
            <w:vAlign w:val="center"/>
          </w:tcPr>
          <w:p w14:paraId="600EE16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EB3DE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1E9C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627F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DD3E633" w14:textId="77777777" w:rsidR="008C5F23" w:rsidRPr="00E61D25" w:rsidRDefault="008C5F23" w:rsidP="003400C5">
            <w:pPr>
              <w:pStyle w:val="TAC"/>
              <w:rPr>
                <w:rFonts w:eastAsiaTheme="minorEastAsia"/>
                <w:lang w:val="en-US" w:eastAsia="zh-CN"/>
              </w:rPr>
            </w:pPr>
          </w:p>
        </w:tc>
      </w:tr>
      <w:tr w:rsidR="008C5F23" w:rsidRPr="00E61D25" w14:paraId="5908429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BD40FD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7170F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7B23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C8C7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B5C30A" w14:textId="77777777" w:rsidR="008C5F23" w:rsidRPr="00E61D25" w:rsidRDefault="008C5F23" w:rsidP="003400C5">
            <w:pPr>
              <w:pStyle w:val="TAC"/>
              <w:rPr>
                <w:rFonts w:eastAsiaTheme="minorEastAsia"/>
                <w:lang w:val="en-US" w:eastAsia="zh-CN"/>
              </w:rPr>
            </w:pPr>
          </w:p>
        </w:tc>
      </w:tr>
      <w:tr w:rsidR="008C5F23" w:rsidRPr="00E61D25" w14:paraId="41E2FC5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CF00469"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0EE5EA4B"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559F0ED"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7C77FD" w14:textId="77777777" w:rsidR="008C5F23" w:rsidRPr="00E61D25" w:rsidRDefault="008C5F23" w:rsidP="003400C5">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7013C7C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203F859A" w14:textId="77777777" w:rsidTr="003400C5">
        <w:trPr>
          <w:trHeight w:val="29"/>
        </w:trPr>
        <w:tc>
          <w:tcPr>
            <w:tcW w:w="2067" w:type="dxa"/>
            <w:tcBorders>
              <w:top w:val="nil"/>
              <w:left w:val="single" w:sz="4" w:space="0" w:color="auto"/>
              <w:bottom w:val="nil"/>
              <w:right w:val="single" w:sz="4" w:space="0" w:color="auto"/>
            </w:tcBorders>
            <w:vAlign w:val="center"/>
          </w:tcPr>
          <w:p w14:paraId="3BF7B5E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09408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D089A"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03FF76E" w14:textId="77777777" w:rsidR="008C5F23" w:rsidRPr="00E61D25" w:rsidRDefault="008C5F23" w:rsidP="003400C5">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5103F7A0" w14:textId="77777777" w:rsidR="008C5F23" w:rsidRPr="00E61D25" w:rsidRDefault="008C5F23" w:rsidP="003400C5">
            <w:pPr>
              <w:pStyle w:val="TAC"/>
              <w:rPr>
                <w:rFonts w:eastAsiaTheme="minorEastAsia"/>
                <w:lang w:val="en-US" w:eastAsia="zh-CN"/>
              </w:rPr>
            </w:pPr>
          </w:p>
        </w:tc>
      </w:tr>
      <w:tr w:rsidR="008C5F23" w:rsidRPr="00E61D25" w14:paraId="77679AC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FF51B9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2F737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DD513"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C943E3A" w14:textId="77777777" w:rsidR="008C5F23" w:rsidRPr="00E61D25" w:rsidRDefault="008C5F23" w:rsidP="003400C5">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240884" w14:textId="77777777" w:rsidR="008C5F23" w:rsidRPr="00E61D25" w:rsidRDefault="008C5F23" w:rsidP="003400C5">
            <w:pPr>
              <w:pStyle w:val="TAC"/>
              <w:rPr>
                <w:rFonts w:eastAsiaTheme="minorEastAsia"/>
                <w:lang w:val="en-US" w:eastAsia="zh-CN"/>
              </w:rPr>
            </w:pPr>
          </w:p>
        </w:tc>
      </w:tr>
      <w:tr w:rsidR="008C5F23" w:rsidRPr="00E61D25" w14:paraId="0A320D3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CAA8536"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14C54143"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CA_n7A-n78A</w:t>
            </w:r>
            <w:r w:rsidRPr="00E61D25">
              <w:rPr>
                <w:rFonts w:eastAsiaTheme="minorEastAsia"/>
                <w:lang w:eastAsia="zh-CN"/>
              </w:rPr>
              <w:br/>
            </w: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65563E"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0AA7D7D" w14:textId="77777777" w:rsidR="008C5F23" w:rsidRPr="00E61D25" w:rsidRDefault="008C5F23" w:rsidP="003400C5">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679CECB7"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0FF2B8BA" w14:textId="77777777" w:rsidTr="003400C5">
        <w:trPr>
          <w:trHeight w:val="29"/>
        </w:trPr>
        <w:tc>
          <w:tcPr>
            <w:tcW w:w="2067" w:type="dxa"/>
            <w:tcBorders>
              <w:top w:val="nil"/>
              <w:left w:val="single" w:sz="4" w:space="0" w:color="auto"/>
              <w:bottom w:val="nil"/>
              <w:right w:val="single" w:sz="4" w:space="0" w:color="auto"/>
            </w:tcBorders>
            <w:vAlign w:val="center"/>
          </w:tcPr>
          <w:p w14:paraId="3D30A2B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EE36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6C49A"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6712E25" w14:textId="77777777" w:rsidR="008C5F23" w:rsidRPr="00E61D25" w:rsidRDefault="008C5F23" w:rsidP="003400C5">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6F04385A" w14:textId="77777777" w:rsidR="008C5F23" w:rsidRPr="00E61D25" w:rsidRDefault="008C5F23" w:rsidP="003400C5">
            <w:pPr>
              <w:pStyle w:val="TAC"/>
              <w:rPr>
                <w:rFonts w:eastAsiaTheme="minorEastAsia"/>
                <w:lang w:val="en-US" w:eastAsia="zh-CN"/>
              </w:rPr>
            </w:pPr>
          </w:p>
        </w:tc>
      </w:tr>
      <w:tr w:rsidR="008C5F23" w:rsidRPr="00E61D25" w14:paraId="7540982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A57DE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DCDC7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1B1E5"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01265A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D367C4" w14:textId="77777777" w:rsidR="008C5F23" w:rsidRPr="00E61D25" w:rsidRDefault="008C5F23" w:rsidP="003400C5">
            <w:pPr>
              <w:pStyle w:val="TAC"/>
              <w:rPr>
                <w:rFonts w:eastAsiaTheme="minorEastAsia"/>
                <w:lang w:val="en-US" w:eastAsia="zh-CN"/>
              </w:rPr>
            </w:pPr>
          </w:p>
        </w:tc>
      </w:tr>
      <w:tr w:rsidR="008C5F23" w:rsidRPr="00E61D25" w14:paraId="5D59A361" w14:textId="77777777" w:rsidTr="003400C5">
        <w:trPr>
          <w:trHeight w:val="29"/>
        </w:trPr>
        <w:tc>
          <w:tcPr>
            <w:tcW w:w="2067" w:type="dxa"/>
            <w:tcBorders>
              <w:top w:val="single" w:sz="4" w:space="0" w:color="auto"/>
              <w:left w:val="single" w:sz="4" w:space="0" w:color="auto"/>
              <w:bottom w:val="nil"/>
              <w:right w:val="single" w:sz="4" w:space="0" w:color="auto"/>
            </w:tcBorders>
          </w:tcPr>
          <w:p w14:paraId="4A19003B"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3C2AB3F8"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rPr>
              <w:t>n77</w:t>
            </w:r>
            <w:r w:rsidRPr="00E61D25">
              <w:rPr>
                <w:rFonts w:eastAsiaTheme="minorEastAsia"/>
                <w:vertAlign w:val="superscript"/>
                <w:lang w:val="en-US" w:eastAsia="zh-CN"/>
              </w:rPr>
              <w:t>7,9</w:t>
            </w:r>
          </w:p>
          <w:p w14:paraId="4D47177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CA_n7A-n71A</w:t>
            </w:r>
          </w:p>
          <w:p w14:paraId="3B5B4EE6"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CA_n7A-n77A</w:t>
            </w:r>
            <w:r w:rsidRPr="00E61D25">
              <w:rPr>
                <w:rFonts w:eastAsiaTheme="minorEastAsia"/>
                <w:vertAlign w:val="superscript"/>
                <w:lang w:val="en-US" w:eastAsia="zh-CN"/>
              </w:rPr>
              <w:t>7</w:t>
            </w:r>
          </w:p>
          <w:p w14:paraId="38EEA945"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E07C22" w14:textId="77777777" w:rsidR="008C5F23" w:rsidRPr="00E61D25" w:rsidRDefault="008C5F23" w:rsidP="003400C5">
            <w:pPr>
              <w:pStyle w:val="TAC"/>
              <w:rPr>
                <w:rFonts w:eastAsiaTheme="minorEastAsia" w:cs="Arial"/>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06E371"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C503DA4"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2A66836B" w14:textId="77777777" w:rsidTr="003400C5">
        <w:trPr>
          <w:trHeight w:val="29"/>
        </w:trPr>
        <w:tc>
          <w:tcPr>
            <w:tcW w:w="2067" w:type="dxa"/>
            <w:tcBorders>
              <w:top w:val="nil"/>
              <w:left w:val="single" w:sz="4" w:space="0" w:color="auto"/>
              <w:bottom w:val="nil"/>
              <w:right w:val="single" w:sz="4" w:space="0" w:color="auto"/>
            </w:tcBorders>
            <w:vAlign w:val="center"/>
          </w:tcPr>
          <w:p w14:paraId="52DDA22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A334F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3F6C4" w14:textId="77777777" w:rsidR="008C5F23" w:rsidRPr="00E61D25" w:rsidRDefault="008C5F23" w:rsidP="003400C5">
            <w:pPr>
              <w:pStyle w:val="TAC"/>
              <w:rPr>
                <w:rFonts w:eastAsiaTheme="minorEastAsia" w:cs="Arial"/>
                <w:szCs w:val="18"/>
                <w:lang w:val="en-US" w:eastAsia="zh-CN"/>
              </w:rPr>
            </w:pPr>
            <w:r w:rsidRPr="00E61D25">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8EB3E3"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89800E0" w14:textId="77777777" w:rsidR="008C5F23" w:rsidRPr="00E61D25" w:rsidRDefault="008C5F23" w:rsidP="003400C5">
            <w:pPr>
              <w:pStyle w:val="TAC"/>
              <w:rPr>
                <w:rFonts w:eastAsiaTheme="minorEastAsia"/>
                <w:lang w:val="en-US" w:eastAsia="zh-CN"/>
              </w:rPr>
            </w:pPr>
          </w:p>
        </w:tc>
      </w:tr>
      <w:tr w:rsidR="008C5F23" w:rsidRPr="00E61D25" w14:paraId="47F80C8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9CC64E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46F0B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E7D2B" w14:textId="77777777" w:rsidR="008C5F23" w:rsidRPr="00E61D25" w:rsidRDefault="008C5F23" w:rsidP="003400C5">
            <w:pPr>
              <w:pStyle w:val="TAC"/>
              <w:rPr>
                <w:rFonts w:eastAsiaTheme="minorEastAsia" w:cs="Arial"/>
                <w:szCs w:val="18"/>
                <w:lang w:val="en-US" w:eastAsia="zh-CN"/>
              </w:rPr>
            </w:pPr>
            <w:r w:rsidRPr="00E61D25">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A64B3DC" w14:textId="77777777" w:rsidR="008C5F23" w:rsidRPr="00E61D25" w:rsidRDefault="008C5F23" w:rsidP="003400C5">
            <w:pPr>
              <w:pStyle w:val="TAC"/>
              <w:rPr>
                <w:rFonts w:eastAsiaTheme="minorEastAsia"/>
                <w:lang w:val="en-US" w:eastAsia="zh-CN" w:bidi="ar"/>
              </w:rPr>
            </w:pPr>
            <w:r w:rsidRPr="00E61D25">
              <w:rPr>
                <w:rFonts w:eastAsiaTheme="minorEastAsia" w:hint="eastAsia"/>
                <w:lang w:val="en-US" w:eastAsia="zh-CN" w:bidi="ar"/>
              </w:rPr>
              <w:t>1</w:t>
            </w:r>
            <w:r w:rsidRPr="00E61D25">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0454E594" w14:textId="77777777" w:rsidR="008C5F23" w:rsidRPr="00E61D25" w:rsidRDefault="008C5F23" w:rsidP="003400C5">
            <w:pPr>
              <w:pStyle w:val="TAC"/>
              <w:rPr>
                <w:rFonts w:eastAsiaTheme="minorEastAsia"/>
                <w:lang w:val="en-US" w:eastAsia="zh-CN"/>
              </w:rPr>
            </w:pPr>
          </w:p>
        </w:tc>
      </w:tr>
      <w:tr w:rsidR="008C5F23" w:rsidRPr="00E61D25" w14:paraId="57C8517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2063007"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126D35D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2B83768" w14:textId="77777777" w:rsidR="008C5F23" w:rsidRPr="00E61D25" w:rsidRDefault="008C5F23" w:rsidP="003400C5">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7032354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CA_n7A-n71A</w:t>
            </w:r>
          </w:p>
          <w:p w14:paraId="5132838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19EC3B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B8D082"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23BB1B" w14:textId="77777777" w:rsidR="008C5F23" w:rsidRPr="00E61D25" w:rsidRDefault="008C5F23" w:rsidP="003400C5">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34CDD74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F995D47" w14:textId="77777777" w:rsidTr="003400C5">
        <w:trPr>
          <w:trHeight w:val="29"/>
        </w:trPr>
        <w:tc>
          <w:tcPr>
            <w:tcW w:w="2067" w:type="dxa"/>
            <w:tcBorders>
              <w:top w:val="nil"/>
              <w:left w:val="single" w:sz="4" w:space="0" w:color="auto"/>
              <w:bottom w:val="nil"/>
              <w:right w:val="single" w:sz="4" w:space="0" w:color="auto"/>
            </w:tcBorders>
            <w:vAlign w:val="center"/>
          </w:tcPr>
          <w:p w14:paraId="3AE98B6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9509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B2622"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E2E068"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26C7F1F0" w14:textId="77777777" w:rsidR="008C5F23" w:rsidRPr="00E61D25" w:rsidRDefault="008C5F23" w:rsidP="003400C5">
            <w:pPr>
              <w:pStyle w:val="TAC"/>
              <w:rPr>
                <w:rFonts w:eastAsiaTheme="minorEastAsia"/>
                <w:lang w:val="en-US" w:eastAsia="zh-CN"/>
              </w:rPr>
            </w:pPr>
          </w:p>
        </w:tc>
      </w:tr>
      <w:tr w:rsidR="008C5F23" w:rsidRPr="00E61D25" w14:paraId="3D06656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99C458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23687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B67B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7679BA"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5B28886B" w14:textId="77777777" w:rsidR="008C5F23" w:rsidRPr="00E61D25" w:rsidRDefault="008C5F23" w:rsidP="003400C5">
            <w:pPr>
              <w:pStyle w:val="TAC"/>
              <w:rPr>
                <w:rFonts w:eastAsiaTheme="minorEastAsia"/>
                <w:lang w:val="en-US" w:eastAsia="zh-CN"/>
              </w:rPr>
            </w:pPr>
          </w:p>
        </w:tc>
      </w:tr>
      <w:tr w:rsidR="008C5F23" w:rsidRPr="00E61D25" w14:paraId="63DC266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96C4BC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0AA2D4D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3CC6957" w14:textId="77777777" w:rsidR="008C5F23" w:rsidRPr="00E61D25" w:rsidRDefault="008C5F23" w:rsidP="003400C5">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73F206A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CA_n7A-n71A</w:t>
            </w:r>
          </w:p>
          <w:p w14:paraId="26F5D23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3F8D6B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54B0B4"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0BB4B1"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F1FD93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F472FC1" w14:textId="77777777" w:rsidTr="003400C5">
        <w:trPr>
          <w:trHeight w:val="29"/>
        </w:trPr>
        <w:tc>
          <w:tcPr>
            <w:tcW w:w="2067" w:type="dxa"/>
            <w:tcBorders>
              <w:top w:val="nil"/>
              <w:left w:val="single" w:sz="4" w:space="0" w:color="auto"/>
              <w:bottom w:val="nil"/>
              <w:right w:val="single" w:sz="4" w:space="0" w:color="auto"/>
            </w:tcBorders>
            <w:vAlign w:val="center"/>
          </w:tcPr>
          <w:p w14:paraId="0FBA5C6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78394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A52C7"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866B0B"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75C55B29" w14:textId="77777777" w:rsidR="008C5F23" w:rsidRPr="00E61D25" w:rsidRDefault="008C5F23" w:rsidP="003400C5">
            <w:pPr>
              <w:pStyle w:val="TAC"/>
              <w:rPr>
                <w:rFonts w:eastAsiaTheme="minorEastAsia"/>
                <w:lang w:val="en-US" w:eastAsia="zh-CN"/>
              </w:rPr>
            </w:pPr>
          </w:p>
        </w:tc>
      </w:tr>
      <w:tr w:rsidR="008C5F23" w:rsidRPr="00E61D25" w14:paraId="06CB28A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8FFBC5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E8CBB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C0638"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E76AE9"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4DFD3AF2" w14:textId="77777777" w:rsidR="008C5F23" w:rsidRPr="00E61D25" w:rsidRDefault="008C5F23" w:rsidP="003400C5">
            <w:pPr>
              <w:pStyle w:val="TAC"/>
              <w:rPr>
                <w:rFonts w:eastAsiaTheme="minorEastAsia"/>
                <w:lang w:val="en-US" w:eastAsia="zh-CN"/>
              </w:rPr>
            </w:pPr>
          </w:p>
        </w:tc>
      </w:tr>
      <w:tr w:rsidR="008C5F23" w:rsidRPr="00E61D25" w14:paraId="5B09336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AE2BD12" w14:textId="77777777" w:rsidR="008C5F23" w:rsidRPr="00E61D25" w:rsidRDefault="008C5F23" w:rsidP="003400C5">
            <w:pPr>
              <w:pStyle w:val="TAC"/>
              <w:rPr>
                <w:rFonts w:eastAsiaTheme="minorEastAsia"/>
                <w:lang w:val="en-US" w:eastAsia="zh-CN"/>
              </w:rPr>
            </w:pPr>
            <w:r w:rsidRPr="00E61D25">
              <w:rPr>
                <w:lang w:eastAsia="zh-CN"/>
              </w:rPr>
              <w:lastRenderedPageBreak/>
              <w:t>CA_n7A-n75A-n78A</w:t>
            </w:r>
          </w:p>
        </w:tc>
        <w:tc>
          <w:tcPr>
            <w:tcW w:w="1829" w:type="dxa"/>
            <w:tcBorders>
              <w:top w:val="single" w:sz="4" w:space="0" w:color="auto"/>
              <w:left w:val="single" w:sz="4" w:space="0" w:color="auto"/>
              <w:bottom w:val="nil"/>
              <w:right w:val="single" w:sz="4" w:space="0" w:color="auto"/>
            </w:tcBorders>
            <w:vAlign w:val="center"/>
          </w:tcPr>
          <w:p w14:paraId="277C3CCC"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352F1B"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5D0635" w14:textId="77777777" w:rsidR="008C5F23" w:rsidRPr="00E61D25" w:rsidRDefault="008C5F23" w:rsidP="003400C5">
            <w:pPr>
              <w:pStyle w:val="TAC"/>
              <w:rPr>
                <w:rFonts w:eastAsiaTheme="minorEastAsia" w:cs="Arial"/>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6C41291"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3780340B" w14:textId="77777777" w:rsidTr="003400C5">
        <w:trPr>
          <w:trHeight w:val="29"/>
        </w:trPr>
        <w:tc>
          <w:tcPr>
            <w:tcW w:w="2067" w:type="dxa"/>
            <w:tcBorders>
              <w:top w:val="nil"/>
              <w:left w:val="single" w:sz="4" w:space="0" w:color="auto"/>
              <w:bottom w:val="nil"/>
              <w:right w:val="single" w:sz="4" w:space="0" w:color="auto"/>
            </w:tcBorders>
            <w:vAlign w:val="center"/>
          </w:tcPr>
          <w:p w14:paraId="0B067BB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C41DC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63089"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070ACD1" w14:textId="77777777" w:rsidR="008C5F23" w:rsidRPr="00E61D25" w:rsidRDefault="008C5F23" w:rsidP="003400C5">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DA2BED9" w14:textId="77777777" w:rsidR="008C5F23" w:rsidRPr="00E61D25" w:rsidRDefault="008C5F23" w:rsidP="003400C5">
            <w:pPr>
              <w:pStyle w:val="TAC"/>
              <w:rPr>
                <w:rFonts w:eastAsiaTheme="minorEastAsia"/>
                <w:lang w:val="en-US" w:eastAsia="zh-CN"/>
              </w:rPr>
            </w:pPr>
          </w:p>
        </w:tc>
      </w:tr>
      <w:tr w:rsidR="008C5F23" w:rsidRPr="00E61D25" w14:paraId="3EE978C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C59601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C820E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23F5D"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665B4A4" w14:textId="77777777" w:rsidR="008C5F23" w:rsidRPr="00E61D25" w:rsidRDefault="008C5F23" w:rsidP="003400C5">
            <w:pPr>
              <w:pStyle w:val="TAC"/>
              <w:rPr>
                <w:rFonts w:eastAsiaTheme="minorEastAsia" w:cs="Arial"/>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6CFD9F6" w14:textId="77777777" w:rsidR="008C5F23" w:rsidRPr="00E61D25" w:rsidRDefault="008C5F23" w:rsidP="003400C5">
            <w:pPr>
              <w:pStyle w:val="TAC"/>
              <w:rPr>
                <w:rFonts w:eastAsiaTheme="minorEastAsia"/>
                <w:lang w:val="en-US" w:eastAsia="zh-CN"/>
              </w:rPr>
            </w:pPr>
          </w:p>
        </w:tc>
      </w:tr>
      <w:tr w:rsidR="008C5F23" w:rsidRPr="00E61D25" w14:paraId="10A92C1F" w14:textId="77777777" w:rsidTr="003400C5">
        <w:trPr>
          <w:trHeight w:val="29"/>
        </w:trPr>
        <w:tc>
          <w:tcPr>
            <w:tcW w:w="2067" w:type="dxa"/>
            <w:tcBorders>
              <w:top w:val="single" w:sz="4" w:space="0" w:color="auto"/>
              <w:left w:val="single" w:sz="4" w:space="0" w:color="auto"/>
              <w:bottom w:val="nil"/>
              <w:right w:val="single" w:sz="4" w:space="0" w:color="auto"/>
            </w:tcBorders>
          </w:tcPr>
          <w:p w14:paraId="1DCC206C" w14:textId="77777777" w:rsidR="008C5F23" w:rsidRPr="00E61D25" w:rsidRDefault="008C5F23" w:rsidP="003400C5">
            <w:pPr>
              <w:pStyle w:val="TAC"/>
              <w:rPr>
                <w:rFonts w:eastAsiaTheme="minorEastAsia"/>
                <w:lang w:val="en-US" w:eastAsia="zh-CN"/>
              </w:rPr>
            </w:pPr>
            <w:r w:rsidRPr="00E61D25">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3B04A1CE"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CA_n7A-n78A</w:t>
            </w:r>
          </w:p>
          <w:p w14:paraId="3BC03C1F"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CA_n7A-n102A</w:t>
            </w:r>
          </w:p>
          <w:p w14:paraId="58CF3465"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019FD4E"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017616B"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C0115AC"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559C6DA4" w14:textId="77777777" w:rsidTr="003400C5">
        <w:trPr>
          <w:trHeight w:val="29"/>
        </w:trPr>
        <w:tc>
          <w:tcPr>
            <w:tcW w:w="2067" w:type="dxa"/>
            <w:tcBorders>
              <w:top w:val="nil"/>
              <w:left w:val="single" w:sz="4" w:space="0" w:color="auto"/>
              <w:bottom w:val="nil"/>
              <w:right w:val="single" w:sz="4" w:space="0" w:color="auto"/>
            </w:tcBorders>
            <w:vAlign w:val="center"/>
          </w:tcPr>
          <w:p w14:paraId="450E636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90EF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0B0D6" w14:textId="77777777" w:rsidR="008C5F23" w:rsidRPr="00E61D25" w:rsidRDefault="008C5F23" w:rsidP="003400C5">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BDCF309"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6646C53" w14:textId="77777777" w:rsidR="008C5F23" w:rsidRPr="00E61D25" w:rsidRDefault="008C5F23" w:rsidP="003400C5">
            <w:pPr>
              <w:pStyle w:val="TAC"/>
              <w:rPr>
                <w:rFonts w:eastAsiaTheme="minorEastAsia"/>
                <w:lang w:val="en-US" w:eastAsia="zh-CN"/>
              </w:rPr>
            </w:pPr>
          </w:p>
        </w:tc>
      </w:tr>
      <w:tr w:rsidR="008C5F23" w:rsidRPr="00E61D25" w14:paraId="789E4B9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26FCF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C3D8D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277A9"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3957A25"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7B98B6" w14:textId="77777777" w:rsidR="008C5F23" w:rsidRPr="00E61D25" w:rsidRDefault="008C5F23" w:rsidP="003400C5">
            <w:pPr>
              <w:pStyle w:val="TAC"/>
              <w:rPr>
                <w:rFonts w:eastAsiaTheme="minorEastAsia"/>
                <w:lang w:val="en-US" w:eastAsia="zh-CN"/>
              </w:rPr>
            </w:pPr>
          </w:p>
        </w:tc>
      </w:tr>
      <w:tr w:rsidR="008C5F23" w:rsidRPr="00E61D25" w14:paraId="1EDF220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BC6D903" w14:textId="77777777" w:rsidR="008C5F23" w:rsidRPr="00E61D25" w:rsidRDefault="008C5F23" w:rsidP="003400C5">
            <w:pPr>
              <w:pStyle w:val="TAC"/>
              <w:rPr>
                <w:rFonts w:eastAsiaTheme="minorEastAsia"/>
                <w:lang w:val="en-US" w:eastAsia="zh-CN"/>
              </w:rPr>
            </w:pPr>
            <w:r w:rsidRPr="00E61D25">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46803D5A"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CA_n7A-n78A</w:t>
            </w:r>
          </w:p>
          <w:p w14:paraId="40BE89E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CA_n7A-n102A</w:t>
            </w:r>
          </w:p>
          <w:p w14:paraId="68BC2A9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CA_n7A-n102B</w:t>
            </w:r>
          </w:p>
          <w:p w14:paraId="15BAE95B"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CA_n78A-n102A</w:t>
            </w:r>
          </w:p>
          <w:p w14:paraId="3E96FD4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17EA578"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29EB3ED"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D6961F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2748802C" w14:textId="77777777" w:rsidTr="003400C5">
        <w:trPr>
          <w:trHeight w:val="29"/>
        </w:trPr>
        <w:tc>
          <w:tcPr>
            <w:tcW w:w="2067" w:type="dxa"/>
            <w:tcBorders>
              <w:top w:val="nil"/>
              <w:left w:val="single" w:sz="4" w:space="0" w:color="auto"/>
              <w:bottom w:val="nil"/>
              <w:right w:val="single" w:sz="4" w:space="0" w:color="auto"/>
            </w:tcBorders>
            <w:vAlign w:val="center"/>
          </w:tcPr>
          <w:p w14:paraId="712971A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FB2C2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A9FE1" w14:textId="77777777" w:rsidR="008C5F23" w:rsidRPr="00E61D25" w:rsidRDefault="008C5F23" w:rsidP="003400C5">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93432EF"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292DD82" w14:textId="77777777" w:rsidR="008C5F23" w:rsidRPr="00E61D25" w:rsidRDefault="008C5F23" w:rsidP="003400C5">
            <w:pPr>
              <w:pStyle w:val="TAC"/>
              <w:rPr>
                <w:rFonts w:eastAsiaTheme="minorEastAsia"/>
                <w:lang w:val="en-US" w:eastAsia="zh-CN"/>
              </w:rPr>
            </w:pPr>
          </w:p>
        </w:tc>
      </w:tr>
      <w:tr w:rsidR="008C5F23" w:rsidRPr="00E61D25" w14:paraId="57D5CA5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369D77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7B2AD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79907"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26855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8D67F12" w14:textId="77777777" w:rsidR="008C5F23" w:rsidRPr="00E61D25" w:rsidRDefault="008C5F23" w:rsidP="003400C5">
            <w:pPr>
              <w:pStyle w:val="TAC"/>
              <w:rPr>
                <w:rFonts w:eastAsiaTheme="minorEastAsia"/>
                <w:lang w:val="en-US" w:eastAsia="zh-CN"/>
              </w:rPr>
            </w:pPr>
          </w:p>
        </w:tc>
      </w:tr>
      <w:tr w:rsidR="008C5F23" w:rsidRPr="00E61D25" w14:paraId="756A434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FC0BF6E" w14:textId="77777777" w:rsidR="008C5F23" w:rsidRPr="00E61D25" w:rsidRDefault="008C5F23" w:rsidP="003400C5">
            <w:pPr>
              <w:pStyle w:val="TAC"/>
              <w:rPr>
                <w:rFonts w:eastAsiaTheme="minorEastAsia"/>
                <w:lang w:val="en-US" w:eastAsia="zh-CN"/>
              </w:rPr>
            </w:pPr>
            <w:r w:rsidRPr="00E61D25">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607CA58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28E7A36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5973B0E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CA_n7A-n102C</w:t>
            </w:r>
          </w:p>
          <w:p w14:paraId="46577B7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2529733B"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2366BD6"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CD3BC9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1F5FFFD"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15BCDF4F" w14:textId="77777777" w:rsidTr="003400C5">
        <w:trPr>
          <w:trHeight w:val="29"/>
        </w:trPr>
        <w:tc>
          <w:tcPr>
            <w:tcW w:w="2067" w:type="dxa"/>
            <w:tcBorders>
              <w:top w:val="nil"/>
              <w:left w:val="single" w:sz="4" w:space="0" w:color="auto"/>
              <w:bottom w:val="nil"/>
              <w:right w:val="single" w:sz="4" w:space="0" w:color="auto"/>
            </w:tcBorders>
            <w:vAlign w:val="center"/>
          </w:tcPr>
          <w:p w14:paraId="08A5029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61536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9ED50"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2A1EDCE"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92CC637" w14:textId="77777777" w:rsidR="008C5F23" w:rsidRPr="00E61D25" w:rsidRDefault="008C5F23" w:rsidP="003400C5">
            <w:pPr>
              <w:pStyle w:val="TAC"/>
              <w:rPr>
                <w:rFonts w:eastAsiaTheme="minorEastAsia"/>
                <w:lang w:val="en-US" w:eastAsia="zh-CN"/>
              </w:rPr>
            </w:pPr>
          </w:p>
        </w:tc>
      </w:tr>
      <w:tr w:rsidR="008C5F23" w:rsidRPr="00E61D25" w14:paraId="7B031E1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9CF9D7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D78CF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7607A"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4D21A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70FFA53" w14:textId="77777777" w:rsidR="008C5F23" w:rsidRPr="00E61D25" w:rsidRDefault="008C5F23" w:rsidP="003400C5">
            <w:pPr>
              <w:pStyle w:val="TAC"/>
              <w:rPr>
                <w:rFonts w:eastAsiaTheme="minorEastAsia"/>
                <w:lang w:val="en-US" w:eastAsia="zh-CN"/>
              </w:rPr>
            </w:pPr>
          </w:p>
        </w:tc>
      </w:tr>
      <w:tr w:rsidR="008C5F23" w:rsidRPr="00E61D25" w14:paraId="46B50DF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1A62D5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1F25A26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1D3BCF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3305BD2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E3758F0"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C5BEE1E"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DCAC35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3390C999" w14:textId="77777777" w:rsidTr="003400C5">
        <w:trPr>
          <w:trHeight w:val="29"/>
        </w:trPr>
        <w:tc>
          <w:tcPr>
            <w:tcW w:w="2067" w:type="dxa"/>
            <w:tcBorders>
              <w:top w:val="nil"/>
              <w:left w:val="single" w:sz="4" w:space="0" w:color="auto"/>
              <w:bottom w:val="nil"/>
              <w:right w:val="single" w:sz="4" w:space="0" w:color="auto"/>
            </w:tcBorders>
            <w:vAlign w:val="center"/>
          </w:tcPr>
          <w:p w14:paraId="2AE688E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1E4E7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541E9"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6AE6C33"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C79B13B" w14:textId="77777777" w:rsidR="008C5F23" w:rsidRPr="00E61D25" w:rsidRDefault="008C5F23" w:rsidP="003400C5">
            <w:pPr>
              <w:pStyle w:val="TAC"/>
              <w:rPr>
                <w:rFonts w:eastAsiaTheme="minorEastAsia"/>
                <w:lang w:val="en-US" w:eastAsia="zh-CN"/>
              </w:rPr>
            </w:pPr>
          </w:p>
        </w:tc>
      </w:tr>
      <w:tr w:rsidR="008C5F23" w:rsidRPr="00E61D25" w14:paraId="67F7107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492D00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4316B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AA46C"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812A371"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E150894" w14:textId="77777777" w:rsidR="008C5F23" w:rsidRPr="00E61D25" w:rsidRDefault="008C5F23" w:rsidP="003400C5">
            <w:pPr>
              <w:pStyle w:val="TAC"/>
              <w:rPr>
                <w:rFonts w:eastAsiaTheme="minorEastAsia"/>
                <w:lang w:val="en-US" w:eastAsia="zh-CN"/>
              </w:rPr>
            </w:pPr>
          </w:p>
        </w:tc>
      </w:tr>
      <w:tr w:rsidR="008C5F23" w:rsidRPr="00E61D25" w14:paraId="0725C67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C40C63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2C00B29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31CF8AA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02069C3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2A4576D"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05BAE23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D844A5D"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0B7DC514" w14:textId="77777777" w:rsidTr="003400C5">
        <w:trPr>
          <w:trHeight w:val="29"/>
        </w:trPr>
        <w:tc>
          <w:tcPr>
            <w:tcW w:w="2067" w:type="dxa"/>
            <w:tcBorders>
              <w:top w:val="nil"/>
              <w:left w:val="single" w:sz="4" w:space="0" w:color="auto"/>
              <w:bottom w:val="nil"/>
              <w:right w:val="single" w:sz="4" w:space="0" w:color="auto"/>
            </w:tcBorders>
            <w:vAlign w:val="center"/>
          </w:tcPr>
          <w:p w14:paraId="4F3AFC9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F8623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D2834"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A5C4AA1"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1A7C001" w14:textId="77777777" w:rsidR="008C5F23" w:rsidRPr="00E61D25" w:rsidRDefault="008C5F23" w:rsidP="003400C5">
            <w:pPr>
              <w:pStyle w:val="TAC"/>
              <w:rPr>
                <w:rFonts w:eastAsiaTheme="minorEastAsia"/>
                <w:lang w:val="en-US" w:eastAsia="zh-CN"/>
              </w:rPr>
            </w:pPr>
          </w:p>
        </w:tc>
      </w:tr>
      <w:tr w:rsidR="008C5F23" w:rsidRPr="00E61D25" w14:paraId="092C378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2FE342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23BC9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6F9F1"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AF93E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FC8E5FE" w14:textId="77777777" w:rsidR="008C5F23" w:rsidRPr="00E61D25" w:rsidRDefault="008C5F23" w:rsidP="003400C5">
            <w:pPr>
              <w:pStyle w:val="TAC"/>
              <w:rPr>
                <w:rFonts w:eastAsiaTheme="minorEastAsia"/>
                <w:lang w:val="en-US" w:eastAsia="zh-CN"/>
              </w:rPr>
            </w:pPr>
          </w:p>
        </w:tc>
      </w:tr>
      <w:tr w:rsidR="008C5F23" w:rsidRPr="00E61D25" w14:paraId="7A065FB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05A685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2761C3F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6CA6FBC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5D16A40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9EFE4D"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168EA971"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A0702E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1FB83E66" w14:textId="77777777" w:rsidTr="003400C5">
        <w:trPr>
          <w:trHeight w:val="29"/>
        </w:trPr>
        <w:tc>
          <w:tcPr>
            <w:tcW w:w="2067" w:type="dxa"/>
            <w:tcBorders>
              <w:top w:val="nil"/>
              <w:left w:val="single" w:sz="4" w:space="0" w:color="auto"/>
              <w:bottom w:val="nil"/>
              <w:right w:val="single" w:sz="4" w:space="0" w:color="auto"/>
            </w:tcBorders>
            <w:vAlign w:val="center"/>
          </w:tcPr>
          <w:p w14:paraId="61937BA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FB6CB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77BE8"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9A946D3"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E0EFACB" w14:textId="77777777" w:rsidR="008C5F23" w:rsidRPr="00E61D25" w:rsidRDefault="008C5F23" w:rsidP="003400C5">
            <w:pPr>
              <w:pStyle w:val="TAC"/>
              <w:rPr>
                <w:rFonts w:eastAsiaTheme="minorEastAsia"/>
                <w:lang w:val="en-US" w:eastAsia="zh-CN"/>
              </w:rPr>
            </w:pPr>
          </w:p>
        </w:tc>
      </w:tr>
      <w:tr w:rsidR="008C5F23" w:rsidRPr="00E61D25" w14:paraId="754848C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A3EA43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2FF2E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59474"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9D038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F9C2BC8" w14:textId="77777777" w:rsidR="008C5F23" w:rsidRPr="00E61D25" w:rsidRDefault="008C5F23" w:rsidP="003400C5">
            <w:pPr>
              <w:pStyle w:val="TAC"/>
              <w:rPr>
                <w:rFonts w:eastAsiaTheme="minorEastAsia"/>
                <w:lang w:val="en-US" w:eastAsia="zh-CN"/>
              </w:rPr>
            </w:pPr>
          </w:p>
        </w:tc>
      </w:tr>
      <w:tr w:rsidR="008C5F23" w:rsidRPr="00E61D25" w14:paraId="7383DE9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11E0D08"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28E6D20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3A146CE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3CA388C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68C31B7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01E15A"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32EFEDC"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CF3E423"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1DDDF908" w14:textId="77777777" w:rsidTr="003400C5">
        <w:trPr>
          <w:trHeight w:val="29"/>
        </w:trPr>
        <w:tc>
          <w:tcPr>
            <w:tcW w:w="2067" w:type="dxa"/>
            <w:tcBorders>
              <w:top w:val="nil"/>
              <w:left w:val="single" w:sz="4" w:space="0" w:color="auto"/>
              <w:bottom w:val="nil"/>
              <w:right w:val="single" w:sz="4" w:space="0" w:color="auto"/>
            </w:tcBorders>
            <w:vAlign w:val="center"/>
          </w:tcPr>
          <w:p w14:paraId="2500445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9A71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B60F7"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DE3AE2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29C365A" w14:textId="77777777" w:rsidR="008C5F23" w:rsidRPr="00E61D25" w:rsidRDefault="008C5F23" w:rsidP="003400C5">
            <w:pPr>
              <w:pStyle w:val="TAC"/>
              <w:rPr>
                <w:rFonts w:eastAsiaTheme="minorEastAsia"/>
                <w:lang w:val="en-US" w:eastAsia="zh-CN"/>
              </w:rPr>
            </w:pPr>
          </w:p>
        </w:tc>
      </w:tr>
      <w:tr w:rsidR="008C5F23" w:rsidRPr="00E61D25" w14:paraId="7D3942E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7A775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5A82E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BD672"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3E8BB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981A238" w14:textId="77777777" w:rsidR="008C5F23" w:rsidRPr="00E61D25" w:rsidRDefault="008C5F23" w:rsidP="003400C5">
            <w:pPr>
              <w:pStyle w:val="TAC"/>
              <w:rPr>
                <w:rFonts w:eastAsiaTheme="minorEastAsia"/>
                <w:lang w:val="en-US" w:eastAsia="zh-CN"/>
              </w:rPr>
            </w:pPr>
          </w:p>
        </w:tc>
      </w:tr>
      <w:tr w:rsidR="008C5F23" w:rsidRPr="00E61D25" w14:paraId="5F1C533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8C80B1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4D5EE26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4C2049D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0DBE387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CA_n7A-n102B</w:t>
            </w:r>
          </w:p>
          <w:p w14:paraId="5589FCC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29B2872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CA_n78A-n102B</w:t>
            </w:r>
          </w:p>
          <w:p w14:paraId="40F7B37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ADB7D2"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871E555"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477B30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757EE8B8" w14:textId="77777777" w:rsidTr="003400C5">
        <w:trPr>
          <w:trHeight w:val="29"/>
        </w:trPr>
        <w:tc>
          <w:tcPr>
            <w:tcW w:w="2067" w:type="dxa"/>
            <w:tcBorders>
              <w:top w:val="nil"/>
              <w:left w:val="single" w:sz="4" w:space="0" w:color="auto"/>
              <w:bottom w:val="nil"/>
              <w:right w:val="single" w:sz="4" w:space="0" w:color="auto"/>
            </w:tcBorders>
            <w:vAlign w:val="center"/>
          </w:tcPr>
          <w:p w14:paraId="5CB10A8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ED6A3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13213"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FBAD82C"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E03DE95" w14:textId="77777777" w:rsidR="008C5F23" w:rsidRPr="00E61D25" w:rsidRDefault="008C5F23" w:rsidP="003400C5">
            <w:pPr>
              <w:pStyle w:val="TAC"/>
              <w:rPr>
                <w:rFonts w:eastAsiaTheme="minorEastAsia"/>
                <w:lang w:val="en-US" w:eastAsia="zh-CN"/>
              </w:rPr>
            </w:pPr>
          </w:p>
        </w:tc>
      </w:tr>
      <w:tr w:rsidR="008C5F23" w:rsidRPr="00E61D25" w14:paraId="255BFD9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0B2DEF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FA66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EC77C"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9779744"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BF306E3" w14:textId="77777777" w:rsidR="008C5F23" w:rsidRPr="00E61D25" w:rsidRDefault="008C5F23" w:rsidP="003400C5">
            <w:pPr>
              <w:pStyle w:val="TAC"/>
              <w:rPr>
                <w:rFonts w:eastAsiaTheme="minorEastAsia"/>
                <w:lang w:val="en-US" w:eastAsia="zh-CN"/>
              </w:rPr>
            </w:pPr>
          </w:p>
        </w:tc>
      </w:tr>
      <w:tr w:rsidR="008C5F23" w:rsidRPr="00E61D25" w14:paraId="70CCAC5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51D775B"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6678B98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4073016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1708D80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CA_n7A-n102C</w:t>
            </w:r>
          </w:p>
          <w:p w14:paraId="4955678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6C727D9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CA_n78A-n102C</w:t>
            </w:r>
          </w:p>
          <w:p w14:paraId="7F48DCDF"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4E611B"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EF019A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C151B8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5DC33749" w14:textId="77777777" w:rsidTr="003400C5">
        <w:trPr>
          <w:trHeight w:val="29"/>
        </w:trPr>
        <w:tc>
          <w:tcPr>
            <w:tcW w:w="2067" w:type="dxa"/>
            <w:tcBorders>
              <w:top w:val="nil"/>
              <w:left w:val="single" w:sz="4" w:space="0" w:color="auto"/>
              <w:bottom w:val="nil"/>
              <w:right w:val="single" w:sz="4" w:space="0" w:color="auto"/>
            </w:tcBorders>
            <w:vAlign w:val="center"/>
          </w:tcPr>
          <w:p w14:paraId="76FC008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AC6D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293FD"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3F417CC"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6419A24" w14:textId="77777777" w:rsidR="008C5F23" w:rsidRPr="00E61D25" w:rsidRDefault="008C5F23" w:rsidP="003400C5">
            <w:pPr>
              <w:pStyle w:val="TAC"/>
              <w:rPr>
                <w:rFonts w:eastAsiaTheme="minorEastAsia"/>
                <w:lang w:val="en-US" w:eastAsia="zh-CN"/>
              </w:rPr>
            </w:pPr>
          </w:p>
        </w:tc>
      </w:tr>
      <w:tr w:rsidR="008C5F23" w:rsidRPr="00E61D25" w14:paraId="779C8C5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52CCE0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E99D1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C696E"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A54DEC"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7AB099C" w14:textId="77777777" w:rsidR="008C5F23" w:rsidRPr="00E61D25" w:rsidRDefault="008C5F23" w:rsidP="003400C5">
            <w:pPr>
              <w:pStyle w:val="TAC"/>
              <w:rPr>
                <w:rFonts w:eastAsiaTheme="minorEastAsia"/>
                <w:lang w:val="en-US" w:eastAsia="zh-CN"/>
              </w:rPr>
            </w:pPr>
          </w:p>
        </w:tc>
      </w:tr>
      <w:tr w:rsidR="008C5F23" w:rsidRPr="00E61D25" w14:paraId="38C02D3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BC0204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24A3DCD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3D5C577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1A95040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61C8E53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0EA3A1"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3A85539"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BDA1764"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20DF4706" w14:textId="77777777" w:rsidTr="003400C5">
        <w:trPr>
          <w:trHeight w:val="29"/>
        </w:trPr>
        <w:tc>
          <w:tcPr>
            <w:tcW w:w="2067" w:type="dxa"/>
            <w:tcBorders>
              <w:top w:val="nil"/>
              <w:left w:val="single" w:sz="4" w:space="0" w:color="auto"/>
              <w:bottom w:val="nil"/>
              <w:right w:val="single" w:sz="4" w:space="0" w:color="auto"/>
            </w:tcBorders>
            <w:vAlign w:val="center"/>
          </w:tcPr>
          <w:p w14:paraId="3F92B72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88FA6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C2EB1"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C982953"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47613B7" w14:textId="77777777" w:rsidR="008C5F23" w:rsidRPr="00E61D25" w:rsidRDefault="008C5F23" w:rsidP="003400C5">
            <w:pPr>
              <w:pStyle w:val="TAC"/>
              <w:rPr>
                <w:rFonts w:eastAsiaTheme="minorEastAsia"/>
                <w:lang w:val="en-US" w:eastAsia="zh-CN"/>
              </w:rPr>
            </w:pPr>
          </w:p>
        </w:tc>
      </w:tr>
      <w:tr w:rsidR="008C5F23" w:rsidRPr="00E61D25" w14:paraId="02DE49F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B4681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0A8CC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6A3BF"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84DC36"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200C6FA" w14:textId="77777777" w:rsidR="008C5F23" w:rsidRPr="00E61D25" w:rsidRDefault="008C5F23" w:rsidP="003400C5">
            <w:pPr>
              <w:pStyle w:val="TAC"/>
              <w:rPr>
                <w:rFonts w:eastAsiaTheme="minorEastAsia"/>
                <w:lang w:val="en-US" w:eastAsia="zh-CN"/>
              </w:rPr>
            </w:pPr>
          </w:p>
        </w:tc>
      </w:tr>
      <w:tr w:rsidR="008C5F23" w:rsidRPr="00E61D25" w14:paraId="1B62506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4C8B78A"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4335FA0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8C6E28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50ECF6A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2DC086C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FEFC52"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A22BDF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1DD8C7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0D538424" w14:textId="77777777" w:rsidTr="003400C5">
        <w:trPr>
          <w:trHeight w:val="29"/>
        </w:trPr>
        <w:tc>
          <w:tcPr>
            <w:tcW w:w="2067" w:type="dxa"/>
            <w:tcBorders>
              <w:top w:val="nil"/>
              <w:left w:val="single" w:sz="4" w:space="0" w:color="auto"/>
              <w:bottom w:val="nil"/>
              <w:right w:val="single" w:sz="4" w:space="0" w:color="auto"/>
            </w:tcBorders>
            <w:vAlign w:val="center"/>
          </w:tcPr>
          <w:p w14:paraId="25B3487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F0279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CB430"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7095C77"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D2D48ED" w14:textId="77777777" w:rsidR="008C5F23" w:rsidRPr="00E61D25" w:rsidRDefault="008C5F23" w:rsidP="003400C5">
            <w:pPr>
              <w:pStyle w:val="TAC"/>
              <w:rPr>
                <w:rFonts w:eastAsiaTheme="minorEastAsia"/>
                <w:lang w:val="en-US" w:eastAsia="zh-CN"/>
              </w:rPr>
            </w:pPr>
          </w:p>
        </w:tc>
      </w:tr>
      <w:tr w:rsidR="008C5F23" w:rsidRPr="00E61D25" w14:paraId="218C18F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8011CF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C0F8F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AD46C"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5406C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994EE70" w14:textId="77777777" w:rsidR="008C5F23" w:rsidRPr="00E61D25" w:rsidRDefault="008C5F23" w:rsidP="003400C5">
            <w:pPr>
              <w:pStyle w:val="TAC"/>
              <w:rPr>
                <w:rFonts w:eastAsiaTheme="minorEastAsia"/>
                <w:lang w:val="en-US" w:eastAsia="zh-CN"/>
              </w:rPr>
            </w:pPr>
          </w:p>
        </w:tc>
      </w:tr>
      <w:tr w:rsidR="008C5F23" w:rsidRPr="00E61D25" w14:paraId="05938B4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6A703F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204EF53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10220F7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05B7B22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73395F6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0E9E5A"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ADDE717"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DF75C1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417538D4" w14:textId="77777777" w:rsidTr="003400C5">
        <w:trPr>
          <w:trHeight w:val="29"/>
        </w:trPr>
        <w:tc>
          <w:tcPr>
            <w:tcW w:w="2067" w:type="dxa"/>
            <w:tcBorders>
              <w:top w:val="nil"/>
              <w:left w:val="single" w:sz="4" w:space="0" w:color="auto"/>
              <w:bottom w:val="nil"/>
              <w:right w:val="single" w:sz="4" w:space="0" w:color="auto"/>
            </w:tcBorders>
            <w:vAlign w:val="center"/>
          </w:tcPr>
          <w:p w14:paraId="08532F3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46ED3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7B645"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8E833A1"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F119B07" w14:textId="77777777" w:rsidR="008C5F23" w:rsidRPr="00E61D25" w:rsidRDefault="008C5F23" w:rsidP="003400C5">
            <w:pPr>
              <w:pStyle w:val="TAC"/>
              <w:rPr>
                <w:rFonts w:eastAsiaTheme="minorEastAsia"/>
                <w:lang w:val="en-US" w:eastAsia="zh-CN"/>
              </w:rPr>
            </w:pPr>
          </w:p>
        </w:tc>
      </w:tr>
      <w:tr w:rsidR="008C5F23" w:rsidRPr="00E61D25" w14:paraId="3D4965E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911FC5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09D7C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83FD7"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7A604AD"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70E5E6E" w14:textId="77777777" w:rsidR="008C5F23" w:rsidRPr="00E61D25" w:rsidRDefault="008C5F23" w:rsidP="003400C5">
            <w:pPr>
              <w:pStyle w:val="TAC"/>
              <w:rPr>
                <w:rFonts w:eastAsiaTheme="minorEastAsia"/>
                <w:lang w:val="en-US" w:eastAsia="zh-CN"/>
              </w:rPr>
            </w:pPr>
          </w:p>
        </w:tc>
      </w:tr>
      <w:tr w:rsidR="008C5F23" w:rsidRPr="00E61D25" w14:paraId="2BCA5AA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3D7DEE8" w14:textId="77777777" w:rsidR="008C5F23" w:rsidRPr="00E61D25" w:rsidRDefault="008C5F23" w:rsidP="003400C5">
            <w:pPr>
              <w:pStyle w:val="TAC"/>
              <w:rPr>
                <w:rFonts w:eastAsiaTheme="minorEastAsia"/>
                <w:lang w:val="en-US" w:eastAsia="zh-CN"/>
              </w:rPr>
            </w:pPr>
            <w:r w:rsidRPr="00E61D25">
              <w:rPr>
                <w:rFonts w:eastAsiaTheme="minorEastAsia"/>
              </w:rPr>
              <w:t>CA_n7A-n78A-n105A</w:t>
            </w:r>
          </w:p>
        </w:tc>
        <w:tc>
          <w:tcPr>
            <w:tcW w:w="1829" w:type="dxa"/>
            <w:tcBorders>
              <w:top w:val="single" w:sz="4" w:space="0" w:color="auto"/>
              <w:left w:val="single" w:sz="4" w:space="0" w:color="auto"/>
              <w:bottom w:val="nil"/>
              <w:right w:val="single" w:sz="4" w:space="0" w:color="auto"/>
            </w:tcBorders>
            <w:vAlign w:val="center"/>
          </w:tcPr>
          <w:p w14:paraId="4B8F51C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CA_n7A-n78A</w:t>
            </w:r>
          </w:p>
          <w:p w14:paraId="5440536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2CC3451" w14:textId="77777777" w:rsidR="008C5F23" w:rsidRPr="00E61D25" w:rsidRDefault="008C5F23" w:rsidP="003400C5">
            <w:pPr>
              <w:pStyle w:val="TAC"/>
              <w:rPr>
                <w:lang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FFCD1C" w14:textId="77777777" w:rsidR="008C5F23" w:rsidRPr="00E61D25" w:rsidRDefault="008C5F23" w:rsidP="003400C5">
            <w:pPr>
              <w:pStyle w:val="TAC"/>
              <w:rPr>
                <w:rFonts w:eastAsiaTheme="minorEastAsia"/>
                <w:szCs w:val="16"/>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66C822A"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560F5893" w14:textId="77777777" w:rsidTr="003400C5">
        <w:trPr>
          <w:trHeight w:val="29"/>
        </w:trPr>
        <w:tc>
          <w:tcPr>
            <w:tcW w:w="2067" w:type="dxa"/>
            <w:tcBorders>
              <w:top w:val="nil"/>
              <w:left w:val="single" w:sz="4" w:space="0" w:color="auto"/>
              <w:bottom w:val="nil"/>
              <w:right w:val="single" w:sz="4" w:space="0" w:color="auto"/>
            </w:tcBorders>
            <w:vAlign w:val="center"/>
          </w:tcPr>
          <w:p w14:paraId="0D057B6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5B44F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6712321" w14:textId="77777777" w:rsidR="008C5F23" w:rsidRPr="00E61D25" w:rsidRDefault="008C5F23" w:rsidP="003400C5">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5D5E57" w14:textId="77777777" w:rsidR="008C5F23" w:rsidRPr="00E61D25" w:rsidRDefault="008C5F23" w:rsidP="003400C5">
            <w:pPr>
              <w:pStyle w:val="TAC"/>
              <w:rPr>
                <w:rFonts w:eastAsiaTheme="minorEastAsia"/>
                <w:szCs w:val="16"/>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1F8EFAB" w14:textId="77777777" w:rsidR="008C5F23" w:rsidRPr="00E61D25" w:rsidRDefault="008C5F23" w:rsidP="003400C5">
            <w:pPr>
              <w:pStyle w:val="TAC"/>
              <w:rPr>
                <w:rFonts w:eastAsiaTheme="minorEastAsia"/>
                <w:lang w:val="en-US" w:eastAsia="zh-CN"/>
              </w:rPr>
            </w:pPr>
          </w:p>
        </w:tc>
      </w:tr>
      <w:tr w:rsidR="008C5F23" w:rsidRPr="00E61D25" w14:paraId="0B3D83F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5C5D6F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D5B51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07BD5" w14:textId="77777777" w:rsidR="008C5F23" w:rsidRPr="00E61D25" w:rsidRDefault="008C5F23" w:rsidP="003400C5">
            <w:pPr>
              <w:pStyle w:val="TAC"/>
              <w:rPr>
                <w:lang w:eastAsia="zh-CN"/>
              </w:rPr>
            </w:pPr>
            <w:r w:rsidRPr="00E61D25">
              <w:rPr>
                <w:rFonts w:eastAsiaTheme="minorEastAsia"/>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7EB83BB" w14:textId="77777777" w:rsidR="008C5F23" w:rsidRPr="00E61D25" w:rsidRDefault="008C5F23" w:rsidP="003400C5">
            <w:pPr>
              <w:pStyle w:val="TAC"/>
              <w:rPr>
                <w:rFonts w:eastAsiaTheme="minorEastAsia"/>
                <w:szCs w:val="16"/>
              </w:rPr>
            </w:pPr>
            <w:r w:rsidRPr="00E61D25">
              <w:rPr>
                <w:rFonts w:eastAsiaTheme="minorEastAsia"/>
              </w:rPr>
              <w:t>5, 10, 15, 20, 25, 30, 35</w:t>
            </w:r>
          </w:p>
        </w:tc>
        <w:tc>
          <w:tcPr>
            <w:tcW w:w="1610" w:type="dxa"/>
            <w:tcBorders>
              <w:top w:val="nil"/>
              <w:left w:val="single" w:sz="4" w:space="0" w:color="auto"/>
              <w:bottom w:val="single" w:sz="4" w:space="0" w:color="auto"/>
              <w:right w:val="single" w:sz="4" w:space="0" w:color="auto"/>
            </w:tcBorders>
            <w:vAlign w:val="center"/>
          </w:tcPr>
          <w:p w14:paraId="61295F65" w14:textId="77777777" w:rsidR="008C5F23" w:rsidRPr="00E61D25" w:rsidRDefault="008C5F23" w:rsidP="003400C5">
            <w:pPr>
              <w:pStyle w:val="TAC"/>
              <w:rPr>
                <w:rFonts w:eastAsiaTheme="minorEastAsia"/>
                <w:lang w:val="en-US" w:eastAsia="zh-CN"/>
              </w:rPr>
            </w:pPr>
          </w:p>
        </w:tc>
      </w:tr>
    </w:tbl>
    <w:p w14:paraId="3C3DE4AB" w14:textId="77777777" w:rsidR="00855EBB" w:rsidRPr="00855EBB" w:rsidRDefault="00855EBB" w:rsidP="00FC4850">
      <w:pPr>
        <w:keepNext/>
        <w:keepLines/>
        <w:spacing w:before="60"/>
        <w:jc w:val="center"/>
        <w:rPr>
          <w:rFonts w:ascii="Arial" w:hAnsi="Arial"/>
          <w:b/>
        </w:rPr>
      </w:pPr>
    </w:p>
    <w:p w14:paraId="7CE9F32B" w14:textId="1552A17C" w:rsidR="000B4DFF" w:rsidRDefault="000B4DFF" w:rsidP="000B4DFF">
      <w:pPr>
        <w:pStyle w:val="TH"/>
        <w:rPr>
          <w:lang w:eastAsia="zh-CN"/>
        </w:rPr>
      </w:pPr>
      <w:bookmarkStart w:id="68" w:name="_Toc21351725"/>
      <w:bookmarkStart w:id="69" w:name="_Toc29807307"/>
      <w:bookmarkStart w:id="70" w:name="_Toc36649021"/>
      <w:bookmarkStart w:id="71" w:name="_Toc36651746"/>
      <w:bookmarkStart w:id="72" w:name="_Toc37256680"/>
      <w:bookmarkStart w:id="73" w:name="_Toc37257021"/>
      <w:bookmarkStart w:id="74" w:name="_Toc45890768"/>
      <w:bookmarkStart w:id="75" w:name="_Toc45891992"/>
      <w:bookmarkStart w:id="76" w:name="_Toc45892402"/>
      <w:bookmarkStart w:id="77" w:name="_Toc45892812"/>
    </w:p>
    <w:p w14:paraId="49E915BD" w14:textId="77777777" w:rsidR="00EF42C2" w:rsidRDefault="00EF42C2" w:rsidP="00B01C6F">
      <w:pPr>
        <w:spacing w:after="0"/>
        <w:rPr>
          <w:rFonts w:ascii="Arial" w:eastAsia="游明朝" w:hAnsi="Arial" w:cs="Arial"/>
          <w:color w:val="0000FF"/>
          <w:sz w:val="32"/>
          <w:szCs w:val="32"/>
          <w:lang w:eastAsia="ja-JP"/>
        </w:rPr>
      </w:pPr>
    </w:p>
    <w:p w14:paraId="62D36490" w14:textId="6C266576" w:rsidR="00237B71" w:rsidRDefault="00237B71" w:rsidP="00237B71">
      <w:pPr>
        <w:pStyle w:val="TH"/>
        <w:jc w:val="left"/>
      </w:pPr>
      <w:r>
        <w:rPr>
          <w:rFonts w:cs="Arial"/>
          <w:color w:val="0000FF"/>
          <w:sz w:val="32"/>
          <w:szCs w:val="32"/>
          <w:lang w:eastAsia="ja-JP"/>
        </w:rPr>
        <w:lastRenderedPageBreak/>
        <w:t>---Next change---</w:t>
      </w:r>
    </w:p>
    <w:p w14:paraId="5DFC77D8" w14:textId="77777777" w:rsidR="00E83357" w:rsidRPr="00E61D25" w:rsidRDefault="00E83357" w:rsidP="00E83357">
      <w:pPr>
        <w:pStyle w:val="5"/>
        <w:rPr>
          <w:rFonts w:eastAsiaTheme="minorEastAsia"/>
        </w:rPr>
      </w:pPr>
      <w:r w:rsidRPr="00E61D25">
        <w:rPr>
          <w:rFonts w:eastAsiaTheme="minorEastAsia"/>
        </w:rPr>
        <w:t>Table 5.5A.3.2-1b</w:t>
      </w:r>
    </w:p>
    <w:p w14:paraId="398E8DC2" w14:textId="77777777" w:rsidR="00E83357" w:rsidRPr="00E61D25" w:rsidRDefault="00E83357" w:rsidP="00E83357">
      <w:pPr>
        <w:pStyle w:val="TH"/>
        <w:rPr>
          <w:rFonts w:eastAsiaTheme="minorEastAsia"/>
        </w:rPr>
      </w:pPr>
      <w:r w:rsidRPr="00E61D25">
        <w:rPr>
          <w:rFonts w:eastAsiaTheme="minorEastAsia"/>
        </w:rPr>
        <w:t>Table 5.5A.3.</w:t>
      </w:r>
      <w:r w:rsidRPr="00E61D25">
        <w:rPr>
          <w:lang w:val="en-US" w:eastAsia="zh-CN"/>
        </w:rPr>
        <w:t>2-1b</w:t>
      </w:r>
      <w:r w:rsidRPr="00E61D25">
        <w:rPr>
          <w:rFonts w:eastAsiaTheme="minorEastAsia"/>
        </w:rPr>
        <w:t>: NR CA configurations and bandwidth combinations sets defined for inter-band CA (t</w:t>
      </w:r>
      <w:proofErr w:type="spellStart"/>
      <w:r w:rsidRPr="00E61D25">
        <w:rPr>
          <w:lang w:val="en-US" w:eastAsia="zh-CN"/>
        </w:rPr>
        <w:t>hree</w:t>
      </w:r>
      <w:proofErr w:type="spellEnd"/>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E83357" w:rsidRPr="00E61D25" w14:paraId="575275BE" w14:textId="77777777" w:rsidTr="00A76E9D">
        <w:trPr>
          <w:trHeight w:val="29"/>
        </w:trPr>
        <w:tc>
          <w:tcPr>
            <w:tcW w:w="2068" w:type="dxa"/>
            <w:tcBorders>
              <w:top w:val="single" w:sz="4" w:space="0" w:color="auto"/>
              <w:left w:val="single" w:sz="4" w:space="0" w:color="auto"/>
              <w:bottom w:val="single" w:sz="4" w:space="0" w:color="auto"/>
              <w:right w:val="single" w:sz="4" w:space="0" w:color="auto"/>
            </w:tcBorders>
            <w:vAlign w:val="center"/>
          </w:tcPr>
          <w:p w14:paraId="2CE121B8" w14:textId="77777777" w:rsidR="00E83357" w:rsidRPr="00E61D25" w:rsidRDefault="00E83357" w:rsidP="003400C5">
            <w:pPr>
              <w:pStyle w:val="TAH"/>
              <w:rPr>
                <w:rFonts w:ascii="Calibri" w:hAnsi="Calibri"/>
                <w:sz w:val="21"/>
                <w:lang w:val="en-US" w:eastAsia="zh-CN"/>
              </w:rPr>
            </w:pPr>
            <w:r w:rsidRPr="00E61D25">
              <w:rPr>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3D76C4E" w14:textId="77777777" w:rsidR="00E83357" w:rsidRPr="00E61D25" w:rsidRDefault="00E83357" w:rsidP="003400C5">
            <w:pPr>
              <w:pStyle w:val="TAH"/>
              <w:rPr>
                <w:lang w:val="en-US" w:eastAsia="zh-CN"/>
              </w:rPr>
            </w:pPr>
            <w:r w:rsidRPr="00E61D25">
              <w:rPr>
                <w:lang w:val="en-US" w:eastAsia="zh-CN"/>
              </w:rPr>
              <w:t>Uplink CA configuration</w:t>
            </w:r>
          </w:p>
          <w:p w14:paraId="0A62CBB9" w14:textId="77777777" w:rsidR="00E83357" w:rsidRPr="00E61D25" w:rsidRDefault="00E83357" w:rsidP="003400C5">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B2E3474" w14:textId="77777777" w:rsidR="00E83357" w:rsidRPr="00E61D25" w:rsidRDefault="00E83357" w:rsidP="003400C5">
            <w:pPr>
              <w:pStyle w:val="TAH"/>
              <w:rPr>
                <w:rFonts w:ascii="Calibri" w:hAnsi="Calibri"/>
                <w:sz w:val="21"/>
                <w:szCs w:val="18"/>
                <w:lang w:val="en-US" w:eastAsia="zh-CN"/>
              </w:rPr>
            </w:pPr>
            <w:r w:rsidRPr="00E61D25">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69EFB1E" w14:textId="77777777" w:rsidR="00E83357" w:rsidRPr="00E61D25" w:rsidRDefault="00E83357" w:rsidP="003400C5">
            <w:pPr>
              <w:pStyle w:val="TAH"/>
              <w:rPr>
                <w:rFonts w:cs="Arial"/>
                <w:color w:val="000000"/>
                <w:szCs w:val="18"/>
                <w:lang w:val="en-US" w:eastAsia="zh-CN" w:bidi="ar"/>
              </w:rPr>
            </w:pPr>
            <w:r w:rsidRPr="00E61D25">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1C14717C" w14:textId="77777777" w:rsidR="00E83357" w:rsidRPr="00E61D25" w:rsidRDefault="00E83357" w:rsidP="003400C5">
            <w:pPr>
              <w:pStyle w:val="TAH"/>
              <w:rPr>
                <w:rFonts w:ascii="Calibri" w:hAnsi="Calibri"/>
                <w:sz w:val="21"/>
                <w:lang w:val="en-US" w:eastAsia="zh-CN"/>
              </w:rPr>
            </w:pPr>
            <w:r w:rsidRPr="00E61D25">
              <w:rPr>
                <w:lang w:val="en-US" w:eastAsia="zh-CN"/>
              </w:rPr>
              <w:t>Bandwidth combination set</w:t>
            </w:r>
          </w:p>
        </w:tc>
      </w:tr>
      <w:tr w:rsidR="00E83357" w:rsidRPr="00E61D25" w14:paraId="0BD304C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17BCFBF" w14:textId="77777777" w:rsidR="00E83357" w:rsidRPr="00E61D25" w:rsidRDefault="00E83357" w:rsidP="003400C5">
            <w:pPr>
              <w:pStyle w:val="TAC"/>
              <w:rPr>
                <w:rFonts w:eastAsia="DengXian"/>
                <w:lang w:val="en-US" w:eastAsia="zh-CN"/>
              </w:rPr>
            </w:pPr>
            <w:r w:rsidRPr="00E61D25">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55DD7E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2D3A4E69" w14:textId="77777777" w:rsidR="00E83357" w:rsidRPr="00E61D25" w:rsidRDefault="00E83357" w:rsidP="003400C5">
            <w:pPr>
              <w:pStyle w:val="TAC"/>
              <w:rPr>
                <w:rFonts w:eastAsia="DengXian"/>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30DECBC4" w14:textId="77777777" w:rsidR="00E83357" w:rsidRPr="00E61D25" w:rsidRDefault="00E83357" w:rsidP="003400C5">
            <w:pPr>
              <w:pStyle w:val="TAC"/>
              <w:rPr>
                <w:rFonts w:eastAsiaTheme="minorEastAsia" w:cs="Arial"/>
                <w:color w:val="000000"/>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3BEBD4" w14:textId="77777777" w:rsidR="00E83357" w:rsidRPr="00E61D25" w:rsidRDefault="00E83357" w:rsidP="003400C5">
            <w:pPr>
              <w:pStyle w:val="TAC"/>
              <w:rPr>
                <w:rFonts w:eastAsiaTheme="minorEastAsia"/>
                <w:lang w:eastAsia="zh-CN"/>
              </w:rPr>
            </w:pPr>
            <w:r w:rsidRPr="00E61D25">
              <w:rPr>
                <w:rFonts w:eastAsiaTheme="minorEastAsia"/>
                <w:lang w:val="en-US" w:eastAsia="zh-CN"/>
              </w:rPr>
              <w:t>0</w:t>
            </w:r>
          </w:p>
        </w:tc>
      </w:tr>
      <w:tr w:rsidR="00E83357" w:rsidRPr="00E61D25" w14:paraId="2C5213C0" w14:textId="77777777" w:rsidTr="00A76E9D">
        <w:trPr>
          <w:trHeight w:val="29"/>
        </w:trPr>
        <w:tc>
          <w:tcPr>
            <w:tcW w:w="2068" w:type="dxa"/>
            <w:tcBorders>
              <w:top w:val="nil"/>
              <w:left w:val="single" w:sz="4" w:space="0" w:color="auto"/>
              <w:bottom w:val="nil"/>
              <w:right w:val="single" w:sz="4" w:space="0" w:color="auto"/>
            </w:tcBorders>
            <w:vAlign w:val="center"/>
          </w:tcPr>
          <w:p w14:paraId="396A0068" w14:textId="77777777" w:rsidR="00E83357" w:rsidRPr="00E61D25" w:rsidRDefault="00E83357" w:rsidP="003400C5">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329E7A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04D3856D" w14:textId="77777777" w:rsidR="00E83357" w:rsidRPr="00E61D25" w:rsidRDefault="00E83357" w:rsidP="003400C5">
            <w:pPr>
              <w:pStyle w:val="TAC"/>
              <w:rPr>
                <w:rFonts w:eastAsia="DengXian"/>
                <w:lang w:val="en-US" w:eastAsia="zh-CN"/>
              </w:rPr>
            </w:pPr>
            <w:r w:rsidRPr="00E61D25">
              <w:rPr>
                <w:rFonts w:eastAsiaTheme="minorEastAsia"/>
                <w:lang w:val="en-US" w:eastAsia="zh-CN"/>
              </w:rPr>
              <w:t>n20</w:t>
            </w:r>
          </w:p>
        </w:tc>
        <w:tc>
          <w:tcPr>
            <w:tcW w:w="2828" w:type="dxa"/>
            <w:tcBorders>
              <w:top w:val="single" w:sz="4" w:space="0" w:color="auto"/>
              <w:left w:val="single" w:sz="4" w:space="0" w:color="auto"/>
              <w:bottom w:val="single" w:sz="4" w:space="0" w:color="auto"/>
              <w:right w:val="single" w:sz="4" w:space="0" w:color="auto"/>
            </w:tcBorders>
            <w:vAlign w:val="center"/>
          </w:tcPr>
          <w:p w14:paraId="41B261A4" w14:textId="77777777" w:rsidR="00E83357" w:rsidRPr="00E61D25" w:rsidRDefault="00E83357" w:rsidP="003400C5">
            <w:pPr>
              <w:pStyle w:val="TAC"/>
              <w:rPr>
                <w:rFonts w:eastAsiaTheme="minorEastAsia" w:cs="Arial"/>
                <w:color w:val="000000"/>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358AF82" w14:textId="77777777" w:rsidR="00E83357" w:rsidRPr="00E61D25" w:rsidRDefault="00E83357" w:rsidP="003400C5">
            <w:pPr>
              <w:pStyle w:val="TAC"/>
              <w:rPr>
                <w:rFonts w:eastAsiaTheme="minorEastAsia"/>
                <w:lang w:eastAsia="zh-CN"/>
              </w:rPr>
            </w:pPr>
          </w:p>
        </w:tc>
      </w:tr>
      <w:tr w:rsidR="00E83357" w:rsidRPr="00E61D25" w14:paraId="0643A1C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3CC7A99" w14:textId="77777777" w:rsidR="00E83357" w:rsidRPr="00E61D25" w:rsidRDefault="00E83357" w:rsidP="003400C5">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368835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226E85EE" w14:textId="77777777" w:rsidR="00E83357" w:rsidRPr="00E61D25" w:rsidRDefault="00E83357" w:rsidP="003400C5">
            <w:pPr>
              <w:pStyle w:val="TAC"/>
              <w:rPr>
                <w:rFonts w:eastAsia="DengXian"/>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0514B41C" w14:textId="77777777" w:rsidR="00E83357" w:rsidRPr="00E61D25" w:rsidRDefault="00E83357" w:rsidP="003400C5">
            <w:pPr>
              <w:pStyle w:val="TAC"/>
              <w:rPr>
                <w:rFonts w:eastAsiaTheme="minorEastAsia" w:cs="Arial"/>
                <w:color w:val="000000"/>
              </w:rPr>
            </w:pPr>
            <w:r w:rsidRPr="00E61D25">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64E55F1" w14:textId="77777777" w:rsidR="00E83357" w:rsidRPr="00E61D25" w:rsidRDefault="00E83357" w:rsidP="003400C5">
            <w:pPr>
              <w:pStyle w:val="TAC"/>
              <w:rPr>
                <w:rFonts w:eastAsiaTheme="minorEastAsia"/>
                <w:lang w:eastAsia="zh-CN"/>
              </w:rPr>
            </w:pPr>
          </w:p>
        </w:tc>
      </w:tr>
      <w:tr w:rsidR="00E83357" w:rsidRPr="00E61D25" w14:paraId="0621396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BA1C447" w14:textId="77777777" w:rsidR="00E83357" w:rsidRPr="00E61D25" w:rsidRDefault="00E83357" w:rsidP="003400C5">
            <w:pPr>
              <w:pStyle w:val="TAC"/>
              <w:rPr>
                <w:rFonts w:eastAsiaTheme="minorEastAsia"/>
                <w:lang w:val="en-US" w:eastAsia="zh-CN"/>
              </w:rPr>
            </w:pPr>
            <w:r w:rsidRPr="00E61D25">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37F3BD1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AA31BD" w14:textId="77777777" w:rsidR="00E83357" w:rsidRPr="00E61D25" w:rsidRDefault="00E83357" w:rsidP="003400C5">
            <w:pPr>
              <w:pStyle w:val="TAC"/>
              <w:rPr>
                <w:rFonts w:eastAsiaTheme="minorEastAsia" w:cs="Arial"/>
                <w:szCs w:val="18"/>
                <w:lang w:val="en-US" w:eastAsia="zh-CN"/>
              </w:rPr>
            </w:pPr>
            <w:r w:rsidRPr="00E61D25">
              <w:rPr>
                <w:rFonts w:eastAsia="DengXian"/>
                <w:szCs w:val="18"/>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4842E857" w14:textId="77777777" w:rsidR="00E83357" w:rsidRPr="00E61D25" w:rsidRDefault="00E83357" w:rsidP="003400C5">
            <w:pPr>
              <w:pStyle w:val="TAC"/>
              <w:rPr>
                <w:rFonts w:eastAsiaTheme="minorEastAsia" w:cs="Arial"/>
                <w:szCs w:val="18"/>
              </w:rPr>
            </w:pPr>
            <w:r w:rsidRPr="00E61D25">
              <w:rPr>
                <w:rFonts w:eastAsiaTheme="minorEastAsia" w:cs="Arial"/>
                <w:color w:val="000000"/>
                <w:szCs w:val="18"/>
              </w:rPr>
              <w:t>n</w:t>
            </w:r>
            <w:r w:rsidRPr="00E61D25">
              <w:rPr>
                <w:lang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9D832CA" w14:textId="77777777" w:rsidR="00E83357" w:rsidRPr="00E61D25" w:rsidRDefault="00E83357" w:rsidP="003400C5">
            <w:pPr>
              <w:pStyle w:val="TAC"/>
              <w:rPr>
                <w:rFonts w:eastAsiaTheme="minorEastAsia"/>
                <w:lang w:val="en-US" w:eastAsia="zh-CN"/>
              </w:rPr>
            </w:pPr>
            <w:r w:rsidRPr="00E61D25">
              <w:rPr>
                <w:rFonts w:eastAsiaTheme="minorEastAsia"/>
                <w:lang w:eastAsia="zh-CN"/>
              </w:rPr>
              <w:t>4 and 5</w:t>
            </w:r>
          </w:p>
        </w:tc>
      </w:tr>
      <w:tr w:rsidR="00E83357" w:rsidRPr="00E61D25" w14:paraId="55141E38" w14:textId="77777777" w:rsidTr="00A76E9D">
        <w:trPr>
          <w:trHeight w:val="29"/>
        </w:trPr>
        <w:tc>
          <w:tcPr>
            <w:tcW w:w="2068" w:type="dxa"/>
            <w:tcBorders>
              <w:top w:val="nil"/>
              <w:left w:val="single" w:sz="4" w:space="0" w:color="auto"/>
              <w:bottom w:val="nil"/>
              <w:right w:val="single" w:sz="4" w:space="0" w:color="auto"/>
            </w:tcBorders>
            <w:vAlign w:val="center"/>
          </w:tcPr>
          <w:p w14:paraId="43A45CA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83D8B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D16EE" w14:textId="77777777" w:rsidR="00E83357" w:rsidRPr="00E61D25" w:rsidRDefault="00E83357" w:rsidP="003400C5">
            <w:pPr>
              <w:pStyle w:val="TAC"/>
              <w:rPr>
                <w:rFonts w:eastAsiaTheme="minorEastAsia" w:cs="Arial"/>
                <w:szCs w:val="18"/>
                <w:lang w:val="en-US" w:eastAsia="zh-CN"/>
              </w:rPr>
            </w:pPr>
            <w:r w:rsidRPr="00E61D25">
              <w:rPr>
                <w:rFonts w:eastAsia="DengXian"/>
                <w:szCs w:val="18"/>
                <w:lang w:val="en-US" w:eastAsia="zh-CN"/>
              </w:rPr>
              <w:t>n20</w:t>
            </w:r>
          </w:p>
        </w:tc>
        <w:tc>
          <w:tcPr>
            <w:tcW w:w="2828" w:type="dxa"/>
            <w:tcBorders>
              <w:top w:val="single" w:sz="4" w:space="0" w:color="auto"/>
              <w:left w:val="single" w:sz="4" w:space="0" w:color="auto"/>
              <w:bottom w:val="single" w:sz="4" w:space="0" w:color="auto"/>
              <w:right w:val="single" w:sz="4" w:space="0" w:color="auto"/>
            </w:tcBorders>
            <w:vAlign w:val="center"/>
          </w:tcPr>
          <w:p w14:paraId="2B058260" w14:textId="77777777" w:rsidR="00E83357" w:rsidRPr="00E61D25" w:rsidRDefault="00E83357" w:rsidP="003400C5">
            <w:pPr>
              <w:pStyle w:val="TAC"/>
              <w:rPr>
                <w:rFonts w:eastAsiaTheme="minorEastAsia" w:cs="Arial"/>
                <w:szCs w:val="18"/>
              </w:rPr>
            </w:pPr>
            <w:r w:rsidRPr="00E61D25">
              <w:rPr>
                <w:rFonts w:eastAsiaTheme="minorEastAsia" w:cs="Arial"/>
                <w:color w:val="000000"/>
                <w:szCs w:val="18"/>
              </w:rPr>
              <w:t>n</w:t>
            </w:r>
            <w:r w:rsidRPr="00E61D25">
              <w:rPr>
                <w:lang w:eastAsia="zh-CN"/>
              </w:rPr>
              <w:t>20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D677585" w14:textId="77777777" w:rsidR="00E83357" w:rsidRPr="00E61D25" w:rsidRDefault="00E83357" w:rsidP="003400C5">
            <w:pPr>
              <w:pStyle w:val="TAC"/>
              <w:rPr>
                <w:rFonts w:eastAsiaTheme="minorEastAsia"/>
                <w:lang w:val="en-US" w:eastAsia="zh-CN"/>
              </w:rPr>
            </w:pPr>
          </w:p>
        </w:tc>
      </w:tr>
      <w:tr w:rsidR="00E83357" w:rsidRPr="00E61D25" w14:paraId="5A9494A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FD83F4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0181E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26533" w14:textId="77777777" w:rsidR="00E83357" w:rsidRPr="00E61D25" w:rsidRDefault="00E83357" w:rsidP="003400C5">
            <w:pPr>
              <w:pStyle w:val="TAC"/>
              <w:rPr>
                <w:rFonts w:eastAsiaTheme="minorEastAsia" w:cs="Arial"/>
                <w:szCs w:val="18"/>
                <w:lang w:val="en-US" w:eastAsia="zh-CN"/>
              </w:rPr>
            </w:pPr>
            <w:r w:rsidRPr="00E61D25">
              <w:rPr>
                <w:rFonts w:eastAsia="DengXian"/>
                <w:szCs w:val="18"/>
                <w:lang w:val="en-US" w:eastAsia="zh-CN"/>
              </w:rPr>
              <w:t>n75</w:t>
            </w:r>
          </w:p>
        </w:tc>
        <w:tc>
          <w:tcPr>
            <w:tcW w:w="2828" w:type="dxa"/>
            <w:tcBorders>
              <w:top w:val="single" w:sz="4" w:space="0" w:color="auto"/>
              <w:left w:val="single" w:sz="4" w:space="0" w:color="auto"/>
              <w:bottom w:val="single" w:sz="4" w:space="0" w:color="auto"/>
              <w:right w:val="single" w:sz="4" w:space="0" w:color="auto"/>
            </w:tcBorders>
            <w:vAlign w:val="center"/>
          </w:tcPr>
          <w:p w14:paraId="625111EB" w14:textId="77777777" w:rsidR="00E83357" w:rsidRPr="00E61D25" w:rsidRDefault="00E83357" w:rsidP="003400C5">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B294DA5" w14:textId="77777777" w:rsidR="00E83357" w:rsidRPr="00E61D25" w:rsidRDefault="00E83357" w:rsidP="003400C5">
            <w:pPr>
              <w:pStyle w:val="TAC"/>
              <w:rPr>
                <w:rFonts w:eastAsiaTheme="minorEastAsia"/>
                <w:lang w:val="en-US" w:eastAsia="zh-CN"/>
              </w:rPr>
            </w:pPr>
          </w:p>
        </w:tc>
      </w:tr>
      <w:tr w:rsidR="00E83357" w:rsidRPr="00E61D25" w14:paraId="362217F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11778C1" w14:textId="77777777" w:rsidR="00E83357" w:rsidRPr="00E61D25" w:rsidRDefault="00E83357" w:rsidP="003400C5">
            <w:pPr>
              <w:pStyle w:val="TAC"/>
              <w:rPr>
                <w:rFonts w:eastAsiaTheme="minorEastAsia"/>
                <w:lang w:val="en-US" w:eastAsia="zh-CN"/>
              </w:rPr>
            </w:pPr>
            <w:r w:rsidRPr="00E61D25">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4C802C6D"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3520CB" w14:textId="77777777" w:rsidR="00E83357" w:rsidRPr="00E61D25" w:rsidRDefault="00E83357" w:rsidP="003400C5">
            <w:pPr>
              <w:pStyle w:val="TAC"/>
              <w:rPr>
                <w:rFonts w:eastAsiaTheme="minorEastAsia" w:cs="Arial"/>
                <w:szCs w:val="18"/>
                <w:lang w:val="en-US" w:eastAsia="zh-CN"/>
              </w:rPr>
            </w:pPr>
            <w:r w:rsidRPr="00E61D25">
              <w:rPr>
                <w:rFonts w:eastAsia="DengXian"/>
                <w:szCs w:val="18"/>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4D380BB9" w14:textId="77777777" w:rsidR="00E83357" w:rsidRPr="00E61D25" w:rsidRDefault="00E83357" w:rsidP="003400C5">
            <w:pPr>
              <w:pStyle w:val="TAC"/>
              <w:rPr>
                <w:rFonts w:eastAsiaTheme="minorEastAsia" w:cs="Arial"/>
                <w:szCs w:val="18"/>
              </w:rPr>
            </w:pPr>
            <w:r w:rsidRPr="00E61D25">
              <w:rPr>
                <w:rFonts w:eastAsiaTheme="minorEastAsia" w:cs="Arial"/>
                <w:color w:val="000000"/>
                <w:szCs w:val="18"/>
              </w:rPr>
              <w:t>n</w:t>
            </w:r>
            <w:r w:rsidRPr="00E61D25">
              <w:rPr>
                <w:lang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A269B55" w14:textId="77777777" w:rsidR="00E83357" w:rsidRPr="00E61D25" w:rsidRDefault="00E83357" w:rsidP="003400C5">
            <w:pPr>
              <w:pStyle w:val="TAC"/>
              <w:rPr>
                <w:rFonts w:eastAsiaTheme="minorEastAsia"/>
                <w:lang w:val="en-US" w:eastAsia="zh-CN"/>
              </w:rPr>
            </w:pPr>
            <w:r w:rsidRPr="00E61D25">
              <w:rPr>
                <w:rFonts w:eastAsiaTheme="minorEastAsia"/>
                <w:lang w:eastAsia="zh-CN"/>
              </w:rPr>
              <w:t>4 and 5</w:t>
            </w:r>
          </w:p>
        </w:tc>
      </w:tr>
      <w:tr w:rsidR="00E83357" w:rsidRPr="00E61D25" w14:paraId="249024AB" w14:textId="77777777" w:rsidTr="00A76E9D">
        <w:trPr>
          <w:trHeight w:val="29"/>
        </w:trPr>
        <w:tc>
          <w:tcPr>
            <w:tcW w:w="2068" w:type="dxa"/>
            <w:tcBorders>
              <w:top w:val="nil"/>
              <w:left w:val="single" w:sz="4" w:space="0" w:color="auto"/>
              <w:bottom w:val="nil"/>
              <w:right w:val="single" w:sz="4" w:space="0" w:color="auto"/>
            </w:tcBorders>
            <w:vAlign w:val="center"/>
          </w:tcPr>
          <w:p w14:paraId="54FF5EE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E80EB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98408" w14:textId="77777777" w:rsidR="00E83357" w:rsidRPr="00E61D25" w:rsidRDefault="00E83357" w:rsidP="003400C5">
            <w:pPr>
              <w:pStyle w:val="TAC"/>
              <w:rPr>
                <w:rFonts w:eastAsiaTheme="minorEastAsia" w:cs="Arial"/>
                <w:szCs w:val="18"/>
                <w:lang w:val="en-US" w:eastAsia="zh-CN"/>
              </w:rPr>
            </w:pPr>
            <w:r w:rsidRPr="00E61D25">
              <w:rPr>
                <w:rFonts w:eastAsia="DengXian"/>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E9B02EB" w14:textId="77777777" w:rsidR="00E83357" w:rsidRPr="00E61D25" w:rsidRDefault="00E83357" w:rsidP="003400C5">
            <w:pPr>
              <w:pStyle w:val="TAC"/>
              <w:rPr>
                <w:rFonts w:eastAsiaTheme="minorEastAsia" w:cs="Arial"/>
                <w:szCs w:val="18"/>
              </w:rPr>
            </w:pPr>
            <w:r w:rsidRPr="00E61D25">
              <w:rPr>
                <w:rFonts w:eastAsiaTheme="minorEastAsia" w:cs="Arial"/>
                <w:color w:val="000000"/>
                <w:szCs w:val="18"/>
              </w:rPr>
              <w:t>n</w:t>
            </w:r>
            <w:r w:rsidRPr="00E61D25">
              <w:rPr>
                <w:lang w:eastAsia="zh-CN"/>
              </w:rPr>
              <w:t>28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BCBCD50" w14:textId="77777777" w:rsidR="00E83357" w:rsidRPr="00E61D25" w:rsidRDefault="00E83357" w:rsidP="003400C5">
            <w:pPr>
              <w:pStyle w:val="TAC"/>
              <w:rPr>
                <w:rFonts w:eastAsiaTheme="minorEastAsia"/>
                <w:lang w:val="en-US" w:eastAsia="zh-CN"/>
              </w:rPr>
            </w:pPr>
          </w:p>
        </w:tc>
      </w:tr>
      <w:tr w:rsidR="00E83357" w:rsidRPr="00E61D25" w14:paraId="2C146CA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8DB8D3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C5295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F7E1F" w14:textId="77777777" w:rsidR="00E83357" w:rsidRPr="00E61D25" w:rsidRDefault="00E83357" w:rsidP="003400C5">
            <w:pPr>
              <w:pStyle w:val="TAC"/>
              <w:rPr>
                <w:rFonts w:eastAsiaTheme="minorEastAsia" w:cs="Arial"/>
                <w:szCs w:val="18"/>
                <w:lang w:val="en-US" w:eastAsia="zh-CN"/>
              </w:rPr>
            </w:pPr>
            <w:r w:rsidRPr="00E61D25">
              <w:rPr>
                <w:rFonts w:eastAsia="DengXian"/>
                <w:szCs w:val="18"/>
                <w:lang w:val="en-US" w:eastAsia="zh-CN"/>
              </w:rPr>
              <w:t>n75</w:t>
            </w:r>
          </w:p>
        </w:tc>
        <w:tc>
          <w:tcPr>
            <w:tcW w:w="2828" w:type="dxa"/>
            <w:tcBorders>
              <w:top w:val="single" w:sz="4" w:space="0" w:color="auto"/>
              <w:left w:val="single" w:sz="4" w:space="0" w:color="auto"/>
              <w:bottom w:val="single" w:sz="4" w:space="0" w:color="auto"/>
              <w:right w:val="single" w:sz="4" w:space="0" w:color="auto"/>
            </w:tcBorders>
            <w:vAlign w:val="center"/>
          </w:tcPr>
          <w:p w14:paraId="32260F61" w14:textId="77777777" w:rsidR="00E83357" w:rsidRPr="00E61D25" w:rsidRDefault="00E83357" w:rsidP="003400C5">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928C4D7" w14:textId="77777777" w:rsidR="00E83357" w:rsidRPr="00E61D25" w:rsidRDefault="00E83357" w:rsidP="003400C5">
            <w:pPr>
              <w:pStyle w:val="TAC"/>
              <w:rPr>
                <w:rFonts w:eastAsiaTheme="minorEastAsia"/>
                <w:lang w:val="en-US" w:eastAsia="zh-CN"/>
              </w:rPr>
            </w:pPr>
          </w:p>
        </w:tc>
      </w:tr>
      <w:tr w:rsidR="00E83357" w:rsidRPr="00E61D25" w14:paraId="32448CBC" w14:textId="77777777" w:rsidTr="00A76E9D">
        <w:trPr>
          <w:trHeight w:val="29"/>
        </w:trPr>
        <w:tc>
          <w:tcPr>
            <w:tcW w:w="2068" w:type="dxa"/>
            <w:vMerge w:val="restart"/>
            <w:tcBorders>
              <w:top w:val="nil"/>
              <w:left w:val="single" w:sz="4" w:space="0" w:color="auto"/>
              <w:bottom w:val="single" w:sz="4" w:space="0" w:color="auto"/>
              <w:right w:val="single" w:sz="4" w:space="0" w:color="auto"/>
            </w:tcBorders>
            <w:vAlign w:val="center"/>
          </w:tcPr>
          <w:p w14:paraId="269A43BA"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0724FB5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CBA22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0F18B90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427F8CA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3F6609A4" w14:textId="77777777" w:rsidTr="00A76E9D">
        <w:trPr>
          <w:trHeight w:val="29"/>
        </w:trPr>
        <w:tc>
          <w:tcPr>
            <w:tcW w:w="0" w:type="auto"/>
            <w:vMerge/>
            <w:tcBorders>
              <w:top w:val="nil"/>
              <w:left w:val="single" w:sz="4" w:space="0" w:color="auto"/>
              <w:bottom w:val="single" w:sz="4" w:space="0" w:color="auto"/>
              <w:right w:val="single" w:sz="4" w:space="0" w:color="auto"/>
            </w:tcBorders>
            <w:vAlign w:val="center"/>
          </w:tcPr>
          <w:p w14:paraId="0AD7D181"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48D071A"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61DA2"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FBB71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4F53E5B" w14:textId="77777777" w:rsidR="00E83357" w:rsidRPr="00E61D25" w:rsidRDefault="00E83357" w:rsidP="003400C5">
            <w:pPr>
              <w:pStyle w:val="TAC"/>
              <w:rPr>
                <w:rFonts w:eastAsiaTheme="minorEastAsia"/>
                <w:szCs w:val="18"/>
                <w:lang w:val="en-US" w:eastAsia="zh-CN"/>
              </w:rPr>
            </w:pPr>
          </w:p>
        </w:tc>
      </w:tr>
      <w:tr w:rsidR="00E83357" w:rsidRPr="00E61D25" w14:paraId="4DEDBE9B" w14:textId="77777777" w:rsidTr="00A76E9D">
        <w:trPr>
          <w:trHeight w:val="29"/>
        </w:trPr>
        <w:tc>
          <w:tcPr>
            <w:tcW w:w="0" w:type="auto"/>
            <w:vMerge/>
            <w:tcBorders>
              <w:top w:val="nil"/>
              <w:left w:val="single" w:sz="4" w:space="0" w:color="auto"/>
              <w:bottom w:val="single" w:sz="4" w:space="0" w:color="auto"/>
              <w:right w:val="single" w:sz="4" w:space="0" w:color="auto"/>
            </w:tcBorders>
            <w:vAlign w:val="center"/>
          </w:tcPr>
          <w:p w14:paraId="488CB796"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6BDB9E"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52C5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212ED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B351183" w14:textId="77777777" w:rsidR="00E83357" w:rsidRPr="00E61D25" w:rsidRDefault="00E83357" w:rsidP="003400C5">
            <w:pPr>
              <w:pStyle w:val="TAC"/>
              <w:rPr>
                <w:rFonts w:eastAsiaTheme="minorEastAsia"/>
                <w:szCs w:val="18"/>
                <w:lang w:val="en-US" w:eastAsia="zh-CN"/>
              </w:rPr>
            </w:pPr>
          </w:p>
        </w:tc>
      </w:tr>
      <w:tr w:rsidR="00E83357" w:rsidRPr="00E61D25" w14:paraId="5A0608B5" w14:textId="77777777" w:rsidTr="00A76E9D">
        <w:trPr>
          <w:trHeight w:val="29"/>
        </w:trPr>
        <w:tc>
          <w:tcPr>
            <w:tcW w:w="0" w:type="auto"/>
            <w:tcBorders>
              <w:top w:val="nil"/>
              <w:left w:val="single" w:sz="4" w:space="0" w:color="auto"/>
              <w:bottom w:val="nil"/>
              <w:right w:val="single" w:sz="4" w:space="0" w:color="auto"/>
            </w:tcBorders>
          </w:tcPr>
          <w:p w14:paraId="34B62F5A" w14:textId="77777777" w:rsidR="00E83357" w:rsidRPr="00E61D25" w:rsidRDefault="00E83357" w:rsidP="003400C5">
            <w:pPr>
              <w:pStyle w:val="TAC"/>
              <w:rPr>
                <w:rFonts w:eastAsiaTheme="minorEastAsia"/>
                <w:szCs w:val="18"/>
                <w:lang w:val="en-US" w:eastAsia="zh-CN"/>
              </w:rPr>
            </w:pPr>
            <w:r w:rsidRPr="00E61D25">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4C4370E0" w14:textId="77777777" w:rsidR="00E83357" w:rsidRPr="00E61D25" w:rsidRDefault="00E83357" w:rsidP="003400C5">
            <w:pPr>
              <w:pStyle w:val="TAC"/>
              <w:rPr>
                <w:rFonts w:eastAsiaTheme="minorEastAsia"/>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24E31C4"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eastAsia="en-GB"/>
              </w:rPr>
              <w:t>n8</w:t>
            </w:r>
          </w:p>
        </w:tc>
        <w:tc>
          <w:tcPr>
            <w:tcW w:w="2828" w:type="dxa"/>
            <w:tcBorders>
              <w:top w:val="single" w:sz="4" w:space="0" w:color="auto"/>
              <w:left w:val="single" w:sz="4" w:space="0" w:color="auto"/>
              <w:bottom w:val="single" w:sz="4" w:space="0" w:color="auto"/>
              <w:right w:val="single" w:sz="4" w:space="0" w:color="auto"/>
            </w:tcBorders>
            <w:vAlign w:val="center"/>
          </w:tcPr>
          <w:p w14:paraId="1CD817BA" w14:textId="77777777" w:rsidR="00E83357" w:rsidRPr="00E61D25" w:rsidRDefault="00E83357" w:rsidP="003400C5">
            <w:pPr>
              <w:pStyle w:val="TAC"/>
              <w:rPr>
                <w:rFonts w:eastAsiaTheme="minorEastAsia"/>
                <w:lang w:val="en-US" w:eastAsia="zh-CN" w:bidi="ar"/>
              </w:rPr>
            </w:pPr>
            <w:r w:rsidRPr="00E61D25">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29130726" w14:textId="77777777" w:rsidR="00E83357" w:rsidRPr="00E61D25" w:rsidRDefault="00E83357" w:rsidP="003400C5">
            <w:pPr>
              <w:pStyle w:val="TAC"/>
              <w:rPr>
                <w:rFonts w:eastAsiaTheme="minorEastAsia"/>
                <w:szCs w:val="18"/>
                <w:lang w:val="en-US" w:eastAsia="zh-CN"/>
              </w:rPr>
            </w:pPr>
            <w:r w:rsidRPr="00E61D25">
              <w:rPr>
                <w:kern w:val="2"/>
                <w:szCs w:val="18"/>
                <w:lang w:val="en-US" w:eastAsia="zh-CN"/>
              </w:rPr>
              <w:t>0</w:t>
            </w:r>
          </w:p>
        </w:tc>
      </w:tr>
      <w:tr w:rsidR="00E83357" w:rsidRPr="00E61D25" w14:paraId="3EE929ED" w14:textId="77777777" w:rsidTr="00A76E9D">
        <w:trPr>
          <w:trHeight w:val="29"/>
        </w:trPr>
        <w:tc>
          <w:tcPr>
            <w:tcW w:w="0" w:type="auto"/>
            <w:tcBorders>
              <w:top w:val="nil"/>
              <w:left w:val="single" w:sz="4" w:space="0" w:color="auto"/>
              <w:bottom w:val="nil"/>
              <w:right w:val="single" w:sz="4" w:space="0" w:color="auto"/>
            </w:tcBorders>
          </w:tcPr>
          <w:p w14:paraId="3488E1AB"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24635C4"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94F1B"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eastAsia="en-GB"/>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60ACB3C6" w14:textId="77777777" w:rsidR="00E83357" w:rsidRPr="00E61D25" w:rsidRDefault="00E83357" w:rsidP="003400C5">
            <w:pPr>
              <w:pStyle w:val="TAC"/>
              <w:rPr>
                <w:rFonts w:eastAsiaTheme="minorEastAsia"/>
                <w:lang w:val="en-US" w:eastAsia="zh-CN" w:bidi="ar"/>
              </w:rPr>
            </w:pPr>
            <w:r w:rsidRPr="00E61D25">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C79922A" w14:textId="77777777" w:rsidR="00E83357" w:rsidRPr="00E61D25" w:rsidRDefault="00E83357" w:rsidP="003400C5">
            <w:pPr>
              <w:pStyle w:val="TAC"/>
              <w:rPr>
                <w:rFonts w:eastAsiaTheme="minorEastAsia"/>
                <w:szCs w:val="18"/>
                <w:lang w:val="en-US" w:eastAsia="zh-CN"/>
              </w:rPr>
            </w:pPr>
          </w:p>
        </w:tc>
      </w:tr>
      <w:tr w:rsidR="00E83357" w:rsidRPr="00E61D25" w14:paraId="7E422707" w14:textId="77777777" w:rsidTr="00A76E9D">
        <w:trPr>
          <w:trHeight w:val="29"/>
        </w:trPr>
        <w:tc>
          <w:tcPr>
            <w:tcW w:w="0" w:type="auto"/>
            <w:tcBorders>
              <w:top w:val="nil"/>
              <w:left w:val="single" w:sz="4" w:space="0" w:color="auto"/>
              <w:bottom w:val="single" w:sz="4" w:space="0" w:color="auto"/>
              <w:right w:val="single" w:sz="4" w:space="0" w:color="auto"/>
            </w:tcBorders>
          </w:tcPr>
          <w:p w14:paraId="11FA4CAE"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5C720C"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01119"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eastAsia="en-GB"/>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4CECC4A6" w14:textId="77777777" w:rsidR="00E83357" w:rsidRPr="00E61D25" w:rsidRDefault="00E83357" w:rsidP="003400C5">
            <w:pPr>
              <w:pStyle w:val="TAC"/>
              <w:rPr>
                <w:rFonts w:eastAsiaTheme="minorEastAsia"/>
                <w:lang w:val="en-US" w:eastAsia="zh-CN" w:bidi="ar"/>
              </w:rPr>
            </w:pPr>
            <w:r w:rsidRPr="00E61D25">
              <w:rPr>
                <w:rFonts w:cs="Arial" w:hint="eastAsia"/>
                <w:lang w:val="en-US" w:eastAsia="zh-CN" w:bidi="ar"/>
              </w:rPr>
              <w:t xml:space="preserve">5, </w:t>
            </w:r>
            <w:r w:rsidRPr="00E61D25">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240E29B" w14:textId="77777777" w:rsidR="00E83357" w:rsidRPr="00E61D25" w:rsidRDefault="00E83357" w:rsidP="003400C5">
            <w:pPr>
              <w:pStyle w:val="TAC"/>
              <w:rPr>
                <w:rFonts w:eastAsiaTheme="minorEastAsia"/>
                <w:szCs w:val="18"/>
                <w:lang w:val="en-US" w:eastAsia="zh-CN"/>
              </w:rPr>
            </w:pPr>
          </w:p>
        </w:tc>
      </w:tr>
      <w:tr w:rsidR="00E83357" w:rsidRPr="00E61D25" w14:paraId="426B53A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AE025C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14158B2D"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CA_n8A-n39A</w:t>
            </w:r>
          </w:p>
          <w:p w14:paraId="1988EEF4"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3543C38F"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3B2124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6173F2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30C7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E2DC9C9" w14:textId="77777777" w:rsidTr="00A76E9D">
        <w:trPr>
          <w:trHeight w:val="29"/>
        </w:trPr>
        <w:tc>
          <w:tcPr>
            <w:tcW w:w="2068" w:type="dxa"/>
            <w:tcBorders>
              <w:top w:val="nil"/>
              <w:left w:val="single" w:sz="4" w:space="0" w:color="auto"/>
              <w:bottom w:val="nil"/>
              <w:right w:val="single" w:sz="4" w:space="0" w:color="auto"/>
            </w:tcBorders>
            <w:vAlign w:val="center"/>
          </w:tcPr>
          <w:p w14:paraId="2A7638F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7528A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4D02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66D33B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AAA94D" w14:textId="77777777" w:rsidR="00E83357" w:rsidRPr="00E61D25" w:rsidRDefault="00E83357" w:rsidP="003400C5">
            <w:pPr>
              <w:pStyle w:val="TAC"/>
              <w:rPr>
                <w:rFonts w:eastAsiaTheme="minorEastAsia"/>
                <w:lang w:val="en-US" w:eastAsia="zh-CN"/>
              </w:rPr>
            </w:pPr>
          </w:p>
        </w:tc>
      </w:tr>
      <w:tr w:rsidR="00E83357" w:rsidRPr="00E61D25" w14:paraId="3A7170DD" w14:textId="77777777" w:rsidTr="00A76E9D">
        <w:trPr>
          <w:trHeight w:val="29"/>
        </w:trPr>
        <w:tc>
          <w:tcPr>
            <w:tcW w:w="2068" w:type="dxa"/>
            <w:tcBorders>
              <w:top w:val="nil"/>
              <w:left w:val="single" w:sz="4" w:space="0" w:color="auto"/>
              <w:bottom w:val="nil"/>
              <w:right w:val="single" w:sz="4" w:space="0" w:color="auto"/>
            </w:tcBorders>
            <w:vAlign w:val="center"/>
          </w:tcPr>
          <w:p w14:paraId="7DA3038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C28C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4BA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B1A02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6458B700" w14:textId="77777777" w:rsidR="00E83357" w:rsidRPr="00E61D25" w:rsidRDefault="00E83357" w:rsidP="003400C5">
            <w:pPr>
              <w:pStyle w:val="TAC"/>
              <w:rPr>
                <w:rFonts w:eastAsiaTheme="minorEastAsia"/>
                <w:lang w:val="en-US" w:eastAsia="zh-CN"/>
              </w:rPr>
            </w:pPr>
          </w:p>
        </w:tc>
      </w:tr>
      <w:tr w:rsidR="00E83357" w:rsidRPr="00E61D25" w14:paraId="0A638ECB" w14:textId="77777777" w:rsidTr="00A76E9D">
        <w:trPr>
          <w:trHeight w:val="29"/>
        </w:trPr>
        <w:tc>
          <w:tcPr>
            <w:tcW w:w="2068" w:type="dxa"/>
            <w:tcBorders>
              <w:top w:val="nil"/>
              <w:left w:val="single" w:sz="4" w:space="0" w:color="auto"/>
              <w:bottom w:val="nil"/>
              <w:right w:val="single" w:sz="4" w:space="0" w:color="auto"/>
            </w:tcBorders>
            <w:vAlign w:val="center"/>
          </w:tcPr>
          <w:p w14:paraId="2D039D69" w14:textId="77777777" w:rsidR="00E83357" w:rsidRPr="00E61D25" w:rsidRDefault="00E83357"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EBA97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5E07A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4D57B7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22E2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5FBCF2FB" w14:textId="77777777" w:rsidTr="00A76E9D">
        <w:trPr>
          <w:trHeight w:val="29"/>
        </w:trPr>
        <w:tc>
          <w:tcPr>
            <w:tcW w:w="2068" w:type="dxa"/>
            <w:tcBorders>
              <w:top w:val="nil"/>
              <w:left w:val="single" w:sz="4" w:space="0" w:color="auto"/>
              <w:bottom w:val="nil"/>
              <w:right w:val="single" w:sz="4" w:space="0" w:color="auto"/>
            </w:tcBorders>
            <w:vAlign w:val="center"/>
          </w:tcPr>
          <w:p w14:paraId="2869BDB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9EEEC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AA94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347CB4C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3001AC" w14:textId="77777777" w:rsidR="00E83357" w:rsidRPr="00E61D25" w:rsidRDefault="00E83357" w:rsidP="003400C5">
            <w:pPr>
              <w:pStyle w:val="TAC"/>
              <w:rPr>
                <w:rFonts w:eastAsiaTheme="minorEastAsia"/>
                <w:lang w:val="en-US" w:eastAsia="zh-CN"/>
              </w:rPr>
            </w:pPr>
          </w:p>
        </w:tc>
      </w:tr>
      <w:tr w:rsidR="00E83357" w:rsidRPr="00E61D25" w14:paraId="7D56F03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EC27CA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35A52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CCA5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CBA4B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71EBC7A5" w14:textId="77777777" w:rsidR="00E83357" w:rsidRPr="00E61D25" w:rsidRDefault="00E83357" w:rsidP="003400C5">
            <w:pPr>
              <w:pStyle w:val="TAC"/>
              <w:rPr>
                <w:rFonts w:eastAsiaTheme="minorEastAsia"/>
                <w:lang w:val="en-US" w:eastAsia="zh-CN"/>
              </w:rPr>
            </w:pPr>
          </w:p>
        </w:tc>
      </w:tr>
      <w:tr w:rsidR="00E83357" w:rsidRPr="00E61D25" w14:paraId="60CF8741" w14:textId="77777777" w:rsidTr="00A76E9D">
        <w:trPr>
          <w:trHeight w:val="29"/>
        </w:trPr>
        <w:tc>
          <w:tcPr>
            <w:tcW w:w="2068" w:type="dxa"/>
            <w:tcBorders>
              <w:top w:val="nil"/>
              <w:left w:val="single" w:sz="4" w:space="0" w:color="auto"/>
              <w:bottom w:val="nil"/>
              <w:right w:val="single" w:sz="4" w:space="0" w:color="auto"/>
            </w:tcBorders>
            <w:vAlign w:val="center"/>
          </w:tcPr>
          <w:p w14:paraId="0B4B3233" w14:textId="77777777" w:rsidR="00E83357" w:rsidRPr="00E61D25" w:rsidRDefault="00E83357"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ED18081"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CA_n8A-n39A</w:t>
            </w:r>
          </w:p>
          <w:p w14:paraId="263BB4A0"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5B8D16D8"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EB24990"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28BD0523"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67AD1CC"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5B154A69" w14:textId="77777777" w:rsidTr="00A76E9D">
        <w:trPr>
          <w:trHeight w:val="29"/>
        </w:trPr>
        <w:tc>
          <w:tcPr>
            <w:tcW w:w="2068" w:type="dxa"/>
            <w:tcBorders>
              <w:top w:val="nil"/>
              <w:left w:val="single" w:sz="4" w:space="0" w:color="auto"/>
              <w:bottom w:val="nil"/>
              <w:right w:val="single" w:sz="4" w:space="0" w:color="auto"/>
            </w:tcBorders>
            <w:vAlign w:val="center"/>
          </w:tcPr>
          <w:p w14:paraId="1484A41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984AF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0D78C"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79D9EC53"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84C1D85" w14:textId="77777777" w:rsidR="00E83357" w:rsidRPr="00E61D25" w:rsidRDefault="00E83357" w:rsidP="003400C5">
            <w:pPr>
              <w:pStyle w:val="TAC"/>
              <w:rPr>
                <w:rFonts w:eastAsiaTheme="minorEastAsia"/>
                <w:lang w:val="en-US" w:eastAsia="zh-CN"/>
              </w:rPr>
            </w:pPr>
          </w:p>
        </w:tc>
      </w:tr>
      <w:tr w:rsidR="00E83357" w:rsidRPr="00E61D25" w14:paraId="2754E74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AD488D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92931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2DF21"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4D6F125"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4EDF175" w14:textId="77777777" w:rsidR="00E83357" w:rsidRPr="00E61D25" w:rsidRDefault="00E83357" w:rsidP="003400C5">
            <w:pPr>
              <w:pStyle w:val="TAC"/>
              <w:rPr>
                <w:rFonts w:eastAsiaTheme="minorEastAsia"/>
                <w:lang w:val="en-US" w:eastAsia="zh-CN"/>
              </w:rPr>
            </w:pPr>
          </w:p>
        </w:tc>
      </w:tr>
      <w:tr w:rsidR="00E83357" w:rsidRPr="00E61D25" w14:paraId="217B456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F38629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CA_n8A-n39A-n41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12BC4C7"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CA_n8A-n39A</w:t>
            </w:r>
          </w:p>
          <w:p w14:paraId="7728D27E"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7420218F"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FB4597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14D92770"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9CABB2B"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297F3452" w14:textId="77777777" w:rsidTr="00A76E9D">
        <w:trPr>
          <w:trHeight w:val="29"/>
        </w:trPr>
        <w:tc>
          <w:tcPr>
            <w:tcW w:w="2068" w:type="dxa"/>
            <w:tcBorders>
              <w:top w:val="nil"/>
              <w:left w:val="single" w:sz="4" w:space="0" w:color="auto"/>
              <w:bottom w:val="nil"/>
              <w:right w:val="single" w:sz="4" w:space="0" w:color="auto"/>
            </w:tcBorders>
            <w:vAlign w:val="center"/>
          </w:tcPr>
          <w:p w14:paraId="11223FA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F0F58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94D82"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6BEF56E8"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7E5E496" w14:textId="77777777" w:rsidR="00E83357" w:rsidRPr="00E61D25" w:rsidRDefault="00E83357" w:rsidP="003400C5">
            <w:pPr>
              <w:pStyle w:val="TAC"/>
              <w:rPr>
                <w:rFonts w:eastAsiaTheme="minorEastAsia"/>
                <w:lang w:val="en-US" w:eastAsia="zh-CN"/>
              </w:rPr>
            </w:pPr>
          </w:p>
        </w:tc>
      </w:tr>
      <w:tr w:rsidR="00E83357" w:rsidRPr="00E61D25" w14:paraId="2724216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00701D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DF271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C8DB4"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C050A21"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686288B9" w14:textId="77777777" w:rsidR="00E83357" w:rsidRPr="00E61D25" w:rsidRDefault="00E83357" w:rsidP="003400C5">
            <w:pPr>
              <w:pStyle w:val="TAC"/>
              <w:rPr>
                <w:rFonts w:eastAsiaTheme="minorEastAsia"/>
                <w:lang w:val="en-US" w:eastAsia="zh-CN"/>
              </w:rPr>
            </w:pPr>
          </w:p>
        </w:tc>
      </w:tr>
      <w:tr w:rsidR="00E83357" w:rsidRPr="00E61D25" w14:paraId="5C756AEC" w14:textId="77777777" w:rsidTr="00A76E9D">
        <w:trPr>
          <w:trHeight w:val="29"/>
        </w:trPr>
        <w:tc>
          <w:tcPr>
            <w:tcW w:w="2068" w:type="dxa"/>
            <w:tcBorders>
              <w:top w:val="nil"/>
              <w:left w:val="single" w:sz="4" w:space="0" w:color="auto"/>
              <w:bottom w:val="nil"/>
              <w:right w:val="single" w:sz="4" w:space="0" w:color="auto"/>
            </w:tcBorders>
          </w:tcPr>
          <w:p w14:paraId="30228A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38344D51"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CA_n8A-n39A</w:t>
            </w:r>
          </w:p>
          <w:p w14:paraId="4986EAA7"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CA_n8A-n79A</w:t>
            </w:r>
          </w:p>
          <w:p w14:paraId="57E4D46B"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00B5FF3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610C9B7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3BB6520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D6712A2" w14:textId="77777777" w:rsidTr="00A76E9D">
        <w:trPr>
          <w:trHeight w:val="29"/>
        </w:trPr>
        <w:tc>
          <w:tcPr>
            <w:tcW w:w="2068" w:type="dxa"/>
            <w:tcBorders>
              <w:top w:val="nil"/>
              <w:left w:val="single" w:sz="4" w:space="0" w:color="auto"/>
              <w:bottom w:val="nil"/>
              <w:right w:val="single" w:sz="4" w:space="0" w:color="auto"/>
            </w:tcBorders>
          </w:tcPr>
          <w:p w14:paraId="1F93C92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398F32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5D18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6334DDA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7E27F175" w14:textId="77777777" w:rsidR="00E83357" w:rsidRPr="00E61D25" w:rsidRDefault="00E83357" w:rsidP="003400C5">
            <w:pPr>
              <w:pStyle w:val="TAC"/>
              <w:rPr>
                <w:rFonts w:eastAsiaTheme="minorEastAsia"/>
                <w:lang w:val="en-US" w:eastAsia="zh-CN"/>
              </w:rPr>
            </w:pPr>
          </w:p>
        </w:tc>
      </w:tr>
      <w:tr w:rsidR="00E83357" w:rsidRPr="00E61D25" w14:paraId="6A09F666" w14:textId="77777777" w:rsidTr="00A76E9D">
        <w:trPr>
          <w:trHeight w:val="29"/>
        </w:trPr>
        <w:tc>
          <w:tcPr>
            <w:tcW w:w="2068" w:type="dxa"/>
            <w:tcBorders>
              <w:top w:val="nil"/>
              <w:left w:val="single" w:sz="4" w:space="0" w:color="auto"/>
              <w:bottom w:val="single" w:sz="4" w:space="0" w:color="auto"/>
              <w:right w:val="single" w:sz="4" w:space="0" w:color="auto"/>
            </w:tcBorders>
          </w:tcPr>
          <w:p w14:paraId="5642B7E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895033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90B9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tcPr>
          <w:p w14:paraId="5B2EFCB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34A2F125" w14:textId="77777777" w:rsidR="00E83357" w:rsidRPr="00E61D25" w:rsidRDefault="00E83357" w:rsidP="003400C5">
            <w:pPr>
              <w:pStyle w:val="TAC"/>
              <w:rPr>
                <w:rFonts w:eastAsiaTheme="minorEastAsia"/>
                <w:lang w:val="en-US" w:eastAsia="zh-CN"/>
              </w:rPr>
            </w:pPr>
          </w:p>
        </w:tc>
      </w:tr>
      <w:tr w:rsidR="00E83357" w:rsidRPr="00E61D25" w14:paraId="384EE2F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B3E9EB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4C5BAF64"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CA_n8A-n40A</w:t>
            </w:r>
          </w:p>
          <w:p w14:paraId="74647228"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CA_n8A-n41A</w:t>
            </w:r>
          </w:p>
          <w:p w14:paraId="4C7C58C6"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96681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4C89398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703FD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10B34A35" w14:textId="77777777" w:rsidTr="00A76E9D">
        <w:trPr>
          <w:trHeight w:val="29"/>
        </w:trPr>
        <w:tc>
          <w:tcPr>
            <w:tcW w:w="2068" w:type="dxa"/>
            <w:tcBorders>
              <w:top w:val="nil"/>
              <w:left w:val="single" w:sz="4" w:space="0" w:color="auto"/>
              <w:bottom w:val="nil"/>
              <w:right w:val="single" w:sz="4" w:space="0" w:color="auto"/>
            </w:tcBorders>
            <w:vAlign w:val="center"/>
          </w:tcPr>
          <w:p w14:paraId="4566FEB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6A78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5688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7ED769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8F9C2CF" w14:textId="77777777" w:rsidR="00E83357" w:rsidRPr="00E61D25" w:rsidRDefault="00E83357" w:rsidP="003400C5">
            <w:pPr>
              <w:pStyle w:val="TAC"/>
              <w:rPr>
                <w:rFonts w:eastAsiaTheme="minorEastAsia"/>
                <w:lang w:val="en-US" w:eastAsia="zh-CN"/>
              </w:rPr>
            </w:pPr>
          </w:p>
        </w:tc>
      </w:tr>
      <w:tr w:rsidR="00E83357" w:rsidRPr="00E61D25" w14:paraId="0DD43BA5" w14:textId="77777777" w:rsidTr="00A76E9D">
        <w:trPr>
          <w:trHeight w:val="29"/>
        </w:trPr>
        <w:tc>
          <w:tcPr>
            <w:tcW w:w="2068" w:type="dxa"/>
            <w:tcBorders>
              <w:top w:val="nil"/>
              <w:left w:val="single" w:sz="4" w:space="0" w:color="auto"/>
              <w:bottom w:val="nil"/>
              <w:right w:val="single" w:sz="4" w:space="0" w:color="auto"/>
            </w:tcBorders>
            <w:vAlign w:val="center"/>
          </w:tcPr>
          <w:p w14:paraId="49327FE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61F16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5C0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16C72C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87CFBCA" w14:textId="77777777" w:rsidR="00E83357" w:rsidRPr="00E61D25" w:rsidRDefault="00E83357" w:rsidP="003400C5">
            <w:pPr>
              <w:pStyle w:val="TAC"/>
              <w:rPr>
                <w:rFonts w:eastAsiaTheme="minorEastAsia"/>
                <w:lang w:val="en-US" w:eastAsia="zh-CN"/>
              </w:rPr>
            </w:pPr>
          </w:p>
        </w:tc>
      </w:tr>
      <w:tr w:rsidR="00E83357" w:rsidRPr="00E61D25" w14:paraId="58A2B560" w14:textId="77777777" w:rsidTr="00A76E9D">
        <w:trPr>
          <w:trHeight w:val="29"/>
        </w:trPr>
        <w:tc>
          <w:tcPr>
            <w:tcW w:w="2068" w:type="dxa"/>
            <w:tcBorders>
              <w:top w:val="nil"/>
              <w:left w:val="single" w:sz="4" w:space="0" w:color="auto"/>
              <w:bottom w:val="nil"/>
              <w:right w:val="single" w:sz="4" w:space="0" w:color="auto"/>
            </w:tcBorders>
            <w:vAlign w:val="center"/>
          </w:tcPr>
          <w:p w14:paraId="2200D27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9677B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C986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25F076B9" w14:textId="77777777" w:rsidR="00E83357" w:rsidRPr="00E61D25" w:rsidRDefault="00E83357" w:rsidP="003400C5">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5076B0E"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5C8EDD48" w14:textId="77777777" w:rsidTr="00A76E9D">
        <w:trPr>
          <w:trHeight w:val="29"/>
        </w:trPr>
        <w:tc>
          <w:tcPr>
            <w:tcW w:w="2068" w:type="dxa"/>
            <w:tcBorders>
              <w:top w:val="nil"/>
              <w:left w:val="single" w:sz="4" w:space="0" w:color="auto"/>
              <w:bottom w:val="nil"/>
              <w:right w:val="single" w:sz="4" w:space="0" w:color="auto"/>
            </w:tcBorders>
            <w:vAlign w:val="center"/>
          </w:tcPr>
          <w:p w14:paraId="7515140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AEC09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01FF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0E77849A" w14:textId="77777777" w:rsidR="00E83357" w:rsidRPr="00E61D25" w:rsidRDefault="00E83357" w:rsidP="003400C5">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A26C637" w14:textId="77777777" w:rsidR="00E83357" w:rsidRPr="00E61D25" w:rsidRDefault="00E83357" w:rsidP="003400C5">
            <w:pPr>
              <w:pStyle w:val="TAC"/>
              <w:rPr>
                <w:rFonts w:eastAsiaTheme="minorEastAsia"/>
                <w:lang w:val="en-US" w:eastAsia="zh-CN"/>
              </w:rPr>
            </w:pPr>
          </w:p>
        </w:tc>
      </w:tr>
      <w:tr w:rsidR="00E83357" w:rsidRPr="00E61D25" w14:paraId="2FECB16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FCC00E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4C61E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4EB0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DC86A85" w14:textId="77777777" w:rsidR="00E83357" w:rsidRPr="00E61D25" w:rsidRDefault="00E83357" w:rsidP="003400C5">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CAB3A69" w14:textId="77777777" w:rsidR="00E83357" w:rsidRPr="00E61D25" w:rsidRDefault="00E83357" w:rsidP="003400C5">
            <w:pPr>
              <w:pStyle w:val="TAC"/>
              <w:rPr>
                <w:rFonts w:eastAsiaTheme="minorEastAsia"/>
                <w:lang w:val="en-US" w:eastAsia="zh-CN"/>
              </w:rPr>
            </w:pPr>
          </w:p>
        </w:tc>
      </w:tr>
      <w:tr w:rsidR="00E83357" w:rsidRPr="00E61D25" w14:paraId="3E3159A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65E0007"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lastRenderedPageBreak/>
              <w:t>CA_n8A-n40A-n41C</w:t>
            </w:r>
          </w:p>
        </w:tc>
        <w:tc>
          <w:tcPr>
            <w:tcW w:w="1829" w:type="dxa"/>
            <w:tcBorders>
              <w:top w:val="single" w:sz="4" w:space="0" w:color="auto"/>
              <w:left w:val="single" w:sz="4" w:space="0" w:color="auto"/>
              <w:bottom w:val="nil"/>
              <w:right w:val="single" w:sz="4" w:space="0" w:color="auto"/>
            </w:tcBorders>
            <w:vAlign w:val="center"/>
          </w:tcPr>
          <w:p w14:paraId="7F33D6F1"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CA_n41C</w:t>
            </w:r>
          </w:p>
          <w:p w14:paraId="02C9E9EB"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CA_n8A-n40A</w:t>
            </w:r>
          </w:p>
          <w:p w14:paraId="171F945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CA_n8A-n41A</w:t>
            </w:r>
          </w:p>
          <w:p w14:paraId="318AC1BF"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3379BB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775CD74C"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BC846F"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6B49EE02" w14:textId="77777777" w:rsidTr="00A76E9D">
        <w:trPr>
          <w:trHeight w:val="29"/>
        </w:trPr>
        <w:tc>
          <w:tcPr>
            <w:tcW w:w="2068" w:type="dxa"/>
            <w:tcBorders>
              <w:top w:val="nil"/>
              <w:left w:val="single" w:sz="4" w:space="0" w:color="auto"/>
              <w:bottom w:val="nil"/>
              <w:right w:val="single" w:sz="4" w:space="0" w:color="auto"/>
            </w:tcBorders>
            <w:vAlign w:val="center"/>
          </w:tcPr>
          <w:p w14:paraId="064A73B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4688A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53F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095644B"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E353BF4" w14:textId="77777777" w:rsidR="00E83357" w:rsidRPr="00E61D25" w:rsidRDefault="00E83357" w:rsidP="003400C5">
            <w:pPr>
              <w:pStyle w:val="TAC"/>
              <w:rPr>
                <w:rFonts w:eastAsiaTheme="minorEastAsia"/>
                <w:lang w:val="en-US" w:eastAsia="zh-CN"/>
              </w:rPr>
            </w:pPr>
          </w:p>
        </w:tc>
      </w:tr>
      <w:tr w:rsidR="00E83357" w:rsidRPr="00E61D25" w14:paraId="63D9DF9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E3CB1E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82737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56A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B25DC38"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CA_</w:t>
            </w:r>
            <w:r w:rsidRPr="00E61D25">
              <w:rPr>
                <w:rFonts w:eastAsiaTheme="minorEastAsia" w:cs="Arial"/>
                <w:color w:val="000000"/>
                <w:szCs w:val="18"/>
              </w:rPr>
              <w:t>n</w:t>
            </w:r>
            <w:r w:rsidRPr="00E61D25">
              <w:rPr>
                <w:rFonts w:hint="eastAsia"/>
                <w:lang w:val="en-US" w:eastAsia="zh-CN"/>
              </w:rPr>
              <w:t>41C_BCS4 and 5</w:t>
            </w:r>
            <w:r w:rsidRPr="00E61D25">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767E3C3D" w14:textId="77777777" w:rsidR="00E83357" w:rsidRPr="00E61D25" w:rsidRDefault="00E83357" w:rsidP="003400C5">
            <w:pPr>
              <w:pStyle w:val="TAC"/>
              <w:rPr>
                <w:rFonts w:eastAsiaTheme="minorEastAsia"/>
                <w:lang w:val="en-US" w:eastAsia="zh-CN"/>
              </w:rPr>
            </w:pPr>
          </w:p>
        </w:tc>
      </w:tr>
      <w:tr w:rsidR="00E83357" w:rsidRPr="00E61D25" w14:paraId="584B6B0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8630E8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4B3027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CA_n8A-n40A</w:t>
            </w:r>
          </w:p>
          <w:p w14:paraId="115ED1E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CA_n8A-n78A</w:t>
            </w:r>
          </w:p>
          <w:p w14:paraId="7DA6D32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400136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11F631B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DDE94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5DC41F45" w14:textId="77777777" w:rsidTr="00A76E9D">
        <w:trPr>
          <w:trHeight w:val="29"/>
        </w:trPr>
        <w:tc>
          <w:tcPr>
            <w:tcW w:w="2068" w:type="dxa"/>
            <w:tcBorders>
              <w:top w:val="nil"/>
              <w:left w:val="single" w:sz="4" w:space="0" w:color="auto"/>
              <w:bottom w:val="nil"/>
              <w:right w:val="single" w:sz="4" w:space="0" w:color="auto"/>
            </w:tcBorders>
            <w:vAlign w:val="center"/>
          </w:tcPr>
          <w:p w14:paraId="6055359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F5EA7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01C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48C7716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2656749B" w14:textId="77777777" w:rsidR="00E83357" w:rsidRPr="00E61D25" w:rsidRDefault="00E83357" w:rsidP="003400C5">
            <w:pPr>
              <w:pStyle w:val="TAC"/>
              <w:rPr>
                <w:rFonts w:eastAsiaTheme="minorEastAsia"/>
                <w:lang w:val="en-US" w:eastAsia="zh-CN"/>
              </w:rPr>
            </w:pPr>
          </w:p>
        </w:tc>
      </w:tr>
      <w:tr w:rsidR="00E83357" w:rsidRPr="00E61D25" w14:paraId="167030A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7F0866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615D0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A010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F46213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75133F" w14:textId="77777777" w:rsidR="00E83357" w:rsidRPr="00E61D25" w:rsidRDefault="00E83357" w:rsidP="003400C5">
            <w:pPr>
              <w:pStyle w:val="TAC"/>
              <w:rPr>
                <w:rFonts w:eastAsiaTheme="minorEastAsia"/>
                <w:lang w:val="en-US" w:eastAsia="zh-CN"/>
              </w:rPr>
            </w:pPr>
          </w:p>
        </w:tc>
      </w:tr>
      <w:tr w:rsidR="00E83357" w:rsidRPr="00E61D25" w14:paraId="3FB2682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908400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7C8E1F71"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73592164"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CA_n8A-n79A</w:t>
            </w:r>
          </w:p>
          <w:p w14:paraId="3D62F689"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898AD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343E34E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803D0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1AD9FD9" w14:textId="77777777" w:rsidTr="00A76E9D">
        <w:trPr>
          <w:trHeight w:val="29"/>
        </w:trPr>
        <w:tc>
          <w:tcPr>
            <w:tcW w:w="2068" w:type="dxa"/>
            <w:tcBorders>
              <w:top w:val="nil"/>
              <w:left w:val="single" w:sz="4" w:space="0" w:color="auto"/>
              <w:bottom w:val="nil"/>
              <w:right w:val="single" w:sz="4" w:space="0" w:color="auto"/>
            </w:tcBorders>
            <w:vAlign w:val="center"/>
          </w:tcPr>
          <w:p w14:paraId="3A533B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0C234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158C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0A837F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077DEDE" w14:textId="77777777" w:rsidR="00E83357" w:rsidRPr="00E61D25" w:rsidRDefault="00E83357" w:rsidP="003400C5">
            <w:pPr>
              <w:pStyle w:val="TAC"/>
              <w:rPr>
                <w:rFonts w:eastAsiaTheme="minorEastAsia"/>
                <w:lang w:val="en-US" w:eastAsia="zh-CN"/>
              </w:rPr>
            </w:pPr>
          </w:p>
        </w:tc>
      </w:tr>
      <w:tr w:rsidR="00E83357" w:rsidRPr="00E61D25" w14:paraId="7BBED3EC" w14:textId="77777777" w:rsidTr="00A76E9D">
        <w:trPr>
          <w:trHeight w:val="29"/>
        </w:trPr>
        <w:tc>
          <w:tcPr>
            <w:tcW w:w="2068" w:type="dxa"/>
            <w:tcBorders>
              <w:top w:val="nil"/>
              <w:left w:val="single" w:sz="4" w:space="0" w:color="auto"/>
              <w:bottom w:val="nil"/>
              <w:right w:val="single" w:sz="4" w:space="0" w:color="auto"/>
            </w:tcBorders>
            <w:vAlign w:val="center"/>
          </w:tcPr>
          <w:p w14:paraId="5CDA205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6D77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586E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2624A05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626DB7A" w14:textId="77777777" w:rsidR="00E83357" w:rsidRPr="00E61D25" w:rsidRDefault="00E83357" w:rsidP="003400C5">
            <w:pPr>
              <w:pStyle w:val="TAC"/>
              <w:rPr>
                <w:rFonts w:eastAsiaTheme="minorEastAsia"/>
                <w:lang w:val="en-US" w:eastAsia="zh-CN"/>
              </w:rPr>
            </w:pPr>
          </w:p>
        </w:tc>
      </w:tr>
      <w:tr w:rsidR="00E83357" w:rsidRPr="00E61D25" w14:paraId="0A8E9BA9" w14:textId="77777777" w:rsidTr="00A76E9D">
        <w:trPr>
          <w:trHeight w:val="29"/>
        </w:trPr>
        <w:tc>
          <w:tcPr>
            <w:tcW w:w="2068" w:type="dxa"/>
            <w:tcBorders>
              <w:top w:val="nil"/>
              <w:left w:val="single" w:sz="4" w:space="0" w:color="auto"/>
              <w:bottom w:val="nil"/>
              <w:right w:val="single" w:sz="4" w:space="0" w:color="auto"/>
            </w:tcBorders>
            <w:vAlign w:val="center"/>
          </w:tcPr>
          <w:p w14:paraId="62D5078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8FD87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0D73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51FD9F2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CFF8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56E4EA27" w14:textId="77777777" w:rsidTr="00A76E9D">
        <w:trPr>
          <w:trHeight w:val="29"/>
        </w:trPr>
        <w:tc>
          <w:tcPr>
            <w:tcW w:w="2068" w:type="dxa"/>
            <w:tcBorders>
              <w:top w:val="nil"/>
              <w:left w:val="single" w:sz="4" w:space="0" w:color="auto"/>
              <w:bottom w:val="nil"/>
              <w:right w:val="single" w:sz="4" w:space="0" w:color="auto"/>
            </w:tcBorders>
            <w:vAlign w:val="center"/>
          </w:tcPr>
          <w:p w14:paraId="1BF64EE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DC9B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0242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D26FE1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3BEEE571" w14:textId="77777777" w:rsidR="00E83357" w:rsidRPr="00E61D25" w:rsidRDefault="00E83357" w:rsidP="003400C5">
            <w:pPr>
              <w:pStyle w:val="TAC"/>
              <w:rPr>
                <w:rFonts w:eastAsiaTheme="minorEastAsia"/>
                <w:lang w:val="en-US" w:eastAsia="zh-CN"/>
              </w:rPr>
            </w:pPr>
          </w:p>
        </w:tc>
      </w:tr>
      <w:tr w:rsidR="00E83357" w:rsidRPr="00E61D25" w14:paraId="3FA70F13" w14:textId="77777777" w:rsidTr="00A76E9D">
        <w:trPr>
          <w:trHeight w:val="29"/>
        </w:trPr>
        <w:tc>
          <w:tcPr>
            <w:tcW w:w="2068" w:type="dxa"/>
            <w:tcBorders>
              <w:top w:val="nil"/>
              <w:left w:val="single" w:sz="4" w:space="0" w:color="auto"/>
              <w:bottom w:val="nil"/>
              <w:right w:val="single" w:sz="4" w:space="0" w:color="auto"/>
            </w:tcBorders>
            <w:vAlign w:val="center"/>
          </w:tcPr>
          <w:p w14:paraId="26F7CCA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337D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2727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505E625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EFDABB" w14:textId="77777777" w:rsidR="00E83357" w:rsidRPr="00E61D25" w:rsidRDefault="00E83357" w:rsidP="003400C5">
            <w:pPr>
              <w:pStyle w:val="TAC"/>
              <w:rPr>
                <w:rFonts w:eastAsiaTheme="minorEastAsia"/>
                <w:lang w:val="en-US" w:eastAsia="zh-CN"/>
              </w:rPr>
            </w:pPr>
          </w:p>
        </w:tc>
      </w:tr>
      <w:tr w:rsidR="00E83357" w:rsidRPr="00E61D25" w14:paraId="56879F05" w14:textId="77777777" w:rsidTr="00A76E9D">
        <w:trPr>
          <w:trHeight w:val="29"/>
        </w:trPr>
        <w:tc>
          <w:tcPr>
            <w:tcW w:w="2068" w:type="dxa"/>
            <w:tcBorders>
              <w:top w:val="nil"/>
              <w:left w:val="single" w:sz="4" w:space="0" w:color="auto"/>
              <w:bottom w:val="nil"/>
              <w:right w:val="single" w:sz="4" w:space="0" w:color="auto"/>
            </w:tcBorders>
            <w:vAlign w:val="center"/>
          </w:tcPr>
          <w:p w14:paraId="06FA2F4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3CB4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9FD2C" w14:textId="77777777" w:rsidR="00E83357" w:rsidRPr="00E61D25" w:rsidRDefault="00E83357" w:rsidP="003400C5">
            <w:pPr>
              <w:pStyle w:val="TAC"/>
              <w:rPr>
                <w:rFonts w:eastAsiaTheme="minorEastAsia"/>
                <w:lang w:val="en-US" w:eastAsia="zh-CN"/>
              </w:rPr>
            </w:pPr>
            <w:r w:rsidRPr="00E61D25">
              <w:rPr>
                <w:rFonts w:hint="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0D023211" w14:textId="77777777" w:rsidR="00E83357" w:rsidRPr="00E61D25" w:rsidRDefault="00E83357" w:rsidP="003400C5">
            <w:pPr>
              <w:pStyle w:val="TAC"/>
              <w:rPr>
                <w:rFonts w:eastAsiaTheme="minorEastAsia"/>
                <w:lang w:val="en-US" w:eastAsia="zh-CN" w:bidi="ar"/>
              </w:rPr>
            </w:pPr>
            <w:r w:rsidRPr="00E61D25">
              <w:rPr>
                <w:rFonts w:eastAsia="ＭＳ 明朝" w:cs="Arial" w:hint="eastAsia"/>
                <w:color w:val="000000"/>
                <w:kern w:val="2"/>
                <w:szCs w:val="18"/>
                <w:lang w:val="en-US" w:eastAsia="zh-CN"/>
              </w:rPr>
              <w:t xml:space="preserve">See </w:t>
            </w:r>
            <w:r w:rsidRPr="00E61D25">
              <w:rPr>
                <w:rFonts w:eastAsia="ＭＳ 明朝" w:cs="Arial"/>
                <w:color w:val="000000"/>
                <w:kern w:val="2"/>
                <w:szCs w:val="18"/>
              </w:rPr>
              <w:t>n</w:t>
            </w:r>
            <w:r w:rsidRPr="00E61D25">
              <w:rPr>
                <w:rFonts w:eastAsia="ＭＳ 明朝" w:cs="Arial"/>
                <w:color w:val="000000"/>
                <w:kern w:val="2"/>
                <w:szCs w:val="18"/>
                <w:lang w:eastAsia="zh-CN"/>
              </w:rPr>
              <w:t>8</w:t>
            </w:r>
            <w:r w:rsidRPr="00E61D25">
              <w:rPr>
                <w:rFonts w:eastAsia="ＭＳ 明朝"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84768AE"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4 and 5</w:t>
            </w:r>
          </w:p>
        </w:tc>
      </w:tr>
      <w:tr w:rsidR="00E83357" w:rsidRPr="00E61D25" w14:paraId="741A991A" w14:textId="77777777" w:rsidTr="00A76E9D">
        <w:trPr>
          <w:trHeight w:val="29"/>
        </w:trPr>
        <w:tc>
          <w:tcPr>
            <w:tcW w:w="2068" w:type="dxa"/>
            <w:tcBorders>
              <w:top w:val="nil"/>
              <w:left w:val="single" w:sz="4" w:space="0" w:color="auto"/>
              <w:bottom w:val="nil"/>
              <w:right w:val="single" w:sz="4" w:space="0" w:color="auto"/>
            </w:tcBorders>
            <w:vAlign w:val="center"/>
          </w:tcPr>
          <w:p w14:paraId="2BEC6B6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E1B13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8D13E" w14:textId="77777777" w:rsidR="00E83357" w:rsidRPr="00E61D25" w:rsidRDefault="00E83357" w:rsidP="003400C5">
            <w:pPr>
              <w:pStyle w:val="TAC"/>
              <w:rPr>
                <w:rFonts w:eastAsiaTheme="minorEastAsia"/>
                <w:lang w:val="en-US" w:eastAsia="zh-CN"/>
              </w:rPr>
            </w:pPr>
            <w:r w:rsidRPr="00E61D25">
              <w:rPr>
                <w:rFonts w:eastAsiaTheme="minorEastAsia"/>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6002D4" w14:textId="77777777" w:rsidR="00E83357" w:rsidRPr="00E61D25" w:rsidRDefault="00E83357" w:rsidP="003400C5">
            <w:pPr>
              <w:pStyle w:val="TAC"/>
              <w:rPr>
                <w:rFonts w:eastAsiaTheme="minorEastAsia"/>
                <w:lang w:val="en-US" w:eastAsia="zh-CN" w:bidi="ar"/>
              </w:rPr>
            </w:pPr>
            <w:r w:rsidRPr="00E61D25">
              <w:rPr>
                <w:rFonts w:eastAsia="ＭＳ 明朝" w:cs="Arial" w:hint="eastAsia"/>
                <w:color w:val="000000"/>
                <w:kern w:val="2"/>
                <w:szCs w:val="18"/>
                <w:lang w:val="en-US" w:eastAsia="zh-CN"/>
              </w:rPr>
              <w:t xml:space="preserve">See </w:t>
            </w:r>
            <w:r w:rsidRPr="00E61D25">
              <w:rPr>
                <w:rFonts w:eastAsia="ＭＳ 明朝" w:cs="Arial"/>
                <w:color w:val="000000"/>
                <w:kern w:val="2"/>
                <w:szCs w:val="18"/>
              </w:rPr>
              <w:t>n</w:t>
            </w:r>
            <w:r w:rsidRPr="00E61D25">
              <w:rPr>
                <w:rFonts w:eastAsia="ＭＳ 明朝" w:cs="Arial" w:hint="eastAsia"/>
                <w:color w:val="000000"/>
                <w:kern w:val="2"/>
                <w:szCs w:val="18"/>
                <w:lang w:val="en-US" w:eastAsia="zh-CN"/>
              </w:rPr>
              <w:t>41</w:t>
            </w:r>
            <w:r w:rsidRPr="00E61D25">
              <w:rPr>
                <w:rFonts w:eastAsia="ＭＳ 明朝"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859478C" w14:textId="77777777" w:rsidR="00E83357" w:rsidRPr="00E61D25" w:rsidRDefault="00E83357" w:rsidP="003400C5">
            <w:pPr>
              <w:pStyle w:val="TAC"/>
              <w:rPr>
                <w:rFonts w:eastAsiaTheme="minorEastAsia"/>
                <w:lang w:val="en-US" w:eastAsia="zh-CN"/>
              </w:rPr>
            </w:pPr>
          </w:p>
        </w:tc>
      </w:tr>
      <w:tr w:rsidR="00E83357" w:rsidRPr="00E61D25" w14:paraId="7E4CB1D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B70731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FBB13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95FFE" w14:textId="77777777" w:rsidR="00E83357" w:rsidRPr="00E61D25" w:rsidRDefault="00E83357" w:rsidP="003400C5">
            <w:pPr>
              <w:pStyle w:val="TAC"/>
              <w:rPr>
                <w:rFonts w:eastAsiaTheme="minorEastAsia"/>
                <w:lang w:val="en-US" w:eastAsia="zh-CN"/>
              </w:rPr>
            </w:pPr>
            <w:r w:rsidRPr="00E61D25">
              <w:rPr>
                <w:rFonts w:hint="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4D748025" w14:textId="77777777" w:rsidR="00E83357" w:rsidRPr="00E61D25" w:rsidRDefault="00E83357" w:rsidP="003400C5">
            <w:pPr>
              <w:pStyle w:val="TAC"/>
              <w:rPr>
                <w:rFonts w:eastAsiaTheme="minorEastAsia"/>
                <w:lang w:val="en-US" w:eastAsia="zh-CN" w:bidi="ar"/>
              </w:rPr>
            </w:pPr>
            <w:r w:rsidRPr="00E61D25">
              <w:rPr>
                <w:rFonts w:eastAsia="ＭＳ 明朝" w:cs="Arial" w:hint="eastAsia"/>
                <w:color w:val="000000"/>
                <w:kern w:val="2"/>
                <w:szCs w:val="18"/>
                <w:lang w:val="en-US" w:eastAsia="zh-CN"/>
              </w:rPr>
              <w:t xml:space="preserve">See </w:t>
            </w:r>
            <w:r w:rsidRPr="00E61D25">
              <w:rPr>
                <w:rFonts w:eastAsia="ＭＳ 明朝" w:cs="Arial"/>
                <w:color w:val="000000"/>
                <w:kern w:val="2"/>
                <w:szCs w:val="18"/>
              </w:rPr>
              <w:t>n</w:t>
            </w:r>
            <w:r w:rsidRPr="00E61D25">
              <w:rPr>
                <w:rFonts w:eastAsiaTheme="minorEastAsia" w:cs="Arial" w:hint="eastAsia"/>
                <w:color w:val="000000"/>
                <w:kern w:val="2"/>
                <w:szCs w:val="18"/>
                <w:lang w:val="en-US" w:eastAsia="zh-CN"/>
              </w:rPr>
              <w:t>79</w:t>
            </w:r>
            <w:r w:rsidRPr="00E61D25">
              <w:rPr>
                <w:rFonts w:eastAsia="ＭＳ 明朝"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964E25D" w14:textId="77777777" w:rsidR="00E83357" w:rsidRPr="00E61D25" w:rsidRDefault="00E83357" w:rsidP="003400C5">
            <w:pPr>
              <w:pStyle w:val="TAC"/>
              <w:rPr>
                <w:rFonts w:eastAsiaTheme="minorEastAsia"/>
                <w:lang w:val="en-US" w:eastAsia="zh-CN"/>
              </w:rPr>
            </w:pPr>
          </w:p>
        </w:tc>
      </w:tr>
      <w:tr w:rsidR="00E83357" w:rsidRPr="00E61D25" w14:paraId="3B564F5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F5098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w:t>
            </w:r>
            <w:r w:rsidRPr="00E61D25">
              <w:rPr>
                <w:rFonts w:eastAsiaTheme="minorEastAsia" w:hint="eastAsia"/>
                <w:lang w:val="en-US" w:eastAsia="zh-CN"/>
              </w:rPr>
              <w:t>41C</w:t>
            </w:r>
            <w:r w:rsidRPr="00E61D25">
              <w:rPr>
                <w:rFonts w:eastAsiaTheme="minorEastAsia"/>
                <w:lang w:val="en-US" w:eastAsia="zh-CN"/>
              </w:rPr>
              <w:t>-n</w:t>
            </w:r>
            <w:r w:rsidRPr="00E61D25">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31FDBE40" w14:textId="77777777" w:rsidR="00E83357" w:rsidRPr="00E61D25" w:rsidRDefault="00E83357" w:rsidP="003400C5">
            <w:pPr>
              <w:pStyle w:val="TAC"/>
              <w:rPr>
                <w:rFonts w:eastAsiaTheme="minorEastAsia"/>
                <w:szCs w:val="18"/>
                <w:lang w:val="en-US" w:eastAsia="zh-CN"/>
              </w:rPr>
            </w:pPr>
            <w:r w:rsidRPr="00E61D25">
              <w:rPr>
                <w:rFonts w:eastAsiaTheme="minorEastAsia" w:hint="eastAsia"/>
                <w:szCs w:val="18"/>
                <w:lang w:val="en-US" w:eastAsia="zh-CN"/>
              </w:rPr>
              <w:t>CA_n41C</w:t>
            </w:r>
          </w:p>
          <w:p w14:paraId="6E7866D4"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1C0DBB18"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CA_n8A-n79A</w:t>
            </w:r>
          </w:p>
          <w:p w14:paraId="55CF46BC"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BD96AEC"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2EE7A44C"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96B2CE"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3FB2E37E" w14:textId="77777777" w:rsidTr="00A76E9D">
        <w:trPr>
          <w:trHeight w:val="29"/>
        </w:trPr>
        <w:tc>
          <w:tcPr>
            <w:tcW w:w="2068" w:type="dxa"/>
            <w:tcBorders>
              <w:top w:val="nil"/>
              <w:left w:val="single" w:sz="4" w:space="0" w:color="auto"/>
              <w:bottom w:val="nil"/>
              <w:right w:val="single" w:sz="4" w:space="0" w:color="auto"/>
            </w:tcBorders>
            <w:vAlign w:val="center"/>
          </w:tcPr>
          <w:p w14:paraId="792EB9E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9E07E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27CBE"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09984B9C"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32995732" w14:textId="77777777" w:rsidR="00E83357" w:rsidRPr="00E61D25" w:rsidRDefault="00E83357" w:rsidP="003400C5">
            <w:pPr>
              <w:pStyle w:val="TAC"/>
              <w:rPr>
                <w:rFonts w:eastAsiaTheme="minorEastAsia"/>
                <w:lang w:val="en-US" w:eastAsia="zh-CN"/>
              </w:rPr>
            </w:pPr>
          </w:p>
        </w:tc>
      </w:tr>
      <w:tr w:rsidR="00E83357" w:rsidRPr="00E61D25" w14:paraId="4F7B335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CCE39C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8C764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2E8A7"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3DC3F422"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798F4D" w14:textId="77777777" w:rsidR="00E83357" w:rsidRPr="00E61D25" w:rsidRDefault="00E83357" w:rsidP="003400C5">
            <w:pPr>
              <w:pStyle w:val="TAC"/>
              <w:rPr>
                <w:rFonts w:eastAsiaTheme="minorEastAsia"/>
                <w:lang w:val="en-US" w:eastAsia="zh-CN"/>
              </w:rPr>
            </w:pPr>
          </w:p>
        </w:tc>
      </w:tr>
      <w:tr w:rsidR="00E83357" w:rsidRPr="00E61D25" w14:paraId="1626393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46E98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61D99FE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D83D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26C5F0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BA74F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8E38245" w14:textId="77777777" w:rsidTr="00A76E9D">
        <w:trPr>
          <w:trHeight w:val="29"/>
        </w:trPr>
        <w:tc>
          <w:tcPr>
            <w:tcW w:w="2068" w:type="dxa"/>
            <w:tcBorders>
              <w:top w:val="nil"/>
              <w:left w:val="single" w:sz="4" w:space="0" w:color="auto"/>
              <w:bottom w:val="nil"/>
              <w:right w:val="single" w:sz="4" w:space="0" w:color="auto"/>
            </w:tcBorders>
            <w:vAlign w:val="center"/>
          </w:tcPr>
          <w:p w14:paraId="536ECF9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1FE74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81A1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80E680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0BBAD0A8" w14:textId="77777777" w:rsidR="00E83357" w:rsidRPr="00E61D25" w:rsidRDefault="00E83357" w:rsidP="003400C5">
            <w:pPr>
              <w:pStyle w:val="TAC"/>
              <w:rPr>
                <w:rFonts w:eastAsiaTheme="minorEastAsia"/>
                <w:lang w:val="en-US" w:eastAsia="zh-CN"/>
              </w:rPr>
            </w:pPr>
          </w:p>
        </w:tc>
      </w:tr>
      <w:tr w:rsidR="00E83357" w:rsidRPr="00E61D25" w14:paraId="69CB29F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B093E3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A5E50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03E5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1874990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1F59F7" w14:textId="77777777" w:rsidR="00E83357" w:rsidRPr="00E61D25" w:rsidRDefault="00E83357" w:rsidP="003400C5">
            <w:pPr>
              <w:pStyle w:val="TAC"/>
              <w:rPr>
                <w:rFonts w:eastAsiaTheme="minorEastAsia"/>
                <w:lang w:val="en-US" w:eastAsia="zh-CN"/>
              </w:rPr>
            </w:pPr>
          </w:p>
        </w:tc>
      </w:tr>
      <w:tr w:rsidR="00E83357" w:rsidRPr="00E61D25" w14:paraId="5B8FB0A1" w14:textId="77777777" w:rsidTr="00A76E9D">
        <w:trPr>
          <w:trHeight w:val="29"/>
        </w:trPr>
        <w:tc>
          <w:tcPr>
            <w:tcW w:w="2068" w:type="dxa"/>
            <w:tcBorders>
              <w:top w:val="nil"/>
              <w:left w:val="single" w:sz="4" w:space="0" w:color="auto"/>
              <w:bottom w:val="nil"/>
              <w:right w:val="single" w:sz="4" w:space="0" w:color="auto"/>
            </w:tcBorders>
            <w:vAlign w:val="center"/>
          </w:tcPr>
          <w:p w14:paraId="32154B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76017A1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B5412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1190968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2EBCF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45C56556" w14:textId="77777777" w:rsidTr="00A76E9D">
        <w:trPr>
          <w:trHeight w:val="29"/>
        </w:trPr>
        <w:tc>
          <w:tcPr>
            <w:tcW w:w="2068" w:type="dxa"/>
            <w:tcBorders>
              <w:top w:val="nil"/>
              <w:left w:val="single" w:sz="4" w:space="0" w:color="auto"/>
              <w:bottom w:val="nil"/>
              <w:right w:val="single" w:sz="4" w:space="0" w:color="auto"/>
            </w:tcBorders>
            <w:vAlign w:val="center"/>
          </w:tcPr>
          <w:p w14:paraId="3278038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2B3E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288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8FBB3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1B1D1543" w14:textId="77777777" w:rsidR="00E83357" w:rsidRPr="00E61D25" w:rsidRDefault="00E83357" w:rsidP="003400C5">
            <w:pPr>
              <w:pStyle w:val="TAC"/>
              <w:rPr>
                <w:rFonts w:eastAsiaTheme="minorEastAsia"/>
                <w:lang w:val="en-US" w:eastAsia="zh-CN"/>
              </w:rPr>
            </w:pPr>
          </w:p>
        </w:tc>
      </w:tr>
      <w:tr w:rsidR="00E83357" w:rsidRPr="00E61D25" w14:paraId="7BCB27D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0CD5E5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A9487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D9F5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1AE5FF6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484F582" w14:textId="77777777" w:rsidR="00E83357" w:rsidRPr="00E61D25" w:rsidRDefault="00E83357" w:rsidP="003400C5">
            <w:pPr>
              <w:pStyle w:val="TAC"/>
              <w:rPr>
                <w:rFonts w:eastAsiaTheme="minorEastAsia"/>
                <w:lang w:val="en-US" w:eastAsia="zh-CN"/>
              </w:rPr>
            </w:pPr>
          </w:p>
        </w:tc>
      </w:tr>
      <w:tr w:rsidR="00E83357" w:rsidRPr="00E61D25" w14:paraId="1D0EF7FA" w14:textId="77777777" w:rsidTr="00A76E9D">
        <w:trPr>
          <w:trHeight w:val="29"/>
        </w:trPr>
        <w:tc>
          <w:tcPr>
            <w:tcW w:w="2068" w:type="dxa"/>
            <w:tcBorders>
              <w:top w:val="single" w:sz="4" w:space="0" w:color="auto"/>
              <w:left w:val="single" w:sz="4" w:space="0" w:color="auto"/>
              <w:bottom w:val="nil"/>
              <w:right w:val="single" w:sz="4" w:space="0" w:color="auto"/>
            </w:tcBorders>
          </w:tcPr>
          <w:p w14:paraId="3BC40BA4" w14:textId="77777777" w:rsidR="00E83357" w:rsidRPr="00E61D25" w:rsidRDefault="00E83357" w:rsidP="003400C5">
            <w:pPr>
              <w:pStyle w:val="TAC"/>
              <w:rPr>
                <w:rFonts w:eastAsiaTheme="minorEastAsia"/>
                <w:lang w:val="en-US" w:eastAsia="zh-CN"/>
              </w:rPr>
            </w:pPr>
            <w:r w:rsidRPr="00E61D25">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6AFF76C1" w14:textId="77777777" w:rsidR="00E83357" w:rsidRPr="00E61D25" w:rsidRDefault="00E83357"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57BC4B2" w14:textId="77777777" w:rsidR="00E83357" w:rsidRPr="00E61D25" w:rsidRDefault="00E83357" w:rsidP="003400C5">
            <w:pPr>
              <w:pStyle w:val="TAC"/>
              <w:rPr>
                <w:rFonts w:eastAsiaTheme="minorEastAsia"/>
                <w:lang w:val="en-US" w:eastAsia="zh-CN"/>
              </w:rPr>
            </w:pPr>
            <w:r w:rsidRPr="00E61D25">
              <w:rPr>
                <w:rFonts w:eastAsiaTheme="minorEastAsia"/>
                <w:lang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5835C0CC" w14:textId="77777777" w:rsidR="00E83357" w:rsidRPr="00E61D25" w:rsidRDefault="00E83357" w:rsidP="003400C5">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21322DAD"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bidi="ar"/>
              </w:rPr>
              <w:t>0</w:t>
            </w:r>
          </w:p>
        </w:tc>
      </w:tr>
      <w:tr w:rsidR="00E83357" w:rsidRPr="00E61D25" w14:paraId="31864E92" w14:textId="77777777" w:rsidTr="00A76E9D">
        <w:trPr>
          <w:trHeight w:val="29"/>
        </w:trPr>
        <w:tc>
          <w:tcPr>
            <w:tcW w:w="2068" w:type="dxa"/>
            <w:tcBorders>
              <w:top w:val="nil"/>
              <w:left w:val="single" w:sz="4" w:space="0" w:color="auto"/>
              <w:bottom w:val="nil"/>
              <w:right w:val="single" w:sz="4" w:space="0" w:color="auto"/>
            </w:tcBorders>
          </w:tcPr>
          <w:p w14:paraId="624BF92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7A2240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4C4E92" w14:textId="77777777" w:rsidR="00E83357" w:rsidRPr="00E61D25" w:rsidRDefault="00E83357" w:rsidP="003400C5">
            <w:pPr>
              <w:pStyle w:val="TAC"/>
              <w:rPr>
                <w:rFonts w:eastAsiaTheme="minorEastAsia"/>
                <w:lang w:val="en-US" w:eastAsia="zh-CN"/>
              </w:rPr>
            </w:pPr>
            <w:r w:rsidRPr="00E61D25">
              <w:rPr>
                <w:rFonts w:eastAsiaTheme="minor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46F1BD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8B0688" w14:textId="77777777" w:rsidR="00E83357" w:rsidRPr="00E61D25" w:rsidRDefault="00E83357" w:rsidP="003400C5">
            <w:pPr>
              <w:pStyle w:val="TAC"/>
              <w:rPr>
                <w:rFonts w:eastAsiaTheme="minorEastAsia"/>
                <w:lang w:val="en-US" w:eastAsia="zh-CN"/>
              </w:rPr>
            </w:pPr>
          </w:p>
        </w:tc>
      </w:tr>
      <w:tr w:rsidR="00E83357" w:rsidRPr="00E61D25" w14:paraId="70592847" w14:textId="77777777" w:rsidTr="00A76E9D">
        <w:trPr>
          <w:trHeight w:val="29"/>
        </w:trPr>
        <w:tc>
          <w:tcPr>
            <w:tcW w:w="2068" w:type="dxa"/>
            <w:tcBorders>
              <w:top w:val="nil"/>
              <w:left w:val="single" w:sz="4" w:space="0" w:color="auto"/>
              <w:bottom w:val="single" w:sz="4" w:space="0" w:color="auto"/>
              <w:right w:val="single" w:sz="4" w:space="0" w:color="auto"/>
            </w:tcBorders>
          </w:tcPr>
          <w:p w14:paraId="0881159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B26714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D3F9A5" w14:textId="77777777" w:rsidR="00E83357" w:rsidRPr="00E61D25" w:rsidRDefault="00E83357" w:rsidP="003400C5">
            <w:pPr>
              <w:pStyle w:val="TAC"/>
              <w:rPr>
                <w:rFonts w:eastAsiaTheme="minorEastAsia"/>
                <w:lang w:val="en-US" w:eastAsia="zh-CN"/>
              </w:rPr>
            </w:pPr>
            <w:r w:rsidRPr="00E61D25">
              <w:rPr>
                <w:rFonts w:eastAsiaTheme="minor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B1D14C6" w14:textId="77777777" w:rsidR="00E83357" w:rsidRPr="00E61D25" w:rsidRDefault="00E83357" w:rsidP="003400C5">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5B29DB6" w14:textId="77777777" w:rsidR="00E83357" w:rsidRPr="00E61D25" w:rsidRDefault="00E83357" w:rsidP="003400C5">
            <w:pPr>
              <w:pStyle w:val="TAC"/>
              <w:rPr>
                <w:rFonts w:eastAsiaTheme="minorEastAsia"/>
                <w:lang w:val="en-US" w:eastAsia="zh-CN"/>
              </w:rPr>
            </w:pPr>
          </w:p>
        </w:tc>
      </w:tr>
      <w:tr w:rsidR="00E83357" w:rsidRPr="00E61D25" w14:paraId="4BFE2E4D" w14:textId="77777777" w:rsidTr="00A76E9D">
        <w:trPr>
          <w:trHeight w:val="29"/>
        </w:trPr>
        <w:tc>
          <w:tcPr>
            <w:tcW w:w="2068" w:type="dxa"/>
            <w:tcBorders>
              <w:top w:val="single" w:sz="4" w:space="0" w:color="auto"/>
              <w:left w:val="single" w:sz="4" w:space="0" w:color="auto"/>
              <w:bottom w:val="nil"/>
              <w:right w:val="single" w:sz="4" w:space="0" w:color="auto"/>
            </w:tcBorders>
          </w:tcPr>
          <w:p w14:paraId="276B31D7"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5663DD4C"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02D7E6E"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7C58294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D34C1DD"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E83357" w:rsidRPr="00E61D25" w14:paraId="10F59C79" w14:textId="77777777" w:rsidTr="00A76E9D">
        <w:trPr>
          <w:trHeight w:val="29"/>
        </w:trPr>
        <w:tc>
          <w:tcPr>
            <w:tcW w:w="2068" w:type="dxa"/>
            <w:tcBorders>
              <w:top w:val="nil"/>
              <w:left w:val="single" w:sz="4" w:space="0" w:color="auto"/>
              <w:bottom w:val="nil"/>
              <w:right w:val="single" w:sz="4" w:space="0" w:color="auto"/>
            </w:tcBorders>
          </w:tcPr>
          <w:p w14:paraId="714312D7"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3536BE43" w14:textId="77777777" w:rsidR="00E83357" w:rsidRPr="00E61D25" w:rsidRDefault="00E83357" w:rsidP="003400C5">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2DE96F"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C60F9A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573E16"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61790062" w14:textId="77777777" w:rsidTr="00A76E9D">
        <w:trPr>
          <w:trHeight w:val="29"/>
        </w:trPr>
        <w:tc>
          <w:tcPr>
            <w:tcW w:w="2068" w:type="dxa"/>
            <w:tcBorders>
              <w:top w:val="nil"/>
              <w:left w:val="single" w:sz="4" w:space="0" w:color="auto"/>
              <w:bottom w:val="single" w:sz="4" w:space="0" w:color="auto"/>
              <w:right w:val="single" w:sz="4" w:space="0" w:color="auto"/>
            </w:tcBorders>
          </w:tcPr>
          <w:p w14:paraId="39809690"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51CEC87" w14:textId="77777777" w:rsidR="00E83357" w:rsidRPr="00E61D25" w:rsidRDefault="00E83357" w:rsidP="003400C5">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1AAC532"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F5BD3F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0DEE160"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5089A255" w14:textId="77777777" w:rsidTr="00A76E9D">
        <w:trPr>
          <w:trHeight w:val="29"/>
        </w:trPr>
        <w:tc>
          <w:tcPr>
            <w:tcW w:w="2068" w:type="dxa"/>
            <w:tcBorders>
              <w:top w:val="single" w:sz="4" w:space="0" w:color="auto"/>
              <w:left w:val="single" w:sz="4" w:space="0" w:color="auto"/>
              <w:bottom w:val="nil"/>
              <w:right w:val="single" w:sz="4" w:space="0" w:color="auto"/>
            </w:tcBorders>
          </w:tcPr>
          <w:p w14:paraId="7A1087A4"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673088D3"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4BFDF65F"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68E16DAE"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B399DE1"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5C6A894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E20EF4F"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83357" w:rsidRPr="00E61D25" w14:paraId="2C366FE9" w14:textId="77777777" w:rsidTr="00A76E9D">
        <w:trPr>
          <w:trHeight w:val="29"/>
        </w:trPr>
        <w:tc>
          <w:tcPr>
            <w:tcW w:w="2068" w:type="dxa"/>
            <w:tcBorders>
              <w:top w:val="nil"/>
              <w:left w:val="single" w:sz="4" w:space="0" w:color="auto"/>
              <w:bottom w:val="nil"/>
              <w:right w:val="single" w:sz="4" w:space="0" w:color="auto"/>
            </w:tcBorders>
          </w:tcPr>
          <w:p w14:paraId="4B2581CD"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8F17707"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2703469"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05979D8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4820CEC"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49D89814" w14:textId="77777777" w:rsidTr="00A76E9D">
        <w:trPr>
          <w:trHeight w:val="29"/>
        </w:trPr>
        <w:tc>
          <w:tcPr>
            <w:tcW w:w="2068" w:type="dxa"/>
            <w:tcBorders>
              <w:top w:val="nil"/>
              <w:left w:val="single" w:sz="4" w:space="0" w:color="auto"/>
              <w:bottom w:val="single" w:sz="4" w:space="0" w:color="auto"/>
              <w:right w:val="single" w:sz="4" w:space="0" w:color="auto"/>
            </w:tcBorders>
          </w:tcPr>
          <w:p w14:paraId="3F6FFDA2"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6620E56"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CCD4F4"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F127B11"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5, </w:t>
            </w:r>
            <w:r w:rsidRPr="00E61D25">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630820A0"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19CBC552" w14:textId="77777777" w:rsidTr="00A76E9D">
        <w:trPr>
          <w:trHeight w:val="29"/>
        </w:trPr>
        <w:tc>
          <w:tcPr>
            <w:tcW w:w="2068" w:type="dxa"/>
            <w:tcBorders>
              <w:top w:val="nil"/>
              <w:left w:val="single" w:sz="4" w:space="0" w:color="auto"/>
              <w:bottom w:val="nil"/>
              <w:right w:val="single" w:sz="4" w:space="0" w:color="auto"/>
            </w:tcBorders>
          </w:tcPr>
          <w:p w14:paraId="154F1E12"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1741541C"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40447928"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1DE8DC35"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0954AD95"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1093D5D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127E7E9B"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83357" w:rsidRPr="00E61D25" w14:paraId="472F8B04" w14:textId="77777777" w:rsidTr="00A76E9D">
        <w:trPr>
          <w:trHeight w:val="29"/>
        </w:trPr>
        <w:tc>
          <w:tcPr>
            <w:tcW w:w="2068" w:type="dxa"/>
            <w:tcBorders>
              <w:top w:val="nil"/>
              <w:left w:val="single" w:sz="4" w:space="0" w:color="auto"/>
              <w:bottom w:val="nil"/>
              <w:right w:val="single" w:sz="4" w:space="0" w:color="auto"/>
            </w:tcBorders>
          </w:tcPr>
          <w:p w14:paraId="395D996E"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6D3E51B"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A0915FA"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699CD12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0102A32"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72E8C373" w14:textId="77777777" w:rsidTr="00A76E9D">
        <w:trPr>
          <w:trHeight w:val="29"/>
        </w:trPr>
        <w:tc>
          <w:tcPr>
            <w:tcW w:w="2068" w:type="dxa"/>
            <w:tcBorders>
              <w:top w:val="nil"/>
              <w:left w:val="single" w:sz="4" w:space="0" w:color="auto"/>
              <w:bottom w:val="single" w:sz="4" w:space="0" w:color="auto"/>
              <w:right w:val="single" w:sz="4" w:space="0" w:color="auto"/>
            </w:tcBorders>
          </w:tcPr>
          <w:p w14:paraId="05F503E7"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3A37A87"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A05D11"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01F2EB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74FFEA5"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49E2AA31" w14:textId="77777777" w:rsidTr="00A76E9D">
        <w:trPr>
          <w:trHeight w:val="29"/>
        </w:trPr>
        <w:tc>
          <w:tcPr>
            <w:tcW w:w="2068" w:type="dxa"/>
            <w:tcBorders>
              <w:top w:val="nil"/>
              <w:left w:val="single" w:sz="4" w:space="0" w:color="auto"/>
              <w:bottom w:val="nil"/>
              <w:right w:val="single" w:sz="4" w:space="0" w:color="auto"/>
            </w:tcBorders>
          </w:tcPr>
          <w:p w14:paraId="669F05DD"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7DB0EF7C"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07E06016"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45D2DF2B"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45C850C8"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30CFF28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34981822"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83357" w:rsidRPr="00E61D25" w14:paraId="04B556E8" w14:textId="77777777" w:rsidTr="00A76E9D">
        <w:trPr>
          <w:trHeight w:val="29"/>
        </w:trPr>
        <w:tc>
          <w:tcPr>
            <w:tcW w:w="2068" w:type="dxa"/>
            <w:tcBorders>
              <w:top w:val="nil"/>
              <w:left w:val="single" w:sz="4" w:space="0" w:color="auto"/>
              <w:bottom w:val="nil"/>
              <w:right w:val="single" w:sz="4" w:space="0" w:color="auto"/>
            </w:tcBorders>
          </w:tcPr>
          <w:p w14:paraId="17A7EB7A"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0015A59"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F3D68E"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1B7AF7B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77D8071"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635CC365" w14:textId="77777777" w:rsidTr="00A76E9D">
        <w:trPr>
          <w:trHeight w:val="29"/>
        </w:trPr>
        <w:tc>
          <w:tcPr>
            <w:tcW w:w="2068" w:type="dxa"/>
            <w:tcBorders>
              <w:top w:val="nil"/>
              <w:left w:val="single" w:sz="4" w:space="0" w:color="auto"/>
              <w:bottom w:val="single" w:sz="4" w:space="0" w:color="auto"/>
              <w:right w:val="single" w:sz="4" w:space="0" w:color="auto"/>
            </w:tcBorders>
          </w:tcPr>
          <w:p w14:paraId="3BD3AC51"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2867572"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545DF9"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EA5DED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CA_n66(3A)</w:t>
            </w:r>
            <w:r w:rsidRPr="00E61D25">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C62BF97"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100A6A08" w14:textId="77777777" w:rsidTr="00A76E9D">
        <w:trPr>
          <w:trHeight w:val="29"/>
        </w:trPr>
        <w:tc>
          <w:tcPr>
            <w:tcW w:w="2068" w:type="dxa"/>
            <w:tcBorders>
              <w:top w:val="nil"/>
              <w:left w:val="single" w:sz="4" w:space="0" w:color="auto"/>
              <w:bottom w:val="nil"/>
              <w:right w:val="single" w:sz="4" w:space="0" w:color="auto"/>
            </w:tcBorders>
            <w:vAlign w:val="center"/>
          </w:tcPr>
          <w:p w14:paraId="78C0D4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18ADD803" w14:textId="77777777" w:rsidR="00E83357" w:rsidRPr="00E61D25" w:rsidRDefault="00E83357" w:rsidP="003400C5">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6044A90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CA_n12A-n30A,</w:t>
            </w:r>
          </w:p>
          <w:p w14:paraId="4516603E"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067702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A478D2" w14:textId="77777777" w:rsidR="00E83357" w:rsidRPr="00E61D25" w:rsidRDefault="00E83357" w:rsidP="003400C5">
            <w:pPr>
              <w:pStyle w:val="TAC"/>
              <w:rPr>
                <w:rFonts w:eastAsiaTheme="minorEastAsia"/>
                <w:lang w:val="en-US" w:eastAsia="zh-CN"/>
              </w:rPr>
            </w:pPr>
            <w:r w:rsidRPr="00E61D25">
              <w:rPr>
                <w:rFonts w:eastAsiaTheme="minorEastAsia"/>
                <w:color w:val="000000"/>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26BBE1B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0CFD42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16E5A207" w14:textId="77777777" w:rsidTr="00A76E9D">
        <w:trPr>
          <w:trHeight w:val="29"/>
        </w:trPr>
        <w:tc>
          <w:tcPr>
            <w:tcW w:w="2068" w:type="dxa"/>
            <w:tcBorders>
              <w:top w:val="nil"/>
              <w:left w:val="single" w:sz="4" w:space="0" w:color="auto"/>
              <w:bottom w:val="nil"/>
              <w:right w:val="single" w:sz="4" w:space="0" w:color="auto"/>
            </w:tcBorders>
            <w:vAlign w:val="center"/>
          </w:tcPr>
          <w:p w14:paraId="7A927F8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3814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4AC1D" w14:textId="77777777" w:rsidR="00E83357" w:rsidRPr="00E61D25" w:rsidRDefault="00E83357" w:rsidP="003400C5">
            <w:pPr>
              <w:pStyle w:val="TAC"/>
              <w:rPr>
                <w:rFonts w:eastAsiaTheme="minorEastAsia"/>
                <w:lang w:val="en-US" w:eastAsia="zh-CN"/>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387B840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585539D" w14:textId="77777777" w:rsidR="00E83357" w:rsidRPr="00E61D25" w:rsidRDefault="00E83357" w:rsidP="003400C5">
            <w:pPr>
              <w:pStyle w:val="TAC"/>
              <w:rPr>
                <w:rFonts w:eastAsiaTheme="minorEastAsia"/>
                <w:szCs w:val="18"/>
                <w:lang w:val="en-US" w:eastAsia="zh-CN"/>
              </w:rPr>
            </w:pPr>
          </w:p>
        </w:tc>
      </w:tr>
      <w:tr w:rsidR="00E83357" w:rsidRPr="00E61D25" w14:paraId="07BE3F7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285A0E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7AF79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939B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0A90F5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BEEE07" w14:textId="77777777" w:rsidR="00E83357" w:rsidRPr="00E61D25" w:rsidRDefault="00E83357" w:rsidP="003400C5">
            <w:pPr>
              <w:pStyle w:val="TAC"/>
              <w:rPr>
                <w:rFonts w:eastAsiaTheme="minorEastAsia"/>
                <w:szCs w:val="18"/>
                <w:lang w:val="en-US" w:eastAsia="zh-CN"/>
              </w:rPr>
            </w:pPr>
          </w:p>
        </w:tc>
      </w:tr>
      <w:tr w:rsidR="00E83357" w:rsidRPr="00E61D25" w14:paraId="0924789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8955F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0571C607" w14:textId="77777777" w:rsidR="00E83357" w:rsidRPr="00E61D25" w:rsidRDefault="00E83357" w:rsidP="003400C5">
            <w:pPr>
              <w:pStyle w:val="TAC"/>
              <w:rPr>
                <w:rFonts w:eastAsiaTheme="minorEastAsia"/>
                <w:lang w:val="en-US" w:eastAsia="zh-CN"/>
              </w:rPr>
            </w:pPr>
            <w:r w:rsidRPr="00480423">
              <w:t>n77</w:t>
            </w:r>
            <w:r w:rsidRPr="00480423">
              <w:rPr>
                <w:vertAlign w:val="superscript"/>
              </w:rPr>
              <w:t>7</w:t>
            </w:r>
            <w:r>
              <w:rPr>
                <w:vertAlign w:val="superscript"/>
              </w:rPr>
              <w:t>,9</w:t>
            </w:r>
          </w:p>
          <w:p w14:paraId="78C6AB3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CA_n12A-n30A</w:t>
            </w:r>
          </w:p>
          <w:p w14:paraId="78A46C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56DA91EB" w14:textId="77777777" w:rsidR="00E83357" w:rsidRPr="00E61D25" w:rsidRDefault="00E83357" w:rsidP="003400C5">
            <w:pPr>
              <w:pStyle w:val="TAC"/>
              <w:rPr>
                <w:rFonts w:eastAsiaTheme="minorEastAsia" w:cs="Arial"/>
                <w:lang w:val="en-US"/>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1CD225" w14:textId="77777777" w:rsidR="00E83357" w:rsidRPr="00E61D25" w:rsidRDefault="00E83357" w:rsidP="003400C5">
            <w:pPr>
              <w:pStyle w:val="TAC"/>
              <w:rPr>
                <w:rFonts w:eastAsiaTheme="minorEastAsia"/>
                <w:color w:val="000000"/>
                <w:lang w:val="en-US" w:eastAsia="zh-CN"/>
              </w:rPr>
            </w:pPr>
            <w:r w:rsidRPr="00E61D25">
              <w:rPr>
                <w:rFonts w:eastAsiaTheme="minorEastAsia"/>
                <w:color w:val="000000"/>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5EB68CE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47CA3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1C4BBB81" w14:textId="77777777" w:rsidTr="00A76E9D">
        <w:trPr>
          <w:trHeight w:val="29"/>
        </w:trPr>
        <w:tc>
          <w:tcPr>
            <w:tcW w:w="2068" w:type="dxa"/>
            <w:tcBorders>
              <w:top w:val="nil"/>
              <w:left w:val="single" w:sz="4" w:space="0" w:color="auto"/>
              <w:bottom w:val="nil"/>
              <w:right w:val="single" w:sz="4" w:space="0" w:color="auto"/>
            </w:tcBorders>
            <w:vAlign w:val="center"/>
          </w:tcPr>
          <w:p w14:paraId="57331AE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9D3A1C" w14:textId="77777777" w:rsidR="00E83357" w:rsidRPr="00E61D25" w:rsidRDefault="00E83357"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CB249B" w14:textId="77777777" w:rsidR="00E83357" w:rsidRPr="00E61D25" w:rsidRDefault="00E83357" w:rsidP="003400C5">
            <w:pPr>
              <w:pStyle w:val="TAC"/>
              <w:rPr>
                <w:rFonts w:eastAsiaTheme="minorEastAsia"/>
                <w:color w:val="000000"/>
                <w:lang w:val="en-US" w:eastAsia="zh-CN"/>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1C481F6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5E8BA9C" w14:textId="77777777" w:rsidR="00E83357" w:rsidRPr="00E61D25" w:rsidRDefault="00E83357" w:rsidP="003400C5">
            <w:pPr>
              <w:pStyle w:val="TAC"/>
              <w:rPr>
                <w:rFonts w:eastAsiaTheme="minorEastAsia"/>
                <w:szCs w:val="18"/>
                <w:lang w:val="en-US" w:eastAsia="zh-CN"/>
              </w:rPr>
            </w:pPr>
          </w:p>
        </w:tc>
      </w:tr>
      <w:tr w:rsidR="00E83357" w:rsidRPr="00E61D25" w14:paraId="060D0E0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0650C9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A1F18C" w14:textId="77777777" w:rsidR="00E83357" w:rsidRPr="00E61D25" w:rsidRDefault="00E83357"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C7421" w14:textId="77777777" w:rsidR="00E83357" w:rsidRPr="00E61D25" w:rsidRDefault="00E83357" w:rsidP="003400C5">
            <w:pPr>
              <w:pStyle w:val="TAC"/>
              <w:rPr>
                <w:rFonts w:eastAsiaTheme="minorEastAsia"/>
                <w:color w:val="000000"/>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2C001E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152A85" w14:textId="77777777" w:rsidR="00E83357" w:rsidRPr="00E61D25" w:rsidRDefault="00E83357" w:rsidP="003400C5">
            <w:pPr>
              <w:pStyle w:val="TAC"/>
              <w:rPr>
                <w:rFonts w:eastAsiaTheme="minorEastAsia"/>
                <w:szCs w:val="18"/>
                <w:lang w:val="en-US" w:eastAsia="zh-CN"/>
              </w:rPr>
            </w:pPr>
          </w:p>
        </w:tc>
      </w:tr>
      <w:tr w:rsidR="00E83357" w:rsidRPr="00E61D25" w14:paraId="02588E3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DE0EB7B" w14:textId="77777777" w:rsidR="00E83357" w:rsidRPr="00E61D25" w:rsidRDefault="00E83357" w:rsidP="003400C5">
            <w:pPr>
              <w:pStyle w:val="TAC"/>
              <w:rPr>
                <w:rFonts w:eastAsiaTheme="minorEastAsia"/>
                <w:lang w:val="en-US" w:eastAsia="zh-CN"/>
              </w:rPr>
            </w:pPr>
            <w:r w:rsidRPr="00E61D25">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78B69097" w14:textId="77777777" w:rsidR="00E83357" w:rsidRPr="00E61D25" w:rsidRDefault="00E83357" w:rsidP="003400C5">
            <w:pPr>
              <w:pStyle w:val="TAC"/>
              <w:rPr>
                <w:rFonts w:eastAsiaTheme="minorEastAsia" w:cs="Arial"/>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D5F8EE" w14:textId="77777777" w:rsidR="00E83357" w:rsidRPr="00E61D25" w:rsidRDefault="00E83357" w:rsidP="003400C5">
            <w:pPr>
              <w:pStyle w:val="TAC"/>
              <w:rPr>
                <w:rFonts w:eastAsiaTheme="minorEastAsia"/>
                <w:lang w:val="en-US" w:eastAsia="zh-CN"/>
              </w:rPr>
            </w:pPr>
            <w:r w:rsidRPr="00E61D25">
              <w:rPr>
                <w:rFonts w:eastAsiaTheme="minorEastAsia"/>
                <w:lang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41BB708B" w14:textId="77777777" w:rsidR="00E83357" w:rsidRPr="00E61D25" w:rsidRDefault="00E83357" w:rsidP="003400C5">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4ED9532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1B45FD2C" w14:textId="77777777" w:rsidTr="00A76E9D">
        <w:trPr>
          <w:trHeight w:val="29"/>
        </w:trPr>
        <w:tc>
          <w:tcPr>
            <w:tcW w:w="2068" w:type="dxa"/>
            <w:tcBorders>
              <w:top w:val="nil"/>
              <w:left w:val="single" w:sz="4" w:space="0" w:color="auto"/>
              <w:bottom w:val="nil"/>
              <w:right w:val="single" w:sz="4" w:space="0" w:color="auto"/>
            </w:tcBorders>
            <w:vAlign w:val="center"/>
          </w:tcPr>
          <w:p w14:paraId="1A537AB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969513" w14:textId="77777777" w:rsidR="00E83357" w:rsidRPr="00E61D25" w:rsidRDefault="00E83357"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1A9EF" w14:textId="77777777" w:rsidR="00E83357" w:rsidRPr="00E61D25" w:rsidRDefault="00E83357" w:rsidP="003400C5">
            <w:pPr>
              <w:pStyle w:val="TAC"/>
              <w:rPr>
                <w:rFonts w:eastAsiaTheme="minorEastAsia"/>
                <w:lang w:val="en-US" w:eastAsia="zh-CN"/>
              </w:rPr>
            </w:pPr>
            <w:r w:rsidRPr="00E61D25">
              <w:rPr>
                <w:rFonts w:eastAsiaTheme="minor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240F9DC" w14:textId="77777777" w:rsidR="00E83357" w:rsidRPr="00E61D25" w:rsidRDefault="00E83357" w:rsidP="003400C5">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1BE4411" w14:textId="77777777" w:rsidR="00E83357" w:rsidRPr="00E61D25" w:rsidRDefault="00E83357" w:rsidP="003400C5">
            <w:pPr>
              <w:pStyle w:val="TAC"/>
              <w:rPr>
                <w:rFonts w:eastAsiaTheme="minorEastAsia"/>
                <w:szCs w:val="18"/>
                <w:lang w:val="en-US" w:eastAsia="zh-CN"/>
              </w:rPr>
            </w:pPr>
          </w:p>
        </w:tc>
      </w:tr>
      <w:tr w:rsidR="00E83357" w:rsidRPr="00E61D25" w14:paraId="64ADD72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70E2EE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2AAE1C" w14:textId="77777777" w:rsidR="00E83357" w:rsidRPr="00E61D25" w:rsidRDefault="00E83357"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63F9D"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66</w:t>
            </w:r>
          </w:p>
        </w:tc>
        <w:tc>
          <w:tcPr>
            <w:tcW w:w="2828" w:type="dxa"/>
            <w:tcBorders>
              <w:top w:val="single" w:sz="4" w:space="0" w:color="auto"/>
              <w:left w:val="single" w:sz="4" w:space="0" w:color="auto"/>
              <w:bottom w:val="single" w:sz="4" w:space="0" w:color="auto"/>
              <w:right w:val="single" w:sz="4" w:space="0" w:color="auto"/>
            </w:tcBorders>
            <w:vAlign w:val="center"/>
          </w:tcPr>
          <w:p w14:paraId="43A342E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94A5BBA" w14:textId="77777777" w:rsidR="00E83357" w:rsidRPr="00E61D25" w:rsidRDefault="00E83357" w:rsidP="003400C5">
            <w:pPr>
              <w:pStyle w:val="TAC"/>
              <w:rPr>
                <w:rFonts w:eastAsiaTheme="minorEastAsia"/>
                <w:szCs w:val="18"/>
                <w:lang w:val="en-US" w:eastAsia="zh-CN"/>
              </w:rPr>
            </w:pPr>
          </w:p>
        </w:tc>
      </w:tr>
      <w:tr w:rsidR="00E83357" w:rsidRPr="00E61D25" w14:paraId="3BBE696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C247C56" w14:textId="77777777" w:rsidR="00E83357" w:rsidRPr="00E61D25" w:rsidRDefault="00E83357" w:rsidP="003400C5">
            <w:pPr>
              <w:pStyle w:val="TAC"/>
              <w:rPr>
                <w:rFonts w:eastAsiaTheme="minorEastAsia"/>
                <w:lang w:val="en-US" w:eastAsia="zh-CN"/>
              </w:rPr>
            </w:pPr>
            <w:r w:rsidRPr="00E61D25">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EC2E8C7" w14:textId="77777777" w:rsidR="00E83357" w:rsidRPr="00E61D25" w:rsidRDefault="00E83357" w:rsidP="003400C5">
            <w:pPr>
              <w:pStyle w:val="TAC"/>
              <w:rPr>
                <w:rFonts w:eastAsiaTheme="minorEastAsia" w:cs="Arial"/>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68E5BF" w14:textId="77777777" w:rsidR="00E83357" w:rsidRPr="00E61D25" w:rsidRDefault="00E83357" w:rsidP="003400C5">
            <w:pPr>
              <w:pStyle w:val="TAC"/>
              <w:rPr>
                <w:rFonts w:eastAsiaTheme="minorEastAsia"/>
                <w:lang w:val="en-US" w:eastAsia="zh-CN"/>
              </w:rPr>
            </w:pPr>
            <w:r w:rsidRPr="00E61D25">
              <w:rPr>
                <w:rFonts w:eastAsiaTheme="minorEastAsia"/>
                <w:lang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7142A6DA" w14:textId="77777777" w:rsidR="00E83357" w:rsidRPr="00E61D25" w:rsidRDefault="00E83357" w:rsidP="003400C5">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2507EA9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52F59686" w14:textId="77777777" w:rsidTr="00A76E9D">
        <w:trPr>
          <w:trHeight w:val="29"/>
        </w:trPr>
        <w:tc>
          <w:tcPr>
            <w:tcW w:w="2068" w:type="dxa"/>
            <w:tcBorders>
              <w:top w:val="nil"/>
              <w:left w:val="single" w:sz="4" w:space="0" w:color="auto"/>
              <w:bottom w:val="nil"/>
              <w:right w:val="single" w:sz="4" w:space="0" w:color="auto"/>
            </w:tcBorders>
            <w:vAlign w:val="center"/>
          </w:tcPr>
          <w:p w14:paraId="12DEA57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7F2C57" w14:textId="77777777" w:rsidR="00E83357" w:rsidRPr="00E61D25" w:rsidRDefault="00E83357"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D4B21C" w14:textId="77777777" w:rsidR="00E83357" w:rsidRPr="00E61D25" w:rsidRDefault="00E83357" w:rsidP="003400C5">
            <w:pPr>
              <w:pStyle w:val="TAC"/>
              <w:rPr>
                <w:rFonts w:eastAsiaTheme="minorEastAsia"/>
                <w:lang w:val="en-US" w:eastAsia="zh-CN"/>
              </w:rPr>
            </w:pPr>
            <w:r w:rsidRPr="00E61D25">
              <w:rPr>
                <w:rFonts w:eastAsiaTheme="minor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1C1D854" w14:textId="77777777" w:rsidR="00E83357" w:rsidRPr="00E61D25" w:rsidRDefault="00E83357" w:rsidP="003400C5">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494FE89" w14:textId="77777777" w:rsidR="00E83357" w:rsidRPr="00E61D25" w:rsidRDefault="00E83357" w:rsidP="003400C5">
            <w:pPr>
              <w:pStyle w:val="TAC"/>
              <w:rPr>
                <w:rFonts w:eastAsiaTheme="minorEastAsia"/>
                <w:szCs w:val="18"/>
                <w:lang w:val="en-US" w:eastAsia="zh-CN"/>
              </w:rPr>
            </w:pPr>
          </w:p>
        </w:tc>
      </w:tr>
      <w:tr w:rsidR="00E83357" w:rsidRPr="00E61D25" w14:paraId="2390034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29C7AD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21034A" w14:textId="77777777" w:rsidR="00E83357" w:rsidRPr="00E61D25" w:rsidRDefault="00E83357"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7F36A" w14:textId="77777777" w:rsidR="00E83357" w:rsidRPr="00E61D25" w:rsidRDefault="00E83357" w:rsidP="003400C5">
            <w:pPr>
              <w:pStyle w:val="TAC"/>
              <w:rPr>
                <w:rFonts w:eastAsiaTheme="minorEastAsia"/>
                <w:lang w:val="en-US" w:eastAsia="zh-CN"/>
              </w:rPr>
            </w:pPr>
            <w:r w:rsidRPr="00E61D25">
              <w:rPr>
                <w:rFonts w:eastAsiaTheme="minorEastAsia"/>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B9218EE" w14:textId="77777777" w:rsidR="00E83357" w:rsidRPr="00E61D25" w:rsidRDefault="00E83357" w:rsidP="003400C5">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319C3" w14:textId="77777777" w:rsidR="00E83357" w:rsidRPr="00E61D25" w:rsidRDefault="00E83357" w:rsidP="003400C5">
            <w:pPr>
              <w:pStyle w:val="TAC"/>
              <w:rPr>
                <w:rFonts w:eastAsiaTheme="minorEastAsia"/>
                <w:szCs w:val="18"/>
                <w:lang w:val="en-US" w:eastAsia="zh-CN"/>
              </w:rPr>
            </w:pPr>
          </w:p>
        </w:tc>
      </w:tr>
      <w:tr w:rsidR="00E83357" w:rsidRPr="00E61D25" w14:paraId="44C4D5AA" w14:textId="77777777" w:rsidTr="00A76E9D">
        <w:trPr>
          <w:trHeight w:val="29"/>
        </w:trPr>
        <w:tc>
          <w:tcPr>
            <w:tcW w:w="2068" w:type="dxa"/>
            <w:tcBorders>
              <w:top w:val="nil"/>
              <w:left w:val="single" w:sz="4" w:space="0" w:color="auto"/>
              <w:bottom w:val="nil"/>
              <w:right w:val="single" w:sz="4" w:space="0" w:color="auto"/>
            </w:tcBorders>
            <w:vAlign w:val="center"/>
          </w:tcPr>
          <w:p w14:paraId="66DA0E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567423A1" w14:textId="77777777" w:rsidR="00E83357" w:rsidRPr="00E61D25" w:rsidRDefault="00E83357" w:rsidP="003400C5">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4087AF7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CA_n12A-n66A</w:t>
            </w:r>
          </w:p>
          <w:p w14:paraId="3062D8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5B15748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257D2B" w14:textId="77777777" w:rsidR="00E83357" w:rsidRPr="00E61D25" w:rsidRDefault="00E83357" w:rsidP="003400C5">
            <w:pPr>
              <w:pStyle w:val="TAC"/>
              <w:rPr>
                <w:rFonts w:eastAsiaTheme="minorEastAsia"/>
                <w:lang w:val="en-US" w:eastAsia="zh-CN"/>
              </w:rPr>
            </w:pPr>
            <w:r w:rsidRPr="00E61D25">
              <w:rPr>
                <w:rFonts w:eastAsiaTheme="minorEastAsia"/>
                <w:color w:val="000000"/>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763FD80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0A50471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42D7F4C2" w14:textId="77777777" w:rsidTr="00A76E9D">
        <w:trPr>
          <w:trHeight w:val="29"/>
        </w:trPr>
        <w:tc>
          <w:tcPr>
            <w:tcW w:w="2068" w:type="dxa"/>
            <w:tcBorders>
              <w:top w:val="nil"/>
              <w:left w:val="single" w:sz="4" w:space="0" w:color="auto"/>
              <w:bottom w:val="nil"/>
              <w:right w:val="single" w:sz="4" w:space="0" w:color="auto"/>
            </w:tcBorders>
            <w:vAlign w:val="center"/>
          </w:tcPr>
          <w:p w14:paraId="4E45A21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68233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B230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A1AE88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568277" w14:textId="77777777" w:rsidR="00E83357" w:rsidRPr="00E61D25" w:rsidRDefault="00E83357" w:rsidP="003400C5">
            <w:pPr>
              <w:pStyle w:val="TAC"/>
              <w:rPr>
                <w:rFonts w:eastAsiaTheme="minorEastAsia"/>
                <w:szCs w:val="18"/>
                <w:lang w:val="en-US" w:eastAsia="zh-CN"/>
              </w:rPr>
            </w:pPr>
          </w:p>
        </w:tc>
      </w:tr>
      <w:tr w:rsidR="00E83357" w:rsidRPr="00E61D25" w14:paraId="1292D36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1D5950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C35CF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1B8A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A5F1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3B21F7" w14:textId="77777777" w:rsidR="00E83357" w:rsidRPr="00E61D25" w:rsidRDefault="00E83357" w:rsidP="003400C5">
            <w:pPr>
              <w:pStyle w:val="TAC"/>
              <w:rPr>
                <w:rFonts w:eastAsiaTheme="minorEastAsia"/>
                <w:szCs w:val="18"/>
                <w:lang w:val="en-US" w:eastAsia="zh-CN"/>
              </w:rPr>
            </w:pPr>
          </w:p>
        </w:tc>
      </w:tr>
      <w:tr w:rsidR="00E83357" w:rsidRPr="00E61D25" w14:paraId="52F3105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5C3F12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69063E00" w14:textId="77777777" w:rsidR="00E83357" w:rsidRPr="00E61D25" w:rsidRDefault="00E83357" w:rsidP="003400C5">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2F857CF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CA_n12A-n66A</w:t>
            </w:r>
          </w:p>
          <w:p w14:paraId="2F18BA7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62B66F2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D2F1AE" w14:textId="77777777" w:rsidR="00E83357" w:rsidRPr="00E61D25" w:rsidRDefault="00E83357" w:rsidP="003400C5">
            <w:pPr>
              <w:pStyle w:val="TAC"/>
              <w:rPr>
                <w:rFonts w:eastAsiaTheme="minorEastAsia"/>
                <w:lang w:val="en-US" w:eastAsia="zh-CN"/>
              </w:rPr>
            </w:pPr>
            <w:r w:rsidRPr="00E61D25">
              <w:rPr>
                <w:rFonts w:eastAsiaTheme="minorEastAsia"/>
                <w:color w:val="000000"/>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368E50C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CBD3DA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0638A3BE" w14:textId="77777777" w:rsidTr="00A76E9D">
        <w:trPr>
          <w:trHeight w:val="29"/>
        </w:trPr>
        <w:tc>
          <w:tcPr>
            <w:tcW w:w="2068" w:type="dxa"/>
            <w:tcBorders>
              <w:top w:val="nil"/>
              <w:left w:val="single" w:sz="4" w:space="0" w:color="auto"/>
              <w:bottom w:val="nil"/>
              <w:right w:val="single" w:sz="4" w:space="0" w:color="auto"/>
            </w:tcBorders>
            <w:vAlign w:val="center"/>
          </w:tcPr>
          <w:p w14:paraId="51C6262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1A1F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07D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DFEEE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80D02FE" w14:textId="77777777" w:rsidR="00E83357" w:rsidRPr="00E61D25" w:rsidRDefault="00E83357" w:rsidP="003400C5">
            <w:pPr>
              <w:pStyle w:val="TAC"/>
              <w:rPr>
                <w:rFonts w:eastAsiaTheme="minorEastAsia"/>
                <w:lang w:val="en-US" w:eastAsia="zh-CN"/>
              </w:rPr>
            </w:pPr>
          </w:p>
        </w:tc>
      </w:tr>
      <w:tr w:rsidR="00E83357" w:rsidRPr="00E61D25" w14:paraId="445BDE4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5EE5ED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9BF3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887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795C08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07E152" w14:textId="77777777" w:rsidR="00E83357" w:rsidRPr="00E61D25" w:rsidRDefault="00E83357" w:rsidP="003400C5">
            <w:pPr>
              <w:pStyle w:val="TAC"/>
              <w:rPr>
                <w:rFonts w:eastAsiaTheme="minorEastAsia"/>
                <w:lang w:val="en-US" w:eastAsia="zh-CN"/>
              </w:rPr>
            </w:pPr>
          </w:p>
        </w:tc>
      </w:tr>
      <w:tr w:rsidR="00E83357" w:rsidRPr="00E61D25" w14:paraId="3D67D88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36C36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3966F5AD" w14:textId="77777777" w:rsidR="00E83357" w:rsidRPr="00E61D25" w:rsidRDefault="00E83357" w:rsidP="003400C5">
            <w:pPr>
              <w:pStyle w:val="TAC"/>
              <w:rPr>
                <w:rFonts w:eastAsiaTheme="minorEastAsia" w:cs="Arial"/>
                <w:sz w:val="16"/>
                <w:szCs w:val="18"/>
                <w:lang w:val="en-US" w:eastAsia="zh-CN"/>
              </w:rPr>
            </w:pPr>
            <w:r w:rsidRPr="00480423">
              <w:rPr>
                <w:rFonts w:cs="Arial"/>
                <w:szCs w:val="18"/>
              </w:rPr>
              <w:t>n77</w:t>
            </w:r>
            <w:r w:rsidRPr="00480423">
              <w:rPr>
                <w:rFonts w:cs="Arial"/>
                <w:szCs w:val="18"/>
                <w:vertAlign w:val="superscript"/>
              </w:rPr>
              <w:t>7</w:t>
            </w:r>
            <w:r>
              <w:rPr>
                <w:rFonts w:cs="Arial"/>
                <w:szCs w:val="18"/>
                <w:vertAlign w:val="superscript"/>
              </w:rPr>
              <w:t>,9</w:t>
            </w:r>
          </w:p>
          <w:p w14:paraId="3DEBB07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CA_n12A-n66A</w:t>
            </w:r>
          </w:p>
          <w:p w14:paraId="15DD64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696D0B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70832F" w14:textId="77777777" w:rsidR="00E83357" w:rsidRPr="00E61D25" w:rsidRDefault="00E83357" w:rsidP="003400C5">
            <w:pPr>
              <w:pStyle w:val="TAC"/>
              <w:rPr>
                <w:rFonts w:eastAsiaTheme="minorEastAsia"/>
                <w:lang w:val="en-US" w:eastAsia="zh-CN"/>
              </w:rPr>
            </w:pPr>
            <w:r w:rsidRPr="00E61D25">
              <w:rPr>
                <w:rFonts w:eastAsiaTheme="minorEastAsia"/>
                <w:color w:val="000000"/>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526558F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5140DF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71AAD4F3" w14:textId="77777777" w:rsidTr="00A76E9D">
        <w:trPr>
          <w:trHeight w:val="29"/>
        </w:trPr>
        <w:tc>
          <w:tcPr>
            <w:tcW w:w="2068" w:type="dxa"/>
            <w:tcBorders>
              <w:top w:val="nil"/>
              <w:left w:val="single" w:sz="4" w:space="0" w:color="auto"/>
              <w:bottom w:val="nil"/>
              <w:right w:val="single" w:sz="4" w:space="0" w:color="auto"/>
            </w:tcBorders>
            <w:vAlign w:val="center"/>
          </w:tcPr>
          <w:p w14:paraId="53EB78A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194C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5BA3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9367A1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F7C770" w14:textId="77777777" w:rsidR="00E83357" w:rsidRPr="00E61D25" w:rsidRDefault="00E83357" w:rsidP="003400C5">
            <w:pPr>
              <w:pStyle w:val="TAC"/>
              <w:rPr>
                <w:rFonts w:eastAsiaTheme="minorEastAsia"/>
                <w:lang w:val="en-US" w:eastAsia="zh-CN"/>
              </w:rPr>
            </w:pPr>
          </w:p>
        </w:tc>
      </w:tr>
      <w:tr w:rsidR="00E83357" w:rsidRPr="00E61D25" w14:paraId="7C53465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1B8502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E70AE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9547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4A6D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5DE628" w14:textId="77777777" w:rsidR="00E83357" w:rsidRPr="00E61D25" w:rsidRDefault="00E83357" w:rsidP="003400C5">
            <w:pPr>
              <w:pStyle w:val="TAC"/>
              <w:rPr>
                <w:rFonts w:eastAsiaTheme="minorEastAsia"/>
                <w:lang w:val="en-US" w:eastAsia="zh-CN"/>
              </w:rPr>
            </w:pPr>
          </w:p>
        </w:tc>
      </w:tr>
      <w:tr w:rsidR="00E83357" w:rsidRPr="00E61D25" w14:paraId="376656F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1BFB368" w14:textId="77777777" w:rsidR="00E83357" w:rsidRPr="00E61D25" w:rsidRDefault="00E83357" w:rsidP="003400C5">
            <w:pPr>
              <w:pStyle w:val="TAC"/>
              <w:rPr>
                <w:rFonts w:eastAsiaTheme="minorEastAsia"/>
                <w:lang w:val="en-US" w:eastAsia="zh-CN"/>
              </w:rPr>
            </w:pPr>
            <w:r w:rsidRPr="00E61D25">
              <w:rPr>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252713A" w14:textId="77777777" w:rsidR="00E83357" w:rsidRPr="00E61D25" w:rsidRDefault="00E83357" w:rsidP="003400C5">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3FCE8CBF" w14:textId="77777777" w:rsidR="00E83357" w:rsidRPr="00E61D25" w:rsidRDefault="00E83357" w:rsidP="003400C5">
            <w:pPr>
              <w:pStyle w:val="TAC"/>
              <w:rPr>
                <w:lang w:val="en-US" w:eastAsia="zh-CN"/>
              </w:rPr>
            </w:pPr>
            <w:r w:rsidRPr="00E61D25">
              <w:rPr>
                <w:lang w:val="en-US" w:eastAsia="zh-CN"/>
              </w:rPr>
              <w:t>CA_n12A-n66A</w:t>
            </w:r>
          </w:p>
          <w:p w14:paraId="71FA4A95" w14:textId="77777777" w:rsidR="00E83357" w:rsidRPr="00E61D25" w:rsidRDefault="00E83357" w:rsidP="003400C5">
            <w:pPr>
              <w:pStyle w:val="TAC"/>
              <w:rPr>
                <w:lang w:val="en-US" w:eastAsia="zh-CN"/>
              </w:rPr>
            </w:pPr>
            <w:r w:rsidRPr="00E61D25">
              <w:rPr>
                <w:lang w:val="en-US" w:eastAsia="zh-CN"/>
              </w:rPr>
              <w:t>CA_n12A-n77A</w:t>
            </w:r>
            <w:r w:rsidRPr="00E61D25">
              <w:rPr>
                <w:rFonts w:eastAsiaTheme="minorEastAsia"/>
                <w:vertAlign w:val="superscript"/>
              </w:rPr>
              <w:t>7</w:t>
            </w:r>
          </w:p>
          <w:p w14:paraId="2A0C361C" w14:textId="77777777" w:rsidR="00E83357" w:rsidRPr="00E61D25" w:rsidRDefault="00E83357" w:rsidP="003400C5">
            <w:pPr>
              <w:pStyle w:val="TAC"/>
              <w:rPr>
                <w:rFonts w:eastAsiaTheme="minorEastAsia"/>
                <w:lang w:val="en-US" w:eastAsia="zh-CN"/>
              </w:rPr>
            </w:pPr>
            <w:r w:rsidRPr="00E61D25">
              <w:rPr>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848CF1" w14:textId="77777777" w:rsidR="00E83357" w:rsidRPr="00E61D25" w:rsidRDefault="00E83357" w:rsidP="003400C5">
            <w:pPr>
              <w:pStyle w:val="TAC"/>
              <w:rPr>
                <w:rFonts w:eastAsiaTheme="minorEastAsia"/>
                <w:lang w:val="en-US" w:eastAsia="zh-CN"/>
              </w:rPr>
            </w:pPr>
            <w:r w:rsidRPr="00E61D25">
              <w:rPr>
                <w:color w:val="000000"/>
                <w:kern w:val="2"/>
                <w:szCs w:val="22"/>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451FB8F1" w14:textId="77777777" w:rsidR="00E83357" w:rsidRPr="00E61D25" w:rsidRDefault="00E83357" w:rsidP="003400C5">
            <w:pPr>
              <w:pStyle w:val="TAC"/>
              <w:rPr>
                <w:rFonts w:eastAsiaTheme="minorEastAsia"/>
                <w:lang w:val="en-US" w:eastAsia="zh-CN" w:bidi="ar"/>
              </w:rPr>
            </w:pPr>
            <w:r w:rsidRPr="00E61D25">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D06C2A6" w14:textId="77777777" w:rsidR="00E83357" w:rsidRPr="00E61D25" w:rsidRDefault="00E83357" w:rsidP="003400C5">
            <w:pPr>
              <w:pStyle w:val="TAC"/>
              <w:rPr>
                <w:rFonts w:eastAsiaTheme="minorEastAsia"/>
                <w:lang w:val="en-US" w:eastAsia="zh-CN"/>
              </w:rPr>
            </w:pPr>
            <w:r w:rsidRPr="00E61D25">
              <w:rPr>
                <w:kern w:val="2"/>
                <w:szCs w:val="18"/>
                <w:lang w:val="en-US" w:eastAsia="zh-CN"/>
              </w:rPr>
              <w:t>0</w:t>
            </w:r>
          </w:p>
        </w:tc>
      </w:tr>
      <w:tr w:rsidR="00E83357" w:rsidRPr="00E61D25" w14:paraId="49B497D4" w14:textId="77777777" w:rsidTr="00A76E9D">
        <w:trPr>
          <w:trHeight w:val="29"/>
        </w:trPr>
        <w:tc>
          <w:tcPr>
            <w:tcW w:w="2068" w:type="dxa"/>
            <w:tcBorders>
              <w:top w:val="nil"/>
              <w:left w:val="single" w:sz="4" w:space="0" w:color="auto"/>
              <w:bottom w:val="nil"/>
              <w:right w:val="single" w:sz="4" w:space="0" w:color="auto"/>
            </w:tcBorders>
            <w:vAlign w:val="center"/>
          </w:tcPr>
          <w:p w14:paraId="6C23E4F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14261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5D6C2" w14:textId="77777777" w:rsidR="00E83357" w:rsidRPr="00E61D25" w:rsidRDefault="00E83357" w:rsidP="003400C5">
            <w:pPr>
              <w:pStyle w:val="TAC"/>
              <w:rPr>
                <w:rFonts w:eastAsiaTheme="minorEastAsia"/>
                <w:lang w:val="en-US" w:eastAsia="zh-CN"/>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30CB63B" w14:textId="77777777" w:rsidR="00E83357" w:rsidRPr="00E61D25" w:rsidRDefault="00E83357" w:rsidP="003400C5">
            <w:pPr>
              <w:pStyle w:val="TAC"/>
              <w:rPr>
                <w:rFonts w:eastAsiaTheme="minorEastAsia"/>
                <w:lang w:val="en-US" w:eastAsia="zh-CN" w:bidi="ar"/>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69B7C2AF" w14:textId="77777777" w:rsidR="00E83357" w:rsidRPr="00E61D25" w:rsidRDefault="00E83357" w:rsidP="003400C5">
            <w:pPr>
              <w:pStyle w:val="TAC"/>
              <w:rPr>
                <w:rFonts w:eastAsiaTheme="minorEastAsia"/>
                <w:lang w:val="en-US" w:eastAsia="zh-CN"/>
              </w:rPr>
            </w:pPr>
          </w:p>
        </w:tc>
      </w:tr>
      <w:tr w:rsidR="00E83357" w:rsidRPr="00E61D25" w14:paraId="43F7B6F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0317B3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5055E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C5ADB" w14:textId="77777777" w:rsidR="00E83357" w:rsidRPr="00E61D25" w:rsidRDefault="00E83357" w:rsidP="003400C5">
            <w:pPr>
              <w:pStyle w:val="TAC"/>
              <w:rPr>
                <w:rFonts w:eastAsiaTheme="minorEastAsia"/>
                <w:lang w:val="en-US" w:eastAsia="zh-CN"/>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D36589A" w14:textId="77777777" w:rsidR="00E83357" w:rsidRPr="00E61D25" w:rsidRDefault="00E83357" w:rsidP="003400C5">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8F1EC02" w14:textId="77777777" w:rsidR="00E83357" w:rsidRPr="00E61D25" w:rsidRDefault="00E83357" w:rsidP="003400C5">
            <w:pPr>
              <w:pStyle w:val="TAC"/>
              <w:rPr>
                <w:rFonts w:eastAsiaTheme="minorEastAsia"/>
                <w:lang w:val="en-US" w:eastAsia="zh-CN"/>
              </w:rPr>
            </w:pPr>
          </w:p>
        </w:tc>
      </w:tr>
      <w:tr w:rsidR="00E83357" w:rsidRPr="00E61D25" w14:paraId="78F630C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132B19E" w14:textId="77777777" w:rsidR="00E83357" w:rsidRPr="00E61D25" w:rsidRDefault="00E83357" w:rsidP="003400C5">
            <w:pPr>
              <w:pStyle w:val="TAC"/>
              <w:rPr>
                <w:rFonts w:eastAsiaTheme="minorEastAsia"/>
                <w:lang w:val="en-US" w:eastAsia="zh-CN"/>
              </w:rPr>
            </w:pPr>
            <w:r w:rsidRPr="00E61D25">
              <w:rPr>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60D4C15B" w14:textId="77777777" w:rsidR="00E83357" w:rsidRPr="00E61D25" w:rsidRDefault="00E83357" w:rsidP="003400C5">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5D0A9A6C" w14:textId="77777777" w:rsidR="00E83357" w:rsidRPr="00E61D25" w:rsidRDefault="00E83357" w:rsidP="003400C5">
            <w:pPr>
              <w:pStyle w:val="TAC"/>
              <w:rPr>
                <w:lang w:val="en-US" w:eastAsia="zh-CN"/>
              </w:rPr>
            </w:pPr>
            <w:r w:rsidRPr="00E61D25">
              <w:rPr>
                <w:lang w:val="en-US" w:eastAsia="zh-CN"/>
              </w:rPr>
              <w:t>CA_n12A-n66A</w:t>
            </w:r>
          </w:p>
          <w:p w14:paraId="7AD2FD51" w14:textId="77777777" w:rsidR="00E83357" w:rsidRPr="00E61D25" w:rsidRDefault="00E83357" w:rsidP="003400C5">
            <w:pPr>
              <w:pStyle w:val="TAC"/>
              <w:rPr>
                <w:lang w:val="en-US" w:eastAsia="zh-CN"/>
              </w:rPr>
            </w:pPr>
            <w:r w:rsidRPr="00E61D25">
              <w:rPr>
                <w:lang w:val="en-US" w:eastAsia="zh-CN"/>
              </w:rPr>
              <w:t>CA_n12A-n77A</w:t>
            </w:r>
            <w:r w:rsidRPr="00E61D25">
              <w:rPr>
                <w:rFonts w:eastAsiaTheme="minorEastAsia"/>
                <w:vertAlign w:val="superscript"/>
              </w:rPr>
              <w:t>7</w:t>
            </w:r>
          </w:p>
          <w:p w14:paraId="0B4D15B3" w14:textId="77777777" w:rsidR="00E83357" w:rsidRPr="00E61D25" w:rsidRDefault="00E83357" w:rsidP="003400C5">
            <w:pPr>
              <w:pStyle w:val="TAC"/>
              <w:rPr>
                <w:rFonts w:eastAsiaTheme="minorEastAsia"/>
                <w:lang w:val="en-US" w:eastAsia="zh-CN"/>
              </w:rPr>
            </w:pPr>
            <w:r w:rsidRPr="00E61D25">
              <w:rPr>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461E83" w14:textId="77777777" w:rsidR="00E83357" w:rsidRPr="00E61D25" w:rsidRDefault="00E83357" w:rsidP="003400C5">
            <w:pPr>
              <w:pStyle w:val="TAC"/>
              <w:rPr>
                <w:rFonts w:eastAsiaTheme="minorEastAsia"/>
                <w:lang w:val="en-US" w:eastAsia="zh-CN"/>
              </w:rPr>
            </w:pPr>
            <w:r w:rsidRPr="00E61D25">
              <w:rPr>
                <w:color w:val="000000"/>
                <w:kern w:val="2"/>
                <w:szCs w:val="22"/>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480D610E" w14:textId="77777777" w:rsidR="00E83357" w:rsidRPr="00E61D25" w:rsidRDefault="00E83357" w:rsidP="003400C5">
            <w:pPr>
              <w:pStyle w:val="TAC"/>
              <w:rPr>
                <w:rFonts w:eastAsiaTheme="minorEastAsia"/>
                <w:lang w:val="en-US" w:eastAsia="zh-CN" w:bidi="ar"/>
              </w:rPr>
            </w:pPr>
            <w:r w:rsidRPr="00E61D25">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4512B48" w14:textId="77777777" w:rsidR="00E83357" w:rsidRPr="00E61D25" w:rsidRDefault="00E83357" w:rsidP="003400C5">
            <w:pPr>
              <w:pStyle w:val="TAC"/>
              <w:rPr>
                <w:rFonts w:eastAsiaTheme="minorEastAsia"/>
                <w:lang w:val="en-US" w:eastAsia="zh-CN"/>
              </w:rPr>
            </w:pPr>
            <w:r w:rsidRPr="00E61D25">
              <w:rPr>
                <w:kern w:val="2"/>
                <w:szCs w:val="18"/>
                <w:lang w:val="en-US" w:eastAsia="zh-CN"/>
              </w:rPr>
              <w:t>0</w:t>
            </w:r>
          </w:p>
        </w:tc>
      </w:tr>
      <w:tr w:rsidR="00E83357" w:rsidRPr="00E61D25" w14:paraId="46B834FC" w14:textId="77777777" w:rsidTr="00A76E9D">
        <w:trPr>
          <w:trHeight w:val="29"/>
        </w:trPr>
        <w:tc>
          <w:tcPr>
            <w:tcW w:w="2068" w:type="dxa"/>
            <w:tcBorders>
              <w:top w:val="nil"/>
              <w:left w:val="single" w:sz="4" w:space="0" w:color="auto"/>
              <w:bottom w:val="nil"/>
              <w:right w:val="single" w:sz="4" w:space="0" w:color="auto"/>
            </w:tcBorders>
            <w:vAlign w:val="center"/>
          </w:tcPr>
          <w:p w14:paraId="17BA81B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0FE6B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3812E" w14:textId="77777777" w:rsidR="00E83357" w:rsidRPr="00E61D25" w:rsidRDefault="00E83357" w:rsidP="003400C5">
            <w:pPr>
              <w:pStyle w:val="TAC"/>
              <w:rPr>
                <w:rFonts w:eastAsiaTheme="minorEastAsia"/>
                <w:lang w:val="en-US" w:eastAsia="zh-CN"/>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14F951B" w14:textId="77777777" w:rsidR="00E83357" w:rsidRPr="00E61D25" w:rsidRDefault="00E83357" w:rsidP="003400C5">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45180D04" w14:textId="77777777" w:rsidR="00E83357" w:rsidRPr="00E61D25" w:rsidRDefault="00E83357" w:rsidP="003400C5">
            <w:pPr>
              <w:pStyle w:val="TAC"/>
              <w:rPr>
                <w:rFonts w:eastAsiaTheme="minorEastAsia"/>
                <w:lang w:val="en-US" w:eastAsia="zh-CN"/>
              </w:rPr>
            </w:pPr>
          </w:p>
        </w:tc>
      </w:tr>
      <w:tr w:rsidR="00E83357" w:rsidRPr="00E61D25" w14:paraId="442A5D7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3D57BE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FFAE1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60897" w14:textId="77777777" w:rsidR="00E83357" w:rsidRPr="00E61D25" w:rsidRDefault="00E83357" w:rsidP="003400C5">
            <w:pPr>
              <w:pStyle w:val="TAC"/>
              <w:rPr>
                <w:rFonts w:eastAsiaTheme="minorEastAsia"/>
                <w:lang w:val="en-US" w:eastAsia="zh-CN"/>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E443BBC" w14:textId="77777777" w:rsidR="00E83357" w:rsidRPr="00E61D25" w:rsidRDefault="00E83357" w:rsidP="003400C5">
            <w:pPr>
              <w:pStyle w:val="TAC"/>
              <w:rPr>
                <w:rFonts w:eastAsiaTheme="minorEastAsia"/>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B45B97" w14:textId="77777777" w:rsidR="00E83357" w:rsidRPr="00E61D25" w:rsidRDefault="00E83357" w:rsidP="003400C5">
            <w:pPr>
              <w:pStyle w:val="TAC"/>
              <w:rPr>
                <w:rFonts w:eastAsiaTheme="minorEastAsia"/>
                <w:lang w:val="en-US" w:eastAsia="zh-CN"/>
              </w:rPr>
            </w:pPr>
          </w:p>
        </w:tc>
      </w:tr>
      <w:tr w:rsidR="00E83357" w:rsidRPr="00E61D25" w14:paraId="663A002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8514FA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52690824"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226A247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CA_n12A-n66A</w:t>
            </w:r>
          </w:p>
          <w:p w14:paraId="5D04FB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2329F3F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823F80" w14:textId="77777777" w:rsidR="00E83357" w:rsidRPr="00E61D25" w:rsidRDefault="00E83357" w:rsidP="003400C5">
            <w:pPr>
              <w:pStyle w:val="TAC"/>
              <w:rPr>
                <w:rFonts w:eastAsiaTheme="minorEastAsia"/>
                <w:lang w:val="en-US" w:eastAsia="zh-CN"/>
              </w:rPr>
            </w:pPr>
            <w:r w:rsidRPr="00E61D25">
              <w:rPr>
                <w:color w:val="000000"/>
                <w:kern w:val="2"/>
                <w:szCs w:val="22"/>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6ECADE60" w14:textId="77777777" w:rsidR="00E83357" w:rsidRPr="00E61D25" w:rsidRDefault="00E83357" w:rsidP="003400C5">
            <w:pPr>
              <w:pStyle w:val="TAC"/>
              <w:rPr>
                <w:rFonts w:eastAsiaTheme="minorEastAsia"/>
                <w:lang w:val="en-US" w:eastAsia="zh-CN" w:bidi="ar"/>
              </w:rPr>
            </w:pPr>
            <w:r w:rsidRPr="00E61D25">
              <w:rPr>
                <w:lang w:val="en-US" w:eastAsia="zh-CN" w:bidi="ar"/>
              </w:rPr>
              <w:t>5, 10, 15</w:t>
            </w:r>
          </w:p>
        </w:tc>
        <w:tc>
          <w:tcPr>
            <w:tcW w:w="1610" w:type="dxa"/>
            <w:tcBorders>
              <w:top w:val="nil"/>
              <w:left w:val="single" w:sz="4" w:space="0" w:color="auto"/>
              <w:bottom w:val="nil"/>
              <w:right w:val="single" w:sz="4" w:space="0" w:color="auto"/>
            </w:tcBorders>
            <w:vAlign w:val="center"/>
          </w:tcPr>
          <w:p w14:paraId="77C1F0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92CE62C" w14:textId="77777777" w:rsidTr="00A76E9D">
        <w:trPr>
          <w:trHeight w:val="29"/>
        </w:trPr>
        <w:tc>
          <w:tcPr>
            <w:tcW w:w="2068" w:type="dxa"/>
            <w:tcBorders>
              <w:top w:val="nil"/>
              <w:left w:val="single" w:sz="4" w:space="0" w:color="auto"/>
              <w:bottom w:val="nil"/>
              <w:right w:val="single" w:sz="4" w:space="0" w:color="auto"/>
            </w:tcBorders>
            <w:vAlign w:val="center"/>
          </w:tcPr>
          <w:p w14:paraId="5A25792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A630A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53BD5" w14:textId="77777777" w:rsidR="00E83357" w:rsidRPr="00E61D25" w:rsidRDefault="00E83357" w:rsidP="003400C5">
            <w:pPr>
              <w:pStyle w:val="TAC"/>
              <w:rPr>
                <w:rFonts w:eastAsiaTheme="minorEastAsia"/>
                <w:lang w:val="en-US" w:eastAsia="zh-CN"/>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1F50097" w14:textId="77777777" w:rsidR="00E83357" w:rsidRPr="00E61D25" w:rsidRDefault="00E83357" w:rsidP="003400C5">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3F24931F" w14:textId="77777777" w:rsidR="00E83357" w:rsidRPr="00E61D25" w:rsidRDefault="00E83357" w:rsidP="003400C5">
            <w:pPr>
              <w:pStyle w:val="TAC"/>
              <w:rPr>
                <w:rFonts w:eastAsiaTheme="minorEastAsia"/>
                <w:lang w:val="en-US" w:eastAsia="zh-CN"/>
              </w:rPr>
            </w:pPr>
          </w:p>
        </w:tc>
      </w:tr>
      <w:tr w:rsidR="00E83357" w:rsidRPr="00E61D25" w14:paraId="4162384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A8724F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A2D34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F3A2F" w14:textId="77777777" w:rsidR="00E83357" w:rsidRPr="00E61D25" w:rsidRDefault="00E83357" w:rsidP="003400C5">
            <w:pPr>
              <w:pStyle w:val="TAC"/>
              <w:rPr>
                <w:rFonts w:eastAsiaTheme="minorEastAsia"/>
                <w:lang w:val="en-US" w:eastAsia="zh-CN"/>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3B7E12F" w14:textId="77777777" w:rsidR="00E83357" w:rsidRPr="00E61D25" w:rsidRDefault="00E83357" w:rsidP="003400C5">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46A62F" w14:textId="77777777" w:rsidR="00E83357" w:rsidRPr="00E61D25" w:rsidRDefault="00E83357" w:rsidP="003400C5">
            <w:pPr>
              <w:pStyle w:val="TAC"/>
              <w:rPr>
                <w:rFonts w:eastAsiaTheme="minorEastAsia"/>
                <w:lang w:val="en-US" w:eastAsia="zh-CN"/>
              </w:rPr>
            </w:pPr>
          </w:p>
        </w:tc>
      </w:tr>
      <w:tr w:rsidR="00E83357" w:rsidRPr="00E61D25" w14:paraId="16BE0A7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017035E" w14:textId="77777777" w:rsidR="00E83357" w:rsidRPr="00E61D25" w:rsidRDefault="00E83357" w:rsidP="003400C5">
            <w:pPr>
              <w:pStyle w:val="TAC"/>
              <w:rPr>
                <w:rFonts w:eastAsiaTheme="minorEastAsia"/>
                <w:lang w:val="en-US" w:eastAsia="zh-CN"/>
              </w:rPr>
            </w:pPr>
            <w:r w:rsidRPr="00E61D25">
              <w:rPr>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3DE910BB" w14:textId="77777777" w:rsidR="00E83357" w:rsidRPr="00E61D25" w:rsidRDefault="00E83357" w:rsidP="003400C5">
            <w:pPr>
              <w:pStyle w:val="TAC"/>
              <w:rPr>
                <w:rFonts w:eastAsiaTheme="minorEastAsia"/>
                <w:lang w:eastAsia="zh-CN"/>
              </w:rPr>
            </w:pPr>
            <w:r w:rsidRPr="00E61D25">
              <w:rPr>
                <w:rFonts w:eastAsiaTheme="minorEastAsia"/>
                <w:lang w:eastAsia="zh-CN"/>
              </w:rPr>
              <w:t>CA_n12A-n77A</w:t>
            </w:r>
          </w:p>
          <w:p w14:paraId="313398D9" w14:textId="77777777" w:rsidR="00E83357" w:rsidRPr="00E61D25" w:rsidRDefault="00E83357" w:rsidP="003400C5">
            <w:pPr>
              <w:pStyle w:val="TAC"/>
              <w:rPr>
                <w:rFonts w:eastAsiaTheme="minorEastAsia"/>
                <w:lang w:val="en-US"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37B782D" w14:textId="77777777" w:rsidR="00E83357" w:rsidRPr="00E61D25" w:rsidRDefault="00E83357" w:rsidP="003400C5">
            <w:pPr>
              <w:pStyle w:val="TAC"/>
              <w:rPr>
                <w:kern w:val="2"/>
                <w:szCs w:val="22"/>
                <w:lang w:val="en-US" w:eastAsia="zh-CN"/>
              </w:rPr>
            </w:pPr>
            <w:r w:rsidRPr="00E61D25">
              <w:rPr>
                <w:rFonts w:eastAsiaTheme="minorEastAsia" w:hint="eastAsia"/>
                <w:lang w:eastAsia="zh-CN"/>
              </w:rPr>
              <w:t>n</w:t>
            </w:r>
            <w:r w:rsidRPr="00E61D25">
              <w:rPr>
                <w:rFonts w:eastAsiaTheme="minorEastAsia"/>
                <w:lang w:eastAsia="zh-CN"/>
              </w:rPr>
              <w:t>12</w:t>
            </w:r>
          </w:p>
        </w:tc>
        <w:tc>
          <w:tcPr>
            <w:tcW w:w="2828" w:type="dxa"/>
            <w:tcBorders>
              <w:top w:val="single" w:sz="4" w:space="0" w:color="auto"/>
              <w:left w:val="single" w:sz="4" w:space="0" w:color="auto"/>
              <w:bottom w:val="single" w:sz="4" w:space="0" w:color="auto"/>
              <w:right w:val="single" w:sz="4" w:space="0" w:color="auto"/>
            </w:tcBorders>
            <w:vAlign w:val="center"/>
          </w:tcPr>
          <w:p w14:paraId="52BE2ACB" w14:textId="77777777" w:rsidR="00E83357" w:rsidRPr="00E61D25" w:rsidRDefault="00E83357" w:rsidP="003400C5">
            <w:pPr>
              <w:pStyle w:val="TAC"/>
              <w:rPr>
                <w:lang w:val="en-US" w:eastAsia="zh-CN" w:bidi="ar"/>
              </w:rPr>
            </w:pPr>
            <w:r w:rsidRPr="00E61D25">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647C7C6B" w14:textId="77777777" w:rsidR="00E83357" w:rsidRPr="00E61D25" w:rsidRDefault="00E83357" w:rsidP="003400C5">
            <w:pPr>
              <w:pStyle w:val="TAC"/>
              <w:rPr>
                <w:rFonts w:eastAsiaTheme="minorEastAsia"/>
                <w:lang w:val="en-US" w:eastAsia="zh-CN"/>
              </w:rPr>
            </w:pPr>
            <w:r w:rsidRPr="00E61D25">
              <w:rPr>
                <w:rFonts w:eastAsiaTheme="minorEastAsia"/>
                <w:lang w:eastAsia="zh-CN"/>
              </w:rPr>
              <w:t>0</w:t>
            </w:r>
          </w:p>
        </w:tc>
      </w:tr>
      <w:tr w:rsidR="00E83357" w:rsidRPr="00E61D25" w14:paraId="036BC51A" w14:textId="77777777" w:rsidTr="00A76E9D">
        <w:trPr>
          <w:trHeight w:val="29"/>
        </w:trPr>
        <w:tc>
          <w:tcPr>
            <w:tcW w:w="2068" w:type="dxa"/>
            <w:tcBorders>
              <w:top w:val="nil"/>
              <w:left w:val="single" w:sz="4" w:space="0" w:color="auto"/>
              <w:bottom w:val="nil"/>
              <w:right w:val="single" w:sz="4" w:space="0" w:color="auto"/>
            </w:tcBorders>
            <w:vAlign w:val="center"/>
          </w:tcPr>
          <w:p w14:paraId="13A31DF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C0635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F002E" w14:textId="77777777" w:rsidR="00E83357" w:rsidRPr="00E61D25" w:rsidRDefault="00E83357" w:rsidP="003400C5">
            <w:pPr>
              <w:pStyle w:val="TAC"/>
              <w:rPr>
                <w:kern w:val="2"/>
                <w:szCs w:val="22"/>
                <w:lang w:val="en-US" w:eastAsia="zh-CN"/>
              </w:rPr>
            </w:pPr>
            <w:r w:rsidRPr="00E61D25">
              <w:rPr>
                <w:rFonts w:eastAsiaTheme="minorEastAsia" w:hint="eastAsia"/>
                <w:lang w:eastAsia="zh-CN"/>
              </w:rPr>
              <w:t>n7</w:t>
            </w:r>
            <w:r w:rsidRPr="00E61D25">
              <w:rPr>
                <w:rFonts w:eastAsiaTheme="minorEastAsia"/>
                <w:lang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72A6B1F6" w14:textId="77777777" w:rsidR="00E83357" w:rsidRPr="00E61D25" w:rsidRDefault="00E83357" w:rsidP="003400C5">
            <w:pPr>
              <w:pStyle w:val="TAC"/>
              <w:rPr>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0060EA0" w14:textId="77777777" w:rsidR="00E83357" w:rsidRPr="00E61D25" w:rsidRDefault="00E83357" w:rsidP="003400C5">
            <w:pPr>
              <w:pStyle w:val="TAC"/>
              <w:rPr>
                <w:rFonts w:eastAsiaTheme="minorEastAsia"/>
                <w:lang w:val="en-US" w:eastAsia="zh-CN"/>
              </w:rPr>
            </w:pPr>
          </w:p>
        </w:tc>
      </w:tr>
      <w:tr w:rsidR="00E83357" w:rsidRPr="00E61D25" w14:paraId="5C15846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8753A0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40264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88213" w14:textId="77777777" w:rsidR="00E83357" w:rsidRPr="00E61D25" w:rsidRDefault="00E83357" w:rsidP="003400C5">
            <w:pPr>
              <w:pStyle w:val="TAC"/>
              <w:rPr>
                <w:kern w:val="2"/>
                <w:szCs w:val="22"/>
                <w:lang w:val="en-US" w:eastAsia="zh-CN"/>
              </w:rPr>
            </w:pPr>
            <w:r w:rsidRPr="00E61D25">
              <w:rPr>
                <w:rFonts w:eastAsiaTheme="minorEastAsia" w:hint="eastAsia"/>
                <w:lang w:eastAsia="zh-CN"/>
              </w:rPr>
              <w:t>n</w:t>
            </w:r>
            <w:r w:rsidRPr="00E61D25">
              <w:rPr>
                <w:rFonts w:eastAsiaTheme="minorEastAsia"/>
                <w:lang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7D72F368" w14:textId="77777777" w:rsidR="00E83357" w:rsidRPr="00E61D25" w:rsidRDefault="00E83357" w:rsidP="003400C5">
            <w:pPr>
              <w:pStyle w:val="TAC"/>
              <w:rPr>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F0DB30" w14:textId="77777777" w:rsidR="00E83357" w:rsidRPr="00E61D25" w:rsidRDefault="00E83357" w:rsidP="003400C5">
            <w:pPr>
              <w:pStyle w:val="TAC"/>
              <w:rPr>
                <w:rFonts w:eastAsiaTheme="minorEastAsia"/>
                <w:lang w:val="en-US" w:eastAsia="zh-CN"/>
              </w:rPr>
            </w:pPr>
          </w:p>
        </w:tc>
      </w:tr>
      <w:tr w:rsidR="00E83357" w:rsidRPr="00E61D25" w14:paraId="0385961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0850D3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4B5951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CA_n13A-n25A</w:t>
            </w:r>
          </w:p>
          <w:p w14:paraId="3C9A3B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CA_n13A-n66A</w:t>
            </w:r>
          </w:p>
          <w:p w14:paraId="03F42B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9459C0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n13</w:t>
            </w:r>
          </w:p>
        </w:tc>
        <w:tc>
          <w:tcPr>
            <w:tcW w:w="2828" w:type="dxa"/>
            <w:tcBorders>
              <w:top w:val="single" w:sz="4" w:space="0" w:color="auto"/>
              <w:left w:val="single" w:sz="4" w:space="0" w:color="auto"/>
              <w:bottom w:val="single" w:sz="4" w:space="0" w:color="auto"/>
              <w:right w:val="single" w:sz="4" w:space="0" w:color="auto"/>
            </w:tcBorders>
            <w:vAlign w:val="center"/>
          </w:tcPr>
          <w:p w14:paraId="0E809C1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F080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107D611" w14:textId="77777777" w:rsidTr="00A76E9D">
        <w:trPr>
          <w:trHeight w:val="29"/>
        </w:trPr>
        <w:tc>
          <w:tcPr>
            <w:tcW w:w="2068" w:type="dxa"/>
            <w:tcBorders>
              <w:top w:val="nil"/>
              <w:left w:val="single" w:sz="4" w:space="0" w:color="auto"/>
              <w:bottom w:val="nil"/>
              <w:right w:val="single" w:sz="4" w:space="0" w:color="auto"/>
            </w:tcBorders>
            <w:vAlign w:val="center"/>
          </w:tcPr>
          <w:p w14:paraId="36DC969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A510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39D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2DBE7B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558624" w14:textId="77777777" w:rsidR="00E83357" w:rsidRPr="00E61D25" w:rsidRDefault="00E83357" w:rsidP="003400C5">
            <w:pPr>
              <w:pStyle w:val="TAC"/>
              <w:rPr>
                <w:rFonts w:eastAsiaTheme="minorEastAsia"/>
                <w:lang w:val="en-US" w:eastAsia="zh-CN"/>
              </w:rPr>
            </w:pPr>
          </w:p>
        </w:tc>
      </w:tr>
      <w:tr w:rsidR="00E83357" w:rsidRPr="00E61D25" w14:paraId="1C762C1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4AC0C7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67E7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1E65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D5EB00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93281A" w14:textId="77777777" w:rsidR="00E83357" w:rsidRPr="00E61D25" w:rsidRDefault="00E83357" w:rsidP="003400C5">
            <w:pPr>
              <w:pStyle w:val="TAC"/>
              <w:rPr>
                <w:rFonts w:eastAsiaTheme="minorEastAsia"/>
                <w:lang w:val="en-US" w:eastAsia="zh-CN"/>
              </w:rPr>
            </w:pPr>
          </w:p>
        </w:tc>
      </w:tr>
      <w:tr w:rsidR="00E83357" w:rsidRPr="00E61D25" w14:paraId="36E05B42" w14:textId="77777777" w:rsidTr="00A76E9D">
        <w:trPr>
          <w:trHeight w:val="29"/>
        </w:trPr>
        <w:tc>
          <w:tcPr>
            <w:tcW w:w="2068" w:type="dxa"/>
            <w:tcBorders>
              <w:top w:val="nil"/>
              <w:left w:val="single" w:sz="4" w:space="0" w:color="auto"/>
              <w:bottom w:val="nil"/>
              <w:right w:val="single" w:sz="4" w:space="0" w:color="auto"/>
            </w:tcBorders>
            <w:vAlign w:val="center"/>
          </w:tcPr>
          <w:p w14:paraId="7C861C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CA_n13A-n25A-n77A</w:t>
            </w:r>
          </w:p>
        </w:tc>
        <w:tc>
          <w:tcPr>
            <w:tcW w:w="1829" w:type="dxa"/>
            <w:tcBorders>
              <w:top w:val="nil"/>
              <w:left w:val="single" w:sz="4" w:space="0" w:color="auto"/>
              <w:bottom w:val="nil"/>
              <w:right w:val="single" w:sz="4" w:space="0" w:color="auto"/>
            </w:tcBorders>
            <w:vAlign w:val="center"/>
          </w:tcPr>
          <w:p w14:paraId="3FF243E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C22EE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CA_n13A-n25A</w:t>
            </w:r>
          </w:p>
          <w:p w14:paraId="73273D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435F84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6476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n13</w:t>
            </w:r>
          </w:p>
        </w:tc>
        <w:tc>
          <w:tcPr>
            <w:tcW w:w="2828" w:type="dxa"/>
            <w:tcBorders>
              <w:top w:val="single" w:sz="4" w:space="0" w:color="auto"/>
              <w:left w:val="single" w:sz="4" w:space="0" w:color="auto"/>
              <w:bottom w:val="single" w:sz="4" w:space="0" w:color="auto"/>
              <w:right w:val="single" w:sz="4" w:space="0" w:color="auto"/>
            </w:tcBorders>
            <w:vAlign w:val="center"/>
          </w:tcPr>
          <w:p w14:paraId="232DE8E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34D486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6F5F43F3" w14:textId="77777777" w:rsidTr="00A76E9D">
        <w:trPr>
          <w:trHeight w:val="29"/>
        </w:trPr>
        <w:tc>
          <w:tcPr>
            <w:tcW w:w="2068" w:type="dxa"/>
            <w:tcBorders>
              <w:top w:val="nil"/>
              <w:left w:val="single" w:sz="4" w:space="0" w:color="auto"/>
              <w:bottom w:val="nil"/>
              <w:right w:val="single" w:sz="4" w:space="0" w:color="auto"/>
            </w:tcBorders>
            <w:vAlign w:val="center"/>
          </w:tcPr>
          <w:p w14:paraId="5819CEC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1DFC3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26B2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8B4A90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C55BCB" w14:textId="77777777" w:rsidR="00E83357" w:rsidRPr="00E61D25" w:rsidRDefault="00E83357" w:rsidP="003400C5">
            <w:pPr>
              <w:pStyle w:val="TAC"/>
              <w:rPr>
                <w:rFonts w:eastAsiaTheme="minorEastAsia"/>
                <w:szCs w:val="18"/>
                <w:lang w:val="en-US" w:eastAsia="zh-CN"/>
              </w:rPr>
            </w:pPr>
          </w:p>
        </w:tc>
      </w:tr>
      <w:tr w:rsidR="00E83357" w:rsidRPr="00E61D25" w14:paraId="3ECB889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4BEACE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FAE0E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3858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75F33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0166A4" w14:textId="77777777" w:rsidR="00E83357" w:rsidRPr="00E61D25" w:rsidRDefault="00E83357" w:rsidP="003400C5">
            <w:pPr>
              <w:pStyle w:val="TAC"/>
              <w:rPr>
                <w:rFonts w:eastAsiaTheme="minorEastAsia"/>
                <w:szCs w:val="18"/>
                <w:lang w:val="en-US" w:eastAsia="zh-CN"/>
              </w:rPr>
            </w:pPr>
          </w:p>
        </w:tc>
      </w:tr>
      <w:tr w:rsidR="00E83357" w:rsidRPr="00E61D25" w14:paraId="09565A8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14472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59F43FA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A3A6061" w14:textId="77777777" w:rsidR="00E83357" w:rsidRPr="00E61D25" w:rsidRDefault="00E83357" w:rsidP="003400C5">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7C902EF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CA_n13A-n25A</w:t>
            </w:r>
          </w:p>
          <w:p w14:paraId="4267CA9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22D4210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03F46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n13</w:t>
            </w:r>
          </w:p>
        </w:tc>
        <w:tc>
          <w:tcPr>
            <w:tcW w:w="2828" w:type="dxa"/>
            <w:tcBorders>
              <w:top w:val="single" w:sz="4" w:space="0" w:color="auto"/>
              <w:left w:val="single" w:sz="4" w:space="0" w:color="auto"/>
              <w:bottom w:val="single" w:sz="4" w:space="0" w:color="auto"/>
              <w:right w:val="single" w:sz="4" w:space="0" w:color="auto"/>
            </w:tcBorders>
            <w:vAlign w:val="center"/>
          </w:tcPr>
          <w:p w14:paraId="15C37AE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74F5401" w14:textId="77777777" w:rsidR="00E83357" w:rsidRPr="00E61D25" w:rsidRDefault="00E83357"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E83357" w:rsidRPr="00E61D25" w14:paraId="2EA2DB72" w14:textId="77777777" w:rsidTr="00A76E9D">
        <w:trPr>
          <w:trHeight w:val="29"/>
        </w:trPr>
        <w:tc>
          <w:tcPr>
            <w:tcW w:w="2068" w:type="dxa"/>
            <w:tcBorders>
              <w:top w:val="nil"/>
              <w:left w:val="single" w:sz="4" w:space="0" w:color="auto"/>
              <w:bottom w:val="nil"/>
              <w:right w:val="single" w:sz="4" w:space="0" w:color="auto"/>
            </w:tcBorders>
            <w:vAlign w:val="center"/>
          </w:tcPr>
          <w:p w14:paraId="50DC587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AC27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43FE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A5367F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C9392A" w14:textId="77777777" w:rsidR="00E83357" w:rsidRPr="00E61D25" w:rsidRDefault="00E83357" w:rsidP="003400C5">
            <w:pPr>
              <w:pStyle w:val="TAC"/>
              <w:rPr>
                <w:rFonts w:eastAsiaTheme="minorEastAsia"/>
                <w:szCs w:val="18"/>
                <w:lang w:val="en-US" w:eastAsia="zh-CN"/>
              </w:rPr>
            </w:pPr>
          </w:p>
        </w:tc>
      </w:tr>
      <w:tr w:rsidR="00E83357" w:rsidRPr="00E61D25" w14:paraId="6D61277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8C9806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50B18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7A9B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7F790C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78EE77" w14:textId="77777777" w:rsidR="00E83357" w:rsidRPr="00E61D25" w:rsidRDefault="00E83357" w:rsidP="003400C5">
            <w:pPr>
              <w:pStyle w:val="TAC"/>
              <w:rPr>
                <w:rFonts w:eastAsiaTheme="minorEastAsia"/>
                <w:szCs w:val="18"/>
                <w:lang w:val="en-US" w:eastAsia="zh-CN"/>
              </w:rPr>
            </w:pPr>
          </w:p>
        </w:tc>
      </w:tr>
      <w:tr w:rsidR="00E83357" w:rsidRPr="00E61D25" w14:paraId="3D6F0786" w14:textId="77777777" w:rsidTr="00A76E9D">
        <w:trPr>
          <w:trHeight w:val="29"/>
        </w:trPr>
        <w:tc>
          <w:tcPr>
            <w:tcW w:w="2068" w:type="dxa"/>
            <w:tcBorders>
              <w:top w:val="nil"/>
              <w:left w:val="single" w:sz="4" w:space="0" w:color="auto"/>
              <w:bottom w:val="nil"/>
              <w:right w:val="single" w:sz="4" w:space="0" w:color="auto"/>
            </w:tcBorders>
            <w:vAlign w:val="center"/>
          </w:tcPr>
          <w:p w14:paraId="4333F11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3AB42EA9" w14:textId="77777777" w:rsidR="00E83357" w:rsidRPr="00E61D25" w:rsidRDefault="00E83357" w:rsidP="003400C5">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7, 9</w:t>
            </w:r>
          </w:p>
          <w:p w14:paraId="2D6ECB2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CA_n13A-n66A</w:t>
            </w:r>
          </w:p>
          <w:p w14:paraId="0E758FFC" w14:textId="77777777" w:rsidR="00E83357" w:rsidRPr="003D29E4" w:rsidRDefault="00E83357" w:rsidP="003400C5">
            <w:pPr>
              <w:keepNext/>
              <w:keepLines/>
              <w:spacing w:after="0"/>
              <w:jc w:val="center"/>
              <w:rPr>
                <w:rFonts w:ascii="Arial" w:eastAsiaTheme="minorEastAsia" w:hAnsi="Arial"/>
                <w:sz w:val="18"/>
                <w:lang w:val="en-US" w:eastAsia="zh-CN"/>
              </w:rPr>
            </w:pPr>
            <w:r w:rsidRPr="003D29E4">
              <w:rPr>
                <w:rFonts w:ascii="Arial" w:eastAsiaTheme="minorEastAsia" w:hAnsi="Arial"/>
                <w:sz w:val="18"/>
                <w:lang w:val="en-US" w:eastAsia="zh-CN"/>
              </w:rPr>
              <w:t>CA_n13A-n77A</w:t>
            </w:r>
            <w:r w:rsidRPr="003D29E4">
              <w:rPr>
                <w:rFonts w:ascii="Arial" w:eastAsiaTheme="minorEastAsia" w:hAnsi="Arial"/>
                <w:sz w:val="18"/>
                <w:vertAlign w:val="superscript"/>
                <w:lang w:val="en-US" w:eastAsia="zh-CN"/>
              </w:rPr>
              <w:t>7</w:t>
            </w:r>
          </w:p>
          <w:p w14:paraId="4F217C14" w14:textId="77777777" w:rsidR="00E83357" w:rsidRPr="00E61D25" w:rsidRDefault="00E83357" w:rsidP="003400C5">
            <w:pPr>
              <w:pStyle w:val="TAC"/>
              <w:rPr>
                <w:rFonts w:eastAsiaTheme="minorEastAsia"/>
                <w:lang w:val="en-US" w:eastAsia="zh-CN"/>
              </w:rPr>
            </w:pPr>
            <w:r w:rsidRPr="003D29E4">
              <w:rPr>
                <w:rFonts w:eastAsiaTheme="minorEastAsia"/>
                <w:lang w:val="en-US" w:eastAsia="zh-CN"/>
              </w:rPr>
              <w:t>CA_n66A-n77A</w:t>
            </w:r>
            <w:r w:rsidRPr="003D29E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A1FA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n13</w:t>
            </w:r>
          </w:p>
        </w:tc>
        <w:tc>
          <w:tcPr>
            <w:tcW w:w="2828" w:type="dxa"/>
            <w:tcBorders>
              <w:top w:val="single" w:sz="4" w:space="0" w:color="auto"/>
              <w:left w:val="single" w:sz="4" w:space="0" w:color="auto"/>
              <w:bottom w:val="single" w:sz="4" w:space="0" w:color="auto"/>
              <w:right w:val="single" w:sz="4" w:space="0" w:color="auto"/>
            </w:tcBorders>
            <w:vAlign w:val="center"/>
          </w:tcPr>
          <w:p w14:paraId="2B1AE93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2727E9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2DE243C7" w14:textId="77777777" w:rsidTr="00A76E9D">
        <w:trPr>
          <w:trHeight w:val="29"/>
        </w:trPr>
        <w:tc>
          <w:tcPr>
            <w:tcW w:w="2068" w:type="dxa"/>
            <w:tcBorders>
              <w:top w:val="nil"/>
              <w:left w:val="single" w:sz="4" w:space="0" w:color="auto"/>
              <w:bottom w:val="nil"/>
              <w:right w:val="single" w:sz="4" w:space="0" w:color="auto"/>
            </w:tcBorders>
            <w:vAlign w:val="center"/>
          </w:tcPr>
          <w:p w14:paraId="6780810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2280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784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90DD77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10282E" w14:textId="77777777" w:rsidR="00E83357" w:rsidRPr="00E61D25" w:rsidRDefault="00E83357" w:rsidP="003400C5">
            <w:pPr>
              <w:pStyle w:val="TAC"/>
              <w:rPr>
                <w:rFonts w:eastAsiaTheme="minorEastAsia"/>
                <w:szCs w:val="18"/>
                <w:lang w:val="en-US" w:eastAsia="zh-CN"/>
              </w:rPr>
            </w:pPr>
          </w:p>
        </w:tc>
      </w:tr>
      <w:tr w:rsidR="00E83357" w:rsidRPr="00E61D25" w14:paraId="397FB66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4F05A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9BCA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62CD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B53822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B52600" w14:textId="77777777" w:rsidR="00E83357" w:rsidRPr="00E61D25" w:rsidRDefault="00E83357" w:rsidP="003400C5">
            <w:pPr>
              <w:pStyle w:val="TAC"/>
              <w:rPr>
                <w:rFonts w:eastAsiaTheme="minorEastAsia"/>
                <w:szCs w:val="18"/>
                <w:lang w:val="en-US" w:eastAsia="zh-CN"/>
              </w:rPr>
            </w:pPr>
          </w:p>
        </w:tc>
      </w:tr>
      <w:tr w:rsidR="00E83357" w:rsidRPr="00E61D25" w14:paraId="6B75856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3845B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37BE4E79" w14:textId="77777777" w:rsidR="00E83357" w:rsidRPr="00E61D25" w:rsidRDefault="00E83357" w:rsidP="003400C5">
            <w:pPr>
              <w:pStyle w:val="TAC"/>
              <w:rPr>
                <w:rFonts w:eastAsiaTheme="minorEastAsia"/>
                <w:lang w:val="en-US" w:eastAsia="zh-CN"/>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1AD54237" w14:textId="77777777" w:rsidR="00E83357" w:rsidRPr="00160174" w:rsidRDefault="00E83357" w:rsidP="003400C5">
            <w:pPr>
              <w:keepNext/>
              <w:keepLines/>
              <w:spacing w:after="0"/>
              <w:jc w:val="center"/>
              <w:rPr>
                <w:rFonts w:ascii="Arial" w:eastAsiaTheme="minorEastAsia" w:hAnsi="Arial"/>
                <w:sz w:val="18"/>
                <w:vertAlign w:val="superscript"/>
                <w:lang w:val="en-US" w:eastAsia="zh-CN"/>
              </w:rPr>
            </w:pPr>
            <w:r w:rsidRPr="00160174">
              <w:rPr>
                <w:rFonts w:ascii="Arial" w:eastAsiaTheme="minorEastAsia" w:hAnsi="Arial"/>
                <w:sz w:val="18"/>
                <w:lang w:val="en-US" w:eastAsia="zh-CN"/>
              </w:rPr>
              <w:t>CA_n77(2A)</w:t>
            </w:r>
            <w:r w:rsidRPr="00160174">
              <w:rPr>
                <w:rFonts w:ascii="Arial" w:eastAsiaTheme="minorEastAsia" w:hAnsi="Arial"/>
                <w:sz w:val="18"/>
                <w:vertAlign w:val="superscript"/>
                <w:lang w:val="en-US" w:eastAsia="zh-CN"/>
              </w:rPr>
              <w:t>7</w:t>
            </w:r>
          </w:p>
          <w:p w14:paraId="0259EBAF" w14:textId="77777777" w:rsidR="00E83357" w:rsidRPr="00160174" w:rsidRDefault="00E83357" w:rsidP="003400C5">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CA_n13A-n66A</w:t>
            </w:r>
          </w:p>
          <w:p w14:paraId="4EB358CA" w14:textId="77777777" w:rsidR="00E83357" w:rsidRPr="00160174" w:rsidRDefault="00E83357" w:rsidP="003400C5">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CA_n13A-n77A</w:t>
            </w:r>
            <w:r w:rsidRPr="00160174">
              <w:rPr>
                <w:rFonts w:ascii="Arial" w:eastAsiaTheme="minorEastAsia" w:hAnsi="Arial"/>
                <w:sz w:val="18"/>
                <w:vertAlign w:val="superscript"/>
                <w:lang w:val="en-US" w:eastAsia="zh-CN"/>
              </w:rPr>
              <w:t>7</w:t>
            </w:r>
          </w:p>
          <w:p w14:paraId="51620A69" w14:textId="77777777" w:rsidR="00E83357" w:rsidRPr="00E61D25" w:rsidRDefault="00E83357" w:rsidP="003400C5">
            <w:pPr>
              <w:pStyle w:val="TAC"/>
              <w:rPr>
                <w:rFonts w:eastAsiaTheme="minorEastAsia"/>
                <w:lang w:val="en-US" w:eastAsia="zh-CN"/>
              </w:rPr>
            </w:pPr>
            <w:r w:rsidRPr="00160174">
              <w:rPr>
                <w:rFonts w:eastAsiaTheme="minorEastAsia"/>
                <w:lang w:val="en-US" w:eastAsia="zh-CN"/>
              </w:rPr>
              <w:t>CA_n66A-n77A</w:t>
            </w:r>
            <w:r w:rsidRPr="0016017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36447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n13</w:t>
            </w:r>
          </w:p>
        </w:tc>
        <w:tc>
          <w:tcPr>
            <w:tcW w:w="2828" w:type="dxa"/>
            <w:tcBorders>
              <w:top w:val="single" w:sz="4" w:space="0" w:color="auto"/>
              <w:left w:val="single" w:sz="4" w:space="0" w:color="auto"/>
              <w:bottom w:val="single" w:sz="4" w:space="0" w:color="auto"/>
              <w:right w:val="single" w:sz="4" w:space="0" w:color="auto"/>
            </w:tcBorders>
            <w:vAlign w:val="center"/>
          </w:tcPr>
          <w:p w14:paraId="71EE9A9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9AEA179" w14:textId="77777777" w:rsidR="00E83357" w:rsidRPr="00E61D25" w:rsidRDefault="00E83357"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E83357" w:rsidRPr="00E61D25" w14:paraId="414D6AA4" w14:textId="77777777" w:rsidTr="00A76E9D">
        <w:trPr>
          <w:trHeight w:val="29"/>
        </w:trPr>
        <w:tc>
          <w:tcPr>
            <w:tcW w:w="2068" w:type="dxa"/>
            <w:tcBorders>
              <w:top w:val="nil"/>
              <w:left w:val="single" w:sz="4" w:space="0" w:color="auto"/>
              <w:bottom w:val="nil"/>
              <w:right w:val="single" w:sz="4" w:space="0" w:color="auto"/>
            </w:tcBorders>
            <w:vAlign w:val="center"/>
          </w:tcPr>
          <w:p w14:paraId="168AE60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A87ED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659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4702B0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0E2F228E" w14:textId="77777777" w:rsidR="00E83357" w:rsidRPr="00E61D25" w:rsidRDefault="00E83357" w:rsidP="003400C5">
            <w:pPr>
              <w:pStyle w:val="TAC"/>
              <w:rPr>
                <w:rFonts w:eastAsiaTheme="minorEastAsia"/>
                <w:szCs w:val="18"/>
                <w:lang w:val="en-US" w:eastAsia="zh-CN"/>
              </w:rPr>
            </w:pPr>
          </w:p>
        </w:tc>
      </w:tr>
      <w:tr w:rsidR="00E83357" w:rsidRPr="00E61D25" w14:paraId="4A25834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200F33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8046F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E9F5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CA27B0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56B9DF" w14:textId="77777777" w:rsidR="00E83357" w:rsidRPr="00E61D25" w:rsidRDefault="00E83357" w:rsidP="003400C5">
            <w:pPr>
              <w:pStyle w:val="TAC"/>
              <w:rPr>
                <w:rFonts w:eastAsiaTheme="minorEastAsia"/>
                <w:szCs w:val="18"/>
                <w:lang w:val="en-US" w:eastAsia="zh-CN"/>
              </w:rPr>
            </w:pPr>
          </w:p>
        </w:tc>
      </w:tr>
      <w:tr w:rsidR="00E83357" w:rsidRPr="00E61D25" w14:paraId="39FF1DF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C2AA1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2A882922" w14:textId="77777777" w:rsidR="00E83357" w:rsidRPr="00E61D25" w:rsidRDefault="00E83357" w:rsidP="003400C5">
            <w:pPr>
              <w:pStyle w:val="TAC"/>
              <w:rPr>
                <w:rFonts w:eastAsiaTheme="minorEastAsia" w:cs="Arial"/>
                <w:szCs w:val="18"/>
                <w:lang w:val="es-US" w:eastAsia="zh-CN"/>
              </w:rPr>
            </w:pPr>
            <w:r w:rsidRPr="00E61D25">
              <w:rPr>
                <w:rFonts w:eastAsiaTheme="minorEastAsia" w:cs="Arial"/>
                <w:szCs w:val="18"/>
                <w:lang w:val="es-US" w:eastAsia="zh-CN"/>
              </w:rPr>
              <w:t>CA_n14A-n30A</w:t>
            </w:r>
          </w:p>
          <w:p w14:paraId="449ED04C" w14:textId="77777777" w:rsidR="00E83357" w:rsidRPr="00E61D25" w:rsidRDefault="00E83357" w:rsidP="003400C5">
            <w:pPr>
              <w:pStyle w:val="TAC"/>
              <w:rPr>
                <w:rFonts w:eastAsiaTheme="minorEastAsia" w:cs="Arial"/>
                <w:szCs w:val="18"/>
                <w:lang w:val="es-US" w:eastAsia="zh-CN"/>
              </w:rPr>
            </w:pPr>
            <w:r w:rsidRPr="00E61D25">
              <w:rPr>
                <w:rFonts w:eastAsiaTheme="minorEastAsia" w:cs="Arial"/>
                <w:szCs w:val="18"/>
                <w:lang w:val="es-US" w:eastAsia="zh-CN"/>
              </w:rPr>
              <w:t>CA_n14A-n66A</w:t>
            </w:r>
          </w:p>
          <w:p w14:paraId="1BA9D06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CABA16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3F5BE4E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3694E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BADB122" w14:textId="77777777" w:rsidTr="00A76E9D">
        <w:trPr>
          <w:trHeight w:val="29"/>
        </w:trPr>
        <w:tc>
          <w:tcPr>
            <w:tcW w:w="2068" w:type="dxa"/>
            <w:tcBorders>
              <w:top w:val="nil"/>
              <w:left w:val="single" w:sz="4" w:space="0" w:color="auto"/>
              <w:bottom w:val="nil"/>
              <w:right w:val="single" w:sz="4" w:space="0" w:color="auto"/>
            </w:tcBorders>
            <w:vAlign w:val="center"/>
          </w:tcPr>
          <w:p w14:paraId="0B2DCDD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3DCE7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7DCD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295003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DB3F43D" w14:textId="77777777" w:rsidR="00E83357" w:rsidRPr="00E61D25" w:rsidRDefault="00E83357" w:rsidP="003400C5">
            <w:pPr>
              <w:pStyle w:val="TAC"/>
              <w:rPr>
                <w:rFonts w:eastAsiaTheme="minorEastAsia"/>
                <w:lang w:val="en-US" w:eastAsia="zh-CN"/>
              </w:rPr>
            </w:pPr>
          </w:p>
        </w:tc>
      </w:tr>
      <w:tr w:rsidR="00E83357" w:rsidRPr="00E61D25" w14:paraId="6E410C0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171519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552CB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1F85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1C03B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6B0F8AF" w14:textId="77777777" w:rsidR="00E83357" w:rsidRPr="00E61D25" w:rsidRDefault="00E83357" w:rsidP="003400C5">
            <w:pPr>
              <w:pStyle w:val="TAC"/>
              <w:rPr>
                <w:rFonts w:eastAsiaTheme="minorEastAsia"/>
                <w:lang w:val="en-US" w:eastAsia="zh-CN"/>
              </w:rPr>
            </w:pPr>
          </w:p>
        </w:tc>
      </w:tr>
      <w:tr w:rsidR="00E83357" w:rsidRPr="00E61D25" w14:paraId="5B3F4BFC" w14:textId="77777777" w:rsidTr="00A76E9D">
        <w:trPr>
          <w:trHeight w:val="29"/>
        </w:trPr>
        <w:tc>
          <w:tcPr>
            <w:tcW w:w="2068" w:type="dxa"/>
            <w:tcBorders>
              <w:top w:val="nil"/>
              <w:left w:val="single" w:sz="4" w:space="0" w:color="auto"/>
              <w:bottom w:val="nil"/>
              <w:right w:val="single" w:sz="4" w:space="0" w:color="auto"/>
            </w:tcBorders>
            <w:vAlign w:val="center"/>
          </w:tcPr>
          <w:p w14:paraId="5076E9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7CE394FC" w14:textId="77777777" w:rsidR="00E83357" w:rsidRPr="00E61D25" w:rsidRDefault="00E83357" w:rsidP="003400C5">
            <w:pPr>
              <w:pStyle w:val="TAC"/>
              <w:rPr>
                <w:rFonts w:eastAsiaTheme="minorEastAsia" w:cs="Arial"/>
                <w:szCs w:val="18"/>
                <w:lang w:val="es-US" w:eastAsia="zh-CN"/>
              </w:rPr>
            </w:pPr>
            <w:r w:rsidRPr="00E61D25">
              <w:rPr>
                <w:rFonts w:eastAsiaTheme="minorEastAsia" w:cs="Arial"/>
                <w:szCs w:val="18"/>
                <w:lang w:val="es-US" w:eastAsia="zh-CN"/>
              </w:rPr>
              <w:t>CA_n14A-n30A</w:t>
            </w:r>
          </w:p>
          <w:p w14:paraId="41D77F95" w14:textId="77777777" w:rsidR="00E83357" w:rsidRPr="00E61D25" w:rsidRDefault="00E83357" w:rsidP="003400C5">
            <w:pPr>
              <w:pStyle w:val="TAC"/>
              <w:rPr>
                <w:rFonts w:eastAsiaTheme="minorEastAsia" w:cs="Arial"/>
                <w:szCs w:val="18"/>
                <w:lang w:val="es-US" w:eastAsia="zh-CN"/>
              </w:rPr>
            </w:pPr>
            <w:r w:rsidRPr="00E61D25">
              <w:rPr>
                <w:rFonts w:eastAsiaTheme="minorEastAsia" w:cs="Arial"/>
                <w:szCs w:val="18"/>
                <w:lang w:val="es-US" w:eastAsia="zh-CN"/>
              </w:rPr>
              <w:t>CA_n14A-n66A</w:t>
            </w:r>
          </w:p>
          <w:p w14:paraId="034650A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B918C4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59BF900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50566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594E400" w14:textId="77777777" w:rsidTr="00A76E9D">
        <w:trPr>
          <w:trHeight w:val="29"/>
        </w:trPr>
        <w:tc>
          <w:tcPr>
            <w:tcW w:w="2068" w:type="dxa"/>
            <w:tcBorders>
              <w:top w:val="nil"/>
              <w:left w:val="single" w:sz="4" w:space="0" w:color="auto"/>
              <w:bottom w:val="nil"/>
              <w:right w:val="single" w:sz="4" w:space="0" w:color="auto"/>
            </w:tcBorders>
            <w:vAlign w:val="center"/>
          </w:tcPr>
          <w:p w14:paraId="2652FB6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839E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4EC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70FB957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EA25B48" w14:textId="77777777" w:rsidR="00E83357" w:rsidRPr="00E61D25" w:rsidRDefault="00E83357" w:rsidP="003400C5">
            <w:pPr>
              <w:pStyle w:val="TAC"/>
              <w:rPr>
                <w:rFonts w:eastAsiaTheme="minorEastAsia"/>
                <w:lang w:val="en-US" w:eastAsia="zh-CN"/>
              </w:rPr>
            </w:pPr>
          </w:p>
        </w:tc>
      </w:tr>
      <w:tr w:rsidR="00E83357" w:rsidRPr="00E61D25" w14:paraId="10F2451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BFB9DC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E1BE7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4411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C518D7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FAD9322" w14:textId="77777777" w:rsidR="00E83357" w:rsidRPr="00E61D25" w:rsidRDefault="00E83357" w:rsidP="003400C5">
            <w:pPr>
              <w:pStyle w:val="TAC"/>
              <w:rPr>
                <w:rFonts w:eastAsiaTheme="minorEastAsia"/>
                <w:lang w:val="en-US" w:eastAsia="zh-CN"/>
              </w:rPr>
            </w:pPr>
          </w:p>
        </w:tc>
      </w:tr>
      <w:tr w:rsidR="00E83357" w:rsidRPr="00E61D25" w14:paraId="017EA26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95221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1ECDE6A7" w14:textId="77777777" w:rsidR="00E83357" w:rsidRPr="00E61D25" w:rsidRDefault="00E83357" w:rsidP="003400C5">
            <w:pPr>
              <w:pStyle w:val="TAC"/>
              <w:rPr>
                <w:rFonts w:eastAsiaTheme="minorEastAsia" w:cs="Arial"/>
                <w:szCs w:val="18"/>
                <w:lang w:val="es-US" w:eastAsia="zh-CN"/>
              </w:rPr>
            </w:pPr>
            <w:r w:rsidRPr="00E61D25">
              <w:rPr>
                <w:rFonts w:eastAsiaTheme="minorEastAsia" w:cs="Arial"/>
                <w:szCs w:val="18"/>
                <w:lang w:val="es-US" w:eastAsia="zh-CN"/>
              </w:rPr>
              <w:t>CA_n14A-n30A</w:t>
            </w:r>
          </w:p>
          <w:p w14:paraId="5C164B37" w14:textId="77777777" w:rsidR="00E83357" w:rsidRPr="00E61D25" w:rsidRDefault="00E83357" w:rsidP="003400C5">
            <w:pPr>
              <w:pStyle w:val="TAC"/>
              <w:rPr>
                <w:rFonts w:eastAsiaTheme="minorEastAsia" w:cs="Arial"/>
                <w:szCs w:val="18"/>
                <w:lang w:val="es-US" w:eastAsia="zh-CN"/>
              </w:rPr>
            </w:pPr>
            <w:r w:rsidRPr="00E61D25">
              <w:rPr>
                <w:rFonts w:eastAsiaTheme="minorEastAsia" w:cs="Arial"/>
                <w:szCs w:val="18"/>
                <w:lang w:val="es-US" w:eastAsia="zh-CN"/>
              </w:rPr>
              <w:t>CA_n14A-n66A</w:t>
            </w:r>
          </w:p>
          <w:p w14:paraId="5E505FC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C78787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44B164A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6E960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7F68522" w14:textId="77777777" w:rsidTr="00A76E9D">
        <w:trPr>
          <w:trHeight w:val="29"/>
        </w:trPr>
        <w:tc>
          <w:tcPr>
            <w:tcW w:w="2068" w:type="dxa"/>
            <w:tcBorders>
              <w:top w:val="nil"/>
              <w:left w:val="single" w:sz="4" w:space="0" w:color="auto"/>
              <w:bottom w:val="nil"/>
              <w:right w:val="single" w:sz="4" w:space="0" w:color="auto"/>
            </w:tcBorders>
            <w:vAlign w:val="center"/>
          </w:tcPr>
          <w:p w14:paraId="7229EA3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0A354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B350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121DD23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D155F52" w14:textId="77777777" w:rsidR="00E83357" w:rsidRPr="00E61D25" w:rsidRDefault="00E83357" w:rsidP="003400C5">
            <w:pPr>
              <w:pStyle w:val="TAC"/>
              <w:rPr>
                <w:rFonts w:eastAsiaTheme="minorEastAsia"/>
                <w:lang w:val="en-US" w:eastAsia="zh-CN"/>
              </w:rPr>
            </w:pPr>
          </w:p>
        </w:tc>
      </w:tr>
      <w:tr w:rsidR="00E83357" w:rsidRPr="00E61D25" w14:paraId="1EB598E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75E59F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AE592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F3A1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785113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6F1A0E1" w14:textId="77777777" w:rsidR="00E83357" w:rsidRPr="00E61D25" w:rsidRDefault="00E83357" w:rsidP="003400C5">
            <w:pPr>
              <w:pStyle w:val="TAC"/>
              <w:rPr>
                <w:rFonts w:eastAsiaTheme="minorEastAsia"/>
                <w:lang w:val="en-US" w:eastAsia="zh-CN"/>
              </w:rPr>
            </w:pPr>
          </w:p>
        </w:tc>
      </w:tr>
      <w:tr w:rsidR="00E83357" w:rsidRPr="00E61D25" w14:paraId="26F6A40D" w14:textId="77777777" w:rsidTr="00A76E9D">
        <w:trPr>
          <w:trHeight w:val="29"/>
        </w:trPr>
        <w:tc>
          <w:tcPr>
            <w:tcW w:w="2068" w:type="dxa"/>
            <w:tcBorders>
              <w:top w:val="nil"/>
              <w:left w:val="single" w:sz="4" w:space="0" w:color="auto"/>
              <w:bottom w:val="nil"/>
              <w:right w:val="single" w:sz="4" w:space="0" w:color="auto"/>
            </w:tcBorders>
            <w:vAlign w:val="center"/>
          </w:tcPr>
          <w:p w14:paraId="37B896F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3F85280D" w14:textId="77777777" w:rsidR="00E83357" w:rsidRPr="00E61D25" w:rsidRDefault="00E83357" w:rsidP="003400C5">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725E40C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w:t>
            </w:r>
          </w:p>
          <w:p w14:paraId="24E80C21"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75260EF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186C9F" w14:textId="77777777" w:rsidR="00E83357" w:rsidRPr="00E61D25" w:rsidRDefault="00E83357" w:rsidP="003400C5">
            <w:pPr>
              <w:pStyle w:val="TAC"/>
              <w:rPr>
                <w:rFonts w:eastAsiaTheme="minorEastAsia"/>
                <w:lang w:val="en-US" w:eastAsia="zh-CN"/>
              </w:rPr>
            </w:pPr>
            <w:r w:rsidRPr="00E61D25">
              <w:rPr>
                <w:rFonts w:eastAsiaTheme="minorEastAsia"/>
                <w:lang w:val="en-US"/>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540C02C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BD35F29"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75807D40" w14:textId="77777777" w:rsidTr="00A76E9D">
        <w:trPr>
          <w:trHeight w:val="29"/>
        </w:trPr>
        <w:tc>
          <w:tcPr>
            <w:tcW w:w="2068" w:type="dxa"/>
            <w:tcBorders>
              <w:top w:val="nil"/>
              <w:left w:val="single" w:sz="4" w:space="0" w:color="auto"/>
              <w:bottom w:val="nil"/>
              <w:right w:val="single" w:sz="4" w:space="0" w:color="auto"/>
            </w:tcBorders>
            <w:vAlign w:val="center"/>
          </w:tcPr>
          <w:p w14:paraId="5F005FD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8874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A8B08" w14:textId="77777777" w:rsidR="00E83357" w:rsidRPr="00E61D25" w:rsidRDefault="00E83357" w:rsidP="003400C5">
            <w:pPr>
              <w:pStyle w:val="TAC"/>
              <w:rPr>
                <w:rFonts w:eastAsiaTheme="minorEastAsia"/>
                <w:lang w:val="en-US" w:eastAsia="zh-CN"/>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32547C6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E34AA91" w14:textId="77777777" w:rsidR="00E83357" w:rsidRPr="00E61D25" w:rsidRDefault="00E83357" w:rsidP="003400C5">
            <w:pPr>
              <w:pStyle w:val="TAC"/>
              <w:rPr>
                <w:rFonts w:eastAsiaTheme="minorEastAsia"/>
                <w:szCs w:val="18"/>
                <w:lang w:val="en-US" w:eastAsia="zh-CN"/>
              </w:rPr>
            </w:pPr>
          </w:p>
        </w:tc>
      </w:tr>
      <w:tr w:rsidR="00E83357" w:rsidRPr="00E61D25" w14:paraId="25C3A25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D51F4C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27C81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2E4E2" w14:textId="77777777" w:rsidR="00E83357" w:rsidRPr="00E61D25" w:rsidRDefault="00E83357" w:rsidP="003400C5">
            <w:pPr>
              <w:pStyle w:val="TAC"/>
              <w:rPr>
                <w:rFonts w:eastAsiaTheme="minorEastAsia"/>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483681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3E6C0A" w14:textId="77777777" w:rsidR="00E83357" w:rsidRPr="00E61D25" w:rsidRDefault="00E83357" w:rsidP="003400C5">
            <w:pPr>
              <w:pStyle w:val="TAC"/>
              <w:rPr>
                <w:rFonts w:eastAsiaTheme="minorEastAsia"/>
                <w:szCs w:val="18"/>
                <w:lang w:val="en-US" w:eastAsia="zh-CN"/>
              </w:rPr>
            </w:pPr>
          </w:p>
        </w:tc>
      </w:tr>
      <w:tr w:rsidR="00E83357" w:rsidRPr="00E61D25" w14:paraId="43E8441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D387E7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5B5842F1" w14:textId="77777777" w:rsidR="00E83357" w:rsidRPr="00E61D25" w:rsidRDefault="00E83357" w:rsidP="003400C5">
            <w:pPr>
              <w:pStyle w:val="TAC"/>
              <w:rPr>
                <w:rFonts w:eastAsiaTheme="minorEastAsia" w:cs="Arial"/>
                <w:sz w:val="16"/>
                <w:szCs w:val="18"/>
                <w:lang w:val="en-US" w:eastAsia="zh-CN"/>
              </w:rPr>
            </w:pPr>
            <w:r w:rsidRPr="00480423">
              <w:rPr>
                <w:rFonts w:cs="Arial"/>
                <w:lang w:val="en-US"/>
              </w:rPr>
              <w:t>n77</w:t>
            </w:r>
            <w:r w:rsidRPr="00480423">
              <w:rPr>
                <w:rFonts w:cs="Arial"/>
                <w:vertAlign w:val="superscript"/>
                <w:lang w:val="en-US"/>
              </w:rPr>
              <w:t>7</w:t>
            </w:r>
            <w:r>
              <w:rPr>
                <w:rFonts w:cs="Arial"/>
                <w:vertAlign w:val="superscript"/>
                <w:lang w:val="en-US"/>
              </w:rPr>
              <w:t>,9</w:t>
            </w:r>
          </w:p>
          <w:p w14:paraId="640CFB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w:t>
            </w:r>
          </w:p>
          <w:p w14:paraId="612209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71C5FD4C" w14:textId="77777777" w:rsidR="00E83357" w:rsidRPr="00E61D25" w:rsidRDefault="00E83357" w:rsidP="003400C5">
            <w:pPr>
              <w:pStyle w:val="TAC"/>
              <w:rPr>
                <w:rFonts w:eastAsiaTheme="minorEastAsia" w:cs="Arial"/>
                <w:sz w:val="21"/>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934E8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5538B6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BAAF69"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4BBC2D91" w14:textId="77777777" w:rsidTr="00A76E9D">
        <w:trPr>
          <w:trHeight w:val="29"/>
        </w:trPr>
        <w:tc>
          <w:tcPr>
            <w:tcW w:w="2068" w:type="dxa"/>
            <w:tcBorders>
              <w:top w:val="nil"/>
              <w:left w:val="single" w:sz="4" w:space="0" w:color="auto"/>
              <w:bottom w:val="nil"/>
              <w:right w:val="single" w:sz="4" w:space="0" w:color="auto"/>
            </w:tcBorders>
            <w:vAlign w:val="center"/>
          </w:tcPr>
          <w:p w14:paraId="4089AE7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76305" w14:textId="77777777" w:rsidR="00E83357" w:rsidRPr="00E61D25" w:rsidRDefault="00E83357" w:rsidP="003400C5">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EBB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1998044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7E949AB" w14:textId="77777777" w:rsidR="00E83357" w:rsidRPr="00E61D25" w:rsidRDefault="00E83357" w:rsidP="003400C5">
            <w:pPr>
              <w:pStyle w:val="TAC"/>
              <w:rPr>
                <w:rFonts w:eastAsiaTheme="minorEastAsia"/>
                <w:szCs w:val="18"/>
                <w:lang w:val="en-US" w:eastAsia="zh-CN"/>
              </w:rPr>
            </w:pPr>
          </w:p>
        </w:tc>
      </w:tr>
      <w:tr w:rsidR="00E83357" w:rsidRPr="00E61D25" w14:paraId="22F5F14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D2CE4A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4D81E4" w14:textId="77777777" w:rsidR="00E83357" w:rsidRPr="00E61D25" w:rsidRDefault="00E83357" w:rsidP="003400C5">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CAE6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03C07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EF0DEC" w14:textId="77777777" w:rsidR="00E83357" w:rsidRPr="00E61D25" w:rsidRDefault="00E83357" w:rsidP="003400C5">
            <w:pPr>
              <w:pStyle w:val="TAC"/>
              <w:rPr>
                <w:rFonts w:eastAsiaTheme="minorEastAsia"/>
                <w:szCs w:val="18"/>
                <w:lang w:val="en-US" w:eastAsia="zh-CN"/>
              </w:rPr>
            </w:pPr>
          </w:p>
        </w:tc>
      </w:tr>
      <w:tr w:rsidR="00E83357" w:rsidRPr="00E61D25" w14:paraId="0CA394F0" w14:textId="77777777" w:rsidTr="00A76E9D">
        <w:trPr>
          <w:trHeight w:val="29"/>
        </w:trPr>
        <w:tc>
          <w:tcPr>
            <w:tcW w:w="2068" w:type="dxa"/>
            <w:tcBorders>
              <w:top w:val="nil"/>
              <w:left w:val="single" w:sz="4" w:space="0" w:color="auto"/>
              <w:bottom w:val="nil"/>
              <w:right w:val="single" w:sz="4" w:space="0" w:color="auto"/>
            </w:tcBorders>
            <w:vAlign w:val="center"/>
          </w:tcPr>
          <w:p w14:paraId="5034E7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18B1B04F" w14:textId="77777777" w:rsidR="00E83357" w:rsidRPr="00E61D25" w:rsidRDefault="00E83357" w:rsidP="003400C5">
            <w:pPr>
              <w:pStyle w:val="TAC"/>
              <w:rPr>
                <w:rFonts w:eastAsiaTheme="minorEastAsia"/>
                <w:vertAlign w:val="superscript"/>
                <w:lang w:val="en-US"/>
              </w:rPr>
            </w:pPr>
            <w:r w:rsidRPr="00480423">
              <w:rPr>
                <w:lang w:val="en-US"/>
              </w:rPr>
              <w:t>n77</w:t>
            </w:r>
            <w:r w:rsidRPr="00480423">
              <w:rPr>
                <w:vertAlign w:val="superscript"/>
                <w:lang w:val="en-US"/>
              </w:rPr>
              <w:t>7</w:t>
            </w:r>
            <w:r>
              <w:rPr>
                <w:vertAlign w:val="superscript"/>
                <w:lang w:val="en-US"/>
              </w:rPr>
              <w:t>,9</w:t>
            </w:r>
          </w:p>
          <w:p w14:paraId="73C5984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CA_n14A-n66A</w:t>
            </w:r>
          </w:p>
          <w:p w14:paraId="7E706E07"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3A39FB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68B81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156A3AA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75896F2"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53D76071" w14:textId="77777777" w:rsidTr="00A76E9D">
        <w:trPr>
          <w:trHeight w:val="29"/>
        </w:trPr>
        <w:tc>
          <w:tcPr>
            <w:tcW w:w="2068" w:type="dxa"/>
            <w:tcBorders>
              <w:top w:val="nil"/>
              <w:left w:val="single" w:sz="4" w:space="0" w:color="auto"/>
              <w:bottom w:val="nil"/>
              <w:right w:val="single" w:sz="4" w:space="0" w:color="auto"/>
            </w:tcBorders>
            <w:vAlign w:val="center"/>
          </w:tcPr>
          <w:p w14:paraId="7A95788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EB05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08C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B0A4F6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95EDFA" w14:textId="77777777" w:rsidR="00E83357" w:rsidRPr="00E61D25" w:rsidRDefault="00E83357" w:rsidP="003400C5">
            <w:pPr>
              <w:pStyle w:val="TAC"/>
              <w:rPr>
                <w:rFonts w:eastAsiaTheme="minorEastAsia"/>
                <w:szCs w:val="18"/>
                <w:lang w:val="en-US" w:eastAsia="zh-CN"/>
              </w:rPr>
            </w:pPr>
          </w:p>
        </w:tc>
      </w:tr>
      <w:tr w:rsidR="00E83357" w:rsidRPr="00E61D25" w14:paraId="4F8A56D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89BB9F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3A670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ECA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10D164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1CBCF9" w14:textId="77777777" w:rsidR="00E83357" w:rsidRPr="00E61D25" w:rsidRDefault="00E83357" w:rsidP="003400C5">
            <w:pPr>
              <w:pStyle w:val="TAC"/>
              <w:rPr>
                <w:rFonts w:eastAsiaTheme="minorEastAsia"/>
                <w:szCs w:val="18"/>
                <w:lang w:val="en-US" w:eastAsia="zh-CN"/>
              </w:rPr>
            </w:pPr>
          </w:p>
        </w:tc>
      </w:tr>
      <w:tr w:rsidR="00E83357" w:rsidRPr="00E61D25" w14:paraId="2738608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931C99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560FD077" w14:textId="77777777" w:rsidR="00E83357" w:rsidRPr="00E61D25" w:rsidRDefault="00E83357" w:rsidP="003400C5">
            <w:pPr>
              <w:pStyle w:val="TAC"/>
              <w:rPr>
                <w:rFonts w:eastAsiaTheme="minorEastAsia"/>
                <w:lang w:val="en-US" w:eastAsia="zh-CN"/>
              </w:rPr>
            </w:pPr>
            <w:r w:rsidRPr="00480423">
              <w:t>n77</w:t>
            </w:r>
            <w:r w:rsidRPr="00480423">
              <w:rPr>
                <w:vertAlign w:val="superscript"/>
              </w:rPr>
              <w:t>7</w:t>
            </w:r>
            <w:r>
              <w:rPr>
                <w:vertAlign w:val="superscript"/>
              </w:rPr>
              <w:t>,9</w:t>
            </w:r>
          </w:p>
          <w:p w14:paraId="37BD55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CA_n14A-n66A</w:t>
            </w:r>
          </w:p>
          <w:p w14:paraId="75961FC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1B4D84A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E714F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471B61A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7F1AEB"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3B480BEB" w14:textId="77777777" w:rsidTr="00A76E9D">
        <w:trPr>
          <w:trHeight w:val="29"/>
        </w:trPr>
        <w:tc>
          <w:tcPr>
            <w:tcW w:w="2068" w:type="dxa"/>
            <w:tcBorders>
              <w:top w:val="nil"/>
              <w:left w:val="single" w:sz="4" w:space="0" w:color="auto"/>
              <w:bottom w:val="nil"/>
              <w:right w:val="single" w:sz="4" w:space="0" w:color="auto"/>
            </w:tcBorders>
            <w:vAlign w:val="center"/>
          </w:tcPr>
          <w:p w14:paraId="38DB9C2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02F86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029E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653B23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E8F692" w14:textId="77777777" w:rsidR="00E83357" w:rsidRPr="00E61D25" w:rsidRDefault="00E83357" w:rsidP="003400C5">
            <w:pPr>
              <w:pStyle w:val="TAC"/>
              <w:rPr>
                <w:rFonts w:eastAsiaTheme="minorEastAsia"/>
                <w:lang w:val="en-US" w:eastAsia="zh-CN"/>
              </w:rPr>
            </w:pPr>
          </w:p>
        </w:tc>
      </w:tr>
      <w:tr w:rsidR="00E83357" w:rsidRPr="00E61D25" w14:paraId="15F36B8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5FDF7C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17A37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64C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2219A8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33027E" w14:textId="77777777" w:rsidR="00E83357" w:rsidRPr="00E61D25" w:rsidRDefault="00E83357" w:rsidP="003400C5">
            <w:pPr>
              <w:pStyle w:val="TAC"/>
              <w:rPr>
                <w:rFonts w:eastAsiaTheme="minorEastAsia"/>
                <w:lang w:val="en-US" w:eastAsia="zh-CN"/>
              </w:rPr>
            </w:pPr>
          </w:p>
        </w:tc>
      </w:tr>
      <w:tr w:rsidR="00E83357" w:rsidRPr="00E61D25" w14:paraId="0BD0691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66FCB2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79D1F6E7" w14:textId="77777777" w:rsidR="00E83357" w:rsidRPr="00E61D25" w:rsidRDefault="00E83357" w:rsidP="003400C5">
            <w:pPr>
              <w:pStyle w:val="TAC"/>
              <w:rPr>
                <w:rFonts w:eastAsiaTheme="minorEastAsia"/>
                <w:lang w:val="en-US" w:eastAsia="zh-CN"/>
              </w:rPr>
            </w:pPr>
            <w:r w:rsidRPr="00480423">
              <w:t>n77</w:t>
            </w:r>
            <w:r w:rsidRPr="00480423">
              <w:rPr>
                <w:vertAlign w:val="superscript"/>
              </w:rPr>
              <w:t>7</w:t>
            </w:r>
            <w:r>
              <w:rPr>
                <w:vertAlign w:val="superscript"/>
              </w:rPr>
              <w:t>,9</w:t>
            </w:r>
          </w:p>
          <w:p w14:paraId="06F9E44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CA_n14A-n66A</w:t>
            </w:r>
          </w:p>
          <w:p w14:paraId="3BB7EC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19EABAD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0F29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29BC65D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B9CDCD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163B01FA" w14:textId="77777777" w:rsidTr="00A76E9D">
        <w:trPr>
          <w:trHeight w:val="29"/>
        </w:trPr>
        <w:tc>
          <w:tcPr>
            <w:tcW w:w="2068" w:type="dxa"/>
            <w:tcBorders>
              <w:top w:val="nil"/>
              <w:left w:val="single" w:sz="4" w:space="0" w:color="auto"/>
              <w:bottom w:val="nil"/>
              <w:right w:val="single" w:sz="4" w:space="0" w:color="auto"/>
            </w:tcBorders>
            <w:vAlign w:val="center"/>
          </w:tcPr>
          <w:p w14:paraId="555B5F8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DB52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ABE6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0F85D1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1776F2" w14:textId="77777777" w:rsidR="00E83357" w:rsidRPr="00E61D25" w:rsidRDefault="00E83357" w:rsidP="003400C5">
            <w:pPr>
              <w:pStyle w:val="TAC"/>
              <w:rPr>
                <w:rFonts w:eastAsiaTheme="minorEastAsia"/>
                <w:lang w:val="en-US" w:eastAsia="zh-CN"/>
              </w:rPr>
            </w:pPr>
          </w:p>
        </w:tc>
      </w:tr>
      <w:tr w:rsidR="00E83357" w:rsidRPr="00E61D25" w14:paraId="43277AA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0C7820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D5095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3EF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8C51E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2E7410" w14:textId="77777777" w:rsidR="00E83357" w:rsidRPr="00E61D25" w:rsidRDefault="00E83357" w:rsidP="003400C5">
            <w:pPr>
              <w:pStyle w:val="TAC"/>
              <w:rPr>
                <w:rFonts w:eastAsiaTheme="minorEastAsia"/>
                <w:lang w:val="en-US" w:eastAsia="zh-CN"/>
              </w:rPr>
            </w:pPr>
          </w:p>
        </w:tc>
      </w:tr>
      <w:tr w:rsidR="00E83357" w:rsidRPr="00E61D25" w14:paraId="473507F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C9947A3" w14:textId="77777777" w:rsidR="00E83357" w:rsidRPr="00E61D25" w:rsidRDefault="00E83357" w:rsidP="003400C5">
            <w:pPr>
              <w:pStyle w:val="TAC"/>
              <w:rPr>
                <w:rFonts w:eastAsiaTheme="minorEastAsia"/>
                <w:lang w:val="en-US" w:eastAsia="zh-CN"/>
              </w:rPr>
            </w:pPr>
            <w:r w:rsidRPr="00E61D25">
              <w:rPr>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7F5E126D" w14:textId="77777777" w:rsidR="00E83357" w:rsidRPr="00E61D25" w:rsidRDefault="00E83357" w:rsidP="003400C5">
            <w:pPr>
              <w:pStyle w:val="TAC"/>
              <w:rPr>
                <w:rFonts w:eastAsiaTheme="minorEastAsia"/>
                <w:lang w:val="en-US" w:eastAsia="zh-CN"/>
              </w:rPr>
            </w:pPr>
            <w:r w:rsidRPr="00480423">
              <w:t>n77</w:t>
            </w:r>
            <w:r w:rsidRPr="00480423">
              <w:rPr>
                <w:vertAlign w:val="superscript"/>
              </w:rPr>
              <w:t>7</w:t>
            </w:r>
            <w:r>
              <w:rPr>
                <w:vertAlign w:val="superscript"/>
              </w:rPr>
              <w:t>,9</w:t>
            </w:r>
          </w:p>
          <w:p w14:paraId="56F5D41C" w14:textId="77777777" w:rsidR="00E83357" w:rsidRPr="00E61D25" w:rsidRDefault="00E83357" w:rsidP="003400C5">
            <w:pPr>
              <w:pStyle w:val="TAC"/>
              <w:rPr>
                <w:rFonts w:cs="Arial"/>
                <w:szCs w:val="18"/>
                <w:lang w:val="en-US" w:eastAsia="zh-CN"/>
              </w:rPr>
            </w:pPr>
            <w:r w:rsidRPr="00E61D25">
              <w:rPr>
                <w:rFonts w:cs="Arial"/>
                <w:szCs w:val="18"/>
                <w:lang w:val="en-US" w:eastAsia="zh-CN"/>
              </w:rPr>
              <w:t>CA_n14A-n66A</w:t>
            </w:r>
          </w:p>
          <w:p w14:paraId="2FD72165" w14:textId="77777777" w:rsidR="00E83357" w:rsidRPr="00E61D25" w:rsidRDefault="00E83357" w:rsidP="003400C5">
            <w:pPr>
              <w:pStyle w:val="TAC"/>
              <w:rPr>
                <w:rFonts w:cs="Arial"/>
                <w:szCs w:val="18"/>
                <w:lang w:val="en-US" w:eastAsia="zh-CN"/>
              </w:rPr>
            </w:pPr>
            <w:r w:rsidRPr="00E61D25">
              <w:rPr>
                <w:rFonts w:cs="Arial"/>
                <w:szCs w:val="18"/>
                <w:lang w:val="en-US" w:eastAsia="zh-CN"/>
              </w:rPr>
              <w:t>CA_n14A-n77A</w:t>
            </w:r>
            <w:r w:rsidRPr="00E61D25">
              <w:rPr>
                <w:rFonts w:eastAsiaTheme="minorEastAsia"/>
                <w:vertAlign w:val="superscript"/>
              </w:rPr>
              <w:t>7</w:t>
            </w:r>
          </w:p>
          <w:p w14:paraId="6B28F6C1" w14:textId="77777777" w:rsidR="00E83357" w:rsidRPr="00E61D25" w:rsidRDefault="00E83357" w:rsidP="003400C5">
            <w:pPr>
              <w:pStyle w:val="TAC"/>
              <w:rPr>
                <w:rFonts w:eastAsiaTheme="minorEastAsia"/>
                <w:lang w:val="en-US" w:eastAsia="zh-CN"/>
              </w:rPr>
            </w:pPr>
            <w:r w:rsidRPr="00E61D25">
              <w:rPr>
                <w:rFonts w:cs="Arial"/>
                <w:szCs w:val="18"/>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D8F4CDE" w14:textId="77777777" w:rsidR="00E83357" w:rsidRPr="00E61D25" w:rsidRDefault="00E83357" w:rsidP="003400C5">
            <w:pPr>
              <w:pStyle w:val="TAC"/>
              <w:rPr>
                <w:rFonts w:eastAsiaTheme="minorEastAsia"/>
                <w:lang w:val="en-US" w:eastAsia="zh-CN"/>
              </w:rPr>
            </w:pPr>
            <w:r w:rsidRPr="00E61D25">
              <w:rPr>
                <w:kern w:val="2"/>
                <w:szCs w:val="22"/>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1D8492C7" w14:textId="77777777" w:rsidR="00E83357" w:rsidRPr="00E61D25" w:rsidRDefault="00E83357" w:rsidP="003400C5">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FFA3A1" w14:textId="77777777" w:rsidR="00E83357" w:rsidRPr="00E61D25" w:rsidRDefault="00E83357" w:rsidP="003400C5">
            <w:pPr>
              <w:pStyle w:val="TAC"/>
              <w:rPr>
                <w:rFonts w:eastAsiaTheme="minorEastAsia"/>
                <w:lang w:val="en-US" w:eastAsia="zh-CN"/>
              </w:rPr>
            </w:pPr>
            <w:r w:rsidRPr="00E61D25">
              <w:rPr>
                <w:kern w:val="2"/>
                <w:szCs w:val="18"/>
                <w:lang w:val="en-US" w:eastAsia="zh-CN"/>
              </w:rPr>
              <w:t>0</w:t>
            </w:r>
          </w:p>
        </w:tc>
      </w:tr>
      <w:tr w:rsidR="00E83357" w:rsidRPr="00E61D25" w14:paraId="76E10A78" w14:textId="77777777" w:rsidTr="00A76E9D">
        <w:trPr>
          <w:trHeight w:val="29"/>
        </w:trPr>
        <w:tc>
          <w:tcPr>
            <w:tcW w:w="2068" w:type="dxa"/>
            <w:tcBorders>
              <w:top w:val="nil"/>
              <w:left w:val="single" w:sz="4" w:space="0" w:color="auto"/>
              <w:bottom w:val="nil"/>
              <w:right w:val="single" w:sz="4" w:space="0" w:color="auto"/>
            </w:tcBorders>
            <w:vAlign w:val="center"/>
          </w:tcPr>
          <w:p w14:paraId="587F7C9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DB0F2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25A9C" w14:textId="77777777" w:rsidR="00E83357" w:rsidRPr="00E61D25" w:rsidRDefault="00E83357" w:rsidP="003400C5">
            <w:pPr>
              <w:pStyle w:val="TAC"/>
              <w:rPr>
                <w:rFonts w:eastAsiaTheme="minorEastAsia"/>
                <w:lang w:val="en-US" w:eastAsia="zh-CN"/>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1BAF906" w14:textId="77777777" w:rsidR="00E83357" w:rsidRPr="00E61D25" w:rsidRDefault="00E83357" w:rsidP="003400C5">
            <w:pPr>
              <w:pStyle w:val="TAC"/>
              <w:rPr>
                <w:rFonts w:eastAsiaTheme="minorEastAsia"/>
                <w:lang w:val="en-US" w:eastAsia="zh-CN" w:bidi="ar"/>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CF039AB" w14:textId="77777777" w:rsidR="00E83357" w:rsidRPr="00E61D25" w:rsidRDefault="00E83357" w:rsidP="003400C5">
            <w:pPr>
              <w:pStyle w:val="TAC"/>
              <w:rPr>
                <w:rFonts w:eastAsiaTheme="minorEastAsia"/>
                <w:lang w:val="en-US" w:eastAsia="zh-CN"/>
              </w:rPr>
            </w:pPr>
          </w:p>
        </w:tc>
      </w:tr>
      <w:tr w:rsidR="00E83357" w:rsidRPr="00E61D25" w14:paraId="6A7A9E3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25B84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E4995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BA388" w14:textId="77777777" w:rsidR="00E83357" w:rsidRPr="00E61D25" w:rsidRDefault="00E83357" w:rsidP="003400C5">
            <w:pPr>
              <w:pStyle w:val="TAC"/>
              <w:rPr>
                <w:rFonts w:eastAsiaTheme="minorEastAsia"/>
                <w:lang w:val="en-US" w:eastAsia="zh-CN"/>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41D54E1" w14:textId="77777777" w:rsidR="00E83357" w:rsidRPr="00E61D25" w:rsidRDefault="00E83357" w:rsidP="003400C5">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4DDF40" w14:textId="77777777" w:rsidR="00E83357" w:rsidRPr="00E61D25" w:rsidRDefault="00E83357" w:rsidP="003400C5">
            <w:pPr>
              <w:pStyle w:val="TAC"/>
              <w:rPr>
                <w:rFonts w:eastAsiaTheme="minorEastAsia"/>
                <w:lang w:val="en-US" w:eastAsia="zh-CN"/>
              </w:rPr>
            </w:pPr>
          </w:p>
        </w:tc>
      </w:tr>
      <w:tr w:rsidR="00E83357" w:rsidRPr="00E61D25" w14:paraId="275DB7C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D13DF6B" w14:textId="77777777" w:rsidR="00E83357" w:rsidRPr="00E61D25" w:rsidRDefault="00E83357" w:rsidP="003400C5">
            <w:pPr>
              <w:pStyle w:val="TAC"/>
              <w:rPr>
                <w:rFonts w:eastAsiaTheme="minorEastAsia"/>
                <w:lang w:val="en-US" w:eastAsia="zh-CN"/>
              </w:rPr>
            </w:pPr>
            <w:r w:rsidRPr="00E61D25">
              <w:rPr>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7E6F045A" w14:textId="77777777" w:rsidR="00E83357" w:rsidRPr="00E61D25" w:rsidRDefault="00E83357" w:rsidP="003400C5">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0406F3E6" w14:textId="77777777" w:rsidR="00E83357" w:rsidRPr="00E61D25" w:rsidRDefault="00E83357" w:rsidP="003400C5">
            <w:pPr>
              <w:pStyle w:val="TAC"/>
              <w:rPr>
                <w:rFonts w:cs="Arial"/>
                <w:szCs w:val="18"/>
                <w:lang w:val="en-US" w:eastAsia="zh-CN"/>
              </w:rPr>
            </w:pPr>
            <w:r w:rsidRPr="00E61D25">
              <w:rPr>
                <w:rFonts w:cs="Arial"/>
                <w:szCs w:val="18"/>
                <w:lang w:val="en-US" w:eastAsia="zh-CN"/>
              </w:rPr>
              <w:t>CA_n14A-n66A</w:t>
            </w:r>
          </w:p>
          <w:p w14:paraId="19C77422" w14:textId="77777777" w:rsidR="00E83357" w:rsidRPr="00E61D25" w:rsidRDefault="00E83357" w:rsidP="003400C5">
            <w:pPr>
              <w:pStyle w:val="TAC"/>
              <w:rPr>
                <w:rFonts w:cs="Arial"/>
                <w:szCs w:val="18"/>
                <w:lang w:val="en-US" w:eastAsia="zh-CN"/>
              </w:rPr>
            </w:pPr>
            <w:r w:rsidRPr="00E61D25">
              <w:rPr>
                <w:rFonts w:cs="Arial"/>
                <w:szCs w:val="18"/>
                <w:lang w:val="en-US" w:eastAsia="zh-CN"/>
              </w:rPr>
              <w:t>CA_n14A-n77A</w:t>
            </w:r>
            <w:r w:rsidRPr="00E61D25">
              <w:rPr>
                <w:rFonts w:eastAsiaTheme="minorEastAsia"/>
                <w:vertAlign w:val="superscript"/>
              </w:rPr>
              <w:t>7</w:t>
            </w:r>
          </w:p>
          <w:p w14:paraId="13BEEAF6" w14:textId="77777777" w:rsidR="00E83357" w:rsidRPr="00E61D25" w:rsidRDefault="00E83357" w:rsidP="003400C5">
            <w:pPr>
              <w:pStyle w:val="TAC"/>
              <w:rPr>
                <w:rFonts w:eastAsiaTheme="minorEastAsia"/>
                <w:lang w:val="en-US" w:eastAsia="zh-CN"/>
              </w:rPr>
            </w:pPr>
            <w:r w:rsidRPr="00E61D25">
              <w:rPr>
                <w:rFonts w:cs="Arial"/>
                <w:szCs w:val="18"/>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489219" w14:textId="77777777" w:rsidR="00E83357" w:rsidRPr="00E61D25" w:rsidRDefault="00E83357" w:rsidP="003400C5">
            <w:pPr>
              <w:pStyle w:val="TAC"/>
              <w:rPr>
                <w:rFonts w:eastAsiaTheme="minorEastAsia"/>
                <w:lang w:val="en-US" w:eastAsia="zh-CN"/>
              </w:rPr>
            </w:pPr>
            <w:r w:rsidRPr="00E61D25">
              <w:rPr>
                <w:kern w:val="2"/>
                <w:szCs w:val="22"/>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61197B6F" w14:textId="77777777" w:rsidR="00E83357" w:rsidRPr="00E61D25" w:rsidRDefault="00E83357" w:rsidP="003400C5">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A12D90" w14:textId="77777777" w:rsidR="00E83357" w:rsidRPr="00E61D25" w:rsidRDefault="00E83357" w:rsidP="003400C5">
            <w:pPr>
              <w:pStyle w:val="TAC"/>
              <w:rPr>
                <w:rFonts w:eastAsiaTheme="minorEastAsia"/>
                <w:lang w:val="en-US" w:eastAsia="zh-CN"/>
              </w:rPr>
            </w:pPr>
            <w:r w:rsidRPr="00E61D25">
              <w:rPr>
                <w:kern w:val="2"/>
                <w:szCs w:val="18"/>
                <w:lang w:val="en-US" w:eastAsia="zh-CN"/>
              </w:rPr>
              <w:t>0</w:t>
            </w:r>
          </w:p>
        </w:tc>
      </w:tr>
      <w:tr w:rsidR="00E83357" w:rsidRPr="00E61D25" w14:paraId="31704B64" w14:textId="77777777" w:rsidTr="00A76E9D">
        <w:trPr>
          <w:trHeight w:val="29"/>
        </w:trPr>
        <w:tc>
          <w:tcPr>
            <w:tcW w:w="2068" w:type="dxa"/>
            <w:tcBorders>
              <w:top w:val="nil"/>
              <w:left w:val="single" w:sz="4" w:space="0" w:color="auto"/>
              <w:bottom w:val="nil"/>
              <w:right w:val="single" w:sz="4" w:space="0" w:color="auto"/>
            </w:tcBorders>
            <w:vAlign w:val="center"/>
          </w:tcPr>
          <w:p w14:paraId="5160AF5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33E9E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15DCC" w14:textId="77777777" w:rsidR="00E83357" w:rsidRPr="00E61D25" w:rsidRDefault="00E83357" w:rsidP="003400C5">
            <w:pPr>
              <w:pStyle w:val="TAC"/>
              <w:rPr>
                <w:rFonts w:eastAsiaTheme="minorEastAsia"/>
                <w:lang w:val="en-US" w:eastAsia="zh-CN"/>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0981FE5" w14:textId="77777777" w:rsidR="00E83357" w:rsidRPr="00E61D25" w:rsidRDefault="00E83357" w:rsidP="003400C5">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770C6449" w14:textId="77777777" w:rsidR="00E83357" w:rsidRPr="00E61D25" w:rsidRDefault="00E83357" w:rsidP="003400C5">
            <w:pPr>
              <w:pStyle w:val="TAC"/>
              <w:rPr>
                <w:rFonts w:eastAsiaTheme="minorEastAsia"/>
                <w:lang w:val="en-US" w:eastAsia="zh-CN"/>
              </w:rPr>
            </w:pPr>
          </w:p>
        </w:tc>
      </w:tr>
      <w:tr w:rsidR="00E83357" w:rsidRPr="00E61D25" w14:paraId="21F3DC1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C09135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38E76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1FD42" w14:textId="77777777" w:rsidR="00E83357" w:rsidRPr="00E61D25" w:rsidRDefault="00E83357" w:rsidP="003400C5">
            <w:pPr>
              <w:pStyle w:val="TAC"/>
              <w:rPr>
                <w:rFonts w:eastAsiaTheme="minorEastAsia"/>
                <w:lang w:val="en-US" w:eastAsia="zh-CN"/>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22DB893" w14:textId="77777777" w:rsidR="00E83357" w:rsidRPr="00E61D25" w:rsidRDefault="00E83357" w:rsidP="003400C5">
            <w:pPr>
              <w:pStyle w:val="TAC"/>
              <w:rPr>
                <w:rFonts w:eastAsiaTheme="minorEastAsia"/>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0EB2F2" w14:textId="77777777" w:rsidR="00E83357" w:rsidRPr="00E61D25" w:rsidRDefault="00E83357" w:rsidP="003400C5">
            <w:pPr>
              <w:pStyle w:val="TAC"/>
              <w:rPr>
                <w:rFonts w:eastAsiaTheme="minorEastAsia"/>
                <w:lang w:val="en-US" w:eastAsia="zh-CN"/>
              </w:rPr>
            </w:pPr>
          </w:p>
        </w:tc>
      </w:tr>
      <w:tr w:rsidR="00E83357" w:rsidRPr="00E61D25" w14:paraId="7FB6DF7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34E05E4" w14:textId="77777777" w:rsidR="00E83357" w:rsidRPr="00E61D25" w:rsidRDefault="00E83357" w:rsidP="003400C5">
            <w:pPr>
              <w:pStyle w:val="TAC"/>
              <w:rPr>
                <w:rFonts w:eastAsiaTheme="minorEastAsia"/>
                <w:szCs w:val="18"/>
              </w:rPr>
            </w:pPr>
            <w:r w:rsidRPr="00E61D25">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0344B88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7E67A5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CA_n14A-n66A</w:t>
            </w:r>
          </w:p>
          <w:p w14:paraId="6935A7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4A6E3824" w14:textId="77777777" w:rsidR="00E83357" w:rsidRPr="00E61D25" w:rsidRDefault="00E83357" w:rsidP="003400C5">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6CA1F0" w14:textId="77777777" w:rsidR="00E83357" w:rsidRPr="00E61D25" w:rsidRDefault="00E83357" w:rsidP="003400C5">
            <w:pPr>
              <w:pStyle w:val="TAC"/>
              <w:rPr>
                <w:rFonts w:eastAsiaTheme="minorEastAsia"/>
                <w:szCs w:val="18"/>
              </w:rPr>
            </w:pPr>
            <w:r w:rsidRPr="00E61D25">
              <w:rPr>
                <w:color w:val="000000"/>
                <w:kern w:val="2"/>
                <w:szCs w:val="22"/>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3F8D1408" w14:textId="77777777" w:rsidR="00E83357" w:rsidRPr="00E61D25" w:rsidRDefault="00E83357" w:rsidP="003400C5">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465851"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0656A650" w14:textId="77777777" w:rsidTr="00A76E9D">
        <w:trPr>
          <w:trHeight w:val="29"/>
        </w:trPr>
        <w:tc>
          <w:tcPr>
            <w:tcW w:w="2068" w:type="dxa"/>
            <w:tcBorders>
              <w:top w:val="nil"/>
              <w:left w:val="single" w:sz="4" w:space="0" w:color="auto"/>
              <w:bottom w:val="nil"/>
              <w:right w:val="single" w:sz="4" w:space="0" w:color="auto"/>
            </w:tcBorders>
            <w:vAlign w:val="center"/>
          </w:tcPr>
          <w:p w14:paraId="25A78903" w14:textId="77777777" w:rsidR="00E83357" w:rsidRPr="00E61D25" w:rsidRDefault="00E83357" w:rsidP="003400C5">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273FF52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ACDACB" w14:textId="77777777" w:rsidR="00E83357" w:rsidRPr="00E61D25" w:rsidRDefault="00E83357" w:rsidP="003400C5">
            <w:pPr>
              <w:pStyle w:val="TAC"/>
              <w:rPr>
                <w:rFonts w:eastAsiaTheme="minorEastAsia"/>
                <w:szCs w:val="18"/>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15280BB" w14:textId="77777777" w:rsidR="00E83357" w:rsidRPr="00E61D25" w:rsidRDefault="00E83357" w:rsidP="003400C5">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25213763" w14:textId="77777777" w:rsidR="00E83357" w:rsidRPr="00E61D25" w:rsidRDefault="00E83357" w:rsidP="003400C5">
            <w:pPr>
              <w:pStyle w:val="TAC"/>
              <w:rPr>
                <w:rFonts w:eastAsiaTheme="minorEastAsia"/>
                <w:szCs w:val="18"/>
                <w:lang w:val="en-US" w:eastAsia="zh-CN"/>
              </w:rPr>
            </w:pPr>
          </w:p>
        </w:tc>
      </w:tr>
      <w:tr w:rsidR="00E83357" w:rsidRPr="00E61D25" w14:paraId="413A0D1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536FA44" w14:textId="77777777" w:rsidR="00E83357" w:rsidRPr="00E61D25" w:rsidRDefault="00E83357" w:rsidP="003400C5">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692BED2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36B575" w14:textId="77777777" w:rsidR="00E83357" w:rsidRPr="00E61D25" w:rsidRDefault="00E83357" w:rsidP="003400C5">
            <w:pPr>
              <w:pStyle w:val="TAC"/>
              <w:rPr>
                <w:rFonts w:eastAsiaTheme="minorEastAsia"/>
                <w:szCs w:val="18"/>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EDC28BD" w14:textId="77777777" w:rsidR="00E83357" w:rsidRPr="00E61D25" w:rsidRDefault="00E83357" w:rsidP="003400C5">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13AF54" w14:textId="77777777" w:rsidR="00E83357" w:rsidRPr="00E61D25" w:rsidRDefault="00E83357" w:rsidP="003400C5">
            <w:pPr>
              <w:pStyle w:val="TAC"/>
              <w:rPr>
                <w:rFonts w:eastAsiaTheme="minorEastAsia"/>
                <w:szCs w:val="18"/>
                <w:lang w:val="en-US" w:eastAsia="zh-CN"/>
              </w:rPr>
            </w:pPr>
          </w:p>
        </w:tc>
      </w:tr>
      <w:tr w:rsidR="00E83357" w:rsidRPr="00E61D25" w14:paraId="3D919D5B" w14:textId="77777777" w:rsidTr="00A76E9D">
        <w:trPr>
          <w:trHeight w:val="29"/>
        </w:trPr>
        <w:tc>
          <w:tcPr>
            <w:tcW w:w="2068" w:type="dxa"/>
            <w:tcBorders>
              <w:top w:val="single" w:sz="4" w:space="0" w:color="auto"/>
              <w:left w:val="single" w:sz="4" w:space="0" w:color="auto"/>
              <w:bottom w:val="nil"/>
              <w:right w:val="single" w:sz="4" w:space="0" w:color="auto"/>
            </w:tcBorders>
          </w:tcPr>
          <w:p w14:paraId="6B153AEA" w14:textId="77777777" w:rsidR="00E83357" w:rsidRPr="00E61D25" w:rsidRDefault="00E83357" w:rsidP="003400C5">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2882241C" w14:textId="77777777" w:rsidR="00E83357" w:rsidRPr="00E61D25" w:rsidRDefault="00E83357" w:rsidP="003400C5">
            <w:pPr>
              <w:pStyle w:val="TAC"/>
              <w:rPr>
                <w:rFonts w:eastAsiaTheme="minorEastAsia"/>
                <w:lang w:val="en-US"/>
              </w:rPr>
            </w:pPr>
            <w:r w:rsidRPr="00E61D25">
              <w:rPr>
                <w:rFonts w:eastAsiaTheme="minorEastAsia"/>
                <w:lang w:val="en-US"/>
              </w:rPr>
              <w:t>CA_n18A-n28A</w:t>
            </w:r>
          </w:p>
          <w:p w14:paraId="23B01ED0" w14:textId="77777777" w:rsidR="00E83357" w:rsidRPr="00E61D25" w:rsidRDefault="00E83357" w:rsidP="003400C5">
            <w:pPr>
              <w:pStyle w:val="TAC"/>
              <w:rPr>
                <w:rFonts w:eastAsiaTheme="minorEastAsia"/>
                <w:lang w:val="en-US"/>
              </w:rPr>
            </w:pPr>
            <w:r w:rsidRPr="00E61D25">
              <w:rPr>
                <w:rFonts w:eastAsiaTheme="minorEastAsia"/>
                <w:lang w:val="en-US"/>
              </w:rPr>
              <w:t>CA_n18A-n41A</w:t>
            </w:r>
          </w:p>
          <w:p w14:paraId="369AE6D5" w14:textId="77777777" w:rsidR="00E83357" w:rsidRPr="00E61D25" w:rsidRDefault="00E83357" w:rsidP="003400C5">
            <w:pPr>
              <w:pStyle w:val="TAC"/>
              <w:rPr>
                <w:rFonts w:eastAsiaTheme="minorEastAsia"/>
                <w:lang w:val="en-US" w:eastAsia="zh-CN"/>
              </w:rPr>
            </w:pPr>
            <w:r w:rsidRPr="00E61D25">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6F9647FA" w14:textId="77777777" w:rsidR="00E83357" w:rsidRPr="00E61D25" w:rsidRDefault="00E83357" w:rsidP="003400C5">
            <w:pPr>
              <w:pStyle w:val="TAC"/>
              <w:rPr>
                <w:rFonts w:eastAsiaTheme="minorEastAsia"/>
                <w:lang w:val="en-US" w:eastAsia="zh-CN"/>
              </w:rPr>
            </w:pPr>
            <w:r w:rsidRPr="00E61D25">
              <w:rPr>
                <w:rFonts w:eastAsiaTheme="minorEastAsia"/>
                <w:szCs w:val="18"/>
              </w:rPr>
              <w:t>n18</w:t>
            </w:r>
          </w:p>
        </w:tc>
        <w:tc>
          <w:tcPr>
            <w:tcW w:w="2828" w:type="dxa"/>
            <w:tcBorders>
              <w:top w:val="single" w:sz="4" w:space="0" w:color="auto"/>
              <w:left w:val="single" w:sz="4" w:space="0" w:color="auto"/>
              <w:bottom w:val="single" w:sz="4" w:space="0" w:color="auto"/>
              <w:right w:val="single" w:sz="4" w:space="0" w:color="auto"/>
            </w:tcBorders>
            <w:vAlign w:val="center"/>
          </w:tcPr>
          <w:p w14:paraId="7354306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FD2303D"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22076AC5" w14:textId="77777777" w:rsidTr="00A76E9D">
        <w:trPr>
          <w:trHeight w:val="29"/>
        </w:trPr>
        <w:tc>
          <w:tcPr>
            <w:tcW w:w="2068" w:type="dxa"/>
            <w:tcBorders>
              <w:top w:val="nil"/>
              <w:left w:val="single" w:sz="4" w:space="0" w:color="auto"/>
              <w:bottom w:val="nil"/>
              <w:right w:val="single" w:sz="4" w:space="0" w:color="auto"/>
            </w:tcBorders>
          </w:tcPr>
          <w:p w14:paraId="164E760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B1235A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A0CBA3" w14:textId="77777777" w:rsidR="00E83357" w:rsidRPr="00E61D25" w:rsidRDefault="00E83357" w:rsidP="003400C5">
            <w:pPr>
              <w:pStyle w:val="TAC"/>
              <w:rPr>
                <w:rFonts w:eastAsiaTheme="minorEastAsia"/>
                <w:lang w:val="en-US" w:eastAsia="zh-CN"/>
              </w:rPr>
            </w:pPr>
            <w:r w:rsidRPr="00E61D25">
              <w:rPr>
                <w:rFonts w:eastAsiaTheme="minorEastAsia"/>
                <w:szCs w:val="18"/>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07B11E1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0DCCF3F" w14:textId="77777777" w:rsidR="00E83357" w:rsidRPr="00E61D25" w:rsidRDefault="00E83357" w:rsidP="003400C5">
            <w:pPr>
              <w:pStyle w:val="TAC"/>
              <w:rPr>
                <w:rFonts w:eastAsiaTheme="minorEastAsia"/>
                <w:lang w:val="en-US" w:eastAsia="zh-CN"/>
              </w:rPr>
            </w:pPr>
          </w:p>
        </w:tc>
      </w:tr>
      <w:tr w:rsidR="00E83357" w:rsidRPr="00E61D25" w14:paraId="7ADB4812" w14:textId="77777777" w:rsidTr="00A76E9D">
        <w:trPr>
          <w:trHeight w:val="29"/>
        </w:trPr>
        <w:tc>
          <w:tcPr>
            <w:tcW w:w="2068" w:type="dxa"/>
            <w:tcBorders>
              <w:top w:val="nil"/>
              <w:left w:val="single" w:sz="4" w:space="0" w:color="auto"/>
              <w:bottom w:val="single" w:sz="4" w:space="0" w:color="auto"/>
              <w:right w:val="single" w:sz="4" w:space="0" w:color="auto"/>
            </w:tcBorders>
          </w:tcPr>
          <w:p w14:paraId="1197DAF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9B7EF9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6EBCEE" w14:textId="77777777" w:rsidR="00E83357" w:rsidRPr="00E61D25" w:rsidRDefault="00E83357" w:rsidP="003400C5">
            <w:pPr>
              <w:pStyle w:val="TAC"/>
              <w:rPr>
                <w:rFonts w:eastAsiaTheme="minorEastAsia"/>
                <w:lang w:val="en-US" w:eastAsia="zh-CN"/>
              </w:rPr>
            </w:pPr>
            <w:r w:rsidRPr="00E61D25">
              <w:rPr>
                <w:rFonts w:eastAsiaTheme="minorEastAsia"/>
                <w:szCs w:val="18"/>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352F13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FFBD304" w14:textId="77777777" w:rsidR="00E83357" w:rsidRPr="00E61D25" w:rsidRDefault="00E83357" w:rsidP="003400C5">
            <w:pPr>
              <w:pStyle w:val="TAC"/>
              <w:rPr>
                <w:rFonts w:eastAsiaTheme="minorEastAsia"/>
                <w:lang w:val="en-US" w:eastAsia="zh-CN"/>
              </w:rPr>
            </w:pPr>
          </w:p>
        </w:tc>
      </w:tr>
      <w:tr w:rsidR="00E83357" w:rsidRPr="00E61D25" w14:paraId="6097F208" w14:textId="77777777" w:rsidTr="00A76E9D">
        <w:trPr>
          <w:trHeight w:val="29"/>
        </w:trPr>
        <w:tc>
          <w:tcPr>
            <w:tcW w:w="2068" w:type="dxa"/>
            <w:tcBorders>
              <w:top w:val="single" w:sz="4" w:space="0" w:color="auto"/>
              <w:left w:val="single" w:sz="4" w:space="0" w:color="auto"/>
              <w:bottom w:val="nil"/>
              <w:right w:val="single" w:sz="4" w:space="0" w:color="auto"/>
            </w:tcBorders>
          </w:tcPr>
          <w:p w14:paraId="4968D20D" w14:textId="77777777" w:rsidR="00E83357" w:rsidRPr="00E61D25" w:rsidRDefault="00E83357" w:rsidP="003400C5">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54F0BC5" w14:textId="77777777" w:rsidR="00E83357" w:rsidRPr="00E61D25" w:rsidRDefault="00E83357" w:rsidP="003400C5">
            <w:pPr>
              <w:pStyle w:val="TAC"/>
              <w:rPr>
                <w:rFonts w:eastAsiaTheme="minorEastAsia"/>
                <w:lang w:val="en-US"/>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w:t>
            </w:r>
          </w:p>
          <w:p w14:paraId="5483769B" w14:textId="77777777" w:rsidR="00E83357" w:rsidRPr="00E61D25" w:rsidRDefault="00E83357" w:rsidP="003400C5">
            <w:pPr>
              <w:pStyle w:val="TAC"/>
              <w:rPr>
                <w:rFonts w:eastAsiaTheme="minorEastAsia"/>
                <w:lang w:val="en-US"/>
              </w:rPr>
            </w:pPr>
            <w:r w:rsidRPr="00E61D25">
              <w:rPr>
                <w:rFonts w:eastAsiaTheme="minorEastAsia"/>
                <w:lang w:val="en-US"/>
              </w:rPr>
              <w:t>CA_n18A-n28A</w:t>
            </w:r>
          </w:p>
          <w:p w14:paraId="526A03AE" w14:textId="77777777" w:rsidR="00E83357" w:rsidRPr="00E61D25" w:rsidRDefault="00E83357" w:rsidP="003400C5">
            <w:pPr>
              <w:pStyle w:val="TAC"/>
              <w:rPr>
                <w:rFonts w:eastAsiaTheme="minorEastAsia"/>
                <w:lang w:val="en-US"/>
              </w:rPr>
            </w:pPr>
            <w:r w:rsidRPr="00E61D25">
              <w:rPr>
                <w:rFonts w:eastAsiaTheme="minorEastAsia"/>
                <w:lang w:val="en-US"/>
              </w:rPr>
              <w:t>CA_n18A-n77A</w:t>
            </w:r>
            <w:r w:rsidRPr="00E61D25">
              <w:rPr>
                <w:rFonts w:eastAsiaTheme="minorEastAsia"/>
                <w:vertAlign w:val="superscript"/>
                <w:lang w:val="en-US" w:eastAsia="zh-CN"/>
              </w:rPr>
              <w:t>7</w:t>
            </w:r>
          </w:p>
          <w:p w14:paraId="481C0F37" w14:textId="77777777" w:rsidR="00E83357" w:rsidRPr="00E61D25" w:rsidRDefault="00E83357" w:rsidP="003400C5">
            <w:pPr>
              <w:pStyle w:val="TAC"/>
              <w:rPr>
                <w:rFonts w:eastAsiaTheme="minorEastAsia"/>
                <w:lang w:val="en-US" w:eastAsia="zh-CN"/>
              </w:rPr>
            </w:pPr>
            <w:r w:rsidRPr="00E61D25">
              <w:rPr>
                <w:rFonts w:eastAsiaTheme="minorEastAsia"/>
                <w:lang w:val="en-US"/>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780851F" w14:textId="77777777" w:rsidR="00E83357" w:rsidRPr="00E61D25" w:rsidRDefault="00E83357" w:rsidP="003400C5">
            <w:pPr>
              <w:pStyle w:val="TAC"/>
              <w:rPr>
                <w:rFonts w:eastAsiaTheme="minorEastAsia"/>
                <w:lang w:val="en-US" w:eastAsia="zh-CN"/>
              </w:rPr>
            </w:pPr>
            <w:r w:rsidRPr="00E61D25">
              <w:rPr>
                <w:rFonts w:eastAsiaTheme="minorEastAsia"/>
                <w:szCs w:val="18"/>
              </w:rPr>
              <w:t>n18</w:t>
            </w:r>
          </w:p>
        </w:tc>
        <w:tc>
          <w:tcPr>
            <w:tcW w:w="2828" w:type="dxa"/>
            <w:tcBorders>
              <w:top w:val="single" w:sz="4" w:space="0" w:color="auto"/>
              <w:left w:val="single" w:sz="4" w:space="0" w:color="auto"/>
              <w:bottom w:val="single" w:sz="4" w:space="0" w:color="auto"/>
              <w:right w:val="single" w:sz="4" w:space="0" w:color="auto"/>
            </w:tcBorders>
            <w:vAlign w:val="center"/>
          </w:tcPr>
          <w:p w14:paraId="187FF5C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005263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6BEF1631" w14:textId="77777777" w:rsidTr="00A76E9D">
        <w:trPr>
          <w:trHeight w:val="29"/>
        </w:trPr>
        <w:tc>
          <w:tcPr>
            <w:tcW w:w="2068" w:type="dxa"/>
            <w:tcBorders>
              <w:top w:val="nil"/>
              <w:left w:val="single" w:sz="4" w:space="0" w:color="auto"/>
              <w:bottom w:val="nil"/>
              <w:right w:val="single" w:sz="4" w:space="0" w:color="auto"/>
            </w:tcBorders>
          </w:tcPr>
          <w:p w14:paraId="402D05E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A4782C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71A1D4" w14:textId="77777777" w:rsidR="00E83357" w:rsidRPr="00E61D25" w:rsidRDefault="00E83357" w:rsidP="003400C5">
            <w:pPr>
              <w:pStyle w:val="TAC"/>
              <w:rPr>
                <w:rFonts w:eastAsiaTheme="minorEastAsia"/>
                <w:lang w:val="en-US" w:eastAsia="zh-CN"/>
              </w:rPr>
            </w:pPr>
            <w:r w:rsidRPr="00E61D25">
              <w:rPr>
                <w:rFonts w:eastAsiaTheme="minorEastAsia"/>
                <w:szCs w:val="18"/>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65A14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8C07FAE" w14:textId="77777777" w:rsidR="00E83357" w:rsidRPr="00E61D25" w:rsidRDefault="00E83357" w:rsidP="003400C5">
            <w:pPr>
              <w:pStyle w:val="TAC"/>
              <w:rPr>
                <w:rFonts w:eastAsiaTheme="minorEastAsia"/>
                <w:lang w:val="en-US" w:eastAsia="zh-CN"/>
              </w:rPr>
            </w:pPr>
          </w:p>
        </w:tc>
      </w:tr>
      <w:tr w:rsidR="00E83357" w:rsidRPr="00E61D25" w14:paraId="129CB62F" w14:textId="77777777" w:rsidTr="00A76E9D">
        <w:trPr>
          <w:trHeight w:val="29"/>
        </w:trPr>
        <w:tc>
          <w:tcPr>
            <w:tcW w:w="2068" w:type="dxa"/>
            <w:tcBorders>
              <w:top w:val="nil"/>
              <w:left w:val="single" w:sz="4" w:space="0" w:color="auto"/>
              <w:bottom w:val="single" w:sz="4" w:space="0" w:color="auto"/>
              <w:right w:val="single" w:sz="4" w:space="0" w:color="auto"/>
            </w:tcBorders>
          </w:tcPr>
          <w:p w14:paraId="4E3349C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0A2AB1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8B647C" w14:textId="77777777" w:rsidR="00E83357" w:rsidRPr="00E61D25" w:rsidRDefault="00E83357" w:rsidP="003400C5">
            <w:pPr>
              <w:pStyle w:val="TAC"/>
              <w:rPr>
                <w:rFonts w:eastAsiaTheme="minorEastAsia"/>
                <w:lang w:val="en-US" w:eastAsia="zh-CN"/>
              </w:rPr>
            </w:pPr>
            <w:r w:rsidRPr="00E61D25">
              <w:rPr>
                <w:rFonts w:eastAsiaTheme="minorEastAsia"/>
                <w:szCs w:val="18"/>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D9AA0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00ECB5E" w14:textId="77777777" w:rsidR="00E83357" w:rsidRPr="00E61D25" w:rsidRDefault="00E83357" w:rsidP="003400C5">
            <w:pPr>
              <w:pStyle w:val="TAC"/>
              <w:rPr>
                <w:rFonts w:eastAsiaTheme="minorEastAsia"/>
                <w:lang w:val="en-US" w:eastAsia="zh-CN"/>
              </w:rPr>
            </w:pPr>
          </w:p>
        </w:tc>
      </w:tr>
      <w:tr w:rsidR="00E83357" w:rsidRPr="00E61D25" w14:paraId="4EC81D2F" w14:textId="77777777" w:rsidTr="00A76E9D">
        <w:trPr>
          <w:trHeight w:val="29"/>
        </w:trPr>
        <w:tc>
          <w:tcPr>
            <w:tcW w:w="2068" w:type="dxa"/>
            <w:tcBorders>
              <w:top w:val="single" w:sz="4" w:space="0" w:color="auto"/>
              <w:left w:val="single" w:sz="4" w:space="0" w:color="auto"/>
              <w:bottom w:val="nil"/>
              <w:right w:val="single" w:sz="4" w:space="0" w:color="auto"/>
            </w:tcBorders>
          </w:tcPr>
          <w:p w14:paraId="2105E52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7A357005" w14:textId="77777777" w:rsidR="00E83357" w:rsidRDefault="00E83357" w:rsidP="003400C5">
            <w:pPr>
              <w:pStyle w:val="TAC"/>
              <w:rPr>
                <w:rFonts w:eastAsiaTheme="minorEastAsia"/>
                <w:lang w:val="en-US" w:eastAsia="zh-CN"/>
              </w:rPr>
            </w:pPr>
            <w:r>
              <w:rPr>
                <w:rFonts w:hint="eastAsia"/>
                <w:lang w:val="en-US" w:eastAsia="zh-CN"/>
              </w:rPr>
              <w:t>n</w:t>
            </w:r>
            <w:r>
              <w:rPr>
                <w:lang w:val="en-US" w:eastAsia="zh-CN"/>
              </w:rPr>
              <w:t>77</w:t>
            </w:r>
            <w:r w:rsidRPr="00480423">
              <w:rPr>
                <w:vertAlign w:val="superscript"/>
                <w:lang w:val="en-US" w:eastAsia="zh-CN"/>
              </w:rPr>
              <w:t>7</w:t>
            </w:r>
          </w:p>
          <w:p w14:paraId="6F17620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CA_n18A-n28A</w:t>
            </w:r>
          </w:p>
          <w:p w14:paraId="6F17B9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CA_n18A-n77A</w:t>
            </w:r>
          </w:p>
          <w:p w14:paraId="7C3AD85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78899DB9" w14:textId="77777777" w:rsidR="00E83357" w:rsidRPr="00E61D25" w:rsidRDefault="00E83357" w:rsidP="003400C5">
            <w:pPr>
              <w:pStyle w:val="TAC"/>
              <w:rPr>
                <w:rFonts w:eastAsiaTheme="minorEastAsia"/>
                <w:szCs w:val="18"/>
              </w:rPr>
            </w:pPr>
            <w:r w:rsidRPr="00E61D25">
              <w:rPr>
                <w:rFonts w:eastAsiaTheme="minorEastAsia"/>
                <w:szCs w:val="18"/>
              </w:rPr>
              <w:t>n18</w:t>
            </w:r>
          </w:p>
        </w:tc>
        <w:tc>
          <w:tcPr>
            <w:tcW w:w="2828" w:type="dxa"/>
            <w:tcBorders>
              <w:top w:val="single" w:sz="4" w:space="0" w:color="auto"/>
              <w:left w:val="single" w:sz="4" w:space="0" w:color="auto"/>
              <w:bottom w:val="single" w:sz="4" w:space="0" w:color="auto"/>
              <w:right w:val="single" w:sz="4" w:space="0" w:color="auto"/>
            </w:tcBorders>
            <w:vAlign w:val="center"/>
          </w:tcPr>
          <w:p w14:paraId="5274BD9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39B102B"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4ED8DA52" w14:textId="77777777" w:rsidTr="00A76E9D">
        <w:trPr>
          <w:trHeight w:val="29"/>
        </w:trPr>
        <w:tc>
          <w:tcPr>
            <w:tcW w:w="2068" w:type="dxa"/>
            <w:tcBorders>
              <w:top w:val="nil"/>
              <w:left w:val="single" w:sz="4" w:space="0" w:color="auto"/>
              <w:bottom w:val="nil"/>
              <w:right w:val="single" w:sz="4" w:space="0" w:color="auto"/>
            </w:tcBorders>
          </w:tcPr>
          <w:p w14:paraId="6E146C9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095BE0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A72992" w14:textId="77777777" w:rsidR="00E83357" w:rsidRPr="00E61D25" w:rsidRDefault="00E83357" w:rsidP="003400C5">
            <w:pPr>
              <w:pStyle w:val="TAC"/>
              <w:rPr>
                <w:rFonts w:eastAsiaTheme="minorEastAsia"/>
                <w:szCs w:val="18"/>
              </w:rPr>
            </w:pPr>
            <w:r w:rsidRPr="00E61D25">
              <w:rPr>
                <w:rFonts w:eastAsiaTheme="minorEastAsia"/>
                <w:szCs w:val="18"/>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46F28D8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22C0C18" w14:textId="77777777" w:rsidR="00E83357" w:rsidRPr="00E61D25" w:rsidRDefault="00E83357" w:rsidP="003400C5">
            <w:pPr>
              <w:pStyle w:val="TAC"/>
              <w:rPr>
                <w:rFonts w:eastAsiaTheme="minorEastAsia"/>
                <w:lang w:val="en-US" w:eastAsia="zh-CN"/>
              </w:rPr>
            </w:pPr>
          </w:p>
        </w:tc>
      </w:tr>
      <w:tr w:rsidR="00E83357" w:rsidRPr="00E61D25" w14:paraId="4D70DCDD" w14:textId="77777777" w:rsidTr="00A76E9D">
        <w:trPr>
          <w:trHeight w:val="29"/>
        </w:trPr>
        <w:tc>
          <w:tcPr>
            <w:tcW w:w="2068" w:type="dxa"/>
            <w:tcBorders>
              <w:top w:val="nil"/>
              <w:left w:val="single" w:sz="4" w:space="0" w:color="auto"/>
              <w:bottom w:val="single" w:sz="4" w:space="0" w:color="auto"/>
              <w:right w:val="single" w:sz="4" w:space="0" w:color="auto"/>
            </w:tcBorders>
          </w:tcPr>
          <w:p w14:paraId="703C615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76E3EF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732C61" w14:textId="77777777" w:rsidR="00E83357" w:rsidRPr="00E61D25" w:rsidRDefault="00E83357" w:rsidP="003400C5">
            <w:pPr>
              <w:pStyle w:val="TAC"/>
              <w:rPr>
                <w:rFonts w:eastAsiaTheme="minorEastAsia"/>
                <w:szCs w:val="18"/>
              </w:rPr>
            </w:pPr>
            <w:r w:rsidRPr="00E61D25">
              <w:rPr>
                <w:rFonts w:eastAsiaTheme="minorEastAsia"/>
                <w:szCs w:val="18"/>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C7A4F1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3A0F7D" w14:textId="77777777" w:rsidR="00E83357" w:rsidRPr="00E61D25" w:rsidRDefault="00E83357" w:rsidP="003400C5">
            <w:pPr>
              <w:pStyle w:val="TAC"/>
              <w:rPr>
                <w:rFonts w:eastAsiaTheme="minorEastAsia"/>
                <w:lang w:val="en-US" w:eastAsia="zh-CN"/>
              </w:rPr>
            </w:pPr>
          </w:p>
        </w:tc>
      </w:tr>
      <w:tr w:rsidR="00E83357" w:rsidRPr="00E61D25" w14:paraId="18B14DDC" w14:textId="77777777" w:rsidTr="00A76E9D">
        <w:trPr>
          <w:trHeight w:val="29"/>
        </w:trPr>
        <w:tc>
          <w:tcPr>
            <w:tcW w:w="2068" w:type="dxa"/>
            <w:tcBorders>
              <w:top w:val="single" w:sz="4" w:space="0" w:color="auto"/>
              <w:left w:val="single" w:sz="4" w:space="0" w:color="auto"/>
              <w:bottom w:val="nil"/>
              <w:right w:val="single" w:sz="4" w:space="0" w:color="auto"/>
            </w:tcBorders>
          </w:tcPr>
          <w:p w14:paraId="7DD5FBCC" w14:textId="77777777" w:rsidR="00E83357" w:rsidRPr="00E61D25" w:rsidRDefault="00E83357" w:rsidP="003400C5">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n41</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1529C86F"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7EFAFF98"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r w:rsidRPr="00E61D25">
              <w:rPr>
                <w:rFonts w:eastAsiaTheme="minorEastAsia"/>
                <w:vertAlign w:val="superscript"/>
                <w:lang w:val="en-US" w:eastAsia="zh-CN"/>
              </w:rPr>
              <w:t>7</w:t>
            </w:r>
          </w:p>
          <w:p w14:paraId="7E2C700A" w14:textId="77777777" w:rsidR="00E83357" w:rsidRPr="006B4567" w:rsidRDefault="00E83357" w:rsidP="003400C5">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CA_n18A-n41A</w:t>
            </w:r>
            <w:r w:rsidRPr="006B4567">
              <w:rPr>
                <w:rFonts w:ascii="Arial" w:eastAsiaTheme="minorEastAsia" w:hAnsi="Arial"/>
                <w:sz w:val="18"/>
                <w:vertAlign w:val="superscript"/>
                <w:lang w:val="en-US" w:eastAsia="zh-CN"/>
              </w:rPr>
              <w:t>7</w:t>
            </w:r>
          </w:p>
          <w:p w14:paraId="09D3195C" w14:textId="77777777" w:rsidR="00E83357" w:rsidRPr="006B4567" w:rsidRDefault="00E83357" w:rsidP="003400C5">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CA_n18A-n77A</w:t>
            </w:r>
            <w:r w:rsidRPr="006B4567">
              <w:rPr>
                <w:rFonts w:ascii="Arial" w:eastAsiaTheme="minorEastAsia" w:hAnsi="Arial"/>
                <w:sz w:val="18"/>
                <w:vertAlign w:val="superscript"/>
                <w:lang w:val="en-US" w:eastAsia="zh-CN"/>
              </w:rPr>
              <w:t>7</w:t>
            </w:r>
          </w:p>
          <w:p w14:paraId="02809D4A" w14:textId="77777777" w:rsidR="00E83357" w:rsidRPr="00E61D25" w:rsidRDefault="00E83357" w:rsidP="003400C5">
            <w:pPr>
              <w:pStyle w:val="TAC"/>
              <w:rPr>
                <w:rFonts w:eastAsiaTheme="minorEastAsia"/>
                <w:lang w:val="en-US" w:eastAsia="zh-CN"/>
              </w:rPr>
            </w:pPr>
            <w:r w:rsidRPr="006B4567">
              <w:rPr>
                <w:rFonts w:eastAsiaTheme="minorEastAsia"/>
                <w:lang w:val="en-US"/>
              </w:rPr>
              <w:t>CA_n41A-n77A</w:t>
            </w:r>
            <w:r w:rsidRPr="006B4567">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B1EE292" w14:textId="77777777" w:rsidR="00E83357" w:rsidRPr="00E61D25" w:rsidRDefault="00E83357" w:rsidP="003400C5">
            <w:pPr>
              <w:pStyle w:val="TAC"/>
              <w:rPr>
                <w:rFonts w:eastAsiaTheme="minorEastAsia"/>
                <w:lang w:val="en-US" w:eastAsia="zh-CN"/>
              </w:rPr>
            </w:pPr>
            <w:r w:rsidRPr="00E61D25">
              <w:rPr>
                <w:rFonts w:eastAsiaTheme="minorEastAsia"/>
                <w:szCs w:val="18"/>
              </w:rPr>
              <w:t>n18</w:t>
            </w:r>
          </w:p>
        </w:tc>
        <w:tc>
          <w:tcPr>
            <w:tcW w:w="2828" w:type="dxa"/>
            <w:tcBorders>
              <w:top w:val="single" w:sz="4" w:space="0" w:color="auto"/>
              <w:left w:val="single" w:sz="4" w:space="0" w:color="auto"/>
              <w:bottom w:val="single" w:sz="4" w:space="0" w:color="auto"/>
              <w:right w:val="single" w:sz="4" w:space="0" w:color="auto"/>
            </w:tcBorders>
            <w:vAlign w:val="center"/>
          </w:tcPr>
          <w:p w14:paraId="0AE6C7D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28D7AEA"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30FC1664" w14:textId="77777777" w:rsidTr="00A76E9D">
        <w:trPr>
          <w:trHeight w:val="29"/>
        </w:trPr>
        <w:tc>
          <w:tcPr>
            <w:tcW w:w="2068" w:type="dxa"/>
            <w:tcBorders>
              <w:top w:val="nil"/>
              <w:left w:val="single" w:sz="4" w:space="0" w:color="auto"/>
              <w:bottom w:val="nil"/>
              <w:right w:val="single" w:sz="4" w:space="0" w:color="auto"/>
            </w:tcBorders>
          </w:tcPr>
          <w:p w14:paraId="6504A52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E406D6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B311DF" w14:textId="77777777" w:rsidR="00E83357" w:rsidRPr="00E61D25" w:rsidRDefault="00E83357" w:rsidP="003400C5">
            <w:pPr>
              <w:pStyle w:val="TAC"/>
              <w:rPr>
                <w:rFonts w:eastAsiaTheme="minorEastAsia"/>
                <w:lang w:val="en-US" w:eastAsia="zh-CN"/>
              </w:rPr>
            </w:pPr>
            <w:r w:rsidRPr="00E61D25">
              <w:rPr>
                <w:rFonts w:eastAsiaTheme="minorEastAsia"/>
                <w:szCs w:val="18"/>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8C143B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094ED989" w14:textId="77777777" w:rsidR="00E83357" w:rsidRPr="00E61D25" w:rsidRDefault="00E83357" w:rsidP="003400C5">
            <w:pPr>
              <w:pStyle w:val="TAC"/>
              <w:rPr>
                <w:rFonts w:eastAsiaTheme="minorEastAsia"/>
                <w:lang w:val="en-US" w:eastAsia="zh-CN"/>
              </w:rPr>
            </w:pPr>
          </w:p>
        </w:tc>
      </w:tr>
      <w:tr w:rsidR="00E83357" w:rsidRPr="00E61D25" w14:paraId="53045B10" w14:textId="77777777" w:rsidTr="00A76E9D">
        <w:trPr>
          <w:trHeight w:val="29"/>
        </w:trPr>
        <w:tc>
          <w:tcPr>
            <w:tcW w:w="2068" w:type="dxa"/>
            <w:tcBorders>
              <w:top w:val="nil"/>
              <w:left w:val="single" w:sz="4" w:space="0" w:color="auto"/>
              <w:bottom w:val="single" w:sz="4" w:space="0" w:color="auto"/>
              <w:right w:val="single" w:sz="4" w:space="0" w:color="auto"/>
            </w:tcBorders>
          </w:tcPr>
          <w:p w14:paraId="51F3C7F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04ABC6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297576" w14:textId="77777777" w:rsidR="00E83357" w:rsidRPr="00E61D25" w:rsidRDefault="00E83357" w:rsidP="003400C5">
            <w:pPr>
              <w:pStyle w:val="TAC"/>
              <w:rPr>
                <w:rFonts w:eastAsiaTheme="minorEastAsia"/>
                <w:lang w:val="en-US" w:eastAsia="zh-CN"/>
              </w:rPr>
            </w:pPr>
            <w:r w:rsidRPr="00E61D25">
              <w:rPr>
                <w:rFonts w:eastAsiaTheme="minorEastAsia"/>
                <w:szCs w:val="18"/>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8BE76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D38B1A9" w14:textId="77777777" w:rsidR="00E83357" w:rsidRPr="00E61D25" w:rsidRDefault="00E83357" w:rsidP="003400C5">
            <w:pPr>
              <w:pStyle w:val="TAC"/>
              <w:rPr>
                <w:rFonts w:eastAsiaTheme="minorEastAsia"/>
                <w:lang w:val="en-US" w:eastAsia="zh-CN"/>
              </w:rPr>
            </w:pPr>
          </w:p>
        </w:tc>
      </w:tr>
      <w:tr w:rsidR="00E83357" w:rsidRPr="00E61D25" w14:paraId="6AE1FE9B" w14:textId="77777777" w:rsidTr="00A76E9D">
        <w:trPr>
          <w:trHeight w:val="29"/>
        </w:trPr>
        <w:tc>
          <w:tcPr>
            <w:tcW w:w="2068" w:type="dxa"/>
            <w:tcBorders>
              <w:top w:val="single" w:sz="4" w:space="0" w:color="auto"/>
              <w:left w:val="single" w:sz="4" w:space="0" w:color="auto"/>
              <w:bottom w:val="nil"/>
              <w:right w:val="single" w:sz="4" w:space="0" w:color="auto"/>
            </w:tcBorders>
          </w:tcPr>
          <w:p w14:paraId="6926574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7EEEBF7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8342A6C" w14:textId="77777777" w:rsidR="00E83357" w:rsidRPr="008A587A" w:rsidRDefault="00E83357" w:rsidP="003400C5">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CA_n18A-n41A</w:t>
            </w:r>
            <w:r w:rsidRPr="008A587A">
              <w:rPr>
                <w:rFonts w:ascii="Arial" w:eastAsiaTheme="minorEastAsia" w:hAnsi="Arial"/>
                <w:sz w:val="18"/>
                <w:vertAlign w:val="superscript"/>
                <w:lang w:val="en-US" w:eastAsia="zh-CN"/>
              </w:rPr>
              <w:t>7</w:t>
            </w:r>
          </w:p>
          <w:p w14:paraId="744C442D" w14:textId="77777777" w:rsidR="00E83357" w:rsidRPr="008A587A" w:rsidRDefault="00E83357" w:rsidP="003400C5">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CA_n18A-n77A</w:t>
            </w:r>
            <w:r w:rsidRPr="008A587A">
              <w:rPr>
                <w:rFonts w:ascii="Arial" w:eastAsiaTheme="minorEastAsia" w:hAnsi="Arial"/>
                <w:sz w:val="18"/>
                <w:vertAlign w:val="superscript"/>
                <w:lang w:val="en-US" w:eastAsia="zh-CN"/>
              </w:rPr>
              <w:t>7</w:t>
            </w:r>
          </w:p>
          <w:p w14:paraId="2CE07579" w14:textId="77777777" w:rsidR="00E83357" w:rsidRPr="00E61D25" w:rsidRDefault="00E83357" w:rsidP="003400C5">
            <w:pPr>
              <w:pStyle w:val="TAC"/>
              <w:rPr>
                <w:rFonts w:eastAsiaTheme="minorEastAsia"/>
                <w:lang w:val="en-US" w:eastAsia="zh-CN"/>
              </w:rPr>
            </w:pPr>
            <w:r w:rsidRPr="008A587A">
              <w:rPr>
                <w:rFonts w:eastAsiaTheme="minorEastAsia"/>
                <w:lang w:val="en-US" w:eastAsia="zh-CN"/>
              </w:rPr>
              <w:t>CA_n41A-n77A</w:t>
            </w:r>
            <w:r w:rsidRPr="008A587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A077800" w14:textId="77777777" w:rsidR="00E83357" w:rsidRPr="00E61D25" w:rsidRDefault="00E83357" w:rsidP="003400C5">
            <w:pPr>
              <w:pStyle w:val="TAC"/>
              <w:rPr>
                <w:rFonts w:eastAsiaTheme="minorEastAsia"/>
                <w:szCs w:val="18"/>
              </w:rPr>
            </w:pPr>
            <w:r w:rsidRPr="00E61D25">
              <w:rPr>
                <w:rFonts w:eastAsiaTheme="minorEastAsia"/>
                <w:szCs w:val="18"/>
              </w:rPr>
              <w:t>n18</w:t>
            </w:r>
          </w:p>
        </w:tc>
        <w:tc>
          <w:tcPr>
            <w:tcW w:w="2828" w:type="dxa"/>
            <w:tcBorders>
              <w:top w:val="single" w:sz="4" w:space="0" w:color="auto"/>
              <w:left w:val="single" w:sz="4" w:space="0" w:color="auto"/>
              <w:bottom w:val="single" w:sz="4" w:space="0" w:color="auto"/>
              <w:right w:val="single" w:sz="4" w:space="0" w:color="auto"/>
            </w:tcBorders>
            <w:vAlign w:val="center"/>
          </w:tcPr>
          <w:p w14:paraId="4B93780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371AC0A"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6A9D6D6E" w14:textId="77777777" w:rsidTr="00A76E9D">
        <w:trPr>
          <w:trHeight w:val="29"/>
        </w:trPr>
        <w:tc>
          <w:tcPr>
            <w:tcW w:w="2068" w:type="dxa"/>
            <w:tcBorders>
              <w:top w:val="nil"/>
              <w:left w:val="single" w:sz="4" w:space="0" w:color="auto"/>
              <w:bottom w:val="nil"/>
              <w:right w:val="single" w:sz="4" w:space="0" w:color="auto"/>
            </w:tcBorders>
          </w:tcPr>
          <w:p w14:paraId="7AF16DA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B0793E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C2CE3B" w14:textId="77777777" w:rsidR="00E83357" w:rsidRPr="00E61D25" w:rsidRDefault="00E83357" w:rsidP="003400C5">
            <w:pPr>
              <w:pStyle w:val="TAC"/>
              <w:rPr>
                <w:rFonts w:eastAsiaTheme="minorEastAsia"/>
                <w:szCs w:val="18"/>
              </w:rPr>
            </w:pPr>
            <w:r w:rsidRPr="00E61D25">
              <w:rPr>
                <w:rFonts w:eastAsiaTheme="minorEastAsia"/>
                <w:szCs w:val="18"/>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86E6CD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2F51A7C1" w14:textId="77777777" w:rsidR="00E83357" w:rsidRPr="00E61D25" w:rsidRDefault="00E83357" w:rsidP="003400C5">
            <w:pPr>
              <w:pStyle w:val="TAC"/>
              <w:rPr>
                <w:rFonts w:eastAsiaTheme="minorEastAsia"/>
                <w:lang w:val="en-US" w:eastAsia="zh-CN"/>
              </w:rPr>
            </w:pPr>
          </w:p>
        </w:tc>
      </w:tr>
      <w:tr w:rsidR="00E83357" w:rsidRPr="00E61D25" w14:paraId="06EE08D1" w14:textId="77777777" w:rsidTr="00A76E9D">
        <w:trPr>
          <w:trHeight w:val="29"/>
        </w:trPr>
        <w:tc>
          <w:tcPr>
            <w:tcW w:w="2068" w:type="dxa"/>
            <w:tcBorders>
              <w:top w:val="nil"/>
              <w:left w:val="single" w:sz="4" w:space="0" w:color="auto"/>
              <w:bottom w:val="single" w:sz="4" w:space="0" w:color="auto"/>
              <w:right w:val="single" w:sz="4" w:space="0" w:color="auto"/>
            </w:tcBorders>
          </w:tcPr>
          <w:p w14:paraId="347BF86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2F4EF9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9856D6" w14:textId="77777777" w:rsidR="00E83357" w:rsidRPr="00E61D25" w:rsidRDefault="00E83357" w:rsidP="003400C5">
            <w:pPr>
              <w:pStyle w:val="TAC"/>
              <w:rPr>
                <w:rFonts w:eastAsiaTheme="minorEastAsia"/>
                <w:szCs w:val="18"/>
              </w:rPr>
            </w:pPr>
            <w:r w:rsidRPr="00E61D25">
              <w:rPr>
                <w:rFonts w:eastAsiaTheme="minorEastAsia"/>
                <w:szCs w:val="18"/>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448278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226E4B" w14:textId="77777777" w:rsidR="00E83357" w:rsidRPr="00E61D25" w:rsidRDefault="00E83357" w:rsidP="003400C5">
            <w:pPr>
              <w:pStyle w:val="TAC"/>
              <w:rPr>
                <w:rFonts w:eastAsiaTheme="minorEastAsia"/>
                <w:lang w:val="en-US" w:eastAsia="zh-CN"/>
              </w:rPr>
            </w:pPr>
          </w:p>
        </w:tc>
      </w:tr>
      <w:tr w:rsidR="00E83357" w:rsidRPr="00E61D25" w14:paraId="30836697" w14:textId="77777777" w:rsidTr="00A76E9D">
        <w:trPr>
          <w:trHeight w:val="29"/>
        </w:trPr>
        <w:tc>
          <w:tcPr>
            <w:tcW w:w="2068" w:type="dxa"/>
            <w:tcBorders>
              <w:top w:val="single" w:sz="4" w:space="0" w:color="auto"/>
              <w:left w:val="single" w:sz="4" w:space="0" w:color="auto"/>
              <w:bottom w:val="nil"/>
              <w:right w:val="single" w:sz="4" w:space="0" w:color="auto"/>
            </w:tcBorders>
          </w:tcPr>
          <w:p w14:paraId="74D4FE08" w14:textId="77777777" w:rsidR="00E83357" w:rsidRPr="00E61D25" w:rsidRDefault="00E83357" w:rsidP="003400C5">
            <w:pPr>
              <w:pStyle w:val="TAC"/>
              <w:rPr>
                <w:rFonts w:eastAsiaTheme="minorEastAsia"/>
                <w:lang w:val="en-US" w:eastAsia="zh-CN"/>
              </w:rPr>
            </w:pPr>
            <w:r w:rsidRPr="00E61D25">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2A227D62" w14:textId="77777777" w:rsidR="00E83357" w:rsidRPr="00E61D25" w:rsidRDefault="00E83357" w:rsidP="003400C5">
            <w:pPr>
              <w:pStyle w:val="TAC"/>
              <w:rPr>
                <w:rFonts w:eastAsiaTheme="minorEastAsia"/>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30D17A" w14:textId="77777777" w:rsidR="00E83357" w:rsidRPr="00E61D25" w:rsidRDefault="00E83357" w:rsidP="003400C5">
            <w:pPr>
              <w:pStyle w:val="TAC"/>
              <w:rPr>
                <w:rFonts w:eastAsiaTheme="minorEastAsia"/>
                <w:szCs w:val="18"/>
              </w:rPr>
            </w:pPr>
            <w:r w:rsidRPr="00E61D25">
              <w:rPr>
                <w:rFonts w:eastAsiaTheme="minorEastAsia" w:hint="eastAsia"/>
                <w:lang w:eastAsia="zh-CN"/>
              </w:rPr>
              <w:t>n</w:t>
            </w:r>
            <w:r w:rsidRPr="00E61D25">
              <w:rPr>
                <w:lang w:eastAsia="zh-CN"/>
              </w:rPr>
              <w:t>20</w:t>
            </w:r>
          </w:p>
        </w:tc>
        <w:tc>
          <w:tcPr>
            <w:tcW w:w="2828" w:type="dxa"/>
            <w:tcBorders>
              <w:top w:val="single" w:sz="4" w:space="0" w:color="auto"/>
              <w:left w:val="single" w:sz="4" w:space="0" w:color="auto"/>
              <w:bottom w:val="single" w:sz="4" w:space="0" w:color="auto"/>
              <w:right w:val="single" w:sz="4" w:space="0" w:color="auto"/>
            </w:tcBorders>
            <w:vAlign w:val="center"/>
          </w:tcPr>
          <w:p w14:paraId="53E0E3A0" w14:textId="77777777" w:rsidR="00E83357" w:rsidRPr="00E61D25" w:rsidRDefault="00E83357" w:rsidP="003400C5">
            <w:pPr>
              <w:pStyle w:val="TAC"/>
              <w:rPr>
                <w:rFonts w:eastAsiaTheme="minorEastAsia"/>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8954B4" w14:textId="77777777" w:rsidR="00E83357" w:rsidRPr="00E61D25" w:rsidRDefault="00E83357" w:rsidP="003400C5">
            <w:pPr>
              <w:pStyle w:val="TAC"/>
              <w:rPr>
                <w:rFonts w:eastAsiaTheme="minorEastAsia"/>
                <w:lang w:val="en-US" w:eastAsia="zh-CN"/>
              </w:rPr>
            </w:pPr>
            <w:r w:rsidRPr="00E61D25">
              <w:rPr>
                <w:lang w:val="en-US" w:eastAsia="zh-CN"/>
              </w:rPr>
              <w:t>0</w:t>
            </w:r>
          </w:p>
        </w:tc>
      </w:tr>
      <w:tr w:rsidR="00E83357" w:rsidRPr="00E61D25" w14:paraId="7311C68F" w14:textId="77777777" w:rsidTr="00A76E9D">
        <w:trPr>
          <w:trHeight w:val="29"/>
        </w:trPr>
        <w:tc>
          <w:tcPr>
            <w:tcW w:w="2068" w:type="dxa"/>
            <w:tcBorders>
              <w:top w:val="nil"/>
              <w:left w:val="single" w:sz="4" w:space="0" w:color="auto"/>
              <w:bottom w:val="nil"/>
              <w:right w:val="single" w:sz="4" w:space="0" w:color="auto"/>
            </w:tcBorders>
          </w:tcPr>
          <w:p w14:paraId="3C03899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C264C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14152" w14:textId="77777777" w:rsidR="00E83357" w:rsidRPr="00E61D25" w:rsidRDefault="00E83357" w:rsidP="003400C5">
            <w:pPr>
              <w:pStyle w:val="TAC"/>
              <w:rPr>
                <w:rFonts w:eastAsiaTheme="minorEastAsia"/>
                <w:szCs w:val="18"/>
              </w:rPr>
            </w:pPr>
            <w:r w:rsidRPr="00E61D25">
              <w:rPr>
                <w:rFonts w:eastAsiaTheme="minorEastAsia" w:hint="eastAsia"/>
                <w:lang w:eastAsia="zh-CN"/>
              </w:rPr>
              <w:t>n</w:t>
            </w:r>
            <w:r w:rsidRPr="00E61D25">
              <w:rPr>
                <w:lang w:eastAsia="zh-CN"/>
              </w:rPr>
              <w:t>28</w:t>
            </w:r>
          </w:p>
        </w:tc>
        <w:tc>
          <w:tcPr>
            <w:tcW w:w="2828" w:type="dxa"/>
            <w:tcBorders>
              <w:top w:val="single" w:sz="4" w:space="0" w:color="auto"/>
              <w:left w:val="single" w:sz="4" w:space="0" w:color="auto"/>
              <w:bottom w:val="single" w:sz="4" w:space="0" w:color="auto"/>
              <w:right w:val="single" w:sz="4" w:space="0" w:color="auto"/>
            </w:tcBorders>
            <w:vAlign w:val="center"/>
          </w:tcPr>
          <w:p w14:paraId="6F53B995" w14:textId="77777777" w:rsidR="00E83357" w:rsidRPr="00E61D25" w:rsidRDefault="00E83357" w:rsidP="003400C5">
            <w:pPr>
              <w:pStyle w:val="TAC"/>
              <w:rPr>
                <w:rFonts w:eastAsiaTheme="minorEastAsia"/>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037E50" w14:textId="77777777" w:rsidR="00E83357" w:rsidRPr="00E61D25" w:rsidRDefault="00E83357" w:rsidP="003400C5">
            <w:pPr>
              <w:pStyle w:val="TAC"/>
              <w:rPr>
                <w:rFonts w:eastAsiaTheme="minorEastAsia"/>
                <w:lang w:val="en-US" w:eastAsia="zh-CN"/>
              </w:rPr>
            </w:pPr>
          </w:p>
        </w:tc>
      </w:tr>
      <w:tr w:rsidR="00E83357" w:rsidRPr="00E61D25" w14:paraId="70227AF5" w14:textId="77777777" w:rsidTr="00A76E9D">
        <w:trPr>
          <w:trHeight w:val="29"/>
        </w:trPr>
        <w:tc>
          <w:tcPr>
            <w:tcW w:w="2068" w:type="dxa"/>
            <w:tcBorders>
              <w:top w:val="nil"/>
              <w:left w:val="single" w:sz="4" w:space="0" w:color="auto"/>
              <w:bottom w:val="single" w:sz="4" w:space="0" w:color="auto"/>
              <w:right w:val="single" w:sz="4" w:space="0" w:color="auto"/>
            </w:tcBorders>
          </w:tcPr>
          <w:p w14:paraId="0BFB53C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3C9246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63E9D" w14:textId="77777777" w:rsidR="00E83357" w:rsidRPr="00E61D25" w:rsidRDefault="00E83357" w:rsidP="003400C5">
            <w:pPr>
              <w:pStyle w:val="TAC"/>
              <w:rPr>
                <w:rFonts w:eastAsiaTheme="minorEastAsia"/>
                <w:szCs w:val="18"/>
              </w:rPr>
            </w:pPr>
            <w:r w:rsidRPr="00E61D25">
              <w:rPr>
                <w:rFonts w:eastAsiaTheme="minorEastAsia" w:hint="eastAsia"/>
                <w:lang w:eastAsia="zh-CN"/>
              </w:rPr>
              <w:t>n</w:t>
            </w:r>
            <w:r w:rsidRPr="00E61D25">
              <w:rPr>
                <w:lang w:eastAsia="zh-CN"/>
              </w:rPr>
              <w:t>75</w:t>
            </w:r>
          </w:p>
        </w:tc>
        <w:tc>
          <w:tcPr>
            <w:tcW w:w="2828" w:type="dxa"/>
            <w:tcBorders>
              <w:top w:val="single" w:sz="4" w:space="0" w:color="auto"/>
              <w:left w:val="single" w:sz="4" w:space="0" w:color="auto"/>
              <w:bottom w:val="single" w:sz="4" w:space="0" w:color="auto"/>
              <w:right w:val="single" w:sz="4" w:space="0" w:color="auto"/>
            </w:tcBorders>
            <w:vAlign w:val="center"/>
          </w:tcPr>
          <w:p w14:paraId="371CD38B" w14:textId="77777777" w:rsidR="00E83357" w:rsidRPr="00E61D25" w:rsidRDefault="00E83357" w:rsidP="003400C5">
            <w:pPr>
              <w:pStyle w:val="TAC"/>
              <w:rPr>
                <w:rFonts w:eastAsiaTheme="minorEastAsia"/>
                <w:lang w:val="en-US" w:eastAsia="zh-CN" w:bidi="ar"/>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EC5269" w14:textId="77777777" w:rsidR="00E83357" w:rsidRPr="00E61D25" w:rsidRDefault="00E83357" w:rsidP="003400C5">
            <w:pPr>
              <w:pStyle w:val="TAC"/>
              <w:rPr>
                <w:rFonts w:eastAsiaTheme="minorEastAsia"/>
                <w:lang w:val="en-US" w:eastAsia="zh-CN"/>
              </w:rPr>
            </w:pPr>
          </w:p>
        </w:tc>
      </w:tr>
      <w:tr w:rsidR="00E83357" w:rsidRPr="00E61D25" w14:paraId="60D91E2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5D3E9A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5DB7DE8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E084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n20</w:t>
            </w:r>
          </w:p>
        </w:tc>
        <w:tc>
          <w:tcPr>
            <w:tcW w:w="2828" w:type="dxa"/>
            <w:tcBorders>
              <w:top w:val="single" w:sz="4" w:space="0" w:color="auto"/>
              <w:left w:val="single" w:sz="4" w:space="0" w:color="auto"/>
              <w:bottom w:val="single" w:sz="4" w:space="0" w:color="auto"/>
              <w:right w:val="single" w:sz="4" w:space="0" w:color="auto"/>
            </w:tcBorders>
            <w:vAlign w:val="center"/>
          </w:tcPr>
          <w:p w14:paraId="4D419F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A102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817A4C6" w14:textId="77777777" w:rsidTr="00A76E9D">
        <w:trPr>
          <w:trHeight w:val="29"/>
        </w:trPr>
        <w:tc>
          <w:tcPr>
            <w:tcW w:w="2068" w:type="dxa"/>
            <w:tcBorders>
              <w:top w:val="nil"/>
              <w:left w:val="single" w:sz="4" w:space="0" w:color="auto"/>
              <w:bottom w:val="nil"/>
              <w:right w:val="single" w:sz="4" w:space="0" w:color="auto"/>
            </w:tcBorders>
            <w:vAlign w:val="center"/>
          </w:tcPr>
          <w:p w14:paraId="04662E5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0D4CB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626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4A4405B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E9D000C" w14:textId="77777777" w:rsidR="00E83357" w:rsidRPr="00E61D25" w:rsidRDefault="00E83357" w:rsidP="003400C5">
            <w:pPr>
              <w:pStyle w:val="TAC"/>
              <w:rPr>
                <w:rFonts w:eastAsiaTheme="minorEastAsia"/>
                <w:lang w:val="en-US" w:eastAsia="zh-CN"/>
              </w:rPr>
            </w:pPr>
          </w:p>
        </w:tc>
      </w:tr>
      <w:tr w:rsidR="00E83357" w:rsidRPr="00E61D25" w14:paraId="5720704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E1926A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ECD5F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A5EB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397187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3614EFF" w14:textId="77777777" w:rsidR="00E83357" w:rsidRPr="00E61D25" w:rsidRDefault="00E83357" w:rsidP="003400C5">
            <w:pPr>
              <w:pStyle w:val="TAC"/>
              <w:rPr>
                <w:rFonts w:eastAsiaTheme="minorEastAsia"/>
                <w:lang w:val="en-US" w:eastAsia="zh-CN"/>
              </w:rPr>
            </w:pPr>
          </w:p>
        </w:tc>
      </w:tr>
      <w:tr w:rsidR="00E83357" w:rsidRPr="00E61D25" w14:paraId="6086E84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280B70E" w14:textId="77777777" w:rsidR="00E83357" w:rsidRPr="00E61D25" w:rsidRDefault="00E83357" w:rsidP="003400C5">
            <w:pPr>
              <w:pStyle w:val="TAC"/>
              <w:rPr>
                <w:rFonts w:eastAsia="ＭＳ 明朝"/>
                <w:lang w:val="en-US" w:eastAsia="zh-CN"/>
              </w:rPr>
            </w:pPr>
            <w:r w:rsidRPr="00E61D25">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6EFB4456" w14:textId="77777777" w:rsidR="00E83357" w:rsidRPr="00E61D25" w:rsidRDefault="00E83357" w:rsidP="003400C5">
            <w:pPr>
              <w:pStyle w:val="TAC"/>
              <w:rPr>
                <w:rFonts w:eastAsia="ＭＳ 明朝"/>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7996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n20</w:t>
            </w:r>
          </w:p>
        </w:tc>
        <w:tc>
          <w:tcPr>
            <w:tcW w:w="2828" w:type="dxa"/>
            <w:tcBorders>
              <w:top w:val="single" w:sz="4" w:space="0" w:color="auto"/>
              <w:left w:val="single" w:sz="4" w:space="0" w:color="auto"/>
              <w:bottom w:val="single" w:sz="4" w:space="0" w:color="auto"/>
              <w:right w:val="single" w:sz="4" w:space="0" w:color="auto"/>
            </w:tcBorders>
            <w:vAlign w:val="center"/>
          </w:tcPr>
          <w:p w14:paraId="2B9143B7"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DF88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D8DD42E" w14:textId="77777777" w:rsidTr="00A76E9D">
        <w:trPr>
          <w:trHeight w:val="29"/>
        </w:trPr>
        <w:tc>
          <w:tcPr>
            <w:tcW w:w="2068" w:type="dxa"/>
            <w:tcBorders>
              <w:top w:val="nil"/>
              <w:left w:val="single" w:sz="4" w:space="0" w:color="auto"/>
              <w:bottom w:val="nil"/>
              <w:right w:val="single" w:sz="4" w:space="0" w:color="auto"/>
            </w:tcBorders>
            <w:vAlign w:val="center"/>
          </w:tcPr>
          <w:p w14:paraId="328A089E"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747975E7"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D1D5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764ABD1C"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2C45D1C9" w14:textId="77777777" w:rsidR="00E83357" w:rsidRPr="00E61D25" w:rsidRDefault="00E83357" w:rsidP="003400C5">
            <w:pPr>
              <w:pStyle w:val="TAC"/>
              <w:rPr>
                <w:rFonts w:eastAsiaTheme="minorEastAsia"/>
                <w:lang w:val="en-US" w:eastAsia="zh-CN"/>
              </w:rPr>
            </w:pPr>
          </w:p>
        </w:tc>
      </w:tr>
      <w:tr w:rsidR="00E83357" w:rsidRPr="00E61D25" w14:paraId="0D9C166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511991E"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5F2BD469"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0A90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75E1F039"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7C9A3C1" w14:textId="77777777" w:rsidR="00E83357" w:rsidRPr="00E61D25" w:rsidRDefault="00E83357" w:rsidP="003400C5">
            <w:pPr>
              <w:pStyle w:val="TAC"/>
              <w:rPr>
                <w:rFonts w:eastAsiaTheme="minorEastAsia"/>
                <w:lang w:val="en-US" w:eastAsia="zh-CN"/>
              </w:rPr>
            </w:pPr>
          </w:p>
        </w:tc>
      </w:tr>
      <w:tr w:rsidR="00E83357" w:rsidRPr="00E61D25" w14:paraId="584E737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815426B" w14:textId="77777777" w:rsidR="00E83357" w:rsidRPr="00E61D25" w:rsidRDefault="00E83357" w:rsidP="003400C5">
            <w:pPr>
              <w:pStyle w:val="TAC"/>
              <w:rPr>
                <w:rFonts w:eastAsia="ＭＳ 明朝"/>
                <w:lang w:val="en-US" w:eastAsia="zh-CN"/>
              </w:rPr>
            </w:pPr>
            <w:r w:rsidRPr="00E61D25">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22A1CF26" w14:textId="77777777" w:rsidR="00E83357" w:rsidRPr="00E61D25" w:rsidRDefault="00E83357" w:rsidP="003400C5">
            <w:pPr>
              <w:pStyle w:val="TAC"/>
              <w:rPr>
                <w:rFonts w:eastAsia="ＭＳ 明朝"/>
                <w:lang w:val="en-US"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494BB33" w14:textId="77777777" w:rsidR="00E83357" w:rsidRPr="00E61D25" w:rsidRDefault="00E83357" w:rsidP="003400C5">
            <w:pPr>
              <w:pStyle w:val="TAC"/>
              <w:rPr>
                <w:rFonts w:eastAsiaTheme="minorEastAsia"/>
                <w:lang w:val="en-US" w:eastAsia="zh-CN"/>
              </w:rPr>
            </w:pPr>
            <w:r w:rsidRPr="00E61D25">
              <w:rPr>
                <w:rFonts w:eastAsiaTheme="minorEastAsia"/>
                <w:lang w:eastAsia="zh-CN"/>
              </w:rPr>
              <w:t>n20</w:t>
            </w:r>
          </w:p>
        </w:tc>
        <w:tc>
          <w:tcPr>
            <w:tcW w:w="2828" w:type="dxa"/>
            <w:tcBorders>
              <w:top w:val="single" w:sz="4" w:space="0" w:color="auto"/>
              <w:left w:val="single" w:sz="4" w:space="0" w:color="auto"/>
              <w:bottom w:val="single" w:sz="4" w:space="0" w:color="auto"/>
              <w:right w:val="single" w:sz="4" w:space="0" w:color="auto"/>
            </w:tcBorders>
            <w:vAlign w:val="center"/>
          </w:tcPr>
          <w:p w14:paraId="48DE5790"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14D20675" w14:textId="77777777" w:rsidR="00E83357" w:rsidRPr="00E61D25" w:rsidRDefault="00E83357" w:rsidP="003400C5">
            <w:pPr>
              <w:pStyle w:val="TAC"/>
              <w:rPr>
                <w:rFonts w:eastAsiaTheme="minorEastAsia"/>
                <w:lang w:val="en-US" w:eastAsia="zh-CN"/>
              </w:rPr>
            </w:pPr>
            <w:r w:rsidRPr="00E61D25">
              <w:rPr>
                <w:rFonts w:eastAsiaTheme="minorEastAsia"/>
                <w:lang w:eastAsia="zh-CN"/>
              </w:rPr>
              <w:t>4 and 5</w:t>
            </w:r>
          </w:p>
        </w:tc>
      </w:tr>
      <w:tr w:rsidR="00E83357" w:rsidRPr="00E61D25" w14:paraId="2449A560" w14:textId="77777777" w:rsidTr="00A76E9D">
        <w:trPr>
          <w:trHeight w:val="29"/>
        </w:trPr>
        <w:tc>
          <w:tcPr>
            <w:tcW w:w="2068" w:type="dxa"/>
            <w:tcBorders>
              <w:top w:val="nil"/>
              <w:left w:val="single" w:sz="4" w:space="0" w:color="auto"/>
              <w:bottom w:val="nil"/>
              <w:right w:val="single" w:sz="4" w:space="0" w:color="auto"/>
            </w:tcBorders>
            <w:vAlign w:val="center"/>
          </w:tcPr>
          <w:p w14:paraId="54B1A36E"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3DD79A10"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E2F42" w14:textId="77777777" w:rsidR="00E83357" w:rsidRPr="00E61D25" w:rsidRDefault="00E83357" w:rsidP="003400C5">
            <w:pPr>
              <w:pStyle w:val="TAC"/>
              <w:rPr>
                <w:rFonts w:eastAsiaTheme="minorEastAsia"/>
                <w:lang w:val="en-US" w:eastAsia="zh-CN"/>
              </w:rPr>
            </w:pPr>
            <w:r w:rsidRPr="00E61D25">
              <w:rPr>
                <w:rFonts w:eastAsiaTheme="minorEastAsia"/>
                <w:lang w:eastAsia="zh-CN"/>
              </w:rPr>
              <w:t>n67</w:t>
            </w:r>
          </w:p>
        </w:tc>
        <w:tc>
          <w:tcPr>
            <w:tcW w:w="2828" w:type="dxa"/>
            <w:tcBorders>
              <w:top w:val="single" w:sz="4" w:space="0" w:color="auto"/>
              <w:left w:val="single" w:sz="4" w:space="0" w:color="auto"/>
              <w:bottom w:val="single" w:sz="4" w:space="0" w:color="auto"/>
              <w:right w:val="single" w:sz="4" w:space="0" w:color="auto"/>
            </w:tcBorders>
            <w:vAlign w:val="center"/>
          </w:tcPr>
          <w:p w14:paraId="53A7A97A"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21D977E" w14:textId="77777777" w:rsidR="00E83357" w:rsidRPr="00E61D25" w:rsidRDefault="00E83357" w:rsidP="003400C5">
            <w:pPr>
              <w:pStyle w:val="TAC"/>
              <w:rPr>
                <w:rFonts w:eastAsiaTheme="minorEastAsia"/>
                <w:lang w:val="en-US" w:eastAsia="zh-CN"/>
              </w:rPr>
            </w:pPr>
          </w:p>
        </w:tc>
      </w:tr>
      <w:tr w:rsidR="00E83357" w:rsidRPr="00E61D25" w14:paraId="023195E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85A1D3B"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7420339A"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88C9D" w14:textId="77777777" w:rsidR="00E83357" w:rsidRPr="00E61D25" w:rsidRDefault="00E83357" w:rsidP="003400C5">
            <w:pPr>
              <w:pStyle w:val="TAC"/>
              <w:rPr>
                <w:rFonts w:eastAsiaTheme="minorEastAsia"/>
                <w:lang w:val="en-US" w:eastAsia="zh-CN"/>
              </w:rPr>
            </w:pPr>
            <w:r w:rsidRPr="00E61D25">
              <w:rPr>
                <w:rFonts w:eastAsiaTheme="minorEastAsia"/>
                <w:lang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FE72BA4"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2820CCA" w14:textId="77777777" w:rsidR="00E83357" w:rsidRPr="00E61D25" w:rsidRDefault="00E83357" w:rsidP="003400C5">
            <w:pPr>
              <w:pStyle w:val="TAC"/>
              <w:rPr>
                <w:rFonts w:eastAsiaTheme="minorEastAsia"/>
                <w:lang w:val="en-US" w:eastAsia="zh-CN"/>
              </w:rPr>
            </w:pPr>
          </w:p>
        </w:tc>
      </w:tr>
      <w:tr w:rsidR="00E83357" w:rsidRPr="00E61D25" w14:paraId="5A4F1EE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3505D6A" w14:textId="77777777" w:rsidR="00E83357" w:rsidRPr="00E61D25" w:rsidRDefault="00E83357" w:rsidP="003400C5">
            <w:pPr>
              <w:pStyle w:val="TAC"/>
              <w:rPr>
                <w:rFonts w:eastAsia="ＭＳ 明朝"/>
                <w:lang w:val="en-US" w:eastAsia="zh-CN"/>
              </w:rPr>
            </w:pPr>
            <w:r w:rsidRPr="00E61D25">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7D1C8293" w14:textId="77777777" w:rsidR="00E83357" w:rsidRPr="00E61D25" w:rsidRDefault="00E83357" w:rsidP="003400C5">
            <w:pPr>
              <w:pStyle w:val="TAC"/>
              <w:rPr>
                <w:rFonts w:eastAsiaTheme="minorEastAsia"/>
                <w:lang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p w14:paraId="49CA34CB" w14:textId="77777777" w:rsidR="00E83357" w:rsidRPr="00E61D25" w:rsidRDefault="00E83357" w:rsidP="003400C5">
            <w:pPr>
              <w:pStyle w:val="TAC"/>
              <w:rPr>
                <w:rFonts w:eastAsia="ＭＳ 明朝"/>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6D581F18" w14:textId="77777777" w:rsidR="00E83357" w:rsidRPr="00E61D25" w:rsidRDefault="00E83357" w:rsidP="003400C5">
            <w:pPr>
              <w:pStyle w:val="TAC"/>
              <w:rPr>
                <w:rFonts w:eastAsiaTheme="minorEastAsia"/>
                <w:lang w:val="en-US" w:eastAsia="zh-CN"/>
              </w:rPr>
            </w:pPr>
            <w:r w:rsidRPr="00E61D25">
              <w:rPr>
                <w:rFonts w:eastAsiaTheme="minorEastAsia"/>
                <w:lang w:eastAsia="zh-CN"/>
              </w:rPr>
              <w:t>n20</w:t>
            </w:r>
          </w:p>
        </w:tc>
        <w:tc>
          <w:tcPr>
            <w:tcW w:w="2828" w:type="dxa"/>
            <w:tcBorders>
              <w:top w:val="single" w:sz="4" w:space="0" w:color="auto"/>
              <w:left w:val="single" w:sz="4" w:space="0" w:color="auto"/>
              <w:bottom w:val="single" w:sz="4" w:space="0" w:color="auto"/>
              <w:right w:val="single" w:sz="4" w:space="0" w:color="auto"/>
            </w:tcBorders>
          </w:tcPr>
          <w:p w14:paraId="68ADC344"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6D29091A" w14:textId="77777777" w:rsidR="00E83357" w:rsidRPr="00E61D25" w:rsidRDefault="00E83357" w:rsidP="003400C5">
            <w:pPr>
              <w:pStyle w:val="TAC"/>
              <w:rPr>
                <w:rFonts w:eastAsiaTheme="minorEastAsia"/>
                <w:lang w:val="en-US" w:eastAsia="zh-CN"/>
              </w:rPr>
            </w:pPr>
            <w:r w:rsidRPr="00E61D25">
              <w:rPr>
                <w:rFonts w:eastAsiaTheme="minorEastAsia"/>
                <w:lang w:eastAsia="zh-CN"/>
              </w:rPr>
              <w:t>4 and 5</w:t>
            </w:r>
          </w:p>
        </w:tc>
      </w:tr>
      <w:tr w:rsidR="00E83357" w:rsidRPr="00E61D25" w14:paraId="5585C005" w14:textId="77777777" w:rsidTr="00A76E9D">
        <w:trPr>
          <w:trHeight w:val="29"/>
        </w:trPr>
        <w:tc>
          <w:tcPr>
            <w:tcW w:w="2068" w:type="dxa"/>
            <w:tcBorders>
              <w:top w:val="nil"/>
              <w:left w:val="single" w:sz="4" w:space="0" w:color="auto"/>
              <w:bottom w:val="nil"/>
              <w:right w:val="single" w:sz="4" w:space="0" w:color="auto"/>
            </w:tcBorders>
            <w:vAlign w:val="center"/>
          </w:tcPr>
          <w:p w14:paraId="2860A86F"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1F2A661F"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C64CA" w14:textId="77777777" w:rsidR="00E83357" w:rsidRPr="00E61D25" w:rsidRDefault="00E83357" w:rsidP="003400C5">
            <w:pPr>
              <w:pStyle w:val="TAC"/>
              <w:rPr>
                <w:rFonts w:eastAsiaTheme="minorEastAsia"/>
                <w:lang w:val="en-US" w:eastAsia="zh-CN"/>
              </w:rPr>
            </w:pPr>
            <w:r w:rsidRPr="00E61D25">
              <w:rPr>
                <w:rFonts w:eastAsiaTheme="minorEastAsia"/>
                <w:lang w:eastAsia="zh-CN"/>
              </w:rPr>
              <w:t>n67</w:t>
            </w:r>
          </w:p>
        </w:tc>
        <w:tc>
          <w:tcPr>
            <w:tcW w:w="2828" w:type="dxa"/>
            <w:tcBorders>
              <w:top w:val="single" w:sz="4" w:space="0" w:color="auto"/>
              <w:left w:val="single" w:sz="4" w:space="0" w:color="auto"/>
              <w:bottom w:val="single" w:sz="4" w:space="0" w:color="auto"/>
              <w:right w:val="single" w:sz="4" w:space="0" w:color="auto"/>
            </w:tcBorders>
            <w:vAlign w:val="center"/>
          </w:tcPr>
          <w:p w14:paraId="62D375B1"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556FF1C" w14:textId="77777777" w:rsidR="00E83357" w:rsidRPr="00E61D25" w:rsidRDefault="00E83357" w:rsidP="003400C5">
            <w:pPr>
              <w:pStyle w:val="TAC"/>
              <w:rPr>
                <w:rFonts w:eastAsiaTheme="minorEastAsia"/>
                <w:lang w:val="en-US" w:eastAsia="zh-CN"/>
              </w:rPr>
            </w:pPr>
          </w:p>
        </w:tc>
      </w:tr>
      <w:tr w:rsidR="00E83357" w:rsidRPr="00E61D25" w14:paraId="1808F29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7245A69"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18AD126A"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81CB0" w14:textId="77777777" w:rsidR="00E83357" w:rsidRPr="00E61D25" w:rsidRDefault="00E83357" w:rsidP="003400C5">
            <w:pPr>
              <w:pStyle w:val="TAC"/>
              <w:rPr>
                <w:rFonts w:eastAsiaTheme="minorEastAsia"/>
                <w:lang w:val="en-US" w:eastAsia="zh-CN"/>
              </w:rPr>
            </w:pPr>
            <w:r w:rsidRPr="00E61D25">
              <w:rPr>
                <w:rFonts w:eastAsiaTheme="minorEastAsia"/>
                <w:lang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6615DE9" w14:textId="77777777" w:rsidR="00E83357" w:rsidRPr="00E61D25" w:rsidRDefault="00E83357" w:rsidP="003400C5">
            <w:pPr>
              <w:pStyle w:val="TAC"/>
              <w:rPr>
                <w:rFonts w:eastAsiaTheme="minorEastAsia" w:cs="Arial"/>
                <w:szCs w:val="18"/>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205C828C" w14:textId="77777777" w:rsidR="00E83357" w:rsidRPr="00E61D25" w:rsidRDefault="00E83357" w:rsidP="003400C5">
            <w:pPr>
              <w:pStyle w:val="TAC"/>
              <w:rPr>
                <w:rFonts w:eastAsiaTheme="minorEastAsia"/>
                <w:lang w:val="en-US" w:eastAsia="zh-CN"/>
              </w:rPr>
            </w:pPr>
          </w:p>
        </w:tc>
      </w:tr>
      <w:tr w:rsidR="00E83357" w:rsidRPr="00E61D25" w14:paraId="494A6CD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A4FCB33" w14:textId="77777777" w:rsidR="00E83357" w:rsidRPr="00E61D25" w:rsidRDefault="00E83357" w:rsidP="003400C5">
            <w:pPr>
              <w:pStyle w:val="TAC"/>
              <w:rPr>
                <w:rFonts w:eastAsia="ＭＳ 明朝"/>
                <w:szCs w:val="18"/>
                <w:lang w:val="en-US" w:eastAsia="zh-CN"/>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5233216B"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0E95E110"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CA_n24A-n48A</w:t>
            </w:r>
          </w:p>
          <w:p w14:paraId="26E7D877" w14:textId="77777777" w:rsidR="00E83357" w:rsidRPr="00E61D25" w:rsidRDefault="00E83357" w:rsidP="003400C5">
            <w:pPr>
              <w:pStyle w:val="TAC"/>
              <w:rPr>
                <w:rFonts w:eastAsia="ＭＳ 明朝"/>
                <w:szCs w:val="18"/>
                <w:lang w:val="en-US" w:eastAsia="zh-CN"/>
              </w:rPr>
            </w:pPr>
            <w:r w:rsidRPr="00E61D25">
              <w:rPr>
                <w:rFonts w:eastAsia="ＭＳ 明朝"/>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76802CE"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5C406DC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C150ED" w14:textId="77777777" w:rsidR="00E83357" w:rsidRPr="00E61D25" w:rsidRDefault="00E83357" w:rsidP="003400C5">
            <w:pPr>
              <w:pStyle w:val="TAC"/>
              <w:rPr>
                <w:rFonts w:eastAsia="ＭＳ 明朝"/>
                <w:szCs w:val="18"/>
                <w:lang w:val="en-US" w:eastAsia="zh-CN"/>
              </w:rPr>
            </w:pPr>
            <w:r w:rsidRPr="00E61D25">
              <w:rPr>
                <w:rFonts w:eastAsiaTheme="minorEastAsia"/>
                <w:lang w:val="en-US" w:eastAsia="zh-CN"/>
              </w:rPr>
              <w:t>0</w:t>
            </w:r>
          </w:p>
        </w:tc>
      </w:tr>
      <w:tr w:rsidR="00E83357" w:rsidRPr="00E61D25" w14:paraId="74E3825D" w14:textId="77777777" w:rsidTr="00A76E9D">
        <w:trPr>
          <w:trHeight w:val="29"/>
        </w:trPr>
        <w:tc>
          <w:tcPr>
            <w:tcW w:w="2068" w:type="dxa"/>
            <w:tcBorders>
              <w:top w:val="nil"/>
              <w:left w:val="single" w:sz="4" w:space="0" w:color="auto"/>
              <w:bottom w:val="nil"/>
              <w:right w:val="single" w:sz="4" w:space="0" w:color="auto"/>
            </w:tcBorders>
            <w:vAlign w:val="center"/>
          </w:tcPr>
          <w:p w14:paraId="473D43CD"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145ED9F4"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C2E40"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AE7011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B221098" w14:textId="77777777" w:rsidR="00E83357" w:rsidRPr="00E61D25" w:rsidRDefault="00E83357" w:rsidP="003400C5">
            <w:pPr>
              <w:pStyle w:val="TAC"/>
              <w:rPr>
                <w:rFonts w:eastAsia="ＭＳ 明朝"/>
                <w:szCs w:val="18"/>
                <w:lang w:val="en-US" w:eastAsia="zh-CN"/>
              </w:rPr>
            </w:pPr>
          </w:p>
        </w:tc>
      </w:tr>
      <w:tr w:rsidR="00E83357" w:rsidRPr="00E61D25" w14:paraId="290A7DC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70D203F"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9AF179"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E679B"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0B496513" w14:textId="77777777" w:rsidR="00E83357" w:rsidRPr="00E61D25" w:rsidRDefault="00E83357" w:rsidP="003400C5">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9B7537C" w14:textId="77777777" w:rsidR="00E83357" w:rsidRPr="00E61D25" w:rsidRDefault="00E83357" w:rsidP="003400C5">
            <w:pPr>
              <w:pStyle w:val="TAC"/>
              <w:rPr>
                <w:rFonts w:eastAsia="ＭＳ 明朝"/>
                <w:szCs w:val="18"/>
                <w:lang w:val="en-US" w:eastAsia="zh-CN"/>
              </w:rPr>
            </w:pPr>
          </w:p>
        </w:tc>
      </w:tr>
      <w:tr w:rsidR="00E83357" w:rsidRPr="00E61D25" w14:paraId="30CA843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28760C8" w14:textId="77777777" w:rsidR="00E83357" w:rsidRPr="00E61D25" w:rsidRDefault="00E83357" w:rsidP="003400C5">
            <w:pPr>
              <w:pStyle w:val="TAC"/>
              <w:rPr>
                <w:rFonts w:eastAsia="ＭＳ 明朝"/>
                <w:szCs w:val="18"/>
                <w:lang w:val="en-US" w:eastAsia="zh-CN"/>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6E98A24F"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70979FBE"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CA_n24A-n48A</w:t>
            </w:r>
          </w:p>
          <w:p w14:paraId="03D81D5C" w14:textId="77777777" w:rsidR="00E83357" w:rsidRPr="00E61D25" w:rsidRDefault="00E83357" w:rsidP="003400C5">
            <w:pPr>
              <w:pStyle w:val="TAC"/>
              <w:rPr>
                <w:rFonts w:eastAsia="ＭＳ 明朝"/>
                <w:szCs w:val="18"/>
                <w:lang w:val="en-US" w:eastAsia="zh-CN"/>
              </w:rPr>
            </w:pPr>
            <w:r w:rsidRPr="00E61D25">
              <w:rPr>
                <w:rFonts w:eastAsia="ＭＳ 明朝"/>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4EB041A"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17091D5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B70F15" w14:textId="77777777" w:rsidR="00E83357" w:rsidRPr="00E61D25" w:rsidRDefault="00E83357" w:rsidP="003400C5">
            <w:pPr>
              <w:pStyle w:val="TAC"/>
              <w:rPr>
                <w:rFonts w:eastAsia="ＭＳ 明朝"/>
                <w:szCs w:val="18"/>
                <w:lang w:val="en-US" w:eastAsia="zh-CN"/>
              </w:rPr>
            </w:pPr>
            <w:r w:rsidRPr="00E61D25">
              <w:rPr>
                <w:rFonts w:eastAsiaTheme="minorEastAsia"/>
                <w:lang w:val="en-US" w:eastAsia="zh-CN"/>
              </w:rPr>
              <w:t>0</w:t>
            </w:r>
          </w:p>
        </w:tc>
      </w:tr>
      <w:tr w:rsidR="00E83357" w:rsidRPr="00E61D25" w14:paraId="6570E454" w14:textId="77777777" w:rsidTr="00A76E9D">
        <w:trPr>
          <w:trHeight w:val="29"/>
        </w:trPr>
        <w:tc>
          <w:tcPr>
            <w:tcW w:w="2068" w:type="dxa"/>
            <w:tcBorders>
              <w:top w:val="nil"/>
              <w:left w:val="single" w:sz="4" w:space="0" w:color="auto"/>
              <w:bottom w:val="nil"/>
              <w:right w:val="single" w:sz="4" w:space="0" w:color="auto"/>
            </w:tcBorders>
            <w:vAlign w:val="center"/>
          </w:tcPr>
          <w:p w14:paraId="643F789D"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72030D2D"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D77FF"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7916D3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0116DEE0" w14:textId="77777777" w:rsidR="00E83357" w:rsidRPr="00E61D25" w:rsidRDefault="00E83357" w:rsidP="003400C5">
            <w:pPr>
              <w:pStyle w:val="TAC"/>
              <w:rPr>
                <w:rFonts w:eastAsia="ＭＳ 明朝"/>
                <w:szCs w:val="18"/>
                <w:lang w:val="en-US" w:eastAsia="zh-CN"/>
              </w:rPr>
            </w:pPr>
          </w:p>
        </w:tc>
      </w:tr>
      <w:tr w:rsidR="00E83357" w:rsidRPr="00E61D25" w14:paraId="3000818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6F46A1F"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5997F303"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2AC6E"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3FADD8D8" w14:textId="77777777" w:rsidR="00E83357" w:rsidRPr="00E61D25" w:rsidRDefault="00E83357" w:rsidP="003400C5">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0B64AAFE" w14:textId="77777777" w:rsidR="00E83357" w:rsidRPr="00E61D25" w:rsidRDefault="00E83357" w:rsidP="003400C5">
            <w:pPr>
              <w:pStyle w:val="TAC"/>
              <w:rPr>
                <w:rFonts w:eastAsia="ＭＳ 明朝"/>
                <w:lang w:val="en-US" w:eastAsia="zh-CN"/>
              </w:rPr>
            </w:pPr>
          </w:p>
        </w:tc>
      </w:tr>
      <w:tr w:rsidR="00E83357" w:rsidRPr="00E61D25" w14:paraId="7AA6B47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E76EFAB" w14:textId="77777777" w:rsidR="00E83357" w:rsidRPr="00E61D25" w:rsidRDefault="00E83357" w:rsidP="003400C5">
            <w:pPr>
              <w:pStyle w:val="TAC"/>
              <w:rPr>
                <w:rFonts w:eastAsia="ＭＳ 明朝"/>
                <w:lang w:val="en-US" w:eastAsia="zh-CN"/>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53D526BF"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333C4CFF"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CA_n24A-n48A</w:t>
            </w:r>
          </w:p>
          <w:p w14:paraId="2B62A3C9" w14:textId="77777777" w:rsidR="00E83357" w:rsidRPr="00E61D25" w:rsidRDefault="00E83357" w:rsidP="003400C5">
            <w:pPr>
              <w:pStyle w:val="TAC"/>
              <w:rPr>
                <w:rFonts w:eastAsia="ＭＳ 明朝"/>
                <w:lang w:val="en-US" w:eastAsia="zh-CN"/>
              </w:rPr>
            </w:pPr>
            <w:r w:rsidRPr="00E61D25">
              <w:rPr>
                <w:rFonts w:eastAsia="ＭＳ 明朝"/>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2322500"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58C20F5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7D39277" w14:textId="77777777" w:rsidR="00E83357" w:rsidRPr="00E61D25" w:rsidRDefault="00E83357" w:rsidP="003400C5">
            <w:pPr>
              <w:pStyle w:val="TAC"/>
              <w:rPr>
                <w:rFonts w:eastAsia="ＭＳ 明朝"/>
                <w:lang w:val="en-US" w:eastAsia="zh-CN"/>
              </w:rPr>
            </w:pPr>
            <w:r w:rsidRPr="00E61D25">
              <w:rPr>
                <w:rFonts w:eastAsiaTheme="minorEastAsia"/>
                <w:lang w:val="en-US" w:eastAsia="zh-CN"/>
              </w:rPr>
              <w:t>0</w:t>
            </w:r>
          </w:p>
        </w:tc>
      </w:tr>
      <w:tr w:rsidR="00E83357" w:rsidRPr="00E61D25" w14:paraId="4D82C8F3" w14:textId="77777777" w:rsidTr="00A76E9D">
        <w:trPr>
          <w:trHeight w:val="29"/>
        </w:trPr>
        <w:tc>
          <w:tcPr>
            <w:tcW w:w="2068" w:type="dxa"/>
            <w:tcBorders>
              <w:top w:val="nil"/>
              <w:left w:val="single" w:sz="4" w:space="0" w:color="auto"/>
              <w:bottom w:val="nil"/>
              <w:right w:val="single" w:sz="4" w:space="0" w:color="auto"/>
            </w:tcBorders>
            <w:vAlign w:val="center"/>
          </w:tcPr>
          <w:p w14:paraId="68676119"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6104EAC0"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EAC75"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C1ABCC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C8E193" w14:textId="77777777" w:rsidR="00E83357" w:rsidRPr="00E61D25" w:rsidRDefault="00E83357" w:rsidP="003400C5">
            <w:pPr>
              <w:pStyle w:val="TAC"/>
              <w:rPr>
                <w:rFonts w:eastAsia="ＭＳ 明朝"/>
                <w:szCs w:val="18"/>
                <w:lang w:val="en-US" w:eastAsia="zh-CN"/>
              </w:rPr>
            </w:pPr>
          </w:p>
        </w:tc>
      </w:tr>
      <w:tr w:rsidR="00E83357" w:rsidRPr="00E61D25" w14:paraId="3F3D6CA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D63F88E"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43371A"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5C048"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71CE49E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11F6AC51" w14:textId="77777777" w:rsidR="00E83357" w:rsidRPr="00E61D25" w:rsidRDefault="00E83357" w:rsidP="003400C5">
            <w:pPr>
              <w:pStyle w:val="TAC"/>
              <w:rPr>
                <w:rFonts w:eastAsia="ＭＳ 明朝"/>
                <w:szCs w:val="18"/>
                <w:lang w:val="en-US" w:eastAsia="zh-CN"/>
              </w:rPr>
            </w:pPr>
          </w:p>
        </w:tc>
      </w:tr>
      <w:tr w:rsidR="00E83357" w:rsidRPr="00E61D25" w14:paraId="79B29A2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27F0D1A" w14:textId="77777777" w:rsidR="00E83357" w:rsidRPr="00E61D25" w:rsidRDefault="00E83357" w:rsidP="003400C5">
            <w:pPr>
              <w:pStyle w:val="TAC"/>
              <w:rPr>
                <w:rFonts w:eastAsia="ＭＳ 明朝"/>
                <w:szCs w:val="18"/>
                <w:lang w:val="en-US" w:eastAsia="zh-CN"/>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F2679A2"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121517DE"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CA_n24A-n48A</w:t>
            </w:r>
          </w:p>
          <w:p w14:paraId="4E415539" w14:textId="77777777" w:rsidR="00E83357" w:rsidRPr="00E61D25" w:rsidRDefault="00E83357" w:rsidP="003400C5">
            <w:pPr>
              <w:pStyle w:val="TAC"/>
              <w:rPr>
                <w:rFonts w:eastAsia="ＭＳ 明朝"/>
                <w:szCs w:val="18"/>
                <w:lang w:val="en-US" w:eastAsia="zh-CN"/>
              </w:rPr>
            </w:pPr>
            <w:r w:rsidRPr="00E61D25">
              <w:rPr>
                <w:rFonts w:eastAsia="ＭＳ 明朝"/>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B6F40AD"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361105F0"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1DA0E7" w14:textId="77777777" w:rsidR="00E83357" w:rsidRPr="00E61D25" w:rsidRDefault="00E83357" w:rsidP="003400C5">
            <w:pPr>
              <w:pStyle w:val="TAC"/>
              <w:rPr>
                <w:rFonts w:eastAsia="ＭＳ 明朝"/>
                <w:szCs w:val="18"/>
                <w:lang w:val="en-US" w:eastAsia="zh-CN"/>
              </w:rPr>
            </w:pPr>
            <w:r w:rsidRPr="00E61D25">
              <w:rPr>
                <w:rFonts w:eastAsiaTheme="minorEastAsia"/>
                <w:lang w:val="en-US" w:eastAsia="zh-CN"/>
              </w:rPr>
              <w:t>0</w:t>
            </w:r>
          </w:p>
        </w:tc>
      </w:tr>
      <w:tr w:rsidR="00E83357" w:rsidRPr="00E61D25" w14:paraId="09352DE0" w14:textId="77777777" w:rsidTr="00A76E9D">
        <w:trPr>
          <w:trHeight w:val="29"/>
        </w:trPr>
        <w:tc>
          <w:tcPr>
            <w:tcW w:w="2068" w:type="dxa"/>
            <w:tcBorders>
              <w:top w:val="nil"/>
              <w:left w:val="single" w:sz="4" w:space="0" w:color="auto"/>
              <w:bottom w:val="nil"/>
              <w:right w:val="single" w:sz="4" w:space="0" w:color="auto"/>
            </w:tcBorders>
            <w:vAlign w:val="center"/>
          </w:tcPr>
          <w:p w14:paraId="53D0BB02"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09A32AD9"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F889E"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01901A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A61E905" w14:textId="77777777" w:rsidR="00E83357" w:rsidRPr="00E61D25" w:rsidRDefault="00E83357" w:rsidP="003400C5">
            <w:pPr>
              <w:pStyle w:val="TAC"/>
              <w:rPr>
                <w:rFonts w:eastAsia="ＭＳ 明朝"/>
                <w:szCs w:val="18"/>
                <w:lang w:val="en-US" w:eastAsia="zh-CN"/>
              </w:rPr>
            </w:pPr>
          </w:p>
        </w:tc>
      </w:tr>
      <w:tr w:rsidR="00E83357" w:rsidRPr="00E61D25" w14:paraId="100E840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82DA1AC"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A01F45"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C8776"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2D459B3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625FCB7E" w14:textId="77777777" w:rsidR="00E83357" w:rsidRPr="00E61D25" w:rsidRDefault="00E83357" w:rsidP="003400C5">
            <w:pPr>
              <w:pStyle w:val="TAC"/>
              <w:rPr>
                <w:rFonts w:eastAsia="ＭＳ 明朝"/>
                <w:szCs w:val="18"/>
                <w:lang w:val="en-US" w:eastAsia="zh-CN"/>
              </w:rPr>
            </w:pPr>
          </w:p>
        </w:tc>
      </w:tr>
      <w:tr w:rsidR="00E83357" w:rsidRPr="00E61D25" w14:paraId="0C62A09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7ECDA6A"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w:t>
            </w:r>
            <w:r w:rsidRPr="00E61D25">
              <w:rPr>
                <w:rFonts w:eastAsiaTheme="minorEastAsia"/>
                <w:lang w:val="en-US" w:eastAsia="zh-CN"/>
              </w:rPr>
              <w:t>24</w:t>
            </w:r>
            <w:r w:rsidRPr="00E61D25">
              <w:rPr>
                <w:rFonts w:eastAsia="ＭＳ 明朝"/>
                <w:lang w:val="en-US" w:eastAsia="zh-CN"/>
              </w:rPr>
              <w:t>A-n</w:t>
            </w:r>
            <w:r w:rsidRPr="00E61D25">
              <w:rPr>
                <w:rFonts w:eastAsiaTheme="minorEastAsia"/>
                <w:lang w:val="en-US" w:eastAsia="zh-CN"/>
              </w:rPr>
              <w:t>41</w:t>
            </w:r>
            <w:r w:rsidRPr="00E61D25">
              <w:rPr>
                <w:rFonts w:eastAsia="ＭＳ 明朝"/>
                <w:lang w:val="en-US" w:eastAsia="zh-CN"/>
              </w:rPr>
              <w:t>A-n</w:t>
            </w:r>
            <w:r w:rsidRPr="00E61D25">
              <w:rPr>
                <w:rFonts w:eastAsiaTheme="minorEastAsia"/>
                <w:lang w:val="en-US" w:eastAsia="zh-CN"/>
              </w:rPr>
              <w:t>77</w:t>
            </w:r>
            <w:r w:rsidRPr="00E61D25">
              <w:rPr>
                <w:rFonts w:eastAsia="ＭＳ 明朝"/>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483D95D"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0136C238"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CA_n24A-n77A</w:t>
            </w:r>
          </w:p>
          <w:p w14:paraId="2CC59485" w14:textId="77777777" w:rsidR="00E83357" w:rsidRPr="00E61D25" w:rsidRDefault="00E83357" w:rsidP="003400C5">
            <w:pPr>
              <w:pStyle w:val="TAC"/>
              <w:rPr>
                <w:rFonts w:eastAsia="ＭＳ 明朝"/>
                <w:lang w:val="en-US" w:eastAsia="zh-CN"/>
              </w:rPr>
            </w:pPr>
            <w:r w:rsidRPr="00E61D25">
              <w:rPr>
                <w:rFonts w:eastAsia="ＭＳ 明朝"/>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2DF724F" w14:textId="77777777" w:rsidR="00E83357" w:rsidRPr="00E61D25" w:rsidRDefault="00E83357" w:rsidP="003400C5">
            <w:pPr>
              <w:pStyle w:val="TAC"/>
              <w:rPr>
                <w:rFonts w:eastAsia="ＭＳ 明朝"/>
                <w:szCs w:val="18"/>
                <w:lang w:val="en-US" w:eastAsia="zh-CN"/>
              </w:rPr>
            </w:pPr>
            <w:r w:rsidRPr="00E61D25">
              <w:rPr>
                <w:rFonts w:eastAsiaTheme="minorEastAsia" w:cs="Arial"/>
                <w:color w:val="000000"/>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4131045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7FA827"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0</w:t>
            </w:r>
          </w:p>
        </w:tc>
      </w:tr>
      <w:tr w:rsidR="00E83357" w:rsidRPr="00E61D25" w14:paraId="57285E14" w14:textId="77777777" w:rsidTr="00A76E9D">
        <w:trPr>
          <w:trHeight w:val="29"/>
        </w:trPr>
        <w:tc>
          <w:tcPr>
            <w:tcW w:w="2068" w:type="dxa"/>
            <w:tcBorders>
              <w:top w:val="nil"/>
              <w:left w:val="single" w:sz="4" w:space="0" w:color="auto"/>
              <w:bottom w:val="nil"/>
              <w:right w:val="single" w:sz="4" w:space="0" w:color="auto"/>
            </w:tcBorders>
            <w:vAlign w:val="center"/>
          </w:tcPr>
          <w:p w14:paraId="3EB83C3E"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3CEBD983"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438E7" w14:textId="77777777" w:rsidR="00E83357" w:rsidRPr="00E61D25" w:rsidRDefault="00E83357" w:rsidP="003400C5">
            <w:pPr>
              <w:pStyle w:val="TAC"/>
              <w:rPr>
                <w:rFonts w:eastAsia="ＭＳ 明朝"/>
                <w:szCs w:val="18"/>
                <w:lang w:val="en-US" w:eastAsia="zh-CN"/>
              </w:rPr>
            </w:pPr>
            <w:r w:rsidRPr="00E61D25">
              <w:rPr>
                <w:rFonts w:eastAsiaTheme="minorEastAsia" w:cs="Arial"/>
                <w:color w:val="000000"/>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007C63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54D0792" w14:textId="77777777" w:rsidR="00E83357" w:rsidRPr="00E61D25" w:rsidRDefault="00E83357" w:rsidP="003400C5">
            <w:pPr>
              <w:pStyle w:val="TAC"/>
              <w:rPr>
                <w:rFonts w:eastAsia="ＭＳ 明朝"/>
                <w:szCs w:val="18"/>
                <w:lang w:val="en-US" w:eastAsia="zh-CN"/>
              </w:rPr>
            </w:pPr>
          </w:p>
        </w:tc>
      </w:tr>
      <w:tr w:rsidR="00E83357" w:rsidRPr="00E61D25" w14:paraId="4C9C1D1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2AE10A3"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2AC12238"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A927D" w14:textId="77777777" w:rsidR="00E83357" w:rsidRPr="00E61D25" w:rsidRDefault="00E83357" w:rsidP="003400C5">
            <w:pPr>
              <w:pStyle w:val="TAC"/>
              <w:rPr>
                <w:rFonts w:eastAsia="ＭＳ 明朝"/>
                <w:szCs w:val="18"/>
                <w:lang w:val="en-US" w:eastAsia="zh-CN"/>
              </w:rPr>
            </w:pPr>
            <w:r w:rsidRPr="00E61D25">
              <w:rPr>
                <w:rFonts w:eastAsiaTheme="minorEastAsia" w:cs="Arial"/>
                <w:color w:val="000000"/>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DE29E9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EA4D17" w14:textId="77777777" w:rsidR="00E83357" w:rsidRPr="00E61D25" w:rsidRDefault="00E83357" w:rsidP="003400C5">
            <w:pPr>
              <w:pStyle w:val="TAC"/>
              <w:rPr>
                <w:rFonts w:eastAsia="ＭＳ 明朝"/>
                <w:szCs w:val="18"/>
                <w:lang w:val="en-US" w:eastAsia="zh-CN"/>
              </w:rPr>
            </w:pPr>
          </w:p>
        </w:tc>
      </w:tr>
      <w:tr w:rsidR="00E83357" w:rsidRPr="00E61D25" w14:paraId="219109E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C158607" w14:textId="77777777" w:rsidR="00E83357" w:rsidRPr="00E61D25" w:rsidRDefault="00E83357" w:rsidP="003400C5">
            <w:pPr>
              <w:pStyle w:val="TAC"/>
              <w:rPr>
                <w:rFonts w:eastAsia="ＭＳ 明朝"/>
                <w:lang w:val="en-US" w:eastAsia="zh-CN"/>
              </w:rPr>
            </w:pPr>
            <w:r w:rsidRPr="00E61D25">
              <w:rPr>
                <w:rFonts w:eastAsia="ＭＳ 明朝"/>
                <w:szCs w:val="18"/>
                <w:lang w:val="en-US" w:eastAsia="zh-CN"/>
              </w:rPr>
              <w:t>CA_n</w:t>
            </w:r>
            <w:r w:rsidRPr="00E61D25">
              <w:rPr>
                <w:rFonts w:eastAsiaTheme="minorEastAsia"/>
                <w:szCs w:val="18"/>
                <w:lang w:val="en-US" w:eastAsia="zh-CN"/>
              </w:rPr>
              <w:t>24</w:t>
            </w:r>
            <w:r w:rsidRPr="00E61D25">
              <w:rPr>
                <w:rFonts w:eastAsia="ＭＳ 明朝"/>
                <w:szCs w:val="18"/>
                <w:lang w:val="en-US" w:eastAsia="zh-CN"/>
              </w:rPr>
              <w:t>A-n</w:t>
            </w:r>
            <w:r w:rsidRPr="00E61D25">
              <w:rPr>
                <w:rFonts w:eastAsiaTheme="minorEastAsia"/>
                <w:szCs w:val="18"/>
                <w:lang w:val="en-US" w:eastAsia="zh-CN"/>
              </w:rPr>
              <w:t>41(2A)</w:t>
            </w:r>
            <w:r w:rsidRPr="00E61D25">
              <w:rPr>
                <w:rFonts w:eastAsia="ＭＳ 明朝"/>
                <w:szCs w:val="18"/>
                <w:lang w:val="en-US" w:eastAsia="zh-CN"/>
              </w:rPr>
              <w:t>-n</w:t>
            </w:r>
            <w:r w:rsidRPr="00E61D25">
              <w:rPr>
                <w:rFonts w:eastAsiaTheme="minorEastAsia"/>
                <w:szCs w:val="18"/>
                <w:lang w:val="en-US" w:eastAsia="zh-CN"/>
              </w:rPr>
              <w:t>77</w:t>
            </w:r>
            <w:r w:rsidRPr="00E61D25">
              <w:rPr>
                <w:rFonts w:eastAsia="ＭＳ 明朝"/>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0C37FA2"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67040918"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CA_n24A-n77A</w:t>
            </w:r>
          </w:p>
          <w:p w14:paraId="20DDD41C" w14:textId="77777777" w:rsidR="00E83357" w:rsidRPr="00E61D25" w:rsidRDefault="00E83357" w:rsidP="003400C5">
            <w:pPr>
              <w:pStyle w:val="TAC"/>
              <w:rPr>
                <w:rFonts w:eastAsia="ＭＳ 明朝"/>
                <w:lang w:val="en-US" w:eastAsia="zh-CN"/>
              </w:rPr>
            </w:pPr>
            <w:r w:rsidRPr="00E61D25">
              <w:rPr>
                <w:rFonts w:eastAsia="ＭＳ 明朝"/>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91EF4CF"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33A2A3B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6F2FFF"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0</w:t>
            </w:r>
          </w:p>
        </w:tc>
      </w:tr>
      <w:tr w:rsidR="00E83357" w:rsidRPr="00E61D25" w14:paraId="4B5E8566" w14:textId="77777777" w:rsidTr="00A76E9D">
        <w:trPr>
          <w:trHeight w:val="29"/>
        </w:trPr>
        <w:tc>
          <w:tcPr>
            <w:tcW w:w="2068" w:type="dxa"/>
            <w:tcBorders>
              <w:top w:val="nil"/>
              <w:left w:val="single" w:sz="4" w:space="0" w:color="auto"/>
              <w:bottom w:val="nil"/>
              <w:right w:val="single" w:sz="4" w:space="0" w:color="auto"/>
            </w:tcBorders>
            <w:vAlign w:val="center"/>
          </w:tcPr>
          <w:p w14:paraId="54369D18"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4E357873"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AA3F3"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45088C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09B281C" w14:textId="77777777" w:rsidR="00E83357" w:rsidRPr="00E61D25" w:rsidRDefault="00E83357" w:rsidP="003400C5">
            <w:pPr>
              <w:pStyle w:val="TAC"/>
              <w:rPr>
                <w:rFonts w:eastAsia="ＭＳ 明朝"/>
                <w:szCs w:val="18"/>
                <w:lang w:val="en-US" w:eastAsia="zh-CN"/>
              </w:rPr>
            </w:pPr>
          </w:p>
        </w:tc>
      </w:tr>
      <w:tr w:rsidR="00E83357" w:rsidRPr="00E61D25" w14:paraId="69128E7E" w14:textId="77777777" w:rsidTr="00A76E9D">
        <w:trPr>
          <w:trHeight w:val="29"/>
        </w:trPr>
        <w:tc>
          <w:tcPr>
            <w:tcW w:w="2068" w:type="dxa"/>
            <w:tcBorders>
              <w:top w:val="nil"/>
              <w:left w:val="single" w:sz="4" w:space="0" w:color="auto"/>
              <w:bottom w:val="nil"/>
              <w:right w:val="single" w:sz="4" w:space="0" w:color="auto"/>
            </w:tcBorders>
            <w:vAlign w:val="center"/>
          </w:tcPr>
          <w:p w14:paraId="043081FC"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53F7518D"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0601E"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3744D3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C23907" w14:textId="77777777" w:rsidR="00E83357" w:rsidRPr="00E61D25" w:rsidRDefault="00E83357" w:rsidP="003400C5">
            <w:pPr>
              <w:pStyle w:val="TAC"/>
              <w:rPr>
                <w:rFonts w:eastAsia="ＭＳ 明朝"/>
                <w:szCs w:val="18"/>
                <w:lang w:val="en-US" w:eastAsia="zh-CN"/>
              </w:rPr>
            </w:pPr>
          </w:p>
        </w:tc>
      </w:tr>
      <w:tr w:rsidR="00E83357" w:rsidRPr="00E61D25" w14:paraId="2CDCBA40" w14:textId="77777777" w:rsidTr="00A76E9D">
        <w:trPr>
          <w:trHeight w:val="29"/>
        </w:trPr>
        <w:tc>
          <w:tcPr>
            <w:tcW w:w="2068" w:type="dxa"/>
            <w:tcBorders>
              <w:top w:val="nil"/>
              <w:left w:val="single" w:sz="4" w:space="0" w:color="auto"/>
              <w:bottom w:val="nil"/>
              <w:right w:val="single" w:sz="4" w:space="0" w:color="auto"/>
            </w:tcBorders>
            <w:vAlign w:val="center"/>
          </w:tcPr>
          <w:p w14:paraId="07F16685"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52F6C1A0"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EF1A3"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3E38E43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798D2D3"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1</w:t>
            </w:r>
          </w:p>
        </w:tc>
      </w:tr>
      <w:tr w:rsidR="00E83357" w:rsidRPr="00E61D25" w14:paraId="7BF6B56D" w14:textId="77777777" w:rsidTr="00A76E9D">
        <w:trPr>
          <w:trHeight w:val="29"/>
        </w:trPr>
        <w:tc>
          <w:tcPr>
            <w:tcW w:w="2068" w:type="dxa"/>
            <w:tcBorders>
              <w:top w:val="nil"/>
              <w:left w:val="single" w:sz="4" w:space="0" w:color="auto"/>
              <w:bottom w:val="nil"/>
              <w:right w:val="single" w:sz="4" w:space="0" w:color="auto"/>
            </w:tcBorders>
            <w:vAlign w:val="center"/>
          </w:tcPr>
          <w:p w14:paraId="2AE1FBAC"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3A80C7D5"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F01C1"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8733EF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843CC06" w14:textId="77777777" w:rsidR="00E83357" w:rsidRPr="00E61D25" w:rsidRDefault="00E83357" w:rsidP="003400C5">
            <w:pPr>
              <w:pStyle w:val="TAC"/>
              <w:rPr>
                <w:rFonts w:eastAsia="ＭＳ 明朝"/>
                <w:szCs w:val="18"/>
                <w:lang w:val="en-US" w:eastAsia="zh-CN"/>
              </w:rPr>
            </w:pPr>
          </w:p>
        </w:tc>
      </w:tr>
      <w:tr w:rsidR="00E83357" w:rsidRPr="00E61D25" w14:paraId="102DDC9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29B2017"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2AF82F"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FF726"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B3918A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730906" w14:textId="77777777" w:rsidR="00E83357" w:rsidRPr="00E61D25" w:rsidRDefault="00E83357" w:rsidP="003400C5">
            <w:pPr>
              <w:pStyle w:val="TAC"/>
              <w:rPr>
                <w:rFonts w:eastAsia="ＭＳ 明朝"/>
                <w:szCs w:val="18"/>
                <w:lang w:val="en-US" w:eastAsia="zh-CN"/>
              </w:rPr>
            </w:pPr>
          </w:p>
        </w:tc>
      </w:tr>
      <w:tr w:rsidR="00E83357" w:rsidRPr="00E61D25" w14:paraId="418D3D8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A732853" w14:textId="77777777" w:rsidR="00E83357" w:rsidRPr="00E61D25" w:rsidRDefault="00E83357" w:rsidP="003400C5">
            <w:pPr>
              <w:pStyle w:val="TAC"/>
              <w:rPr>
                <w:rFonts w:eastAsia="ＭＳ 明朝"/>
                <w:lang w:val="en-US" w:eastAsia="zh-CN"/>
              </w:rPr>
            </w:pPr>
            <w:r w:rsidRPr="00E61D25">
              <w:rPr>
                <w:rFonts w:eastAsia="ＭＳ 明朝"/>
                <w:szCs w:val="18"/>
                <w:lang w:val="en-US" w:eastAsia="zh-CN"/>
              </w:rPr>
              <w:t>CA_n</w:t>
            </w:r>
            <w:r w:rsidRPr="00E61D25">
              <w:rPr>
                <w:rFonts w:eastAsiaTheme="minorEastAsia"/>
                <w:szCs w:val="18"/>
                <w:lang w:val="en-US" w:eastAsia="zh-CN"/>
              </w:rPr>
              <w:t>24</w:t>
            </w:r>
            <w:r w:rsidRPr="00E61D25">
              <w:rPr>
                <w:rFonts w:eastAsia="ＭＳ 明朝"/>
                <w:szCs w:val="18"/>
                <w:lang w:val="en-US" w:eastAsia="zh-CN"/>
              </w:rPr>
              <w:t>A-n</w:t>
            </w:r>
            <w:r w:rsidRPr="00E61D25">
              <w:rPr>
                <w:rFonts w:eastAsiaTheme="minorEastAsia"/>
                <w:szCs w:val="18"/>
                <w:lang w:val="en-US" w:eastAsia="zh-CN"/>
              </w:rPr>
              <w:t>41</w:t>
            </w:r>
            <w:r w:rsidRPr="00E61D25">
              <w:rPr>
                <w:rFonts w:eastAsia="ＭＳ 明朝"/>
                <w:szCs w:val="18"/>
                <w:lang w:val="en-US" w:eastAsia="zh-CN"/>
              </w:rPr>
              <w:t>A-n</w:t>
            </w:r>
            <w:r w:rsidRPr="00E61D25">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EDED1D8"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05250F35"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CA_n24A-n77A</w:t>
            </w:r>
          </w:p>
          <w:p w14:paraId="79C51F85" w14:textId="77777777" w:rsidR="00E83357" w:rsidRPr="00E61D25" w:rsidRDefault="00E83357" w:rsidP="003400C5">
            <w:pPr>
              <w:pStyle w:val="TAC"/>
              <w:rPr>
                <w:rFonts w:eastAsia="ＭＳ 明朝"/>
                <w:lang w:val="en-US" w:eastAsia="zh-CN"/>
              </w:rPr>
            </w:pPr>
            <w:r w:rsidRPr="00E61D25">
              <w:rPr>
                <w:rFonts w:eastAsia="ＭＳ 明朝"/>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A572528"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1C39427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B81F15"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0</w:t>
            </w:r>
          </w:p>
        </w:tc>
      </w:tr>
      <w:tr w:rsidR="00E83357" w:rsidRPr="00E61D25" w14:paraId="459E7BC5" w14:textId="77777777" w:rsidTr="00A76E9D">
        <w:trPr>
          <w:trHeight w:val="29"/>
        </w:trPr>
        <w:tc>
          <w:tcPr>
            <w:tcW w:w="2068" w:type="dxa"/>
            <w:tcBorders>
              <w:top w:val="nil"/>
              <w:left w:val="single" w:sz="4" w:space="0" w:color="auto"/>
              <w:bottom w:val="nil"/>
              <w:right w:val="single" w:sz="4" w:space="0" w:color="auto"/>
            </w:tcBorders>
            <w:vAlign w:val="center"/>
          </w:tcPr>
          <w:p w14:paraId="627E0FCD"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19310850"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89A91"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EE545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255E46" w14:textId="77777777" w:rsidR="00E83357" w:rsidRPr="00E61D25" w:rsidRDefault="00E83357" w:rsidP="003400C5">
            <w:pPr>
              <w:pStyle w:val="TAC"/>
              <w:rPr>
                <w:rFonts w:eastAsia="ＭＳ 明朝"/>
                <w:szCs w:val="18"/>
                <w:lang w:val="en-US" w:eastAsia="zh-CN"/>
              </w:rPr>
            </w:pPr>
          </w:p>
        </w:tc>
      </w:tr>
      <w:tr w:rsidR="00E83357" w:rsidRPr="00E61D25" w14:paraId="349BA12C" w14:textId="77777777" w:rsidTr="00A76E9D">
        <w:trPr>
          <w:trHeight w:val="29"/>
        </w:trPr>
        <w:tc>
          <w:tcPr>
            <w:tcW w:w="2068" w:type="dxa"/>
            <w:tcBorders>
              <w:top w:val="nil"/>
              <w:left w:val="single" w:sz="4" w:space="0" w:color="auto"/>
              <w:bottom w:val="nil"/>
              <w:right w:val="single" w:sz="4" w:space="0" w:color="auto"/>
            </w:tcBorders>
            <w:vAlign w:val="center"/>
          </w:tcPr>
          <w:p w14:paraId="6BFF1453"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33BB933D"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C51F8"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9B1638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543C9A6" w14:textId="77777777" w:rsidR="00E83357" w:rsidRPr="00E61D25" w:rsidRDefault="00E83357" w:rsidP="003400C5">
            <w:pPr>
              <w:pStyle w:val="TAC"/>
              <w:rPr>
                <w:rFonts w:eastAsia="ＭＳ 明朝"/>
                <w:szCs w:val="18"/>
                <w:lang w:val="en-US" w:eastAsia="zh-CN"/>
              </w:rPr>
            </w:pPr>
          </w:p>
        </w:tc>
      </w:tr>
      <w:tr w:rsidR="00E83357" w:rsidRPr="00E61D25" w14:paraId="54238513" w14:textId="77777777" w:rsidTr="00A76E9D">
        <w:trPr>
          <w:trHeight w:val="29"/>
        </w:trPr>
        <w:tc>
          <w:tcPr>
            <w:tcW w:w="2068" w:type="dxa"/>
            <w:tcBorders>
              <w:top w:val="nil"/>
              <w:left w:val="single" w:sz="4" w:space="0" w:color="auto"/>
              <w:bottom w:val="nil"/>
              <w:right w:val="single" w:sz="4" w:space="0" w:color="auto"/>
            </w:tcBorders>
            <w:vAlign w:val="center"/>
          </w:tcPr>
          <w:p w14:paraId="5182F3D8"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27D17DA9"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E8E38"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5132BB4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488BAF"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1</w:t>
            </w:r>
          </w:p>
        </w:tc>
      </w:tr>
      <w:tr w:rsidR="00E83357" w:rsidRPr="00E61D25" w14:paraId="42332962" w14:textId="77777777" w:rsidTr="00A76E9D">
        <w:trPr>
          <w:trHeight w:val="29"/>
        </w:trPr>
        <w:tc>
          <w:tcPr>
            <w:tcW w:w="2068" w:type="dxa"/>
            <w:tcBorders>
              <w:top w:val="nil"/>
              <w:left w:val="single" w:sz="4" w:space="0" w:color="auto"/>
              <w:bottom w:val="nil"/>
              <w:right w:val="single" w:sz="4" w:space="0" w:color="auto"/>
            </w:tcBorders>
            <w:vAlign w:val="center"/>
          </w:tcPr>
          <w:p w14:paraId="71B51532"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4AFB2390"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023A8"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7B49D6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083DAE" w14:textId="77777777" w:rsidR="00E83357" w:rsidRPr="00E61D25" w:rsidRDefault="00E83357" w:rsidP="003400C5">
            <w:pPr>
              <w:pStyle w:val="TAC"/>
              <w:rPr>
                <w:rFonts w:eastAsia="ＭＳ 明朝"/>
                <w:szCs w:val="18"/>
                <w:lang w:val="en-US" w:eastAsia="zh-CN"/>
              </w:rPr>
            </w:pPr>
          </w:p>
        </w:tc>
      </w:tr>
      <w:tr w:rsidR="00E83357" w:rsidRPr="00E61D25" w14:paraId="0065675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FC76107"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E22DDF"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6A62B"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821978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BBE58E6" w14:textId="77777777" w:rsidR="00E83357" w:rsidRPr="00E61D25" w:rsidRDefault="00E83357" w:rsidP="003400C5">
            <w:pPr>
              <w:pStyle w:val="TAC"/>
              <w:rPr>
                <w:rFonts w:eastAsia="ＭＳ 明朝"/>
                <w:szCs w:val="18"/>
                <w:lang w:val="en-US" w:eastAsia="zh-CN"/>
              </w:rPr>
            </w:pPr>
          </w:p>
        </w:tc>
      </w:tr>
      <w:tr w:rsidR="00E83357" w:rsidRPr="00E61D25" w14:paraId="1254C64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D3B45B5"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w:t>
            </w:r>
            <w:r w:rsidRPr="00E61D25">
              <w:rPr>
                <w:rFonts w:eastAsiaTheme="minorEastAsia"/>
                <w:lang w:val="en-US" w:eastAsia="zh-CN"/>
              </w:rPr>
              <w:t>24</w:t>
            </w:r>
            <w:r w:rsidRPr="00E61D25">
              <w:rPr>
                <w:rFonts w:eastAsia="ＭＳ 明朝"/>
                <w:lang w:val="en-US" w:eastAsia="zh-CN"/>
              </w:rPr>
              <w:t>A-n</w:t>
            </w:r>
            <w:r w:rsidRPr="00E61D25">
              <w:rPr>
                <w:rFonts w:eastAsiaTheme="minorEastAsia"/>
                <w:lang w:val="en-US" w:eastAsia="zh-CN"/>
              </w:rPr>
              <w:t>41(2A)</w:t>
            </w:r>
            <w:r w:rsidRPr="00E61D25">
              <w:rPr>
                <w:rFonts w:eastAsia="ＭＳ 明朝"/>
                <w:lang w:val="en-US" w:eastAsia="zh-CN"/>
              </w:rPr>
              <w:t>-n</w:t>
            </w:r>
            <w:r w:rsidRPr="00E61D25">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75EE124F"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49415BF5"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CA_n24A-n77A</w:t>
            </w:r>
          </w:p>
          <w:p w14:paraId="6B719833" w14:textId="77777777" w:rsidR="00E83357" w:rsidRPr="00E61D25" w:rsidRDefault="00E83357" w:rsidP="003400C5">
            <w:pPr>
              <w:pStyle w:val="TAC"/>
              <w:rPr>
                <w:rFonts w:eastAsia="ＭＳ 明朝"/>
                <w:lang w:val="en-US" w:eastAsia="zh-CN"/>
              </w:rPr>
            </w:pPr>
            <w:r w:rsidRPr="00E61D25">
              <w:rPr>
                <w:rFonts w:eastAsia="ＭＳ 明朝"/>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FE8C054"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1F27549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E62636"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0</w:t>
            </w:r>
          </w:p>
        </w:tc>
      </w:tr>
      <w:tr w:rsidR="00E83357" w:rsidRPr="00E61D25" w14:paraId="45D218BA" w14:textId="77777777" w:rsidTr="00A76E9D">
        <w:trPr>
          <w:trHeight w:val="29"/>
        </w:trPr>
        <w:tc>
          <w:tcPr>
            <w:tcW w:w="2068" w:type="dxa"/>
            <w:tcBorders>
              <w:top w:val="nil"/>
              <w:left w:val="single" w:sz="4" w:space="0" w:color="auto"/>
              <w:bottom w:val="nil"/>
              <w:right w:val="single" w:sz="4" w:space="0" w:color="auto"/>
            </w:tcBorders>
            <w:vAlign w:val="center"/>
          </w:tcPr>
          <w:p w14:paraId="59475168"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200AE4CA"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7E356"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CD93EC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54AE8CF" w14:textId="77777777" w:rsidR="00E83357" w:rsidRPr="00E61D25" w:rsidRDefault="00E83357" w:rsidP="003400C5">
            <w:pPr>
              <w:pStyle w:val="TAC"/>
              <w:rPr>
                <w:rFonts w:eastAsia="ＭＳ 明朝"/>
                <w:szCs w:val="18"/>
                <w:lang w:val="en-US" w:eastAsia="zh-CN"/>
              </w:rPr>
            </w:pPr>
          </w:p>
        </w:tc>
      </w:tr>
      <w:tr w:rsidR="00E83357" w:rsidRPr="00E61D25" w14:paraId="28C79AB9" w14:textId="77777777" w:rsidTr="00A76E9D">
        <w:trPr>
          <w:trHeight w:val="29"/>
        </w:trPr>
        <w:tc>
          <w:tcPr>
            <w:tcW w:w="2068" w:type="dxa"/>
            <w:tcBorders>
              <w:top w:val="nil"/>
              <w:left w:val="single" w:sz="4" w:space="0" w:color="auto"/>
              <w:bottom w:val="nil"/>
              <w:right w:val="single" w:sz="4" w:space="0" w:color="auto"/>
            </w:tcBorders>
            <w:vAlign w:val="center"/>
          </w:tcPr>
          <w:p w14:paraId="280B7502"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5A94949C"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5F812"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2DA846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64158621" w14:textId="77777777" w:rsidR="00E83357" w:rsidRPr="00E61D25" w:rsidRDefault="00E83357" w:rsidP="003400C5">
            <w:pPr>
              <w:pStyle w:val="TAC"/>
              <w:rPr>
                <w:rFonts w:eastAsia="ＭＳ 明朝"/>
                <w:szCs w:val="18"/>
                <w:lang w:val="en-US" w:eastAsia="zh-CN"/>
              </w:rPr>
            </w:pPr>
          </w:p>
        </w:tc>
      </w:tr>
      <w:tr w:rsidR="00E83357" w:rsidRPr="00E61D25" w14:paraId="06097180" w14:textId="77777777" w:rsidTr="00A76E9D">
        <w:trPr>
          <w:trHeight w:val="29"/>
        </w:trPr>
        <w:tc>
          <w:tcPr>
            <w:tcW w:w="2068" w:type="dxa"/>
            <w:tcBorders>
              <w:top w:val="nil"/>
              <w:left w:val="single" w:sz="4" w:space="0" w:color="auto"/>
              <w:bottom w:val="nil"/>
              <w:right w:val="single" w:sz="4" w:space="0" w:color="auto"/>
            </w:tcBorders>
            <w:vAlign w:val="center"/>
          </w:tcPr>
          <w:p w14:paraId="0C8772EB"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43504E54"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9C5C1"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0F8463C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F42A58"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1</w:t>
            </w:r>
          </w:p>
        </w:tc>
      </w:tr>
      <w:tr w:rsidR="00E83357" w:rsidRPr="00E61D25" w14:paraId="7CA42D26" w14:textId="77777777" w:rsidTr="00A76E9D">
        <w:trPr>
          <w:trHeight w:val="29"/>
        </w:trPr>
        <w:tc>
          <w:tcPr>
            <w:tcW w:w="2068" w:type="dxa"/>
            <w:tcBorders>
              <w:top w:val="nil"/>
              <w:left w:val="single" w:sz="4" w:space="0" w:color="auto"/>
              <w:bottom w:val="nil"/>
              <w:right w:val="single" w:sz="4" w:space="0" w:color="auto"/>
            </w:tcBorders>
            <w:vAlign w:val="center"/>
          </w:tcPr>
          <w:p w14:paraId="3353F4D2"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36E3F468"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404A2"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AD2A64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E429D95" w14:textId="77777777" w:rsidR="00E83357" w:rsidRPr="00E61D25" w:rsidRDefault="00E83357" w:rsidP="003400C5">
            <w:pPr>
              <w:pStyle w:val="TAC"/>
              <w:rPr>
                <w:rFonts w:eastAsia="ＭＳ 明朝"/>
                <w:szCs w:val="18"/>
                <w:lang w:val="en-US" w:eastAsia="zh-CN"/>
              </w:rPr>
            </w:pPr>
          </w:p>
        </w:tc>
      </w:tr>
      <w:tr w:rsidR="00E83357" w:rsidRPr="00E61D25" w14:paraId="7E60699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1650AB5"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589DFD"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1E3C0"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7B2BB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5490C0F" w14:textId="77777777" w:rsidR="00E83357" w:rsidRPr="00E61D25" w:rsidRDefault="00E83357" w:rsidP="003400C5">
            <w:pPr>
              <w:pStyle w:val="TAC"/>
              <w:rPr>
                <w:rFonts w:eastAsia="ＭＳ 明朝"/>
                <w:szCs w:val="18"/>
                <w:lang w:val="en-US" w:eastAsia="zh-CN"/>
              </w:rPr>
            </w:pPr>
          </w:p>
        </w:tc>
      </w:tr>
      <w:tr w:rsidR="00E83357" w:rsidRPr="00E61D25" w14:paraId="5699331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3BFFDBB" w14:textId="77777777" w:rsidR="00E83357" w:rsidRPr="00E61D25" w:rsidRDefault="00E83357" w:rsidP="003400C5">
            <w:pPr>
              <w:pStyle w:val="TAC"/>
              <w:rPr>
                <w:rFonts w:eastAsiaTheme="minorEastAsia"/>
                <w:szCs w:val="18"/>
                <w:lang w:val="en-US"/>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48</w:t>
            </w:r>
            <w:r w:rsidRPr="00E61D25">
              <w:rPr>
                <w:rFonts w:eastAsia="ＭＳ 明朝"/>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0775BF30"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343628" w14:textId="77777777" w:rsidR="00E83357" w:rsidRPr="00E61D25" w:rsidRDefault="00E83357" w:rsidP="003400C5">
            <w:pPr>
              <w:pStyle w:val="TAC"/>
              <w:rPr>
                <w:rFonts w:eastAsiaTheme="minorEastAsia"/>
                <w:lang w:val="en-US"/>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2D0E6C5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D5EBD84"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5F6A1542" w14:textId="77777777" w:rsidTr="00A76E9D">
        <w:trPr>
          <w:trHeight w:val="29"/>
        </w:trPr>
        <w:tc>
          <w:tcPr>
            <w:tcW w:w="2068" w:type="dxa"/>
            <w:tcBorders>
              <w:top w:val="nil"/>
              <w:left w:val="single" w:sz="4" w:space="0" w:color="auto"/>
              <w:bottom w:val="nil"/>
              <w:right w:val="single" w:sz="4" w:space="0" w:color="auto"/>
            </w:tcBorders>
            <w:vAlign w:val="center"/>
          </w:tcPr>
          <w:p w14:paraId="4E4AC849"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5F26FD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8497D" w14:textId="77777777" w:rsidR="00E83357" w:rsidRPr="00E61D25" w:rsidRDefault="00E83357" w:rsidP="003400C5">
            <w:pPr>
              <w:pStyle w:val="TAC"/>
              <w:rPr>
                <w:rFonts w:eastAsiaTheme="minorEastAsia"/>
                <w:lang w:val="en-US"/>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18E832D4" w14:textId="77777777" w:rsidR="00E83357" w:rsidRPr="00E61D25" w:rsidRDefault="00E83357" w:rsidP="003400C5">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EF2B081" w14:textId="77777777" w:rsidR="00E83357" w:rsidRPr="00E61D25" w:rsidRDefault="00E83357" w:rsidP="003400C5">
            <w:pPr>
              <w:pStyle w:val="TAC"/>
              <w:rPr>
                <w:rFonts w:eastAsiaTheme="minorEastAsia"/>
                <w:szCs w:val="18"/>
                <w:lang w:val="en-US" w:eastAsia="zh-CN"/>
              </w:rPr>
            </w:pPr>
          </w:p>
        </w:tc>
      </w:tr>
      <w:tr w:rsidR="00E83357" w:rsidRPr="00E61D25" w14:paraId="056FB45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3BE815D"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E756DF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8FB91"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5A7CB2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29A370" w14:textId="77777777" w:rsidR="00E83357" w:rsidRPr="00E61D25" w:rsidRDefault="00E83357" w:rsidP="003400C5">
            <w:pPr>
              <w:pStyle w:val="TAC"/>
              <w:rPr>
                <w:rFonts w:eastAsiaTheme="minorEastAsia"/>
                <w:szCs w:val="18"/>
                <w:lang w:val="en-US" w:eastAsia="zh-CN"/>
              </w:rPr>
            </w:pPr>
          </w:p>
        </w:tc>
      </w:tr>
      <w:tr w:rsidR="00E83357" w:rsidRPr="00E61D25" w14:paraId="336BA9D2" w14:textId="77777777" w:rsidTr="00A76E9D">
        <w:trPr>
          <w:trHeight w:val="29"/>
        </w:trPr>
        <w:tc>
          <w:tcPr>
            <w:tcW w:w="2068" w:type="dxa"/>
            <w:tcBorders>
              <w:top w:val="nil"/>
              <w:left w:val="single" w:sz="4" w:space="0" w:color="auto"/>
              <w:bottom w:val="nil"/>
              <w:right w:val="single" w:sz="4" w:space="0" w:color="auto"/>
            </w:tcBorders>
            <w:vAlign w:val="center"/>
          </w:tcPr>
          <w:p w14:paraId="296721DD" w14:textId="77777777" w:rsidR="00E83357" w:rsidRPr="00E61D25" w:rsidRDefault="00E83357" w:rsidP="003400C5">
            <w:pPr>
              <w:pStyle w:val="TAC"/>
              <w:rPr>
                <w:rFonts w:eastAsiaTheme="minorEastAsia"/>
                <w:szCs w:val="18"/>
                <w:lang w:val="en-US"/>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748AD91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B78EAB" w14:textId="77777777" w:rsidR="00E83357" w:rsidRPr="00E61D25" w:rsidRDefault="00E83357" w:rsidP="003400C5">
            <w:pPr>
              <w:pStyle w:val="TAC"/>
              <w:rPr>
                <w:rFonts w:eastAsiaTheme="minorEastAsia"/>
                <w:lang w:val="en-US"/>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55E8EFE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447D963"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12D80099" w14:textId="77777777" w:rsidTr="00A76E9D">
        <w:trPr>
          <w:trHeight w:val="29"/>
        </w:trPr>
        <w:tc>
          <w:tcPr>
            <w:tcW w:w="2068" w:type="dxa"/>
            <w:tcBorders>
              <w:top w:val="nil"/>
              <w:left w:val="single" w:sz="4" w:space="0" w:color="auto"/>
              <w:bottom w:val="nil"/>
              <w:right w:val="single" w:sz="4" w:space="0" w:color="auto"/>
            </w:tcBorders>
            <w:vAlign w:val="center"/>
          </w:tcPr>
          <w:p w14:paraId="445EA49F"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DDE3E9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487CA" w14:textId="77777777" w:rsidR="00E83357" w:rsidRPr="00E61D25" w:rsidRDefault="00E83357" w:rsidP="003400C5">
            <w:pPr>
              <w:pStyle w:val="TAC"/>
              <w:rPr>
                <w:rFonts w:eastAsiaTheme="minorEastAsia"/>
                <w:lang w:val="en-US"/>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78AA354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34CC0B3D" w14:textId="77777777" w:rsidR="00E83357" w:rsidRPr="00E61D25" w:rsidRDefault="00E83357" w:rsidP="003400C5">
            <w:pPr>
              <w:pStyle w:val="TAC"/>
              <w:rPr>
                <w:rFonts w:eastAsiaTheme="minorEastAsia"/>
                <w:szCs w:val="18"/>
                <w:lang w:val="en-US" w:eastAsia="zh-CN"/>
              </w:rPr>
            </w:pPr>
          </w:p>
        </w:tc>
      </w:tr>
      <w:tr w:rsidR="00E83357" w:rsidRPr="00E61D25" w14:paraId="055EC4A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39BB478"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7670CA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5C3656"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79D3D6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49B983" w14:textId="77777777" w:rsidR="00E83357" w:rsidRPr="00E61D25" w:rsidRDefault="00E83357" w:rsidP="003400C5">
            <w:pPr>
              <w:pStyle w:val="TAC"/>
              <w:rPr>
                <w:rFonts w:eastAsiaTheme="minorEastAsia"/>
                <w:szCs w:val="18"/>
                <w:lang w:val="en-US" w:eastAsia="zh-CN"/>
              </w:rPr>
            </w:pPr>
          </w:p>
        </w:tc>
      </w:tr>
      <w:tr w:rsidR="00E83357" w:rsidRPr="00E61D25" w14:paraId="0ADA8F9A" w14:textId="77777777" w:rsidTr="00A76E9D">
        <w:trPr>
          <w:trHeight w:val="29"/>
        </w:trPr>
        <w:tc>
          <w:tcPr>
            <w:tcW w:w="2068" w:type="dxa"/>
            <w:tcBorders>
              <w:top w:val="nil"/>
              <w:left w:val="single" w:sz="4" w:space="0" w:color="auto"/>
              <w:bottom w:val="nil"/>
              <w:right w:val="single" w:sz="4" w:space="0" w:color="auto"/>
            </w:tcBorders>
            <w:vAlign w:val="center"/>
          </w:tcPr>
          <w:p w14:paraId="1FAB5ACB" w14:textId="77777777" w:rsidR="00E83357" w:rsidRPr="00E61D25" w:rsidRDefault="00E83357" w:rsidP="003400C5">
            <w:pPr>
              <w:pStyle w:val="TAC"/>
              <w:rPr>
                <w:rFonts w:eastAsiaTheme="minorEastAsia"/>
                <w:szCs w:val="18"/>
                <w:lang w:val="en-US"/>
              </w:rPr>
            </w:pPr>
            <w:r w:rsidRPr="00E61D25">
              <w:rPr>
                <w:rFonts w:eastAsia="ＭＳ 明朝"/>
                <w:lang w:val="en-US" w:eastAsia="zh-CN"/>
              </w:rPr>
              <w:t>CA_n24A-n48A-n77(2A)</w:t>
            </w:r>
          </w:p>
        </w:tc>
        <w:tc>
          <w:tcPr>
            <w:tcW w:w="1829" w:type="dxa"/>
            <w:tcBorders>
              <w:top w:val="nil"/>
              <w:left w:val="single" w:sz="4" w:space="0" w:color="auto"/>
              <w:bottom w:val="nil"/>
              <w:right w:val="single" w:sz="4" w:space="0" w:color="auto"/>
            </w:tcBorders>
            <w:vAlign w:val="center"/>
          </w:tcPr>
          <w:p w14:paraId="0BC6D79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499E62" w14:textId="77777777" w:rsidR="00E83357" w:rsidRPr="00E61D25" w:rsidRDefault="00E83357" w:rsidP="003400C5">
            <w:pPr>
              <w:pStyle w:val="TAC"/>
              <w:rPr>
                <w:rFonts w:eastAsiaTheme="minorEastAsia"/>
                <w:lang w:val="en-US"/>
              </w:rPr>
            </w:pPr>
            <w:r w:rsidRPr="00E61D25">
              <w:rPr>
                <w:rFonts w:eastAsia="ＭＳ 明朝"/>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314E1056" w14:textId="77777777" w:rsidR="00E83357" w:rsidRPr="00E61D25" w:rsidRDefault="00E83357" w:rsidP="003400C5">
            <w:pPr>
              <w:pStyle w:val="TAC"/>
              <w:rPr>
                <w:rFonts w:ascii="Calibri" w:eastAsia="ＭＳ 明朝"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AD57AF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6D456424" w14:textId="77777777" w:rsidTr="00A76E9D">
        <w:trPr>
          <w:trHeight w:val="29"/>
        </w:trPr>
        <w:tc>
          <w:tcPr>
            <w:tcW w:w="2068" w:type="dxa"/>
            <w:tcBorders>
              <w:top w:val="nil"/>
              <w:left w:val="single" w:sz="4" w:space="0" w:color="auto"/>
              <w:bottom w:val="nil"/>
              <w:right w:val="single" w:sz="4" w:space="0" w:color="auto"/>
            </w:tcBorders>
            <w:vAlign w:val="center"/>
          </w:tcPr>
          <w:p w14:paraId="7DC3B9D1"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8BC93F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458B2" w14:textId="77777777" w:rsidR="00E83357" w:rsidRPr="00E61D25" w:rsidRDefault="00E83357" w:rsidP="003400C5">
            <w:pPr>
              <w:pStyle w:val="TAC"/>
              <w:rPr>
                <w:rFonts w:eastAsiaTheme="minorEastAsia"/>
                <w:lang w:val="en-US"/>
              </w:rPr>
            </w:pPr>
            <w:r w:rsidRPr="00E61D25">
              <w:rPr>
                <w:rFonts w:eastAsia="ＭＳ 明朝"/>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514B7DD4" w14:textId="77777777" w:rsidR="00E83357" w:rsidRPr="00E61D25" w:rsidRDefault="00E83357" w:rsidP="003400C5">
            <w:pPr>
              <w:pStyle w:val="TAC"/>
              <w:rPr>
                <w:rFonts w:ascii="Calibri" w:eastAsia="ＭＳ 明朝"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8270DB3" w14:textId="77777777" w:rsidR="00E83357" w:rsidRPr="00E61D25" w:rsidRDefault="00E83357" w:rsidP="003400C5">
            <w:pPr>
              <w:pStyle w:val="TAC"/>
              <w:rPr>
                <w:rFonts w:eastAsiaTheme="minorEastAsia"/>
                <w:szCs w:val="18"/>
                <w:lang w:val="en-US" w:eastAsia="zh-CN"/>
              </w:rPr>
            </w:pPr>
          </w:p>
        </w:tc>
      </w:tr>
      <w:tr w:rsidR="00E83357" w:rsidRPr="00E61D25" w14:paraId="0677EEB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A1FAA4C"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4BD4EAC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3F5425" w14:textId="77777777" w:rsidR="00E83357" w:rsidRPr="00E61D25" w:rsidRDefault="00E83357" w:rsidP="003400C5">
            <w:pPr>
              <w:pStyle w:val="TAC"/>
              <w:rPr>
                <w:rFonts w:eastAsiaTheme="minorEastAsia"/>
                <w:lang w:val="en-US"/>
              </w:rPr>
            </w:pPr>
            <w:r w:rsidRPr="00E61D25">
              <w:rPr>
                <w:rFonts w:eastAsia="ＭＳ 明朝"/>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28BDB59" w14:textId="77777777" w:rsidR="00E83357" w:rsidRPr="00E61D25" w:rsidRDefault="00E83357" w:rsidP="003400C5">
            <w:pPr>
              <w:pStyle w:val="TAC"/>
              <w:rPr>
                <w:rFonts w:ascii="Calibri" w:eastAsia="ＭＳ 明朝"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A6A98E3" w14:textId="77777777" w:rsidR="00E83357" w:rsidRPr="00E61D25" w:rsidRDefault="00E83357" w:rsidP="003400C5">
            <w:pPr>
              <w:pStyle w:val="TAC"/>
              <w:rPr>
                <w:rFonts w:eastAsiaTheme="minorEastAsia"/>
                <w:szCs w:val="18"/>
                <w:lang w:val="en-US" w:eastAsia="zh-CN"/>
              </w:rPr>
            </w:pPr>
          </w:p>
        </w:tc>
      </w:tr>
      <w:tr w:rsidR="00E83357" w:rsidRPr="00E61D25" w14:paraId="4366444F" w14:textId="77777777" w:rsidTr="00A76E9D">
        <w:trPr>
          <w:trHeight w:val="29"/>
        </w:trPr>
        <w:tc>
          <w:tcPr>
            <w:tcW w:w="2068" w:type="dxa"/>
            <w:tcBorders>
              <w:top w:val="nil"/>
              <w:left w:val="single" w:sz="4" w:space="0" w:color="auto"/>
              <w:bottom w:val="nil"/>
              <w:right w:val="single" w:sz="4" w:space="0" w:color="auto"/>
            </w:tcBorders>
            <w:vAlign w:val="center"/>
          </w:tcPr>
          <w:p w14:paraId="420EC44B" w14:textId="77777777" w:rsidR="00E83357" w:rsidRPr="00E61D25" w:rsidRDefault="00E83357" w:rsidP="003400C5">
            <w:pPr>
              <w:pStyle w:val="TAC"/>
              <w:rPr>
                <w:rFonts w:eastAsiaTheme="minorEastAsia"/>
                <w:szCs w:val="18"/>
                <w:lang w:val="en-US"/>
              </w:rPr>
            </w:pPr>
            <w:r w:rsidRPr="00E61D25">
              <w:rPr>
                <w:rFonts w:eastAsia="ＭＳ 明朝"/>
                <w:lang w:val="en-US" w:eastAsia="zh-CN"/>
              </w:rPr>
              <w:t>CA_n24A-n48(2A)-n77(2A)</w:t>
            </w:r>
          </w:p>
        </w:tc>
        <w:tc>
          <w:tcPr>
            <w:tcW w:w="1829" w:type="dxa"/>
            <w:tcBorders>
              <w:top w:val="nil"/>
              <w:left w:val="single" w:sz="4" w:space="0" w:color="auto"/>
              <w:bottom w:val="nil"/>
              <w:right w:val="single" w:sz="4" w:space="0" w:color="auto"/>
            </w:tcBorders>
            <w:vAlign w:val="center"/>
          </w:tcPr>
          <w:p w14:paraId="4B8D3FD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D73011" w14:textId="77777777" w:rsidR="00E83357" w:rsidRPr="00E61D25" w:rsidRDefault="00E83357" w:rsidP="003400C5">
            <w:pPr>
              <w:pStyle w:val="TAC"/>
              <w:rPr>
                <w:rFonts w:eastAsiaTheme="minorEastAsia"/>
                <w:lang w:val="en-US"/>
              </w:rPr>
            </w:pPr>
            <w:r w:rsidRPr="00E61D25">
              <w:rPr>
                <w:rFonts w:eastAsia="ＭＳ 明朝"/>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4E5BB38C" w14:textId="77777777" w:rsidR="00E83357" w:rsidRPr="00E61D25" w:rsidRDefault="00E83357" w:rsidP="003400C5">
            <w:pPr>
              <w:pStyle w:val="TAC"/>
              <w:rPr>
                <w:rFonts w:ascii="Calibri" w:eastAsia="ＭＳ 明朝"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F03E49E"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4ED6D1F0" w14:textId="77777777" w:rsidTr="00A76E9D">
        <w:trPr>
          <w:trHeight w:val="29"/>
        </w:trPr>
        <w:tc>
          <w:tcPr>
            <w:tcW w:w="2068" w:type="dxa"/>
            <w:tcBorders>
              <w:top w:val="nil"/>
              <w:left w:val="single" w:sz="4" w:space="0" w:color="auto"/>
              <w:bottom w:val="nil"/>
              <w:right w:val="single" w:sz="4" w:space="0" w:color="auto"/>
            </w:tcBorders>
            <w:vAlign w:val="center"/>
          </w:tcPr>
          <w:p w14:paraId="45576C68"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5E6A63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3CDBF" w14:textId="77777777" w:rsidR="00E83357" w:rsidRPr="00E61D25" w:rsidRDefault="00E83357" w:rsidP="003400C5">
            <w:pPr>
              <w:pStyle w:val="TAC"/>
              <w:rPr>
                <w:rFonts w:eastAsiaTheme="minorEastAsia"/>
                <w:lang w:val="en-US"/>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2778E79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64593F1B" w14:textId="77777777" w:rsidR="00E83357" w:rsidRPr="00E61D25" w:rsidRDefault="00E83357" w:rsidP="003400C5">
            <w:pPr>
              <w:pStyle w:val="TAC"/>
              <w:rPr>
                <w:rFonts w:eastAsiaTheme="minorEastAsia"/>
                <w:szCs w:val="18"/>
                <w:lang w:val="en-US" w:eastAsia="zh-CN"/>
              </w:rPr>
            </w:pPr>
          </w:p>
        </w:tc>
      </w:tr>
      <w:tr w:rsidR="00E83357" w:rsidRPr="00E61D25" w14:paraId="0621737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240C9F1"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A8FEFA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9AFFC"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1139F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DEA0729" w14:textId="77777777" w:rsidR="00E83357" w:rsidRPr="00E61D25" w:rsidRDefault="00E83357" w:rsidP="003400C5">
            <w:pPr>
              <w:pStyle w:val="TAC"/>
              <w:rPr>
                <w:rFonts w:eastAsiaTheme="minorEastAsia"/>
                <w:szCs w:val="18"/>
                <w:lang w:val="en-US" w:eastAsia="zh-CN"/>
              </w:rPr>
            </w:pPr>
          </w:p>
        </w:tc>
      </w:tr>
      <w:tr w:rsidR="00E83357" w:rsidRPr="00E61D25" w14:paraId="189B4DB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C580961"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686CA3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ADAC00D"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50688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B2E8D8"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6EDD8197" w14:textId="77777777" w:rsidTr="00A76E9D">
        <w:trPr>
          <w:trHeight w:val="29"/>
        </w:trPr>
        <w:tc>
          <w:tcPr>
            <w:tcW w:w="2068" w:type="dxa"/>
            <w:tcBorders>
              <w:top w:val="nil"/>
              <w:left w:val="single" w:sz="4" w:space="0" w:color="auto"/>
              <w:bottom w:val="nil"/>
              <w:right w:val="single" w:sz="4" w:space="0" w:color="auto"/>
            </w:tcBorders>
            <w:vAlign w:val="center"/>
          </w:tcPr>
          <w:p w14:paraId="1901DFAB"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7EE69B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9FC47"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672FFA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69E382A" w14:textId="77777777" w:rsidR="00E83357" w:rsidRPr="00E61D25" w:rsidRDefault="00E83357" w:rsidP="003400C5">
            <w:pPr>
              <w:pStyle w:val="TAC"/>
              <w:rPr>
                <w:rFonts w:eastAsiaTheme="minorEastAsia" w:cs="Arial"/>
                <w:szCs w:val="18"/>
                <w:lang w:val="en-US" w:eastAsia="zh-CN"/>
              </w:rPr>
            </w:pPr>
          </w:p>
        </w:tc>
      </w:tr>
      <w:tr w:rsidR="00E83357" w:rsidRPr="00E61D25" w14:paraId="453447B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2C171FF"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3F0C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FC100"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25BCD0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D56FF2" w14:textId="77777777" w:rsidR="00E83357" w:rsidRPr="00E61D25" w:rsidRDefault="00E83357" w:rsidP="003400C5">
            <w:pPr>
              <w:pStyle w:val="TAC"/>
              <w:rPr>
                <w:rFonts w:eastAsiaTheme="minorEastAsia" w:cs="Arial"/>
                <w:szCs w:val="18"/>
                <w:lang w:val="en-US" w:eastAsia="zh-CN"/>
              </w:rPr>
            </w:pPr>
          </w:p>
        </w:tc>
      </w:tr>
      <w:tr w:rsidR="00E83357" w:rsidRPr="00E61D25" w14:paraId="1147E2E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1AF34A9"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3983E554"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CA_n25A-n38A</w:t>
            </w:r>
          </w:p>
          <w:p w14:paraId="14018842"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CA_n25A-n66A</w:t>
            </w:r>
          </w:p>
          <w:p w14:paraId="19D5140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1E6F5340"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FD982E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7F00A0"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5883CA2D" w14:textId="77777777" w:rsidTr="00A76E9D">
        <w:trPr>
          <w:trHeight w:val="29"/>
        </w:trPr>
        <w:tc>
          <w:tcPr>
            <w:tcW w:w="2068" w:type="dxa"/>
            <w:tcBorders>
              <w:top w:val="nil"/>
              <w:left w:val="single" w:sz="4" w:space="0" w:color="auto"/>
              <w:bottom w:val="nil"/>
              <w:right w:val="single" w:sz="4" w:space="0" w:color="auto"/>
            </w:tcBorders>
            <w:vAlign w:val="center"/>
          </w:tcPr>
          <w:p w14:paraId="0DD782AB"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FBCA50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4AFC7"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6BA826C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E4970E" w14:textId="77777777" w:rsidR="00E83357" w:rsidRPr="00E61D25" w:rsidRDefault="00E83357" w:rsidP="003400C5">
            <w:pPr>
              <w:pStyle w:val="TAC"/>
              <w:rPr>
                <w:rFonts w:eastAsiaTheme="minorEastAsia" w:cs="Arial"/>
                <w:szCs w:val="18"/>
                <w:lang w:val="en-US" w:eastAsia="zh-CN"/>
              </w:rPr>
            </w:pPr>
          </w:p>
        </w:tc>
      </w:tr>
      <w:tr w:rsidR="00E83357" w:rsidRPr="00E61D25" w14:paraId="36162CA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2F0153C"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6B866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0BF17"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C7FB7B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B89418" w14:textId="77777777" w:rsidR="00E83357" w:rsidRPr="00E61D25" w:rsidRDefault="00E83357" w:rsidP="003400C5">
            <w:pPr>
              <w:pStyle w:val="TAC"/>
              <w:rPr>
                <w:rFonts w:eastAsiaTheme="minorEastAsia" w:cs="Arial"/>
                <w:szCs w:val="18"/>
                <w:lang w:val="en-US" w:eastAsia="zh-CN"/>
              </w:rPr>
            </w:pPr>
          </w:p>
        </w:tc>
      </w:tr>
      <w:tr w:rsidR="00E83357" w:rsidRPr="00E61D25" w14:paraId="68DC3F0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BBC6EB2" w14:textId="77777777" w:rsidR="00E83357" w:rsidRPr="00E61D25" w:rsidRDefault="00E83357" w:rsidP="003400C5">
            <w:pPr>
              <w:pStyle w:val="TAC"/>
              <w:rPr>
                <w:rFonts w:eastAsiaTheme="minorEastAsia" w:cs="Arial"/>
                <w:szCs w:val="18"/>
                <w:lang w:val="en-US" w:eastAsia="zh-CN"/>
              </w:rPr>
            </w:pPr>
            <w:r w:rsidRPr="00E61D25">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56EF5C95"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CA_n25A-n38A</w:t>
            </w:r>
          </w:p>
          <w:p w14:paraId="37BFA9A1"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CA_n25A-n66A</w:t>
            </w:r>
          </w:p>
          <w:p w14:paraId="4EDB55B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F74FBBE"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5EA77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F039E4A"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7C4D9F80" w14:textId="77777777" w:rsidTr="00A76E9D">
        <w:trPr>
          <w:trHeight w:val="29"/>
        </w:trPr>
        <w:tc>
          <w:tcPr>
            <w:tcW w:w="2068" w:type="dxa"/>
            <w:tcBorders>
              <w:top w:val="nil"/>
              <w:left w:val="single" w:sz="4" w:space="0" w:color="auto"/>
              <w:bottom w:val="nil"/>
              <w:right w:val="single" w:sz="4" w:space="0" w:color="auto"/>
            </w:tcBorders>
            <w:vAlign w:val="center"/>
          </w:tcPr>
          <w:p w14:paraId="646B71BE"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8F783A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37524"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4031B22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8B83D7" w14:textId="77777777" w:rsidR="00E83357" w:rsidRPr="00E61D25" w:rsidRDefault="00E83357" w:rsidP="003400C5">
            <w:pPr>
              <w:pStyle w:val="TAC"/>
              <w:rPr>
                <w:rFonts w:eastAsiaTheme="minorEastAsia" w:cs="Arial"/>
                <w:szCs w:val="18"/>
                <w:lang w:val="en-US" w:eastAsia="zh-CN"/>
              </w:rPr>
            </w:pPr>
          </w:p>
        </w:tc>
      </w:tr>
      <w:tr w:rsidR="00E83357" w:rsidRPr="00E61D25" w14:paraId="7230946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8ECEDE1"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6EBEA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51EC7"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ECA99C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D7A26D6" w14:textId="77777777" w:rsidR="00E83357" w:rsidRPr="00E61D25" w:rsidRDefault="00E83357" w:rsidP="003400C5">
            <w:pPr>
              <w:pStyle w:val="TAC"/>
              <w:rPr>
                <w:rFonts w:eastAsiaTheme="minorEastAsia" w:cs="Arial"/>
                <w:szCs w:val="18"/>
                <w:lang w:val="en-US" w:eastAsia="zh-CN"/>
              </w:rPr>
            </w:pPr>
          </w:p>
        </w:tc>
      </w:tr>
      <w:tr w:rsidR="00E83357" w:rsidRPr="00E61D25" w14:paraId="2D3E77B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CBA9AF2" w14:textId="77777777" w:rsidR="00E83357" w:rsidRPr="00E61D25" w:rsidRDefault="00E83357" w:rsidP="003400C5">
            <w:pPr>
              <w:pStyle w:val="TAC"/>
              <w:rPr>
                <w:rFonts w:eastAsiaTheme="minorEastAsia" w:cs="Arial"/>
                <w:szCs w:val="18"/>
                <w:lang w:val="en-US" w:eastAsia="zh-CN"/>
              </w:rPr>
            </w:pPr>
            <w:r w:rsidRPr="00E61D25">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2DD71A3F" w14:textId="77777777" w:rsidR="00E83357" w:rsidRPr="00E61D25" w:rsidRDefault="00E83357" w:rsidP="003400C5">
            <w:pPr>
              <w:pStyle w:val="TAC"/>
              <w:rPr>
                <w:rFonts w:eastAsiaTheme="minorEastAsia" w:cs="Arial"/>
                <w:szCs w:val="18"/>
              </w:rPr>
            </w:pPr>
            <w:r w:rsidRPr="00E61D25">
              <w:rPr>
                <w:rFonts w:eastAsiaTheme="minorEastAsia" w:cs="Arial"/>
                <w:szCs w:val="18"/>
              </w:rPr>
              <w:t>CA_n25A-n38A</w:t>
            </w:r>
          </w:p>
          <w:p w14:paraId="30169EAE" w14:textId="77777777" w:rsidR="00E83357" w:rsidRPr="00E61D25" w:rsidRDefault="00E83357" w:rsidP="003400C5">
            <w:pPr>
              <w:pStyle w:val="TAC"/>
              <w:rPr>
                <w:rFonts w:eastAsiaTheme="minorEastAsia" w:cs="Arial"/>
                <w:szCs w:val="18"/>
              </w:rPr>
            </w:pPr>
            <w:r w:rsidRPr="00E61D25">
              <w:rPr>
                <w:rFonts w:eastAsiaTheme="minorEastAsia" w:cs="Arial"/>
                <w:szCs w:val="18"/>
              </w:rPr>
              <w:t>CA_n25A-n66A</w:t>
            </w:r>
          </w:p>
          <w:p w14:paraId="6ED25119"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157E2EC3"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4D499E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B21DD96"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153DA803" w14:textId="77777777" w:rsidTr="00A76E9D">
        <w:trPr>
          <w:trHeight w:val="29"/>
        </w:trPr>
        <w:tc>
          <w:tcPr>
            <w:tcW w:w="2068" w:type="dxa"/>
            <w:tcBorders>
              <w:top w:val="nil"/>
              <w:left w:val="single" w:sz="4" w:space="0" w:color="auto"/>
              <w:bottom w:val="nil"/>
              <w:right w:val="single" w:sz="4" w:space="0" w:color="auto"/>
            </w:tcBorders>
          </w:tcPr>
          <w:p w14:paraId="50839879"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637D307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BA7078"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0F79A0D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1CD5AA" w14:textId="77777777" w:rsidR="00E83357" w:rsidRPr="00E61D25" w:rsidRDefault="00E83357" w:rsidP="003400C5">
            <w:pPr>
              <w:pStyle w:val="TAC"/>
              <w:rPr>
                <w:rFonts w:eastAsiaTheme="minorEastAsia" w:cs="Arial"/>
                <w:szCs w:val="18"/>
                <w:lang w:val="en-US" w:eastAsia="zh-CN"/>
              </w:rPr>
            </w:pPr>
          </w:p>
        </w:tc>
      </w:tr>
      <w:tr w:rsidR="00E83357" w:rsidRPr="00E61D25" w14:paraId="4D079B55" w14:textId="77777777" w:rsidTr="00A76E9D">
        <w:trPr>
          <w:trHeight w:val="29"/>
        </w:trPr>
        <w:tc>
          <w:tcPr>
            <w:tcW w:w="2068" w:type="dxa"/>
            <w:tcBorders>
              <w:top w:val="nil"/>
              <w:left w:val="single" w:sz="4" w:space="0" w:color="auto"/>
              <w:bottom w:val="single" w:sz="4" w:space="0" w:color="auto"/>
              <w:right w:val="single" w:sz="4" w:space="0" w:color="auto"/>
            </w:tcBorders>
          </w:tcPr>
          <w:p w14:paraId="796338FA"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6E8DD05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7FA899"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973D8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w:t>
            </w:r>
            <w:r w:rsidRPr="00E61D25">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C47E421" w14:textId="77777777" w:rsidR="00E83357" w:rsidRPr="00E61D25" w:rsidRDefault="00E83357" w:rsidP="003400C5">
            <w:pPr>
              <w:pStyle w:val="TAC"/>
              <w:rPr>
                <w:rFonts w:eastAsiaTheme="minorEastAsia" w:cs="Arial"/>
                <w:szCs w:val="18"/>
                <w:lang w:val="en-US" w:eastAsia="zh-CN"/>
              </w:rPr>
            </w:pPr>
          </w:p>
        </w:tc>
      </w:tr>
      <w:tr w:rsidR="00E83357" w:rsidRPr="00E61D25" w14:paraId="559F4CE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7DEE173" w14:textId="77777777" w:rsidR="00E83357" w:rsidRPr="00E61D25" w:rsidRDefault="00E83357" w:rsidP="003400C5">
            <w:pPr>
              <w:pStyle w:val="TAC"/>
              <w:rPr>
                <w:rFonts w:eastAsiaTheme="minorEastAsia" w:cs="Arial"/>
                <w:szCs w:val="18"/>
                <w:lang w:val="en-US" w:eastAsia="zh-CN"/>
              </w:rPr>
            </w:pPr>
            <w:r w:rsidRPr="00E61D25">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7C7BBCE2"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CA_n25A-n38A</w:t>
            </w:r>
          </w:p>
          <w:p w14:paraId="320A2E93"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CA_n25A-n66A</w:t>
            </w:r>
          </w:p>
          <w:p w14:paraId="4BA99CA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4EAEDE2"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3B4DA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362E69"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050335B6" w14:textId="77777777" w:rsidTr="00A76E9D">
        <w:trPr>
          <w:trHeight w:val="29"/>
        </w:trPr>
        <w:tc>
          <w:tcPr>
            <w:tcW w:w="2068" w:type="dxa"/>
            <w:tcBorders>
              <w:top w:val="nil"/>
              <w:left w:val="single" w:sz="4" w:space="0" w:color="auto"/>
              <w:bottom w:val="nil"/>
              <w:right w:val="single" w:sz="4" w:space="0" w:color="auto"/>
            </w:tcBorders>
            <w:vAlign w:val="center"/>
          </w:tcPr>
          <w:p w14:paraId="5B5552AA"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351386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E59F5"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0BFDD3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3B5802E" w14:textId="77777777" w:rsidR="00E83357" w:rsidRPr="00E61D25" w:rsidRDefault="00E83357" w:rsidP="003400C5">
            <w:pPr>
              <w:pStyle w:val="TAC"/>
              <w:rPr>
                <w:rFonts w:eastAsiaTheme="minorEastAsia" w:cs="Arial"/>
                <w:szCs w:val="18"/>
                <w:lang w:val="en-US" w:eastAsia="zh-CN"/>
              </w:rPr>
            </w:pPr>
          </w:p>
        </w:tc>
      </w:tr>
      <w:tr w:rsidR="00E83357" w:rsidRPr="00E61D25" w14:paraId="6BA721C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7304827"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4CF37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5A46E"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821D5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4FF9294" w14:textId="77777777" w:rsidR="00E83357" w:rsidRPr="00E61D25" w:rsidRDefault="00E83357" w:rsidP="003400C5">
            <w:pPr>
              <w:pStyle w:val="TAC"/>
              <w:rPr>
                <w:rFonts w:eastAsiaTheme="minorEastAsia" w:cs="Arial"/>
                <w:szCs w:val="18"/>
                <w:lang w:val="en-US" w:eastAsia="zh-CN"/>
              </w:rPr>
            </w:pPr>
          </w:p>
        </w:tc>
      </w:tr>
      <w:tr w:rsidR="00E83357" w:rsidRPr="00E61D25" w14:paraId="016603B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5C81D0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690F271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CA_n25A-n38A</w:t>
            </w:r>
          </w:p>
          <w:p w14:paraId="055C17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CA_n25A-n78A</w:t>
            </w:r>
          </w:p>
          <w:p w14:paraId="38F196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73029B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DBC807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99E15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7DBF692A" w14:textId="77777777" w:rsidTr="00A76E9D">
        <w:trPr>
          <w:trHeight w:val="29"/>
        </w:trPr>
        <w:tc>
          <w:tcPr>
            <w:tcW w:w="2068" w:type="dxa"/>
            <w:tcBorders>
              <w:top w:val="nil"/>
              <w:left w:val="single" w:sz="4" w:space="0" w:color="auto"/>
              <w:bottom w:val="nil"/>
              <w:right w:val="single" w:sz="4" w:space="0" w:color="auto"/>
            </w:tcBorders>
            <w:vAlign w:val="center"/>
          </w:tcPr>
          <w:p w14:paraId="41A895A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815D1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E111B"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5E42FE1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1B9F69" w14:textId="77777777" w:rsidR="00E83357" w:rsidRPr="00E61D25" w:rsidRDefault="00E83357" w:rsidP="003400C5">
            <w:pPr>
              <w:pStyle w:val="TAC"/>
              <w:rPr>
                <w:rFonts w:eastAsiaTheme="minorEastAsia"/>
                <w:lang w:val="en-US" w:eastAsia="zh-CN"/>
              </w:rPr>
            </w:pPr>
          </w:p>
        </w:tc>
      </w:tr>
      <w:tr w:rsidR="00E83357" w:rsidRPr="00E61D25" w14:paraId="5D7F48F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332714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30CF4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C441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781BE3E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037A7F" w14:textId="77777777" w:rsidR="00E83357" w:rsidRPr="00E61D25" w:rsidRDefault="00E83357" w:rsidP="003400C5">
            <w:pPr>
              <w:pStyle w:val="TAC"/>
              <w:rPr>
                <w:rFonts w:eastAsiaTheme="minorEastAsia"/>
                <w:lang w:val="en-US" w:eastAsia="zh-CN"/>
              </w:rPr>
            </w:pPr>
          </w:p>
        </w:tc>
      </w:tr>
      <w:tr w:rsidR="00E83357" w:rsidRPr="00E61D25" w14:paraId="5B71D678" w14:textId="77777777" w:rsidTr="00A76E9D">
        <w:trPr>
          <w:trHeight w:val="29"/>
        </w:trPr>
        <w:tc>
          <w:tcPr>
            <w:tcW w:w="2068" w:type="dxa"/>
            <w:tcBorders>
              <w:top w:val="nil"/>
              <w:left w:val="single" w:sz="4" w:space="0" w:color="auto"/>
              <w:bottom w:val="nil"/>
              <w:right w:val="single" w:sz="4" w:space="0" w:color="auto"/>
            </w:tcBorders>
            <w:vAlign w:val="center"/>
          </w:tcPr>
          <w:p w14:paraId="771EAB4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6E9DBF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CA_n25A-n38A</w:t>
            </w:r>
          </w:p>
          <w:p w14:paraId="34CA48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CA_n25A-n78A</w:t>
            </w:r>
          </w:p>
          <w:p w14:paraId="4F45C3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259230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0A121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7BE0F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79B919E0" w14:textId="77777777" w:rsidTr="00A76E9D">
        <w:trPr>
          <w:trHeight w:val="29"/>
        </w:trPr>
        <w:tc>
          <w:tcPr>
            <w:tcW w:w="2068" w:type="dxa"/>
            <w:tcBorders>
              <w:top w:val="nil"/>
              <w:left w:val="single" w:sz="4" w:space="0" w:color="auto"/>
              <w:bottom w:val="nil"/>
              <w:right w:val="single" w:sz="4" w:space="0" w:color="auto"/>
            </w:tcBorders>
            <w:vAlign w:val="center"/>
          </w:tcPr>
          <w:p w14:paraId="393D8DB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7364D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FD256"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4D65055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8B6547" w14:textId="77777777" w:rsidR="00E83357" w:rsidRPr="00E61D25" w:rsidRDefault="00E83357" w:rsidP="003400C5">
            <w:pPr>
              <w:pStyle w:val="TAC"/>
              <w:rPr>
                <w:rFonts w:eastAsiaTheme="minorEastAsia"/>
                <w:lang w:val="en-US" w:eastAsia="zh-CN"/>
              </w:rPr>
            </w:pPr>
          </w:p>
        </w:tc>
      </w:tr>
      <w:tr w:rsidR="00E83357" w:rsidRPr="00E61D25" w14:paraId="302322A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D22925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55306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FCC78"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9C3EF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CD041A" w14:textId="77777777" w:rsidR="00E83357" w:rsidRPr="00E61D25" w:rsidRDefault="00E83357" w:rsidP="003400C5">
            <w:pPr>
              <w:pStyle w:val="TAC"/>
              <w:rPr>
                <w:rFonts w:eastAsiaTheme="minorEastAsia"/>
                <w:lang w:val="en-US" w:eastAsia="zh-CN"/>
              </w:rPr>
            </w:pPr>
          </w:p>
        </w:tc>
      </w:tr>
      <w:tr w:rsidR="00E83357" w:rsidRPr="00E61D25" w14:paraId="72455637" w14:textId="77777777" w:rsidTr="00A76E9D">
        <w:trPr>
          <w:trHeight w:val="29"/>
        </w:trPr>
        <w:tc>
          <w:tcPr>
            <w:tcW w:w="2068" w:type="dxa"/>
            <w:tcBorders>
              <w:top w:val="nil"/>
              <w:left w:val="single" w:sz="4" w:space="0" w:color="auto"/>
              <w:bottom w:val="nil"/>
              <w:right w:val="single" w:sz="4" w:space="0" w:color="auto"/>
            </w:tcBorders>
            <w:vAlign w:val="center"/>
          </w:tcPr>
          <w:p w14:paraId="4EF525E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2DBBE277" w14:textId="77777777" w:rsidR="00E83357" w:rsidRPr="00E61D25" w:rsidRDefault="00E83357" w:rsidP="003400C5">
            <w:pPr>
              <w:pStyle w:val="TAC"/>
              <w:rPr>
                <w:rFonts w:eastAsiaTheme="minorEastAsia"/>
                <w:lang w:val="en-US"/>
              </w:rPr>
            </w:pPr>
            <w:r w:rsidRPr="00E61D25">
              <w:rPr>
                <w:rFonts w:eastAsiaTheme="minorEastAsia"/>
                <w:lang w:val="en-US"/>
              </w:rPr>
              <w:t>CA_n25A-n38A</w:t>
            </w:r>
          </w:p>
          <w:p w14:paraId="1BEBB704" w14:textId="77777777" w:rsidR="00E83357" w:rsidRPr="00E61D25" w:rsidRDefault="00E83357" w:rsidP="003400C5">
            <w:pPr>
              <w:pStyle w:val="TAC"/>
              <w:rPr>
                <w:rFonts w:eastAsiaTheme="minorEastAsia"/>
                <w:lang w:val="en-US"/>
              </w:rPr>
            </w:pPr>
            <w:r w:rsidRPr="00E61D25">
              <w:rPr>
                <w:rFonts w:eastAsiaTheme="minorEastAsia"/>
                <w:lang w:val="en-US"/>
              </w:rPr>
              <w:t>CA_n25A-n78A</w:t>
            </w:r>
          </w:p>
          <w:p w14:paraId="3CD8C861" w14:textId="77777777" w:rsidR="00E83357" w:rsidRPr="00E61D25" w:rsidRDefault="00E83357" w:rsidP="003400C5">
            <w:pPr>
              <w:pStyle w:val="TAC"/>
              <w:rPr>
                <w:rFonts w:eastAsiaTheme="minorEastAsia"/>
                <w:lang w:val="en-US" w:eastAsia="zh-CN"/>
              </w:rPr>
            </w:pPr>
            <w:r w:rsidRPr="00E61D25">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38C065B"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DDCB8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78EF47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59D84B7E" w14:textId="77777777" w:rsidTr="00A76E9D">
        <w:trPr>
          <w:trHeight w:val="29"/>
        </w:trPr>
        <w:tc>
          <w:tcPr>
            <w:tcW w:w="2068" w:type="dxa"/>
            <w:tcBorders>
              <w:top w:val="nil"/>
              <w:left w:val="single" w:sz="4" w:space="0" w:color="auto"/>
              <w:bottom w:val="nil"/>
              <w:right w:val="single" w:sz="4" w:space="0" w:color="auto"/>
            </w:tcBorders>
            <w:vAlign w:val="center"/>
          </w:tcPr>
          <w:p w14:paraId="690965C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926F6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91379"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00FCB3E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8E0EBC" w14:textId="77777777" w:rsidR="00E83357" w:rsidRPr="00E61D25" w:rsidRDefault="00E83357" w:rsidP="003400C5">
            <w:pPr>
              <w:pStyle w:val="TAC"/>
              <w:rPr>
                <w:rFonts w:eastAsiaTheme="minorEastAsia"/>
                <w:lang w:val="en-US" w:eastAsia="zh-CN"/>
              </w:rPr>
            </w:pPr>
          </w:p>
        </w:tc>
      </w:tr>
      <w:tr w:rsidR="00E83357" w:rsidRPr="00E61D25" w14:paraId="3C1E1BC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9D4F64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F8723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23D7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73D9CE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B9487A" w14:textId="77777777" w:rsidR="00E83357" w:rsidRPr="00E61D25" w:rsidRDefault="00E83357" w:rsidP="003400C5">
            <w:pPr>
              <w:pStyle w:val="TAC"/>
              <w:rPr>
                <w:rFonts w:eastAsiaTheme="minorEastAsia"/>
                <w:lang w:val="en-US" w:eastAsia="zh-CN"/>
              </w:rPr>
            </w:pPr>
          </w:p>
        </w:tc>
      </w:tr>
      <w:tr w:rsidR="00E83357" w:rsidRPr="00E61D25" w14:paraId="3C30AAA5" w14:textId="77777777" w:rsidTr="00A76E9D">
        <w:trPr>
          <w:trHeight w:val="29"/>
        </w:trPr>
        <w:tc>
          <w:tcPr>
            <w:tcW w:w="2068" w:type="dxa"/>
            <w:tcBorders>
              <w:top w:val="nil"/>
              <w:left w:val="single" w:sz="4" w:space="0" w:color="auto"/>
              <w:bottom w:val="nil"/>
              <w:right w:val="single" w:sz="4" w:space="0" w:color="auto"/>
            </w:tcBorders>
            <w:vAlign w:val="center"/>
          </w:tcPr>
          <w:p w14:paraId="6A1C889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63B218BF" w14:textId="77777777" w:rsidR="00E83357" w:rsidRPr="00E61D25" w:rsidRDefault="00E83357" w:rsidP="003400C5">
            <w:pPr>
              <w:pStyle w:val="TAC"/>
              <w:rPr>
                <w:rFonts w:eastAsiaTheme="minorEastAsia"/>
                <w:lang w:val="en-US"/>
              </w:rPr>
            </w:pPr>
            <w:r w:rsidRPr="00E61D25">
              <w:rPr>
                <w:rFonts w:eastAsiaTheme="minorEastAsia"/>
                <w:lang w:val="en-US"/>
              </w:rPr>
              <w:t>CA_n25A-n38A</w:t>
            </w:r>
          </w:p>
          <w:p w14:paraId="426C4130" w14:textId="77777777" w:rsidR="00E83357" w:rsidRPr="00E61D25" w:rsidRDefault="00E83357" w:rsidP="003400C5">
            <w:pPr>
              <w:pStyle w:val="TAC"/>
              <w:rPr>
                <w:rFonts w:eastAsiaTheme="minorEastAsia"/>
                <w:lang w:val="en-US"/>
              </w:rPr>
            </w:pPr>
            <w:r w:rsidRPr="00E61D25">
              <w:rPr>
                <w:rFonts w:eastAsiaTheme="minorEastAsia"/>
                <w:lang w:val="en-US"/>
              </w:rPr>
              <w:t>CA_n25A-n78A</w:t>
            </w:r>
          </w:p>
          <w:p w14:paraId="4E0D9432" w14:textId="77777777" w:rsidR="00E83357" w:rsidRPr="00E61D25" w:rsidRDefault="00E83357" w:rsidP="003400C5">
            <w:pPr>
              <w:pStyle w:val="TAC"/>
              <w:rPr>
                <w:rFonts w:eastAsiaTheme="minorEastAsia"/>
                <w:lang w:val="en-US" w:eastAsia="zh-CN"/>
              </w:rPr>
            </w:pPr>
            <w:r w:rsidRPr="00E61D25">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9FB201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20C3C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A8A06B9"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436F344F" w14:textId="77777777" w:rsidTr="00A76E9D">
        <w:trPr>
          <w:trHeight w:val="29"/>
        </w:trPr>
        <w:tc>
          <w:tcPr>
            <w:tcW w:w="2068" w:type="dxa"/>
            <w:tcBorders>
              <w:top w:val="nil"/>
              <w:left w:val="single" w:sz="4" w:space="0" w:color="auto"/>
              <w:bottom w:val="nil"/>
              <w:right w:val="single" w:sz="4" w:space="0" w:color="auto"/>
            </w:tcBorders>
            <w:vAlign w:val="center"/>
          </w:tcPr>
          <w:p w14:paraId="320F41B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584DF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6CB4B43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6B72322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FB5817" w14:textId="77777777" w:rsidR="00E83357" w:rsidRPr="00E61D25" w:rsidRDefault="00E83357" w:rsidP="003400C5">
            <w:pPr>
              <w:pStyle w:val="TAC"/>
              <w:rPr>
                <w:rFonts w:eastAsiaTheme="minorEastAsia"/>
                <w:lang w:val="en-US" w:eastAsia="zh-CN"/>
              </w:rPr>
            </w:pPr>
          </w:p>
        </w:tc>
      </w:tr>
      <w:tr w:rsidR="00E83357" w:rsidRPr="00E61D25" w14:paraId="01E4306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C369F4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88514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4359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4A8BF4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BF6722" w14:textId="77777777" w:rsidR="00E83357" w:rsidRPr="00E61D25" w:rsidRDefault="00E83357" w:rsidP="003400C5">
            <w:pPr>
              <w:pStyle w:val="TAC"/>
              <w:rPr>
                <w:rFonts w:eastAsiaTheme="minorEastAsia"/>
                <w:lang w:val="en-US" w:eastAsia="zh-CN"/>
              </w:rPr>
            </w:pPr>
          </w:p>
        </w:tc>
      </w:tr>
      <w:tr w:rsidR="00E83357" w:rsidRPr="00E61D25" w14:paraId="5A8F08E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A20FFD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4F028A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F91134F"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B9E7C56"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CA_n25A-n66A</w:t>
            </w:r>
          </w:p>
          <w:p w14:paraId="3A14E9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5843F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3527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3B93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8D0169B" w14:textId="77777777" w:rsidTr="00A76E9D">
        <w:trPr>
          <w:trHeight w:val="29"/>
        </w:trPr>
        <w:tc>
          <w:tcPr>
            <w:tcW w:w="2068" w:type="dxa"/>
            <w:tcBorders>
              <w:top w:val="nil"/>
              <w:left w:val="single" w:sz="4" w:space="0" w:color="auto"/>
              <w:bottom w:val="nil"/>
              <w:right w:val="single" w:sz="4" w:space="0" w:color="auto"/>
            </w:tcBorders>
            <w:vAlign w:val="center"/>
          </w:tcPr>
          <w:p w14:paraId="3C5654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E2418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969C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B5AFF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D052102" w14:textId="77777777" w:rsidR="00E83357" w:rsidRPr="00E61D25" w:rsidRDefault="00E83357" w:rsidP="003400C5">
            <w:pPr>
              <w:pStyle w:val="TAC"/>
              <w:rPr>
                <w:rFonts w:eastAsiaTheme="minorEastAsia"/>
                <w:lang w:val="en-US" w:eastAsia="zh-CN"/>
              </w:rPr>
            </w:pPr>
          </w:p>
        </w:tc>
      </w:tr>
      <w:tr w:rsidR="00E83357" w:rsidRPr="00E61D25" w14:paraId="1CA4C073" w14:textId="77777777" w:rsidTr="00A76E9D">
        <w:trPr>
          <w:trHeight w:val="29"/>
        </w:trPr>
        <w:tc>
          <w:tcPr>
            <w:tcW w:w="2068" w:type="dxa"/>
            <w:tcBorders>
              <w:top w:val="nil"/>
              <w:left w:val="single" w:sz="4" w:space="0" w:color="auto"/>
              <w:bottom w:val="nil"/>
              <w:right w:val="single" w:sz="4" w:space="0" w:color="auto"/>
            </w:tcBorders>
            <w:vAlign w:val="center"/>
          </w:tcPr>
          <w:p w14:paraId="21FFF9B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1BF7A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8025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87F245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0A1075F" w14:textId="77777777" w:rsidR="00E83357" w:rsidRPr="00E61D25" w:rsidRDefault="00E83357" w:rsidP="003400C5">
            <w:pPr>
              <w:pStyle w:val="TAC"/>
              <w:rPr>
                <w:rFonts w:eastAsiaTheme="minorEastAsia"/>
                <w:lang w:val="en-US" w:eastAsia="zh-CN"/>
              </w:rPr>
            </w:pPr>
          </w:p>
        </w:tc>
      </w:tr>
      <w:tr w:rsidR="00E83357" w:rsidRPr="00E61D25" w14:paraId="4D656A22" w14:textId="77777777" w:rsidTr="00A76E9D">
        <w:trPr>
          <w:trHeight w:val="29"/>
        </w:trPr>
        <w:tc>
          <w:tcPr>
            <w:tcW w:w="2068" w:type="dxa"/>
            <w:tcBorders>
              <w:top w:val="nil"/>
              <w:left w:val="single" w:sz="4" w:space="0" w:color="auto"/>
              <w:bottom w:val="nil"/>
              <w:right w:val="single" w:sz="4" w:space="0" w:color="auto"/>
            </w:tcBorders>
            <w:vAlign w:val="center"/>
          </w:tcPr>
          <w:p w14:paraId="7777B5B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82572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6B68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6A461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35E38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1E75BC08" w14:textId="77777777" w:rsidTr="00A76E9D">
        <w:trPr>
          <w:trHeight w:val="29"/>
        </w:trPr>
        <w:tc>
          <w:tcPr>
            <w:tcW w:w="2068" w:type="dxa"/>
            <w:tcBorders>
              <w:top w:val="nil"/>
              <w:left w:val="single" w:sz="4" w:space="0" w:color="auto"/>
              <w:bottom w:val="nil"/>
              <w:right w:val="single" w:sz="4" w:space="0" w:color="auto"/>
            </w:tcBorders>
            <w:vAlign w:val="center"/>
          </w:tcPr>
          <w:p w14:paraId="46A582E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9AB42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D06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0FF30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8ECC607" w14:textId="77777777" w:rsidR="00E83357" w:rsidRPr="00E61D25" w:rsidRDefault="00E83357" w:rsidP="003400C5">
            <w:pPr>
              <w:pStyle w:val="TAC"/>
              <w:rPr>
                <w:rFonts w:eastAsiaTheme="minorEastAsia"/>
                <w:lang w:val="en-US" w:eastAsia="zh-CN"/>
              </w:rPr>
            </w:pPr>
          </w:p>
        </w:tc>
      </w:tr>
      <w:tr w:rsidR="00E83357" w:rsidRPr="00E61D25" w14:paraId="0F7C335D" w14:textId="77777777" w:rsidTr="00A76E9D">
        <w:trPr>
          <w:trHeight w:val="29"/>
        </w:trPr>
        <w:tc>
          <w:tcPr>
            <w:tcW w:w="2068" w:type="dxa"/>
            <w:tcBorders>
              <w:top w:val="nil"/>
              <w:left w:val="single" w:sz="4" w:space="0" w:color="auto"/>
              <w:bottom w:val="nil"/>
              <w:right w:val="single" w:sz="4" w:space="0" w:color="auto"/>
            </w:tcBorders>
            <w:vAlign w:val="center"/>
          </w:tcPr>
          <w:p w14:paraId="25BB4F4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DE395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B1F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A08B5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329B49" w14:textId="77777777" w:rsidR="00E83357" w:rsidRPr="00E61D25" w:rsidRDefault="00E83357" w:rsidP="003400C5">
            <w:pPr>
              <w:pStyle w:val="TAC"/>
              <w:rPr>
                <w:rFonts w:eastAsiaTheme="minorEastAsia"/>
                <w:lang w:val="en-US" w:eastAsia="zh-CN"/>
              </w:rPr>
            </w:pPr>
          </w:p>
        </w:tc>
      </w:tr>
      <w:tr w:rsidR="00E83357" w:rsidRPr="00E61D25" w14:paraId="66453DA3" w14:textId="77777777" w:rsidTr="00A76E9D">
        <w:trPr>
          <w:trHeight w:val="29"/>
        </w:trPr>
        <w:tc>
          <w:tcPr>
            <w:tcW w:w="2068" w:type="dxa"/>
            <w:tcBorders>
              <w:top w:val="nil"/>
              <w:left w:val="single" w:sz="4" w:space="0" w:color="auto"/>
              <w:bottom w:val="nil"/>
              <w:right w:val="single" w:sz="4" w:space="0" w:color="auto"/>
            </w:tcBorders>
            <w:vAlign w:val="center"/>
          </w:tcPr>
          <w:p w14:paraId="2ACB235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18A9E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B24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EF5944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E455E7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392E8BD" w14:textId="77777777" w:rsidTr="00A76E9D">
        <w:trPr>
          <w:trHeight w:val="29"/>
        </w:trPr>
        <w:tc>
          <w:tcPr>
            <w:tcW w:w="2068" w:type="dxa"/>
            <w:tcBorders>
              <w:top w:val="nil"/>
              <w:left w:val="single" w:sz="4" w:space="0" w:color="auto"/>
              <w:bottom w:val="nil"/>
              <w:right w:val="single" w:sz="4" w:space="0" w:color="auto"/>
            </w:tcBorders>
            <w:vAlign w:val="center"/>
          </w:tcPr>
          <w:p w14:paraId="095A8A9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32CF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14B2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F8D43B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96C1CA0" w14:textId="77777777" w:rsidR="00E83357" w:rsidRPr="00E61D25" w:rsidRDefault="00E83357" w:rsidP="003400C5">
            <w:pPr>
              <w:pStyle w:val="TAC"/>
              <w:rPr>
                <w:rFonts w:eastAsiaTheme="minorEastAsia"/>
                <w:lang w:val="en-US" w:eastAsia="zh-CN"/>
              </w:rPr>
            </w:pPr>
          </w:p>
        </w:tc>
      </w:tr>
      <w:tr w:rsidR="00E83357" w:rsidRPr="00E61D25" w14:paraId="6959077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5F7607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3DA6B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114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BEEDBF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5794BAE" w14:textId="77777777" w:rsidR="00E83357" w:rsidRPr="00E61D25" w:rsidRDefault="00E83357" w:rsidP="003400C5">
            <w:pPr>
              <w:pStyle w:val="TAC"/>
              <w:rPr>
                <w:rFonts w:eastAsiaTheme="minorEastAsia"/>
                <w:lang w:val="en-US" w:eastAsia="zh-CN"/>
              </w:rPr>
            </w:pPr>
          </w:p>
        </w:tc>
      </w:tr>
      <w:tr w:rsidR="00E83357" w:rsidRPr="00E61D25" w14:paraId="0921C707" w14:textId="77777777" w:rsidTr="00A76E9D">
        <w:trPr>
          <w:trHeight w:val="29"/>
        </w:trPr>
        <w:tc>
          <w:tcPr>
            <w:tcW w:w="2068" w:type="dxa"/>
            <w:tcBorders>
              <w:top w:val="nil"/>
              <w:left w:val="single" w:sz="4" w:space="0" w:color="auto"/>
              <w:bottom w:val="nil"/>
              <w:right w:val="single" w:sz="4" w:space="0" w:color="auto"/>
            </w:tcBorders>
            <w:vAlign w:val="center"/>
          </w:tcPr>
          <w:p w14:paraId="1780FF8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4AD6E170" w14:textId="77777777" w:rsidR="00E83357" w:rsidRPr="00E61D25" w:rsidRDefault="00E83357" w:rsidP="003400C5">
            <w:pPr>
              <w:pStyle w:val="TAC"/>
              <w:rPr>
                <w:rFonts w:eastAsiaTheme="minorEastAsia"/>
              </w:rPr>
            </w:pPr>
            <w:r w:rsidRPr="00E61D25">
              <w:rPr>
                <w:rFonts w:eastAsiaTheme="minorEastAsia"/>
              </w:rPr>
              <w:t>n41</w:t>
            </w:r>
            <w:r w:rsidRPr="00E61D25">
              <w:rPr>
                <w:rFonts w:eastAsiaTheme="minorEastAsia"/>
                <w:vertAlign w:val="superscript"/>
              </w:rPr>
              <w:t>7,9</w:t>
            </w:r>
          </w:p>
          <w:p w14:paraId="30935CE8" w14:textId="77777777" w:rsidR="00E83357" w:rsidRPr="00E61D25" w:rsidRDefault="00E83357" w:rsidP="003400C5">
            <w:pPr>
              <w:pStyle w:val="TAC"/>
              <w:rPr>
                <w:rFonts w:eastAsiaTheme="minorEastAsia"/>
              </w:rPr>
            </w:pPr>
            <w:r w:rsidRPr="00E61D25">
              <w:rPr>
                <w:rFonts w:eastAsiaTheme="minorEastAsia"/>
              </w:rPr>
              <w:t>CA_n25A-n41A</w:t>
            </w:r>
            <w:r w:rsidRPr="00E61D25">
              <w:rPr>
                <w:rFonts w:eastAsiaTheme="minorEastAsia"/>
                <w:vertAlign w:val="superscript"/>
              </w:rPr>
              <w:t>7</w:t>
            </w:r>
          </w:p>
          <w:p w14:paraId="205FF43E" w14:textId="77777777" w:rsidR="00E83357" w:rsidRPr="00E61D25" w:rsidRDefault="00E83357" w:rsidP="003400C5">
            <w:pPr>
              <w:pStyle w:val="TAC"/>
              <w:rPr>
                <w:rFonts w:eastAsiaTheme="minorEastAsia"/>
              </w:rPr>
            </w:pPr>
            <w:r w:rsidRPr="00E61D25">
              <w:rPr>
                <w:rFonts w:eastAsiaTheme="minorEastAsia"/>
              </w:rPr>
              <w:t>CA_n25A-n66A</w:t>
            </w:r>
          </w:p>
          <w:p w14:paraId="1C29BEB3" w14:textId="77777777" w:rsidR="00E83357" w:rsidRPr="00E61D25" w:rsidRDefault="00E83357" w:rsidP="003400C5">
            <w:pPr>
              <w:pStyle w:val="TAC"/>
              <w:rPr>
                <w:rFonts w:eastAsiaTheme="minorEastAsia"/>
                <w:lang w:val="en-US" w:eastAsia="zh-CN"/>
              </w:rPr>
            </w:pPr>
            <w:r w:rsidRPr="00E61D25">
              <w:rPr>
                <w:rFonts w:eastAsiaTheme="minorEastAsia"/>
              </w:rPr>
              <w:t>CA_n41A-n66A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8859A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772B00"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EB9634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444EE630" w14:textId="77777777" w:rsidTr="00A76E9D">
        <w:trPr>
          <w:trHeight w:val="29"/>
        </w:trPr>
        <w:tc>
          <w:tcPr>
            <w:tcW w:w="2068" w:type="dxa"/>
            <w:tcBorders>
              <w:top w:val="nil"/>
              <w:left w:val="single" w:sz="4" w:space="0" w:color="auto"/>
              <w:bottom w:val="nil"/>
              <w:right w:val="single" w:sz="4" w:space="0" w:color="auto"/>
            </w:tcBorders>
            <w:vAlign w:val="center"/>
          </w:tcPr>
          <w:p w14:paraId="6FDD082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F556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C2C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9E572F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27958C2" w14:textId="77777777" w:rsidR="00E83357" w:rsidRPr="00E61D25" w:rsidRDefault="00E83357" w:rsidP="003400C5">
            <w:pPr>
              <w:pStyle w:val="TAC"/>
              <w:rPr>
                <w:rFonts w:eastAsiaTheme="minorEastAsia"/>
                <w:lang w:val="en-US" w:eastAsia="zh-CN"/>
              </w:rPr>
            </w:pPr>
          </w:p>
        </w:tc>
      </w:tr>
      <w:tr w:rsidR="00E83357" w:rsidRPr="00E61D25" w14:paraId="2024E805" w14:textId="77777777" w:rsidTr="00A76E9D">
        <w:trPr>
          <w:trHeight w:val="29"/>
        </w:trPr>
        <w:tc>
          <w:tcPr>
            <w:tcW w:w="2068" w:type="dxa"/>
            <w:tcBorders>
              <w:top w:val="nil"/>
              <w:left w:val="single" w:sz="4" w:space="0" w:color="auto"/>
              <w:bottom w:val="nil"/>
              <w:right w:val="single" w:sz="4" w:space="0" w:color="auto"/>
            </w:tcBorders>
            <w:vAlign w:val="center"/>
          </w:tcPr>
          <w:p w14:paraId="21E1A5D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4F4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DCE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2EE540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C1B58A7" w14:textId="77777777" w:rsidR="00E83357" w:rsidRPr="00E61D25" w:rsidRDefault="00E83357" w:rsidP="003400C5">
            <w:pPr>
              <w:pStyle w:val="TAC"/>
              <w:rPr>
                <w:rFonts w:eastAsiaTheme="minorEastAsia"/>
                <w:lang w:val="en-US" w:eastAsia="zh-CN"/>
              </w:rPr>
            </w:pPr>
          </w:p>
        </w:tc>
      </w:tr>
      <w:tr w:rsidR="00E83357" w:rsidRPr="00E61D25" w14:paraId="58ACECA7" w14:textId="77777777" w:rsidTr="00A76E9D">
        <w:trPr>
          <w:trHeight w:val="29"/>
        </w:trPr>
        <w:tc>
          <w:tcPr>
            <w:tcW w:w="2068" w:type="dxa"/>
            <w:tcBorders>
              <w:top w:val="nil"/>
              <w:left w:val="single" w:sz="4" w:space="0" w:color="auto"/>
              <w:bottom w:val="nil"/>
              <w:right w:val="single" w:sz="4" w:space="0" w:color="auto"/>
            </w:tcBorders>
            <w:vAlign w:val="center"/>
          </w:tcPr>
          <w:p w14:paraId="42E5CA2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882451" w14:textId="77777777" w:rsidR="00E83357" w:rsidRPr="00E61D25" w:rsidRDefault="00E83357" w:rsidP="003400C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75E5E01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ED38437"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383F72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4FCDCE9E" w14:textId="77777777" w:rsidTr="00A76E9D">
        <w:trPr>
          <w:trHeight w:val="29"/>
        </w:trPr>
        <w:tc>
          <w:tcPr>
            <w:tcW w:w="2068" w:type="dxa"/>
            <w:tcBorders>
              <w:top w:val="nil"/>
              <w:left w:val="single" w:sz="4" w:space="0" w:color="auto"/>
              <w:bottom w:val="nil"/>
              <w:right w:val="single" w:sz="4" w:space="0" w:color="auto"/>
            </w:tcBorders>
            <w:vAlign w:val="center"/>
          </w:tcPr>
          <w:p w14:paraId="7CFFB4E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CD0E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BB414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C4FC51"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7108511" w14:textId="77777777" w:rsidR="00E83357" w:rsidRPr="00E61D25" w:rsidRDefault="00E83357" w:rsidP="003400C5">
            <w:pPr>
              <w:pStyle w:val="TAC"/>
              <w:rPr>
                <w:rFonts w:eastAsiaTheme="minorEastAsia"/>
                <w:lang w:val="en-US" w:eastAsia="zh-CN"/>
              </w:rPr>
            </w:pPr>
          </w:p>
        </w:tc>
      </w:tr>
      <w:tr w:rsidR="00E83357" w:rsidRPr="00E61D25" w14:paraId="64061E2D" w14:textId="77777777" w:rsidTr="00A76E9D">
        <w:trPr>
          <w:trHeight w:val="29"/>
        </w:trPr>
        <w:tc>
          <w:tcPr>
            <w:tcW w:w="2068" w:type="dxa"/>
            <w:tcBorders>
              <w:top w:val="nil"/>
              <w:left w:val="single" w:sz="4" w:space="0" w:color="auto"/>
              <w:bottom w:val="nil"/>
              <w:right w:val="single" w:sz="4" w:space="0" w:color="auto"/>
            </w:tcBorders>
            <w:vAlign w:val="center"/>
          </w:tcPr>
          <w:p w14:paraId="257C5D8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1D3E5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EC725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CEAF699"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5D0355F9" w14:textId="77777777" w:rsidR="00E83357" w:rsidRPr="00E61D25" w:rsidRDefault="00E83357" w:rsidP="003400C5">
            <w:pPr>
              <w:pStyle w:val="TAC"/>
              <w:rPr>
                <w:rFonts w:eastAsiaTheme="minorEastAsia"/>
                <w:lang w:val="en-US" w:eastAsia="zh-CN"/>
              </w:rPr>
            </w:pPr>
          </w:p>
        </w:tc>
      </w:tr>
      <w:tr w:rsidR="00E83357" w:rsidRPr="00E61D25" w14:paraId="708109BD" w14:textId="77777777" w:rsidTr="00A76E9D">
        <w:trPr>
          <w:trHeight w:val="29"/>
        </w:trPr>
        <w:tc>
          <w:tcPr>
            <w:tcW w:w="2068" w:type="dxa"/>
            <w:tcBorders>
              <w:top w:val="nil"/>
              <w:left w:val="single" w:sz="4" w:space="0" w:color="auto"/>
              <w:bottom w:val="nil"/>
              <w:right w:val="single" w:sz="4" w:space="0" w:color="auto"/>
            </w:tcBorders>
            <w:vAlign w:val="center"/>
          </w:tcPr>
          <w:p w14:paraId="59C093B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EEC3F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E1C72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DA31CBB"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59216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6F8B964" w14:textId="77777777" w:rsidTr="00A76E9D">
        <w:trPr>
          <w:trHeight w:val="29"/>
        </w:trPr>
        <w:tc>
          <w:tcPr>
            <w:tcW w:w="2068" w:type="dxa"/>
            <w:tcBorders>
              <w:top w:val="nil"/>
              <w:left w:val="single" w:sz="4" w:space="0" w:color="auto"/>
              <w:bottom w:val="nil"/>
              <w:right w:val="single" w:sz="4" w:space="0" w:color="auto"/>
            </w:tcBorders>
            <w:vAlign w:val="center"/>
          </w:tcPr>
          <w:p w14:paraId="215F870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CB083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06A0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9513114"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AD48B82" w14:textId="77777777" w:rsidR="00E83357" w:rsidRPr="00E61D25" w:rsidRDefault="00E83357" w:rsidP="003400C5">
            <w:pPr>
              <w:pStyle w:val="TAC"/>
              <w:rPr>
                <w:rFonts w:eastAsiaTheme="minorEastAsia"/>
                <w:lang w:val="en-US" w:eastAsia="zh-CN"/>
              </w:rPr>
            </w:pPr>
          </w:p>
        </w:tc>
      </w:tr>
      <w:tr w:rsidR="00E83357" w:rsidRPr="00E61D25" w14:paraId="49B3A71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EED0FE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875A2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9A1F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9C3A817"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21423F1" w14:textId="77777777" w:rsidR="00E83357" w:rsidRPr="00E61D25" w:rsidRDefault="00E83357" w:rsidP="003400C5">
            <w:pPr>
              <w:pStyle w:val="TAC"/>
              <w:rPr>
                <w:rFonts w:eastAsiaTheme="minorEastAsia"/>
                <w:lang w:val="en-US" w:eastAsia="zh-CN"/>
              </w:rPr>
            </w:pPr>
          </w:p>
        </w:tc>
      </w:tr>
      <w:tr w:rsidR="00E83357" w:rsidRPr="00E61D25" w14:paraId="6195F6C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C1F30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3962DFF"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36F5FE2"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72BE4F8B"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09FE7DA9" w14:textId="77777777" w:rsidR="00E83357" w:rsidRPr="00E61D25" w:rsidRDefault="00E83357" w:rsidP="003400C5">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p w14:paraId="0327811C" w14:textId="77777777" w:rsidR="00E83357" w:rsidRPr="00E61D25" w:rsidRDefault="00E83357" w:rsidP="003400C5">
            <w:pPr>
              <w:pStyle w:val="TAC"/>
              <w:rPr>
                <w:rFonts w:eastAsiaTheme="minorEastAsia"/>
                <w:lang w:val="en-US"/>
              </w:rPr>
            </w:pPr>
            <w:r w:rsidRPr="00E61D25">
              <w:rPr>
                <w:rFonts w:eastAsiaTheme="minorEastAsia"/>
                <w:lang w:val="en-US" w:eastAsia="zh-CN"/>
              </w:rPr>
              <w:t>CA_n41C</w:t>
            </w:r>
            <w:r w:rsidRPr="00E61D25">
              <w:rPr>
                <w:rFonts w:eastAsiaTheme="minorEastAsia"/>
                <w:vertAlign w:val="superscript"/>
                <w:lang w:val="en-US"/>
              </w:rPr>
              <w:t>7</w:t>
            </w:r>
          </w:p>
          <w:p w14:paraId="1D90B1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CA_n25A-n41C</w:t>
            </w:r>
          </w:p>
          <w:p w14:paraId="530728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54B5C8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CDD53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E9635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EAF878C" w14:textId="77777777" w:rsidTr="00A76E9D">
        <w:trPr>
          <w:trHeight w:val="29"/>
        </w:trPr>
        <w:tc>
          <w:tcPr>
            <w:tcW w:w="2068" w:type="dxa"/>
            <w:tcBorders>
              <w:top w:val="nil"/>
              <w:left w:val="single" w:sz="4" w:space="0" w:color="auto"/>
              <w:bottom w:val="nil"/>
              <w:right w:val="single" w:sz="4" w:space="0" w:color="auto"/>
            </w:tcBorders>
            <w:vAlign w:val="center"/>
          </w:tcPr>
          <w:p w14:paraId="5129CE4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BF97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D81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857311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403BE7D" w14:textId="77777777" w:rsidR="00E83357" w:rsidRPr="00E61D25" w:rsidRDefault="00E83357" w:rsidP="003400C5">
            <w:pPr>
              <w:pStyle w:val="TAC"/>
              <w:rPr>
                <w:rFonts w:eastAsiaTheme="minorEastAsia"/>
                <w:lang w:val="en-US" w:eastAsia="zh-CN"/>
              </w:rPr>
            </w:pPr>
          </w:p>
        </w:tc>
      </w:tr>
      <w:tr w:rsidR="00E83357" w:rsidRPr="00E61D25" w14:paraId="05A4695C" w14:textId="77777777" w:rsidTr="00A76E9D">
        <w:trPr>
          <w:trHeight w:val="29"/>
        </w:trPr>
        <w:tc>
          <w:tcPr>
            <w:tcW w:w="2068" w:type="dxa"/>
            <w:tcBorders>
              <w:top w:val="nil"/>
              <w:left w:val="single" w:sz="4" w:space="0" w:color="auto"/>
              <w:bottom w:val="nil"/>
              <w:right w:val="single" w:sz="4" w:space="0" w:color="auto"/>
            </w:tcBorders>
            <w:vAlign w:val="center"/>
          </w:tcPr>
          <w:p w14:paraId="7EEFB9E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BCE8E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EDEA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DF14BA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CEFC6A5" w14:textId="77777777" w:rsidR="00E83357" w:rsidRPr="00E61D25" w:rsidRDefault="00E83357" w:rsidP="003400C5">
            <w:pPr>
              <w:pStyle w:val="TAC"/>
              <w:rPr>
                <w:rFonts w:eastAsiaTheme="minorEastAsia"/>
                <w:lang w:val="en-US" w:eastAsia="zh-CN"/>
              </w:rPr>
            </w:pPr>
          </w:p>
        </w:tc>
      </w:tr>
      <w:tr w:rsidR="00E83357" w:rsidRPr="00E61D25" w14:paraId="72D1826C" w14:textId="77777777" w:rsidTr="00A76E9D">
        <w:trPr>
          <w:trHeight w:val="29"/>
        </w:trPr>
        <w:tc>
          <w:tcPr>
            <w:tcW w:w="2068" w:type="dxa"/>
            <w:tcBorders>
              <w:top w:val="nil"/>
              <w:left w:val="single" w:sz="4" w:space="0" w:color="auto"/>
              <w:bottom w:val="nil"/>
              <w:right w:val="single" w:sz="4" w:space="0" w:color="auto"/>
            </w:tcBorders>
            <w:vAlign w:val="center"/>
          </w:tcPr>
          <w:p w14:paraId="0F6A917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5C428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1E2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80778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ADC7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4B6C49D9" w14:textId="77777777" w:rsidTr="00A76E9D">
        <w:trPr>
          <w:trHeight w:val="29"/>
        </w:trPr>
        <w:tc>
          <w:tcPr>
            <w:tcW w:w="2068" w:type="dxa"/>
            <w:tcBorders>
              <w:top w:val="nil"/>
              <w:left w:val="single" w:sz="4" w:space="0" w:color="auto"/>
              <w:bottom w:val="nil"/>
              <w:right w:val="single" w:sz="4" w:space="0" w:color="auto"/>
            </w:tcBorders>
            <w:vAlign w:val="center"/>
          </w:tcPr>
          <w:p w14:paraId="6A8555E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C814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7D01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C36D9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6F48803B" w14:textId="77777777" w:rsidR="00E83357" w:rsidRPr="00E61D25" w:rsidRDefault="00E83357" w:rsidP="003400C5">
            <w:pPr>
              <w:pStyle w:val="TAC"/>
              <w:rPr>
                <w:rFonts w:eastAsiaTheme="minorEastAsia"/>
                <w:lang w:val="en-US" w:eastAsia="zh-CN"/>
              </w:rPr>
            </w:pPr>
          </w:p>
        </w:tc>
      </w:tr>
      <w:tr w:rsidR="00E83357" w:rsidRPr="00E61D25" w14:paraId="4DC72DA6" w14:textId="77777777" w:rsidTr="00A76E9D">
        <w:trPr>
          <w:trHeight w:val="29"/>
        </w:trPr>
        <w:tc>
          <w:tcPr>
            <w:tcW w:w="2068" w:type="dxa"/>
            <w:tcBorders>
              <w:top w:val="nil"/>
              <w:left w:val="single" w:sz="4" w:space="0" w:color="auto"/>
              <w:bottom w:val="nil"/>
              <w:right w:val="single" w:sz="4" w:space="0" w:color="auto"/>
            </w:tcBorders>
            <w:vAlign w:val="center"/>
          </w:tcPr>
          <w:p w14:paraId="1459F1C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C76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80E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89BF41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1EF8B7E" w14:textId="77777777" w:rsidR="00E83357" w:rsidRPr="00E61D25" w:rsidRDefault="00E83357" w:rsidP="003400C5">
            <w:pPr>
              <w:pStyle w:val="TAC"/>
              <w:rPr>
                <w:rFonts w:eastAsiaTheme="minorEastAsia"/>
                <w:lang w:val="en-US" w:eastAsia="zh-CN"/>
              </w:rPr>
            </w:pPr>
          </w:p>
        </w:tc>
      </w:tr>
      <w:tr w:rsidR="00E83357" w:rsidRPr="00E61D25" w14:paraId="0678369A" w14:textId="77777777" w:rsidTr="00A76E9D">
        <w:trPr>
          <w:trHeight w:val="29"/>
        </w:trPr>
        <w:tc>
          <w:tcPr>
            <w:tcW w:w="2068" w:type="dxa"/>
            <w:tcBorders>
              <w:top w:val="nil"/>
              <w:left w:val="single" w:sz="4" w:space="0" w:color="auto"/>
              <w:bottom w:val="nil"/>
              <w:right w:val="single" w:sz="4" w:space="0" w:color="auto"/>
            </w:tcBorders>
            <w:vAlign w:val="center"/>
          </w:tcPr>
          <w:p w14:paraId="6D2F211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4EC0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0D5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7FEC90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734D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2237B60" w14:textId="77777777" w:rsidTr="00A76E9D">
        <w:trPr>
          <w:trHeight w:val="29"/>
        </w:trPr>
        <w:tc>
          <w:tcPr>
            <w:tcW w:w="2068" w:type="dxa"/>
            <w:tcBorders>
              <w:top w:val="nil"/>
              <w:left w:val="single" w:sz="4" w:space="0" w:color="auto"/>
              <w:bottom w:val="nil"/>
              <w:right w:val="single" w:sz="4" w:space="0" w:color="auto"/>
            </w:tcBorders>
            <w:vAlign w:val="center"/>
          </w:tcPr>
          <w:p w14:paraId="4CD3678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72E4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77F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1E75C6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D01E34" w14:textId="77777777" w:rsidR="00E83357" w:rsidRPr="00E61D25" w:rsidRDefault="00E83357" w:rsidP="003400C5">
            <w:pPr>
              <w:pStyle w:val="TAC"/>
              <w:rPr>
                <w:rFonts w:eastAsiaTheme="minorEastAsia"/>
                <w:lang w:val="en-US" w:eastAsia="zh-CN"/>
              </w:rPr>
            </w:pPr>
          </w:p>
        </w:tc>
      </w:tr>
      <w:tr w:rsidR="00E83357" w:rsidRPr="00E61D25" w14:paraId="10B30F6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640CB1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BD356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6E31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233FE4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FAE6705" w14:textId="77777777" w:rsidR="00E83357" w:rsidRPr="00E61D25" w:rsidRDefault="00E83357" w:rsidP="003400C5">
            <w:pPr>
              <w:pStyle w:val="TAC"/>
              <w:rPr>
                <w:rFonts w:eastAsiaTheme="minorEastAsia"/>
                <w:lang w:val="en-US" w:eastAsia="zh-CN"/>
              </w:rPr>
            </w:pPr>
          </w:p>
        </w:tc>
      </w:tr>
      <w:tr w:rsidR="00E83357" w:rsidRPr="00E61D25" w14:paraId="410B789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06180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778622E2"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FF533A8"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2CCBA21A"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1B1692D8" w14:textId="77777777" w:rsidR="00E83357" w:rsidRPr="00E61D25" w:rsidRDefault="00E83357" w:rsidP="003400C5">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C0C225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8D399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E750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6CCDE86" w14:textId="77777777" w:rsidTr="00A76E9D">
        <w:trPr>
          <w:trHeight w:val="29"/>
        </w:trPr>
        <w:tc>
          <w:tcPr>
            <w:tcW w:w="2068" w:type="dxa"/>
            <w:tcBorders>
              <w:top w:val="nil"/>
              <w:left w:val="single" w:sz="4" w:space="0" w:color="auto"/>
              <w:bottom w:val="nil"/>
              <w:right w:val="single" w:sz="4" w:space="0" w:color="auto"/>
            </w:tcBorders>
            <w:vAlign w:val="center"/>
          </w:tcPr>
          <w:p w14:paraId="701CFFA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7C3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4301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AC5709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37D3E54" w14:textId="77777777" w:rsidR="00E83357" w:rsidRPr="00E61D25" w:rsidRDefault="00E83357" w:rsidP="003400C5">
            <w:pPr>
              <w:pStyle w:val="TAC"/>
              <w:rPr>
                <w:rFonts w:eastAsiaTheme="minorEastAsia"/>
                <w:lang w:val="en-US" w:eastAsia="zh-CN"/>
              </w:rPr>
            </w:pPr>
          </w:p>
        </w:tc>
      </w:tr>
      <w:tr w:rsidR="00E83357" w:rsidRPr="00E61D25" w14:paraId="6B81617A" w14:textId="77777777" w:rsidTr="00A76E9D">
        <w:trPr>
          <w:trHeight w:val="29"/>
        </w:trPr>
        <w:tc>
          <w:tcPr>
            <w:tcW w:w="2068" w:type="dxa"/>
            <w:tcBorders>
              <w:top w:val="nil"/>
              <w:left w:val="single" w:sz="4" w:space="0" w:color="auto"/>
              <w:bottom w:val="nil"/>
              <w:right w:val="single" w:sz="4" w:space="0" w:color="auto"/>
            </w:tcBorders>
            <w:vAlign w:val="center"/>
          </w:tcPr>
          <w:p w14:paraId="2C81BBD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10A01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A82E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9DC84A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BD9BF00" w14:textId="77777777" w:rsidR="00E83357" w:rsidRPr="00E61D25" w:rsidRDefault="00E83357" w:rsidP="003400C5">
            <w:pPr>
              <w:pStyle w:val="TAC"/>
              <w:rPr>
                <w:rFonts w:eastAsiaTheme="minorEastAsia"/>
                <w:lang w:val="en-US" w:eastAsia="zh-CN"/>
              </w:rPr>
            </w:pPr>
          </w:p>
        </w:tc>
      </w:tr>
      <w:tr w:rsidR="00E83357" w:rsidRPr="00E61D25" w14:paraId="3DDA6C03" w14:textId="77777777" w:rsidTr="00A76E9D">
        <w:trPr>
          <w:trHeight w:val="29"/>
        </w:trPr>
        <w:tc>
          <w:tcPr>
            <w:tcW w:w="2068" w:type="dxa"/>
            <w:tcBorders>
              <w:top w:val="nil"/>
              <w:left w:val="single" w:sz="4" w:space="0" w:color="auto"/>
              <w:bottom w:val="nil"/>
              <w:right w:val="single" w:sz="4" w:space="0" w:color="auto"/>
            </w:tcBorders>
            <w:vAlign w:val="center"/>
          </w:tcPr>
          <w:p w14:paraId="5D85768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21514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876D2"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A33488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73499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3B45D099" w14:textId="77777777" w:rsidTr="00A76E9D">
        <w:trPr>
          <w:trHeight w:val="29"/>
        </w:trPr>
        <w:tc>
          <w:tcPr>
            <w:tcW w:w="2068" w:type="dxa"/>
            <w:tcBorders>
              <w:top w:val="nil"/>
              <w:left w:val="single" w:sz="4" w:space="0" w:color="auto"/>
              <w:bottom w:val="nil"/>
              <w:right w:val="single" w:sz="4" w:space="0" w:color="auto"/>
            </w:tcBorders>
            <w:vAlign w:val="center"/>
          </w:tcPr>
          <w:p w14:paraId="7F6E803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3A732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FCA93"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EB407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31517FB" w14:textId="77777777" w:rsidR="00E83357" w:rsidRPr="00E61D25" w:rsidRDefault="00E83357" w:rsidP="003400C5">
            <w:pPr>
              <w:pStyle w:val="TAC"/>
              <w:rPr>
                <w:rFonts w:eastAsiaTheme="minorEastAsia"/>
                <w:lang w:val="en-US" w:eastAsia="zh-CN"/>
              </w:rPr>
            </w:pPr>
          </w:p>
        </w:tc>
      </w:tr>
      <w:tr w:rsidR="00E83357" w:rsidRPr="00E61D25" w14:paraId="19E421B1" w14:textId="77777777" w:rsidTr="00A76E9D">
        <w:trPr>
          <w:trHeight w:val="29"/>
        </w:trPr>
        <w:tc>
          <w:tcPr>
            <w:tcW w:w="2068" w:type="dxa"/>
            <w:tcBorders>
              <w:top w:val="nil"/>
              <w:left w:val="single" w:sz="4" w:space="0" w:color="auto"/>
              <w:bottom w:val="nil"/>
              <w:right w:val="single" w:sz="4" w:space="0" w:color="auto"/>
            </w:tcBorders>
            <w:vAlign w:val="center"/>
          </w:tcPr>
          <w:p w14:paraId="0060645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F505A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711DE" w14:textId="77777777" w:rsidR="00E83357" w:rsidRPr="00E61D25" w:rsidRDefault="00E83357" w:rsidP="003400C5">
            <w:pPr>
              <w:pStyle w:val="TAC"/>
              <w:rPr>
                <w:rFonts w:eastAsiaTheme="minorEastAsia"/>
                <w:lang w:val="en-US" w:eastAsia="zh-CN"/>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1A541F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E06088" w14:textId="77777777" w:rsidR="00E83357" w:rsidRPr="00E61D25" w:rsidRDefault="00E83357" w:rsidP="003400C5">
            <w:pPr>
              <w:pStyle w:val="TAC"/>
              <w:rPr>
                <w:rFonts w:eastAsiaTheme="minorEastAsia"/>
                <w:lang w:val="en-US" w:eastAsia="zh-CN"/>
              </w:rPr>
            </w:pPr>
          </w:p>
        </w:tc>
      </w:tr>
      <w:tr w:rsidR="00E83357" w:rsidRPr="00E61D25" w14:paraId="065C7155" w14:textId="77777777" w:rsidTr="00A76E9D">
        <w:trPr>
          <w:trHeight w:val="29"/>
        </w:trPr>
        <w:tc>
          <w:tcPr>
            <w:tcW w:w="2068" w:type="dxa"/>
            <w:tcBorders>
              <w:top w:val="nil"/>
              <w:left w:val="single" w:sz="4" w:space="0" w:color="auto"/>
              <w:bottom w:val="nil"/>
              <w:right w:val="single" w:sz="4" w:space="0" w:color="auto"/>
            </w:tcBorders>
            <w:vAlign w:val="center"/>
          </w:tcPr>
          <w:p w14:paraId="5FED468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B6E6C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15728"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739901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58C3C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48A6A196" w14:textId="77777777" w:rsidTr="00A76E9D">
        <w:trPr>
          <w:trHeight w:val="29"/>
        </w:trPr>
        <w:tc>
          <w:tcPr>
            <w:tcW w:w="2068" w:type="dxa"/>
            <w:tcBorders>
              <w:top w:val="nil"/>
              <w:left w:val="single" w:sz="4" w:space="0" w:color="auto"/>
              <w:bottom w:val="nil"/>
              <w:right w:val="single" w:sz="4" w:space="0" w:color="auto"/>
            </w:tcBorders>
            <w:vAlign w:val="center"/>
          </w:tcPr>
          <w:p w14:paraId="237485E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18EF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74FDD"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75F7D7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55E2B0E" w14:textId="77777777" w:rsidR="00E83357" w:rsidRPr="00E61D25" w:rsidRDefault="00E83357" w:rsidP="003400C5">
            <w:pPr>
              <w:pStyle w:val="TAC"/>
              <w:rPr>
                <w:rFonts w:eastAsiaTheme="minorEastAsia"/>
                <w:lang w:val="en-US" w:eastAsia="zh-CN"/>
              </w:rPr>
            </w:pPr>
          </w:p>
        </w:tc>
      </w:tr>
      <w:tr w:rsidR="00E83357" w:rsidRPr="00E61D25" w14:paraId="42B9B8A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B91C7B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A88C1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3B79B"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A77A04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A4DB8DC" w14:textId="77777777" w:rsidR="00E83357" w:rsidRPr="00E61D25" w:rsidRDefault="00E83357" w:rsidP="003400C5">
            <w:pPr>
              <w:pStyle w:val="TAC"/>
              <w:rPr>
                <w:rFonts w:eastAsiaTheme="minorEastAsia"/>
                <w:lang w:val="en-US" w:eastAsia="zh-CN"/>
              </w:rPr>
            </w:pPr>
          </w:p>
        </w:tc>
      </w:tr>
      <w:tr w:rsidR="00E83357" w:rsidRPr="00E61D25" w14:paraId="3075366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9EE75C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7C291E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0793CC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61CC66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28F434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99D4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78A034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4AD893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8D321B4" w14:textId="77777777" w:rsidTr="00A76E9D">
        <w:trPr>
          <w:trHeight w:val="29"/>
        </w:trPr>
        <w:tc>
          <w:tcPr>
            <w:tcW w:w="2068" w:type="dxa"/>
            <w:tcBorders>
              <w:top w:val="nil"/>
              <w:left w:val="single" w:sz="4" w:space="0" w:color="auto"/>
              <w:bottom w:val="nil"/>
              <w:right w:val="single" w:sz="4" w:space="0" w:color="auto"/>
            </w:tcBorders>
            <w:vAlign w:val="center"/>
          </w:tcPr>
          <w:p w14:paraId="1BB4F53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2F489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0C9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E39959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22D2438" w14:textId="77777777" w:rsidR="00E83357" w:rsidRPr="00E61D25" w:rsidRDefault="00E83357" w:rsidP="003400C5">
            <w:pPr>
              <w:pStyle w:val="TAC"/>
              <w:rPr>
                <w:rFonts w:eastAsiaTheme="minorEastAsia"/>
                <w:lang w:val="en-US" w:eastAsia="zh-CN"/>
              </w:rPr>
            </w:pPr>
          </w:p>
        </w:tc>
      </w:tr>
      <w:tr w:rsidR="00E83357" w:rsidRPr="00E61D25" w14:paraId="30359AE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6C0DA6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88278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0DB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FCB005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9D8760C" w14:textId="77777777" w:rsidR="00E83357" w:rsidRPr="00E61D25" w:rsidRDefault="00E83357" w:rsidP="003400C5">
            <w:pPr>
              <w:pStyle w:val="TAC"/>
              <w:rPr>
                <w:rFonts w:eastAsiaTheme="minorEastAsia"/>
                <w:lang w:val="en-US" w:eastAsia="zh-CN"/>
              </w:rPr>
            </w:pPr>
          </w:p>
        </w:tc>
      </w:tr>
      <w:tr w:rsidR="00E83357" w:rsidRPr="00E61D25" w14:paraId="5FECED3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384630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58D754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57DC960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4474AA2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AAFFCD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C84D00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E2D6E4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462B390" w14:textId="77777777" w:rsidTr="00A76E9D">
        <w:trPr>
          <w:trHeight w:val="29"/>
        </w:trPr>
        <w:tc>
          <w:tcPr>
            <w:tcW w:w="2068" w:type="dxa"/>
            <w:tcBorders>
              <w:top w:val="nil"/>
              <w:left w:val="single" w:sz="4" w:space="0" w:color="auto"/>
              <w:bottom w:val="nil"/>
              <w:right w:val="single" w:sz="4" w:space="0" w:color="auto"/>
            </w:tcBorders>
            <w:vAlign w:val="center"/>
          </w:tcPr>
          <w:p w14:paraId="1F562DC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27055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55A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472EC3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7DDD5E0" w14:textId="77777777" w:rsidR="00E83357" w:rsidRPr="00E61D25" w:rsidRDefault="00E83357" w:rsidP="003400C5">
            <w:pPr>
              <w:pStyle w:val="TAC"/>
              <w:rPr>
                <w:rFonts w:eastAsiaTheme="minorEastAsia"/>
                <w:lang w:val="en-US" w:eastAsia="zh-CN"/>
              </w:rPr>
            </w:pPr>
          </w:p>
        </w:tc>
      </w:tr>
      <w:tr w:rsidR="00E83357" w:rsidRPr="00E61D25" w14:paraId="4E4DB6E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98F763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B6690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81DF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AD2603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3C16BB5" w14:textId="77777777" w:rsidR="00E83357" w:rsidRPr="00E61D25" w:rsidRDefault="00E83357" w:rsidP="003400C5">
            <w:pPr>
              <w:pStyle w:val="TAC"/>
              <w:rPr>
                <w:rFonts w:eastAsiaTheme="minorEastAsia"/>
                <w:lang w:val="en-US" w:eastAsia="zh-CN"/>
              </w:rPr>
            </w:pPr>
          </w:p>
        </w:tc>
      </w:tr>
      <w:tr w:rsidR="00E83357" w:rsidRPr="00E61D25" w14:paraId="32E5E90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66D8B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037DB1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80C3B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84CB6B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120B7D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E6E99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E9BE27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4C4AF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67922A6" w14:textId="77777777" w:rsidTr="00A76E9D">
        <w:trPr>
          <w:trHeight w:val="29"/>
        </w:trPr>
        <w:tc>
          <w:tcPr>
            <w:tcW w:w="2068" w:type="dxa"/>
            <w:tcBorders>
              <w:top w:val="nil"/>
              <w:left w:val="single" w:sz="4" w:space="0" w:color="auto"/>
              <w:bottom w:val="nil"/>
              <w:right w:val="single" w:sz="4" w:space="0" w:color="auto"/>
            </w:tcBorders>
            <w:vAlign w:val="center"/>
          </w:tcPr>
          <w:p w14:paraId="3929D44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C1E27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8CE6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BB459C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0E619D1" w14:textId="77777777" w:rsidR="00E83357" w:rsidRPr="00E61D25" w:rsidRDefault="00E83357" w:rsidP="003400C5">
            <w:pPr>
              <w:pStyle w:val="TAC"/>
              <w:rPr>
                <w:rFonts w:eastAsiaTheme="minorEastAsia"/>
                <w:lang w:val="en-US" w:eastAsia="zh-CN"/>
              </w:rPr>
            </w:pPr>
          </w:p>
        </w:tc>
      </w:tr>
      <w:tr w:rsidR="00E83357" w:rsidRPr="00E61D25" w14:paraId="092BFC5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032E4D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82DE3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3EA1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388C6A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13AD5E1" w14:textId="77777777" w:rsidR="00E83357" w:rsidRPr="00E61D25" w:rsidRDefault="00E83357" w:rsidP="003400C5">
            <w:pPr>
              <w:pStyle w:val="TAC"/>
              <w:rPr>
                <w:rFonts w:eastAsiaTheme="minorEastAsia"/>
                <w:lang w:val="en-US" w:eastAsia="zh-CN"/>
              </w:rPr>
            </w:pPr>
          </w:p>
        </w:tc>
      </w:tr>
      <w:tr w:rsidR="00E83357" w:rsidRPr="00E61D25" w14:paraId="5DEF254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77B989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5B9B0C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64952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5FF23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47FC9B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0EFDCF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FD66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062282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AA3CE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D0AC753" w14:textId="77777777" w:rsidTr="00A76E9D">
        <w:trPr>
          <w:trHeight w:val="29"/>
        </w:trPr>
        <w:tc>
          <w:tcPr>
            <w:tcW w:w="2068" w:type="dxa"/>
            <w:tcBorders>
              <w:top w:val="nil"/>
              <w:left w:val="single" w:sz="4" w:space="0" w:color="auto"/>
              <w:bottom w:val="nil"/>
              <w:right w:val="single" w:sz="4" w:space="0" w:color="auto"/>
            </w:tcBorders>
            <w:vAlign w:val="center"/>
          </w:tcPr>
          <w:p w14:paraId="3A754FC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2A0B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B9B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47746E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EE7C8AF" w14:textId="77777777" w:rsidR="00E83357" w:rsidRPr="00E61D25" w:rsidRDefault="00E83357" w:rsidP="003400C5">
            <w:pPr>
              <w:pStyle w:val="TAC"/>
              <w:rPr>
                <w:rFonts w:eastAsiaTheme="minorEastAsia"/>
                <w:lang w:val="en-US" w:eastAsia="zh-CN"/>
              </w:rPr>
            </w:pPr>
          </w:p>
        </w:tc>
      </w:tr>
      <w:tr w:rsidR="00E83357" w:rsidRPr="00E61D25" w14:paraId="61534C5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18DAE9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70B9B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184E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7A4C56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7361869" w14:textId="77777777" w:rsidR="00E83357" w:rsidRPr="00E61D25" w:rsidRDefault="00E83357" w:rsidP="003400C5">
            <w:pPr>
              <w:pStyle w:val="TAC"/>
              <w:rPr>
                <w:rFonts w:eastAsiaTheme="minorEastAsia"/>
                <w:lang w:val="en-US" w:eastAsia="zh-CN"/>
              </w:rPr>
            </w:pPr>
          </w:p>
        </w:tc>
      </w:tr>
      <w:tr w:rsidR="00E83357" w:rsidRPr="00E61D25" w14:paraId="0DD8B43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3A5C1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18E9EF2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18755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1FD87BF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4F17C0E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D50AE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3872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F94835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7F331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EE357F7" w14:textId="77777777" w:rsidTr="00A76E9D">
        <w:trPr>
          <w:trHeight w:val="29"/>
        </w:trPr>
        <w:tc>
          <w:tcPr>
            <w:tcW w:w="2068" w:type="dxa"/>
            <w:tcBorders>
              <w:top w:val="nil"/>
              <w:left w:val="single" w:sz="4" w:space="0" w:color="auto"/>
              <w:bottom w:val="nil"/>
              <w:right w:val="single" w:sz="4" w:space="0" w:color="auto"/>
            </w:tcBorders>
            <w:vAlign w:val="center"/>
          </w:tcPr>
          <w:p w14:paraId="4D86127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7F6EC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A3C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7F399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2D20A56" w14:textId="77777777" w:rsidR="00E83357" w:rsidRPr="00E61D25" w:rsidRDefault="00E83357" w:rsidP="003400C5">
            <w:pPr>
              <w:pStyle w:val="TAC"/>
              <w:rPr>
                <w:rFonts w:eastAsiaTheme="minorEastAsia"/>
                <w:lang w:val="en-US" w:eastAsia="zh-CN"/>
              </w:rPr>
            </w:pPr>
          </w:p>
        </w:tc>
      </w:tr>
      <w:tr w:rsidR="00E83357" w:rsidRPr="00E61D25" w14:paraId="0435DED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2B2669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1669C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3BBB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2A675C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7019ECD" w14:textId="77777777" w:rsidR="00E83357" w:rsidRPr="00E61D25" w:rsidRDefault="00E83357" w:rsidP="003400C5">
            <w:pPr>
              <w:pStyle w:val="TAC"/>
              <w:rPr>
                <w:rFonts w:eastAsiaTheme="minorEastAsia"/>
                <w:lang w:val="en-US" w:eastAsia="zh-CN"/>
              </w:rPr>
            </w:pPr>
          </w:p>
        </w:tc>
      </w:tr>
      <w:tr w:rsidR="00E83357" w:rsidRPr="00E61D25" w14:paraId="5F6C821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1B292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5AB2F0D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1DCF103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2BAE2E8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543CBAE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8DA138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12C921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EE3B7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4A9EFF8" w14:textId="77777777" w:rsidTr="00A76E9D">
        <w:trPr>
          <w:trHeight w:val="29"/>
        </w:trPr>
        <w:tc>
          <w:tcPr>
            <w:tcW w:w="2068" w:type="dxa"/>
            <w:tcBorders>
              <w:top w:val="nil"/>
              <w:left w:val="single" w:sz="4" w:space="0" w:color="auto"/>
              <w:bottom w:val="nil"/>
              <w:right w:val="single" w:sz="4" w:space="0" w:color="auto"/>
            </w:tcBorders>
            <w:vAlign w:val="center"/>
          </w:tcPr>
          <w:p w14:paraId="60C7DD8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8BA70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420A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3B5371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A0ECBB7" w14:textId="77777777" w:rsidR="00E83357" w:rsidRPr="00E61D25" w:rsidRDefault="00E83357" w:rsidP="003400C5">
            <w:pPr>
              <w:pStyle w:val="TAC"/>
              <w:rPr>
                <w:rFonts w:eastAsiaTheme="minorEastAsia"/>
                <w:lang w:val="en-US" w:eastAsia="zh-CN"/>
              </w:rPr>
            </w:pPr>
          </w:p>
        </w:tc>
      </w:tr>
      <w:tr w:rsidR="00E83357" w:rsidRPr="00E61D25" w14:paraId="6A40413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667B15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0A616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81C6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976E07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08E9D96" w14:textId="77777777" w:rsidR="00E83357" w:rsidRPr="00E61D25" w:rsidRDefault="00E83357" w:rsidP="003400C5">
            <w:pPr>
              <w:pStyle w:val="TAC"/>
              <w:rPr>
                <w:rFonts w:eastAsiaTheme="minorEastAsia"/>
                <w:lang w:val="en-US" w:eastAsia="zh-CN"/>
              </w:rPr>
            </w:pPr>
          </w:p>
        </w:tc>
      </w:tr>
      <w:tr w:rsidR="00E83357" w:rsidRPr="00E61D25" w14:paraId="0BF1ACB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E13680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098B78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69EFA39" w14:textId="77777777" w:rsidR="00E83357" w:rsidRPr="00E61D25" w:rsidRDefault="00E83357" w:rsidP="003400C5">
            <w:pPr>
              <w:pStyle w:val="TAC"/>
              <w:rPr>
                <w:rFonts w:eastAsiaTheme="minorEastAsia"/>
              </w:rPr>
            </w:pPr>
            <w:r w:rsidRPr="00E61D25">
              <w:rPr>
                <w:rFonts w:eastAsiaTheme="minorEastAsia"/>
              </w:rPr>
              <w:t>CA_n25A-n41A</w:t>
            </w:r>
            <w:r w:rsidRPr="00E61D25">
              <w:rPr>
                <w:rFonts w:eastAsiaTheme="minorEastAsia"/>
                <w:vertAlign w:val="superscript"/>
                <w:lang w:val="en-US" w:eastAsia="zh-CN"/>
              </w:rPr>
              <w:t>7</w:t>
            </w:r>
          </w:p>
          <w:p w14:paraId="5BF238B8" w14:textId="77777777" w:rsidR="00E83357" w:rsidRPr="00E61D25" w:rsidRDefault="00E83357" w:rsidP="003400C5">
            <w:pPr>
              <w:pStyle w:val="TAC"/>
              <w:rPr>
                <w:rFonts w:eastAsiaTheme="minorEastAsia"/>
              </w:rPr>
            </w:pPr>
            <w:r w:rsidRPr="00E61D25">
              <w:rPr>
                <w:rFonts w:eastAsiaTheme="minorEastAsia"/>
              </w:rPr>
              <w:t>CA_n25A-n66A</w:t>
            </w:r>
          </w:p>
          <w:p w14:paraId="7676C6C7" w14:textId="77777777" w:rsidR="00E83357" w:rsidRPr="00E61D25" w:rsidRDefault="00E83357" w:rsidP="003400C5">
            <w:pPr>
              <w:pStyle w:val="TAC"/>
              <w:rPr>
                <w:rFonts w:eastAsiaTheme="minorEastAsia"/>
                <w:lang w:val="en-US" w:eastAsia="zh-CN"/>
              </w:rPr>
            </w:pPr>
            <w:r w:rsidRPr="00E61D25">
              <w:rPr>
                <w:rFonts w:eastAsiaTheme="minorEastAsia"/>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B4BBA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18EC25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CC3507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B4B9B63" w14:textId="77777777" w:rsidTr="00A76E9D">
        <w:trPr>
          <w:trHeight w:val="29"/>
        </w:trPr>
        <w:tc>
          <w:tcPr>
            <w:tcW w:w="2068" w:type="dxa"/>
            <w:tcBorders>
              <w:top w:val="nil"/>
              <w:left w:val="single" w:sz="4" w:space="0" w:color="auto"/>
              <w:bottom w:val="nil"/>
              <w:right w:val="single" w:sz="4" w:space="0" w:color="auto"/>
            </w:tcBorders>
            <w:vAlign w:val="center"/>
          </w:tcPr>
          <w:p w14:paraId="517A80C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AC206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3C0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6D9C12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AD2FD48" w14:textId="77777777" w:rsidR="00E83357" w:rsidRPr="00E61D25" w:rsidRDefault="00E83357" w:rsidP="003400C5">
            <w:pPr>
              <w:pStyle w:val="TAC"/>
              <w:rPr>
                <w:rFonts w:eastAsiaTheme="minorEastAsia"/>
                <w:lang w:val="en-US" w:eastAsia="zh-CN"/>
              </w:rPr>
            </w:pPr>
          </w:p>
        </w:tc>
      </w:tr>
      <w:tr w:rsidR="00E83357" w:rsidRPr="00E61D25" w14:paraId="3BCCFE1E" w14:textId="77777777" w:rsidTr="00A76E9D">
        <w:trPr>
          <w:trHeight w:val="29"/>
        </w:trPr>
        <w:tc>
          <w:tcPr>
            <w:tcW w:w="2068" w:type="dxa"/>
            <w:tcBorders>
              <w:top w:val="nil"/>
              <w:left w:val="single" w:sz="4" w:space="0" w:color="auto"/>
              <w:bottom w:val="nil"/>
              <w:right w:val="single" w:sz="4" w:space="0" w:color="auto"/>
            </w:tcBorders>
            <w:vAlign w:val="center"/>
          </w:tcPr>
          <w:p w14:paraId="6E94CB8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1CEF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DC58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2109AA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20A9A45" w14:textId="77777777" w:rsidR="00E83357" w:rsidRPr="00E61D25" w:rsidRDefault="00E83357" w:rsidP="003400C5">
            <w:pPr>
              <w:pStyle w:val="TAC"/>
              <w:rPr>
                <w:rFonts w:eastAsiaTheme="minorEastAsia"/>
                <w:lang w:val="en-US" w:eastAsia="zh-CN"/>
              </w:rPr>
            </w:pPr>
          </w:p>
        </w:tc>
      </w:tr>
      <w:tr w:rsidR="00E83357" w:rsidRPr="00E61D25" w14:paraId="20F36511" w14:textId="77777777" w:rsidTr="00A76E9D">
        <w:trPr>
          <w:trHeight w:val="29"/>
        </w:trPr>
        <w:tc>
          <w:tcPr>
            <w:tcW w:w="2068" w:type="dxa"/>
            <w:tcBorders>
              <w:top w:val="nil"/>
              <w:left w:val="single" w:sz="4" w:space="0" w:color="auto"/>
              <w:bottom w:val="nil"/>
              <w:right w:val="single" w:sz="4" w:space="0" w:color="auto"/>
            </w:tcBorders>
            <w:vAlign w:val="center"/>
          </w:tcPr>
          <w:p w14:paraId="423D8F7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B524B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E569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65C13ED"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257552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78192F04" w14:textId="77777777" w:rsidTr="00A76E9D">
        <w:trPr>
          <w:trHeight w:val="29"/>
        </w:trPr>
        <w:tc>
          <w:tcPr>
            <w:tcW w:w="2068" w:type="dxa"/>
            <w:tcBorders>
              <w:top w:val="nil"/>
              <w:left w:val="single" w:sz="4" w:space="0" w:color="auto"/>
              <w:bottom w:val="nil"/>
              <w:right w:val="single" w:sz="4" w:space="0" w:color="auto"/>
            </w:tcBorders>
            <w:vAlign w:val="center"/>
          </w:tcPr>
          <w:p w14:paraId="3478F93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FCB99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8F28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E2D1DF9"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3E3E01B" w14:textId="77777777" w:rsidR="00E83357" w:rsidRPr="00E61D25" w:rsidRDefault="00E83357" w:rsidP="003400C5">
            <w:pPr>
              <w:pStyle w:val="TAC"/>
              <w:rPr>
                <w:rFonts w:eastAsiaTheme="minorEastAsia"/>
                <w:lang w:val="en-US" w:eastAsia="zh-CN"/>
              </w:rPr>
            </w:pPr>
          </w:p>
        </w:tc>
      </w:tr>
      <w:tr w:rsidR="00E83357" w:rsidRPr="00E61D25" w14:paraId="36F15704" w14:textId="77777777" w:rsidTr="00A76E9D">
        <w:trPr>
          <w:trHeight w:val="29"/>
        </w:trPr>
        <w:tc>
          <w:tcPr>
            <w:tcW w:w="2068" w:type="dxa"/>
            <w:tcBorders>
              <w:top w:val="nil"/>
              <w:left w:val="single" w:sz="4" w:space="0" w:color="auto"/>
              <w:bottom w:val="nil"/>
              <w:right w:val="single" w:sz="4" w:space="0" w:color="auto"/>
            </w:tcBorders>
            <w:vAlign w:val="center"/>
          </w:tcPr>
          <w:p w14:paraId="792DAA0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E0DF3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0AA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E00C3A8"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1E5ED3D5" w14:textId="77777777" w:rsidR="00E83357" w:rsidRPr="00E61D25" w:rsidRDefault="00E83357" w:rsidP="003400C5">
            <w:pPr>
              <w:pStyle w:val="TAC"/>
              <w:rPr>
                <w:rFonts w:eastAsiaTheme="minorEastAsia"/>
                <w:lang w:val="en-US" w:eastAsia="zh-CN"/>
              </w:rPr>
            </w:pPr>
          </w:p>
        </w:tc>
      </w:tr>
      <w:tr w:rsidR="00E83357" w:rsidRPr="00E61D25" w14:paraId="7A7BAE00" w14:textId="77777777" w:rsidTr="00A76E9D">
        <w:trPr>
          <w:trHeight w:val="29"/>
        </w:trPr>
        <w:tc>
          <w:tcPr>
            <w:tcW w:w="2068" w:type="dxa"/>
            <w:tcBorders>
              <w:top w:val="nil"/>
              <w:left w:val="single" w:sz="4" w:space="0" w:color="auto"/>
              <w:bottom w:val="nil"/>
              <w:right w:val="single" w:sz="4" w:space="0" w:color="auto"/>
            </w:tcBorders>
            <w:vAlign w:val="center"/>
          </w:tcPr>
          <w:p w14:paraId="63A3F69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38CDC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B6F5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D2A1AFE"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435A4E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CEF8C95" w14:textId="77777777" w:rsidTr="00A76E9D">
        <w:trPr>
          <w:trHeight w:val="29"/>
        </w:trPr>
        <w:tc>
          <w:tcPr>
            <w:tcW w:w="2068" w:type="dxa"/>
            <w:tcBorders>
              <w:top w:val="nil"/>
              <w:left w:val="single" w:sz="4" w:space="0" w:color="auto"/>
              <w:bottom w:val="nil"/>
              <w:right w:val="single" w:sz="4" w:space="0" w:color="auto"/>
            </w:tcBorders>
            <w:vAlign w:val="center"/>
          </w:tcPr>
          <w:p w14:paraId="75CF2CC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F50AE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141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127BAD3"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C3734C1" w14:textId="77777777" w:rsidR="00E83357" w:rsidRPr="00E61D25" w:rsidRDefault="00E83357" w:rsidP="003400C5">
            <w:pPr>
              <w:pStyle w:val="TAC"/>
              <w:rPr>
                <w:rFonts w:eastAsiaTheme="minorEastAsia"/>
                <w:lang w:val="en-US" w:eastAsia="zh-CN"/>
              </w:rPr>
            </w:pPr>
          </w:p>
        </w:tc>
      </w:tr>
      <w:tr w:rsidR="00E83357" w:rsidRPr="00E61D25" w14:paraId="6D4EA48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F0FA0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B3FC5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35DE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F957242"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34D0891" w14:textId="77777777" w:rsidR="00E83357" w:rsidRPr="00E61D25" w:rsidRDefault="00E83357" w:rsidP="003400C5">
            <w:pPr>
              <w:pStyle w:val="TAC"/>
              <w:rPr>
                <w:rFonts w:eastAsiaTheme="minorEastAsia"/>
                <w:lang w:val="en-US" w:eastAsia="zh-CN"/>
              </w:rPr>
            </w:pPr>
          </w:p>
        </w:tc>
      </w:tr>
      <w:tr w:rsidR="00E83357" w:rsidRPr="00E61D25" w14:paraId="730959D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D0AA0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1BC18614" w14:textId="77777777" w:rsidR="00E83357" w:rsidRDefault="00E83357" w:rsidP="003400C5">
            <w:pPr>
              <w:pStyle w:val="TAC"/>
              <w:rPr>
                <w:rFonts w:eastAsiaTheme="minorEastAsia"/>
              </w:rPr>
            </w:pPr>
            <w:r w:rsidRPr="00480423">
              <w:rPr>
                <w:lang w:val="en-US" w:eastAsia="zh-CN"/>
              </w:rPr>
              <w:t>n41</w:t>
            </w:r>
            <w:r w:rsidRPr="00480423">
              <w:rPr>
                <w:vertAlign w:val="superscript"/>
                <w:lang w:val="en-US" w:eastAsia="zh-CN"/>
              </w:rPr>
              <w:t>7,9</w:t>
            </w:r>
          </w:p>
          <w:p w14:paraId="6A41604A" w14:textId="77777777" w:rsidR="00E83357" w:rsidRPr="00235C69" w:rsidRDefault="00E83357" w:rsidP="003400C5">
            <w:pPr>
              <w:keepNext/>
              <w:keepLines/>
              <w:spacing w:after="0"/>
              <w:jc w:val="center"/>
              <w:rPr>
                <w:rFonts w:ascii="Arial" w:eastAsiaTheme="minorEastAsia" w:hAnsi="Arial"/>
                <w:sz w:val="18"/>
              </w:rPr>
            </w:pPr>
            <w:r w:rsidRPr="00235C69">
              <w:rPr>
                <w:rFonts w:ascii="Arial" w:eastAsiaTheme="minorEastAsia" w:hAnsi="Arial"/>
                <w:sz w:val="18"/>
              </w:rPr>
              <w:t>CA_n25A-n41A</w:t>
            </w:r>
            <w:r w:rsidRPr="00235C69">
              <w:rPr>
                <w:rFonts w:ascii="Arial" w:eastAsiaTheme="minorEastAsia" w:hAnsi="Arial"/>
                <w:sz w:val="18"/>
                <w:vertAlign w:val="superscript"/>
                <w:lang w:val="en-US" w:eastAsia="zh-CN"/>
              </w:rPr>
              <w:t>7</w:t>
            </w:r>
          </w:p>
          <w:p w14:paraId="6917EB78" w14:textId="77777777" w:rsidR="00E83357" w:rsidRPr="00235C69" w:rsidRDefault="00E83357" w:rsidP="003400C5">
            <w:pPr>
              <w:keepNext/>
              <w:keepLines/>
              <w:spacing w:after="0"/>
              <w:jc w:val="center"/>
              <w:rPr>
                <w:rFonts w:ascii="Arial" w:eastAsiaTheme="minorEastAsia" w:hAnsi="Arial"/>
                <w:sz w:val="18"/>
              </w:rPr>
            </w:pPr>
            <w:r w:rsidRPr="00235C69">
              <w:rPr>
                <w:rFonts w:ascii="Arial" w:eastAsiaTheme="minorEastAsia" w:hAnsi="Arial"/>
                <w:sz w:val="18"/>
              </w:rPr>
              <w:t>CA_n25A-n66A</w:t>
            </w:r>
          </w:p>
          <w:p w14:paraId="55B14CB5" w14:textId="77777777" w:rsidR="00E83357" w:rsidRPr="00E61D25" w:rsidRDefault="00E83357" w:rsidP="003400C5">
            <w:pPr>
              <w:pStyle w:val="TAC"/>
              <w:rPr>
                <w:rFonts w:eastAsiaTheme="minorEastAsia"/>
                <w:lang w:val="en-US" w:eastAsia="zh-CN"/>
              </w:rPr>
            </w:pPr>
            <w:r w:rsidRPr="00235C69">
              <w:rPr>
                <w:rFonts w:eastAsiaTheme="minorEastAsia"/>
              </w:rPr>
              <w:t>CA_n41A-n66A</w:t>
            </w:r>
            <w:r w:rsidRPr="00235C69">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8AE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C9BAF9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BAC7B7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8CA51E0" w14:textId="77777777" w:rsidTr="00A76E9D">
        <w:trPr>
          <w:trHeight w:val="29"/>
        </w:trPr>
        <w:tc>
          <w:tcPr>
            <w:tcW w:w="2068" w:type="dxa"/>
            <w:tcBorders>
              <w:top w:val="nil"/>
              <w:left w:val="single" w:sz="4" w:space="0" w:color="auto"/>
              <w:bottom w:val="nil"/>
              <w:right w:val="single" w:sz="4" w:space="0" w:color="auto"/>
            </w:tcBorders>
            <w:vAlign w:val="center"/>
          </w:tcPr>
          <w:p w14:paraId="48C9B17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A9894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456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47110A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099010D" w14:textId="77777777" w:rsidR="00E83357" w:rsidRPr="00E61D25" w:rsidRDefault="00E83357" w:rsidP="003400C5">
            <w:pPr>
              <w:pStyle w:val="TAC"/>
              <w:rPr>
                <w:rFonts w:eastAsiaTheme="minorEastAsia"/>
                <w:lang w:val="en-US" w:eastAsia="zh-CN"/>
              </w:rPr>
            </w:pPr>
          </w:p>
        </w:tc>
      </w:tr>
      <w:tr w:rsidR="00E83357" w:rsidRPr="00E61D25" w14:paraId="43282D5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B3C57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ABE7F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F826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F6A19F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6473A259" w14:textId="77777777" w:rsidR="00E83357" w:rsidRPr="00E61D25" w:rsidRDefault="00E83357" w:rsidP="003400C5">
            <w:pPr>
              <w:pStyle w:val="TAC"/>
              <w:rPr>
                <w:rFonts w:eastAsiaTheme="minorEastAsia"/>
                <w:lang w:val="en-US" w:eastAsia="zh-CN"/>
              </w:rPr>
            </w:pPr>
          </w:p>
        </w:tc>
      </w:tr>
      <w:tr w:rsidR="00E83357" w:rsidRPr="00E61D25" w14:paraId="50B2362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75F2F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CA_n25(2A)-n41(2A)-n66A</w:t>
            </w:r>
          </w:p>
        </w:tc>
        <w:tc>
          <w:tcPr>
            <w:tcW w:w="1829" w:type="dxa"/>
            <w:tcBorders>
              <w:top w:val="single" w:sz="4" w:space="0" w:color="auto"/>
              <w:left w:val="single" w:sz="4" w:space="0" w:color="auto"/>
              <w:bottom w:val="nil"/>
              <w:right w:val="single" w:sz="4" w:space="0" w:color="auto"/>
            </w:tcBorders>
            <w:vAlign w:val="center"/>
          </w:tcPr>
          <w:p w14:paraId="199B04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AFABD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304CA0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06B316C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7E2F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6E2E67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9B06F8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47735721" w14:textId="77777777" w:rsidTr="00A76E9D">
        <w:trPr>
          <w:trHeight w:val="29"/>
        </w:trPr>
        <w:tc>
          <w:tcPr>
            <w:tcW w:w="2068" w:type="dxa"/>
            <w:tcBorders>
              <w:top w:val="nil"/>
              <w:left w:val="single" w:sz="4" w:space="0" w:color="auto"/>
              <w:bottom w:val="nil"/>
              <w:right w:val="single" w:sz="4" w:space="0" w:color="auto"/>
            </w:tcBorders>
            <w:vAlign w:val="center"/>
          </w:tcPr>
          <w:p w14:paraId="5FD52A6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9556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E97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B6F9AB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738EC6F3" w14:textId="77777777" w:rsidR="00E83357" w:rsidRPr="00E61D25" w:rsidRDefault="00E83357" w:rsidP="003400C5">
            <w:pPr>
              <w:pStyle w:val="TAC"/>
              <w:rPr>
                <w:rFonts w:eastAsiaTheme="minorEastAsia"/>
                <w:lang w:val="en-US" w:eastAsia="zh-CN"/>
              </w:rPr>
            </w:pPr>
          </w:p>
        </w:tc>
      </w:tr>
      <w:tr w:rsidR="00E83357" w:rsidRPr="00E61D25" w14:paraId="7AD25C6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EE27AC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8C424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7D43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EF633A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62955EF" w14:textId="77777777" w:rsidR="00E83357" w:rsidRPr="00E61D25" w:rsidRDefault="00E83357" w:rsidP="003400C5">
            <w:pPr>
              <w:pStyle w:val="TAC"/>
              <w:rPr>
                <w:rFonts w:eastAsiaTheme="minorEastAsia"/>
                <w:lang w:val="en-US" w:eastAsia="zh-CN"/>
              </w:rPr>
            </w:pPr>
          </w:p>
        </w:tc>
      </w:tr>
      <w:tr w:rsidR="00E83357" w:rsidRPr="00E61D25" w14:paraId="10144E1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32EFC0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6C87B66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2D6DF5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6E802A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5EAC9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B3CBBF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405081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B86C6C5" w14:textId="77777777" w:rsidTr="00A76E9D">
        <w:trPr>
          <w:trHeight w:val="29"/>
        </w:trPr>
        <w:tc>
          <w:tcPr>
            <w:tcW w:w="2068" w:type="dxa"/>
            <w:tcBorders>
              <w:top w:val="nil"/>
              <w:left w:val="single" w:sz="4" w:space="0" w:color="auto"/>
              <w:bottom w:val="nil"/>
              <w:right w:val="single" w:sz="4" w:space="0" w:color="auto"/>
            </w:tcBorders>
            <w:vAlign w:val="center"/>
          </w:tcPr>
          <w:p w14:paraId="7605C71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B3904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3B6C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678FF1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0ADDD6D1" w14:textId="77777777" w:rsidR="00E83357" w:rsidRPr="00E61D25" w:rsidRDefault="00E83357" w:rsidP="003400C5">
            <w:pPr>
              <w:pStyle w:val="TAC"/>
              <w:rPr>
                <w:rFonts w:eastAsiaTheme="minorEastAsia"/>
                <w:lang w:val="en-US" w:eastAsia="zh-CN"/>
              </w:rPr>
            </w:pPr>
          </w:p>
        </w:tc>
      </w:tr>
      <w:tr w:rsidR="00E83357" w:rsidRPr="00E61D25" w14:paraId="01FDA30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C84724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20A0E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97D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2E76C2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32D0AA1" w14:textId="77777777" w:rsidR="00E83357" w:rsidRPr="00E61D25" w:rsidRDefault="00E83357" w:rsidP="003400C5">
            <w:pPr>
              <w:pStyle w:val="TAC"/>
              <w:rPr>
                <w:rFonts w:eastAsiaTheme="minorEastAsia"/>
                <w:lang w:val="en-US" w:eastAsia="zh-CN"/>
              </w:rPr>
            </w:pPr>
          </w:p>
        </w:tc>
      </w:tr>
      <w:tr w:rsidR="00E83357" w:rsidRPr="00E61D25" w14:paraId="42F9587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A62E8A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3F851F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7106E2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3026F34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15007C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646D8A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6F2281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52BD23B" w14:textId="77777777" w:rsidTr="00A76E9D">
        <w:trPr>
          <w:trHeight w:val="29"/>
        </w:trPr>
        <w:tc>
          <w:tcPr>
            <w:tcW w:w="2068" w:type="dxa"/>
            <w:tcBorders>
              <w:top w:val="nil"/>
              <w:left w:val="single" w:sz="4" w:space="0" w:color="auto"/>
              <w:bottom w:val="nil"/>
              <w:right w:val="single" w:sz="4" w:space="0" w:color="auto"/>
            </w:tcBorders>
            <w:vAlign w:val="center"/>
          </w:tcPr>
          <w:p w14:paraId="72C2CF9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A2232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B66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D0C478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0B213CF2" w14:textId="77777777" w:rsidR="00E83357" w:rsidRPr="00E61D25" w:rsidRDefault="00E83357" w:rsidP="003400C5">
            <w:pPr>
              <w:pStyle w:val="TAC"/>
              <w:rPr>
                <w:rFonts w:eastAsiaTheme="minorEastAsia"/>
                <w:lang w:val="en-US" w:eastAsia="zh-CN"/>
              </w:rPr>
            </w:pPr>
          </w:p>
        </w:tc>
      </w:tr>
      <w:tr w:rsidR="00E83357" w:rsidRPr="00E61D25" w14:paraId="30DAFB9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D2CCB6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83B0B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034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392A26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B6D080F" w14:textId="77777777" w:rsidR="00E83357" w:rsidRPr="00E61D25" w:rsidRDefault="00E83357" w:rsidP="003400C5">
            <w:pPr>
              <w:pStyle w:val="TAC"/>
              <w:rPr>
                <w:rFonts w:eastAsiaTheme="minorEastAsia"/>
                <w:lang w:val="en-US" w:eastAsia="zh-CN"/>
              </w:rPr>
            </w:pPr>
          </w:p>
        </w:tc>
      </w:tr>
      <w:tr w:rsidR="00E83357" w:rsidRPr="00E61D25" w14:paraId="060E508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BF2CF6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0D0AC24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0CC42A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725321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18FEA1B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B8E1C9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EC323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14F1B9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2E2E8E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65B6FEA" w14:textId="77777777" w:rsidTr="00A76E9D">
        <w:trPr>
          <w:trHeight w:val="29"/>
        </w:trPr>
        <w:tc>
          <w:tcPr>
            <w:tcW w:w="2068" w:type="dxa"/>
            <w:tcBorders>
              <w:top w:val="nil"/>
              <w:left w:val="single" w:sz="4" w:space="0" w:color="auto"/>
              <w:bottom w:val="nil"/>
              <w:right w:val="single" w:sz="4" w:space="0" w:color="auto"/>
            </w:tcBorders>
            <w:vAlign w:val="center"/>
          </w:tcPr>
          <w:p w14:paraId="6E33CD5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A5AD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B3C2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C2056E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FB38DFF" w14:textId="77777777" w:rsidR="00E83357" w:rsidRPr="00E61D25" w:rsidRDefault="00E83357" w:rsidP="003400C5">
            <w:pPr>
              <w:pStyle w:val="TAC"/>
              <w:rPr>
                <w:rFonts w:eastAsiaTheme="minorEastAsia"/>
                <w:lang w:val="en-US" w:eastAsia="zh-CN"/>
              </w:rPr>
            </w:pPr>
          </w:p>
        </w:tc>
      </w:tr>
      <w:tr w:rsidR="00E83357" w:rsidRPr="00E61D25" w14:paraId="4F67647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CE13CA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E0819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7B30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FFAF59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9ACA5F4" w14:textId="77777777" w:rsidR="00E83357" w:rsidRPr="00E61D25" w:rsidRDefault="00E83357" w:rsidP="003400C5">
            <w:pPr>
              <w:pStyle w:val="TAC"/>
              <w:rPr>
                <w:rFonts w:eastAsiaTheme="minorEastAsia"/>
                <w:lang w:val="en-US" w:eastAsia="zh-CN"/>
              </w:rPr>
            </w:pPr>
          </w:p>
        </w:tc>
      </w:tr>
      <w:tr w:rsidR="00E83357" w:rsidRPr="00E61D25" w14:paraId="0E77E0C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C863FD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554BD2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58D0B5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59C96F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1FC356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3DFF9C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27EB24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89CC8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450B0934" w14:textId="77777777" w:rsidTr="00A76E9D">
        <w:trPr>
          <w:trHeight w:val="29"/>
        </w:trPr>
        <w:tc>
          <w:tcPr>
            <w:tcW w:w="2068" w:type="dxa"/>
            <w:tcBorders>
              <w:top w:val="nil"/>
              <w:left w:val="single" w:sz="4" w:space="0" w:color="auto"/>
              <w:bottom w:val="nil"/>
              <w:right w:val="single" w:sz="4" w:space="0" w:color="auto"/>
            </w:tcBorders>
            <w:vAlign w:val="center"/>
          </w:tcPr>
          <w:p w14:paraId="27F74A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DF9B3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1D74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BBBCFB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F1DCB3F" w14:textId="77777777" w:rsidR="00E83357" w:rsidRPr="00E61D25" w:rsidRDefault="00E83357" w:rsidP="003400C5">
            <w:pPr>
              <w:pStyle w:val="TAC"/>
              <w:rPr>
                <w:rFonts w:eastAsiaTheme="minorEastAsia"/>
                <w:lang w:val="en-US" w:eastAsia="zh-CN"/>
              </w:rPr>
            </w:pPr>
          </w:p>
        </w:tc>
      </w:tr>
      <w:tr w:rsidR="00E83357" w:rsidRPr="00E61D25" w14:paraId="49DEDA5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36CD72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869CA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58AD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51B31F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F58B9DB" w14:textId="77777777" w:rsidR="00E83357" w:rsidRPr="00E61D25" w:rsidRDefault="00E83357" w:rsidP="003400C5">
            <w:pPr>
              <w:pStyle w:val="TAC"/>
              <w:rPr>
                <w:rFonts w:eastAsiaTheme="minorEastAsia"/>
                <w:lang w:val="en-US" w:eastAsia="zh-CN"/>
              </w:rPr>
            </w:pPr>
          </w:p>
        </w:tc>
      </w:tr>
      <w:tr w:rsidR="00E83357" w:rsidRPr="00E61D25" w14:paraId="6384C41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56AA53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675089D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17C3ED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526E671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7075700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45705B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82590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89D3E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CB2B2C9" w14:textId="77777777" w:rsidTr="00A76E9D">
        <w:trPr>
          <w:trHeight w:val="29"/>
        </w:trPr>
        <w:tc>
          <w:tcPr>
            <w:tcW w:w="2068" w:type="dxa"/>
            <w:tcBorders>
              <w:top w:val="nil"/>
              <w:left w:val="single" w:sz="4" w:space="0" w:color="auto"/>
              <w:bottom w:val="nil"/>
              <w:right w:val="single" w:sz="4" w:space="0" w:color="auto"/>
            </w:tcBorders>
            <w:vAlign w:val="center"/>
          </w:tcPr>
          <w:p w14:paraId="7764BCE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B04D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D8E0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D8EF59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0717C19" w14:textId="77777777" w:rsidR="00E83357" w:rsidRPr="00E61D25" w:rsidRDefault="00E83357" w:rsidP="003400C5">
            <w:pPr>
              <w:pStyle w:val="TAC"/>
              <w:rPr>
                <w:rFonts w:eastAsiaTheme="minorEastAsia"/>
                <w:lang w:val="en-US" w:eastAsia="zh-CN"/>
              </w:rPr>
            </w:pPr>
          </w:p>
        </w:tc>
      </w:tr>
      <w:tr w:rsidR="00E83357" w:rsidRPr="00E61D25" w14:paraId="5FDFBFF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E818B7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D0CBF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CC9B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C438AA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62A4D2E" w14:textId="77777777" w:rsidR="00E83357" w:rsidRPr="00E61D25" w:rsidRDefault="00E83357" w:rsidP="003400C5">
            <w:pPr>
              <w:pStyle w:val="TAC"/>
              <w:rPr>
                <w:rFonts w:eastAsiaTheme="minorEastAsia"/>
                <w:lang w:val="en-US" w:eastAsia="zh-CN"/>
              </w:rPr>
            </w:pPr>
          </w:p>
        </w:tc>
      </w:tr>
      <w:tr w:rsidR="00E83357" w:rsidRPr="00E61D25" w14:paraId="754F21D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5D35F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39001756"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38C101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rPr>
              <w:t>CA_n25A-n41A</w:t>
            </w:r>
            <w:r w:rsidRPr="00E61D25">
              <w:rPr>
                <w:rFonts w:eastAsiaTheme="minorEastAsia"/>
                <w:vertAlign w:val="superscript"/>
                <w:lang w:val="en-US"/>
              </w:rPr>
              <w:t>7</w:t>
            </w:r>
          </w:p>
          <w:p w14:paraId="3F511D24"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5D7B41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rPr>
              <w:t>CA_n41A-n71A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23965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34A665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45B57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CF1B781" w14:textId="77777777" w:rsidTr="00A76E9D">
        <w:trPr>
          <w:trHeight w:val="29"/>
        </w:trPr>
        <w:tc>
          <w:tcPr>
            <w:tcW w:w="2068" w:type="dxa"/>
            <w:tcBorders>
              <w:top w:val="nil"/>
              <w:left w:val="single" w:sz="4" w:space="0" w:color="auto"/>
              <w:bottom w:val="nil"/>
              <w:right w:val="single" w:sz="4" w:space="0" w:color="auto"/>
            </w:tcBorders>
            <w:vAlign w:val="center"/>
          </w:tcPr>
          <w:p w14:paraId="77D23B3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36FF4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D281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C2771D0"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0461DCA" w14:textId="77777777" w:rsidR="00E83357" w:rsidRPr="00E61D25" w:rsidRDefault="00E83357" w:rsidP="003400C5">
            <w:pPr>
              <w:pStyle w:val="TAC"/>
              <w:rPr>
                <w:rFonts w:eastAsiaTheme="minorEastAsia"/>
                <w:lang w:val="en-US" w:eastAsia="zh-CN"/>
              </w:rPr>
            </w:pPr>
          </w:p>
        </w:tc>
      </w:tr>
      <w:tr w:rsidR="00E83357" w:rsidRPr="00E61D25" w14:paraId="7E40E552" w14:textId="77777777" w:rsidTr="00A76E9D">
        <w:trPr>
          <w:trHeight w:val="29"/>
        </w:trPr>
        <w:tc>
          <w:tcPr>
            <w:tcW w:w="2068" w:type="dxa"/>
            <w:tcBorders>
              <w:top w:val="nil"/>
              <w:left w:val="single" w:sz="4" w:space="0" w:color="auto"/>
              <w:bottom w:val="nil"/>
              <w:right w:val="single" w:sz="4" w:space="0" w:color="auto"/>
            </w:tcBorders>
            <w:vAlign w:val="center"/>
          </w:tcPr>
          <w:p w14:paraId="4019C9F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67185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CF61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019338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D9DEB0" w14:textId="77777777" w:rsidR="00E83357" w:rsidRPr="00E61D25" w:rsidRDefault="00E83357" w:rsidP="003400C5">
            <w:pPr>
              <w:pStyle w:val="TAC"/>
              <w:rPr>
                <w:rFonts w:eastAsiaTheme="minorEastAsia"/>
                <w:lang w:val="en-US" w:eastAsia="zh-CN"/>
              </w:rPr>
            </w:pPr>
          </w:p>
        </w:tc>
      </w:tr>
      <w:tr w:rsidR="00E83357" w:rsidRPr="00E61D25" w14:paraId="26525DD2" w14:textId="77777777" w:rsidTr="00A76E9D">
        <w:trPr>
          <w:trHeight w:val="29"/>
        </w:trPr>
        <w:tc>
          <w:tcPr>
            <w:tcW w:w="2068" w:type="dxa"/>
            <w:tcBorders>
              <w:top w:val="nil"/>
              <w:left w:val="single" w:sz="4" w:space="0" w:color="auto"/>
              <w:bottom w:val="nil"/>
              <w:right w:val="single" w:sz="4" w:space="0" w:color="auto"/>
            </w:tcBorders>
            <w:vAlign w:val="center"/>
          </w:tcPr>
          <w:p w14:paraId="1AAA6B0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D8EFA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E4956"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1002B2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8458E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1C385D80" w14:textId="77777777" w:rsidTr="00A76E9D">
        <w:trPr>
          <w:trHeight w:val="54"/>
        </w:trPr>
        <w:tc>
          <w:tcPr>
            <w:tcW w:w="2068" w:type="dxa"/>
            <w:tcBorders>
              <w:top w:val="nil"/>
              <w:left w:val="single" w:sz="4" w:space="0" w:color="auto"/>
              <w:bottom w:val="nil"/>
              <w:right w:val="single" w:sz="4" w:space="0" w:color="auto"/>
            </w:tcBorders>
            <w:vAlign w:val="center"/>
          </w:tcPr>
          <w:p w14:paraId="40E60FF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FF45E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A9513"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CA5DD0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21D61A8" w14:textId="77777777" w:rsidR="00E83357" w:rsidRPr="00E61D25" w:rsidRDefault="00E83357" w:rsidP="003400C5">
            <w:pPr>
              <w:pStyle w:val="TAC"/>
              <w:rPr>
                <w:rFonts w:eastAsiaTheme="minorEastAsia"/>
                <w:lang w:val="en-US" w:eastAsia="zh-CN"/>
              </w:rPr>
            </w:pPr>
          </w:p>
        </w:tc>
      </w:tr>
      <w:tr w:rsidR="00E83357" w:rsidRPr="00E61D25" w14:paraId="090A8DDA" w14:textId="77777777" w:rsidTr="00A76E9D">
        <w:trPr>
          <w:trHeight w:val="29"/>
        </w:trPr>
        <w:tc>
          <w:tcPr>
            <w:tcW w:w="2068" w:type="dxa"/>
            <w:tcBorders>
              <w:top w:val="nil"/>
              <w:left w:val="single" w:sz="4" w:space="0" w:color="auto"/>
              <w:bottom w:val="nil"/>
              <w:right w:val="single" w:sz="4" w:space="0" w:color="auto"/>
            </w:tcBorders>
            <w:vAlign w:val="center"/>
          </w:tcPr>
          <w:p w14:paraId="3967A77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8FF09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CEC4E"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BD228F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79F075" w14:textId="77777777" w:rsidR="00E83357" w:rsidRPr="00E61D25" w:rsidRDefault="00E83357" w:rsidP="003400C5">
            <w:pPr>
              <w:pStyle w:val="TAC"/>
              <w:rPr>
                <w:rFonts w:eastAsiaTheme="minorEastAsia"/>
                <w:lang w:val="en-US" w:eastAsia="zh-CN"/>
              </w:rPr>
            </w:pPr>
          </w:p>
        </w:tc>
      </w:tr>
      <w:tr w:rsidR="00E83357" w:rsidRPr="00E61D25" w14:paraId="76EA19D9" w14:textId="77777777" w:rsidTr="00A76E9D">
        <w:trPr>
          <w:trHeight w:val="29"/>
        </w:trPr>
        <w:tc>
          <w:tcPr>
            <w:tcW w:w="2068" w:type="dxa"/>
            <w:tcBorders>
              <w:top w:val="nil"/>
              <w:left w:val="single" w:sz="4" w:space="0" w:color="auto"/>
              <w:bottom w:val="nil"/>
              <w:right w:val="single" w:sz="4" w:space="0" w:color="auto"/>
            </w:tcBorders>
            <w:vAlign w:val="center"/>
          </w:tcPr>
          <w:p w14:paraId="74F0936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39A8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C0B3A"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C27964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5BCCB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47CA37F" w14:textId="77777777" w:rsidTr="00A76E9D">
        <w:trPr>
          <w:trHeight w:val="29"/>
        </w:trPr>
        <w:tc>
          <w:tcPr>
            <w:tcW w:w="2068" w:type="dxa"/>
            <w:tcBorders>
              <w:top w:val="nil"/>
              <w:left w:val="single" w:sz="4" w:space="0" w:color="auto"/>
              <w:bottom w:val="nil"/>
              <w:right w:val="single" w:sz="4" w:space="0" w:color="auto"/>
            </w:tcBorders>
            <w:vAlign w:val="center"/>
          </w:tcPr>
          <w:p w14:paraId="0DEE867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9DED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6ED39"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55754A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256BC24" w14:textId="77777777" w:rsidR="00E83357" w:rsidRPr="00E61D25" w:rsidRDefault="00E83357" w:rsidP="003400C5">
            <w:pPr>
              <w:pStyle w:val="TAC"/>
              <w:rPr>
                <w:rFonts w:eastAsiaTheme="minorEastAsia"/>
                <w:lang w:val="en-US" w:eastAsia="zh-CN"/>
              </w:rPr>
            </w:pPr>
          </w:p>
        </w:tc>
      </w:tr>
      <w:tr w:rsidR="00E83357" w:rsidRPr="00E61D25" w14:paraId="1F88BC0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C9900A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B9CA8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B4CB2"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EDA369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46CDDE0" w14:textId="77777777" w:rsidR="00E83357" w:rsidRPr="00E61D25" w:rsidRDefault="00E83357" w:rsidP="003400C5">
            <w:pPr>
              <w:pStyle w:val="TAC"/>
              <w:rPr>
                <w:rFonts w:eastAsiaTheme="minorEastAsia"/>
                <w:lang w:val="en-US" w:eastAsia="zh-CN"/>
              </w:rPr>
            </w:pPr>
          </w:p>
        </w:tc>
      </w:tr>
      <w:tr w:rsidR="00E83357" w:rsidRPr="00E61D25" w14:paraId="76C70CF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BA16633" w14:textId="77777777" w:rsidR="00E83357" w:rsidRPr="00E61D25" w:rsidRDefault="00E83357" w:rsidP="003400C5">
            <w:pPr>
              <w:pStyle w:val="TAC"/>
              <w:rPr>
                <w:rFonts w:eastAsiaTheme="minorEastAsia"/>
                <w:lang w:val="en-US"/>
              </w:rPr>
            </w:pPr>
            <w:r w:rsidRPr="00E61D25">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59DAABAF"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4F94DC3" w14:textId="77777777" w:rsidR="00E83357" w:rsidRPr="00E61D25" w:rsidRDefault="00E83357" w:rsidP="003400C5">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5B290EF9" w14:textId="77777777" w:rsidR="00E83357" w:rsidRPr="00E61D25" w:rsidRDefault="00E83357" w:rsidP="003400C5">
            <w:pPr>
              <w:pStyle w:val="TAC"/>
              <w:rPr>
                <w:rFonts w:eastAsiaTheme="minorEastAsia"/>
                <w:lang w:eastAsia="zh-CN"/>
              </w:rPr>
            </w:pPr>
            <w:r w:rsidRPr="00E61D25">
              <w:rPr>
                <w:rFonts w:eastAsiaTheme="minorEastAsia"/>
                <w:lang w:eastAsia="zh-CN"/>
              </w:rPr>
              <w:t>CA_n25A-n71A</w:t>
            </w:r>
          </w:p>
          <w:p w14:paraId="51305E31" w14:textId="77777777" w:rsidR="00E83357" w:rsidRPr="00E61D25" w:rsidRDefault="00E83357" w:rsidP="003400C5">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9A61AE"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A22EE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EEDDF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73E5ED5" w14:textId="77777777" w:rsidTr="00A76E9D">
        <w:trPr>
          <w:trHeight w:val="29"/>
        </w:trPr>
        <w:tc>
          <w:tcPr>
            <w:tcW w:w="2068" w:type="dxa"/>
            <w:tcBorders>
              <w:top w:val="nil"/>
              <w:left w:val="single" w:sz="4" w:space="0" w:color="auto"/>
              <w:bottom w:val="nil"/>
              <w:right w:val="single" w:sz="4" w:space="0" w:color="auto"/>
            </w:tcBorders>
            <w:vAlign w:val="center"/>
          </w:tcPr>
          <w:p w14:paraId="4D49930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9A8D6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2E4BD4"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91FE77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7FEDBAD" w14:textId="77777777" w:rsidR="00E83357" w:rsidRPr="00E61D25" w:rsidRDefault="00E83357" w:rsidP="003400C5">
            <w:pPr>
              <w:pStyle w:val="TAC"/>
              <w:rPr>
                <w:rFonts w:eastAsiaTheme="minorEastAsia"/>
                <w:lang w:val="en-US" w:eastAsia="zh-CN"/>
              </w:rPr>
            </w:pPr>
          </w:p>
        </w:tc>
      </w:tr>
      <w:tr w:rsidR="00E83357" w:rsidRPr="00E61D25" w14:paraId="02DED927" w14:textId="77777777" w:rsidTr="00A76E9D">
        <w:trPr>
          <w:trHeight w:val="29"/>
        </w:trPr>
        <w:tc>
          <w:tcPr>
            <w:tcW w:w="2068" w:type="dxa"/>
            <w:tcBorders>
              <w:top w:val="nil"/>
              <w:left w:val="single" w:sz="4" w:space="0" w:color="auto"/>
              <w:bottom w:val="nil"/>
              <w:right w:val="single" w:sz="4" w:space="0" w:color="auto"/>
            </w:tcBorders>
            <w:vAlign w:val="center"/>
          </w:tcPr>
          <w:p w14:paraId="4EC8C2D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E73AB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4A0C6"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558B66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75A6B9B" w14:textId="77777777" w:rsidR="00E83357" w:rsidRPr="00E61D25" w:rsidRDefault="00E83357" w:rsidP="003400C5">
            <w:pPr>
              <w:pStyle w:val="TAC"/>
              <w:rPr>
                <w:rFonts w:eastAsiaTheme="minorEastAsia"/>
                <w:lang w:val="en-US" w:eastAsia="zh-CN"/>
              </w:rPr>
            </w:pPr>
          </w:p>
        </w:tc>
      </w:tr>
      <w:tr w:rsidR="00E83357" w:rsidRPr="00E61D25" w14:paraId="53495F9C" w14:textId="77777777" w:rsidTr="00A76E9D">
        <w:trPr>
          <w:trHeight w:val="29"/>
        </w:trPr>
        <w:tc>
          <w:tcPr>
            <w:tcW w:w="2068" w:type="dxa"/>
            <w:tcBorders>
              <w:top w:val="nil"/>
              <w:left w:val="single" w:sz="4" w:space="0" w:color="auto"/>
              <w:bottom w:val="nil"/>
              <w:right w:val="single" w:sz="4" w:space="0" w:color="auto"/>
            </w:tcBorders>
            <w:vAlign w:val="center"/>
          </w:tcPr>
          <w:p w14:paraId="3A3D575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4CFBA7" w14:textId="77777777" w:rsidR="00E83357" w:rsidRPr="00E61D25" w:rsidRDefault="00E83357"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F0BF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B5BA5FA"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5FB431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18798CD0" w14:textId="77777777" w:rsidTr="00A76E9D">
        <w:trPr>
          <w:trHeight w:val="29"/>
        </w:trPr>
        <w:tc>
          <w:tcPr>
            <w:tcW w:w="2068" w:type="dxa"/>
            <w:tcBorders>
              <w:top w:val="nil"/>
              <w:left w:val="single" w:sz="4" w:space="0" w:color="auto"/>
              <w:bottom w:val="nil"/>
              <w:right w:val="single" w:sz="4" w:space="0" w:color="auto"/>
            </w:tcBorders>
            <w:vAlign w:val="center"/>
          </w:tcPr>
          <w:p w14:paraId="40E5BB7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567FC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FE4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4A4D1B0"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120D04B0" w14:textId="77777777" w:rsidR="00E83357" w:rsidRPr="00E61D25" w:rsidRDefault="00E83357" w:rsidP="003400C5">
            <w:pPr>
              <w:pStyle w:val="TAC"/>
              <w:rPr>
                <w:rFonts w:eastAsiaTheme="minorEastAsia"/>
                <w:lang w:val="en-US" w:eastAsia="zh-CN"/>
              </w:rPr>
            </w:pPr>
          </w:p>
        </w:tc>
      </w:tr>
      <w:tr w:rsidR="00E83357" w:rsidRPr="00E61D25" w14:paraId="3D9F6CDE" w14:textId="77777777" w:rsidTr="00A76E9D">
        <w:trPr>
          <w:trHeight w:val="29"/>
        </w:trPr>
        <w:tc>
          <w:tcPr>
            <w:tcW w:w="2068" w:type="dxa"/>
            <w:tcBorders>
              <w:top w:val="nil"/>
              <w:left w:val="single" w:sz="4" w:space="0" w:color="auto"/>
              <w:bottom w:val="nil"/>
              <w:right w:val="single" w:sz="4" w:space="0" w:color="auto"/>
            </w:tcBorders>
            <w:vAlign w:val="center"/>
          </w:tcPr>
          <w:p w14:paraId="0A1BB5D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1CE93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C3F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08414CD"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161EFB67" w14:textId="77777777" w:rsidR="00E83357" w:rsidRPr="00E61D25" w:rsidRDefault="00E83357" w:rsidP="003400C5">
            <w:pPr>
              <w:pStyle w:val="TAC"/>
              <w:rPr>
                <w:rFonts w:eastAsiaTheme="minorEastAsia"/>
                <w:lang w:val="en-US" w:eastAsia="zh-CN"/>
              </w:rPr>
            </w:pPr>
          </w:p>
        </w:tc>
      </w:tr>
      <w:tr w:rsidR="00E83357" w:rsidRPr="00E61D25" w14:paraId="40134F37" w14:textId="77777777" w:rsidTr="00A76E9D">
        <w:trPr>
          <w:trHeight w:val="29"/>
        </w:trPr>
        <w:tc>
          <w:tcPr>
            <w:tcW w:w="2068" w:type="dxa"/>
            <w:tcBorders>
              <w:top w:val="nil"/>
              <w:left w:val="single" w:sz="4" w:space="0" w:color="auto"/>
              <w:bottom w:val="nil"/>
              <w:right w:val="single" w:sz="4" w:space="0" w:color="auto"/>
            </w:tcBorders>
            <w:vAlign w:val="center"/>
          </w:tcPr>
          <w:p w14:paraId="2820614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41D34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4861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2A82A7F"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7308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FFD2970" w14:textId="77777777" w:rsidTr="00A76E9D">
        <w:trPr>
          <w:trHeight w:val="29"/>
        </w:trPr>
        <w:tc>
          <w:tcPr>
            <w:tcW w:w="2068" w:type="dxa"/>
            <w:tcBorders>
              <w:top w:val="nil"/>
              <w:left w:val="single" w:sz="4" w:space="0" w:color="auto"/>
              <w:bottom w:val="nil"/>
              <w:right w:val="single" w:sz="4" w:space="0" w:color="auto"/>
            </w:tcBorders>
            <w:vAlign w:val="center"/>
          </w:tcPr>
          <w:p w14:paraId="3FD2D38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08C0F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EEFE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BA5A77D"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D173FF3" w14:textId="77777777" w:rsidR="00E83357" w:rsidRPr="00E61D25" w:rsidRDefault="00E83357" w:rsidP="003400C5">
            <w:pPr>
              <w:pStyle w:val="TAC"/>
              <w:rPr>
                <w:rFonts w:eastAsiaTheme="minorEastAsia"/>
                <w:lang w:val="en-US" w:eastAsia="zh-CN"/>
              </w:rPr>
            </w:pPr>
          </w:p>
        </w:tc>
      </w:tr>
      <w:tr w:rsidR="00E83357" w:rsidRPr="00E61D25" w14:paraId="740E565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E2B978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623C1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905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73ECE84"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F859E14" w14:textId="77777777" w:rsidR="00E83357" w:rsidRPr="00E61D25" w:rsidRDefault="00E83357" w:rsidP="003400C5">
            <w:pPr>
              <w:pStyle w:val="TAC"/>
              <w:rPr>
                <w:rFonts w:eastAsiaTheme="minorEastAsia"/>
                <w:lang w:val="en-US" w:eastAsia="zh-CN"/>
              </w:rPr>
            </w:pPr>
          </w:p>
        </w:tc>
      </w:tr>
      <w:tr w:rsidR="00E83357" w:rsidRPr="00E61D25" w14:paraId="322B325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512D876" w14:textId="77777777" w:rsidR="00E83357" w:rsidRPr="00E61D25" w:rsidRDefault="00E83357" w:rsidP="003400C5">
            <w:pPr>
              <w:pStyle w:val="TAC"/>
              <w:rPr>
                <w:rFonts w:eastAsiaTheme="minorEastAsia"/>
                <w:lang w:val="en-US"/>
              </w:rPr>
            </w:pPr>
            <w:r w:rsidRPr="00E61D25">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1F07222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FB4F7BE" w14:textId="77777777" w:rsidR="00E83357" w:rsidRPr="00E61D25" w:rsidRDefault="00E83357" w:rsidP="003400C5">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0C91373A" w14:textId="77777777" w:rsidR="00E83357" w:rsidRPr="00E61D25" w:rsidRDefault="00E83357" w:rsidP="003400C5">
            <w:pPr>
              <w:pStyle w:val="TAC"/>
              <w:rPr>
                <w:rFonts w:eastAsiaTheme="minorEastAsia"/>
                <w:lang w:eastAsia="zh-CN"/>
              </w:rPr>
            </w:pPr>
            <w:r w:rsidRPr="00E61D25">
              <w:rPr>
                <w:rFonts w:eastAsiaTheme="minorEastAsia"/>
                <w:lang w:eastAsia="zh-CN"/>
              </w:rPr>
              <w:t>CA_n25A-n71A</w:t>
            </w:r>
          </w:p>
          <w:p w14:paraId="3A0061A5" w14:textId="77777777" w:rsidR="00E83357" w:rsidRPr="00E61D25" w:rsidRDefault="00E83357" w:rsidP="003400C5">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AECBE9"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BD182B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913F0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2A05E56" w14:textId="77777777" w:rsidTr="00A76E9D">
        <w:trPr>
          <w:trHeight w:val="29"/>
        </w:trPr>
        <w:tc>
          <w:tcPr>
            <w:tcW w:w="2068" w:type="dxa"/>
            <w:tcBorders>
              <w:top w:val="nil"/>
              <w:left w:val="single" w:sz="4" w:space="0" w:color="auto"/>
              <w:bottom w:val="nil"/>
              <w:right w:val="single" w:sz="4" w:space="0" w:color="auto"/>
            </w:tcBorders>
            <w:vAlign w:val="center"/>
          </w:tcPr>
          <w:p w14:paraId="3E368B1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82011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18BA2"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2066E0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BB750B8" w14:textId="77777777" w:rsidR="00E83357" w:rsidRPr="00E61D25" w:rsidRDefault="00E83357" w:rsidP="003400C5">
            <w:pPr>
              <w:pStyle w:val="TAC"/>
              <w:rPr>
                <w:rFonts w:eastAsiaTheme="minorEastAsia"/>
                <w:lang w:val="en-US" w:eastAsia="zh-CN"/>
              </w:rPr>
            </w:pPr>
          </w:p>
        </w:tc>
      </w:tr>
      <w:tr w:rsidR="00E83357" w:rsidRPr="00E61D25" w14:paraId="35E466C8" w14:textId="77777777" w:rsidTr="00A76E9D">
        <w:trPr>
          <w:trHeight w:val="29"/>
        </w:trPr>
        <w:tc>
          <w:tcPr>
            <w:tcW w:w="2068" w:type="dxa"/>
            <w:tcBorders>
              <w:top w:val="nil"/>
              <w:left w:val="single" w:sz="4" w:space="0" w:color="auto"/>
              <w:bottom w:val="nil"/>
              <w:right w:val="single" w:sz="4" w:space="0" w:color="auto"/>
            </w:tcBorders>
            <w:vAlign w:val="center"/>
          </w:tcPr>
          <w:p w14:paraId="3D4FEBA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0F1F8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3A80E5"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06FCA2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BAA0DE9" w14:textId="77777777" w:rsidR="00E83357" w:rsidRPr="00E61D25" w:rsidRDefault="00E83357" w:rsidP="003400C5">
            <w:pPr>
              <w:pStyle w:val="TAC"/>
              <w:rPr>
                <w:rFonts w:eastAsiaTheme="minorEastAsia"/>
                <w:lang w:val="en-US" w:eastAsia="zh-CN"/>
              </w:rPr>
            </w:pPr>
          </w:p>
        </w:tc>
      </w:tr>
      <w:tr w:rsidR="00E83357" w:rsidRPr="00E61D25" w14:paraId="68F49A8D" w14:textId="77777777" w:rsidTr="00A76E9D">
        <w:trPr>
          <w:trHeight w:val="29"/>
        </w:trPr>
        <w:tc>
          <w:tcPr>
            <w:tcW w:w="2068" w:type="dxa"/>
            <w:tcBorders>
              <w:top w:val="nil"/>
              <w:left w:val="single" w:sz="4" w:space="0" w:color="auto"/>
              <w:bottom w:val="nil"/>
              <w:right w:val="single" w:sz="4" w:space="0" w:color="auto"/>
            </w:tcBorders>
            <w:vAlign w:val="center"/>
          </w:tcPr>
          <w:p w14:paraId="1647D6E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0C4A5C" w14:textId="77777777" w:rsidR="00E83357" w:rsidRPr="00E61D25" w:rsidRDefault="00E83357"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DA1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37CBC20"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234A00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414B83FD" w14:textId="77777777" w:rsidTr="00A76E9D">
        <w:trPr>
          <w:trHeight w:val="29"/>
        </w:trPr>
        <w:tc>
          <w:tcPr>
            <w:tcW w:w="2068" w:type="dxa"/>
            <w:tcBorders>
              <w:top w:val="nil"/>
              <w:left w:val="single" w:sz="4" w:space="0" w:color="auto"/>
              <w:bottom w:val="nil"/>
              <w:right w:val="single" w:sz="4" w:space="0" w:color="auto"/>
            </w:tcBorders>
            <w:vAlign w:val="center"/>
          </w:tcPr>
          <w:p w14:paraId="0ADA10E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C652A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E36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A511DEA"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34F54B03" w14:textId="77777777" w:rsidR="00E83357" w:rsidRPr="00E61D25" w:rsidRDefault="00E83357" w:rsidP="003400C5">
            <w:pPr>
              <w:pStyle w:val="TAC"/>
              <w:rPr>
                <w:rFonts w:eastAsiaTheme="minorEastAsia"/>
                <w:lang w:val="en-US" w:eastAsia="zh-CN"/>
              </w:rPr>
            </w:pPr>
          </w:p>
        </w:tc>
      </w:tr>
      <w:tr w:rsidR="00E83357" w:rsidRPr="00E61D25" w14:paraId="51F3821D" w14:textId="77777777" w:rsidTr="00A76E9D">
        <w:trPr>
          <w:trHeight w:val="29"/>
        </w:trPr>
        <w:tc>
          <w:tcPr>
            <w:tcW w:w="2068" w:type="dxa"/>
            <w:tcBorders>
              <w:top w:val="nil"/>
              <w:left w:val="single" w:sz="4" w:space="0" w:color="auto"/>
              <w:bottom w:val="nil"/>
              <w:right w:val="single" w:sz="4" w:space="0" w:color="auto"/>
            </w:tcBorders>
            <w:vAlign w:val="center"/>
          </w:tcPr>
          <w:p w14:paraId="091348D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DE485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9B1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A7520E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A7B9442" w14:textId="77777777" w:rsidR="00E83357" w:rsidRPr="00E61D25" w:rsidRDefault="00E83357" w:rsidP="003400C5">
            <w:pPr>
              <w:pStyle w:val="TAC"/>
              <w:rPr>
                <w:rFonts w:eastAsiaTheme="minorEastAsia"/>
                <w:lang w:val="en-US" w:eastAsia="zh-CN"/>
              </w:rPr>
            </w:pPr>
          </w:p>
        </w:tc>
      </w:tr>
      <w:tr w:rsidR="00E83357" w:rsidRPr="00E61D25" w14:paraId="6FFC8645" w14:textId="77777777" w:rsidTr="00A76E9D">
        <w:trPr>
          <w:trHeight w:val="29"/>
        </w:trPr>
        <w:tc>
          <w:tcPr>
            <w:tcW w:w="2068" w:type="dxa"/>
            <w:tcBorders>
              <w:top w:val="nil"/>
              <w:left w:val="single" w:sz="4" w:space="0" w:color="auto"/>
              <w:bottom w:val="nil"/>
              <w:right w:val="single" w:sz="4" w:space="0" w:color="auto"/>
            </w:tcBorders>
            <w:vAlign w:val="center"/>
          </w:tcPr>
          <w:p w14:paraId="05D3801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E56E8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E4D7F"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67FBEC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DC7AB1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2B601F2" w14:textId="77777777" w:rsidTr="00A76E9D">
        <w:trPr>
          <w:trHeight w:val="29"/>
        </w:trPr>
        <w:tc>
          <w:tcPr>
            <w:tcW w:w="2068" w:type="dxa"/>
            <w:tcBorders>
              <w:top w:val="nil"/>
              <w:left w:val="single" w:sz="4" w:space="0" w:color="auto"/>
              <w:bottom w:val="nil"/>
              <w:right w:val="single" w:sz="4" w:space="0" w:color="auto"/>
            </w:tcBorders>
            <w:vAlign w:val="center"/>
          </w:tcPr>
          <w:p w14:paraId="45B8065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D7380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8C4B64"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350AA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8E77666" w14:textId="77777777" w:rsidR="00E83357" w:rsidRPr="00E61D25" w:rsidRDefault="00E83357" w:rsidP="003400C5">
            <w:pPr>
              <w:pStyle w:val="TAC"/>
              <w:rPr>
                <w:rFonts w:eastAsiaTheme="minorEastAsia"/>
                <w:lang w:val="en-US" w:eastAsia="zh-CN"/>
              </w:rPr>
            </w:pPr>
          </w:p>
        </w:tc>
      </w:tr>
      <w:tr w:rsidR="00E83357" w:rsidRPr="00E61D25" w14:paraId="1E6EB0C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B75610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191C2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98AE9"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532F3D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C09DB2" w14:textId="77777777" w:rsidR="00E83357" w:rsidRPr="00E61D25" w:rsidRDefault="00E83357" w:rsidP="003400C5">
            <w:pPr>
              <w:pStyle w:val="TAC"/>
              <w:rPr>
                <w:rFonts w:eastAsiaTheme="minorEastAsia"/>
                <w:lang w:val="en-US" w:eastAsia="zh-CN"/>
              </w:rPr>
            </w:pPr>
          </w:p>
        </w:tc>
      </w:tr>
      <w:tr w:rsidR="00E83357" w:rsidRPr="00E61D25" w14:paraId="64D0A1B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780601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32F41D9D"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20EB26" w14:textId="77777777" w:rsidR="00E83357" w:rsidRPr="00E61D25" w:rsidRDefault="00E83357" w:rsidP="003400C5">
            <w:pPr>
              <w:pStyle w:val="TAC"/>
              <w:rPr>
                <w:rFonts w:eastAsiaTheme="minorEastAsia"/>
                <w:vertAlign w:val="superscript"/>
                <w:lang w:val="en-US" w:eastAsia="zh-CN" w:bidi="ar"/>
              </w:rPr>
            </w:pPr>
            <w:r w:rsidRPr="00E61D25">
              <w:rPr>
                <w:rFonts w:eastAsiaTheme="minorEastAsia"/>
                <w:lang w:val="en-US" w:eastAsia="zh-CN" w:bidi="ar"/>
              </w:rPr>
              <w:t>CA_n25A-n41A</w:t>
            </w:r>
            <w:r w:rsidRPr="00E61D25">
              <w:rPr>
                <w:rFonts w:eastAsiaTheme="minorEastAsia"/>
                <w:vertAlign w:val="superscript"/>
                <w:lang w:val="en-US" w:eastAsia="zh-CN" w:bidi="ar"/>
              </w:rPr>
              <w:t>7</w:t>
            </w:r>
          </w:p>
          <w:p w14:paraId="3BE9E5D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CA_n25A-n71A</w:t>
            </w:r>
          </w:p>
          <w:p w14:paraId="172395E5" w14:textId="77777777" w:rsidR="00E83357" w:rsidRPr="00E61D25" w:rsidRDefault="00E83357" w:rsidP="003400C5">
            <w:pPr>
              <w:pStyle w:val="TAC"/>
              <w:rPr>
                <w:rFonts w:eastAsiaTheme="minorEastAsia"/>
                <w:vertAlign w:val="superscript"/>
                <w:lang w:val="en-US" w:eastAsia="zh-CN" w:bidi="ar"/>
              </w:rPr>
            </w:pPr>
            <w:r w:rsidRPr="00E61D25">
              <w:rPr>
                <w:rFonts w:eastAsiaTheme="minorEastAsia"/>
                <w:lang w:val="en-US" w:eastAsia="zh-CN" w:bidi="ar"/>
              </w:rPr>
              <w:t>CA_n41A-n71A</w:t>
            </w:r>
            <w:r w:rsidRPr="00E61D25">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4B3A20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FFAABD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9F6AC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1A8A1A9" w14:textId="77777777" w:rsidTr="00A76E9D">
        <w:trPr>
          <w:trHeight w:val="29"/>
        </w:trPr>
        <w:tc>
          <w:tcPr>
            <w:tcW w:w="2068" w:type="dxa"/>
            <w:tcBorders>
              <w:top w:val="nil"/>
              <w:left w:val="single" w:sz="4" w:space="0" w:color="auto"/>
              <w:bottom w:val="nil"/>
              <w:right w:val="single" w:sz="4" w:space="0" w:color="auto"/>
            </w:tcBorders>
            <w:vAlign w:val="center"/>
          </w:tcPr>
          <w:p w14:paraId="32D9F87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E1CD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61B2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98BC0E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173C710" w14:textId="77777777" w:rsidR="00E83357" w:rsidRPr="00E61D25" w:rsidRDefault="00E83357" w:rsidP="003400C5">
            <w:pPr>
              <w:pStyle w:val="TAC"/>
              <w:rPr>
                <w:rFonts w:eastAsiaTheme="minorEastAsia"/>
                <w:lang w:val="en-US" w:eastAsia="zh-CN"/>
              </w:rPr>
            </w:pPr>
          </w:p>
        </w:tc>
      </w:tr>
      <w:tr w:rsidR="00E83357" w:rsidRPr="00E61D25" w14:paraId="060106AF" w14:textId="77777777" w:rsidTr="00A76E9D">
        <w:trPr>
          <w:trHeight w:val="29"/>
        </w:trPr>
        <w:tc>
          <w:tcPr>
            <w:tcW w:w="2068" w:type="dxa"/>
            <w:tcBorders>
              <w:top w:val="nil"/>
              <w:left w:val="single" w:sz="4" w:space="0" w:color="auto"/>
              <w:bottom w:val="nil"/>
              <w:right w:val="single" w:sz="4" w:space="0" w:color="auto"/>
            </w:tcBorders>
            <w:vAlign w:val="center"/>
          </w:tcPr>
          <w:p w14:paraId="3D4E72C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96712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0765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64964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B229F9" w14:textId="77777777" w:rsidR="00E83357" w:rsidRPr="00E61D25" w:rsidRDefault="00E83357" w:rsidP="003400C5">
            <w:pPr>
              <w:pStyle w:val="TAC"/>
              <w:rPr>
                <w:rFonts w:eastAsiaTheme="minorEastAsia"/>
                <w:lang w:val="en-US" w:eastAsia="zh-CN"/>
              </w:rPr>
            </w:pPr>
          </w:p>
        </w:tc>
      </w:tr>
      <w:tr w:rsidR="00E83357" w:rsidRPr="00E61D25" w14:paraId="5D23550D" w14:textId="77777777" w:rsidTr="00A76E9D">
        <w:trPr>
          <w:trHeight w:val="29"/>
        </w:trPr>
        <w:tc>
          <w:tcPr>
            <w:tcW w:w="2068" w:type="dxa"/>
            <w:tcBorders>
              <w:top w:val="nil"/>
              <w:left w:val="single" w:sz="4" w:space="0" w:color="auto"/>
              <w:bottom w:val="nil"/>
              <w:right w:val="single" w:sz="4" w:space="0" w:color="auto"/>
            </w:tcBorders>
            <w:vAlign w:val="center"/>
          </w:tcPr>
          <w:p w14:paraId="706A172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071A1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1E0EA"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99E600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D7B40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7B015186" w14:textId="77777777" w:rsidTr="00A76E9D">
        <w:trPr>
          <w:trHeight w:val="29"/>
        </w:trPr>
        <w:tc>
          <w:tcPr>
            <w:tcW w:w="2068" w:type="dxa"/>
            <w:tcBorders>
              <w:top w:val="nil"/>
              <w:left w:val="single" w:sz="4" w:space="0" w:color="auto"/>
              <w:bottom w:val="nil"/>
              <w:right w:val="single" w:sz="4" w:space="0" w:color="auto"/>
            </w:tcBorders>
            <w:vAlign w:val="center"/>
          </w:tcPr>
          <w:p w14:paraId="2F82B70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B36EB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A4129"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89298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B02F1C1" w14:textId="77777777" w:rsidR="00E83357" w:rsidRPr="00E61D25" w:rsidRDefault="00E83357" w:rsidP="003400C5">
            <w:pPr>
              <w:pStyle w:val="TAC"/>
              <w:rPr>
                <w:rFonts w:eastAsiaTheme="minorEastAsia"/>
                <w:lang w:val="en-US" w:eastAsia="zh-CN"/>
              </w:rPr>
            </w:pPr>
          </w:p>
        </w:tc>
      </w:tr>
      <w:tr w:rsidR="00E83357" w:rsidRPr="00E61D25" w14:paraId="328146B6" w14:textId="77777777" w:rsidTr="00A76E9D">
        <w:trPr>
          <w:trHeight w:val="29"/>
        </w:trPr>
        <w:tc>
          <w:tcPr>
            <w:tcW w:w="2068" w:type="dxa"/>
            <w:tcBorders>
              <w:top w:val="nil"/>
              <w:left w:val="single" w:sz="4" w:space="0" w:color="auto"/>
              <w:bottom w:val="nil"/>
              <w:right w:val="single" w:sz="4" w:space="0" w:color="auto"/>
            </w:tcBorders>
            <w:vAlign w:val="center"/>
          </w:tcPr>
          <w:p w14:paraId="7CA18EC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EEF69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76675"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DA281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54B3C5" w14:textId="77777777" w:rsidR="00E83357" w:rsidRPr="00E61D25" w:rsidRDefault="00E83357" w:rsidP="003400C5">
            <w:pPr>
              <w:pStyle w:val="TAC"/>
              <w:rPr>
                <w:rFonts w:eastAsiaTheme="minorEastAsia"/>
                <w:lang w:val="en-US" w:eastAsia="zh-CN"/>
              </w:rPr>
            </w:pPr>
          </w:p>
        </w:tc>
      </w:tr>
      <w:tr w:rsidR="00E83357" w:rsidRPr="00E61D25" w14:paraId="72690710" w14:textId="77777777" w:rsidTr="00A76E9D">
        <w:trPr>
          <w:trHeight w:val="29"/>
        </w:trPr>
        <w:tc>
          <w:tcPr>
            <w:tcW w:w="2068" w:type="dxa"/>
            <w:tcBorders>
              <w:top w:val="nil"/>
              <w:left w:val="single" w:sz="4" w:space="0" w:color="auto"/>
              <w:bottom w:val="nil"/>
              <w:right w:val="single" w:sz="4" w:space="0" w:color="auto"/>
            </w:tcBorders>
            <w:vAlign w:val="center"/>
          </w:tcPr>
          <w:p w14:paraId="24828C2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47C4C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4F5DD"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968E48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81395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2386E83" w14:textId="77777777" w:rsidTr="00A76E9D">
        <w:trPr>
          <w:trHeight w:val="29"/>
        </w:trPr>
        <w:tc>
          <w:tcPr>
            <w:tcW w:w="2068" w:type="dxa"/>
            <w:tcBorders>
              <w:top w:val="nil"/>
              <w:left w:val="single" w:sz="4" w:space="0" w:color="auto"/>
              <w:bottom w:val="nil"/>
              <w:right w:val="single" w:sz="4" w:space="0" w:color="auto"/>
            </w:tcBorders>
            <w:vAlign w:val="center"/>
          </w:tcPr>
          <w:p w14:paraId="4240F17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7C376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7183B"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6195BC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5E30B62" w14:textId="77777777" w:rsidR="00E83357" w:rsidRPr="00E61D25" w:rsidRDefault="00E83357" w:rsidP="003400C5">
            <w:pPr>
              <w:pStyle w:val="TAC"/>
              <w:rPr>
                <w:rFonts w:eastAsiaTheme="minorEastAsia"/>
                <w:lang w:val="en-US" w:eastAsia="zh-CN"/>
              </w:rPr>
            </w:pPr>
          </w:p>
        </w:tc>
      </w:tr>
      <w:tr w:rsidR="00E83357" w:rsidRPr="00E61D25" w14:paraId="5A29C60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9F4957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16FC6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EC7BB"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8A0F42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1C33DE2" w14:textId="77777777" w:rsidR="00E83357" w:rsidRPr="00E61D25" w:rsidRDefault="00E83357" w:rsidP="003400C5">
            <w:pPr>
              <w:pStyle w:val="TAC"/>
              <w:rPr>
                <w:rFonts w:eastAsiaTheme="minorEastAsia"/>
                <w:lang w:val="en-US" w:eastAsia="zh-CN"/>
              </w:rPr>
            </w:pPr>
          </w:p>
        </w:tc>
      </w:tr>
      <w:tr w:rsidR="00E83357" w:rsidRPr="00E61D25" w14:paraId="1965C6A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F9F5D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6FD8985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3596F8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917E50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24BB3C9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0FC239"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D9AD0F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5029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DDBF264" w14:textId="77777777" w:rsidTr="00A76E9D">
        <w:trPr>
          <w:trHeight w:val="29"/>
        </w:trPr>
        <w:tc>
          <w:tcPr>
            <w:tcW w:w="2068" w:type="dxa"/>
            <w:tcBorders>
              <w:top w:val="nil"/>
              <w:left w:val="single" w:sz="4" w:space="0" w:color="auto"/>
              <w:bottom w:val="nil"/>
              <w:right w:val="single" w:sz="4" w:space="0" w:color="auto"/>
            </w:tcBorders>
            <w:vAlign w:val="center"/>
          </w:tcPr>
          <w:p w14:paraId="70831F8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5C77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1CED4"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4785F4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8EBEC7A" w14:textId="77777777" w:rsidR="00E83357" w:rsidRPr="00E61D25" w:rsidRDefault="00E83357" w:rsidP="003400C5">
            <w:pPr>
              <w:pStyle w:val="TAC"/>
              <w:rPr>
                <w:rFonts w:eastAsiaTheme="minorEastAsia"/>
                <w:lang w:val="en-US" w:eastAsia="zh-CN"/>
              </w:rPr>
            </w:pPr>
          </w:p>
        </w:tc>
      </w:tr>
      <w:tr w:rsidR="00E83357" w:rsidRPr="00E61D25" w14:paraId="7E8987B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9EEB9A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54EE8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03126"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67A52F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DCD0D71" w14:textId="77777777" w:rsidR="00E83357" w:rsidRPr="00E61D25" w:rsidRDefault="00E83357" w:rsidP="003400C5">
            <w:pPr>
              <w:pStyle w:val="TAC"/>
              <w:rPr>
                <w:rFonts w:eastAsiaTheme="minorEastAsia"/>
                <w:lang w:val="en-US" w:eastAsia="zh-CN"/>
              </w:rPr>
            </w:pPr>
          </w:p>
        </w:tc>
      </w:tr>
      <w:tr w:rsidR="00E83357" w:rsidRPr="00E61D25" w14:paraId="557FBCD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D290F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2B4120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C8354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55E947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287371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E29380"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2418C4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AEBC7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2CAC6EB" w14:textId="77777777" w:rsidTr="00A76E9D">
        <w:trPr>
          <w:trHeight w:val="29"/>
        </w:trPr>
        <w:tc>
          <w:tcPr>
            <w:tcW w:w="2068" w:type="dxa"/>
            <w:tcBorders>
              <w:top w:val="nil"/>
              <w:left w:val="single" w:sz="4" w:space="0" w:color="auto"/>
              <w:bottom w:val="nil"/>
              <w:right w:val="single" w:sz="4" w:space="0" w:color="auto"/>
            </w:tcBorders>
            <w:vAlign w:val="center"/>
          </w:tcPr>
          <w:p w14:paraId="207CB87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BD425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7A5CD"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890965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DE484E2" w14:textId="77777777" w:rsidR="00E83357" w:rsidRPr="00E61D25" w:rsidRDefault="00E83357" w:rsidP="003400C5">
            <w:pPr>
              <w:pStyle w:val="TAC"/>
              <w:rPr>
                <w:rFonts w:eastAsiaTheme="minorEastAsia"/>
                <w:lang w:val="en-US" w:eastAsia="zh-CN"/>
              </w:rPr>
            </w:pPr>
          </w:p>
        </w:tc>
      </w:tr>
      <w:tr w:rsidR="00E83357" w:rsidRPr="00E61D25" w14:paraId="32B4E5E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83DDFA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BA62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AA84F"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3C7824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7DE3570" w14:textId="77777777" w:rsidR="00E83357" w:rsidRPr="00E61D25" w:rsidRDefault="00E83357" w:rsidP="003400C5">
            <w:pPr>
              <w:pStyle w:val="TAC"/>
              <w:rPr>
                <w:rFonts w:eastAsiaTheme="minorEastAsia"/>
                <w:lang w:val="en-US" w:eastAsia="zh-CN"/>
              </w:rPr>
            </w:pPr>
          </w:p>
        </w:tc>
      </w:tr>
      <w:tr w:rsidR="00E83357" w:rsidRPr="00E61D25" w14:paraId="57FD4C6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0E57F9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5F5C195F"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B462BB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E084CB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1F741A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18D551"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7BC67C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E637F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2C56D83" w14:textId="77777777" w:rsidTr="00A76E9D">
        <w:trPr>
          <w:trHeight w:val="29"/>
        </w:trPr>
        <w:tc>
          <w:tcPr>
            <w:tcW w:w="2068" w:type="dxa"/>
            <w:tcBorders>
              <w:top w:val="nil"/>
              <w:left w:val="single" w:sz="4" w:space="0" w:color="auto"/>
              <w:bottom w:val="nil"/>
              <w:right w:val="single" w:sz="4" w:space="0" w:color="auto"/>
            </w:tcBorders>
            <w:vAlign w:val="center"/>
          </w:tcPr>
          <w:p w14:paraId="2B67FCA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5781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C5B14"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6ED08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041AE37" w14:textId="77777777" w:rsidR="00E83357" w:rsidRPr="00E61D25" w:rsidRDefault="00E83357" w:rsidP="003400C5">
            <w:pPr>
              <w:pStyle w:val="TAC"/>
              <w:rPr>
                <w:rFonts w:eastAsiaTheme="minorEastAsia"/>
                <w:lang w:val="en-US" w:eastAsia="zh-CN"/>
              </w:rPr>
            </w:pPr>
          </w:p>
        </w:tc>
      </w:tr>
      <w:tr w:rsidR="00E83357" w:rsidRPr="00E61D25" w14:paraId="35B5C31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B072C4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39A88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2567A"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CBC323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ADFC5D8" w14:textId="77777777" w:rsidR="00E83357" w:rsidRPr="00E61D25" w:rsidRDefault="00E83357" w:rsidP="003400C5">
            <w:pPr>
              <w:pStyle w:val="TAC"/>
              <w:rPr>
                <w:rFonts w:eastAsiaTheme="minorEastAsia"/>
                <w:lang w:val="en-US" w:eastAsia="zh-CN"/>
              </w:rPr>
            </w:pPr>
          </w:p>
        </w:tc>
      </w:tr>
      <w:tr w:rsidR="00E83357" w:rsidRPr="00E61D25" w14:paraId="3E91938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90A181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334B99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765EE1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30F69D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007A5E9"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074942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36401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3F2AF7D" w14:textId="77777777" w:rsidTr="00A76E9D">
        <w:trPr>
          <w:trHeight w:val="29"/>
        </w:trPr>
        <w:tc>
          <w:tcPr>
            <w:tcW w:w="2068" w:type="dxa"/>
            <w:tcBorders>
              <w:top w:val="nil"/>
              <w:left w:val="single" w:sz="4" w:space="0" w:color="auto"/>
              <w:bottom w:val="nil"/>
              <w:right w:val="single" w:sz="4" w:space="0" w:color="auto"/>
            </w:tcBorders>
            <w:vAlign w:val="center"/>
          </w:tcPr>
          <w:p w14:paraId="71D5654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9A45D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5C058"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6099C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FF84EC5" w14:textId="77777777" w:rsidR="00E83357" w:rsidRPr="00E61D25" w:rsidRDefault="00E83357" w:rsidP="003400C5">
            <w:pPr>
              <w:pStyle w:val="TAC"/>
              <w:rPr>
                <w:rFonts w:eastAsiaTheme="minorEastAsia"/>
                <w:lang w:val="en-US" w:eastAsia="zh-CN"/>
              </w:rPr>
            </w:pPr>
          </w:p>
        </w:tc>
      </w:tr>
      <w:tr w:rsidR="00E83357" w:rsidRPr="00E61D25" w14:paraId="4A5B5E3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04312A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30162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F469D"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5D4D8D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18F87DA" w14:textId="77777777" w:rsidR="00E83357" w:rsidRPr="00E61D25" w:rsidRDefault="00E83357" w:rsidP="003400C5">
            <w:pPr>
              <w:pStyle w:val="TAC"/>
              <w:rPr>
                <w:rFonts w:eastAsiaTheme="minorEastAsia"/>
                <w:lang w:val="en-US" w:eastAsia="zh-CN"/>
              </w:rPr>
            </w:pPr>
          </w:p>
        </w:tc>
      </w:tr>
      <w:tr w:rsidR="00E83357" w:rsidRPr="00E61D25" w14:paraId="5A98D9E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E39F0F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7FDD37A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64ACBCE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51D910B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F63FC6D"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9D7AC4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1F9E3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580D2DA" w14:textId="77777777" w:rsidTr="00A76E9D">
        <w:trPr>
          <w:trHeight w:val="29"/>
        </w:trPr>
        <w:tc>
          <w:tcPr>
            <w:tcW w:w="2068" w:type="dxa"/>
            <w:tcBorders>
              <w:top w:val="nil"/>
              <w:left w:val="single" w:sz="4" w:space="0" w:color="auto"/>
              <w:bottom w:val="nil"/>
              <w:right w:val="single" w:sz="4" w:space="0" w:color="auto"/>
            </w:tcBorders>
            <w:vAlign w:val="center"/>
          </w:tcPr>
          <w:p w14:paraId="34EC1BD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F4749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9F098"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CFFB6F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91BAB21" w14:textId="77777777" w:rsidR="00E83357" w:rsidRPr="00E61D25" w:rsidRDefault="00E83357" w:rsidP="003400C5">
            <w:pPr>
              <w:pStyle w:val="TAC"/>
              <w:rPr>
                <w:rFonts w:eastAsiaTheme="minorEastAsia"/>
                <w:lang w:val="en-US" w:eastAsia="zh-CN"/>
              </w:rPr>
            </w:pPr>
          </w:p>
        </w:tc>
      </w:tr>
      <w:tr w:rsidR="00E83357" w:rsidRPr="00E61D25" w14:paraId="2A6A05A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A25C21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93145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F30DB"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8821BB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26D6936" w14:textId="77777777" w:rsidR="00E83357" w:rsidRPr="00E61D25" w:rsidRDefault="00E83357" w:rsidP="003400C5">
            <w:pPr>
              <w:pStyle w:val="TAC"/>
              <w:rPr>
                <w:rFonts w:eastAsiaTheme="minorEastAsia"/>
                <w:lang w:val="en-US" w:eastAsia="zh-CN"/>
              </w:rPr>
            </w:pPr>
          </w:p>
        </w:tc>
      </w:tr>
      <w:tr w:rsidR="00E83357" w:rsidRPr="00E61D25" w14:paraId="698D7FF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06875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CA_n25A-n41C-n71A</w:t>
            </w:r>
          </w:p>
        </w:tc>
        <w:tc>
          <w:tcPr>
            <w:tcW w:w="1829" w:type="dxa"/>
            <w:tcBorders>
              <w:top w:val="single" w:sz="4" w:space="0" w:color="auto"/>
              <w:left w:val="single" w:sz="4" w:space="0" w:color="auto"/>
              <w:bottom w:val="nil"/>
              <w:right w:val="single" w:sz="4" w:space="0" w:color="auto"/>
            </w:tcBorders>
            <w:vAlign w:val="center"/>
          </w:tcPr>
          <w:p w14:paraId="0262E83C"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773E678"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245D4491"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CA_n25A-n71A</w:t>
            </w:r>
          </w:p>
          <w:p w14:paraId="291C3748"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CA_n41A-n71A</w:t>
            </w:r>
            <w:r w:rsidRPr="00E61D25">
              <w:rPr>
                <w:rFonts w:eastAsiaTheme="minorEastAsia"/>
                <w:vertAlign w:val="superscript"/>
                <w:lang w:val="en-US"/>
              </w:rPr>
              <w:t>7</w:t>
            </w:r>
          </w:p>
          <w:p w14:paraId="3A819F5F"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CA_n41C</w:t>
            </w:r>
            <w:r w:rsidRPr="00E61D25">
              <w:rPr>
                <w:rFonts w:eastAsiaTheme="minorEastAsia"/>
                <w:szCs w:val="18"/>
                <w:vertAlign w:val="superscript"/>
                <w:lang w:val="en-US"/>
              </w:rPr>
              <w:t>7</w:t>
            </w:r>
          </w:p>
          <w:p w14:paraId="19CBCDAA" w14:textId="77777777" w:rsidR="00E83357" w:rsidRPr="00E61D25" w:rsidRDefault="00E83357" w:rsidP="003400C5">
            <w:pPr>
              <w:pStyle w:val="TAC"/>
              <w:rPr>
                <w:rFonts w:eastAsiaTheme="minorEastAsia"/>
                <w:lang w:val="en-US"/>
              </w:rPr>
            </w:pPr>
            <w:r w:rsidRPr="00E61D25">
              <w:rPr>
                <w:rFonts w:eastAsiaTheme="minorEastAsia"/>
                <w:lang w:val="en-US"/>
              </w:rPr>
              <w:t>CA_n25A-n41C</w:t>
            </w:r>
          </w:p>
          <w:p w14:paraId="3A9DB78B" w14:textId="77777777" w:rsidR="00E83357" w:rsidRPr="00E61D25" w:rsidRDefault="00E83357" w:rsidP="003400C5">
            <w:pPr>
              <w:pStyle w:val="TAC"/>
              <w:rPr>
                <w:rFonts w:eastAsiaTheme="minorEastAsia"/>
                <w:lang w:val="en-US" w:eastAsia="zh-CN"/>
              </w:rPr>
            </w:pPr>
            <w:r w:rsidRPr="00E61D25">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4F971F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3A3EAB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70B99C"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0</w:t>
            </w:r>
          </w:p>
        </w:tc>
      </w:tr>
      <w:tr w:rsidR="00E83357" w:rsidRPr="00E61D25" w14:paraId="4D206155" w14:textId="77777777" w:rsidTr="00A76E9D">
        <w:trPr>
          <w:trHeight w:val="29"/>
        </w:trPr>
        <w:tc>
          <w:tcPr>
            <w:tcW w:w="2068" w:type="dxa"/>
            <w:tcBorders>
              <w:top w:val="nil"/>
              <w:left w:val="single" w:sz="4" w:space="0" w:color="auto"/>
              <w:bottom w:val="nil"/>
              <w:right w:val="single" w:sz="4" w:space="0" w:color="auto"/>
            </w:tcBorders>
            <w:vAlign w:val="center"/>
          </w:tcPr>
          <w:p w14:paraId="747429E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77B18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317C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41532C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C498FDA" w14:textId="77777777" w:rsidR="00E83357" w:rsidRPr="00E61D25" w:rsidRDefault="00E83357" w:rsidP="003400C5">
            <w:pPr>
              <w:pStyle w:val="TAC"/>
              <w:rPr>
                <w:rFonts w:eastAsiaTheme="minorEastAsia" w:cs="Arial"/>
                <w:szCs w:val="18"/>
                <w:lang w:val="en-US" w:eastAsia="zh-CN"/>
              </w:rPr>
            </w:pPr>
          </w:p>
        </w:tc>
      </w:tr>
      <w:tr w:rsidR="00E83357" w:rsidRPr="00E61D25" w14:paraId="773C42BA" w14:textId="77777777" w:rsidTr="00A76E9D">
        <w:trPr>
          <w:trHeight w:val="29"/>
        </w:trPr>
        <w:tc>
          <w:tcPr>
            <w:tcW w:w="2068" w:type="dxa"/>
            <w:tcBorders>
              <w:top w:val="nil"/>
              <w:left w:val="single" w:sz="4" w:space="0" w:color="auto"/>
              <w:bottom w:val="nil"/>
              <w:right w:val="single" w:sz="4" w:space="0" w:color="auto"/>
            </w:tcBorders>
            <w:vAlign w:val="center"/>
          </w:tcPr>
          <w:p w14:paraId="6E42CA2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511C1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EAE7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D68C3F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335478" w14:textId="77777777" w:rsidR="00E83357" w:rsidRPr="00E61D25" w:rsidRDefault="00E83357" w:rsidP="003400C5">
            <w:pPr>
              <w:pStyle w:val="TAC"/>
              <w:rPr>
                <w:rFonts w:eastAsiaTheme="minorEastAsia" w:cs="Arial"/>
                <w:szCs w:val="18"/>
                <w:lang w:val="en-US" w:eastAsia="zh-CN"/>
              </w:rPr>
            </w:pPr>
          </w:p>
        </w:tc>
      </w:tr>
      <w:tr w:rsidR="00E83357" w:rsidRPr="00E61D25" w14:paraId="1D1E5CA8" w14:textId="77777777" w:rsidTr="00A76E9D">
        <w:trPr>
          <w:trHeight w:val="29"/>
        </w:trPr>
        <w:tc>
          <w:tcPr>
            <w:tcW w:w="2068" w:type="dxa"/>
            <w:tcBorders>
              <w:top w:val="nil"/>
              <w:left w:val="single" w:sz="4" w:space="0" w:color="auto"/>
              <w:bottom w:val="nil"/>
              <w:right w:val="single" w:sz="4" w:space="0" w:color="auto"/>
            </w:tcBorders>
            <w:vAlign w:val="center"/>
          </w:tcPr>
          <w:p w14:paraId="5DD8D02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B7633A"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6A53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3DC7C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9D6451"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1</w:t>
            </w:r>
          </w:p>
        </w:tc>
      </w:tr>
      <w:tr w:rsidR="00E83357" w:rsidRPr="00E61D25" w14:paraId="22764F5E" w14:textId="77777777" w:rsidTr="00A76E9D">
        <w:trPr>
          <w:trHeight w:val="29"/>
        </w:trPr>
        <w:tc>
          <w:tcPr>
            <w:tcW w:w="2068" w:type="dxa"/>
            <w:tcBorders>
              <w:top w:val="nil"/>
              <w:left w:val="single" w:sz="4" w:space="0" w:color="auto"/>
              <w:bottom w:val="nil"/>
              <w:right w:val="single" w:sz="4" w:space="0" w:color="auto"/>
            </w:tcBorders>
            <w:vAlign w:val="center"/>
          </w:tcPr>
          <w:p w14:paraId="30D55BB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C6EA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D90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C6E3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130ADABD" w14:textId="77777777" w:rsidR="00E83357" w:rsidRPr="00E61D25" w:rsidRDefault="00E83357" w:rsidP="003400C5">
            <w:pPr>
              <w:pStyle w:val="TAC"/>
              <w:rPr>
                <w:rFonts w:eastAsiaTheme="minorEastAsia" w:cs="Arial"/>
                <w:szCs w:val="18"/>
                <w:lang w:val="en-US" w:eastAsia="zh-CN"/>
              </w:rPr>
            </w:pPr>
          </w:p>
        </w:tc>
      </w:tr>
      <w:tr w:rsidR="00E83357" w:rsidRPr="00E61D25" w14:paraId="304AA38C" w14:textId="77777777" w:rsidTr="00A76E9D">
        <w:trPr>
          <w:trHeight w:val="29"/>
        </w:trPr>
        <w:tc>
          <w:tcPr>
            <w:tcW w:w="2068" w:type="dxa"/>
            <w:tcBorders>
              <w:top w:val="nil"/>
              <w:left w:val="single" w:sz="4" w:space="0" w:color="auto"/>
              <w:bottom w:val="nil"/>
              <w:right w:val="single" w:sz="4" w:space="0" w:color="auto"/>
            </w:tcBorders>
            <w:vAlign w:val="center"/>
          </w:tcPr>
          <w:p w14:paraId="2FCF804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79B17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9CB2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81304A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A6A667" w14:textId="77777777" w:rsidR="00E83357" w:rsidRPr="00E61D25" w:rsidRDefault="00E83357" w:rsidP="003400C5">
            <w:pPr>
              <w:pStyle w:val="TAC"/>
              <w:rPr>
                <w:rFonts w:eastAsiaTheme="minorEastAsia" w:cs="Arial"/>
                <w:szCs w:val="18"/>
                <w:lang w:val="en-US" w:eastAsia="zh-CN"/>
              </w:rPr>
            </w:pPr>
          </w:p>
        </w:tc>
      </w:tr>
      <w:tr w:rsidR="00E83357" w:rsidRPr="00E61D25" w14:paraId="049966E5" w14:textId="77777777" w:rsidTr="00A76E9D">
        <w:trPr>
          <w:trHeight w:val="29"/>
        </w:trPr>
        <w:tc>
          <w:tcPr>
            <w:tcW w:w="2068" w:type="dxa"/>
            <w:tcBorders>
              <w:top w:val="nil"/>
              <w:left w:val="single" w:sz="4" w:space="0" w:color="auto"/>
              <w:bottom w:val="nil"/>
              <w:right w:val="single" w:sz="4" w:space="0" w:color="auto"/>
            </w:tcBorders>
            <w:vAlign w:val="center"/>
          </w:tcPr>
          <w:p w14:paraId="3A70FB7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6ADFC4"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72124"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5F521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BDD51D6"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3AF08630" w14:textId="77777777" w:rsidTr="00A76E9D">
        <w:trPr>
          <w:trHeight w:val="29"/>
        </w:trPr>
        <w:tc>
          <w:tcPr>
            <w:tcW w:w="2068" w:type="dxa"/>
            <w:tcBorders>
              <w:top w:val="nil"/>
              <w:left w:val="single" w:sz="4" w:space="0" w:color="auto"/>
              <w:bottom w:val="nil"/>
              <w:right w:val="single" w:sz="4" w:space="0" w:color="auto"/>
            </w:tcBorders>
            <w:vAlign w:val="center"/>
          </w:tcPr>
          <w:p w14:paraId="0C0D251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51BFA"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F353D"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B4A42E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AF52DF2" w14:textId="77777777" w:rsidR="00E83357" w:rsidRPr="00E61D25" w:rsidRDefault="00E83357" w:rsidP="003400C5">
            <w:pPr>
              <w:pStyle w:val="TAC"/>
              <w:rPr>
                <w:rFonts w:eastAsiaTheme="minorEastAsia" w:cs="Arial"/>
                <w:szCs w:val="18"/>
                <w:lang w:val="en-US" w:eastAsia="zh-CN"/>
              </w:rPr>
            </w:pPr>
          </w:p>
        </w:tc>
      </w:tr>
      <w:tr w:rsidR="00E83357" w:rsidRPr="00E61D25" w14:paraId="56C5F0C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858C12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F67CE3"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1DF23"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47A374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FA7787B" w14:textId="77777777" w:rsidR="00E83357" w:rsidRPr="00E61D25" w:rsidRDefault="00E83357" w:rsidP="003400C5">
            <w:pPr>
              <w:pStyle w:val="TAC"/>
              <w:rPr>
                <w:rFonts w:eastAsiaTheme="minorEastAsia" w:cs="Arial"/>
                <w:szCs w:val="18"/>
                <w:lang w:val="en-US" w:eastAsia="zh-CN"/>
              </w:rPr>
            </w:pPr>
          </w:p>
        </w:tc>
      </w:tr>
      <w:tr w:rsidR="00E83357" w:rsidRPr="00E61D25" w14:paraId="35E4758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B30A4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299E86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1954A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174D2C2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06A4680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C38B348"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42B4F6"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825191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41158D"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6299766A" w14:textId="77777777" w:rsidTr="00A76E9D">
        <w:trPr>
          <w:trHeight w:val="29"/>
        </w:trPr>
        <w:tc>
          <w:tcPr>
            <w:tcW w:w="2068" w:type="dxa"/>
            <w:tcBorders>
              <w:top w:val="nil"/>
              <w:left w:val="single" w:sz="4" w:space="0" w:color="auto"/>
              <w:bottom w:val="nil"/>
              <w:right w:val="single" w:sz="4" w:space="0" w:color="auto"/>
            </w:tcBorders>
            <w:vAlign w:val="center"/>
          </w:tcPr>
          <w:p w14:paraId="187E65F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A49A3"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87BFB1"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5D1BC1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A29D9E8" w14:textId="77777777" w:rsidR="00E83357" w:rsidRPr="00E61D25" w:rsidRDefault="00E83357" w:rsidP="003400C5">
            <w:pPr>
              <w:pStyle w:val="TAC"/>
              <w:rPr>
                <w:rFonts w:eastAsiaTheme="minorEastAsia" w:cs="Arial"/>
                <w:szCs w:val="18"/>
                <w:lang w:val="en-US" w:eastAsia="zh-CN"/>
              </w:rPr>
            </w:pPr>
          </w:p>
        </w:tc>
      </w:tr>
      <w:tr w:rsidR="00E83357" w:rsidRPr="00E61D25" w14:paraId="25047D1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460B83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89066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C77C21"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BF1C83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59BCC96" w14:textId="77777777" w:rsidR="00E83357" w:rsidRPr="00E61D25" w:rsidRDefault="00E83357" w:rsidP="003400C5">
            <w:pPr>
              <w:pStyle w:val="TAC"/>
              <w:rPr>
                <w:rFonts w:eastAsiaTheme="minorEastAsia" w:cs="Arial"/>
                <w:szCs w:val="18"/>
                <w:lang w:val="en-US" w:eastAsia="zh-CN"/>
              </w:rPr>
            </w:pPr>
          </w:p>
        </w:tc>
      </w:tr>
      <w:tr w:rsidR="00E83357" w:rsidRPr="00E61D25" w14:paraId="3FA727B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83EE8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606CD20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9C217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36153B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67A4CD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877AACE"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E0744E"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ADABB8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34586F00"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25C50EBE" w14:textId="77777777" w:rsidTr="00A76E9D">
        <w:trPr>
          <w:trHeight w:val="29"/>
        </w:trPr>
        <w:tc>
          <w:tcPr>
            <w:tcW w:w="2068" w:type="dxa"/>
            <w:tcBorders>
              <w:top w:val="nil"/>
              <w:left w:val="single" w:sz="4" w:space="0" w:color="auto"/>
              <w:bottom w:val="nil"/>
              <w:right w:val="single" w:sz="4" w:space="0" w:color="auto"/>
            </w:tcBorders>
            <w:vAlign w:val="center"/>
          </w:tcPr>
          <w:p w14:paraId="0AAC8E9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E65C1F"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8C603"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681362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6069668" w14:textId="77777777" w:rsidR="00E83357" w:rsidRPr="00E61D25" w:rsidRDefault="00E83357" w:rsidP="003400C5">
            <w:pPr>
              <w:pStyle w:val="TAC"/>
              <w:rPr>
                <w:rFonts w:eastAsiaTheme="minorEastAsia" w:cs="Arial"/>
                <w:szCs w:val="18"/>
                <w:lang w:val="en-US" w:eastAsia="zh-CN"/>
              </w:rPr>
            </w:pPr>
          </w:p>
        </w:tc>
      </w:tr>
      <w:tr w:rsidR="00E83357" w:rsidRPr="00E61D25" w14:paraId="069110E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3D3454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155563"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799153"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EC91F9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4CE39ED" w14:textId="77777777" w:rsidR="00E83357" w:rsidRPr="00E61D25" w:rsidRDefault="00E83357" w:rsidP="003400C5">
            <w:pPr>
              <w:pStyle w:val="TAC"/>
              <w:rPr>
                <w:rFonts w:eastAsiaTheme="minorEastAsia" w:cs="Arial"/>
                <w:szCs w:val="18"/>
                <w:lang w:val="en-US" w:eastAsia="zh-CN"/>
              </w:rPr>
            </w:pPr>
          </w:p>
        </w:tc>
      </w:tr>
      <w:tr w:rsidR="00E83357" w:rsidRPr="00E61D25" w14:paraId="75D4537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642B65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485A7043"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091A4D0"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CA_n25A-n41A</w:t>
            </w:r>
            <w:r w:rsidRPr="00E61D25">
              <w:rPr>
                <w:rFonts w:eastAsiaTheme="minorEastAsia"/>
                <w:vertAlign w:val="superscript"/>
                <w:lang w:val="en-US" w:eastAsia="zh-CN"/>
              </w:rPr>
              <w:t>7</w:t>
            </w:r>
          </w:p>
          <w:p w14:paraId="7E6C9DAB"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CA_n25A-n71A</w:t>
            </w:r>
          </w:p>
          <w:p w14:paraId="27E9AEB8"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CA_n41A-n71A</w:t>
            </w:r>
            <w:r w:rsidRPr="00E61D25">
              <w:rPr>
                <w:rFonts w:eastAsiaTheme="minorEastAsia"/>
                <w:vertAlign w:val="superscript"/>
                <w:lang w:val="en-US" w:eastAsia="zh-CN"/>
              </w:rPr>
              <w:t>7</w:t>
            </w:r>
          </w:p>
          <w:p w14:paraId="4AE09D96"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0A6E0B"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2C5AB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5A0D33B"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25047C24" w14:textId="77777777" w:rsidTr="00A76E9D">
        <w:trPr>
          <w:trHeight w:val="29"/>
        </w:trPr>
        <w:tc>
          <w:tcPr>
            <w:tcW w:w="2068" w:type="dxa"/>
            <w:tcBorders>
              <w:top w:val="nil"/>
              <w:left w:val="single" w:sz="4" w:space="0" w:color="auto"/>
              <w:bottom w:val="nil"/>
              <w:right w:val="single" w:sz="4" w:space="0" w:color="auto"/>
            </w:tcBorders>
            <w:vAlign w:val="center"/>
          </w:tcPr>
          <w:p w14:paraId="6D934F6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5910FB"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D57CF"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4E65E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4A76619" w14:textId="77777777" w:rsidR="00E83357" w:rsidRPr="00E61D25" w:rsidRDefault="00E83357" w:rsidP="003400C5">
            <w:pPr>
              <w:pStyle w:val="TAC"/>
              <w:rPr>
                <w:rFonts w:eastAsiaTheme="minorEastAsia" w:cs="Arial"/>
                <w:szCs w:val="18"/>
                <w:lang w:val="en-US" w:eastAsia="zh-CN"/>
              </w:rPr>
            </w:pPr>
          </w:p>
        </w:tc>
      </w:tr>
      <w:tr w:rsidR="00E83357" w:rsidRPr="00E61D25" w14:paraId="523A7D1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81B274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BDA89B"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F9FA6D"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30929A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19091E9" w14:textId="77777777" w:rsidR="00E83357" w:rsidRPr="00E61D25" w:rsidRDefault="00E83357" w:rsidP="003400C5">
            <w:pPr>
              <w:pStyle w:val="TAC"/>
              <w:rPr>
                <w:rFonts w:eastAsiaTheme="minorEastAsia" w:cs="Arial"/>
                <w:szCs w:val="18"/>
                <w:lang w:val="en-US" w:eastAsia="zh-CN"/>
              </w:rPr>
            </w:pPr>
          </w:p>
        </w:tc>
      </w:tr>
      <w:tr w:rsidR="00E83357" w:rsidRPr="00E61D25" w14:paraId="082BF78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8DDFF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67AC1006"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CA_n25A-n41A</w:t>
            </w:r>
          </w:p>
          <w:p w14:paraId="4EEFB63B"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CA_n25A-n71A</w:t>
            </w:r>
          </w:p>
          <w:p w14:paraId="5D2EDF88"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CA_n41A-n71A</w:t>
            </w:r>
          </w:p>
          <w:p w14:paraId="6A424609"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B85BB1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467F3F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073FEB"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3E28C851" w14:textId="77777777" w:rsidTr="00A76E9D">
        <w:trPr>
          <w:trHeight w:val="29"/>
        </w:trPr>
        <w:tc>
          <w:tcPr>
            <w:tcW w:w="2068" w:type="dxa"/>
            <w:tcBorders>
              <w:top w:val="nil"/>
              <w:left w:val="single" w:sz="4" w:space="0" w:color="auto"/>
              <w:bottom w:val="nil"/>
              <w:right w:val="single" w:sz="4" w:space="0" w:color="auto"/>
            </w:tcBorders>
            <w:vAlign w:val="center"/>
          </w:tcPr>
          <w:p w14:paraId="19C3079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075C7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72F99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DD6D0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9AC32E1" w14:textId="77777777" w:rsidR="00E83357" w:rsidRPr="00E61D25" w:rsidRDefault="00E83357" w:rsidP="003400C5">
            <w:pPr>
              <w:pStyle w:val="TAC"/>
              <w:rPr>
                <w:rFonts w:eastAsiaTheme="minorEastAsia" w:cs="Arial"/>
                <w:szCs w:val="18"/>
                <w:lang w:val="en-US" w:eastAsia="zh-CN"/>
              </w:rPr>
            </w:pPr>
          </w:p>
        </w:tc>
      </w:tr>
      <w:tr w:rsidR="00E83357" w:rsidRPr="00E61D25" w14:paraId="75E133F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D99987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7A697D"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DC7F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65D034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952BB1D" w14:textId="77777777" w:rsidR="00E83357" w:rsidRPr="00E61D25" w:rsidRDefault="00E83357" w:rsidP="003400C5">
            <w:pPr>
              <w:pStyle w:val="TAC"/>
              <w:rPr>
                <w:rFonts w:eastAsiaTheme="minorEastAsia" w:cs="Arial"/>
                <w:szCs w:val="18"/>
                <w:lang w:val="en-US" w:eastAsia="zh-CN"/>
              </w:rPr>
            </w:pPr>
          </w:p>
        </w:tc>
      </w:tr>
      <w:tr w:rsidR="00E83357" w:rsidRPr="00E61D25" w14:paraId="605D08E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B9311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4151614"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CA_n25A-n41A</w:t>
            </w:r>
          </w:p>
          <w:p w14:paraId="27FCDE86"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CA_n25A-n71A</w:t>
            </w:r>
          </w:p>
          <w:p w14:paraId="2AF18BAE"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CA_n41A-n71A</w:t>
            </w:r>
          </w:p>
          <w:p w14:paraId="0F885341"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BEE8B3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95F124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F4CCCE4"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139B37FD" w14:textId="77777777" w:rsidTr="00A76E9D">
        <w:trPr>
          <w:trHeight w:val="29"/>
        </w:trPr>
        <w:tc>
          <w:tcPr>
            <w:tcW w:w="2068" w:type="dxa"/>
            <w:tcBorders>
              <w:top w:val="nil"/>
              <w:left w:val="single" w:sz="4" w:space="0" w:color="auto"/>
              <w:bottom w:val="nil"/>
              <w:right w:val="single" w:sz="4" w:space="0" w:color="auto"/>
            </w:tcBorders>
            <w:vAlign w:val="center"/>
          </w:tcPr>
          <w:p w14:paraId="6C2BDAC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7552CB"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626A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236175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029EDF8" w14:textId="77777777" w:rsidR="00E83357" w:rsidRPr="00E61D25" w:rsidRDefault="00E83357" w:rsidP="003400C5">
            <w:pPr>
              <w:pStyle w:val="TAC"/>
              <w:rPr>
                <w:rFonts w:eastAsiaTheme="minorEastAsia" w:cs="Arial"/>
                <w:szCs w:val="18"/>
                <w:lang w:val="en-US" w:eastAsia="zh-CN"/>
              </w:rPr>
            </w:pPr>
          </w:p>
        </w:tc>
      </w:tr>
      <w:tr w:rsidR="00E83357" w:rsidRPr="00E61D25" w14:paraId="44F1828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BF96E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0C623A"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2103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89B497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5EB924" w14:textId="77777777" w:rsidR="00E83357" w:rsidRPr="00E61D25" w:rsidRDefault="00E83357" w:rsidP="003400C5">
            <w:pPr>
              <w:pStyle w:val="TAC"/>
              <w:rPr>
                <w:rFonts w:eastAsiaTheme="minorEastAsia" w:cs="Arial"/>
                <w:szCs w:val="18"/>
                <w:lang w:val="en-US" w:eastAsia="zh-CN"/>
              </w:rPr>
            </w:pPr>
          </w:p>
        </w:tc>
      </w:tr>
      <w:tr w:rsidR="00E83357" w:rsidRPr="00E61D25" w14:paraId="104F652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02956D4" w14:textId="77777777" w:rsidR="00E83357" w:rsidRPr="00E61D25" w:rsidRDefault="00E83357" w:rsidP="003400C5">
            <w:pPr>
              <w:pStyle w:val="TAC"/>
              <w:rPr>
                <w:rFonts w:eastAsiaTheme="minorEastAsia"/>
                <w:lang w:val="en-US"/>
              </w:rPr>
            </w:pPr>
            <w:r w:rsidRPr="00E61D25">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4CF4B81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3462EBB"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w:t>
            </w:r>
            <w:r w:rsidRPr="00E61D25">
              <w:rPr>
                <w:rFonts w:eastAsiaTheme="minorEastAsia"/>
                <w:lang w:eastAsia="zh-CN"/>
              </w:rPr>
              <w:t>A_n25A-n41A</w:t>
            </w:r>
            <w:r w:rsidRPr="00E61D25">
              <w:rPr>
                <w:rFonts w:eastAsiaTheme="minorEastAsia"/>
                <w:vertAlign w:val="superscript"/>
                <w:lang w:val="en-US" w:eastAsia="zh-CN"/>
              </w:rPr>
              <w:t>7</w:t>
            </w:r>
          </w:p>
          <w:p w14:paraId="167B99E6" w14:textId="77777777" w:rsidR="00E83357" w:rsidRPr="00E61D25" w:rsidRDefault="00E83357" w:rsidP="003400C5">
            <w:pPr>
              <w:pStyle w:val="TAC"/>
              <w:rPr>
                <w:rFonts w:eastAsiaTheme="minorEastAsia"/>
                <w:lang w:eastAsia="zh-CN"/>
              </w:rPr>
            </w:pPr>
            <w:r w:rsidRPr="00E61D25">
              <w:rPr>
                <w:rFonts w:eastAsiaTheme="minorEastAsia"/>
                <w:lang w:eastAsia="zh-CN"/>
              </w:rPr>
              <w:t>CA_n25A-n71A</w:t>
            </w:r>
          </w:p>
          <w:p w14:paraId="1ECBB77E" w14:textId="77777777" w:rsidR="00E83357" w:rsidRPr="00E61D25" w:rsidRDefault="00E83357" w:rsidP="003400C5">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4B1353"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331139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CCA84A4"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2D5F036B" w14:textId="77777777" w:rsidTr="00A76E9D">
        <w:trPr>
          <w:trHeight w:val="29"/>
        </w:trPr>
        <w:tc>
          <w:tcPr>
            <w:tcW w:w="2068" w:type="dxa"/>
            <w:tcBorders>
              <w:top w:val="nil"/>
              <w:left w:val="single" w:sz="4" w:space="0" w:color="auto"/>
              <w:bottom w:val="nil"/>
              <w:right w:val="single" w:sz="4" w:space="0" w:color="auto"/>
            </w:tcBorders>
            <w:vAlign w:val="center"/>
          </w:tcPr>
          <w:p w14:paraId="50E8D11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A9B76C"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E64D5"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79EF48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16CA63" w14:textId="77777777" w:rsidR="00E83357" w:rsidRPr="00E61D25" w:rsidRDefault="00E83357" w:rsidP="003400C5">
            <w:pPr>
              <w:pStyle w:val="TAC"/>
              <w:rPr>
                <w:rFonts w:eastAsiaTheme="minorEastAsia" w:cs="Arial"/>
                <w:szCs w:val="18"/>
                <w:lang w:val="en-US" w:eastAsia="zh-CN"/>
              </w:rPr>
            </w:pPr>
          </w:p>
        </w:tc>
      </w:tr>
      <w:tr w:rsidR="00E83357" w:rsidRPr="00E61D25" w14:paraId="710907B4" w14:textId="77777777" w:rsidTr="00A76E9D">
        <w:trPr>
          <w:trHeight w:val="29"/>
        </w:trPr>
        <w:tc>
          <w:tcPr>
            <w:tcW w:w="2068" w:type="dxa"/>
            <w:tcBorders>
              <w:top w:val="nil"/>
              <w:left w:val="single" w:sz="4" w:space="0" w:color="auto"/>
              <w:bottom w:val="nil"/>
              <w:right w:val="single" w:sz="4" w:space="0" w:color="auto"/>
            </w:tcBorders>
            <w:vAlign w:val="center"/>
          </w:tcPr>
          <w:p w14:paraId="3112F65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81329C"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F5DB1"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33A330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C48AAE" w14:textId="77777777" w:rsidR="00E83357" w:rsidRPr="00E61D25" w:rsidRDefault="00E83357" w:rsidP="003400C5">
            <w:pPr>
              <w:pStyle w:val="TAC"/>
              <w:rPr>
                <w:rFonts w:eastAsiaTheme="minorEastAsia" w:cs="Arial"/>
                <w:szCs w:val="18"/>
                <w:lang w:val="en-US" w:eastAsia="zh-CN"/>
              </w:rPr>
            </w:pPr>
          </w:p>
        </w:tc>
      </w:tr>
      <w:tr w:rsidR="00E83357" w:rsidRPr="00E61D25" w14:paraId="52669CA0" w14:textId="77777777" w:rsidTr="00A76E9D">
        <w:trPr>
          <w:trHeight w:val="29"/>
        </w:trPr>
        <w:tc>
          <w:tcPr>
            <w:tcW w:w="2068" w:type="dxa"/>
            <w:tcBorders>
              <w:top w:val="nil"/>
              <w:left w:val="single" w:sz="4" w:space="0" w:color="auto"/>
              <w:bottom w:val="nil"/>
              <w:right w:val="single" w:sz="4" w:space="0" w:color="auto"/>
            </w:tcBorders>
            <w:vAlign w:val="center"/>
          </w:tcPr>
          <w:p w14:paraId="0279841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CC6DCD" w14:textId="77777777" w:rsidR="00E83357" w:rsidRPr="00E61D25" w:rsidRDefault="00E83357"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CFAF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4557825"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7DEEEF7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383C6846" w14:textId="77777777" w:rsidTr="00A76E9D">
        <w:trPr>
          <w:trHeight w:val="29"/>
        </w:trPr>
        <w:tc>
          <w:tcPr>
            <w:tcW w:w="2068" w:type="dxa"/>
            <w:tcBorders>
              <w:top w:val="nil"/>
              <w:left w:val="single" w:sz="4" w:space="0" w:color="auto"/>
              <w:bottom w:val="nil"/>
              <w:right w:val="single" w:sz="4" w:space="0" w:color="auto"/>
            </w:tcBorders>
            <w:vAlign w:val="center"/>
          </w:tcPr>
          <w:p w14:paraId="459376A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3C887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B16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1A5DA48"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2B3D699" w14:textId="77777777" w:rsidR="00E83357" w:rsidRPr="00E61D25" w:rsidRDefault="00E83357" w:rsidP="003400C5">
            <w:pPr>
              <w:pStyle w:val="TAC"/>
              <w:rPr>
                <w:rFonts w:eastAsiaTheme="minorEastAsia"/>
                <w:lang w:val="en-US" w:eastAsia="zh-CN"/>
              </w:rPr>
            </w:pPr>
          </w:p>
        </w:tc>
      </w:tr>
      <w:tr w:rsidR="00E83357" w:rsidRPr="00E61D25" w14:paraId="18CD1CFC" w14:textId="77777777" w:rsidTr="00A76E9D">
        <w:trPr>
          <w:trHeight w:val="29"/>
        </w:trPr>
        <w:tc>
          <w:tcPr>
            <w:tcW w:w="2068" w:type="dxa"/>
            <w:tcBorders>
              <w:top w:val="nil"/>
              <w:left w:val="single" w:sz="4" w:space="0" w:color="auto"/>
              <w:bottom w:val="nil"/>
              <w:right w:val="single" w:sz="4" w:space="0" w:color="auto"/>
            </w:tcBorders>
            <w:vAlign w:val="center"/>
          </w:tcPr>
          <w:p w14:paraId="0079243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6F233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657D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48478CB"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791AEB98" w14:textId="77777777" w:rsidR="00E83357" w:rsidRPr="00E61D25" w:rsidRDefault="00E83357" w:rsidP="003400C5">
            <w:pPr>
              <w:pStyle w:val="TAC"/>
              <w:rPr>
                <w:rFonts w:eastAsiaTheme="minorEastAsia"/>
                <w:lang w:val="en-US" w:eastAsia="zh-CN"/>
              </w:rPr>
            </w:pPr>
          </w:p>
        </w:tc>
      </w:tr>
      <w:tr w:rsidR="00E83357" w:rsidRPr="00E61D25" w14:paraId="015F383E" w14:textId="77777777" w:rsidTr="00A76E9D">
        <w:trPr>
          <w:trHeight w:val="29"/>
        </w:trPr>
        <w:tc>
          <w:tcPr>
            <w:tcW w:w="2068" w:type="dxa"/>
            <w:tcBorders>
              <w:top w:val="nil"/>
              <w:left w:val="single" w:sz="4" w:space="0" w:color="auto"/>
              <w:bottom w:val="nil"/>
              <w:right w:val="single" w:sz="4" w:space="0" w:color="auto"/>
            </w:tcBorders>
            <w:vAlign w:val="center"/>
          </w:tcPr>
          <w:p w14:paraId="0FDD9F4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34355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E4C0E"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DE87094"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933C0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6EE0260" w14:textId="77777777" w:rsidTr="00A76E9D">
        <w:trPr>
          <w:trHeight w:val="29"/>
        </w:trPr>
        <w:tc>
          <w:tcPr>
            <w:tcW w:w="2068" w:type="dxa"/>
            <w:tcBorders>
              <w:top w:val="nil"/>
              <w:left w:val="single" w:sz="4" w:space="0" w:color="auto"/>
              <w:bottom w:val="nil"/>
              <w:right w:val="single" w:sz="4" w:space="0" w:color="auto"/>
            </w:tcBorders>
            <w:vAlign w:val="center"/>
          </w:tcPr>
          <w:p w14:paraId="3CFD4C1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5DA0BE"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C84C6"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AE5B0D"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5E7C144" w14:textId="77777777" w:rsidR="00E83357" w:rsidRPr="00E61D25" w:rsidRDefault="00E83357" w:rsidP="003400C5">
            <w:pPr>
              <w:pStyle w:val="TAC"/>
              <w:rPr>
                <w:rFonts w:eastAsiaTheme="minorEastAsia"/>
                <w:lang w:val="en-US" w:eastAsia="zh-CN"/>
              </w:rPr>
            </w:pPr>
          </w:p>
        </w:tc>
      </w:tr>
      <w:tr w:rsidR="00E83357" w:rsidRPr="00E61D25" w14:paraId="2D7D16D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3DE115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4B0E6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73F47B"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E7710F0"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8D1A393" w14:textId="77777777" w:rsidR="00E83357" w:rsidRPr="00E61D25" w:rsidRDefault="00E83357" w:rsidP="003400C5">
            <w:pPr>
              <w:pStyle w:val="TAC"/>
              <w:rPr>
                <w:rFonts w:eastAsiaTheme="minorEastAsia"/>
                <w:lang w:val="en-US" w:eastAsia="zh-CN"/>
              </w:rPr>
            </w:pPr>
          </w:p>
        </w:tc>
      </w:tr>
      <w:tr w:rsidR="00E83357" w:rsidRPr="00E61D25" w14:paraId="0871CDE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2E136A7" w14:textId="77777777" w:rsidR="00E83357" w:rsidRPr="00E61D25" w:rsidRDefault="00E83357" w:rsidP="003400C5">
            <w:pPr>
              <w:pStyle w:val="TAC"/>
              <w:rPr>
                <w:rFonts w:eastAsiaTheme="minorEastAsia"/>
                <w:lang w:val="en-US"/>
              </w:rPr>
            </w:pPr>
            <w:r w:rsidRPr="00E61D25">
              <w:rPr>
                <w:rFonts w:eastAsiaTheme="minorEastAsia"/>
                <w:lang w:val="en-US"/>
              </w:rPr>
              <w:lastRenderedPageBreak/>
              <w:t>CA_n25(2A)-n41A-n71B</w:t>
            </w:r>
          </w:p>
        </w:tc>
        <w:tc>
          <w:tcPr>
            <w:tcW w:w="1829" w:type="dxa"/>
            <w:tcBorders>
              <w:top w:val="single" w:sz="4" w:space="0" w:color="auto"/>
              <w:left w:val="single" w:sz="4" w:space="0" w:color="auto"/>
              <w:bottom w:val="nil"/>
              <w:right w:val="single" w:sz="4" w:space="0" w:color="auto"/>
            </w:tcBorders>
            <w:vAlign w:val="center"/>
          </w:tcPr>
          <w:p w14:paraId="04FA7FA3" w14:textId="77777777" w:rsidR="00E83357" w:rsidRPr="00487AD5" w:rsidRDefault="00E83357" w:rsidP="003400C5">
            <w:pPr>
              <w:keepNext/>
              <w:keepLines/>
              <w:spacing w:after="0"/>
              <w:jc w:val="center"/>
              <w:rPr>
                <w:rFonts w:ascii="Arial" w:eastAsiaTheme="minorEastAsia" w:hAnsi="Arial"/>
                <w:sz w:val="18"/>
                <w:lang w:val="en-US" w:eastAsia="zh-CN"/>
              </w:rPr>
            </w:pPr>
            <w:r w:rsidRPr="00487AD5">
              <w:rPr>
                <w:rFonts w:ascii="Arial" w:eastAsiaTheme="minorEastAsia" w:hAnsi="Arial"/>
                <w:sz w:val="18"/>
                <w:lang w:val="en-US" w:eastAsia="zh-CN"/>
              </w:rPr>
              <w:t>n41</w:t>
            </w:r>
            <w:r w:rsidRPr="00487AD5">
              <w:rPr>
                <w:rFonts w:ascii="Arial" w:eastAsiaTheme="minorEastAsia" w:hAnsi="Arial"/>
                <w:sz w:val="18"/>
                <w:vertAlign w:val="superscript"/>
                <w:lang w:val="en-US" w:eastAsia="zh-CN"/>
              </w:rPr>
              <w:t>7,9</w:t>
            </w:r>
          </w:p>
          <w:p w14:paraId="18FF30F6" w14:textId="77777777" w:rsidR="00E83357" w:rsidRPr="00487AD5" w:rsidRDefault="00E83357" w:rsidP="003400C5">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11060F4F" w14:textId="77777777" w:rsidR="00E83357" w:rsidRPr="00487AD5" w:rsidRDefault="00E83357" w:rsidP="003400C5">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3085F72F" w14:textId="77777777" w:rsidR="00E83357" w:rsidRPr="00E61D25" w:rsidRDefault="00E83357" w:rsidP="003400C5">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68835E"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A8476F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6D4454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09608CE" w14:textId="77777777" w:rsidTr="00A76E9D">
        <w:trPr>
          <w:trHeight w:val="29"/>
        </w:trPr>
        <w:tc>
          <w:tcPr>
            <w:tcW w:w="2068" w:type="dxa"/>
            <w:tcBorders>
              <w:top w:val="nil"/>
              <w:left w:val="single" w:sz="4" w:space="0" w:color="auto"/>
              <w:bottom w:val="nil"/>
              <w:right w:val="single" w:sz="4" w:space="0" w:color="auto"/>
            </w:tcBorders>
            <w:vAlign w:val="center"/>
          </w:tcPr>
          <w:p w14:paraId="10F57B2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82454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8CB41"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A8A25E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0DCC59F" w14:textId="77777777" w:rsidR="00E83357" w:rsidRPr="00E61D25" w:rsidRDefault="00E83357" w:rsidP="003400C5">
            <w:pPr>
              <w:pStyle w:val="TAC"/>
              <w:rPr>
                <w:rFonts w:eastAsiaTheme="minorEastAsia"/>
                <w:lang w:val="en-US" w:eastAsia="zh-CN"/>
              </w:rPr>
            </w:pPr>
          </w:p>
        </w:tc>
      </w:tr>
      <w:tr w:rsidR="00E83357" w:rsidRPr="00E61D25" w14:paraId="4979449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6DC887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6C73C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30F2C"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689D3A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08A01F2" w14:textId="77777777" w:rsidR="00E83357" w:rsidRPr="00E61D25" w:rsidRDefault="00E83357" w:rsidP="003400C5">
            <w:pPr>
              <w:pStyle w:val="TAC"/>
              <w:rPr>
                <w:rFonts w:eastAsiaTheme="minorEastAsia"/>
                <w:lang w:val="en-US" w:eastAsia="zh-CN"/>
              </w:rPr>
            </w:pPr>
          </w:p>
        </w:tc>
      </w:tr>
      <w:tr w:rsidR="00E83357" w:rsidRPr="00E61D25" w14:paraId="15FE7A3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C48CD4A" w14:textId="77777777" w:rsidR="00E83357" w:rsidRPr="00E61D25" w:rsidRDefault="00E83357" w:rsidP="003400C5">
            <w:pPr>
              <w:pStyle w:val="TAC"/>
              <w:rPr>
                <w:rFonts w:eastAsiaTheme="minorEastAsia"/>
                <w:lang w:val="en-US"/>
              </w:rPr>
            </w:pPr>
            <w:r w:rsidRPr="00E61D25">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1FF867ED" w14:textId="77777777" w:rsidR="00E83357" w:rsidRDefault="00E83357" w:rsidP="003400C5">
            <w:pPr>
              <w:pStyle w:val="TAC"/>
              <w:rPr>
                <w:rFonts w:eastAsiaTheme="minorEastAsia"/>
                <w:lang w:eastAsia="zh-CN"/>
              </w:rPr>
            </w:pPr>
            <w:r w:rsidRPr="00480423">
              <w:rPr>
                <w:lang w:val="en-US" w:eastAsia="zh-CN"/>
              </w:rPr>
              <w:t>n41</w:t>
            </w:r>
            <w:r w:rsidRPr="00480423">
              <w:rPr>
                <w:vertAlign w:val="superscript"/>
                <w:lang w:val="en-US" w:eastAsia="zh-CN"/>
              </w:rPr>
              <w:t>7,9</w:t>
            </w:r>
          </w:p>
          <w:p w14:paraId="17B7B2FC" w14:textId="77777777" w:rsidR="00E83357" w:rsidRPr="00487AD5" w:rsidRDefault="00E83357" w:rsidP="003400C5">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7D5A36C0" w14:textId="77777777" w:rsidR="00E83357" w:rsidRPr="00487AD5" w:rsidRDefault="00E83357" w:rsidP="003400C5">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08F34F5A" w14:textId="77777777" w:rsidR="00E83357" w:rsidRPr="00E61D25" w:rsidRDefault="00E83357" w:rsidP="003400C5">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7DCE0"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F216B8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026A7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2A9A623" w14:textId="77777777" w:rsidTr="00A76E9D">
        <w:trPr>
          <w:trHeight w:val="29"/>
        </w:trPr>
        <w:tc>
          <w:tcPr>
            <w:tcW w:w="2068" w:type="dxa"/>
            <w:tcBorders>
              <w:top w:val="nil"/>
              <w:left w:val="single" w:sz="4" w:space="0" w:color="auto"/>
              <w:bottom w:val="nil"/>
              <w:right w:val="single" w:sz="4" w:space="0" w:color="auto"/>
            </w:tcBorders>
            <w:vAlign w:val="center"/>
          </w:tcPr>
          <w:p w14:paraId="5EA4825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298AC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D5367"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63553D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6DEF6A9" w14:textId="77777777" w:rsidR="00E83357" w:rsidRPr="00E61D25" w:rsidRDefault="00E83357" w:rsidP="003400C5">
            <w:pPr>
              <w:pStyle w:val="TAC"/>
              <w:rPr>
                <w:rFonts w:eastAsiaTheme="minorEastAsia"/>
                <w:lang w:val="en-US" w:eastAsia="zh-CN"/>
              </w:rPr>
            </w:pPr>
          </w:p>
        </w:tc>
      </w:tr>
      <w:tr w:rsidR="00E83357" w:rsidRPr="00E61D25" w14:paraId="7FC7D88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157400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40A9B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C4C90"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4D2242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CC1BEF8" w14:textId="77777777" w:rsidR="00E83357" w:rsidRPr="00E61D25" w:rsidRDefault="00E83357" w:rsidP="003400C5">
            <w:pPr>
              <w:pStyle w:val="TAC"/>
              <w:rPr>
                <w:rFonts w:eastAsiaTheme="minorEastAsia"/>
                <w:lang w:val="en-US" w:eastAsia="zh-CN"/>
              </w:rPr>
            </w:pPr>
          </w:p>
        </w:tc>
      </w:tr>
      <w:tr w:rsidR="00E83357" w:rsidRPr="00E61D25" w14:paraId="6C7C25B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0CB9CB9" w14:textId="77777777" w:rsidR="00E83357" w:rsidRPr="00E61D25" w:rsidRDefault="00E83357" w:rsidP="003400C5">
            <w:pPr>
              <w:pStyle w:val="TAC"/>
              <w:rPr>
                <w:rFonts w:eastAsiaTheme="minorEastAsia"/>
                <w:lang w:val="en-US"/>
              </w:rPr>
            </w:pPr>
            <w:r w:rsidRPr="00E61D25">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0E4836A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3658F85"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6A3F958A"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458C020" w14:textId="77777777" w:rsidR="00E83357" w:rsidRPr="00E61D25" w:rsidRDefault="00E83357" w:rsidP="003400C5">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CF622A" w14:textId="77777777" w:rsidR="00E83357" w:rsidRPr="00E61D25" w:rsidRDefault="00E83357" w:rsidP="003400C5">
            <w:pPr>
              <w:pStyle w:val="TAC"/>
              <w:rPr>
                <w:rFonts w:eastAsiaTheme="minorEastAsia"/>
                <w:lang w:val="en-US"/>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DF5DD9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42DF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143E448" w14:textId="77777777" w:rsidTr="00A76E9D">
        <w:trPr>
          <w:trHeight w:val="29"/>
        </w:trPr>
        <w:tc>
          <w:tcPr>
            <w:tcW w:w="2068" w:type="dxa"/>
            <w:tcBorders>
              <w:top w:val="nil"/>
              <w:left w:val="single" w:sz="4" w:space="0" w:color="auto"/>
              <w:bottom w:val="nil"/>
              <w:right w:val="single" w:sz="4" w:space="0" w:color="auto"/>
            </w:tcBorders>
            <w:vAlign w:val="center"/>
          </w:tcPr>
          <w:p w14:paraId="71C0D56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C768C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B28C1" w14:textId="77777777" w:rsidR="00E83357" w:rsidRPr="00E61D25" w:rsidRDefault="00E83357" w:rsidP="003400C5">
            <w:pPr>
              <w:pStyle w:val="TAC"/>
              <w:rPr>
                <w:rFonts w:eastAsiaTheme="minorEastAsia"/>
                <w:lang w:val="en-US"/>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527502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039B790" w14:textId="77777777" w:rsidR="00E83357" w:rsidRPr="00E61D25" w:rsidRDefault="00E83357" w:rsidP="003400C5">
            <w:pPr>
              <w:pStyle w:val="TAC"/>
              <w:rPr>
                <w:rFonts w:eastAsiaTheme="minorEastAsia"/>
                <w:lang w:val="en-US" w:eastAsia="zh-CN"/>
              </w:rPr>
            </w:pPr>
          </w:p>
        </w:tc>
      </w:tr>
      <w:tr w:rsidR="00E83357" w:rsidRPr="00E61D25" w14:paraId="1DE2B30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499774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80849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BE430" w14:textId="77777777" w:rsidR="00E83357" w:rsidRPr="00E61D25" w:rsidRDefault="00E83357" w:rsidP="003400C5">
            <w:pPr>
              <w:pStyle w:val="TAC"/>
              <w:rPr>
                <w:rFonts w:eastAsiaTheme="minorEastAsia"/>
                <w:lang w:val="en-US"/>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D1DA98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5FE7531" w14:textId="77777777" w:rsidR="00E83357" w:rsidRPr="00E61D25" w:rsidRDefault="00E83357" w:rsidP="003400C5">
            <w:pPr>
              <w:pStyle w:val="TAC"/>
              <w:rPr>
                <w:rFonts w:eastAsiaTheme="minorEastAsia"/>
                <w:lang w:val="en-US" w:eastAsia="zh-CN"/>
              </w:rPr>
            </w:pPr>
          </w:p>
        </w:tc>
      </w:tr>
      <w:tr w:rsidR="00E83357" w:rsidRPr="00E61D25" w14:paraId="7131BA4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CFA6E9B" w14:textId="77777777" w:rsidR="00E83357" w:rsidRPr="00E61D25" w:rsidRDefault="00E83357" w:rsidP="003400C5">
            <w:pPr>
              <w:pStyle w:val="TAC"/>
              <w:rPr>
                <w:rFonts w:eastAsiaTheme="minorEastAsia"/>
                <w:lang w:val="en-US"/>
              </w:rPr>
            </w:pPr>
            <w:r w:rsidRPr="00E61D25">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4E71F518" w14:textId="77777777" w:rsidR="00E83357" w:rsidRPr="00E61D25" w:rsidRDefault="00E83357" w:rsidP="003400C5">
            <w:pPr>
              <w:pStyle w:val="TAC"/>
              <w:rPr>
                <w:rFonts w:eastAsiaTheme="minorEastAsia"/>
                <w:lang w:val="en-US"/>
              </w:rPr>
            </w:pPr>
            <w:r w:rsidRPr="00E61D25">
              <w:rPr>
                <w:rFonts w:eastAsiaTheme="minorEastAsia"/>
                <w:lang w:val="en-US"/>
              </w:rPr>
              <w:t>CA_n25A-n41A</w:t>
            </w:r>
          </w:p>
          <w:p w14:paraId="04D469D2"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63EC576E" w14:textId="77777777" w:rsidR="00E83357" w:rsidRPr="00E61D25" w:rsidRDefault="00E83357" w:rsidP="003400C5">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CE3155D"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EB77B0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FF7D1A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7349A23" w14:textId="77777777" w:rsidTr="00A76E9D">
        <w:trPr>
          <w:trHeight w:val="29"/>
        </w:trPr>
        <w:tc>
          <w:tcPr>
            <w:tcW w:w="2068" w:type="dxa"/>
            <w:tcBorders>
              <w:top w:val="nil"/>
              <w:left w:val="single" w:sz="4" w:space="0" w:color="auto"/>
              <w:bottom w:val="nil"/>
              <w:right w:val="single" w:sz="4" w:space="0" w:color="auto"/>
            </w:tcBorders>
            <w:vAlign w:val="center"/>
          </w:tcPr>
          <w:p w14:paraId="1BC4C0E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29999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6F63F"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151C36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8C20B33" w14:textId="77777777" w:rsidR="00E83357" w:rsidRPr="00E61D25" w:rsidRDefault="00E83357" w:rsidP="003400C5">
            <w:pPr>
              <w:pStyle w:val="TAC"/>
              <w:rPr>
                <w:rFonts w:eastAsiaTheme="minorEastAsia"/>
                <w:lang w:val="en-US" w:eastAsia="zh-CN"/>
              </w:rPr>
            </w:pPr>
          </w:p>
        </w:tc>
      </w:tr>
      <w:tr w:rsidR="00E83357" w:rsidRPr="00E61D25" w14:paraId="0894644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80A1F2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5A37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D2C0A" w14:textId="77777777" w:rsidR="00E83357" w:rsidRPr="00E61D25" w:rsidRDefault="00E83357" w:rsidP="003400C5">
            <w:pPr>
              <w:pStyle w:val="TAC"/>
              <w:rPr>
                <w:kern w:val="2"/>
                <w:szCs w:val="22"/>
                <w:lang w:val="en-US" w:eastAsia="zh-CN"/>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92F5C1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8EBC93F" w14:textId="77777777" w:rsidR="00E83357" w:rsidRPr="00E61D25" w:rsidRDefault="00E83357" w:rsidP="003400C5">
            <w:pPr>
              <w:pStyle w:val="TAC"/>
              <w:rPr>
                <w:rFonts w:eastAsiaTheme="minorEastAsia"/>
                <w:lang w:val="en-US" w:eastAsia="zh-CN"/>
              </w:rPr>
            </w:pPr>
          </w:p>
        </w:tc>
      </w:tr>
      <w:tr w:rsidR="00E83357" w:rsidRPr="00E61D25" w14:paraId="12BD79E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FD700E2" w14:textId="77777777" w:rsidR="00E83357" w:rsidRPr="00E61D25" w:rsidRDefault="00E83357" w:rsidP="003400C5">
            <w:pPr>
              <w:pStyle w:val="TAC"/>
              <w:rPr>
                <w:rFonts w:eastAsiaTheme="minorEastAsia"/>
                <w:lang w:val="en-US"/>
              </w:rPr>
            </w:pPr>
            <w:r w:rsidRPr="00E61D25">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649ADD4" w14:textId="77777777" w:rsidR="00E83357" w:rsidRPr="00E61D25" w:rsidRDefault="00E83357" w:rsidP="003400C5">
            <w:pPr>
              <w:pStyle w:val="TAC"/>
              <w:rPr>
                <w:rFonts w:eastAsiaTheme="minorEastAsia"/>
                <w:lang w:val="en-US"/>
              </w:rPr>
            </w:pPr>
            <w:r w:rsidRPr="00E61D25">
              <w:rPr>
                <w:rFonts w:eastAsiaTheme="minorEastAsia"/>
                <w:lang w:val="en-US"/>
              </w:rPr>
              <w:t>CA_n25A-n41A</w:t>
            </w:r>
          </w:p>
          <w:p w14:paraId="439E5BAF"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D300EDC" w14:textId="77777777" w:rsidR="00E83357" w:rsidRPr="00E61D25" w:rsidRDefault="00E83357" w:rsidP="003400C5">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7B6CFEF"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B53DEA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B90F2B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3A247C9" w14:textId="77777777" w:rsidTr="00A76E9D">
        <w:trPr>
          <w:trHeight w:val="29"/>
        </w:trPr>
        <w:tc>
          <w:tcPr>
            <w:tcW w:w="2068" w:type="dxa"/>
            <w:tcBorders>
              <w:top w:val="nil"/>
              <w:left w:val="single" w:sz="4" w:space="0" w:color="auto"/>
              <w:bottom w:val="nil"/>
              <w:right w:val="single" w:sz="4" w:space="0" w:color="auto"/>
            </w:tcBorders>
            <w:vAlign w:val="center"/>
          </w:tcPr>
          <w:p w14:paraId="09FB728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669C4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6692D"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C7D8FD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8049A5A" w14:textId="77777777" w:rsidR="00E83357" w:rsidRPr="00E61D25" w:rsidRDefault="00E83357" w:rsidP="003400C5">
            <w:pPr>
              <w:pStyle w:val="TAC"/>
              <w:rPr>
                <w:rFonts w:eastAsiaTheme="minorEastAsia"/>
                <w:lang w:val="en-US" w:eastAsia="zh-CN"/>
              </w:rPr>
            </w:pPr>
          </w:p>
        </w:tc>
      </w:tr>
      <w:tr w:rsidR="00E83357" w:rsidRPr="00E61D25" w14:paraId="3DF8EC1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3A8C2B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43828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38C3F" w14:textId="77777777" w:rsidR="00E83357" w:rsidRPr="00E61D25" w:rsidRDefault="00E83357" w:rsidP="003400C5">
            <w:pPr>
              <w:pStyle w:val="TAC"/>
              <w:rPr>
                <w:kern w:val="2"/>
                <w:szCs w:val="22"/>
                <w:lang w:val="en-US" w:eastAsia="zh-CN"/>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E583BD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9FD1AC6" w14:textId="77777777" w:rsidR="00E83357" w:rsidRPr="00E61D25" w:rsidRDefault="00E83357" w:rsidP="003400C5">
            <w:pPr>
              <w:pStyle w:val="TAC"/>
              <w:rPr>
                <w:rFonts w:eastAsiaTheme="minorEastAsia"/>
                <w:lang w:val="en-US" w:eastAsia="zh-CN"/>
              </w:rPr>
            </w:pPr>
          </w:p>
        </w:tc>
      </w:tr>
      <w:tr w:rsidR="00E83357" w:rsidRPr="00E61D25" w14:paraId="21DA171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185A66B" w14:textId="77777777" w:rsidR="00E83357" w:rsidRPr="00E61D25" w:rsidRDefault="00E83357" w:rsidP="003400C5">
            <w:pPr>
              <w:pStyle w:val="TAC"/>
              <w:rPr>
                <w:rFonts w:eastAsiaTheme="minorEastAsia"/>
                <w:lang w:val="en-US"/>
              </w:rPr>
            </w:pPr>
            <w:r w:rsidRPr="00E61D25">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4F4E009B" w14:textId="77777777" w:rsidR="00E83357" w:rsidRPr="00E61D25" w:rsidRDefault="00E83357" w:rsidP="003400C5">
            <w:pPr>
              <w:pStyle w:val="TAC"/>
              <w:rPr>
                <w:rFonts w:eastAsiaTheme="minorEastAsia"/>
                <w:lang w:val="en-US"/>
              </w:rPr>
            </w:pPr>
            <w:r w:rsidRPr="00E61D25">
              <w:rPr>
                <w:rFonts w:eastAsiaTheme="minorEastAsia"/>
                <w:lang w:val="en-US"/>
              </w:rPr>
              <w:t>CA_n25A-n41A</w:t>
            </w:r>
          </w:p>
          <w:p w14:paraId="7E7A1AD0"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D639BF8" w14:textId="77777777" w:rsidR="00E83357" w:rsidRPr="00E61D25" w:rsidRDefault="00E83357" w:rsidP="003400C5">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1633D0D"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72A124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40B55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6F1EA72" w14:textId="77777777" w:rsidTr="00A76E9D">
        <w:trPr>
          <w:trHeight w:val="29"/>
        </w:trPr>
        <w:tc>
          <w:tcPr>
            <w:tcW w:w="2068" w:type="dxa"/>
            <w:tcBorders>
              <w:top w:val="nil"/>
              <w:left w:val="single" w:sz="4" w:space="0" w:color="auto"/>
              <w:bottom w:val="nil"/>
              <w:right w:val="single" w:sz="4" w:space="0" w:color="auto"/>
            </w:tcBorders>
            <w:vAlign w:val="center"/>
          </w:tcPr>
          <w:p w14:paraId="46B3851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04EF9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8247D"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E4C7E8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79F57A2" w14:textId="77777777" w:rsidR="00E83357" w:rsidRPr="00E61D25" w:rsidRDefault="00E83357" w:rsidP="003400C5">
            <w:pPr>
              <w:pStyle w:val="TAC"/>
              <w:rPr>
                <w:rFonts w:eastAsiaTheme="minorEastAsia"/>
                <w:lang w:val="en-US" w:eastAsia="zh-CN"/>
              </w:rPr>
            </w:pPr>
          </w:p>
        </w:tc>
      </w:tr>
      <w:tr w:rsidR="00E83357" w:rsidRPr="00E61D25" w14:paraId="5276703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9BBF65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E6937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516A0" w14:textId="77777777" w:rsidR="00E83357" w:rsidRPr="00E61D25" w:rsidRDefault="00E83357" w:rsidP="003400C5">
            <w:pPr>
              <w:pStyle w:val="TAC"/>
              <w:rPr>
                <w:kern w:val="2"/>
                <w:szCs w:val="22"/>
                <w:lang w:val="en-US" w:eastAsia="zh-CN"/>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031C76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0BB74A4" w14:textId="77777777" w:rsidR="00E83357" w:rsidRPr="00E61D25" w:rsidRDefault="00E83357" w:rsidP="003400C5">
            <w:pPr>
              <w:pStyle w:val="TAC"/>
              <w:rPr>
                <w:rFonts w:eastAsiaTheme="minorEastAsia"/>
                <w:lang w:val="en-US" w:eastAsia="zh-CN"/>
              </w:rPr>
            </w:pPr>
          </w:p>
        </w:tc>
      </w:tr>
      <w:tr w:rsidR="00E83357" w:rsidRPr="00E61D25" w14:paraId="220FC44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4BC20D6" w14:textId="77777777" w:rsidR="00E83357" w:rsidRPr="00E61D25" w:rsidRDefault="00E83357" w:rsidP="003400C5">
            <w:pPr>
              <w:pStyle w:val="TAC"/>
              <w:rPr>
                <w:rFonts w:eastAsiaTheme="minorEastAsia"/>
                <w:lang w:val="en-US"/>
              </w:rPr>
            </w:pPr>
            <w:r w:rsidRPr="00E61D25">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60447B5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E3BE0DD"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1A2E6397"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00AF6184" w14:textId="77777777" w:rsidR="00E83357" w:rsidRPr="00E61D25" w:rsidRDefault="00E83357" w:rsidP="003400C5">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p w14:paraId="633CA745" w14:textId="77777777" w:rsidR="00E83357" w:rsidRPr="00E61D25" w:rsidRDefault="00E83357" w:rsidP="003400C5">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E9E340" w14:textId="77777777" w:rsidR="00E83357" w:rsidRPr="00E61D25" w:rsidRDefault="00E83357" w:rsidP="003400C5">
            <w:pPr>
              <w:pStyle w:val="TAC"/>
              <w:rPr>
                <w:rFonts w:eastAsiaTheme="minorEastAsia"/>
                <w:lang w:val="en-US"/>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FBFE3B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F90D38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DE85586" w14:textId="77777777" w:rsidTr="00A76E9D">
        <w:trPr>
          <w:trHeight w:val="29"/>
        </w:trPr>
        <w:tc>
          <w:tcPr>
            <w:tcW w:w="2068" w:type="dxa"/>
            <w:tcBorders>
              <w:top w:val="nil"/>
              <w:left w:val="single" w:sz="4" w:space="0" w:color="auto"/>
              <w:bottom w:val="nil"/>
              <w:right w:val="single" w:sz="4" w:space="0" w:color="auto"/>
            </w:tcBorders>
            <w:vAlign w:val="center"/>
          </w:tcPr>
          <w:p w14:paraId="51E9905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541EF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33F79E" w14:textId="77777777" w:rsidR="00E83357" w:rsidRPr="00E61D25" w:rsidRDefault="00E83357" w:rsidP="003400C5">
            <w:pPr>
              <w:pStyle w:val="TAC"/>
              <w:rPr>
                <w:rFonts w:eastAsiaTheme="minorEastAsia"/>
                <w:lang w:val="en-US"/>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AAF29B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CE0FA1F" w14:textId="77777777" w:rsidR="00E83357" w:rsidRPr="00E61D25" w:rsidRDefault="00E83357" w:rsidP="003400C5">
            <w:pPr>
              <w:pStyle w:val="TAC"/>
              <w:rPr>
                <w:rFonts w:eastAsiaTheme="minorEastAsia"/>
                <w:lang w:val="en-US" w:eastAsia="zh-CN"/>
              </w:rPr>
            </w:pPr>
          </w:p>
        </w:tc>
      </w:tr>
      <w:tr w:rsidR="00E83357" w:rsidRPr="00E61D25" w14:paraId="11B25CE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525BC7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BCD3D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179D12" w14:textId="77777777" w:rsidR="00E83357" w:rsidRPr="00E61D25" w:rsidRDefault="00E83357" w:rsidP="003400C5">
            <w:pPr>
              <w:pStyle w:val="TAC"/>
              <w:rPr>
                <w:rFonts w:eastAsiaTheme="minorEastAsia"/>
                <w:lang w:val="en-US"/>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AF19DB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23B8D8F" w14:textId="77777777" w:rsidR="00E83357" w:rsidRPr="00E61D25" w:rsidRDefault="00E83357" w:rsidP="003400C5">
            <w:pPr>
              <w:pStyle w:val="TAC"/>
              <w:rPr>
                <w:rFonts w:eastAsiaTheme="minorEastAsia"/>
                <w:lang w:val="en-US" w:eastAsia="zh-CN"/>
              </w:rPr>
            </w:pPr>
          </w:p>
        </w:tc>
      </w:tr>
      <w:tr w:rsidR="00E83357" w:rsidRPr="00E61D25" w14:paraId="29E46C4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A2B501" w14:textId="77777777" w:rsidR="00E83357" w:rsidRPr="00E61D25" w:rsidRDefault="00E83357" w:rsidP="003400C5">
            <w:pPr>
              <w:pStyle w:val="TAC"/>
              <w:rPr>
                <w:kern w:val="2"/>
                <w:szCs w:val="22"/>
                <w:lang w:val="en-US" w:eastAsia="zh-CN"/>
              </w:rPr>
            </w:pPr>
            <w:r w:rsidRPr="00E61D25">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3706ABD9" w14:textId="77777777" w:rsidR="00E83357" w:rsidRPr="00E61D25" w:rsidRDefault="00E83357" w:rsidP="003400C5">
            <w:pPr>
              <w:pStyle w:val="TAC"/>
              <w:rPr>
                <w:rFonts w:eastAsiaTheme="minorEastAsia"/>
                <w:lang w:val="en-US"/>
              </w:rPr>
            </w:pPr>
            <w:r w:rsidRPr="00E61D25">
              <w:rPr>
                <w:rFonts w:eastAsiaTheme="minorEastAsia"/>
                <w:lang w:val="en-US"/>
              </w:rPr>
              <w:t>CA_n25A-n41A</w:t>
            </w:r>
          </w:p>
          <w:p w14:paraId="15FB7E6D"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6C2DD6DD" w14:textId="77777777" w:rsidR="00E83357" w:rsidRPr="00E61D25" w:rsidRDefault="00E83357" w:rsidP="003400C5">
            <w:pPr>
              <w:pStyle w:val="TAC"/>
              <w:rPr>
                <w:rFonts w:eastAsiaTheme="minorEastAsia"/>
                <w:lang w:val="en-US"/>
              </w:rPr>
            </w:pPr>
            <w:r w:rsidRPr="00E61D25">
              <w:rPr>
                <w:rFonts w:eastAsiaTheme="minorEastAsia"/>
                <w:lang w:val="en-US"/>
              </w:rPr>
              <w:t>CA_n41A-n71A</w:t>
            </w:r>
          </w:p>
          <w:p w14:paraId="3598D020" w14:textId="77777777" w:rsidR="00E83357" w:rsidRPr="00E61D25" w:rsidRDefault="00E83357" w:rsidP="003400C5">
            <w:pPr>
              <w:pStyle w:val="TAC"/>
              <w:rPr>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2752E92"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48873CD" w14:textId="77777777" w:rsidR="00E83357" w:rsidRPr="00E61D25" w:rsidRDefault="00E83357" w:rsidP="003400C5">
            <w:pPr>
              <w:pStyle w:val="TAC"/>
              <w:rPr>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1CF545E" w14:textId="77777777" w:rsidR="00E83357" w:rsidRPr="00E61D25" w:rsidRDefault="00E83357" w:rsidP="003400C5">
            <w:pPr>
              <w:pStyle w:val="TAC"/>
              <w:rPr>
                <w:rFonts w:cs="Arial"/>
                <w:kern w:val="2"/>
                <w:szCs w:val="18"/>
                <w:lang w:val="en-US" w:eastAsia="zh-CN"/>
              </w:rPr>
            </w:pPr>
            <w:r w:rsidRPr="00E61D25">
              <w:rPr>
                <w:rFonts w:eastAsiaTheme="minorEastAsia"/>
                <w:lang w:val="en-US" w:eastAsia="zh-CN"/>
              </w:rPr>
              <w:t>4 and 5</w:t>
            </w:r>
          </w:p>
        </w:tc>
      </w:tr>
      <w:tr w:rsidR="00E83357" w:rsidRPr="00E61D25" w14:paraId="3C9F8337" w14:textId="77777777" w:rsidTr="00A76E9D">
        <w:trPr>
          <w:trHeight w:val="29"/>
        </w:trPr>
        <w:tc>
          <w:tcPr>
            <w:tcW w:w="2068" w:type="dxa"/>
            <w:tcBorders>
              <w:top w:val="nil"/>
              <w:left w:val="single" w:sz="4" w:space="0" w:color="auto"/>
              <w:bottom w:val="nil"/>
              <w:right w:val="single" w:sz="4" w:space="0" w:color="auto"/>
            </w:tcBorders>
            <w:vAlign w:val="center"/>
          </w:tcPr>
          <w:p w14:paraId="3B1A6FE7"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043CCC9"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3E2A8"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9EB243E" w14:textId="77777777" w:rsidR="00E83357" w:rsidRPr="00E61D25" w:rsidRDefault="00E83357" w:rsidP="003400C5">
            <w:pPr>
              <w:pStyle w:val="TAC"/>
              <w:rPr>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CDA4540" w14:textId="77777777" w:rsidR="00E83357" w:rsidRPr="00E61D25" w:rsidRDefault="00E83357" w:rsidP="003400C5">
            <w:pPr>
              <w:pStyle w:val="TAC"/>
              <w:rPr>
                <w:rFonts w:cs="Arial"/>
                <w:kern w:val="2"/>
                <w:szCs w:val="18"/>
                <w:lang w:val="en-US" w:eastAsia="zh-CN"/>
              </w:rPr>
            </w:pPr>
          </w:p>
        </w:tc>
      </w:tr>
      <w:tr w:rsidR="00E83357" w:rsidRPr="00E61D25" w14:paraId="5143AEC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E799C16"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A65E04B"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A7118" w14:textId="77777777" w:rsidR="00E83357" w:rsidRPr="00E61D25" w:rsidRDefault="00E83357" w:rsidP="003400C5">
            <w:pPr>
              <w:pStyle w:val="TAC"/>
              <w:rPr>
                <w:kern w:val="2"/>
                <w:szCs w:val="22"/>
                <w:lang w:val="en-US" w:eastAsia="zh-CN"/>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5B16303" w14:textId="77777777" w:rsidR="00E83357" w:rsidRPr="00E61D25" w:rsidRDefault="00E83357" w:rsidP="003400C5">
            <w:pPr>
              <w:pStyle w:val="TAC"/>
              <w:rPr>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13033E5" w14:textId="77777777" w:rsidR="00E83357" w:rsidRPr="00E61D25" w:rsidRDefault="00E83357" w:rsidP="003400C5">
            <w:pPr>
              <w:pStyle w:val="TAC"/>
              <w:rPr>
                <w:rFonts w:cs="Arial"/>
                <w:kern w:val="2"/>
                <w:szCs w:val="18"/>
                <w:lang w:val="en-US" w:eastAsia="zh-CN"/>
              </w:rPr>
            </w:pPr>
          </w:p>
        </w:tc>
      </w:tr>
      <w:tr w:rsidR="00E83357" w:rsidRPr="00E61D25" w14:paraId="7C4DAA2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C961424" w14:textId="77777777" w:rsidR="00E83357" w:rsidRPr="00E61D25" w:rsidRDefault="00E83357" w:rsidP="003400C5">
            <w:pPr>
              <w:pStyle w:val="TAC"/>
              <w:rPr>
                <w:kern w:val="2"/>
                <w:szCs w:val="22"/>
                <w:lang w:val="en-US" w:eastAsia="zh-CN"/>
              </w:rPr>
            </w:pPr>
            <w:r w:rsidRPr="00E61D25">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148F73DC" w14:textId="77777777" w:rsidR="00E83357" w:rsidRPr="00E61D25" w:rsidRDefault="00E83357" w:rsidP="003400C5">
            <w:pPr>
              <w:pStyle w:val="TAC"/>
              <w:rPr>
                <w:rFonts w:eastAsiaTheme="minorEastAsia"/>
                <w:lang w:val="en-US"/>
              </w:rPr>
            </w:pPr>
            <w:r w:rsidRPr="00E61D25">
              <w:rPr>
                <w:rFonts w:eastAsiaTheme="minorEastAsia"/>
                <w:lang w:val="en-US"/>
              </w:rPr>
              <w:t>CA_n25A-n41A</w:t>
            </w:r>
          </w:p>
          <w:p w14:paraId="5E5C7D09"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1D35B25D" w14:textId="77777777" w:rsidR="00E83357" w:rsidRPr="00E61D25" w:rsidRDefault="00E83357" w:rsidP="003400C5">
            <w:pPr>
              <w:pStyle w:val="TAC"/>
              <w:rPr>
                <w:rFonts w:eastAsiaTheme="minorEastAsia"/>
                <w:lang w:val="en-US"/>
              </w:rPr>
            </w:pPr>
            <w:r w:rsidRPr="00E61D25">
              <w:rPr>
                <w:rFonts w:eastAsiaTheme="minorEastAsia"/>
                <w:lang w:val="en-US"/>
              </w:rPr>
              <w:t>CA_n41A-n71A</w:t>
            </w:r>
          </w:p>
          <w:p w14:paraId="3008696F" w14:textId="77777777" w:rsidR="00E83357" w:rsidRPr="00E61D25" w:rsidRDefault="00E83357" w:rsidP="003400C5">
            <w:pPr>
              <w:pStyle w:val="TAC"/>
              <w:rPr>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DC1A462"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8CC345F" w14:textId="77777777" w:rsidR="00E83357" w:rsidRPr="00E61D25" w:rsidRDefault="00E83357" w:rsidP="003400C5">
            <w:pPr>
              <w:pStyle w:val="TAC"/>
              <w:rPr>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D01E225" w14:textId="77777777" w:rsidR="00E83357" w:rsidRPr="00E61D25" w:rsidRDefault="00E83357" w:rsidP="003400C5">
            <w:pPr>
              <w:pStyle w:val="TAC"/>
              <w:rPr>
                <w:rFonts w:cs="Arial"/>
                <w:kern w:val="2"/>
                <w:szCs w:val="18"/>
                <w:lang w:val="en-US" w:eastAsia="zh-CN"/>
              </w:rPr>
            </w:pPr>
            <w:r w:rsidRPr="00E61D25">
              <w:rPr>
                <w:rFonts w:eastAsiaTheme="minorEastAsia"/>
                <w:lang w:val="en-US" w:eastAsia="zh-CN"/>
              </w:rPr>
              <w:t>4 and 5</w:t>
            </w:r>
          </w:p>
        </w:tc>
      </w:tr>
      <w:tr w:rsidR="00E83357" w:rsidRPr="00E61D25" w14:paraId="189B68E8" w14:textId="77777777" w:rsidTr="00A76E9D">
        <w:trPr>
          <w:trHeight w:val="29"/>
        </w:trPr>
        <w:tc>
          <w:tcPr>
            <w:tcW w:w="2068" w:type="dxa"/>
            <w:tcBorders>
              <w:top w:val="nil"/>
              <w:left w:val="single" w:sz="4" w:space="0" w:color="auto"/>
              <w:bottom w:val="nil"/>
              <w:right w:val="single" w:sz="4" w:space="0" w:color="auto"/>
            </w:tcBorders>
            <w:vAlign w:val="center"/>
          </w:tcPr>
          <w:p w14:paraId="4A84F4EE"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9B51DCF"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575C0"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7C321A3" w14:textId="77777777" w:rsidR="00E83357" w:rsidRPr="00E61D25" w:rsidRDefault="00E83357" w:rsidP="003400C5">
            <w:pPr>
              <w:pStyle w:val="TAC"/>
              <w:rPr>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3EE50B7" w14:textId="77777777" w:rsidR="00E83357" w:rsidRPr="00E61D25" w:rsidRDefault="00E83357" w:rsidP="003400C5">
            <w:pPr>
              <w:pStyle w:val="TAC"/>
              <w:rPr>
                <w:rFonts w:cs="Arial"/>
                <w:kern w:val="2"/>
                <w:szCs w:val="18"/>
                <w:lang w:val="en-US" w:eastAsia="zh-CN"/>
              </w:rPr>
            </w:pPr>
          </w:p>
        </w:tc>
      </w:tr>
      <w:tr w:rsidR="00E83357" w:rsidRPr="00E61D25" w14:paraId="7E3B7F7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D143977"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BED5203"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01761" w14:textId="77777777" w:rsidR="00E83357" w:rsidRPr="00E61D25" w:rsidRDefault="00E83357" w:rsidP="003400C5">
            <w:pPr>
              <w:pStyle w:val="TAC"/>
              <w:rPr>
                <w:kern w:val="2"/>
                <w:szCs w:val="22"/>
                <w:lang w:val="en-US" w:eastAsia="zh-CN"/>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93DB95B" w14:textId="77777777" w:rsidR="00E83357" w:rsidRPr="00E61D25" w:rsidRDefault="00E83357" w:rsidP="003400C5">
            <w:pPr>
              <w:pStyle w:val="TAC"/>
              <w:rPr>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FFCBF15" w14:textId="77777777" w:rsidR="00E83357" w:rsidRPr="00E61D25" w:rsidRDefault="00E83357" w:rsidP="003400C5">
            <w:pPr>
              <w:pStyle w:val="TAC"/>
              <w:rPr>
                <w:rFonts w:cs="Arial"/>
                <w:kern w:val="2"/>
                <w:szCs w:val="18"/>
                <w:lang w:val="en-US" w:eastAsia="zh-CN"/>
              </w:rPr>
            </w:pPr>
          </w:p>
        </w:tc>
      </w:tr>
      <w:tr w:rsidR="00E83357" w:rsidRPr="00E61D25" w14:paraId="67B3498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B95D537" w14:textId="77777777" w:rsidR="00E83357" w:rsidRPr="00E61D25" w:rsidRDefault="00E83357" w:rsidP="003400C5">
            <w:pPr>
              <w:pStyle w:val="TAC"/>
              <w:rPr>
                <w:kern w:val="2"/>
                <w:szCs w:val="22"/>
                <w:lang w:val="en-US" w:eastAsia="zh-CN"/>
              </w:rPr>
            </w:pPr>
            <w:r w:rsidRPr="00E61D25">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4E2188DB" w14:textId="77777777" w:rsidR="00E83357" w:rsidRPr="00E61D25" w:rsidRDefault="00E83357" w:rsidP="003400C5">
            <w:pPr>
              <w:pStyle w:val="TAC"/>
              <w:rPr>
                <w:rFonts w:eastAsiaTheme="minorEastAsia"/>
                <w:lang w:val="en-US"/>
              </w:rPr>
            </w:pPr>
            <w:r w:rsidRPr="00E61D25">
              <w:rPr>
                <w:rFonts w:eastAsiaTheme="minorEastAsia"/>
                <w:lang w:val="en-US"/>
              </w:rPr>
              <w:t>CA_n25A-n41A</w:t>
            </w:r>
          </w:p>
          <w:p w14:paraId="778C0648"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51D9F85C" w14:textId="77777777" w:rsidR="00E83357" w:rsidRPr="00E61D25" w:rsidRDefault="00E83357" w:rsidP="003400C5">
            <w:pPr>
              <w:pStyle w:val="TAC"/>
              <w:rPr>
                <w:rFonts w:eastAsiaTheme="minorEastAsia"/>
                <w:lang w:val="en-US"/>
              </w:rPr>
            </w:pPr>
            <w:r w:rsidRPr="00E61D25">
              <w:rPr>
                <w:rFonts w:eastAsiaTheme="minorEastAsia"/>
                <w:lang w:val="en-US"/>
              </w:rPr>
              <w:t>CA_n41A-n71A</w:t>
            </w:r>
          </w:p>
          <w:p w14:paraId="3219B32B" w14:textId="77777777" w:rsidR="00E83357" w:rsidRPr="00E61D25" w:rsidRDefault="00E83357" w:rsidP="003400C5">
            <w:pPr>
              <w:pStyle w:val="TAC"/>
              <w:rPr>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EFB58FB"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B915F4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3016604" w14:textId="77777777" w:rsidR="00E83357" w:rsidRPr="00E61D25" w:rsidRDefault="00E83357" w:rsidP="003400C5">
            <w:pPr>
              <w:pStyle w:val="TAC"/>
              <w:rPr>
                <w:rFonts w:cs="Arial"/>
                <w:kern w:val="2"/>
                <w:szCs w:val="18"/>
                <w:lang w:val="en-US" w:eastAsia="zh-CN"/>
              </w:rPr>
            </w:pPr>
            <w:r w:rsidRPr="00E61D25">
              <w:rPr>
                <w:rFonts w:eastAsiaTheme="minorEastAsia"/>
                <w:lang w:val="en-US" w:eastAsia="zh-CN"/>
              </w:rPr>
              <w:t>4 and 5</w:t>
            </w:r>
          </w:p>
        </w:tc>
      </w:tr>
      <w:tr w:rsidR="00E83357" w:rsidRPr="00E61D25" w14:paraId="53F26BEF" w14:textId="77777777" w:rsidTr="00A76E9D">
        <w:trPr>
          <w:trHeight w:val="29"/>
        </w:trPr>
        <w:tc>
          <w:tcPr>
            <w:tcW w:w="2068" w:type="dxa"/>
            <w:tcBorders>
              <w:top w:val="nil"/>
              <w:left w:val="single" w:sz="4" w:space="0" w:color="auto"/>
              <w:bottom w:val="nil"/>
              <w:right w:val="single" w:sz="4" w:space="0" w:color="auto"/>
            </w:tcBorders>
            <w:vAlign w:val="center"/>
          </w:tcPr>
          <w:p w14:paraId="64194C23"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98AC81C"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BBB82"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4C51BD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8C9774C" w14:textId="77777777" w:rsidR="00E83357" w:rsidRPr="00E61D25" w:rsidRDefault="00E83357" w:rsidP="003400C5">
            <w:pPr>
              <w:pStyle w:val="TAC"/>
              <w:rPr>
                <w:rFonts w:cs="Arial"/>
                <w:kern w:val="2"/>
                <w:szCs w:val="18"/>
                <w:lang w:val="en-US" w:eastAsia="zh-CN"/>
              </w:rPr>
            </w:pPr>
          </w:p>
        </w:tc>
      </w:tr>
      <w:tr w:rsidR="00E83357" w:rsidRPr="00E61D25" w14:paraId="3BDD2B8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6239B0D"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EFFF26C"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41BFB" w14:textId="77777777" w:rsidR="00E83357" w:rsidRPr="00E61D25" w:rsidRDefault="00E83357" w:rsidP="003400C5">
            <w:pPr>
              <w:pStyle w:val="TAC"/>
              <w:rPr>
                <w:kern w:val="2"/>
                <w:szCs w:val="22"/>
                <w:lang w:val="en-US" w:eastAsia="zh-CN"/>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4B26B0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BC12609" w14:textId="77777777" w:rsidR="00E83357" w:rsidRPr="00E61D25" w:rsidRDefault="00E83357" w:rsidP="003400C5">
            <w:pPr>
              <w:pStyle w:val="TAC"/>
              <w:rPr>
                <w:rFonts w:cs="Arial"/>
                <w:kern w:val="2"/>
                <w:szCs w:val="18"/>
                <w:lang w:val="en-US" w:eastAsia="zh-CN"/>
              </w:rPr>
            </w:pPr>
          </w:p>
        </w:tc>
      </w:tr>
      <w:tr w:rsidR="00E83357" w:rsidRPr="00E61D25" w14:paraId="2E5EA91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EDB57B9" w14:textId="77777777" w:rsidR="00E83357" w:rsidRPr="00E61D25" w:rsidRDefault="00E83357" w:rsidP="003400C5">
            <w:pPr>
              <w:pStyle w:val="TAC"/>
              <w:rPr>
                <w:kern w:val="2"/>
                <w:szCs w:val="22"/>
                <w:lang w:val="en-US" w:eastAsia="zh-CN"/>
              </w:rPr>
            </w:pPr>
            <w:r w:rsidRPr="00E61D25">
              <w:rPr>
                <w:kern w:val="2"/>
                <w:szCs w:val="22"/>
                <w:lang w:val="en-US" w:eastAsia="zh-CN"/>
              </w:rPr>
              <w:lastRenderedPageBreak/>
              <w:t>CA_n25A-n41A-n77A</w:t>
            </w:r>
          </w:p>
        </w:tc>
        <w:tc>
          <w:tcPr>
            <w:tcW w:w="1829" w:type="dxa"/>
            <w:tcBorders>
              <w:top w:val="single" w:sz="4" w:space="0" w:color="auto"/>
              <w:left w:val="single" w:sz="4" w:space="0" w:color="auto"/>
              <w:bottom w:val="nil"/>
              <w:right w:val="single" w:sz="4" w:space="0" w:color="auto"/>
            </w:tcBorders>
            <w:vAlign w:val="center"/>
          </w:tcPr>
          <w:p w14:paraId="2FC115D8" w14:textId="77777777" w:rsidR="00E83357" w:rsidRPr="00E61D25" w:rsidRDefault="00E83357" w:rsidP="003400C5">
            <w:pPr>
              <w:pStyle w:val="TAC"/>
              <w:rPr>
                <w:kern w:val="2"/>
                <w:szCs w:val="18"/>
                <w:vertAlign w:val="superscript"/>
                <w:lang w:val="en-US" w:eastAsia="zh-CN"/>
              </w:rPr>
            </w:pPr>
            <w:r w:rsidRPr="00E61D25">
              <w:rPr>
                <w:kern w:val="2"/>
                <w:szCs w:val="18"/>
                <w:lang w:val="en-US" w:eastAsia="zh-CN"/>
              </w:rPr>
              <w:t>n41</w:t>
            </w:r>
            <w:r w:rsidRPr="00E61D25">
              <w:rPr>
                <w:kern w:val="2"/>
                <w:szCs w:val="18"/>
                <w:vertAlign w:val="superscript"/>
                <w:lang w:val="en-US" w:eastAsia="zh-CN"/>
              </w:rPr>
              <w:t>7,9</w:t>
            </w:r>
          </w:p>
          <w:p w14:paraId="1D6FDDCE" w14:textId="77777777" w:rsidR="00E83357" w:rsidRPr="00E61D25" w:rsidRDefault="00E83357" w:rsidP="003400C5">
            <w:pPr>
              <w:pStyle w:val="TAC"/>
              <w:rPr>
                <w:kern w:val="2"/>
                <w:szCs w:val="18"/>
                <w:vertAlign w:val="superscript"/>
                <w:lang w:val="en-US" w:eastAsia="zh-CN"/>
              </w:rPr>
            </w:pPr>
            <w:r w:rsidRPr="00E61D25">
              <w:rPr>
                <w:kern w:val="2"/>
                <w:szCs w:val="18"/>
                <w:lang w:val="en-US" w:eastAsia="zh-CN"/>
              </w:rPr>
              <w:t>n77</w:t>
            </w:r>
            <w:r w:rsidRPr="00E61D25">
              <w:rPr>
                <w:kern w:val="2"/>
                <w:szCs w:val="18"/>
                <w:vertAlign w:val="superscript"/>
                <w:lang w:val="en-US" w:eastAsia="zh-CN"/>
              </w:rPr>
              <w:t>7,9</w:t>
            </w:r>
          </w:p>
          <w:p w14:paraId="679CF59C" w14:textId="77777777" w:rsidR="00E83357" w:rsidRPr="00E61D25" w:rsidRDefault="00E83357" w:rsidP="003400C5">
            <w:pPr>
              <w:pStyle w:val="TAC"/>
              <w:rPr>
                <w:kern w:val="2"/>
                <w:szCs w:val="18"/>
                <w:vertAlign w:val="superscript"/>
                <w:lang w:val="en-US" w:eastAsia="zh-CN"/>
              </w:rPr>
            </w:pPr>
            <w:r w:rsidRPr="00E61D25">
              <w:rPr>
                <w:kern w:val="2"/>
                <w:szCs w:val="18"/>
                <w:lang w:val="en-US" w:eastAsia="zh-CN"/>
              </w:rPr>
              <w:t>CA_n25A-n41A</w:t>
            </w:r>
            <w:r w:rsidRPr="00E61D25">
              <w:rPr>
                <w:kern w:val="2"/>
                <w:szCs w:val="18"/>
                <w:vertAlign w:val="superscript"/>
                <w:lang w:val="en-US" w:eastAsia="zh-CN"/>
              </w:rPr>
              <w:t>7</w:t>
            </w:r>
          </w:p>
          <w:p w14:paraId="0B875058" w14:textId="77777777" w:rsidR="00E83357" w:rsidRPr="00E61D25" w:rsidRDefault="00E83357" w:rsidP="003400C5">
            <w:pPr>
              <w:pStyle w:val="TAC"/>
              <w:rPr>
                <w:kern w:val="2"/>
                <w:szCs w:val="18"/>
                <w:vertAlign w:val="superscript"/>
                <w:lang w:val="en-US" w:eastAsia="zh-CN"/>
              </w:rPr>
            </w:pPr>
            <w:r w:rsidRPr="00E61D25">
              <w:rPr>
                <w:kern w:val="2"/>
                <w:szCs w:val="18"/>
                <w:lang w:val="en-US" w:eastAsia="zh-CN"/>
              </w:rPr>
              <w:t>CA_n25A-n77A</w:t>
            </w:r>
            <w:r w:rsidRPr="00E61D25">
              <w:rPr>
                <w:kern w:val="2"/>
                <w:szCs w:val="18"/>
                <w:vertAlign w:val="superscript"/>
                <w:lang w:val="en-US" w:eastAsia="zh-CN"/>
              </w:rPr>
              <w:t>7</w:t>
            </w:r>
          </w:p>
          <w:p w14:paraId="6121FE4F" w14:textId="77777777" w:rsidR="00E83357" w:rsidRPr="00E61D25" w:rsidRDefault="00E83357" w:rsidP="003400C5">
            <w:pPr>
              <w:pStyle w:val="TAC"/>
              <w:rPr>
                <w:kern w:val="2"/>
                <w:szCs w:val="22"/>
                <w:lang w:val="en-US" w:eastAsia="zh-CN"/>
              </w:rPr>
            </w:pPr>
            <w:r w:rsidRPr="00E61D25">
              <w:rPr>
                <w:kern w:val="2"/>
                <w:szCs w:val="18"/>
                <w:lang w:val="en-US" w:eastAsia="zh-CN"/>
              </w:rPr>
              <w:t>CA_n41A-n77A</w:t>
            </w:r>
            <w:r w:rsidRPr="00E61D25">
              <w:rPr>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25FB55"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C27D586" w14:textId="77777777" w:rsidR="00E83357" w:rsidRPr="00E61D25" w:rsidRDefault="00E83357" w:rsidP="003400C5">
            <w:pPr>
              <w:pStyle w:val="TAC"/>
              <w:rPr>
                <w:kern w:val="2"/>
                <w:szCs w:val="22"/>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377A61" w14:textId="77777777" w:rsidR="00E83357" w:rsidRPr="00E61D25" w:rsidRDefault="00E83357" w:rsidP="003400C5">
            <w:pPr>
              <w:pStyle w:val="TAC"/>
              <w:rPr>
                <w:kern w:val="2"/>
                <w:szCs w:val="22"/>
                <w:lang w:val="en-US" w:eastAsia="zh-CN"/>
              </w:rPr>
            </w:pPr>
            <w:r w:rsidRPr="00E61D25">
              <w:rPr>
                <w:rFonts w:cs="Arial"/>
                <w:kern w:val="2"/>
                <w:szCs w:val="18"/>
                <w:lang w:val="en-US" w:eastAsia="zh-CN"/>
              </w:rPr>
              <w:t>0</w:t>
            </w:r>
          </w:p>
        </w:tc>
      </w:tr>
      <w:tr w:rsidR="00E83357" w:rsidRPr="00E61D25" w14:paraId="24B427D5" w14:textId="77777777" w:rsidTr="00A76E9D">
        <w:trPr>
          <w:trHeight w:val="29"/>
        </w:trPr>
        <w:tc>
          <w:tcPr>
            <w:tcW w:w="2068" w:type="dxa"/>
            <w:tcBorders>
              <w:top w:val="nil"/>
              <w:left w:val="single" w:sz="4" w:space="0" w:color="auto"/>
              <w:bottom w:val="nil"/>
              <w:right w:val="single" w:sz="4" w:space="0" w:color="auto"/>
            </w:tcBorders>
            <w:vAlign w:val="center"/>
          </w:tcPr>
          <w:p w14:paraId="0089A6A2"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BCA4F12" w14:textId="77777777" w:rsidR="00E83357" w:rsidRPr="00E61D25" w:rsidRDefault="00E83357"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8448C"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E7AA072" w14:textId="77777777" w:rsidR="00E83357" w:rsidRPr="00E61D25" w:rsidRDefault="00E83357" w:rsidP="003400C5">
            <w:pPr>
              <w:pStyle w:val="TAC"/>
              <w:rPr>
                <w:kern w:val="2"/>
                <w:szCs w:val="22"/>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6A43B4" w14:textId="77777777" w:rsidR="00E83357" w:rsidRPr="00E61D25" w:rsidRDefault="00E83357" w:rsidP="003400C5">
            <w:pPr>
              <w:pStyle w:val="TAC"/>
              <w:rPr>
                <w:kern w:val="2"/>
                <w:szCs w:val="22"/>
                <w:lang w:val="en-US" w:eastAsia="zh-CN"/>
              </w:rPr>
            </w:pPr>
          </w:p>
        </w:tc>
      </w:tr>
      <w:tr w:rsidR="00E83357" w:rsidRPr="00E61D25" w14:paraId="35CCF2F0" w14:textId="77777777" w:rsidTr="00A76E9D">
        <w:trPr>
          <w:trHeight w:val="29"/>
        </w:trPr>
        <w:tc>
          <w:tcPr>
            <w:tcW w:w="2068" w:type="dxa"/>
            <w:tcBorders>
              <w:top w:val="nil"/>
              <w:left w:val="single" w:sz="4" w:space="0" w:color="auto"/>
              <w:bottom w:val="nil"/>
              <w:right w:val="single" w:sz="4" w:space="0" w:color="auto"/>
            </w:tcBorders>
            <w:vAlign w:val="center"/>
          </w:tcPr>
          <w:p w14:paraId="2E68EF3F"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AAF07B3" w14:textId="77777777" w:rsidR="00E83357" w:rsidRPr="00E61D25" w:rsidRDefault="00E83357"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72043" w14:textId="77777777" w:rsidR="00E83357" w:rsidRPr="00E61D25" w:rsidRDefault="00E83357" w:rsidP="003400C5">
            <w:pPr>
              <w:pStyle w:val="TAC"/>
              <w:rPr>
                <w:kern w:val="2"/>
                <w:szCs w:val="22"/>
                <w:lang w:val="en-US" w:eastAsia="zh-CN"/>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2D9A0F" w14:textId="77777777" w:rsidR="00E83357" w:rsidRPr="00E61D25" w:rsidRDefault="00E83357" w:rsidP="003400C5">
            <w:pPr>
              <w:pStyle w:val="TAC"/>
              <w:rPr>
                <w:kern w:val="2"/>
                <w:szCs w:val="22"/>
                <w:lang w:val="en-US" w:eastAsia="zh-CN"/>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97C04B2" w14:textId="77777777" w:rsidR="00E83357" w:rsidRPr="00E61D25" w:rsidRDefault="00E83357" w:rsidP="003400C5">
            <w:pPr>
              <w:pStyle w:val="TAC"/>
              <w:rPr>
                <w:kern w:val="2"/>
                <w:szCs w:val="22"/>
                <w:lang w:val="en-US" w:eastAsia="zh-CN"/>
              </w:rPr>
            </w:pPr>
          </w:p>
        </w:tc>
      </w:tr>
      <w:tr w:rsidR="00E83357" w:rsidRPr="00E61D25" w14:paraId="5A357F3E" w14:textId="77777777" w:rsidTr="00A76E9D">
        <w:trPr>
          <w:trHeight w:val="29"/>
        </w:trPr>
        <w:tc>
          <w:tcPr>
            <w:tcW w:w="2068" w:type="dxa"/>
            <w:tcBorders>
              <w:top w:val="nil"/>
              <w:left w:val="single" w:sz="4" w:space="0" w:color="auto"/>
              <w:bottom w:val="nil"/>
              <w:right w:val="single" w:sz="4" w:space="0" w:color="auto"/>
            </w:tcBorders>
            <w:vAlign w:val="center"/>
          </w:tcPr>
          <w:p w14:paraId="1290A59A"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22DB234"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A43A4" w14:textId="77777777" w:rsidR="00E83357" w:rsidRPr="00E61D25" w:rsidRDefault="00E83357" w:rsidP="003400C5">
            <w:pPr>
              <w:pStyle w:val="TAC"/>
              <w:rPr>
                <w:kern w:val="2"/>
                <w:szCs w:val="22"/>
                <w:lang w:val="en-US"/>
              </w:rPr>
            </w:pPr>
            <w:r w:rsidRPr="00E61D25">
              <w:rPr>
                <w:kern w:val="2"/>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0A1C0C0"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6C34E2"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1</w:t>
            </w:r>
          </w:p>
        </w:tc>
      </w:tr>
      <w:tr w:rsidR="00E83357" w:rsidRPr="00E61D25" w14:paraId="75EC97B2" w14:textId="77777777" w:rsidTr="00A76E9D">
        <w:trPr>
          <w:trHeight w:val="29"/>
        </w:trPr>
        <w:tc>
          <w:tcPr>
            <w:tcW w:w="2068" w:type="dxa"/>
            <w:tcBorders>
              <w:top w:val="nil"/>
              <w:left w:val="single" w:sz="4" w:space="0" w:color="auto"/>
              <w:bottom w:val="nil"/>
              <w:right w:val="single" w:sz="4" w:space="0" w:color="auto"/>
            </w:tcBorders>
            <w:vAlign w:val="center"/>
          </w:tcPr>
          <w:p w14:paraId="515F4FC1"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0837DF9"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491A5" w14:textId="77777777" w:rsidR="00E83357" w:rsidRPr="00E61D25" w:rsidRDefault="00E83357" w:rsidP="003400C5">
            <w:pPr>
              <w:pStyle w:val="TAC"/>
              <w:rPr>
                <w:kern w:val="2"/>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BD45F20"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D5235F4" w14:textId="77777777" w:rsidR="00E83357" w:rsidRPr="00E61D25" w:rsidRDefault="00E83357" w:rsidP="003400C5">
            <w:pPr>
              <w:pStyle w:val="TAC"/>
              <w:rPr>
                <w:rFonts w:cs="Arial"/>
                <w:kern w:val="2"/>
                <w:szCs w:val="18"/>
                <w:lang w:val="en-US" w:eastAsia="zh-CN"/>
              </w:rPr>
            </w:pPr>
          </w:p>
        </w:tc>
      </w:tr>
      <w:tr w:rsidR="00E83357" w:rsidRPr="00E61D25" w14:paraId="36063D38" w14:textId="77777777" w:rsidTr="00A76E9D">
        <w:trPr>
          <w:trHeight w:val="29"/>
        </w:trPr>
        <w:tc>
          <w:tcPr>
            <w:tcW w:w="2068" w:type="dxa"/>
            <w:tcBorders>
              <w:top w:val="nil"/>
              <w:left w:val="single" w:sz="4" w:space="0" w:color="auto"/>
              <w:bottom w:val="nil"/>
              <w:right w:val="single" w:sz="4" w:space="0" w:color="auto"/>
            </w:tcBorders>
            <w:vAlign w:val="center"/>
          </w:tcPr>
          <w:p w14:paraId="1084818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8CC76"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8B737"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B19857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22AAFA" w14:textId="77777777" w:rsidR="00E83357" w:rsidRPr="00E61D25" w:rsidRDefault="00E83357" w:rsidP="003400C5">
            <w:pPr>
              <w:pStyle w:val="TAC"/>
              <w:rPr>
                <w:rFonts w:eastAsiaTheme="minorEastAsia" w:cs="Arial"/>
                <w:szCs w:val="18"/>
                <w:lang w:val="en-US" w:eastAsia="zh-CN"/>
              </w:rPr>
            </w:pPr>
          </w:p>
        </w:tc>
      </w:tr>
      <w:tr w:rsidR="00E83357" w:rsidRPr="00E61D25" w14:paraId="1DD1C564" w14:textId="77777777" w:rsidTr="00A76E9D">
        <w:trPr>
          <w:trHeight w:val="29"/>
        </w:trPr>
        <w:tc>
          <w:tcPr>
            <w:tcW w:w="2068" w:type="dxa"/>
            <w:tcBorders>
              <w:top w:val="nil"/>
              <w:left w:val="single" w:sz="4" w:space="0" w:color="auto"/>
              <w:bottom w:val="nil"/>
              <w:right w:val="single" w:sz="4" w:space="0" w:color="auto"/>
            </w:tcBorders>
            <w:vAlign w:val="center"/>
          </w:tcPr>
          <w:p w14:paraId="286765B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B4CA56"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2FDF7"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695B37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812A1B1"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4400EFCC" w14:textId="77777777" w:rsidTr="00A76E9D">
        <w:trPr>
          <w:trHeight w:val="29"/>
        </w:trPr>
        <w:tc>
          <w:tcPr>
            <w:tcW w:w="2068" w:type="dxa"/>
            <w:tcBorders>
              <w:top w:val="nil"/>
              <w:left w:val="single" w:sz="4" w:space="0" w:color="auto"/>
              <w:bottom w:val="nil"/>
              <w:right w:val="single" w:sz="4" w:space="0" w:color="auto"/>
            </w:tcBorders>
            <w:vAlign w:val="center"/>
          </w:tcPr>
          <w:p w14:paraId="138E48C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89A2CC"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75D07"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9F8A51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2E345FD" w14:textId="77777777" w:rsidR="00E83357" w:rsidRPr="00E61D25" w:rsidRDefault="00E83357" w:rsidP="003400C5">
            <w:pPr>
              <w:pStyle w:val="TAC"/>
              <w:rPr>
                <w:rFonts w:eastAsiaTheme="minorEastAsia" w:cs="Arial"/>
                <w:szCs w:val="18"/>
                <w:lang w:val="en-US" w:eastAsia="zh-CN"/>
              </w:rPr>
            </w:pPr>
          </w:p>
        </w:tc>
      </w:tr>
      <w:tr w:rsidR="00E83357" w:rsidRPr="00E61D25" w14:paraId="1B5F672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2FC4CB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18AA27"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47CB3"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B70B36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D9F17C3" w14:textId="77777777" w:rsidR="00E83357" w:rsidRPr="00E61D25" w:rsidRDefault="00E83357" w:rsidP="003400C5">
            <w:pPr>
              <w:pStyle w:val="TAC"/>
              <w:rPr>
                <w:rFonts w:eastAsiaTheme="minorEastAsia" w:cs="Arial"/>
                <w:szCs w:val="18"/>
                <w:lang w:val="en-US" w:eastAsia="zh-CN"/>
              </w:rPr>
            </w:pPr>
          </w:p>
        </w:tc>
      </w:tr>
      <w:tr w:rsidR="00E83357" w:rsidRPr="00E61D25" w14:paraId="6161090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605692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089F2402" w14:textId="77777777" w:rsidR="00E83357" w:rsidRPr="00E61D25" w:rsidRDefault="00E83357" w:rsidP="003400C5">
            <w:pPr>
              <w:pStyle w:val="TAC"/>
              <w:rPr>
                <w:rFonts w:eastAsiaTheme="minorEastAsia"/>
                <w:szCs w:val="18"/>
                <w:vertAlign w:val="superscript"/>
                <w:lang w:val="en-US"/>
              </w:rPr>
            </w:pPr>
            <w:r w:rsidRPr="00E61D25">
              <w:rPr>
                <w:rFonts w:eastAsiaTheme="minorEastAsia"/>
                <w:szCs w:val="18"/>
                <w:lang w:val="en-US"/>
              </w:rPr>
              <w:t>n41</w:t>
            </w:r>
            <w:r w:rsidRPr="00E61D25">
              <w:rPr>
                <w:rFonts w:eastAsiaTheme="minorEastAsia"/>
                <w:szCs w:val="18"/>
                <w:vertAlign w:val="superscript"/>
                <w:lang w:val="en-US"/>
              </w:rPr>
              <w:t>7,9</w:t>
            </w:r>
          </w:p>
          <w:p w14:paraId="5C350E5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rPr>
              <w:t>n77</w:t>
            </w:r>
            <w:r w:rsidRPr="00E61D25">
              <w:rPr>
                <w:rFonts w:eastAsiaTheme="minorEastAsia"/>
                <w:szCs w:val="18"/>
                <w:vertAlign w:val="superscript"/>
                <w:lang w:val="en-US"/>
              </w:rPr>
              <w:t>7,9</w:t>
            </w:r>
          </w:p>
          <w:p w14:paraId="7A74AAA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rPr>
              <w:t>7</w:t>
            </w:r>
          </w:p>
          <w:p w14:paraId="68C38A3A"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rPr>
              <w:t>7</w:t>
            </w:r>
          </w:p>
          <w:p w14:paraId="309AD0E0" w14:textId="77777777" w:rsidR="00E83357" w:rsidRPr="00E61D25" w:rsidRDefault="00E83357" w:rsidP="003400C5">
            <w:pPr>
              <w:pStyle w:val="TAC"/>
              <w:rPr>
                <w:rFonts w:eastAsiaTheme="minorEastAsia"/>
                <w:lang w:val="en-US" w:eastAsia="zh-CN"/>
              </w:rPr>
            </w:pPr>
            <w:r w:rsidRPr="00E61D25">
              <w:rPr>
                <w:rFonts w:eastAsiaTheme="minorEastAsia"/>
              </w:rPr>
              <w:t>CA_n41A-n77A</w:t>
            </w:r>
            <w:r w:rsidRPr="00E61D25">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4BFA3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3CBE05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6A057B"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57D4445A" w14:textId="77777777" w:rsidTr="00A76E9D">
        <w:trPr>
          <w:trHeight w:val="29"/>
        </w:trPr>
        <w:tc>
          <w:tcPr>
            <w:tcW w:w="2068" w:type="dxa"/>
            <w:tcBorders>
              <w:top w:val="nil"/>
              <w:left w:val="single" w:sz="4" w:space="0" w:color="auto"/>
              <w:bottom w:val="nil"/>
              <w:right w:val="single" w:sz="4" w:space="0" w:color="auto"/>
            </w:tcBorders>
            <w:vAlign w:val="center"/>
          </w:tcPr>
          <w:p w14:paraId="62A497C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0852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07E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365F9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A317EA4" w14:textId="77777777" w:rsidR="00E83357" w:rsidRPr="00E61D25" w:rsidRDefault="00E83357" w:rsidP="003400C5">
            <w:pPr>
              <w:pStyle w:val="TAC"/>
              <w:rPr>
                <w:rFonts w:eastAsiaTheme="minorEastAsia"/>
                <w:lang w:val="en-US" w:eastAsia="zh-CN"/>
              </w:rPr>
            </w:pPr>
          </w:p>
        </w:tc>
      </w:tr>
      <w:tr w:rsidR="00E83357" w:rsidRPr="00E61D25" w14:paraId="14A1E383" w14:textId="77777777" w:rsidTr="00A76E9D">
        <w:trPr>
          <w:trHeight w:val="29"/>
        </w:trPr>
        <w:tc>
          <w:tcPr>
            <w:tcW w:w="2068" w:type="dxa"/>
            <w:tcBorders>
              <w:top w:val="nil"/>
              <w:left w:val="single" w:sz="4" w:space="0" w:color="auto"/>
              <w:bottom w:val="nil"/>
              <w:right w:val="single" w:sz="4" w:space="0" w:color="auto"/>
            </w:tcBorders>
            <w:vAlign w:val="center"/>
          </w:tcPr>
          <w:p w14:paraId="054F046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68460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40C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D6CC7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340B4A" w14:textId="77777777" w:rsidR="00E83357" w:rsidRPr="00E61D25" w:rsidRDefault="00E83357" w:rsidP="003400C5">
            <w:pPr>
              <w:pStyle w:val="TAC"/>
              <w:rPr>
                <w:rFonts w:eastAsiaTheme="minorEastAsia"/>
                <w:lang w:val="en-US" w:eastAsia="zh-CN"/>
              </w:rPr>
            </w:pPr>
          </w:p>
        </w:tc>
      </w:tr>
      <w:tr w:rsidR="00E83357" w:rsidRPr="00E61D25" w14:paraId="5B506822" w14:textId="77777777" w:rsidTr="00A76E9D">
        <w:trPr>
          <w:trHeight w:val="29"/>
        </w:trPr>
        <w:tc>
          <w:tcPr>
            <w:tcW w:w="2068" w:type="dxa"/>
            <w:tcBorders>
              <w:top w:val="nil"/>
              <w:left w:val="single" w:sz="4" w:space="0" w:color="auto"/>
              <w:bottom w:val="nil"/>
              <w:right w:val="single" w:sz="4" w:space="0" w:color="auto"/>
            </w:tcBorders>
            <w:vAlign w:val="center"/>
          </w:tcPr>
          <w:p w14:paraId="21A1D2F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26EDF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3612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33352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F4258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4AB3BDFF" w14:textId="77777777" w:rsidTr="00A76E9D">
        <w:trPr>
          <w:trHeight w:val="29"/>
        </w:trPr>
        <w:tc>
          <w:tcPr>
            <w:tcW w:w="2068" w:type="dxa"/>
            <w:tcBorders>
              <w:top w:val="nil"/>
              <w:left w:val="single" w:sz="4" w:space="0" w:color="auto"/>
              <w:bottom w:val="nil"/>
              <w:right w:val="single" w:sz="4" w:space="0" w:color="auto"/>
            </w:tcBorders>
            <w:vAlign w:val="center"/>
          </w:tcPr>
          <w:p w14:paraId="36B7D41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514EB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6088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8C18CB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4401D60" w14:textId="77777777" w:rsidR="00E83357" w:rsidRPr="00E61D25" w:rsidRDefault="00E83357" w:rsidP="003400C5">
            <w:pPr>
              <w:pStyle w:val="TAC"/>
              <w:rPr>
                <w:rFonts w:eastAsiaTheme="minorEastAsia"/>
                <w:lang w:val="en-US" w:eastAsia="zh-CN"/>
              </w:rPr>
            </w:pPr>
          </w:p>
        </w:tc>
      </w:tr>
      <w:tr w:rsidR="00E83357" w:rsidRPr="00E61D25" w14:paraId="03A1A161" w14:textId="77777777" w:rsidTr="00A76E9D">
        <w:trPr>
          <w:trHeight w:val="29"/>
        </w:trPr>
        <w:tc>
          <w:tcPr>
            <w:tcW w:w="2068" w:type="dxa"/>
            <w:tcBorders>
              <w:top w:val="nil"/>
              <w:left w:val="single" w:sz="4" w:space="0" w:color="auto"/>
              <w:bottom w:val="nil"/>
              <w:right w:val="single" w:sz="4" w:space="0" w:color="auto"/>
            </w:tcBorders>
            <w:vAlign w:val="center"/>
          </w:tcPr>
          <w:p w14:paraId="6C8CBC7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2749D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7CB7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15472E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FC92BCA" w14:textId="77777777" w:rsidR="00E83357" w:rsidRPr="00E61D25" w:rsidRDefault="00E83357" w:rsidP="003400C5">
            <w:pPr>
              <w:pStyle w:val="TAC"/>
              <w:rPr>
                <w:rFonts w:eastAsiaTheme="minorEastAsia"/>
                <w:lang w:val="en-US" w:eastAsia="zh-CN"/>
              </w:rPr>
            </w:pPr>
          </w:p>
        </w:tc>
      </w:tr>
      <w:tr w:rsidR="00E83357" w:rsidRPr="00E61D25" w14:paraId="3E3FE662" w14:textId="77777777" w:rsidTr="00A76E9D">
        <w:trPr>
          <w:trHeight w:val="29"/>
        </w:trPr>
        <w:tc>
          <w:tcPr>
            <w:tcW w:w="2068" w:type="dxa"/>
            <w:tcBorders>
              <w:top w:val="nil"/>
              <w:left w:val="single" w:sz="4" w:space="0" w:color="auto"/>
              <w:bottom w:val="nil"/>
              <w:right w:val="single" w:sz="4" w:space="0" w:color="auto"/>
            </w:tcBorders>
            <w:vAlign w:val="center"/>
          </w:tcPr>
          <w:p w14:paraId="6AB8BFA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9DF8D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15A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8E64C5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60C3AF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67C6A3B" w14:textId="77777777" w:rsidTr="00A76E9D">
        <w:trPr>
          <w:trHeight w:val="29"/>
        </w:trPr>
        <w:tc>
          <w:tcPr>
            <w:tcW w:w="2068" w:type="dxa"/>
            <w:tcBorders>
              <w:top w:val="nil"/>
              <w:left w:val="single" w:sz="4" w:space="0" w:color="auto"/>
              <w:bottom w:val="nil"/>
              <w:right w:val="single" w:sz="4" w:space="0" w:color="auto"/>
            </w:tcBorders>
            <w:vAlign w:val="center"/>
          </w:tcPr>
          <w:p w14:paraId="34761BB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1F45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7F5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8ECD45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09BDD10" w14:textId="77777777" w:rsidR="00E83357" w:rsidRPr="00E61D25" w:rsidRDefault="00E83357" w:rsidP="003400C5">
            <w:pPr>
              <w:pStyle w:val="TAC"/>
              <w:rPr>
                <w:rFonts w:eastAsiaTheme="minorEastAsia"/>
                <w:lang w:val="en-US" w:eastAsia="zh-CN"/>
              </w:rPr>
            </w:pPr>
          </w:p>
        </w:tc>
      </w:tr>
      <w:tr w:rsidR="00E83357" w:rsidRPr="00E61D25" w14:paraId="3CDE51D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E0434D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6C336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C2C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445803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954FF99" w14:textId="77777777" w:rsidR="00E83357" w:rsidRPr="00E61D25" w:rsidRDefault="00E83357" w:rsidP="003400C5">
            <w:pPr>
              <w:pStyle w:val="TAC"/>
              <w:rPr>
                <w:rFonts w:eastAsiaTheme="minorEastAsia"/>
                <w:lang w:val="en-US" w:eastAsia="zh-CN"/>
              </w:rPr>
            </w:pPr>
          </w:p>
        </w:tc>
      </w:tr>
      <w:tr w:rsidR="00E83357" w:rsidRPr="00E61D25" w14:paraId="0705EDA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7F6AD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D642B89"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56E6ED33" w14:textId="77777777" w:rsidR="00E83357" w:rsidRPr="00E61D25" w:rsidRDefault="00E83357" w:rsidP="003400C5">
            <w:pPr>
              <w:pStyle w:val="TAC"/>
              <w:rPr>
                <w:rFonts w:eastAsiaTheme="minorEastAsia"/>
                <w:lang w:val="en-US" w:eastAsia="zh-CN"/>
              </w:rPr>
            </w:pPr>
            <w:r w:rsidRPr="00E61D25">
              <w:rPr>
                <w:rFonts w:eastAsiaTheme="minorEastAsia"/>
                <w:lang w:val="en-US"/>
              </w:rPr>
              <w:t>n77</w:t>
            </w:r>
            <w:r w:rsidRPr="00E61D25">
              <w:rPr>
                <w:rFonts w:eastAsiaTheme="minorEastAsia"/>
                <w:vertAlign w:val="superscript"/>
                <w:lang w:val="en-US"/>
              </w:rPr>
              <w:t>7.9</w:t>
            </w:r>
          </w:p>
          <w:p w14:paraId="7426B3D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szCs w:val="18"/>
                <w:vertAlign w:val="superscript"/>
                <w:lang w:val="en-US"/>
              </w:rPr>
              <w:t>7</w:t>
            </w:r>
          </w:p>
          <w:p w14:paraId="0BCE11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szCs w:val="18"/>
                <w:vertAlign w:val="superscript"/>
                <w:lang w:val="en-US"/>
              </w:rPr>
              <w:t>7</w:t>
            </w:r>
          </w:p>
          <w:p w14:paraId="7B88FA4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0F66D3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8C9389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8CCF9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A65F510" w14:textId="77777777" w:rsidTr="00A76E9D">
        <w:trPr>
          <w:trHeight w:val="29"/>
        </w:trPr>
        <w:tc>
          <w:tcPr>
            <w:tcW w:w="2068" w:type="dxa"/>
            <w:tcBorders>
              <w:top w:val="nil"/>
              <w:left w:val="single" w:sz="4" w:space="0" w:color="auto"/>
              <w:bottom w:val="nil"/>
              <w:right w:val="single" w:sz="4" w:space="0" w:color="auto"/>
            </w:tcBorders>
            <w:vAlign w:val="center"/>
          </w:tcPr>
          <w:p w14:paraId="097A6F3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0870A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5DB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E5D54D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D8C4CAB" w14:textId="77777777" w:rsidR="00E83357" w:rsidRPr="00E61D25" w:rsidRDefault="00E83357" w:rsidP="003400C5">
            <w:pPr>
              <w:pStyle w:val="TAC"/>
              <w:rPr>
                <w:rFonts w:eastAsiaTheme="minorEastAsia"/>
                <w:lang w:val="en-US" w:eastAsia="zh-CN"/>
              </w:rPr>
            </w:pPr>
          </w:p>
        </w:tc>
      </w:tr>
      <w:tr w:rsidR="00E83357" w:rsidRPr="00E61D25" w14:paraId="787F40C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47768D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FCD3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B304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AB74D6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228618" w14:textId="77777777" w:rsidR="00E83357" w:rsidRPr="00E61D25" w:rsidRDefault="00E83357" w:rsidP="003400C5">
            <w:pPr>
              <w:pStyle w:val="TAC"/>
              <w:rPr>
                <w:rFonts w:eastAsiaTheme="minorEastAsia"/>
                <w:lang w:val="en-US" w:eastAsia="zh-CN"/>
              </w:rPr>
            </w:pPr>
          </w:p>
        </w:tc>
      </w:tr>
      <w:tr w:rsidR="00E83357" w:rsidRPr="00E61D25" w14:paraId="5AD6E32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4E4E803" w14:textId="77777777" w:rsidR="00E83357" w:rsidRPr="00E61D25" w:rsidRDefault="00E83357" w:rsidP="003400C5">
            <w:pPr>
              <w:pStyle w:val="TAC"/>
              <w:rPr>
                <w:rFonts w:eastAsiaTheme="minorEastAsia"/>
                <w:lang w:val="en-US"/>
              </w:rPr>
            </w:pPr>
            <w:r w:rsidRPr="00E61D25">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1CA58D24"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6244D96" w14:textId="77777777" w:rsidR="00E83357" w:rsidRPr="00E61D25" w:rsidRDefault="00E83357" w:rsidP="003400C5">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09C12D1E"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52EC7F29"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55D728A0"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3E6F12"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37E36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1C96ED"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0</w:t>
            </w:r>
          </w:p>
        </w:tc>
      </w:tr>
      <w:tr w:rsidR="00E83357" w:rsidRPr="00E61D25" w14:paraId="1F5544AD" w14:textId="77777777" w:rsidTr="00A76E9D">
        <w:trPr>
          <w:trHeight w:val="29"/>
        </w:trPr>
        <w:tc>
          <w:tcPr>
            <w:tcW w:w="2068" w:type="dxa"/>
            <w:tcBorders>
              <w:top w:val="nil"/>
              <w:left w:val="single" w:sz="4" w:space="0" w:color="auto"/>
              <w:bottom w:val="nil"/>
              <w:right w:val="single" w:sz="4" w:space="0" w:color="auto"/>
            </w:tcBorders>
            <w:vAlign w:val="center"/>
          </w:tcPr>
          <w:p w14:paraId="00D44B7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5F21D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11AC1"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E8C3C9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4FD954B" w14:textId="77777777" w:rsidR="00E83357" w:rsidRPr="00E61D25" w:rsidRDefault="00E83357" w:rsidP="003400C5">
            <w:pPr>
              <w:pStyle w:val="TAC"/>
              <w:rPr>
                <w:rFonts w:eastAsiaTheme="minorEastAsia" w:cs="Arial"/>
                <w:szCs w:val="18"/>
                <w:lang w:val="en-US" w:eastAsia="zh-CN"/>
              </w:rPr>
            </w:pPr>
          </w:p>
        </w:tc>
      </w:tr>
      <w:tr w:rsidR="00E83357" w:rsidRPr="00E61D25" w14:paraId="69C65C49" w14:textId="77777777" w:rsidTr="00A76E9D">
        <w:trPr>
          <w:trHeight w:val="29"/>
        </w:trPr>
        <w:tc>
          <w:tcPr>
            <w:tcW w:w="2068" w:type="dxa"/>
            <w:tcBorders>
              <w:top w:val="nil"/>
              <w:left w:val="single" w:sz="4" w:space="0" w:color="auto"/>
              <w:bottom w:val="nil"/>
              <w:right w:val="single" w:sz="4" w:space="0" w:color="auto"/>
            </w:tcBorders>
            <w:vAlign w:val="center"/>
          </w:tcPr>
          <w:p w14:paraId="25385FF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C551C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F2618"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5C548A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80F1BB" w14:textId="77777777" w:rsidR="00E83357" w:rsidRPr="00E61D25" w:rsidRDefault="00E83357" w:rsidP="003400C5">
            <w:pPr>
              <w:pStyle w:val="TAC"/>
              <w:rPr>
                <w:rFonts w:eastAsiaTheme="minorEastAsia" w:cs="Arial"/>
                <w:szCs w:val="18"/>
                <w:lang w:val="en-US" w:eastAsia="zh-CN"/>
              </w:rPr>
            </w:pPr>
          </w:p>
        </w:tc>
      </w:tr>
      <w:tr w:rsidR="00E83357" w:rsidRPr="00E61D25" w14:paraId="40E9B5CE" w14:textId="77777777" w:rsidTr="00A76E9D">
        <w:trPr>
          <w:trHeight w:val="29"/>
        </w:trPr>
        <w:tc>
          <w:tcPr>
            <w:tcW w:w="2068" w:type="dxa"/>
            <w:tcBorders>
              <w:top w:val="nil"/>
              <w:left w:val="single" w:sz="4" w:space="0" w:color="auto"/>
              <w:bottom w:val="nil"/>
              <w:right w:val="single" w:sz="4" w:space="0" w:color="auto"/>
            </w:tcBorders>
            <w:vAlign w:val="center"/>
          </w:tcPr>
          <w:p w14:paraId="79CF560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25226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A51EF0"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AA0910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E8FAC8"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263E7C6F" w14:textId="77777777" w:rsidTr="00A76E9D">
        <w:trPr>
          <w:trHeight w:val="29"/>
        </w:trPr>
        <w:tc>
          <w:tcPr>
            <w:tcW w:w="2068" w:type="dxa"/>
            <w:tcBorders>
              <w:top w:val="nil"/>
              <w:left w:val="single" w:sz="4" w:space="0" w:color="auto"/>
              <w:bottom w:val="nil"/>
              <w:right w:val="single" w:sz="4" w:space="0" w:color="auto"/>
            </w:tcBorders>
            <w:vAlign w:val="center"/>
          </w:tcPr>
          <w:p w14:paraId="60F0701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08C41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56DCB4"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95DAA0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950A7B3" w14:textId="77777777" w:rsidR="00E83357" w:rsidRPr="00E61D25" w:rsidRDefault="00E83357" w:rsidP="003400C5">
            <w:pPr>
              <w:pStyle w:val="TAC"/>
              <w:rPr>
                <w:rFonts w:eastAsiaTheme="minorEastAsia" w:cs="Arial"/>
                <w:szCs w:val="18"/>
                <w:lang w:val="en-US" w:eastAsia="zh-CN"/>
              </w:rPr>
            </w:pPr>
          </w:p>
        </w:tc>
      </w:tr>
      <w:tr w:rsidR="00E83357" w:rsidRPr="00E61D25" w14:paraId="73DEF51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638724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852AB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3AFC7"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F3B394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E11971D" w14:textId="77777777" w:rsidR="00E83357" w:rsidRPr="00E61D25" w:rsidRDefault="00E83357" w:rsidP="003400C5">
            <w:pPr>
              <w:pStyle w:val="TAC"/>
              <w:rPr>
                <w:rFonts w:eastAsiaTheme="minorEastAsia" w:cs="Arial"/>
                <w:szCs w:val="18"/>
                <w:lang w:val="en-US" w:eastAsia="zh-CN"/>
              </w:rPr>
            </w:pPr>
          </w:p>
        </w:tc>
      </w:tr>
      <w:tr w:rsidR="00E83357" w:rsidRPr="00E61D25" w14:paraId="1E1BE09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B6D9773" w14:textId="77777777" w:rsidR="00E83357" w:rsidRPr="00E61D25" w:rsidRDefault="00E83357" w:rsidP="003400C5">
            <w:pPr>
              <w:pStyle w:val="TAC"/>
              <w:rPr>
                <w:rFonts w:eastAsiaTheme="minorEastAsia"/>
                <w:lang w:val="en-US"/>
              </w:rPr>
            </w:pPr>
            <w:r w:rsidRPr="00E61D25">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4657E8D3"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58BBC85"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CCC1A4D"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4D19C999" w14:textId="77777777" w:rsidR="00E83357" w:rsidRDefault="00E83357" w:rsidP="003400C5">
            <w:pPr>
              <w:pStyle w:val="TAC"/>
              <w:rPr>
                <w:rFonts w:eastAsiaTheme="minorEastAsia"/>
                <w:vertAlign w:val="superscript"/>
                <w:lang w:val="en-US"/>
              </w:rPr>
            </w:pPr>
            <w:r w:rsidRPr="00E61D25">
              <w:rPr>
                <w:rFonts w:eastAsiaTheme="minorEastAsia"/>
                <w:lang w:val="en-US"/>
              </w:rPr>
              <w:t>CA_n25A-n77A</w:t>
            </w:r>
            <w:r w:rsidRPr="00E61D25">
              <w:rPr>
                <w:rFonts w:eastAsiaTheme="minorEastAsia"/>
                <w:vertAlign w:val="superscript"/>
                <w:lang w:val="en-US"/>
              </w:rPr>
              <w:t>7</w:t>
            </w:r>
          </w:p>
          <w:p w14:paraId="7157D350"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529102"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791D7C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0F2C1B"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0BFE6F4C" w14:textId="77777777" w:rsidTr="00A76E9D">
        <w:trPr>
          <w:trHeight w:val="29"/>
        </w:trPr>
        <w:tc>
          <w:tcPr>
            <w:tcW w:w="2068" w:type="dxa"/>
            <w:tcBorders>
              <w:top w:val="nil"/>
              <w:left w:val="single" w:sz="4" w:space="0" w:color="auto"/>
              <w:bottom w:val="nil"/>
              <w:right w:val="single" w:sz="4" w:space="0" w:color="auto"/>
            </w:tcBorders>
            <w:vAlign w:val="center"/>
          </w:tcPr>
          <w:p w14:paraId="2E8430C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507BBE"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7F101"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D58A0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61E1AFE" w14:textId="77777777" w:rsidR="00E83357" w:rsidRPr="00E61D25" w:rsidRDefault="00E83357" w:rsidP="003400C5">
            <w:pPr>
              <w:pStyle w:val="TAC"/>
              <w:rPr>
                <w:rFonts w:eastAsiaTheme="minorEastAsia" w:cs="Arial"/>
                <w:szCs w:val="18"/>
                <w:lang w:val="en-US" w:eastAsia="zh-CN"/>
              </w:rPr>
            </w:pPr>
          </w:p>
        </w:tc>
      </w:tr>
      <w:tr w:rsidR="00E83357" w:rsidRPr="00E61D25" w14:paraId="0E52BE9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B00751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992CA8"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52E413"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048BD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2756FE7" w14:textId="77777777" w:rsidR="00E83357" w:rsidRPr="00E61D25" w:rsidRDefault="00E83357" w:rsidP="003400C5">
            <w:pPr>
              <w:pStyle w:val="TAC"/>
              <w:rPr>
                <w:rFonts w:eastAsiaTheme="minorEastAsia" w:cs="Arial"/>
                <w:szCs w:val="18"/>
                <w:lang w:val="en-US" w:eastAsia="zh-CN"/>
              </w:rPr>
            </w:pPr>
          </w:p>
        </w:tc>
      </w:tr>
      <w:tr w:rsidR="00E83357" w:rsidRPr="00E61D25" w14:paraId="54500AB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7679B1A" w14:textId="77777777" w:rsidR="00E83357" w:rsidRPr="00E61D25" w:rsidRDefault="00E83357" w:rsidP="003400C5">
            <w:pPr>
              <w:pStyle w:val="TAC"/>
              <w:rPr>
                <w:rFonts w:eastAsiaTheme="minorEastAsia"/>
                <w:lang w:val="en-US"/>
              </w:rPr>
            </w:pPr>
            <w:r w:rsidRPr="00E61D25">
              <w:rPr>
                <w:rFonts w:eastAsiaTheme="minorEastAsia"/>
                <w:lang w:val="en-US"/>
              </w:rPr>
              <w:lastRenderedPageBreak/>
              <w:t>CA_n25(2A)-n41A-n77A</w:t>
            </w:r>
          </w:p>
        </w:tc>
        <w:tc>
          <w:tcPr>
            <w:tcW w:w="1829" w:type="dxa"/>
            <w:tcBorders>
              <w:top w:val="single" w:sz="4" w:space="0" w:color="auto"/>
              <w:left w:val="single" w:sz="4" w:space="0" w:color="auto"/>
              <w:bottom w:val="nil"/>
              <w:right w:val="single" w:sz="4" w:space="0" w:color="auto"/>
            </w:tcBorders>
            <w:vAlign w:val="center"/>
          </w:tcPr>
          <w:p w14:paraId="7CB5F6E7"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6BCE008A"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8F79B74"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2E138B95"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3EDE8FD2"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404A12"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C668C1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351A7D92"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0</w:t>
            </w:r>
          </w:p>
        </w:tc>
      </w:tr>
      <w:tr w:rsidR="00E83357" w:rsidRPr="00E61D25" w14:paraId="69762552" w14:textId="77777777" w:rsidTr="00A76E9D">
        <w:trPr>
          <w:trHeight w:val="29"/>
        </w:trPr>
        <w:tc>
          <w:tcPr>
            <w:tcW w:w="2068" w:type="dxa"/>
            <w:tcBorders>
              <w:top w:val="nil"/>
              <w:left w:val="single" w:sz="4" w:space="0" w:color="auto"/>
              <w:bottom w:val="nil"/>
              <w:right w:val="single" w:sz="4" w:space="0" w:color="auto"/>
            </w:tcBorders>
            <w:vAlign w:val="center"/>
          </w:tcPr>
          <w:p w14:paraId="1DB76BD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B1DA4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F72DD"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5B6746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39C97BE" w14:textId="77777777" w:rsidR="00E83357" w:rsidRPr="00E61D25" w:rsidRDefault="00E83357" w:rsidP="003400C5">
            <w:pPr>
              <w:pStyle w:val="TAC"/>
              <w:rPr>
                <w:rFonts w:eastAsiaTheme="minorEastAsia" w:cs="Arial"/>
                <w:szCs w:val="18"/>
                <w:lang w:val="en-US" w:eastAsia="zh-CN"/>
              </w:rPr>
            </w:pPr>
          </w:p>
        </w:tc>
      </w:tr>
      <w:tr w:rsidR="00E83357" w:rsidRPr="00E61D25" w14:paraId="2180D16D" w14:textId="77777777" w:rsidTr="00A76E9D">
        <w:trPr>
          <w:trHeight w:val="29"/>
        </w:trPr>
        <w:tc>
          <w:tcPr>
            <w:tcW w:w="2068" w:type="dxa"/>
            <w:tcBorders>
              <w:top w:val="nil"/>
              <w:left w:val="single" w:sz="4" w:space="0" w:color="auto"/>
              <w:bottom w:val="nil"/>
              <w:right w:val="single" w:sz="4" w:space="0" w:color="auto"/>
            </w:tcBorders>
            <w:vAlign w:val="center"/>
          </w:tcPr>
          <w:p w14:paraId="748297B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0290D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C11E0"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4C6A2E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655529" w14:textId="77777777" w:rsidR="00E83357" w:rsidRPr="00E61D25" w:rsidRDefault="00E83357" w:rsidP="003400C5">
            <w:pPr>
              <w:pStyle w:val="TAC"/>
              <w:rPr>
                <w:rFonts w:eastAsiaTheme="minorEastAsia" w:cs="Arial"/>
                <w:szCs w:val="18"/>
                <w:lang w:val="en-US" w:eastAsia="zh-CN"/>
              </w:rPr>
            </w:pPr>
          </w:p>
        </w:tc>
      </w:tr>
      <w:tr w:rsidR="00E83357" w:rsidRPr="00E61D25" w14:paraId="5F62441A" w14:textId="77777777" w:rsidTr="00A76E9D">
        <w:trPr>
          <w:trHeight w:val="29"/>
        </w:trPr>
        <w:tc>
          <w:tcPr>
            <w:tcW w:w="2068" w:type="dxa"/>
            <w:tcBorders>
              <w:top w:val="nil"/>
              <w:left w:val="single" w:sz="4" w:space="0" w:color="auto"/>
              <w:bottom w:val="nil"/>
              <w:right w:val="single" w:sz="4" w:space="0" w:color="auto"/>
            </w:tcBorders>
            <w:vAlign w:val="center"/>
          </w:tcPr>
          <w:p w14:paraId="65EEF9A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ED025E"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0A38B"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80EEBB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F753AEC"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1CA7DC67" w14:textId="77777777" w:rsidTr="00A76E9D">
        <w:trPr>
          <w:trHeight w:val="29"/>
        </w:trPr>
        <w:tc>
          <w:tcPr>
            <w:tcW w:w="2068" w:type="dxa"/>
            <w:tcBorders>
              <w:top w:val="nil"/>
              <w:left w:val="single" w:sz="4" w:space="0" w:color="auto"/>
              <w:bottom w:val="nil"/>
              <w:right w:val="single" w:sz="4" w:space="0" w:color="auto"/>
            </w:tcBorders>
            <w:vAlign w:val="center"/>
          </w:tcPr>
          <w:p w14:paraId="57DB878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EAA64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F9A4AC"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B2F1AC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922F1EE" w14:textId="77777777" w:rsidR="00E83357" w:rsidRPr="00E61D25" w:rsidRDefault="00E83357" w:rsidP="003400C5">
            <w:pPr>
              <w:pStyle w:val="TAC"/>
              <w:rPr>
                <w:rFonts w:eastAsiaTheme="minorEastAsia" w:cs="Arial"/>
                <w:szCs w:val="18"/>
                <w:lang w:val="en-US" w:eastAsia="zh-CN"/>
              </w:rPr>
            </w:pPr>
          </w:p>
        </w:tc>
      </w:tr>
      <w:tr w:rsidR="00E83357" w:rsidRPr="00E61D25" w14:paraId="73646BA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EBF23F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D2F48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B8B06"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51156E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406B62" w14:textId="77777777" w:rsidR="00E83357" w:rsidRPr="00E61D25" w:rsidRDefault="00E83357" w:rsidP="003400C5">
            <w:pPr>
              <w:pStyle w:val="TAC"/>
              <w:rPr>
                <w:rFonts w:eastAsiaTheme="minorEastAsia" w:cs="Arial"/>
                <w:szCs w:val="18"/>
                <w:lang w:val="en-US" w:eastAsia="zh-CN"/>
              </w:rPr>
            </w:pPr>
          </w:p>
        </w:tc>
      </w:tr>
      <w:tr w:rsidR="00E83357" w:rsidRPr="00E61D25" w14:paraId="4319EA2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E832329" w14:textId="77777777" w:rsidR="00E83357" w:rsidRPr="00E61D25" w:rsidRDefault="00E83357" w:rsidP="003400C5">
            <w:pPr>
              <w:pStyle w:val="TAC"/>
              <w:rPr>
                <w:rFonts w:eastAsiaTheme="minorEastAsia"/>
                <w:lang w:val="en-US"/>
              </w:rPr>
            </w:pPr>
            <w:r w:rsidRPr="00E61D25">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37E8C3F9"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7B2E678"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5408095"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369198B0"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A9B797F"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90C3A6"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1AE67D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D3315F"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690246E7" w14:textId="77777777" w:rsidTr="00A76E9D">
        <w:trPr>
          <w:trHeight w:val="29"/>
        </w:trPr>
        <w:tc>
          <w:tcPr>
            <w:tcW w:w="2068" w:type="dxa"/>
            <w:tcBorders>
              <w:top w:val="nil"/>
              <w:left w:val="single" w:sz="4" w:space="0" w:color="auto"/>
              <w:bottom w:val="nil"/>
              <w:right w:val="single" w:sz="4" w:space="0" w:color="auto"/>
            </w:tcBorders>
            <w:vAlign w:val="center"/>
          </w:tcPr>
          <w:p w14:paraId="543959B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34E45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85298"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CF5502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A10FE8E" w14:textId="77777777" w:rsidR="00E83357" w:rsidRPr="00E61D25" w:rsidRDefault="00E83357" w:rsidP="003400C5">
            <w:pPr>
              <w:pStyle w:val="TAC"/>
              <w:rPr>
                <w:rFonts w:eastAsiaTheme="minorEastAsia" w:cs="Arial"/>
                <w:szCs w:val="18"/>
                <w:lang w:val="en-US" w:eastAsia="zh-CN"/>
              </w:rPr>
            </w:pPr>
          </w:p>
        </w:tc>
      </w:tr>
      <w:tr w:rsidR="00E83357" w:rsidRPr="00E61D25" w14:paraId="4F8AEED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7670A6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06B5E8"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D70BB"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25A7B8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4425386" w14:textId="77777777" w:rsidR="00E83357" w:rsidRPr="00E61D25" w:rsidRDefault="00E83357" w:rsidP="003400C5">
            <w:pPr>
              <w:pStyle w:val="TAC"/>
              <w:rPr>
                <w:rFonts w:eastAsiaTheme="minorEastAsia" w:cs="Arial"/>
                <w:szCs w:val="18"/>
                <w:lang w:val="en-US" w:eastAsia="zh-CN"/>
              </w:rPr>
            </w:pPr>
          </w:p>
        </w:tc>
      </w:tr>
      <w:tr w:rsidR="00E83357" w:rsidRPr="00E61D25" w14:paraId="65B696D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FFA23B9" w14:textId="77777777" w:rsidR="00E83357" w:rsidRPr="00E61D25" w:rsidRDefault="00E83357" w:rsidP="003400C5">
            <w:pPr>
              <w:pStyle w:val="TAC"/>
              <w:rPr>
                <w:rFonts w:eastAsiaTheme="minorEastAsia"/>
                <w:lang w:val="en-US"/>
              </w:rPr>
            </w:pPr>
            <w:r w:rsidRPr="00E61D25">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5A3933B7"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F81E692"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57748E2"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1C33B16A"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629E28A"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p w14:paraId="0FE46FFF" w14:textId="77777777" w:rsidR="00E83357" w:rsidRPr="00E61D25" w:rsidRDefault="00E83357" w:rsidP="003400C5">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A95564"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03DA94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894F638"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3BEA5BE8" w14:textId="77777777" w:rsidTr="00A76E9D">
        <w:trPr>
          <w:trHeight w:val="29"/>
        </w:trPr>
        <w:tc>
          <w:tcPr>
            <w:tcW w:w="2068" w:type="dxa"/>
            <w:tcBorders>
              <w:top w:val="nil"/>
              <w:left w:val="single" w:sz="4" w:space="0" w:color="auto"/>
              <w:bottom w:val="nil"/>
              <w:right w:val="single" w:sz="4" w:space="0" w:color="auto"/>
            </w:tcBorders>
            <w:vAlign w:val="center"/>
          </w:tcPr>
          <w:p w14:paraId="28C6805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3569B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252D21"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B4125C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D540902" w14:textId="77777777" w:rsidR="00E83357" w:rsidRPr="00E61D25" w:rsidRDefault="00E83357" w:rsidP="003400C5">
            <w:pPr>
              <w:pStyle w:val="TAC"/>
              <w:rPr>
                <w:rFonts w:eastAsiaTheme="minorEastAsia" w:cs="Arial"/>
                <w:szCs w:val="18"/>
                <w:lang w:val="en-US" w:eastAsia="zh-CN"/>
              </w:rPr>
            </w:pPr>
          </w:p>
        </w:tc>
      </w:tr>
      <w:tr w:rsidR="00E83357" w:rsidRPr="00E61D25" w14:paraId="7139455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8D4A66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FF9B9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0230D"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54DA2F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E717243" w14:textId="77777777" w:rsidR="00E83357" w:rsidRPr="00E61D25" w:rsidRDefault="00E83357" w:rsidP="003400C5">
            <w:pPr>
              <w:pStyle w:val="TAC"/>
              <w:rPr>
                <w:rFonts w:eastAsiaTheme="minorEastAsia" w:cs="Arial"/>
                <w:szCs w:val="18"/>
                <w:lang w:val="en-US" w:eastAsia="zh-CN"/>
              </w:rPr>
            </w:pPr>
          </w:p>
        </w:tc>
      </w:tr>
      <w:tr w:rsidR="00E83357" w:rsidRPr="00E61D25" w14:paraId="64287F4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D25DBA5" w14:textId="77777777" w:rsidR="00E83357" w:rsidRPr="00E61D25" w:rsidRDefault="00E83357" w:rsidP="003400C5">
            <w:pPr>
              <w:pStyle w:val="TAC"/>
              <w:rPr>
                <w:rFonts w:eastAsiaTheme="minorEastAsia"/>
                <w:lang w:val="en-US"/>
              </w:rPr>
            </w:pPr>
            <w:r w:rsidRPr="00E61D25">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706815E4"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41CBA92"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D2E5EDD"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36FA065F"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30D34C4B"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22B4A9"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F7981F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37B16DA"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7BF3E5AB" w14:textId="77777777" w:rsidTr="00A76E9D">
        <w:trPr>
          <w:trHeight w:val="29"/>
        </w:trPr>
        <w:tc>
          <w:tcPr>
            <w:tcW w:w="2068" w:type="dxa"/>
            <w:tcBorders>
              <w:top w:val="nil"/>
              <w:left w:val="single" w:sz="4" w:space="0" w:color="auto"/>
              <w:bottom w:val="nil"/>
              <w:right w:val="single" w:sz="4" w:space="0" w:color="auto"/>
            </w:tcBorders>
            <w:vAlign w:val="center"/>
          </w:tcPr>
          <w:p w14:paraId="00A8086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576568"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DA28A4"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455E31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DF49B3B" w14:textId="77777777" w:rsidR="00E83357" w:rsidRPr="00E61D25" w:rsidRDefault="00E83357" w:rsidP="003400C5">
            <w:pPr>
              <w:pStyle w:val="TAC"/>
              <w:rPr>
                <w:rFonts w:eastAsiaTheme="minorEastAsia" w:cs="Arial"/>
                <w:szCs w:val="18"/>
                <w:lang w:val="en-US" w:eastAsia="zh-CN"/>
              </w:rPr>
            </w:pPr>
          </w:p>
        </w:tc>
      </w:tr>
      <w:tr w:rsidR="00E83357" w:rsidRPr="00E61D25" w14:paraId="28A5238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6BEDD0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319AB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994DB"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7A073E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18AE5F7" w14:textId="77777777" w:rsidR="00E83357" w:rsidRPr="00E61D25" w:rsidRDefault="00E83357" w:rsidP="003400C5">
            <w:pPr>
              <w:pStyle w:val="TAC"/>
              <w:rPr>
                <w:rFonts w:eastAsiaTheme="minorEastAsia" w:cs="Arial"/>
                <w:szCs w:val="18"/>
                <w:lang w:val="en-US" w:eastAsia="zh-CN"/>
              </w:rPr>
            </w:pPr>
          </w:p>
        </w:tc>
      </w:tr>
      <w:tr w:rsidR="00E83357" w:rsidRPr="00E61D25" w14:paraId="2E5C954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251A47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712098E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A964D3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31D813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vertAlign w:val="superscript"/>
                <w:lang w:val="en-US" w:eastAsia="zh-CN"/>
              </w:rPr>
              <w:t>7</w:t>
            </w:r>
          </w:p>
          <w:p w14:paraId="5DF2D7F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48543FC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631E8FD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8175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F8AC71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043471"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0F44B9DC" w14:textId="77777777" w:rsidTr="00A76E9D">
        <w:trPr>
          <w:trHeight w:val="29"/>
        </w:trPr>
        <w:tc>
          <w:tcPr>
            <w:tcW w:w="2068" w:type="dxa"/>
            <w:tcBorders>
              <w:top w:val="nil"/>
              <w:left w:val="single" w:sz="4" w:space="0" w:color="auto"/>
              <w:bottom w:val="nil"/>
              <w:right w:val="single" w:sz="4" w:space="0" w:color="auto"/>
            </w:tcBorders>
            <w:vAlign w:val="center"/>
          </w:tcPr>
          <w:p w14:paraId="30D8013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B4545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40C2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A242F9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2943208E" w14:textId="77777777" w:rsidR="00E83357" w:rsidRPr="00E61D25" w:rsidRDefault="00E83357" w:rsidP="003400C5">
            <w:pPr>
              <w:pStyle w:val="TAC"/>
              <w:rPr>
                <w:rFonts w:eastAsiaTheme="minorEastAsia"/>
                <w:lang w:val="en-US" w:eastAsia="zh-CN"/>
              </w:rPr>
            </w:pPr>
          </w:p>
        </w:tc>
      </w:tr>
      <w:tr w:rsidR="00E83357" w:rsidRPr="00E61D25" w14:paraId="5123AC4A" w14:textId="77777777" w:rsidTr="00A76E9D">
        <w:trPr>
          <w:trHeight w:val="29"/>
        </w:trPr>
        <w:tc>
          <w:tcPr>
            <w:tcW w:w="2068" w:type="dxa"/>
            <w:tcBorders>
              <w:top w:val="nil"/>
              <w:left w:val="single" w:sz="4" w:space="0" w:color="auto"/>
              <w:bottom w:val="nil"/>
              <w:right w:val="single" w:sz="4" w:space="0" w:color="auto"/>
            </w:tcBorders>
            <w:vAlign w:val="center"/>
          </w:tcPr>
          <w:p w14:paraId="5A9AF15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291D8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D86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FF41B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CCAD5E" w14:textId="77777777" w:rsidR="00E83357" w:rsidRPr="00E61D25" w:rsidRDefault="00E83357" w:rsidP="003400C5">
            <w:pPr>
              <w:pStyle w:val="TAC"/>
              <w:rPr>
                <w:rFonts w:eastAsiaTheme="minorEastAsia"/>
                <w:lang w:val="en-US" w:eastAsia="zh-CN"/>
              </w:rPr>
            </w:pPr>
          </w:p>
        </w:tc>
      </w:tr>
      <w:tr w:rsidR="00E83357" w:rsidRPr="00E61D25" w14:paraId="0F04BDCD" w14:textId="77777777" w:rsidTr="00A76E9D">
        <w:trPr>
          <w:trHeight w:val="29"/>
        </w:trPr>
        <w:tc>
          <w:tcPr>
            <w:tcW w:w="2068" w:type="dxa"/>
            <w:tcBorders>
              <w:top w:val="nil"/>
              <w:left w:val="single" w:sz="4" w:space="0" w:color="auto"/>
              <w:bottom w:val="nil"/>
              <w:right w:val="single" w:sz="4" w:space="0" w:color="auto"/>
            </w:tcBorders>
            <w:vAlign w:val="center"/>
          </w:tcPr>
          <w:p w14:paraId="6095751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BAB865"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0D2E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FE6F9E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0EBA0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24EB48A0" w14:textId="77777777" w:rsidTr="00A76E9D">
        <w:trPr>
          <w:trHeight w:val="29"/>
        </w:trPr>
        <w:tc>
          <w:tcPr>
            <w:tcW w:w="2068" w:type="dxa"/>
            <w:tcBorders>
              <w:top w:val="nil"/>
              <w:left w:val="single" w:sz="4" w:space="0" w:color="auto"/>
              <w:bottom w:val="nil"/>
              <w:right w:val="single" w:sz="4" w:space="0" w:color="auto"/>
            </w:tcBorders>
            <w:vAlign w:val="center"/>
          </w:tcPr>
          <w:p w14:paraId="43F2079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AD6F8"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5C6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7EB8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436F6E67" w14:textId="77777777" w:rsidR="00E83357" w:rsidRPr="00E61D25" w:rsidRDefault="00E83357" w:rsidP="003400C5">
            <w:pPr>
              <w:pStyle w:val="TAC"/>
              <w:rPr>
                <w:rFonts w:eastAsiaTheme="minorEastAsia"/>
                <w:lang w:val="en-US" w:eastAsia="zh-CN"/>
              </w:rPr>
            </w:pPr>
          </w:p>
        </w:tc>
      </w:tr>
      <w:tr w:rsidR="00E83357" w:rsidRPr="00E61D25" w14:paraId="7F364966" w14:textId="77777777" w:rsidTr="00A76E9D">
        <w:trPr>
          <w:trHeight w:val="29"/>
        </w:trPr>
        <w:tc>
          <w:tcPr>
            <w:tcW w:w="2068" w:type="dxa"/>
            <w:tcBorders>
              <w:top w:val="nil"/>
              <w:left w:val="single" w:sz="4" w:space="0" w:color="auto"/>
              <w:bottom w:val="nil"/>
              <w:right w:val="single" w:sz="4" w:space="0" w:color="auto"/>
            </w:tcBorders>
            <w:vAlign w:val="center"/>
          </w:tcPr>
          <w:p w14:paraId="714DE87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DCA607"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A31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0A56A7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F17C31" w14:textId="77777777" w:rsidR="00E83357" w:rsidRPr="00E61D25" w:rsidRDefault="00E83357" w:rsidP="003400C5">
            <w:pPr>
              <w:pStyle w:val="TAC"/>
              <w:rPr>
                <w:rFonts w:eastAsiaTheme="minorEastAsia"/>
                <w:lang w:val="en-US" w:eastAsia="zh-CN"/>
              </w:rPr>
            </w:pPr>
          </w:p>
        </w:tc>
      </w:tr>
      <w:tr w:rsidR="00E83357" w:rsidRPr="00E61D25" w14:paraId="62C2FCE1" w14:textId="77777777" w:rsidTr="00A76E9D">
        <w:trPr>
          <w:trHeight w:val="29"/>
        </w:trPr>
        <w:tc>
          <w:tcPr>
            <w:tcW w:w="2068" w:type="dxa"/>
            <w:tcBorders>
              <w:top w:val="nil"/>
              <w:left w:val="single" w:sz="4" w:space="0" w:color="auto"/>
              <w:bottom w:val="nil"/>
              <w:right w:val="single" w:sz="4" w:space="0" w:color="auto"/>
            </w:tcBorders>
            <w:vAlign w:val="center"/>
          </w:tcPr>
          <w:p w14:paraId="60AAD9F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77F78D"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09F8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3D41C6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B52CE5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BB032B4" w14:textId="77777777" w:rsidTr="00A76E9D">
        <w:trPr>
          <w:trHeight w:val="29"/>
        </w:trPr>
        <w:tc>
          <w:tcPr>
            <w:tcW w:w="2068" w:type="dxa"/>
            <w:tcBorders>
              <w:top w:val="nil"/>
              <w:left w:val="single" w:sz="4" w:space="0" w:color="auto"/>
              <w:bottom w:val="nil"/>
              <w:right w:val="single" w:sz="4" w:space="0" w:color="auto"/>
            </w:tcBorders>
            <w:vAlign w:val="center"/>
          </w:tcPr>
          <w:p w14:paraId="6D6C27C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3E76D9"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24B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1F1CAD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3FE3E7E" w14:textId="77777777" w:rsidR="00E83357" w:rsidRPr="00E61D25" w:rsidRDefault="00E83357" w:rsidP="003400C5">
            <w:pPr>
              <w:pStyle w:val="TAC"/>
              <w:rPr>
                <w:rFonts w:eastAsiaTheme="minorEastAsia"/>
                <w:lang w:val="en-US" w:eastAsia="zh-CN"/>
              </w:rPr>
            </w:pPr>
          </w:p>
        </w:tc>
      </w:tr>
      <w:tr w:rsidR="00E83357" w:rsidRPr="00E61D25" w14:paraId="10B72E5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196067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822233"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6CF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D3FAE9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18AD25" w14:textId="77777777" w:rsidR="00E83357" w:rsidRPr="00E61D25" w:rsidRDefault="00E83357" w:rsidP="003400C5">
            <w:pPr>
              <w:pStyle w:val="TAC"/>
              <w:rPr>
                <w:rFonts w:eastAsiaTheme="minorEastAsia"/>
                <w:lang w:val="en-US" w:eastAsia="zh-CN"/>
              </w:rPr>
            </w:pPr>
          </w:p>
        </w:tc>
      </w:tr>
      <w:tr w:rsidR="00E83357" w:rsidRPr="00E61D25" w14:paraId="25F496F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E78DD5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5DD180B1"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4942F7D1"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2929EDE2"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4897D297"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0376BC62"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7D25A0B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927CC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9C95CB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CF6DF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48C56370" w14:textId="77777777" w:rsidTr="00A76E9D">
        <w:trPr>
          <w:trHeight w:val="29"/>
        </w:trPr>
        <w:tc>
          <w:tcPr>
            <w:tcW w:w="2068" w:type="dxa"/>
            <w:tcBorders>
              <w:top w:val="nil"/>
              <w:left w:val="single" w:sz="4" w:space="0" w:color="auto"/>
              <w:bottom w:val="nil"/>
              <w:right w:val="single" w:sz="4" w:space="0" w:color="auto"/>
            </w:tcBorders>
            <w:vAlign w:val="center"/>
          </w:tcPr>
          <w:p w14:paraId="33502CF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D9D227"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FF48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C34375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A3B8761" w14:textId="77777777" w:rsidR="00E83357" w:rsidRPr="00E61D25" w:rsidRDefault="00E83357" w:rsidP="003400C5">
            <w:pPr>
              <w:pStyle w:val="TAC"/>
              <w:rPr>
                <w:rFonts w:eastAsiaTheme="minorEastAsia"/>
                <w:lang w:val="en-US" w:eastAsia="zh-CN"/>
              </w:rPr>
            </w:pPr>
          </w:p>
        </w:tc>
      </w:tr>
      <w:tr w:rsidR="00E83357" w:rsidRPr="00E61D25" w14:paraId="0B6C724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784994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FA021B"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F85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815C2A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D870CD" w14:textId="77777777" w:rsidR="00E83357" w:rsidRPr="00E61D25" w:rsidRDefault="00E83357" w:rsidP="003400C5">
            <w:pPr>
              <w:pStyle w:val="TAC"/>
              <w:rPr>
                <w:rFonts w:eastAsiaTheme="minorEastAsia"/>
                <w:lang w:val="en-US" w:eastAsia="zh-CN"/>
              </w:rPr>
            </w:pPr>
          </w:p>
        </w:tc>
      </w:tr>
      <w:tr w:rsidR="00E83357" w:rsidRPr="00E61D25" w14:paraId="02B5A9F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A68760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CA_n25A-n41C-n77(2A)</w:t>
            </w:r>
          </w:p>
        </w:tc>
        <w:tc>
          <w:tcPr>
            <w:tcW w:w="1829" w:type="dxa"/>
            <w:tcBorders>
              <w:top w:val="single" w:sz="4" w:space="0" w:color="auto"/>
              <w:left w:val="single" w:sz="4" w:space="0" w:color="auto"/>
              <w:bottom w:val="nil"/>
              <w:right w:val="single" w:sz="4" w:space="0" w:color="auto"/>
            </w:tcBorders>
            <w:vAlign w:val="center"/>
          </w:tcPr>
          <w:p w14:paraId="74854794"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3817F2D3"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09CB5E7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59F3146D" w14:textId="77777777" w:rsidR="00E83357"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5D6391B5"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4FD9AD1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D2FB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50C8EB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DCB7E3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2BD582D" w14:textId="77777777" w:rsidTr="00A76E9D">
        <w:trPr>
          <w:trHeight w:val="29"/>
        </w:trPr>
        <w:tc>
          <w:tcPr>
            <w:tcW w:w="2068" w:type="dxa"/>
            <w:tcBorders>
              <w:top w:val="nil"/>
              <w:left w:val="single" w:sz="4" w:space="0" w:color="auto"/>
              <w:bottom w:val="nil"/>
              <w:right w:val="single" w:sz="4" w:space="0" w:color="auto"/>
            </w:tcBorders>
            <w:vAlign w:val="center"/>
          </w:tcPr>
          <w:p w14:paraId="0E466C8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BE644B"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A554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246824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60180F8" w14:textId="77777777" w:rsidR="00E83357" w:rsidRPr="00E61D25" w:rsidRDefault="00E83357" w:rsidP="003400C5">
            <w:pPr>
              <w:pStyle w:val="TAC"/>
              <w:rPr>
                <w:rFonts w:eastAsiaTheme="minorEastAsia"/>
                <w:lang w:val="en-US" w:eastAsia="zh-CN"/>
              </w:rPr>
            </w:pPr>
          </w:p>
        </w:tc>
      </w:tr>
      <w:tr w:rsidR="00E83357" w:rsidRPr="00E61D25" w14:paraId="735EA04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EC85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B8066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990D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B96DE5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DBFBFB" w14:textId="77777777" w:rsidR="00E83357" w:rsidRPr="00E61D25" w:rsidRDefault="00E83357" w:rsidP="003400C5">
            <w:pPr>
              <w:pStyle w:val="TAC"/>
              <w:rPr>
                <w:rFonts w:eastAsiaTheme="minorEastAsia"/>
                <w:lang w:val="en-US" w:eastAsia="zh-CN"/>
              </w:rPr>
            </w:pPr>
          </w:p>
        </w:tc>
      </w:tr>
      <w:tr w:rsidR="00E83357" w:rsidRPr="00E61D25" w14:paraId="349E21E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036AFD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1D037C15"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CA_n25A-n41A </w:t>
            </w:r>
          </w:p>
          <w:p w14:paraId="29BBE9FA"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CA_n25A-n77A</w:t>
            </w:r>
          </w:p>
          <w:p w14:paraId="290BE61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CA_n41A-n77A </w:t>
            </w:r>
          </w:p>
          <w:p w14:paraId="488640F7"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1772A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39EE5B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DFDF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45EC399" w14:textId="77777777" w:rsidTr="00A76E9D">
        <w:trPr>
          <w:trHeight w:val="29"/>
        </w:trPr>
        <w:tc>
          <w:tcPr>
            <w:tcW w:w="2068" w:type="dxa"/>
            <w:tcBorders>
              <w:top w:val="nil"/>
              <w:left w:val="single" w:sz="4" w:space="0" w:color="auto"/>
              <w:bottom w:val="nil"/>
              <w:right w:val="single" w:sz="4" w:space="0" w:color="auto"/>
            </w:tcBorders>
            <w:vAlign w:val="center"/>
          </w:tcPr>
          <w:p w14:paraId="318835C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83BB0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9F98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4D71DB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B9BD59C" w14:textId="77777777" w:rsidR="00E83357" w:rsidRPr="00E61D25" w:rsidRDefault="00E83357" w:rsidP="003400C5">
            <w:pPr>
              <w:pStyle w:val="TAC"/>
              <w:rPr>
                <w:rFonts w:eastAsiaTheme="minorEastAsia"/>
                <w:lang w:val="en-US" w:eastAsia="zh-CN"/>
              </w:rPr>
            </w:pPr>
          </w:p>
        </w:tc>
      </w:tr>
      <w:tr w:rsidR="00E83357" w:rsidRPr="00E61D25" w14:paraId="2DED0A5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2829D3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D668F9"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60D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CBDB08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42A82E9" w14:textId="77777777" w:rsidR="00E83357" w:rsidRPr="00E61D25" w:rsidRDefault="00E83357" w:rsidP="003400C5">
            <w:pPr>
              <w:pStyle w:val="TAC"/>
              <w:rPr>
                <w:rFonts w:eastAsiaTheme="minorEastAsia"/>
                <w:lang w:val="en-US" w:eastAsia="zh-CN"/>
              </w:rPr>
            </w:pPr>
          </w:p>
        </w:tc>
      </w:tr>
      <w:tr w:rsidR="00E83357" w:rsidRPr="00E61D25" w14:paraId="1C45E78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9B1D84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36C342F5"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CA_n25A-n41A </w:t>
            </w:r>
          </w:p>
          <w:p w14:paraId="7BEC942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CA_n25A-n77A </w:t>
            </w:r>
          </w:p>
          <w:p w14:paraId="3DFBC21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E52530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7494AB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1C3B6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FEB2C9A" w14:textId="77777777" w:rsidTr="00A76E9D">
        <w:trPr>
          <w:trHeight w:val="29"/>
        </w:trPr>
        <w:tc>
          <w:tcPr>
            <w:tcW w:w="2068" w:type="dxa"/>
            <w:tcBorders>
              <w:top w:val="nil"/>
              <w:left w:val="single" w:sz="4" w:space="0" w:color="auto"/>
              <w:bottom w:val="nil"/>
              <w:right w:val="single" w:sz="4" w:space="0" w:color="auto"/>
            </w:tcBorders>
            <w:vAlign w:val="center"/>
          </w:tcPr>
          <w:p w14:paraId="40CFAD0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D21CE"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6D43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9B94AD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4788DF8" w14:textId="77777777" w:rsidR="00E83357" w:rsidRPr="00E61D25" w:rsidRDefault="00E83357" w:rsidP="003400C5">
            <w:pPr>
              <w:pStyle w:val="TAC"/>
              <w:rPr>
                <w:rFonts w:eastAsiaTheme="minorEastAsia"/>
                <w:lang w:val="en-US" w:eastAsia="zh-CN"/>
              </w:rPr>
            </w:pPr>
          </w:p>
        </w:tc>
      </w:tr>
      <w:tr w:rsidR="00E83357" w:rsidRPr="00E61D25" w14:paraId="27CD89E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C1ACAB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DEAB5D"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0D8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D4DD06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3FE8A9" w14:textId="77777777" w:rsidR="00E83357" w:rsidRPr="00E61D25" w:rsidRDefault="00E83357" w:rsidP="003400C5">
            <w:pPr>
              <w:pStyle w:val="TAC"/>
              <w:rPr>
                <w:rFonts w:eastAsiaTheme="minorEastAsia"/>
                <w:lang w:val="en-US" w:eastAsia="zh-CN"/>
              </w:rPr>
            </w:pPr>
          </w:p>
        </w:tc>
      </w:tr>
      <w:tr w:rsidR="00E83357" w:rsidRPr="00E61D25" w14:paraId="1B2FDF5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330ACC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4D610ECE"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CA_n25A-n41A </w:t>
            </w:r>
          </w:p>
          <w:p w14:paraId="1F81DDB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CA_n25A-n77A </w:t>
            </w:r>
          </w:p>
          <w:p w14:paraId="54245A8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1B1AF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8AF65B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BDEBE1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EEAD221" w14:textId="77777777" w:rsidTr="00A76E9D">
        <w:trPr>
          <w:trHeight w:val="29"/>
        </w:trPr>
        <w:tc>
          <w:tcPr>
            <w:tcW w:w="2068" w:type="dxa"/>
            <w:tcBorders>
              <w:top w:val="nil"/>
              <w:left w:val="single" w:sz="4" w:space="0" w:color="auto"/>
              <w:bottom w:val="nil"/>
              <w:right w:val="single" w:sz="4" w:space="0" w:color="auto"/>
            </w:tcBorders>
            <w:vAlign w:val="center"/>
          </w:tcPr>
          <w:p w14:paraId="1698A63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2C4A23"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524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F982B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9182908" w14:textId="77777777" w:rsidR="00E83357" w:rsidRPr="00E61D25" w:rsidRDefault="00E83357" w:rsidP="003400C5">
            <w:pPr>
              <w:pStyle w:val="TAC"/>
              <w:rPr>
                <w:rFonts w:eastAsiaTheme="minorEastAsia"/>
                <w:lang w:val="en-US" w:eastAsia="zh-CN"/>
              </w:rPr>
            </w:pPr>
          </w:p>
        </w:tc>
      </w:tr>
      <w:tr w:rsidR="00E83357" w:rsidRPr="00E61D25" w14:paraId="7D3612B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18BF4A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34D0FA"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1F6C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7A47EE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CA5BC4F" w14:textId="77777777" w:rsidR="00E83357" w:rsidRPr="00E61D25" w:rsidRDefault="00E83357" w:rsidP="003400C5">
            <w:pPr>
              <w:pStyle w:val="TAC"/>
              <w:rPr>
                <w:rFonts w:eastAsiaTheme="minorEastAsia"/>
                <w:lang w:val="en-US" w:eastAsia="zh-CN"/>
              </w:rPr>
            </w:pPr>
          </w:p>
        </w:tc>
      </w:tr>
      <w:tr w:rsidR="00E83357" w:rsidRPr="00E61D25" w14:paraId="346B938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E78E59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1F0D06CF"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CA_n25A-n41A </w:t>
            </w:r>
          </w:p>
          <w:p w14:paraId="51CB001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CA_n25A-n77A </w:t>
            </w:r>
          </w:p>
          <w:p w14:paraId="73CEC0A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CA_n41A-n77A </w:t>
            </w:r>
          </w:p>
          <w:p w14:paraId="5DC29CA4"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E0019B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4E76F0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D9B28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BD0E1B8" w14:textId="77777777" w:rsidTr="00A76E9D">
        <w:trPr>
          <w:trHeight w:val="29"/>
        </w:trPr>
        <w:tc>
          <w:tcPr>
            <w:tcW w:w="2068" w:type="dxa"/>
            <w:tcBorders>
              <w:top w:val="nil"/>
              <w:left w:val="single" w:sz="4" w:space="0" w:color="auto"/>
              <w:bottom w:val="nil"/>
              <w:right w:val="single" w:sz="4" w:space="0" w:color="auto"/>
            </w:tcBorders>
            <w:vAlign w:val="center"/>
          </w:tcPr>
          <w:p w14:paraId="1E06798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711CB0"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6745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C88FBF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E367FC7" w14:textId="77777777" w:rsidR="00E83357" w:rsidRPr="00E61D25" w:rsidRDefault="00E83357" w:rsidP="003400C5">
            <w:pPr>
              <w:pStyle w:val="TAC"/>
              <w:rPr>
                <w:rFonts w:eastAsiaTheme="minorEastAsia"/>
                <w:lang w:val="en-US" w:eastAsia="zh-CN"/>
              </w:rPr>
            </w:pPr>
          </w:p>
        </w:tc>
      </w:tr>
      <w:tr w:rsidR="00E83357" w:rsidRPr="00E61D25" w14:paraId="34AD4BC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76FFD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4ABD53"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DF37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D810B2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9657A6" w14:textId="77777777" w:rsidR="00E83357" w:rsidRPr="00E61D25" w:rsidRDefault="00E83357" w:rsidP="003400C5">
            <w:pPr>
              <w:pStyle w:val="TAC"/>
              <w:rPr>
                <w:rFonts w:eastAsiaTheme="minorEastAsia"/>
                <w:lang w:val="en-US" w:eastAsia="zh-CN"/>
              </w:rPr>
            </w:pPr>
          </w:p>
        </w:tc>
      </w:tr>
      <w:tr w:rsidR="00E83357" w:rsidRPr="00E61D25" w14:paraId="7E6553F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740EE4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1102039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CA_n25A-n41A</w:t>
            </w:r>
          </w:p>
          <w:p w14:paraId="1550A3F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CA_n25A-n78A</w:t>
            </w:r>
          </w:p>
          <w:p w14:paraId="51AF8BC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69248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505958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47250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5A9BFC7" w14:textId="77777777" w:rsidTr="00A76E9D">
        <w:trPr>
          <w:trHeight w:val="29"/>
        </w:trPr>
        <w:tc>
          <w:tcPr>
            <w:tcW w:w="2068" w:type="dxa"/>
            <w:tcBorders>
              <w:top w:val="nil"/>
              <w:left w:val="single" w:sz="4" w:space="0" w:color="auto"/>
              <w:bottom w:val="nil"/>
              <w:right w:val="single" w:sz="4" w:space="0" w:color="auto"/>
            </w:tcBorders>
            <w:vAlign w:val="center"/>
          </w:tcPr>
          <w:p w14:paraId="1053085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72F73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4145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30D090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6200698" w14:textId="77777777" w:rsidR="00E83357" w:rsidRPr="00E61D25" w:rsidRDefault="00E83357" w:rsidP="003400C5">
            <w:pPr>
              <w:pStyle w:val="TAC"/>
              <w:rPr>
                <w:rFonts w:eastAsiaTheme="minorEastAsia"/>
                <w:lang w:val="en-US" w:eastAsia="zh-CN"/>
              </w:rPr>
            </w:pPr>
          </w:p>
        </w:tc>
      </w:tr>
      <w:tr w:rsidR="00E83357" w:rsidRPr="00E61D25" w14:paraId="26888D7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C2EF58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8D494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011F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3FFDF1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369F43" w14:textId="77777777" w:rsidR="00E83357" w:rsidRPr="00E61D25" w:rsidRDefault="00E83357" w:rsidP="003400C5">
            <w:pPr>
              <w:pStyle w:val="TAC"/>
              <w:rPr>
                <w:rFonts w:eastAsiaTheme="minorEastAsia"/>
                <w:lang w:val="en-US" w:eastAsia="zh-CN"/>
              </w:rPr>
            </w:pPr>
          </w:p>
        </w:tc>
      </w:tr>
      <w:tr w:rsidR="00E83357" w:rsidRPr="00E61D25" w14:paraId="71D73D9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FA86DB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5B86E57E"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CA_n25A-n41A</w:t>
            </w:r>
          </w:p>
          <w:p w14:paraId="611EF9F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CA_n25A-n78A</w:t>
            </w:r>
          </w:p>
          <w:p w14:paraId="7C67BDAF"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2E4DD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11946D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BF456E" w14:textId="77777777" w:rsidR="00E83357" w:rsidRPr="00E61D25" w:rsidRDefault="00E83357" w:rsidP="003400C5">
            <w:pPr>
              <w:pStyle w:val="TAC"/>
              <w:rPr>
                <w:rFonts w:eastAsiaTheme="minorEastAsia" w:cs="Arial"/>
                <w:szCs w:val="18"/>
                <w:lang w:val="en-US" w:eastAsia="zh-CN"/>
              </w:rPr>
            </w:pPr>
            <w:r w:rsidRPr="00E61D25">
              <w:rPr>
                <w:rFonts w:eastAsiaTheme="minorEastAsia"/>
                <w:szCs w:val="18"/>
                <w:lang w:val="en-US" w:eastAsia="zh-CN"/>
              </w:rPr>
              <w:t>0</w:t>
            </w:r>
          </w:p>
        </w:tc>
      </w:tr>
      <w:tr w:rsidR="00E83357" w:rsidRPr="00E61D25" w14:paraId="234ECD51" w14:textId="77777777" w:rsidTr="00A76E9D">
        <w:trPr>
          <w:trHeight w:val="29"/>
        </w:trPr>
        <w:tc>
          <w:tcPr>
            <w:tcW w:w="2068" w:type="dxa"/>
            <w:tcBorders>
              <w:top w:val="nil"/>
              <w:left w:val="single" w:sz="4" w:space="0" w:color="auto"/>
              <w:bottom w:val="nil"/>
              <w:right w:val="single" w:sz="4" w:space="0" w:color="auto"/>
            </w:tcBorders>
            <w:vAlign w:val="center"/>
          </w:tcPr>
          <w:p w14:paraId="69629F4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851CF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5161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61D021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1E6EE3F" w14:textId="77777777" w:rsidR="00E83357" w:rsidRPr="00E61D25" w:rsidRDefault="00E83357" w:rsidP="003400C5">
            <w:pPr>
              <w:pStyle w:val="TAC"/>
              <w:rPr>
                <w:rFonts w:eastAsiaTheme="minorEastAsia" w:cs="Arial"/>
                <w:szCs w:val="18"/>
                <w:lang w:val="en-US" w:eastAsia="zh-CN"/>
              </w:rPr>
            </w:pPr>
          </w:p>
        </w:tc>
      </w:tr>
      <w:tr w:rsidR="00E83357" w:rsidRPr="00E61D25" w14:paraId="395B145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1275B8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EEAE8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AF14C"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0F7D2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E54E17C" w14:textId="77777777" w:rsidR="00E83357" w:rsidRPr="00E61D25" w:rsidRDefault="00E83357" w:rsidP="003400C5">
            <w:pPr>
              <w:pStyle w:val="TAC"/>
              <w:rPr>
                <w:rFonts w:eastAsiaTheme="minorEastAsia" w:cs="Arial"/>
                <w:szCs w:val="18"/>
                <w:lang w:val="en-US" w:eastAsia="zh-CN"/>
              </w:rPr>
            </w:pPr>
          </w:p>
        </w:tc>
      </w:tr>
      <w:tr w:rsidR="00E83357" w:rsidRPr="00E61D25" w14:paraId="196103F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628DDBE" w14:textId="77777777" w:rsidR="00E83357" w:rsidRPr="00E61D25" w:rsidRDefault="00E83357" w:rsidP="003400C5">
            <w:pPr>
              <w:pStyle w:val="TAC"/>
              <w:rPr>
                <w:rFonts w:eastAsiaTheme="minorEastAsia"/>
                <w:lang w:val="en-US" w:eastAsia="zh-CN"/>
              </w:rPr>
            </w:pPr>
            <w:r w:rsidRPr="00E61D25">
              <w:rPr>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18CFB770"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73BD0F70"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37062E07"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320A394"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63020D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696553" w14:textId="77777777" w:rsidR="00E83357" w:rsidRPr="00E61D25" w:rsidRDefault="00E83357" w:rsidP="003400C5">
            <w:pPr>
              <w:pStyle w:val="TAC"/>
              <w:rPr>
                <w:rFonts w:eastAsiaTheme="minorEastAsia" w:cs="Arial"/>
                <w:szCs w:val="18"/>
                <w:lang w:val="en-US" w:eastAsia="zh-CN"/>
              </w:rPr>
            </w:pPr>
            <w:r w:rsidRPr="00E61D25">
              <w:rPr>
                <w:rFonts w:eastAsiaTheme="minorEastAsia"/>
                <w:lang w:eastAsia="zh-CN"/>
              </w:rPr>
              <w:t>4 and 5</w:t>
            </w:r>
          </w:p>
        </w:tc>
      </w:tr>
      <w:tr w:rsidR="00E83357" w:rsidRPr="00E61D25" w14:paraId="71ECDD74" w14:textId="77777777" w:rsidTr="00A76E9D">
        <w:trPr>
          <w:trHeight w:val="29"/>
        </w:trPr>
        <w:tc>
          <w:tcPr>
            <w:tcW w:w="2068" w:type="dxa"/>
            <w:tcBorders>
              <w:top w:val="nil"/>
              <w:left w:val="single" w:sz="4" w:space="0" w:color="auto"/>
              <w:bottom w:val="nil"/>
              <w:right w:val="single" w:sz="4" w:space="0" w:color="auto"/>
            </w:tcBorders>
            <w:vAlign w:val="center"/>
          </w:tcPr>
          <w:p w14:paraId="39E2A46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AC72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82AE4"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A25E59"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1B0A3701" w14:textId="77777777" w:rsidR="00E83357" w:rsidRPr="00E61D25" w:rsidRDefault="00E83357" w:rsidP="003400C5">
            <w:pPr>
              <w:pStyle w:val="TAC"/>
              <w:rPr>
                <w:rFonts w:eastAsiaTheme="minorEastAsia" w:cs="Arial"/>
                <w:szCs w:val="18"/>
                <w:lang w:val="en-US" w:eastAsia="zh-CN"/>
              </w:rPr>
            </w:pPr>
          </w:p>
        </w:tc>
      </w:tr>
      <w:tr w:rsidR="00E83357" w:rsidRPr="00E61D25" w14:paraId="7188AA5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6F89EE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F4F62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542FE"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0337BC8E"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C49427F" w14:textId="77777777" w:rsidR="00E83357" w:rsidRPr="00E61D25" w:rsidRDefault="00E83357" w:rsidP="003400C5">
            <w:pPr>
              <w:pStyle w:val="TAC"/>
              <w:rPr>
                <w:rFonts w:eastAsiaTheme="minorEastAsia" w:cs="Arial"/>
                <w:szCs w:val="18"/>
                <w:lang w:val="en-US" w:eastAsia="zh-CN"/>
              </w:rPr>
            </w:pPr>
          </w:p>
        </w:tc>
      </w:tr>
      <w:tr w:rsidR="00E83357" w:rsidRPr="00E61D25" w14:paraId="32AF2E5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2FD041A" w14:textId="77777777" w:rsidR="00E83357" w:rsidRPr="00E61D25" w:rsidRDefault="00E83357" w:rsidP="003400C5">
            <w:pPr>
              <w:pStyle w:val="TAC"/>
              <w:rPr>
                <w:rFonts w:eastAsiaTheme="minorEastAsia"/>
                <w:lang w:val="en-US" w:eastAsia="zh-CN"/>
              </w:rPr>
            </w:pPr>
            <w:r w:rsidRPr="00E61D25">
              <w:rPr>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5F931EE7"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2A156C5F"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12EB33EF"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64340CD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BDEB7EE"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A42F508"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5BF305D" w14:textId="77777777" w:rsidR="00E83357" w:rsidRPr="00E61D25" w:rsidRDefault="00E83357" w:rsidP="003400C5">
            <w:pPr>
              <w:pStyle w:val="TAC"/>
              <w:rPr>
                <w:rFonts w:eastAsiaTheme="minorEastAsia" w:cs="Arial"/>
                <w:szCs w:val="18"/>
                <w:lang w:val="en-US" w:eastAsia="zh-CN"/>
              </w:rPr>
            </w:pPr>
            <w:r w:rsidRPr="00E61D25">
              <w:rPr>
                <w:rFonts w:eastAsiaTheme="minorEastAsia"/>
                <w:lang w:eastAsia="zh-CN"/>
              </w:rPr>
              <w:t>4 and 5</w:t>
            </w:r>
          </w:p>
        </w:tc>
      </w:tr>
      <w:tr w:rsidR="00E83357" w:rsidRPr="00E61D25" w14:paraId="54A4518C" w14:textId="77777777" w:rsidTr="00A76E9D">
        <w:trPr>
          <w:trHeight w:val="29"/>
        </w:trPr>
        <w:tc>
          <w:tcPr>
            <w:tcW w:w="2068" w:type="dxa"/>
            <w:tcBorders>
              <w:top w:val="nil"/>
              <w:left w:val="single" w:sz="4" w:space="0" w:color="auto"/>
              <w:bottom w:val="nil"/>
              <w:right w:val="single" w:sz="4" w:space="0" w:color="auto"/>
            </w:tcBorders>
            <w:vAlign w:val="center"/>
          </w:tcPr>
          <w:p w14:paraId="0590745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CB760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B0D1B"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CB2B19B" w14:textId="77777777" w:rsidR="00E83357" w:rsidRPr="00E61D25" w:rsidRDefault="00E83357" w:rsidP="003400C5">
            <w:pPr>
              <w:pStyle w:val="TAC"/>
              <w:rPr>
                <w:rFonts w:eastAsiaTheme="minorEastAsia" w:cs="Arial"/>
                <w:color w:val="000000"/>
                <w:szCs w:val="18"/>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545743" w14:textId="77777777" w:rsidR="00E83357" w:rsidRPr="00E61D25" w:rsidRDefault="00E83357" w:rsidP="003400C5">
            <w:pPr>
              <w:pStyle w:val="TAC"/>
              <w:rPr>
                <w:rFonts w:eastAsiaTheme="minorEastAsia" w:cs="Arial"/>
                <w:szCs w:val="18"/>
                <w:lang w:val="en-US" w:eastAsia="zh-CN"/>
              </w:rPr>
            </w:pPr>
          </w:p>
        </w:tc>
      </w:tr>
      <w:tr w:rsidR="00E83357" w:rsidRPr="00E61D25" w14:paraId="05C1B5C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ED9482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B1769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EDC04"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1EB4D88"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B0A5091" w14:textId="77777777" w:rsidR="00E83357" w:rsidRPr="00E61D25" w:rsidRDefault="00E83357" w:rsidP="003400C5">
            <w:pPr>
              <w:pStyle w:val="TAC"/>
              <w:rPr>
                <w:rFonts w:eastAsiaTheme="minorEastAsia" w:cs="Arial"/>
                <w:szCs w:val="18"/>
                <w:lang w:val="en-US" w:eastAsia="zh-CN"/>
              </w:rPr>
            </w:pPr>
          </w:p>
        </w:tc>
      </w:tr>
      <w:tr w:rsidR="00E83357" w:rsidRPr="00E61D25" w14:paraId="4C0CBDD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3664FF4" w14:textId="77777777" w:rsidR="00E83357" w:rsidRPr="00E61D25" w:rsidRDefault="00E83357" w:rsidP="003400C5">
            <w:pPr>
              <w:pStyle w:val="TAC"/>
              <w:rPr>
                <w:rFonts w:eastAsiaTheme="minorEastAsia"/>
                <w:lang w:val="en-US" w:eastAsia="zh-CN"/>
              </w:rPr>
            </w:pPr>
            <w:r w:rsidRPr="00E61D25">
              <w:rPr>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37162F3D"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691F0AB4"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66EA8988"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EAB270F"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7063F92"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5C184B3" w14:textId="77777777" w:rsidR="00E83357" w:rsidRPr="00E61D25" w:rsidRDefault="00E83357" w:rsidP="003400C5">
            <w:pPr>
              <w:pStyle w:val="TAC"/>
              <w:rPr>
                <w:rFonts w:eastAsiaTheme="minorEastAsia" w:cs="Arial"/>
                <w:szCs w:val="18"/>
                <w:lang w:val="en-US" w:eastAsia="zh-CN"/>
              </w:rPr>
            </w:pPr>
            <w:r w:rsidRPr="00E61D25">
              <w:rPr>
                <w:rFonts w:eastAsiaTheme="minorEastAsia"/>
                <w:lang w:eastAsia="zh-CN"/>
              </w:rPr>
              <w:t>4 and 5</w:t>
            </w:r>
          </w:p>
        </w:tc>
      </w:tr>
      <w:tr w:rsidR="00E83357" w:rsidRPr="00E61D25" w14:paraId="55BE0397" w14:textId="77777777" w:rsidTr="00A76E9D">
        <w:trPr>
          <w:trHeight w:val="29"/>
        </w:trPr>
        <w:tc>
          <w:tcPr>
            <w:tcW w:w="2068" w:type="dxa"/>
            <w:tcBorders>
              <w:top w:val="nil"/>
              <w:left w:val="single" w:sz="4" w:space="0" w:color="auto"/>
              <w:bottom w:val="nil"/>
              <w:right w:val="single" w:sz="4" w:space="0" w:color="auto"/>
            </w:tcBorders>
            <w:vAlign w:val="center"/>
          </w:tcPr>
          <w:p w14:paraId="1FDCA44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6D4D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10E69"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B4289D1" w14:textId="77777777" w:rsidR="00E83357" w:rsidRPr="00E61D25" w:rsidRDefault="00E83357" w:rsidP="003400C5">
            <w:pPr>
              <w:pStyle w:val="TAC"/>
              <w:rPr>
                <w:rFonts w:eastAsiaTheme="minorEastAsia" w:cs="Arial"/>
                <w:color w:val="000000"/>
                <w:szCs w:val="18"/>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ADEF31" w14:textId="77777777" w:rsidR="00E83357" w:rsidRPr="00E61D25" w:rsidRDefault="00E83357" w:rsidP="003400C5">
            <w:pPr>
              <w:pStyle w:val="TAC"/>
              <w:rPr>
                <w:rFonts w:eastAsiaTheme="minorEastAsia" w:cs="Arial"/>
                <w:szCs w:val="18"/>
                <w:lang w:val="en-US" w:eastAsia="zh-CN"/>
              </w:rPr>
            </w:pPr>
          </w:p>
        </w:tc>
      </w:tr>
      <w:tr w:rsidR="00E83357" w:rsidRPr="00E61D25" w14:paraId="50848A6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59C9B0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F57B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3100A"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E0B2D4A"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DD57209" w14:textId="77777777" w:rsidR="00E83357" w:rsidRPr="00E61D25" w:rsidRDefault="00E83357" w:rsidP="003400C5">
            <w:pPr>
              <w:pStyle w:val="TAC"/>
              <w:rPr>
                <w:rFonts w:eastAsiaTheme="minorEastAsia" w:cs="Arial"/>
                <w:szCs w:val="18"/>
                <w:lang w:val="en-US" w:eastAsia="zh-CN"/>
              </w:rPr>
            </w:pPr>
          </w:p>
        </w:tc>
      </w:tr>
      <w:tr w:rsidR="00E83357" w:rsidRPr="00E61D25" w14:paraId="2E07A97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7BD6D2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CA_n25(2A)-n41A-n85A</w:t>
            </w:r>
          </w:p>
        </w:tc>
        <w:tc>
          <w:tcPr>
            <w:tcW w:w="1829" w:type="dxa"/>
            <w:tcBorders>
              <w:top w:val="single" w:sz="4" w:space="0" w:color="auto"/>
              <w:left w:val="single" w:sz="4" w:space="0" w:color="auto"/>
              <w:bottom w:val="nil"/>
              <w:right w:val="single" w:sz="4" w:space="0" w:color="auto"/>
            </w:tcBorders>
            <w:vAlign w:val="center"/>
          </w:tcPr>
          <w:p w14:paraId="09122B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190FDA7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CA_n25A-n85A</w:t>
            </w:r>
          </w:p>
          <w:p w14:paraId="103C845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7CACA150"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5B5795F"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1DFDD601"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hint="eastAsia"/>
                <w:szCs w:val="18"/>
                <w:lang w:val="en-US" w:eastAsia="zh-CN"/>
              </w:rPr>
              <w:t>4</w:t>
            </w:r>
            <w:r w:rsidRPr="00E61D25">
              <w:rPr>
                <w:rFonts w:eastAsiaTheme="minorEastAsia" w:cs="Arial"/>
                <w:szCs w:val="18"/>
                <w:lang w:val="en-US" w:eastAsia="zh-CN"/>
              </w:rPr>
              <w:t xml:space="preserve"> and 5</w:t>
            </w:r>
          </w:p>
        </w:tc>
      </w:tr>
      <w:tr w:rsidR="00E83357" w:rsidRPr="00E61D25" w14:paraId="08B4B049" w14:textId="77777777" w:rsidTr="00A76E9D">
        <w:trPr>
          <w:trHeight w:val="29"/>
        </w:trPr>
        <w:tc>
          <w:tcPr>
            <w:tcW w:w="2068" w:type="dxa"/>
            <w:tcBorders>
              <w:top w:val="nil"/>
              <w:left w:val="single" w:sz="4" w:space="0" w:color="auto"/>
              <w:bottom w:val="nil"/>
              <w:right w:val="single" w:sz="4" w:space="0" w:color="auto"/>
            </w:tcBorders>
            <w:vAlign w:val="center"/>
          </w:tcPr>
          <w:p w14:paraId="76FC666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0B3F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5CA72"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6A479F0"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4EE6D636" w14:textId="77777777" w:rsidR="00E83357" w:rsidRPr="00E61D25" w:rsidRDefault="00E83357" w:rsidP="003400C5">
            <w:pPr>
              <w:pStyle w:val="TAC"/>
              <w:rPr>
                <w:rFonts w:eastAsiaTheme="minorEastAsia" w:cs="Arial"/>
                <w:szCs w:val="18"/>
                <w:lang w:val="en-US" w:eastAsia="zh-CN"/>
              </w:rPr>
            </w:pPr>
          </w:p>
        </w:tc>
      </w:tr>
      <w:tr w:rsidR="00E83357" w:rsidRPr="00E61D25" w14:paraId="6FFAE64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6DB8BC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8D3D8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E831D"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5878E15A"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06A102A" w14:textId="77777777" w:rsidR="00E83357" w:rsidRPr="00E61D25" w:rsidRDefault="00E83357" w:rsidP="003400C5">
            <w:pPr>
              <w:pStyle w:val="TAC"/>
              <w:rPr>
                <w:rFonts w:eastAsiaTheme="minorEastAsia" w:cs="Arial"/>
                <w:szCs w:val="18"/>
                <w:lang w:val="en-US" w:eastAsia="zh-CN"/>
              </w:rPr>
            </w:pPr>
          </w:p>
        </w:tc>
      </w:tr>
      <w:tr w:rsidR="00E83357" w:rsidRPr="00E61D25" w14:paraId="7E83452C" w14:textId="77777777" w:rsidTr="00A76E9D">
        <w:trPr>
          <w:trHeight w:val="29"/>
        </w:trPr>
        <w:tc>
          <w:tcPr>
            <w:tcW w:w="2068" w:type="dxa"/>
            <w:tcBorders>
              <w:top w:val="nil"/>
              <w:left w:val="single" w:sz="4" w:space="0" w:color="auto"/>
              <w:bottom w:val="nil"/>
              <w:right w:val="single" w:sz="4" w:space="0" w:color="auto"/>
            </w:tcBorders>
            <w:vAlign w:val="center"/>
          </w:tcPr>
          <w:p w14:paraId="07606B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19038C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CA_n25A-n48A</w:t>
            </w:r>
          </w:p>
          <w:p w14:paraId="382484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6C0CE40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59579A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269A91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A8940AE"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7E1ECA86" w14:textId="77777777" w:rsidTr="00A76E9D">
        <w:trPr>
          <w:trHeight w:val="29"/>
        </w:trPr>
        <w:tc>
          <w:tcPr>
            <w:tcW w:w="2068" w:type="dxa"/>
            <w:tcBorders>
              <w:top w:val="nil"/>
              <w:left w:val="single" w:sz="4" w:space="0" w:color="auto"/>
              <w:bottom w:val="nil"/>
              <w:right w:val="single" w:sz="4" w:space="0" w:color="auto"/>
            </w:tcBorders>
            <w:vAlign w:val="center"/>
          </w:tcPr>
          <w:p w14:paraId="0D01B3D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5C95D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C6F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588DF038" w14:textId="77777777" w:rsidR="00E83357" w:rsidRPr="00E61D25" w:rsidRDefault="00E83357" w:rsidP="003400C5">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845857C" w14:textId="77777777" w:rsidR="00E83357" w:rsidRPr="00E61D25" w:rsidRDefault="00E83357" w:rsidP="003400C5">
            <w:pPr>
              <w:pStyle w:val="TAC"/>
              <w:rPr>
                <w:rFonts w:eastAsiaTheme="minorEastAsia"/>
                <w:lang w:val="en-US" w:eastAsia="zh-CN"/>
              </w:rPr>
            </w:pPr>
          </w:p>
        </w:tc>
      </w:tr>
      <w:tr w:rsidR="00E83357" w:rsidRPr="00E61D25" w14:paraId="567FDB4A" w14:textId="77777777" w:rsidTr="00A76E9D">
        <w:trPr>
          <w:trHeight w:val="29"/>
        </w:trPr>
        <w:tc>
          <w:tcPr>
            <w:tcW w:w="2068" w:type="dxa"/>
            <w:tcBorders>
              <w:top w:val="nil"/>
              <w:left w:val="single" w:sz="4" w:space="0" w:color="auto"/>
              <w:bottom w:val="nil"/>
              <w:right w:val="single" w:sz="4" w:space="0" w:color="auto"/>
            </w:tcBorders>
            <w:vAlign w:val="center"/>
          </w:tcPr>
          <w:p w14:paraId="7E4C66C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F899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DCFE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9BDA24A" w14:textId="77777777" w:rsidR="00E83357" w:rsidRPr="00E61D25" w:rsidRDefault="00E83357" w:rsidP="003400C5">
            <w:pPr>
              <w:pStyle w:val="TAC"/>
              <w:rPr>
                <w:rFonts w:eastAsiaTheme="minorEastAsia"/>
                <w:lang w:val="en-US" w:eastAsia="zh-CN"/>
              </w:rPr>
            </w:pPr>
            <w:r>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B07D4E9" w14:textId="77777777" w:rsidR="00E83357" w:rsidRPr="00E61D25" w:rsidRDefault="00E83357" w:rsidP="003400C5">
            <w:pPr>
              <w:pStyle w:val="TAC"/>
              <w:rPr>
                <w:rFonts w:eastAsiaTheme="minorEastAsia"/>
                <w:lang w:val="en-US" w:eastAsia="zh-CN"/>
              </w:rPr>
            </w:pPr>
          </w:p>
        </w:tc>
      </w:tr>
      <w:tr w:rsidR="00E83357" w:rsidRPr="00E61D25" w14:paraId="5567BF8E" w14:textId="77777777" w:rsidTr="00A76E9D">
        <w:trPr>
          <w:trHeight w:val="29"/>
        </w:trPr>
        <w:tc>
          <w:tcPr>
            <w:tcW w:w="2068" w:type="dxa"/>
            <w:tcBorders>
              <w:top w:val="nil"/>
              <w:left w:val="single" w:sz="4" w:space="0" w:color="auto"/>
              <w:bottom w:val="nil"/>
              <w:right w:val="single" w:sz="4" w:space="0" w:color="auto"/>
            </w:tcBorders>
            <w:vAlign w:val="center"/>
          </w:tcPr>
          <w:p w14:paraId="020C8E4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BA54C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3A8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584208E" w14:textId="77777777" w:rsidR="00E83357" w:rsidRPr="00E61D25" w:rsidRDefault="00E83357" w:rsidP="003400C5">
            <w:pPr>
              <w:pStyle w:val="TAC"/>
              <w:rPr>
                <w:rFonts w:eastAsiaTheme="minorEastAsia"/>
                <w:lang w:val="en-US" w:eastAsia="zh-CN"/>
              </w:rPr>
            </w:pPr>
            <w:r>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E1B1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0CBA2793" w14:textId="77777777" w:rsidTr="00A76E9D">
        <w:trPr>
          <w:trHeight w:val="29"/>
        </w:trPr>
        <w:tc>
          <w:tcPr>
            <w:tcW w:w="2068" w:type="dxa"/>
            <w:tcBorders>
              <w:top w:val="nil"/>
              <w:left w:val="single" w:sz="4" w:space="0" w:color="auto"/>
              <w:bottom w:val="nil"/>
              <w:right w:val="single" w:sz="4" w:space="0" w:color="auto"/>
            </w:tcBorders>
            <w:vAlign w:val="center"/>
          </w:tcPr>
          <w:p w14:paraId="082C9D8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A40FF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490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5934EDA8" w14:textId="77777777" w:rsidR="00E83357" w:rsidRPr="00E61D25" w:rsidRDefault="00E83357" w:rsidP="003400C5">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E8E1B4C" w14:textId="77777777" w:rsidR="00E83357" w:rsidRPr="00E61D25" w:rsidRDefault="00E83357" w:rsidP="003400C5">
            <w:pPr>
              <w:pStyle w:val="TAC"/>
              <w:rPr>
                <w:rFonts w:eastAsiaTheme="minorEastAsia"/>
                <w:lang w:val="en-US" w:eastAsia="zh-CN"/>
              </w:rPr>
            </w:pPr>
          </w:p>
        </w:tc>
      </w:tr>
      <w:tr w:rsidR="00E83357" w:rsidRPr="00E61D25" w14:paraId="3B32676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8CFAA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77F69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BBB3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8B492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828B9A" w14:textId="77777777" w:rsidR="00E83357" w:rsidRPr="00E61D25" w:rsidRDefault="00E83357" w:rsidP="003400C5">
            <w:pPr>
              <w:pStyle w:val="TAC"/>
              <w:rPr>
                <w:rFonts w:eastAsiaTheme="minorEastAsia"/>
                <w:lang w:val="en-US" w:eastAsia="zh-CN"/>
              </w:rPr>
            </w:pPr>
          </w:p>
        </w:tc>
      </w:tr>
      <w:tr w:rsidR="00E83357" w:rsidRPr="00E61D25" w14:paraId="034B2565" w14:textId="77777777" w:rsidTr="00A76E9D">
        <w:trPr>
          <w:trHeight w:val="63"/>
        </w:trPr>
        <w:tc>
          <w:tcPr>
            <w:tcW w:w="2068" w:type="dxa"/>
            <w:tcBorders>
              <w:top w:val="nil"/>
              <w:left w:val="single" w:sz="4" w:space="0" w:color="auto"/>
              <w:bottom w:val="nil"/>
              <w:right w:val="single" w:sz="4" w:space="0" w:color="auto"/>
            </w:tcBorders>
            <w:vAlign w:val="center"/>
          </w:tcPr>
          <w:p w14:paraId="17B5360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1DE593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CA_n25A-n48A</w:t>
            </w:r>
          </w:p>
          <w:p w14:paraId="0B5AD4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36A76B3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FC975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EB9EC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DBC7E6E"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5124915C" w14:textId="77777777" w:rsidTr="00A76E9D">
        <w:trPr>
          <w:trHeight w:val="29"/>
        </w:trPr>
        <w:tc>
          <w:tcPr>
            <w:tcW w:w="2068" w:type="dxa"/>
            <w:tcBorders>
              <w:top w:val="nil"/>
              <w:left w:val="single" w:sz="4" w:space="0" w:color="auto"/>
              <w:bottom w:val="nil"/>
              <w:right w:val="single" w:sz="4" w:space="0" w:color="auto"/>
            </w:tcBorders>
            <w:vAlign w:val="center"/>
          </w:tcPr>
          <w:p w14:paraId="74E6489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7BAB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C1F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74D3A3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7637AE3F" w14:textId="77777777" w:rsidR="00E83357" w:rsidRPr="00E61D25" w:rsidRDefault="00E83357" w:rsidP="003400C5">
            <w:pPr>
              <w:pStyle w:val="TAC"/>
              <w:rPr>
                <w:rFonts w:eastAsiaTheme="minorEastAsia"/>
                <w:lang w:val="en-US" w:eastAsia="zh-CN"/>
              </w:rPr>
            </w:pPr>
          </w:p>
        </w:tc>
      </w:tr>
      <w:tr w:rsidR="00E83357" w:rsidRPr="00E61D25" w14:paraId="1C729C0B" w14:textId="77777777" w:rsidTr="00A76E9D">
        <w:trPr>
          <w:trHeight w:val="29"/>
        </w:trPr>
        <w:tc>
          <w:tcPr>
            <w:tcW w:w="2068" w:type="dxa"/>
            <w:tcBorders>
              <w:top w:val="nil"/>
              <w:left w:val="single" w:sz="4" w:space="0" w:color="auto"/>
              <w:bottom w:val="nil"/>
              <w:right w:val="single" w:sz="4" w:space="0" w:color="auto"/>
            </w:tcBorders>
            <w:vAlign w:val="center"/>
          </w:tcPr>
          <w:p w14:paraId="02E9549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FA48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706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5F367A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5DD0E18" w14:textId="77777777" w:rsidR="00E83357" w:rsidRPr="00E61D25" w:rsidRDefault="00E83357" w:rsidP="003400C5">
            <w:pPr>
              <w:pStyle w:val="TAC"/>
              <w:rPr>
                <w:rFonts w:eastAsiaTheme="minorEastAsia"/>
                <w:lang w:val="en-US" w:eastAsia="zh-CN"/>
              </w:rPr>
            </w:pPr>
          </w:p>
        </w:tc>
      </w:tr>
      <w:tr w:rsidR="00E83357" w:rsidRPr="00E61D25" w14:paraId="6CA106A5" w14:textId="77777777" w:rsidTr="00A76E9D">
        <w:trPr>
          <w:trHeight w:val="29"/>
        </w:trPr>
        <w:tc>
          <w:tcPr>
            <w:tcW w:w="2068" w:type="dxa"/>
            <w:tcBorders>
              <w:top w:val="nil"/>
              <w:left w:val="single" w:sz="4" w:space="0" w:color="auto"/>
              <w:bottom w:val="nil"/>
              <w:right w:val="single" w:sz="4" w:space="0" w:color="auto"/>
            </w:tcBorders>
            <w:vAlign w:val="center"/>
          </w:tcPr>
          <w:p w14:paraId="73D905F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7E3B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8132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B84F04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01C2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06988DA2" w14:textId="77777777" w:rsidTr="00A76E9D">
        <w:trPr>
          <w:trHeight w:val="29"/>
        </w:trPr>
        <w:tc>
          <w:tcPr>
            <w:tcW w:w="2068" w:type="dxa"/>
            <w:tcBorders>
              <w:top w:val="nil"/>
              <w:left w:val="single" w:sz="4" w:space="0" w:color="auto"/>
              <w:bottom w:val="nil"/>
              <w:right w:val="single" w:sz="4" w:space="0" w:color="auto"/>
            </w:tcBorders>
            <w:vAlign w:val="center"/>
          </w:tcPr>
          <w:p w14:paraId="7888D96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085EB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7664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0B8BA80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7BA0683" w14:textId="77777777" w:rsidR="00E83357" w:rsidRPr="00E61D25" w:rsidRDefault="00E83357" w:rsidP="003400C5">
            <w:pPr>
              <w:pStyle w:val="TAC"/>
              <w:rPr>
                <w:rFonts w:eastAsiaTheme="minorEastAsia"/>
                <w:lang w:val="en-US" w:eastAsia="zh-CN"/>
              </w:rPr>
            </w:pPr>
          </w:p>
        </w:tc>
      </w:tr>
      <w:tr w:rsidR="00E83357" w:rsidRPr="00E61D25" w14:paraId="17BEE49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57E429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CE54C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83F8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8C9C5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B1816C" w14:textId="77777777" w:rsidR="00E83357" w:rsidRPr="00E61D25" w:rsidRDefault="00E83357" w:rsidP="003400C5">
            <w:pPr>
              <w:pStyle w:val="TAC"/>
              <w:rPr>
                <w:rFonts w:eastAsiaTheme="minorEastAsia"/>
                <w:lang w:val="en-US" w:eastAsia="zh-CN"/>
              </w:rPr>
            </w:pPr>
          </w:p>
        </w:tc>
      </w:tr>
      <w:tr w:rsidR="00E83357" w:rsidRPr="00E61D25" w14:paraId="51928A6B" w14:textId="77777777" w:rsidTr="00A76E9D">
        <w:trPr>
          <w:trHeight w:val="29"/>
        </w:trPr>
        <w:tc>
          <w:tcPr>
            <w:tcW w:w="2068" w:type="dxa"/>
            <w:tcBorders>
              <w:top w:val="nil"/>
              <w:left w:val="single" w:sz="4" w:space="0" w:color="auto"/>
              <w:bottom w:val="nil"/>
              <w:right w:val="single" w:sz="4" w:space="0" w:color="auto"/>
            </w:tcBorders>
            <w:vAlign w:val="center"/>
          </w:tcPr>
          <w:p w14:paraId="1153BB2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543FF2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CA_n25A-n48A</w:t>
            </w:r>
          </w:p>
          <w:p w14:paraId="34594D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610EF5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5F9AE7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6A6ED0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CDF678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33467885" w14:textId="77777777" w:rsidTr="00A76E9D">
        <w:trPr>
          <w:trHeight w:val="29"/>
        </w:trPr>
        <w:tc>
          <w:tcPr>
            <w:tcW w:w="2068" w:type="dxa"/>
            <w:tcBorders>
              <w:top w:val="nil"/>
              <w:left w:val="single" w:sz="4" w:space="0" w:color="auto"/>
              <w:bottom w:val="nil"/>
              <w:right w:val="single" w:sz="4" w:space="0" w:color="auto"/>
            </w:tcBorders>
            <w:vAlign w:val="center"/>
          </w:tcPr>
          <w:p w14:paraId="7DD4FA8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B9D6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15C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6081A7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8FFAAC0" w14:textId="77777777" w:rsidR="00E83357" w:rsidRPr="00E61D25" w:rsidRDefault="00E83357" w:rsidP="003400C5">
            <w:pPr>
              <w:pStyle w:val="TAC"/>
              <w:rPr>
                <w:rFonts w:eastAsiaTheme="minorEastAsia"/>
                <w:lang w:val="en-US" w:eastAsia="zh-CN"/>
              </w:rPr>
            </w:pPr>
          </w:p>
        </w:tc>
      </w:tr>
      <w:tr w:rsidR="00E83357" w:rsidRPr="00E61D25" w14:paraId="033DEF42" w14:textId="77777777" w:rsidTr="00A76E9D">
        <w:trPr>
          <w:trHeight w:val="29"/>
        </w:trPr>
        <w:tc>
          <w:tcPr>
            <w:tcW w:w="2068" w:type="dxa"/>
            <w:tcBorders>
              <w:top w:val="nil"/>
              <w:left w:val="single" w:sz="4" w:space="0" w:color="auto"/>
              <w:bottom w:val="nil"/>
              <w:right w:val="single" w:sz="4" w:space="0" w:color="auto"/>
            </w:tcBorders>
            <w:vAlign w:val="center"/>
          </w:tcPr>
          <w:p w14:paraId="318A47F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F739F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7F99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0AF2AE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B0D2B2B" w14:textId="77777777" w:rsidR="00E83357" w:rsidRPr="00E61D25" w:rsidRDefault="00E83357" w:rsidP="003400C5">
            <w:pPr>
              <w:pStyle w:val="TAC"/>
              <w:rPr>
                <w:rFonts w:eastAsiaTheme="minorEastAsia"/>
                <w:lang w:val="en-US" w:eastAsia="zh-CN"/>
              </w:rPr>
            </w:pPr>
          </w:p>
        </w:tc>
      </w:tr>
      <w:tr w:rsidR="00E83357" w:rsidRPr="00E61D25" w14:paraId="5C6105FA" w14:textId="77777777" w:rsidTr="00A76E9D">
        <w:trPr>
          <w:trHeight w:val="29"/>
        </w:trPr>
        <w:tc>
          <w:tcPr>
            <w:tcW w:w="2068" w:type="dxa"/>
            <w:tcBorders>
              <w:top w:val="nil"/>
              <w:left w:val="single" w:sz="4" w:space="0" w:color="auto"/>
              <w:bottom w:val="nil"/>
              <w:right w:val="single" w:sz="4" w:space="0" w:color="auto"/>
            </w:tcBorders>
            <w:vAlign w:val="center"/>
          </w:tcPr>
          <w:p w14:paraId="7A107A4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2F3A8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523E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49E82F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1262B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4E646B52" w14:textId="77777777" w:rsidTr="00A76E9D">
        <w:trPr>
          <w:trHeight w:val="29"/>
        </w:trPr>
        <w:tc>
          <w:tcPr>
            <w:tcW w:w="2068" w:type="dxa"/>
            <w:tcBorders>
              <w:top w:val="nil"/>
              <w:left w:val="single" w:sz="4" w:space="0" w:color="auto"/>
              <w:bottom w:val="nil"/>
              <w:right w:val="single" w:sz="4" w:space="0" w:color="auto"/>
            </w:tcBorders>
            <w:vAlign w:val="center"/>
          </w:tcPr>
          <w:p w14:paraId="112F345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F6EF8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EE6C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43F9367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AAC4874" w14:textId="77777777" w:rsidR="00E83357" w:rsidRPr="00E61D25" w:rsidRDefault="00E83357" w:rsidP="003400C5">
            <w:pPr>
              <w:pStyle w:val="TAC"/>
              <w:rPr>
                <w:rFonts w:eastAsiaTheme="minorEastAsia"/>
                <w:lang w:val="en-US" w:eastAsia="zh-CN"/>
              </w:rPr>
            </w:pPr>
          </w:p>
        </w:tc>
      </w:tr>
      <w:tr w:rsidR="00E83357" w:rsidRPr="00E61D25" w14:paraId="7B819B1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D76192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0E53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6FB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2F93D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BEDF18" w14:textId="77777777" w:rsidR="00E83357" w:rsidRPr="00E61D25" w:rsidRDefault="00E83357" w:rsidP="003400C5">
            <w:pPr>
              <w:pStyle w:val="TAC"/>
              <w:rPr>
                <w:rFonts w:eastAsiaTheme="minorEastAsia"/>
                <w:lang w:val="en-US" w:eastAsia="zh-CN"/>
              </w:rPr>
            </w:pPr>
          </w:p>
        </w:tc>
      </w:tr>
      <w:tr w:rsidR="00E83357" w:rsidRPr="00E61D25" w14:paraId="588677D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627DFD4" w14:textId="77777777" w:rsidR="00E83357" w:rsidRPr="00E61D25" w:rsidRDefault="00E83357" w:rsidP="003400C5">
            <w:pPr>
              <w:pStyle w:val="TAC"/>
              <w:rPr>
                <w:rFonts w:eastAsiaTheme="minorEastAsia"/>
                <w:lang w:val="en-US" w:eastAsia="zh-CN"/>
              </w:rPr>
            </w:pPr>
            <w:r w:rsidRPr="00E61D25">
              <w:rPr>
                <w:rFonts w:eastAsia="游明朝"/>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32C2A873" w14:textId="77777777" w:rsidR="00E83357" w:rsidRPr="00E61D25" w:rsidRDefault="00E83357" w:rsidP="003400C5">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0C514D9" w14:textId="77777777" w:rsidR="00E83357" w:rsidRPr="00E61D25" w:rsidRDefault="00E83357" w:rsidP="003400C5">
            <w:pPr>
              <w:pStyle w:val="TAC"/>
              <w:rPr>
                <w:rFonts w:eastAsiaTheme="minorEastAsia"/>
                <w:lang w:val="en-US" w:eastAsia="zh-CN"/>
              </w:rPr>
            </w:pPr>
            <w:r w:rsidRPr="00E61D25">
              <w:rPr>
                <w:rFonts w:eastAsia="游明朝"/>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3BDB733"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2A0E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9D8D420" w14:textId="77777777" w:rsidTr="00A76E9D">
        <w:trPr>
          <w:trHeight w:val="29"/>
        </w:trPr>
        <w:tc>
          <w:tcPr>
            <w:tcW w:w="2068" w:type="dxa"/>
            <w:tcBorders>
              <w:top w:val="nil"/>
              <w:left w:val="single" w:sz="4" w:space="0" w:color="auto"/>
              <w:bottom w:val="nil"/>
              <w:right w:val="single" w:sz="4" w:space="0" w:color="auto"/>
            </w:tcBorders>
            <w:vAlign w:val="center"/>
          </w:tcPr>
          <w:p w14:paraId="39B00A6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8C246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E51F8" w14:textId="77777777" w:rsidR="00E83357" w:rsidRPr="00E61D25" w:rsidRDefault="00E83357" w:rsidP="003400C5">
            <w:pPr>
              <w:pStyle w:val="TAC"/>
              <w:rPr>
                <w:rFonts w:eastAsiaTheme="minorEastAsia"/>
                <w:lang w:val="en-US" w:eastAsia="zh-CN"/>
              </w:rPr>
            </w:pPr>
            <w:r w:rsidRPr="00E61D25">
              <w:rPr>
                <w:rFonts w:eastAsia="游明朝"/>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57B9846"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18D6E99" w14:textId="77777777" w:rsidR="00E83357" w:rsidRPr="00E61D25" w:rsidRDefault="00E83357" w:rsidP="003400C5">
            <w:pPr>
              <w:pStyle w:val="TAC"/>
              <w:rPr>
                <w:rFonts w:eastAsiaTheme="minorEastAsia"/>
                <w:lang w:val="en-US" w:eastAsia="zh-CN"/>
              </w:rPr>
            </w:pPr>
          </w:p>
        </w:tc>
      </w:tr>
      <w:tr w:rsidR="00E83357" w:rsidRPr="00E61D25" w14:paraId="49F5DCD0" w14:textId="77777777" w:rsidTr="00A76E9D">
        <w:trPr>
          <w:trHeight w:val="29"/>
        </w:trPr>
        <w:tc>
          <w:tcPr>
            <w:tcW w:w="2068" w:type="dxa"/>
            <w:tcBorders>
              <w:top w:val="nil"/>
              <w:left w:val="single" w:sz="4" w:space="0" w:color="auto"/>
              <w:bottom w:val="nil"/>
              <w:right w:val="single" w:sz="4" w:space="0" w:color="auto"/>
            </w:tcBorders>
            <w:vAlign w:val="center"/>
          </w:tcPr>
          <w:p w14:paraId="6E4EA2D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CB174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91014" w14:textId="77777777" w:rsidR="00E83357" w:rsidRPr="00E61D25" w:rsidRDefault="00E83357" w:rsidP="003400C5">
            <w:pPr>
              <w:pStyle w:val="TAC"/>
              <w:rPr>
                <w:rFonts w:eastAsiaTheme="minorEastAsia"/>
                <w:lang w:val="en-US" w:eastAsia="zh-CN"/>
              </w:rPr>
            </w:pPr>
            <w:r w:rsidRPr="00E61D25">
              <w:rPr>
                <w:rFonts w:eastAsia="游明朝"/>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0FAB0D3"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5E5528" w14:textId="77777777" w:rsidR="00E83357" w:rsidRPr="00E61D25" w:rsidRDefault="00E83357" w:rsidP="003400C5">
            <w:pPr>
              <w:pStyle w:val="TAC"/>
              <w:rPr>
                <w:rFonts w:eastAsiaTheme="minorEastAsia"/>
                <w:lang w:val="en-US" w:eastAsia="zh-CN"/>
              </w:rPr>
            </w:pPr>
          </w:p>
        </w:tc>
      </w:tr>
      <w:tr w:rsidR="00E83357" w:rsidRPr="00E61D25" w14:paraId="4D749D6E" w14:textId="77777777" w:rsidTr="00A76E9D">
        <w:trPr>
          <w:trHeight w:val="29"/>
        </w:trPr>
        <w:tc>
          <w:tcPr>
            <w:tcW w:w="2068" w:type="dxa"/>
            <w:tcBorders>
              <w:top w:val="nil"/>
              <w:left w:val="single" w:sz="4" w:space="0" w:color="auto"/>
              <w:bottom w:val="nil"/>
              <w:right w:val="single" w:sz="4" w:space="0" w:color="auto"/>
            </w:tcBorders>
            <w:vAlign w:val="center"/>
          </w:tcPr>
          <w:p w14:paraId="7824E60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98E1BF"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16194284"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62198B88" w14:textId="77777777" w:rsidR="00E83357" w:rsidRPr="00E61D25" w:rsidRDefault="00E83357" w:rsidP="003400C5">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0AC87C"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DB9FBF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04E290"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1</w:t>
            </w:r>
          </w:p>
        </w:tc>
      </w:tr>
      <w:tr w:rsidR="00E83357" w:rsidRPr="00E61D25" w14:paraId="461C2FEC" w14:textId="77777777" w:rsidTr="00A76E9D">
        <w:trPr>
          <w:trHeight w:val="29"/>
        </w:trPr>
        <w:tc>
          <w:tcPr>
            <w:tcW w:w="2068" w:type="dxa"/>
            <w:tcBorders>
              <w:top w:val="nil"/>
              <w:left w:val="single" w:sz="4" w:space="0" w:color="auto"/>
              <w:bottom w:val="nil"/>
              <w:right w:val="single" w:sz="4" w:space="0" w:color="auto"/>
            </w:tcBorders>
            <w:vAlign w:val="center"/>
          </w:tcPr>
          <w:p w14:paraId="0DC86D1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0EB77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055F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A0E14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2EDE89" w14:textId="77777777" w:rsidR="00E83357" w:rsidRPr="00E61D25" w:rsidRDefault="00E83357" w:rsidP="003400C5">
            <w:pPr>
              <w:pStyle w:val="TAC"/>
              <w:rPr>
                <w:rFonts w:eastAsiaTheme="minorEastAsia" w:cs="Arial"/>
                <w:szCs w:val="18"/>
                <w:lang w:val="en-US" w:eastAsia="zh-CN"/>
              </w:rPr>
            </w:pPr>
          </w:p>
        </w:tc>
      </w:tr>
      <w:tr w:rsidR="00E83357" w:rsidRPr="00E61D25" w14:paraId="38665994" w14:textId="77777777" w:rsidTr="00A76E9D">
        <w:trPr>
          <w:trHeight w:val="29"/>
        </w:trPr>
        <w:tc>
          <w:tcPr>
            <w:tcW w:w="2068" w:type="dxa"/>
            <w:tcBorders>
              <w:top w:val="nil"/>
              <w:left w:val="single" w:sz="4" w:space="0" w:color="auto"/>
              <w:bottom w:val="nil"/>
              <w:right w:val="single" w:sz="4" w:space="0" w:color="auto"/>
            </w:tcBorders>
            <w:vAlign w:val="center"/>
          </w:tcPr>
          <w:p w14:paraId="426737C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D33B8A"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FCEB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3CAE59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D62C17" w14:textId="77777777" w:rsidR="00E83357" w:rsidRPr="00E61D25" w:rsidRDefault="00E83357" w:rsidP="003400C5">
            <w:pPr>
              <w:pStyle w:val="TAC"/>
              <w:rPr>
                <w:rFonts w:eastAsiaTheme="minorEastAsia" w:cs="Arial"/>
                <w:szCs w:val="18"/>
                <w:lang w:val="en-US" w:eastAsia="zh-CN"/>
              </w:rPr>
            </w:pPr>
          </w:p>
        </w:tc>
      </w:tr>
      <w:tr w:rsidR="00E83357" w:rsidRPr="00E61D25" w14:paraId="6EDA9CF7" w14:textId="77777777" w:rsidTr="00A76E9D">
        <w:trPr>
          <w:trHeight w:val="29"/>
        </w:trPr>
        <w:tc>
          <w:tcPr>
            <w:tcW w:w="2068" w:type="dxa"/>
            <w:tcBorders>
              <w:top w:val="nil"/>
              <w:left w:val="single" w:sz="4" w:space="0" w:color="auto"/>
              <w:bottom w:val="nil"/>
              <w:right w:val="single" w:sz="4" w:space="0" w:color="auto"/>
            </w:tcBorders>
            <w:vAlign w:val="center"/>
          </w:tcPr>
          <w:p w14:paraId="498759D5" w14:textId="77777777" w:rsidR="00E83357" w:rsidRPr="00E61D25" w:rsidRDefault="00E83357"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88E1CC3"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2EF2639F"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3E48B21"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BA2597"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D40D8F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BD03DAB"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6C2874A6" w14:textId="77777777" w:rsidTr="00A76E9D">
        <w:trPr>
          <w:trHeight w:val="29"/>
        </w:trPr>
        <w:tc>
          <w:tcPr>
            <w:tcW w:w="2068" w:type="dxa"/>
            <w:tcBorders>
              <w:top w:val="nil"/>
              <w:left w:val="single" w:sz="4" w:space="0" w:color="auto"/>
              <w:bottom w:val="nil"/>
              <w:right w:val="single" w:sz="4" w:space="0" w:color="auto"/>
            </w:tcBorders>
            <w:vAlign w:val="center"/>
          </w:tcPr>
          <w:p w14:paraId="53C4936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5706EC"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149E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C6DD9C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D4932A3" w14:textId="77777777" w:rsidR="00E83357" w:rsidRPr="00E61D25" w:rsidRDefault="00E83357" w:rsidP="003400C5">
            <w:pPr>
              <w:pStyle w:val="TAC"/>
              <w:rPr>
                <w:rFonts w:eastAsiaTheme="minorEastAsia" w:cs="Arial"/>
                <w:szCs w:val="18"/>
                <w:lang w:val="en-US" w:eastAsia="zh-CN"/>
              </w:rPr>
            </w:pPr>
          </w:p>
        </w:tc>
      </w:tr>
      <w:tr w:rsidR="00E83357" w:rsidRPr="00E61D25" w14:paraId="1D0D372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70FF18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B281C4"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92A5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64A729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11C12E2" w14:textId="77777777" w:rsidR="00E83357" w:rsidRPr="00E61D25" w:rsidRDefault="00E83357" w:rsidP="003400C5">
            <w:pPr>
              <w:pStyle w:val="TAC"/>
              <w:rPr>
                <w:rFonts w:eastAsiaTheme="minorEastAsia" w:cs="Arial"/>
                <w:szCs w:val="18"/>
                <w:lang w:val="en-US" w:eastAsia="zh-CN"/>
              </w:rPr>
            </w:pPr>
          </w:p>
        </w:tc>
      </w:tr>
      <w:tr w:rsidR="00E83357" w:rsidRPr="00E61D25" w14:paraId="4A8C521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F099ED9" w14:textId="77777777" w:rsidR="00E83357" w:rsidRPr="00E61D25" w:rsidRDefault="00E83357" w:rsidP="003400C5">
            <w:pPr>
              <w:pStyle w:val="TAC"/>
              <w:rPr>
                <w:rFonts w:eastAsia="游明朝"/>
                <w:lang w:val="en-US"/>
              </w:rPr>
            </w:pPr>
            <w:r w:rsidRPr="00E61D25">
              <w:rPr>
                <w:rFonts w:eastAsia="游明朝"/>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4F1FAFD7" w14:textId="77777777" w:rsidR="00E83357" w:rsidRPr="00E61D25" w:rsidRDefault="00E83357" w:rsidP="003400C5">
            <w:pPr>
              <w:pStyle w:val="TAC"/>
              <w:rPr>
                <w:rFonts w:eastAsiaTheme="minorEastAsia"/>
              </w:rPr>
            </w:pPr>
            <w:r w:rsidRPr="00E61D25">
              <w:rPr>
                <w:rFonts w:eastAsiaTheme="minorEastAsia"/>
              </w:rPr>
              <w:t>CA_n25A-n66A</w:t>
            </w:r>
          </w:p>
          <w:p w14:paraId="0DA9B01D" w14:textId="77777777" w:rsidR="00E83357" w:rsidRPr="00E61D25" w:rsidRDefault="00E83357" w:rsidP="003400C5">
            <w:pPr>
              <w:pStyle w:val="TAC"/>
              <w:rPr>
                <w:rFonts w:eastAsiaTheme="minorEastAsia"/>
              </w:rPr>
            </w:pPr>
            <w:r w:rsidRPr="00E61D25">
              <w:rPr>
                <w:rFonts w:eastAsiaTheme="minorEastAsia"/>
              </w:rPr>
              <w:t>CA_n25A-n71A</w:t>
            </w:r>
          </w:p>
          <w:p w14:paraId="41D5F651" w14:textId="77777777" w:rsidR="00E83357" w:rsidRPr="00E61D25" w:rsidRDefault="00E83357" w:rsidP="003400C5">
            <w:pPr>
              <w:pStyle w:val="TAC"/>
              <w:rPr>
                <w:rFonts w:eastAsiaTheme="minorEastAsia"/>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575A97" w14:textId="77777777" w:rsidR="00E83357" w:rsidRPr="00E61D25" w:rsidRDefault="00E83357" w:rsidP="003400C5">
            <w:pPr>
              <w:pStyle w:val="TAC"/>
              <w:rPr>
                <w:rFonts w:eastAsiaTheme="minorEastAsia"/>
                <w:lang w:val="en-US"/>
              </w:rPr>
            </w:pPr>
            <w:r w:rsidRPr="00E61D25">
              <w:rPr>
                <w:rFonts w:eastAsia="游明朝"/>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A3B328A"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0EB040"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0</w:t>
            </w:r>
          </w:p>
        </w:tc>
      </w:tr>
      <w:tr w:rsidR="00E83357" w:rsidRPr="00E61D25" w14:paraId="1F2AF479" w14:textId="77777777" w:rsidTr="00A76E9D">
        <w:trPr>
          <w:trHeight w:val="29"/>
        </w:trPr>
        <w:tc>
          <w:tcPr>
            <w:tcW w:w="2068" w:type="dxa"/>
            <w:tcBorders>
              <w:top w:val="nil"/>
              <w:left w:val="single" w:sz="4" w:space="0" w:color="auto"/>
              <w:bottom w:val="nil"/>
              <w:right w:val="single" w:sz="4" w:space="0" w:color="auto"/>
            </w:tcBorders>
            <w:vAlign w:val="center"/>
          </w:tcPr>
          <w:p w14:paraId="04369AE5"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DE108C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B707E" w14:textId="77777777" w:rsidR="00E83357" w:rsidRPr="00E61D25" w:rsidRDefault="00E83357" w:rsidP="003400C5">
            <w:pPr>
              <w:pStyle w:val="TAC"/>
              <w:rPr>
                <w:rFonts w:eastAsiaTheme="minorEastAsia"/>
                <w:lang w:val="en-US"/>
              </w:rPr>
            </w:pPr>
            <w:r w:rsidRPr="00E61D25">
              <w:rPr>
                <w:rFonts w:eastAsia="游明朝"/>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0B791AE"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5C7616" w14:textId="77777777" w:rsidR="00E83357" w:rsidRPr="00E61D25" w:rsidRDefault="00E83357" w:rsidP="003400C5">
            <w:pPr>
              <w:pStyle w:val="TAC"/>
              <w:rPr>
                <w:rFonts w:eastAsiaTheme="minorEastAsia" w:cs="Arial"/>
                <w:szCs w:val="18"/>
                <w:lang w:val="en-US" w:eastAsia="zh-CN"/>
              </w:rPr>
            </w:pPr>
          </w:p>
        </w:tc>
      </w:tr>
      <w:tr w:rsidR="00E83357" w:rsidRPr="00E61D25" w14:paraId="542E9875" w14:textId="77777777" w:rsidTr="00A76E9D">
        <w:trPr>
          <w:trHeight w:val="29"/>
        </w:trPr>
        <w:tc>
          <w:tcPr>
            <w:tcW w:w="2068" w:type="dxa"/>
            <w:tcBorders>
              <w:top w:val="nil"/>
              <w:left w:val="single" w:sz="4" w:space="0" w:color="auto"/>
              <w:bottom w:val="nil"/>
              <w:right w:val="single" w:sz="4" w:space="0" w:color="auto"/>
            </w:tcBorders>
            <w:vAlign w:val="center"/>
          </w:tcPr>
          <w:p w14:paraId="4DF18E90"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6F7048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57D32" w14:textId="77777777" w:rsidR="00E83357" w:rsidRPr="00E61D25" w:rsidRDefault="00E83357" w:rsidP="003400C5">
            <w:pPr>
              <w:pStyle w:val="TAC"/>
              <w:rPr>
                <w:rFonts w:eastAsiaTheme="minorEastAsia"/>
                <w:lang w:val="en-US"/>
              </w:rPr>
            </w:pPr>
            <w:r w:rsidRPr="00E61D25">
              <w:rPr>
                <w:rFonts w:eastAsia="游明朝"/>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F50ABF2"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4E15961" w14:textId="77777777" w:rsidR="00E83357" w:rsidRPr="00E61D25" w:rsidRDefault="00E83357" w:rsidP="003400C5">
            <w:pPr>
              <w:pStyle w:val="TAC"/>
              <w:rPr>
                <w:rFonts w:eastAsiaTheme="minorEastAsia" w:cs="Arial"/>
                <w:szCs w:val="18"/>
                <w:lang w:val="en-US" w:eastAsia="zh-CN"/>
              </w:rPr>
            </w:pPr>
          </w:p>
        </w:tc>
      </w:tr>
      <w:tr w:rsidR="00E83357" w:rsidRPr="00E61D25" w14:paraId="0C917A31" w14:textId="77777777" w:rsidTr="00A76E9D">
        <w:trPr>
          <w:trHeight w:val="29"/>
        </w:trPr>
        <w:tc>
          <w:tcPr>
            <w:tcW w:w="2068" w:type="dxa"/>
            <w:tcBorders>
              <w:top w:val="nil"/>
              <w:left w:val="single" w:sz="4" w:space="0" w:color="auto"/>
              <w:bottom w:val="nil"/>
              <w:right w:val="single" w:sz="4" w:space="0" w:color="auto"/>
            </w:tcBorders>
            <w:vAlign w:val="center"/>
          </w:tcPr>
          <w:p w14:paraId="1A9B9F84" w14:textId="77777777" w:rsidR="00E83357" w:rsidRPr="00E61D25" w:rsidRDefault="00E83357" w:rsidP="003400C5">
            <w:pPr>
              <w:pStyle w:val="TAC"/>
              <w:rPr>
                <w:rFonts w:eastAsia="游明朝"/>
                <w:lang w:val="en-US"/>
              </w:rPr>
            </w:pPr>
          </w:p>
        </w:tc>
        <w:tc>
          <w:tcPr>
            <w:tcW w:w="1829" w:type="dxa"/>
            <w:tcBorders>
              <w:top w:val="single" w:sz="4" w:space="0" w:color="auto"/>
              <w:left w:val="single" w:sz="4" w:space="0" w:color="auto"/>
              <w:bottom w:val="nil"/>
              <w:right w:val="single" w:sz="4" w:space="0" w:color="auto"/>
            </w:tcBorders>
            <w:vAlign w:val="center"/>
          </w:tcPr>
          <w:p w14:paraId="5F434AB7" w14:textId="77777777" w:rsidR="00E83357" w:rsidRPr="00E61D25" w:rsidRDefault="00E83357" w:rsidP="003400C5">
            <w:pPr>
              <w:pStyle w:val="TAC"/>
              <w:rPr>
                <w:rFonts w:eastAsiaTheme="minorEastAsia"/>
              </w:rPr>
            </w:pPr>
            <w:r w:rsidRPr="00E61D25">
              <w:rPr>
                <w:rFonts w:eastAsiaTheme="minorEastAsia"/>
              </w:rPr>
              <w:t>CA_n25A-n66A</w:t>
            </w:r>
          </w:p>
          <w:p w14:paraId="33963E6D" w14:textId="77777777" w:rsidR="00E83357" w:rsidRPr="00E61D25" w:rsidRDefault="00E83357" w:rsidP="003400C5">
            <w:pPr>
              <w:pStyle w:val="TAC"/>
              <w:rPr>
                <w:rFonts w:eastAsiaTheme="minorEastAsia"/>
              </w:rPr>
            </w:pPr>
            <w:r w:rsidRPr="00E61D25">
              <w:rPr>
                <w:rFonts w:eastAsiaTheme="minorEastAsia"/>
              </w:rPr>
              <w:t>CA_n25A-n71A</w:t>
            </w:r>
          </w:p>
          <w:p w14:paraId="25E59D50" w14:textId="77777777" w:rsidR="00E83357" w:rsidRPr="00E61D25" w:rsidRDefault="00E83357" w:rsidP="003400C5">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D0C500" w14:textId="77777777" w:rsidR="00E83357" w:rsidRPr="00E61D25" w:rsidRDefault="00E83357" w:rsidP="003400C5">
            <w:pPr>
              <w:pStyle w:val="TAC"/>
              <w:rPr>
                <w:rFonts w:eastAsia="游明朝"/>
                <w:lang w:val="en-US"/>
              </w:rPr>
            </w:pPr>
            <w:r w:rsidRPr="00E61D25">
              <w:rPr>
                <w:rFonts w:eastAsia="游明朝"/>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22810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EBC6593"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3A0DBEB8" w14:textId="77777777" w:rsidTr="00A76E9D">
        <w:trPr>
          <w:trHeight w:val="29"/>
        </w:trPr>
        <w:tc>
          <w:tcPr>
            <w:tcW w:w="2068" w:type="dxa"/>
            <w:tcBorders>
              <w:top w:val="nil"/>
              <w:left w:val="single" w:sz="4" w:space="0" w:color="auto"/>
              <w:bottom w:val="nil"/>
              <w:right w:val="single" w:sz="4" w:space="0" w:color="auto"/>
            </w:tcBorders>
            <w:vAlign w:val="center"/>
          </w:tcPr>
          <w:p w14:paraId="44096FB5"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90F5EA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AEF5BA" w14:textId="77777777" w:rsidR="00E83357" w:rsidRPr="00E61D25" w:rsidRDefault="00E83357" w:rsidP="003400C5">
            <w:pPr>
              <w:pStyle w:val="TAC"/>
              <w:rPr>
                <w:rFonts w:eastAsia="游明朝"/>
                <w:lang w:val="en-US"/>
              </w:rPr>
            </w:pPr>
            <w:r w:rsidRPr="00E61D25">
              <w:rPr>
                <w:rFonts w:eastAsia="游明朝"/>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C1597D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36FFB70" w14:textId="77777777" w:rsidR="00E83357" w:rsidRPr="00E61D25" w:rsidRDefault="00E83357" w:rsidP="003400C5">
            <w:pPr>
              <w:pStyle w:val="TAC"/>
              <w:rPr>
                <w:rFonts w:eastAsiaTheme="minorEastAsia" w:cs="Arial"/>
                <w:szCs w:val="18"/>
                <w:lang w:val="en-US" w:eastAsia="zh-CN"/>
              </w:rPr>
            </w:pPr>
          </w:p>
        </w:tc>
      </w:tr>
      <w:tr w:rsidR="00E83357" w:rsidRPr="00E61D25" w14:paraId="417B318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C5A7A2D"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760DE84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62859" w14:textId="77777777" w:rsidR="00E83357" w:rsidRPr="00E61D25" w:rsidRDefault="00E83357" w:rsidP="003400C5">
            <w:pPr>
              <w:pStyle w:val="TAC"/>
              <w:rPr>
                <w:rFonts w:eastAsia="游明朝"/>
                <w:lang w:val="en-US"/>
              </w:rPr>
            </w:pPr>
            <w:r w:rsidRPr="00E61D25">
              <w:rPr>
                <w:rFonts w:eastAsia="游明朝"/>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196855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6875956" w14:textId="77777777" w:rsidR="00E83357" w:rsidRPr="00E61D25" w:rsidRDefault="00E83357" w:rsidP="003400C5">
            <w:pPr>
              <w:pStyle w:val="TAC"/>
              <w:rPr>
                <w:rFonts w:eastAsiaTheme="minorEastAsia" w:cs="Arial"/>
                <w:szCs w:val="18"/>
                <w:lang w:val="en-US" w:eastAsia="zh-CN"/>
              </w:rPr>
            </w:pPr>
          </w:p>
        </w:tc>
      </w:tr>
      <w:tr w:rsidR="00E83357" w:rsidRPr="00E61D25" w14:paraId="1565B33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E28CB0F" w14:textId="77777777" w:rsidR="00E83357" w:rsidRPr="00E61D25" w:rsidRDefault="00E83357" w:rsidP="003400C5">
            <w:pPr>
              <w:pStyle w:val="TAC"/>
              <w:rPr>
                <w:rFonts w:eastAsia="游明朝"/>
                <w:lang w:val="en-US"/>
              </w:rPr>
            </w:pPr>
            <w:r w:rsidRPr="00E61D25">
              <w:rPr>
                <w:rFonts w:eastAsia="游明朝"/>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6E02DA4F" w14:textId="77777777" w:rsidR="00E83357" w:rsidRPr="00E61D25" w:rsidRDefault="00E83357" w:rsidP="003400C5">
            <w:pPr>
              <w:pStyle w:val="TAC"/>
              <w:rPr>
                <w:rFonts w:eastAsiaTheme="minorEastAsia"/>
              </w:rPr>
            </w:pPr>
            <w:r w:rsidRPr="00E61D25">
              <w:rPr>
                <w:rFonts w:eastAsiaTheme="minorEastAsia"/>
              </w:rPr>
              <w:t>CA_n25A-n66A</w:t>
            </w:r>
          </w:p>
          <w:p w14:paraId="7E7DFD0F" w14:textId="77777777" w:rsidR="00E83357" w:rsidRPr="00E61D25" w:rsidRDefault="00E83357" w:rsidP="003400C5">
            <w:pPr>
              <w:pStyle w:val="TAC"/>
              <w:rPr>
                <w:rFonts w:eastAsiaTheme="minorEastAsia"/>
              </w:rPr>
            </w:pPr>
            <w:r w:rsidRPr="00E61D25">
              <w:rPr>
                <w:rFonts w:eastAsiaTheme="minorEastAsia"/>
              </w:rPr>
              <w:t>CA_n25A-n71A</w:t>
            </w:r>
          </w:p>
          <w:p w14:paraId="42622C19" w14:textId="77777777" w:rsidR="00E83357" w:rsidRPr="00E61D25" w:rsidRDefault="00E83357" w:rsidP="003400C5">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429A77" w14:textId="77777777" w:rsidR="00E83357" w:rsidRPr="00E61D25" w:rsidRDefault="00E83357" w:rsidP="003400C5">
            <w:pPr>
              <w:pStyle w:val="TAC"/>
              <w:rPr>
                <w:rFonts w:eastAsiaTheme="minorEastAsia"/>
                <w:lang w:val="en-US"/>
              </w:rPr>
            </w:pPr>
            <w:r w:rsidRPr="00E61D25">
              <w:rPr>
                <w:rFonts w:eastAsia="游明朝"/>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52CA9D6"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7C5215"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0</w:t>
            </w:r>
          </w:p>
        </w:tc>
      </w:tr>
      <w:tr w:rsidR="00E83357" w:rsidRPr="00E61D25" w14:paraId="7873833C" w14:textId="77777777" w:rsidTr="00A76E9D">
        <w:trPr>
          <w:trHeight w:val="29"/>
        </w:trPr>
        <w:tc>
          <w:tcPr>
            <w:tcW w:w="2068" w:type="dxa"/>
            <w:tcBorders>
              <w:top w:val="nil"/>
              <w:left w:val="single" w:sz="4" w:space="0" w:color="auto"/>
              <w:bottom w:val="nil"/>
              <w:right w:val="single" w:sz="4" w:space="0" w:color="auto"/>
            </w:tcBorders>
            <w:vAlign w:val="center"/>
          </w:tcPr>
          <w:p w14:paraId="799918AC"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1547A9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EDEB9" w14:textId="77777777" w:rsidR="00E83357" w:rsidRPr="00E61D25" w:rsidRDefault="00E83357" w:rsidP="003400C5">
            <w:pPr>
              <w:pStyle w:val="TAC"/>
              <w:rPr>
                <w:rFonts w:eastAsiaTheme="minorEastAsia"/>
                <w:lang w:val="en-US"/>
              </w:rPr>
            </w:pPr>
            <w:r w:rsidRPr="00E61D25">
              <w:rPr>
                <w:rFonts w:eastAsia="游明朝"/>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6E33514"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780563" w14:textId="77777777" w:rsidR="00E83357" w:rsidRPr="00E61D25" w:rsidRDefault="00E83357" w:rsidP="003400C5">
            <w:pPr>
              <w:pStyle w:val="TAC"/>
              <w:rPr>
                <w:rFonts w:eastAsiaTheme="minorEastAsia" w:cs="Arial"/>
                <w:szCs w:val="18"/>
                <w:lang w:val="en-US" w:eastAsia="zh-CN"/>
              </w:rPr>
            </w:pPr>
          </w:p>
        </w:tc>
      </w:tr>
      <w:tr w:rsidR="00E83357" w:rsidRPr="00E61D25" w14:paraId="15283C5E" w14:textId="77777777" w:rsidTr="00A76E9D">
        <w:trPr>
          <w:trHeight w:val="29"/>
        </w:trPr>
        <w:tc>
          <w:tcPr>
            <w:tcW w:w="2068" w:type="dxa"/>
            <w:tcBorders>
              <w:top w:val="nil"/>
              <w:left w:val="single" w:sz="4" w:space="0" w:color="auto"/>
              <w:bottom w:val="nil"/>
              <w:right w:val="single" w:sz="4" w:space="0" w:color="auto"/>
            </w:tcBorders>
            <w:vAlign w:val="center"/>
          </w:tcPr>
          <w:p w14:paraId="027E9C45"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E3DC62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6A946" w14:textId="77777777" w:rsidR="00E83357" w:rsidRPr="00E61D25" w:rsidRDefault="00E83357" w:rsidP="003400C5">
            <w:pPr>
              <w:pStyle w:val="TAC"/>
              <w:rPr>
                <w:rFonts w:eastAsiaTheme="minorEastAsia"/>
                <w:lang w:val="en-US"/>
              </w:rPr>
            </w:pPr>
            <w:r w:rsidRPr="00E61D25">
              <w:rPr>
                <w:rFonts w:eastAsia="游明朝"/>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5F89F45"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E0306CA" w14:textId="77777777" w:rsidR="00E83357" w:rsidRPr="00E61D25" w:rsidRDefault="00E83357" w:rsidP="003400C5">
            <w:pPr>
              <w:pStyle w:val="TAC"/>
              <w:rPr>
                <w:rFonts w:eastAsiaTheme="minorEastAsia" w:cs="Arial"/>
                <w:szCs w:val="18"/>
                <w:lang w:val="en-US" w:eastAsia="zh-CN"/>
              </w:rPr>
            </w:pPr>
          </w:p>
        </w:tc>
      </w:tr>
      <w:tr w:rsidR="00E83357" w:rsidRPr="00E61D25" w14:paraId="083AA303" w14:textId="77777777" w:rsidTr="00A76E9D">
        <w:trPr>
          <w:trHeight w:val="29"/>
        </w:trPr>
        <w:tc>
          <w:tcPr>
            <w:tcW w:w="2068" w:type="dxa"/>
            <w:tcBorders>
              <w:top w:val="nil"/>
              <w:left w:val="single" w:sz="4" w:space="0" w:color="auto"/>
              <w:bottom w:val="nil"/>
              <w:right w:val="single" w:sz="4" w:space="0" w:color="auto"/>
            </w:tcBorders>
            <w:vAlign w:val="center"/>
          </w:tcPr>
          <w:p w14:paraId="43A0927A" w14:textId="77777777" w:rsidR="00E83357" w:rsidRPr="00E61D25" w:rsidRDefault="00E83357" w:rsidP="003400C5">
            <w:pPr>
              <w:pStyle w:val="TAC"/>
              <w:rPr>
                <w:rFonts w:eastAsia="游明朝"/>
                <w:lang w:val="en-US"/>
              </w:rPr>
            </w:pPr>
          </w:p>
        </w:tc>
        <w:tc>
          <w:tcPr>
            <w:tcW w:w="1829" w:type="dxa"/>
            <w:tcBorders>
              <w:top w:val="single" w:sz="4" w:space="0" w:color="auto"/>
              <w:left w:val="single" w:sz="4" w:space="0" w:color="auto"/>
              <w:bottom w:val="nil"/>
              <w:right w:val="single" w:sz="4" w:space="0" w:color="auto"/>
            </w:tcBorders>
            <w:vAlign w:val="center"/>
          </w:tcPr>
          <w:p w14:paraId="0220323C" w14:textId="77777777" w:rsidR="00E83357" w:rsidRPr="00E61D25" w:rsidRDefault="00E83357" w:rsidP="003400C5">
            <w:pPr>
              <w:pStyle w:val="TAC"/>
              <w:rPr>
                <w:rFonts w:eastAsiaTheme="minorEastAsia"/>
              </w:rPr>
            </w:pPr>
            <w:r w:rsidRPr="00E61D25">
              <w:rPr>
                <w:rFonts w:eastAsiaTheme="minorEastAsia"/>
              </w:rPr>
              <w:t>CA_n25A-n66A</w:t>
            </w:r>
          </w:p>
          <w:p w14:paraId="2833C818" w14:textId="77777777" w:rsidR="00E83357" w:rsidRPr="00E61D25" w:rsidRDefault="00E83357" w:rsidP="003400C5">
            <w:pPr>
              <w:pStyle w:val="TAC"/>
              <w:rPr>
                <w:rFonts w:eastAsiaTheme="minorEastAsia"/>
              </w:rPr>
            </w:pPr>
            <w:r w:rsidRPr="00E61D25">
              <w:rPr>
                <w:rFonts w:eastAsiaTheme="minorEastAsia"/>
              </w:rPr>
              <w:t>CA_n25A-n71A</w:t>
            </w:r>
          </w:p>
          <w:p w14:paraId="658FFF36" w14:textId="77777777" w:rsidR="00E83357" w:rsidRPr="00E61D25" w:rsidRDefault="00E83357" w:rsidP="003400C5">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3E97D4" w14:textId="77777777" w:rsidR="00E83357" w:rsidRPr="00E61D25" w:rsidRDefault="00E83357" w:rsidP="003400C5">
            <w:pPr>
              <w:pStyle w:val="TAC"/>
              <w:rPr>
                <w:rFonts w:eastAsia="游明朝"/>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C53785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93D1AD2"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683C3B32" w14:textId="77777777" w:rsidTr="00A76E9D">
        <w:trPr>
          <w:trHeight w:val="29"/>
        </w:trPr>
        <w:tc>
          <w:tcPr>
            <w:tcW w:w="2068" w:type="dxa"/>
            <w:tcBorders>
              <w:top w:val="nil"/>
              <w:left w:val="single" w:sz="4" w:space="0" w:color="auto"/>
              <w:bottom w:val="nil"/>
              <w:right w:val="single" w:sz="4" w:space="0" w:color="auto"/>
            </w:tcBorders>
            <w:vAlign w:val="center"/>
          </w:tcPr>
          <w:p w14:paraId="4C8C70D2"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2D1141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D5E9F" w14:textId="77777777" w:rsidR="00E83357" w:rsidRPr="00E61D25" w:rsidRDefault="00E83357" w:rsidP="003400C5">
            <w:pPr>
              <w:pStyle w:val="TAC"/>
              <w:rPr>
                <w:rFonts w:eastAsia="游明朝"/>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823DB8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2AA3EE8" w14:textId="77777777" w:rsidR="00E83357" w:rsidRPr="00E61D25" w:rsidRDefault="00E83357" w:rsidP="003400C5">
            <w:pPr>
              <w:pStyle w:val="TAC"/>
              <w:rPr>
                <w:rFonts w:eastAsiaTheme="minorEastAsia" w:cs="Arial"/>
                <w:szCs w:val="18"/>
                <w:lang w:val="en-US" w:eastAsia="zh-CN"/>
              </w:rPr>
            </w:pPr>
          </w:p>
        </w:tc>
      </w:tr>
      <w:tr w:rsidR="00E83357" w:rsidRPr="00E61D25" w14:paraId="441DEED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9B7E319"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E90328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EFA6A9" w14:textId="77777777" w:rsidR="00E83357" w:rsidRPr="00E61D25" w:rsidRDefault="00E83357" w:rsidP="003400C5">
            <w:pPr>
              <w:pStyle w:val="TAC"/>
              <w:rPr>
                <w:rFonts w:eastAsia="游明朝"/>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0D962A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EAAA8E4" w14:textId="77777777" w:rsidR="00E83357" w:rsidRPr="00E61D25" w:rsidRDefault="00E83357" w:rsidP="003400C5">
            <w:pPr>
              <w:pStyle w:val="TAC"/>
              <w:rPr>
                <w:rFonts w:eastAsiaTheme="minorEastAsia" w:cs="Arial"/>
                <w:szCs w:val="18"/>
                <w:lang w:val="en-US" w:eastAsia="zh-CN"/>
              </w:rPr>
            </w:pPr>
          </w:p>
        </w:tc>
      </w:tr>
      <w:tr w:rsidR="00E83357" w:rsidRPr="00E61D25" w14:paraId="4D3C5A6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B60C144" w14:textId="77777777" w:rsidR="00E83357" w:rsidRPr="00E61D25" w:rsidRDefault="00E83357" w:rsidP="003400C5">
            <w:pPr>
              <w:pStyle w:val="TAC"/>
              <w:rPr>
                <w:rFonts w:eastAsiaTheme="minorEastAsia"/>
                <w:lang w:val="en-US"/>
              </w:rPr>
            </w:pPr>
            <w:r w:rsidRPr="00E61D25">
              <w:rPr>
                <w:rFonts w:eastAsia="游明朝"/>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59E31DA6"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78F5623C"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78C69E71" w14:textId="77777777" w:rsidR="00E83357" w:rsidRPr="00E61D25" w:rsidRDefault="00E83357" w:rsidP="003400C5">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B93E9F"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BA4576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BA6EE0"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492E5274" w14:textId="77777777" w:rsidTr="00A76E9D">
        <w:trPr>
          <w:trHeight w:val="29"/>
        </w:trPr>
        <w:tc>
          <w:tcPr>
            <w:tcW w:w="2068" w:type="dxa"/>
            <w:tcBorders>
              <w:top w:val="nil"/>
              <w:left w:val="single" w:sz="4" w:space="0" w:color="auto"/>
              <w:bottom w:val="nil"/>
              <w:right w:val="single" w:sz="4" w:space="0" w:color="auto"/>
            </w:tcBorders>
            <w:vAlign w:val="center"/>
          </w:tcPr>
          <w:p w14:paraId="1F64B86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03D801"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2973A"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8F03F1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3B17050" w14:textId="77777777" w:rsidR="00E83357" w:rsidRPr="00E61D25" w:rsidRDefault="00E83357" w:rsidP="003400C5">
            <w:pPr>
              <w:pStyle w:val="TAC"/>
              <w:rPr>
                <w:rFonts w:eastAsiaTheme="minorEastAsia" w:cs="Arial"/>
                <w:szCs w:val="18"/>
                <w:lang w:val="en-US" w:eastAsia="zh-CN"/>
              </w:rPr>
            </w:pPr>
          </w:p>
        </w:tc>
      </w:tr>
      <w:tr w:rsidR="00E83357" w:rsidRPr="00E61D25" w14:paraId="3C3F78D6" w14:textId="77777777" w:rsidTr="00A76E9D">
        <w:trPr>
          <w:trHeight w:val="29"/>
        </w:trPr>
        <w:tc>
          <w:tcPr>
            <w:tcW w:w="2068" w:type="dxa"/>
            <w:tcBorders>
              <w:top w:val="nil"/>
              <w:left w:val="single" w:sz="4" w:space="0" w:color="auto"/>
              <w:bottom w:val="nil"/>
              <w:right w:val="single" w:sz="4" w:space="0" w:color="auto"/>
            </w:tcBorders>
            <w:vAlign w:val="center"/>
          </w:tcPr>
          <w:p w14:paraId="111DF81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C477C8"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4082E"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02A7BF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E38A5A" w14:textId="77777777" w:rsidR="00E83357" w:rsidRPr="00E61D25" w:rsidRDefault="00E83357" w:rsidP="003400C5">
            <w:pPr>
              <w:pStyle w:val="TAC"/>
              <w:rPr>
                <w:rFonts w:eastAsiaTheme="minorEastAsia" w:cs="Arial"/>
                <w:szCs w:val="18"/>
                <w:lang w:val="en-US" w:eastAsia="zh-CN"/>
              </w:rPr>
            </w:pPr>
          </w:p>
        </w:tc>
      </w:tr>
      <w:tr w:rsidR="00E83357" w:rsidRPr="00E61D25" w14:paraId="430A11FB" w14:textId="77777777" w:rsidTr="00A76E9D">
        <w:trPr>
          <w:trHeight w:val="29"/>
        </w:trPr>
        <w:tc>
          <w:tcPr>
            <w:tcW w:w="2068" w:type="dxa"/>
            <w:tcBorders>
              <w:top w:val="nil"/>
              <w:left w:val="single" w:sz="4" w:space="0" w:color="auto"/>
              <w:bottom w:val="nil"/>
              <w:right w:val="single" w:sz="4" w:space="0" w:color="auto"/>
            </w:tcBorders>
            <w:vAlign w:val="center"/>
          </w:tcPr>
          <w:p w14:paraId="6A0B70EC" w14:textId="77777777" w:rsidR="00E83357" w:rsidRPr="00E61D25" w:rsidRDefault="00E83357"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3F7FD01"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6BB1DF16"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1C83306" w14:textId="77777777" w:rsidR="00E83357" w:rsidRPr="00E61D25" w:rsidRDefault="00E83357" w:rsidP="003400C5">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85A338A"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777FE1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15C753A"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35B1EEEB" w14:textId="77777777" w:rsidTr="00A76E9D">
        <w:trPr>
          <w:trHeight w:val="29"/>
        </w:trPr>
        <w:tc>
          <w:tcPr>
            <w:tcW w:w="2068" w:type="dxa"/>
            <w:tcBorders>
              <w:top w:val="nil"/>
              <w:left w:val="single" w:sz="4" w:space="0" w:color="auto"/>
              <w:bottom w:val="nil"/>
              <w:right w:val="single" w:sz="4" w:space="0" w:color="auto"/>
            </w:tcBorders>
            <w:vAlign w:val="center"/>
          </w:tcPr>
          <w:p w14:paraId="746090D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A16CF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DDDFBA"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8DCAB8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4AE16EA" w14:textId="77777777" w:rsidR="00E83357" w:rsidRPr="00E61D25" w:rsidRDefault="00E83357" w:rsidP="003400C5">
            <w:pPr>
              <w:pStyle w:val="TAC"/>
              <w:rPr>
                <w:rFonts w:eastAsiaTheme="minorEastAsia" w:cs="Arial"/>
                <w:szCs w:val="18"/>
                <w:lang w:val="en-US" w:eastAsia="zh-CN"/>
              </w:rPr>
            </w:pPr>
          </w:p>
        </w:tc>
      </w:tr>
      <w:tr w:rsidR="00E83357" w:rsidRPr="00E61D25" w14:paraId="4DB0F8F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627740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9B156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0B044"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3C6DBC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EE90D52" w14:textId="77777777" w:rsidR="00E83357" w:rsidRPr="00E61D25" w:rsidRDefault="00E83357" w:rsidP="003400C5">
            <w:pPr>
              <w:pStyle w:val="TAC"/>
              <w:rPr>
                <w:rFonts w:eastAsiaTheme="minorEastAsia" w:cs="Arial"/>
                <w:szCs w:val="18"/>
                <w:lang w:val="en-US" w:eastAsia="zh-CN"/>
              </w:rPr>
            </w:pPr>
          </w:p>
        </w:tc>
      </w:tr>
      <w:tr w:rsidR="00E83357" w:rsidRPr="00E61D25" w14:paraId="7310B3F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94B1157" w14:textId="77777777" w:rsidR="00E83357" w:rsidRPr="00E61D25" w:rsidRDefault="00E83357" w:rsidP="003400C5">
            <w:pPr>
              <w:pStyle w:val="TAC"/>
              <w:rPr>
                <w:rFonts w:eastAsiaTheme="minorEastAsia"/>
                <w:lang w:val="en-US"/>
              </w:rPr>
            </w:pPr>
            <w:r w:rsidRPr="00E61D25">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6FE4FDA3"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3EE3378C"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DD6CDE7" w14:textId="77777777" w:rsidR="00E83357" w:rsidRPr="00E61D25" w:rsidRDefault="00E83357" w:rsidP="003400C5">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A5DACE"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9C7DA0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049D3B"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389EBAD9" w14:textId="77777777" w:rsidTr="00A76E9D">
        <w:trPr>
          <w:trHeight w:val="29"/>
        </w:trPr>
        <w:tc>
          <w:tcPr>
            <w:tcW w:w="2068" w:type="dxa"/>
            <w:tcBorders>
              <w:top w:val="nil"/>
              <w:left w:val="single" w:sz="4" w:space="0" w:color="auto"/>
              <w:bottom w:val="nil"/>
              <w:right w:val="single" w:sz="4" w:space="0" w:color="auto"/>
            </w:tcBorders>
            <w:vAlign w:val="center"/>
          </w:tcPr>
          <w:p w14:paraId="62D56BF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9BBD2C"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B4FDA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774B4A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3427C13" w14:textId="77777777" w:rsidR="00E83357" w:rsidRPr="00E61D25" w:rsidRDefault="00E83357" w:rsidP="003400C5">
            <w:pPr>
              <w:pStyle w:val="TAC"/>
              <w:rPr>
                <w:rFonts w:eastAsiaTheme="minorEastAsia" w:cs="Arial"/>
                <w:szCs w:val="18"/>
                <w:lang w:val="en-US" w:eastAsia="zh-CN"/>
              </w:rPr>
            </w:pPr>
          </w:p>
        </w:tc>
      </w:tr>
      <w:tr w:rsidR="00E83357" w:rsidRPr="00E61D25" w14:paraId="2ECD00C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C72D76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BF13BE"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51AC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6C0BAA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AC47BC6" w14:textId="77777777" w:rsidR="00E83357" w:rsidRPr="00E61D25" w:rsidRDefault="00E83357" w:rsidP="003400C5">
            <w:pPr>
              <w:pStyle w:val="TAC"/>
              <w:rPr>
                <w:rFonts w:eastAsiaTheme="minorEastAsia" w:cs="Arial"/>
                <w:szCs w:val="18"/>
                <w:lang w:val="en-US" w:eastAsia="zh-CN"/>
              </w:rPr>
            </w:pPr>
          </w:p>
        </w:tc>
      </w:tr>
      <w:tr w:rsidR="00E83357" w:rsidRPr="00E61D25" w14:paraId="29454BA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9A354FE" w14:textId="77777777" w:rsidR="00E83357" w:rsidRPr="00E61D25" w:rsidRDefault="00E83357" w:rsidP="003400C5">
            <w:pPr>
              <w:pStyle w:val="TAC"/>
              <w:rPr>
                <w:rFonts w:eastAsiaTheme="minorEastAsia"/>
                <w:lang w:val="en-US"/>
              </w:rPr>
            </w:pPr>
            <w:r w:rsidRPr="00E61D25">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5A005C6E"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5AE6BEBA"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612FCC72" w14:textId="77777777" w:rsidR="00E83357" w:rsidRPr="00E61D25" w:rsidRDefault="00E83357" w:rsidP="003400C5">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C31A51"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4D5544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70F83EE"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6E50D047" w14:textId="77777777" w:rsidTr="00A76E9D">
        <w:trPr>
          <w:trHeight w:val="29"/>
        </w:trPr>
        <w:tc>
          <w:tcPr>
            <w:tcW w:w="2068" w:type="dxa"/>
            <w:tcBorders>
              <w:top w:val="nil"/>
              <w:left w:val="single" w:sz="4" w:space="0" w:color="auto"/>
              <w:bottom w:val="nil"/>
              <w:right w:val="single" w:sz="4" w:space="0" w:color="auto"/>
            </w:tcBorders>
            <w:vAlign w:val="center"/>
          </w:tcPr>
          <w:p w14:paraId="6273373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1AA0CE"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97FEE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B1A34A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76239D0" w14:textId="77777777" w:rsidR="00E83357" w:rsidRPr="00E61D25" w:rsidRDefault="00E83357" w:rsidP="003400C5">
            <w:pPr>
              <w:pStyle w:val="TAC"/>
              <w:rPr>
                <w:rFonts w:eastAsiaTheme="minorEastAsia" w:cs="Arial"/>
                <w:szCs w:val="18"/>
                <w:lang w:val="en-US" w:eastAsia="zh-CN"/>
              </w:rPr>
            </w:pPr>
          </w:p>
        </w:tc>
      </w:tr>
      <w:tr w:rsidR="00E83357" w:rsidRPr="00E61D25" w14:paraId="42259BE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D532D5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AFEBAF7"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5792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F9E697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B40DB30" w14:textId="77777777" w:rsidR="00E83357" w:rsidRPr="00E61D25" w:rsidRDefault="00E83357" w:rsidP="003400C5">
            <w:pPr>
              <w:pStyle w:val="TAC"/>
              <w:rPr>
                <w:rFonts w:eastAsiaTheme="minorEastAsia" w:cs="Arial"/>
                <w:szCs w:val="18"/>
                <w:lang w:val="en-US" w:eastAsia="zh-CN"/>
              </w:rPr>
            </w:pPr>
          </w:p>
        </w:tc>
      </w:tr>
      <w:tr w:rsidR="00E83357" w:rsidRPr="00E61D25" w14:paraId="0EC399B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7DBA49F" w14:textId="77777777" w:rsidR="00E83357" w:rsidRPr="00E61D25" w:rsidRDefault="00E83357" w:rsidP="003400C5">
            <w:pPr>
              <w:pStyle w:val="TAC"/>
              <w:rPr>
                <w:rFonts w:eastAsiaTheme="minorEastAsia"/>
                <w:lang w:val="en-US"/>
              </w:rPr>
            </w:pPr>
            <w:r w:rsidRPr="00E61D25">
              <w:rPr>
                <w:rFonts w:eastAsia="游明朝"/>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00473338" w14:textId="77777777" w:rsidR="00E83357" w:rsidRPr="00E61D25" w:rsidRDefault="00E83357" w:rsidP="003400C5">
            <w:pPr>
              <w:pStyle w:val="TAC"/>
              <w:rPr>
                <w:rFonts w:eastAsiaTheme="minorEastAsia"/>
              </w:rPr>
            </w:pPr>
            <w:r w:rsidRPr="00E61D25">
              <w:rPr>
                <w:rFonts w:eastAsiaTheme="minorEastAsia"/>
              </w:rPr>
              <w:t>CA_n25A-n66A</w:t>
            </w:r>
          </w:p>
          <w:p w14:paraId="46849B73" w14:textId="77777777" w:rsidR="00E83357" w:rsidRPr="00E61D25" w:rsidRDefault="00E83357" w:rsidP="003400C5">
            <w:pPr>
              <w:pStyle w:val="TAC"/>
              <w:rPr>
                <w:rFonts w:eastAsiaTheme="minorEastAsia"/>
              </w:rPr>
            </w:pPr>
            <w:r w:rsidRPr="00E61D25">
              <w:rPr>
                <w:rFonts w:eastAsiaTheme="minorEastAsia"/>
              </w:rPr>
              <w:t>CA_n25A-n71A</w:t>
            </w:r>
          </w:p>
          <w:p w14:paraId="684C55C8" w14:textId="77777777" w:rsidR="00E83357" w:rsidRPr="00E61D25" w:rsidRDefault="00E83357" w:rsidP="003400C5">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83BB10" w14:textId="77777777" w:rsidR="00E83357" w:rsidRPr="00E61D25" w:rsidRDefault="00E83357" w:rsidP="003400C5">
            <w:pPr>
              <w:pStyle w:val="TAC"/>
              <w:rPr>
                <w:rFonts w:eastAsiaTheme="minorEastAsia"/>
                <w:lang w:val="en-US"/>
              </w:rPr>
            </w:pPr>
            <w:r w:rsidRPr="00E61D25">
              <w:rPr>
                <w:rFonts w:eastAsia="游明朝"/>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FAC33BE"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C4A058D"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0</w:t>
            </w:r>
          </w:p>
        </w:tc>
      </w:tr>
      <w:tr w:rsidR="00E83357" w:rsidRPr="00E61D25" w14:paraId="7FD07C29" w14:textId="77777777" w:rsidTr="00A76E9D">
        <w:trPr>
          <w:trHeight w:val="29"/>
        </w:trPr>
        <w:tc>
          <w:tcPr>
            <w:tcW w:w="2068" w:type="dxa"/>
            <w:tcBorders>
              <w:top w:val="nil"/>
              <w:left w:val="single" w:sz="4" w:space="0" w:color="auto"/>
              <w:bottom w:val="nil"/>
              <w:right w:val="single" w:sz="4" w:space="0" w:color="auto"/>
            </w:tcBorders>
            <w:vAlign w:val="center"/>
          </w:tcPr>
          <w:p w14:paraId="00ECAA6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519EEA"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A2FA7" w14:textId="77777777" w:rsidR="00E83357" w:rsidRPr="00E61D25" w:rsidRDefault="00E83357" w:rsidP="003400C5">
            <w:pPr>
              <w:pStyle w:val="TAC"/>
              <w:rPr>
                <w:rFonts w:eastAsiaTheme="minorEastAsia"/>
                <w:lang w:val="en-US"/>
              </w:rPr>
            </w:pPr>
            <w:r w:rsidRPr="00E61D25">
              <w:rPr>
                <w:rFonts w:eastAsia="游明朝"/>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9130B4D"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A53AE1" w14:textId="77777777" w:rsidR="00E83357" w:rsidRPr="00E61D25" w:rsidRDefault="00E83357" w:rsidP="003400C5">
            <w:pPr>
              <w:pStyle w:val="TAC"/>
              <w:rPr>
                <w:rFonts w:eastAsiaTheme="minorEastAsia" w:cs="Arial"/>
                <w:szCs w:val="18"/>
                <w:lang w:val="en-US" w:eastAsia="zh-CN"/>
              </w:rPr>
            </w:pPr>
          </w:p>
        </w:tc>
      </w:tr>
      <w:tr w:rsidR="00E83357" w:rsidRPr="00E61D25" w14:paraId="36A8C0A8" w14:textId="77777777" w:rsidTr="00A76E9D">
        <w:trPr>
          <w:trHeight w:val="29"/>
        </w:trPr>
        <w:tc>
          <w:tcPr>
            <w:tcW w:w="2068" w:type="dxa"/>
            <w:tcBorders>
              <w:top w:val="nil"/>
              <w:left w:val="single" w:sz="4" w:space="0" w:color="auto"/>
              <w:bottom w:val="nil"/>
              <w:right w:val="single" w:sz="4" w:space="0" w:color="auto"/>
            </w:tcBorders>
            <w:vAlign w:val="center"/>
          </w:tcPr>
          <w:p w14:paraId="7C383A7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27AD97"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B42E9" w14:textId="77777777" w:rsidR="00E83357" w:rsidRPr="00E61D25" w:rsidRDefault="00E83357" w:rsidP="003400C5">
            <w:pPr>
              <w:pStyle w:val="TAC"/>
              <w:rPr>
                <w:rFonts w:eastAsiaTheme="minorEastAsia"/>
                <w:lang w:val="en-US"/>
              </w:rPr>
            </w:pPr>
            <w:r w:rsidRPr="00E61D25">
              <w:rPr>
                <w:rFonts w:eastAsia="游明朝"/>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982C24D"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865061F" w14:textId="77777777" w:rsidR="00E83357" w:rsidRPr="00E61D25" w:rsidRDefault="00E83357" w:rsidP="003400C5">
            <w:pPr>
              <w:pStyle w:val="TAC"/>
              <w:rPr>
                <w:rFonts w:eastAsiaTheme="minorEastAsia" w:cs="Arial"/>
                <w:szCs w:val="18"/>
                <w:lang w:val="en-US" w:eastAsia="zh-CN"/>
              </w:rPr>
            </w:pPr>
          </w:p>
        </w:tc>
      </w:tr>
      <w:tr w:rsidR="00E83357" w:rsidRPr="00E61D25" w14:paraId="2F65BB55" w14:textId="77777777" w:rsidTr="00A76E9D">
        <w:trPr>
          <w:trHeight w:val="29"/>
        </w:trPr>
        <w:tc>
          <w:tcPr>
            <w:tcW w:w="2068" w:type="dxa"/>
            <w:tcBorders>
              <w:top w:val="nil"/>
              <w:left w:val="single" w:sz="4" w:space="0" w:color="auto"/>
              <w:bottom w:val="nil"/>
              <w:right w:val="single" w:sz="4" w:space="0" w:color="auto"/>
            </w:tcBorders>
            <w:vAlign w:val="center"/>
          </w:tcPr>
          <w:p w14:paraId="02F3CE5E" w14:textId="77777777" w:rsidR="00E83357" w:rsidRPr="00E61D25" w:rsidRDefault="00E83357"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E409DC0" w14:textId="77777777" w:rsidR="00E83357" w:rsidRPr="00E61D25" w:rsidRDefault="00E83357" w:rsidP="003400C5">
            <w:pPr>
              <w:pStyle w:val="TAC"/>
              <w:rPr>
                <w:rFonts w:eastAsiaTheme="minorEastAsia"/>
              </w:rPr>
            </w:pPr>
            <w:r w:rsidRPr="00E61D25">
              <w:rPr>
                <w:rFonts w:eastAsiaTheme="minorEastAsia"/>
              </w:rPr>
              <w:t>CA_n25A-n66A</w:t>
            </w:r>
          </w:p>
          <w:p w14:paraId="6FF0B208" w14:textId="77777777" w:rsidR="00E83357" w:rsidRPr="00E61D25" w:rsidRDefault="00E83357" w:rsidP="003400C5">
            <w:pPr>
              <w:pStyle w:val="TAC"/>
              <w:rPr>
                <w:rFonts w:eastAsiaTheme="minorEastAsia"/>
              </w:rPr>
            </w:pPr>
            <w:r w:rsidRPr="00E61D25">
              <w:rPr>
                <w:rFonts w:eastAsiaTheme="minorEastAsia"/>
              </w:rPr>
              <w:t>CA_n25A-n71A</w:t>
            </w:r>
          </w:p>
          <w:p w14:paraId="7FEAC13B" w14:textId="77777777" w:rsidR="00E83357" w:rsidRPr="00E61D25" w:rsidRDefault="00E83357" w:rsidP="003400C5">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03FD07" w14:textId="77777777" w:rsidR="00E83357" w:rsidRPr="00E61D25" w:rsidRDefault="00E83357" w:rsidP="003400C5">
            <w:pPr>
              <w:pStyle w:val="TAC"/>
              <w:rPr>
                <w:rFonts w:eastAsia="游明朝"/>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00ED47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3FA2B8F"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1F85A8AB" w14:textId="77777777" w:rsidTr="00A76E9D">
        <w:trPr>
          <w:trHeight w:val="29"/>
        </w:trPr>
        <w:tc>
          <w:tcPr>
            <w:tcW w:w="2068" w:type="dxa"/>
            <w:tcBorders>
              <w:top w:val="nil"/>
              <w:left w:val="single" w:sz="4" w:space="0" w:color="auto"/>
              <w:bottom w:val="nil"/>
              <w:right w:val="single" w:sz="4" w:space="0" w:color="auto"/>
            </w:tcBorders>
            <w:vAlign w:val="center"/>
          </w:tcPr>
          <w:p w14:paraId="6CD0701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67FAE5"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10D805" w14:textId="77777777" w:rsidR="00E83357" w:rsidRPr="00E61D25" w:rsidRDefault="00E83357" w:rsidP="003400C5">
            <w:pPr>
              <w:pStyle w:val="TAC"/>
              <w:rPr>
                <w:rFonts w:eastAsia="游明朝"/>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C3BED7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211CA2B" w14:textId="77777777" w:rsidR="00E83357" w:rsidRPr="00E61D25" w:rsidRDefault="00E83357" w:rsidP="003400C5">
            <w:pPr>
              <w:pStyle w:val="TAC"/>
              <w:rPr>
                <w:rFonts w:eastAsiaTheme="minorEastAsia" w:cs="Arial"/>
                <w:szCs w:val="18"/>
                <w:lang w:val="en-US" w:eastAsia="zh-CN"/>
              </w:rPr>
            </w:pPr>
          </w:p>
        </w:tc>
      </w:tr>
      <w:tr w:rsidR="00E83357" w:rsidRPr="00E61D25" w14:paraId="3DEECF0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5A461D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496384"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BC1EE" w14:textId="77777777" w:rsidR="00E83357" w:rsidRPr="00E61D25" w:rsidRDefault="00E83357" w:rsidP="003400C5">
            <w:pPr>
              <w:pStyle w:val="TAC"/>
              <w:rPr>
                <w:rFonts w:eastAsia="游明朝"/>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6CB8E6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A23793B" w14:textId="77777777" w:rsidR="00E83357" w:rsidRPr="00E61D25" w:rsidRDefault="00E83357" w:rsidP="003400C5">
            <w:pPr>
              <w:pStyle w:val="TAC"/>
              <w:rPr>
                <w:rFonts w:eastAsiaTheme="minorEastAsia" w:cs="Arial"/>
                <w:szCs w:val="18"/>
                <w:lang w:val="en-US" w:eastAsia="zh-CN"/>
              </w:rPr>
            </w:pPr>
          </w:p>
        </w:tc>
      </w:tr>
      <w:tr w:rsidR="00E83357" w:rsidRPr="00E61D25" w14:paraId="163A656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D8956D4" w14:textId="77777777" w:rsidR="00E83357" w:rsidRPr="00E61D25" w:rsidRDefault="00E83357" w:rsidP="003400C5">
            <w:pPr>
              <w:pStyle w:val="TAC"/>
              <w:rPr>
                <w:rFonts w:eastAsiaTheme="minorEastAsia"/>
                <w:lang w:val="en-US"/>
              </w:rPr>
            </w:pPr>
            <w:r w:rsidRPr="00E61D25">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68D4AC39" w14:textId="77777777" w:rsidR="00E83357" w:rsidRPr="00E61D25" w:rsidRDefault="00E83357" w:rsidP="003400C5">
            <w:pPr>
              <w:pStyle w:val="TAC"/>
              <w:rPr>
                <w:rFonts w:eastAsiaTheme="minorEastAsia"/>
              </w:rPr>
            </w:pPr>
            <w:r w:rsidRPr="00E61D25">
              <w:rPr>
                <w:rFonts w:eastAsiaTheme="minorEastAsia"/>
              </w:rPr>
              <w:t>CA_n25A-n66A</w:t>
            </w:r>
          </w:p>
          <w:p w14:paraId="41E0032A" w14:textId="77777777" w:rsidR="00E83357" w:rsidRPr="00E61D25" w:rsidRDefault="00E83357" w:rsidP="003400C5">
            <w:pPr>
              <w:pStyle w:val="TAC"/>
              <w:rPr>
                <w:rFonts w:eastAsiaTheme="minorEastAsia"/>
              </w:rPr>
            </w:pPr>
            <w:r w:rsidRPr="00E61D25">
              <w:rPr>
                <w:rFonts w:eastAsiaTheme="minorEastAsia"/>
              </w:rPr>
              <w:t>CA_n25A-n71A</w:t>
            </w:r>
          </w:p>
          <w:p w14:paraId="49E630C8" w14:textId="77777777" w:rsidR="00E83357" w:rsidRPr="00E61D25" w:rsidRDefault="00E83357" w:rsidP="003400C5">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EA5049"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E16BC0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937A178"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13F2960F" w14:textId="77777777" w:rsidTr="00A76E9D">
        <w:trPr>
          <w:trHeight w:val="29"/>
        </w:trPr>
        <w:tc>
          <w:tcPr>
            <w:tcW w:w="2068" w:type="dxa"/>
            <w:tcBorders>
              <w:top w:val="nil"/>
              <w:left w:val="single" w:sz="4" w:space="0" w:color="auto"/>
              <w:bottom w:val="nil"/>
              <w:right w:val="single" w:sz="4" w:space="0" w:color="auto"/>
            </w:tcBorders>
            <w:vAlign w:val="center"/>
          </w:tcPr>
          <w:p w14:paraId="59507D4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E2DF5C"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FD3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7711CC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968C8F8" w14:textId="77777777" w:rsidR="00E83357" w:rsidRPr="00E61D25" w:rsidRDefault="00E83357" w:rsidP="003400C5">
            <w:pPr>
              <w:pStyle w:val="TAC"/>
              <w:rPr>
                <w:rFonts w:eastAsiaTheme="minorEastAsia" w:cs="Arial"/>
                <w:szCs w:val="18"/>
                <w:lang w:val="en-US" w:eastAsia="zh-CN"/>
              </w:rPr>
            </w:pPr>
          </w:p>
        </w:tc>
      </w:tr>
      <w:tr w:rsidR="00E83357" w:rsidRPr="00E61D25" w14:paraId="2DBAB55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73674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4D3674"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2ED40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A8A2E1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21654AA" w14:textId="77777777" w:rsidR="00E83357" w:rsidRPr="00E61D25" w:rsidRDefault="00E83357" w:rsidP="003400C5">
            <w:pPr>
              <w:pStyle w:val="TAC"/>
              <w:rPr>
                <w:rFonts w:eastAsiaTheme="minorEastAsia" w:cs="Arial"/>
                <w:szCs w:val="18"/>
                <w:lang w:val="en-US" w:eastAsia="zh-CN"/>
              </w:rPr>
            </w:pPr>
          </w:p>
        </w:tc>
      </w:tr>
      <w:tr w:rsidR="00E83357" w:rsidRPr="00E61D25" w14:paraId="3618EC5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ECC355B" w14:textId="77777777" w:rsidR="00E83357" w:rsidRPr="00E61D25" w:rsidRDefault="00E83357" w:rsidP="003400C5">
            <w:pPr>
              <w:pStyle w:val="TAC"/>
              <w:rPr>
                <w:rFonts w:eastAsiaTheme="minorEastAsia"/>
                <w:lang w:val="en-US"/>
              </w:rPr>
            </w:pPr>
            <w:r w:rsidRPr="00E61D25">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2B27D7F9" w14:textId="77777777" w:rsidR="00E83357" w:rsidRPr="00E61D25" w:rsidRDefault="00E83357" w:rsidP="003400C5">
            <w:pPr>
              <w:pStyle w:val="TAC"/>
              <w:rPr>
                <w:rFonts w:eastAsiaTheme="minorEastAsia"/>
              </w:rPr>
            </w:pPr>
            <w:r w:rsidRPr="00E61D25">
              <w:rPr>
                <w:rFonts w:eastAsiaTheme="minorEastAsia"/>
              </w:rPr>
              <w:t>CA_n25A-n66A</w:t>
            </w:r>
          </w:p>
          <w:p w14:paraId="3295454C" w14:textId="77777777" w:rsidR="00E83357" w:rsidRPr="00E61D25" w:rsidRDefault="00E83357" w:rsidP="003400C5">
            <w:pPr>
              <w:pStyle w:val="TAC"/>
              <w:rPr>
                <w:rFonts w:eastAsiaTheme="minorEastAsia"/>
              </w:rPr>
            </w:pPr>
            <w:r w:rsidRPr="00E61D25">
              <w:rPr>
                <w:rFonts w:eastAsiaTheme="minorEastAsia"/>
              </w:rPr>
              <w:t>CA_n25A-n71A</w:t>
            </w:r>
          </w:p>
          <w:p w14:paraId="23904649" w14:textId="77777777" w:rsidR="00E83357" w:rsidRPr="00E61D25" w:rsidRDefault="00E83357" w:rsidP="003400C5">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E5118B"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EDEF61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A9375BE"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05BB7B15" w14:textId="77777777" w:rsidTr="00A76E9D">
        <w:trPr>
          <w:trHeight w:val="29"/>
        </w:trPr>
        <w:tc>
          <w:tcPr>
            <w:tcW w:w="2068" w:type="dxa"/>
            <w:tcBorders>
              <w:top w:val="nil"/>
              <w:left w:val="single" w:sz="4" w:space="0" w:color="auto"/>
              <w:bottom w:val="nil"/>
              <w:right w:val="single" w:sz="4" w:space="0" w:color="auto"/>
            </w:tcBorders>
            <w:vAlign w:val="center"/>
          </w:tcPr>
          <w:p w14:paraId="75308CA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9150A3"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F79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16A4AC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5C3DB29" w14:textId="77777777" w:rsidR="00E83357" w:rsidRPr="00E61D25" w:rsidRDefault="00E83357" w:rsidP="003400C5">
            <w:pPr>
              <w:pStyle w:val="TAC"/>
              <w:rPr>
                <w:rFonts w:eastAsiaTheme="minorEastAsia" w:cs="Arial"/>
                <w:szCs w:val="18"/>
                <w:lang w:val="en-US" w:eastAsia="zh-CN"/>
              </w:rPr>
            </w:pPr>
          </w:p>
        </w:tc>
      </w:tr>
      <w:tr w:rsidR="00E83357" w:rsidRPr="00E61D25" w14:paraId="4810230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46D772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81A2B4"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BDD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7882E6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E680839" w14:textId="77777777" w:rsidR="00E83357" w:rsidRPr="00E61D25" w:rsidRDefault="00E83357" w:rsidP="003400C5">
            <w:pPr>
              <w:pStyle w:val="TAC"/>
              <w:rPr>
                <w:rFonts w:eastAsiaTheme="minorEastAsia" w:cs="Arial"/>
                <w:szCs w:val="18"/>
                <w:lang w:val="en-US" w:eastAsia="zh-CN"/>
              </w:rPr>
            </w:pPr>
          </w:p>
        </w:tc>
      </w:tr>
      <w:tr w:rsidR="00E83357" w:rsidRPr="00E61D25" w14:paraId="5BD00CC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E1CF02E" w14:textId="77777777" w:rsidR="00E83357" w:rsidRPr="00E61D25" w:rsidRDefault="00E83357" w:rsidP="003400C5">
            <w:pPr>
              <w:pStyle w:val="TAC"/>
              <w:rPr>
                <w:rFonts w:eastAsiaTheme="minorEastAsia"/>
                <w:lang w:val="en-US"/>
              </w:rPr>
            </w:pPr>
            <w:r w:rsidRPr="00E61D25">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2736DB5F" w14:textId="77777777" w:rsidR="00E83357" w:rsidRPr="00E61D25" w:rsidRDefault="00E83357" w:rsidP="003400C5">
            <w:pPr>
              <w:pStyle w:val="TAC"/>
              <w:rPr>
                <w:rFonts w:eastAsiaTheme="minorEastAsia"/>
              </w:rPr>
            </w:pPr>
            <w:r w:rsidRPr="00E61D25">
              <w:rPr>
                <w:rFonts w:eastAsiaTheme="minorEastAsia"/>
              </w:rPr>
              <w:t>CA_n25A-n66A</w:t>
            </w:r>
          </w:p>
          <w:p w14:paraId="7E8A8A00" w14:textId="77777777" w:rsidR="00E83357" w:rsidRPr="00E61D25" w:rsidRDefault="00E83357" w:rsidP="003400C5">
            <w:pPr>
              <w:pStyle w:val="TAC"/>
              <w:rPr>
                <w:rFonts w:eastAsiaTheme="minorEastAsia"/>
              </w:rPr>
            </w:pPr>
            <w:r w:rsidRPr="00E61D25">
              <w:rPr>
                <w:rFonts w:eastAsiaTheme="minorEastAsia"/>
              </w:rPr>
              <w:t>CA_n25A-n71A</w:t>
            </w:r>
          </w:p>
          <w:p w14:paraId="23DD0E93" w14:textId="77777777" w:rsidR="00E83357" w:rsidRPr="00E61D25" w:rsidRDefault="00E83357" w:rsidP="003400C5">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284D885"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D734C3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B3FDB61"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3D776618" w14:textId="77777777" w:rsidTr="00A76E9D">
        <w:trPr>
          <w:trHeight w:val="29"/>
        </w:trPr>
        <w:tc>
          <w:tcPr>
            <w:tcW w:w="2068" w:type="dxa"/>
            <w:tcBorders>
              <w:top w:val="nil"/>
              <w:left w:val="single" w:sz="4" w:space="0" w:color="auto"/>
              <w:bottom w:val="nil"/>
              <w:right w:val="single" w:sz="4" w:space="0" w:color="auto"/>
            </w:tcBorders>
            <w:vAlign w:val="center"/>
          </w:tcPr>
          <w:p w14:paraId="57860CF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AC838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3E88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6F6CC9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513A395" w14:textId="77777777" w:rsidR="00E83357" w:rsidRPr="00E61D25" w:rsidRDefault="00E83357" w:rsidP="003400C5">
            <w:pPr>
              <w:pStyle w:val="TAC"/>
              <w:rPr>
                <w:rFonts w:eastAsiaTheme="minorEastAsia" w:cs="Arial"/>
                <w:szCs w:val="18"/>
                <w:lang w:val="en-US" w:eastAsia="zh-CN"/>
              </w:rPr>
            </w:pPr>
          </w:p>
        </w:tc>
      </w:tr>
      <w:tr w:rsidR="00E83357" w:rsidRPr="00E61D25" w14:paraId="7994A6C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8946DD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461FF3"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44A7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6DA23B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9987A32" w14:textId="77777777" w:rsidR="00E83357" w:rsidRPr="00E61D25" w:rsidRDefault="00E83357" w:rsidP="003400C5">
            <w:pPr>
              <w:pStyle w:val="TAC"/>
              <w:rPr>
                <w:rFonts w:eastAsiaTheme="minorEastAsia" w:cs="Arial"/>
                <w:szCs w:val="18"/>
                <w:lang w:val="en-US" w:eastAsia="zh-CN"/>
              </w:rPr>
            </w:pPr>
          </w:p>
        </w:tc>
      </w:tr>
      <w:tr w:rsidR="00E83357" w:rsidRPr="00E61D25" w14:paraId="24361B2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6CF1F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62FBFB6F"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77E9BCC5"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CA_n25A-n66A</w:t>
            </w:r>
          </w:p>
          <w:p w14:paraId="5CFBBD89"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40A3273B"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24E2F1"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8230F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19FE1A"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30634C62" w14:textId="77777777" w:rsidTr="00A76E9D">
        <w:trPr>
          <w:trHeight w:val="29"/>
        </w:trPr>
        <w:tc>
          <w:tcPr>
            <w:tcW w:w="2068" w:type="dxa"/>
            <w:tcBorders>
              <w:top w:val="nil"/>
              <w:left w:val="single" w:sz="4" w:space="0" w:color="auto"/>
              <w:bottom w:val="nil"/>
              <w:right w:val="single" w:sz="4" w:space="0" w:color="auto"/>
            </w:tcBorders>
            <w:vAlign w:val="center"/>
          </w:tcPr>
          <w:p w14:paraId="4ABCED8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F0402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94320"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4F0F63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239DA3" w14:textId="77777777" w:rsidR="00E83357" w:rsidRPr="00E61D25" w:rsidRDefault="00E83357" w:rsidP="003400C5">
            <w:pPr>
              <w:pStyle w:val="TAC"/>
              <w:rPr>
                <w:rFonts w:eastAsiaTheme="minorEastAsia"/>
                <w:lang w:val="en-US" w:eastAsia="zh-CN"/>
              </w:rPr>
            </w:pPr>
          </w:p>
        </w:tc>
      </w:tr>
      <w:tr w:rsidR="00E83357" w:rsidRPr="00E61D25" w14:paraId="46DE720B" w14:textId="77777777" w:rsidTr="00A76E9D">
        <w:trPr>
          <w:trHeight w:val="29"/>
        </w:trPr>
        <w:tc>
          <w:tcPr>
            <w:tcW w:w="2068" w:type="dxa"/>
            <w:tcBorders>
              <w:top w:val="nil"/>
              <w:left w:val="single" w:sz="4" w:space="0" w:color="auto"/>
              <w:bottom w:val="nil"/>
              <w:right w:val="single" w:sz="4" w:space="0" w:color="auto"/>
            </w:tcBorders>
            <w:vAlign w:val="center"/>
          </w:tcPr>
          <w:p w14:paraId="6C76211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E0793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761F0"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A95130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088B8D" w14:textId="77777777" w:rsidR="00E83357" w:rsidRPr="00E61D25" w:rsidRDefault="00E83357" w:rsidP="003400C5">
            <w:pPr>
              <w:pStyle w:val="TAC"/>
              <w:rPr>
                <w:rFonts w:eastAsiaTheme="minorEastAsia"/>
                <w:lang w:val="en-US" w:eastAsia="zh-CN"/>
              </w:rPr>
            </w:pPr>
          </w:p>
        </w:tc>
      </w:tr>
      <w:tr w:rsidR="00E83357" w:rsidRPr="00E61D25" w14:paraId="135DBA47" w14:textId="77777777" w:rsidTr="00A76E9D">
        <w:trPr>
          <w:trHeight w:val="29"/>
        </w:trPr>
        <w:tc>
          <w:tcPr>
            <w:tcW w:w="2068" w:type="dxa"/>
            <w:tcBorders>
              <w:top w:val="nil"/>
              <w:left w:val="single" w:sz="4" w:space="0" w:color="auto"/>
              <w:bottom w:val="nil"/>
              <w:right w:val="single" w:sz="4" w:space="0" w:color="auto"/>
            </w:tcBorders>
            <w:vAlign w:val="center"/>
          </w:tcPr>
          <w:p w14:paraId="5EC9F75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21F12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C9839"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3D8614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F18BED5"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2A8B5E17" w14:textId="77777777" w:rsidTr="00A76E9D">
        <w:trPr>
          <w:trHeight w:val="29"/>
        </w:trPr>
        <w:tc>
          <w:tcPr>
            <w:tcW w:w="2068" w:type="dxa"/>
            <w:tcBorders>
              <w:top w:val="nil"/>
              <w:left w:val="single" w:sz="4" w:space="0" w:color="auto"/>
              <w:bottom w:val="nil"/>
              <w:right w:val="single" w:sz="4" w:space="0" w:color="auto"/>
            </w:tcBorders>
            <w:vAlign w:val="center"/>
          </w:tcPr>
          <w:p w14:paraId="0DBFF64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7874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E691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5420D2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1FE7996" w14:textId="77777777" w:rsidR="00E83357" w:rsidRPr="00E61D25" w:rsidRDefault="00E83357" w:rsidP="003400C5">
            <w:pPr>
              <w:pStyle w:val="TAC"/>
              <w:rPr>
                <w:rFonts w:eastAsiaTheme="minorEastAsia"/>
                <w:lang w:val="en-US" w:eastAsia="zh-CN"/>
              </w:rPr>
            </w:pPr>
          </w:p>
        </w:tc>
      </w:tr>
      <w:tr w:rsidR="00E83357" w:rsidRPr="00E61D25" w14:paraId="019F2C5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FA54FB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F0755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1DA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FB5694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D95A9C8" w14:textId="77777777" w:rsidR="00E83357" w:rsidRPr="00E61D25" w:rsidRDefault="00E83357" w:rsidP="003400C5">
            <w:pPr>
              <w:pStyle w:val="TAC"/>
              <w:rPr>
                <w:rFonts w:eastAsiaTheme="minorEastAsia"/>
                <w:lang w:val="en-US" w:eastAsia="zh-CN"/>
              </w:rPr>
            </w:pPr>
          </w:p>
        </w:tc>
      </w:tr>
      <w:tr w:rsidR="00E83357" w:rsidRPr="00E61D25" w14:paraId="7AFDAA8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274881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CA_n25A-n66(2A)-n77A</w:t>
            </w:r>
          </w:p>
        </w:tc>
        <w:tc>
          <w:tcPr>
            <w:tcW w:w="1829" w:type="dxa"/>
            <w:tcBorders>
              <w:top w:val="single" w:sz="4" w:space="0" w:color="auto"/>
              <w:left w:val="single" w:sz="4" w:space="0" w:color="auto"/>
              <w:bottom w:val="nil"/>
              <w:right w:val="single" w:sz="4" w:space="0" w:color="auto"/>
            </w:tcBorders>
            <w:vAlign w:val="center"/>
          </w:tcPr>
          <w:p w14:paraId="5B9540E1"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7E6E656"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CA_n25A-n66A</w:t>
            </w:r>
          </w:p>
          <w:p w14:paraId="401F289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0665F1CB"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F9BBA9"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AA0FD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33101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61FD8D89" w14:textId="77777777" w:rsidTr="00A76E9D">
        <w:trPr>
          <w:trHeight w:val="29"/>
        </w:trPr>
        <w:tc>
          <w:tcPr>
            <w:tcW w:w="2068" w:type="dxa"/>
            <w:tcBorders>
              <w:top w:val="nil"/>
              <w:left w:val="single" w:sz="4" w:space="0" w:color="auto"/>
              <w:bottom w:val="nil"/>
              <w:right w:val="single" w:sz="4" w:space="0" w:color="auto"/>
            </w:tcBorders>
            <w:vAlign w:val="center"/>
          </w:tcPr>
          <w:p w14:paraId="7085061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48828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4D9A7"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CDE964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23763D4" w14:textId="77777777" w:rsidR="00E83357" w:rsidRPr="00E61D25" w:rsidRDefault="00E83357" w:rsidP="003400C5">
            <w:pPr>
              <w:pStyle w:val="TAC"/>
              <w:rPr>
                <w:rFonts w:eastAsiaTheme="minorEastAsia"/>
                <w:lang w:val="en-US" w:eastAsia="zh-CN"/>
              </w:rPr>
            </w:pPr>
          </w:p>
        </w:tc>
      </w:tr>
      <w:tr w:rsidR="00E83357" w:rsidRPr="00E61D25" w14:paraId="48204990" w14:textId="77777777" w:rsidTr="00A76E9D">
        <w:trPr>
          <w:trHeight w:val="29"/>
        </w:trPr>
        <w:tc>
          <w:tcPr>
            <w:tcW w:w="2068" w:type="dxa"/>
            <w:tcBorders>
              <w:top w:val="nil"/>
              <w:left w:val="single" w:sz="4" w:space="0" w:color="auto"/>
              <w:bottom w:val="nil"/>
              <w:right w:val="single" w:sz="4" w:space="0" w:color="auto"/>
            </w:tcBorders>
            <w:vAlign w:val="center"/>
          </w:tcPr>
          <w:p w14:paraId="572BB29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6EFAF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E7A5F"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8C9618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AF8222" w14:textId="77777777" w:rsidR="00E83357" w:rsidRPr="00E61D25" w:rsidRDefault="00E83357" w:rsidP="003400C5">
            <w:pPr>
              <w:pStyle w:val="TAC"/>
              <w:rPr>
                <w:rFonts w:eastAsiaTheme="minorEastAsia"/>
                <w:lang w:val="en-US" w:eastAsia="zh-CN"/>
              </w:rPr>
            </w:pPr>
          </w:p>
        </w:tc>
      </w:tr>
      <w:tr w:rsidR="00E83357" w:rsidRPr="00E61D25" w14:paraId="55D3A1B0" w14:textId="77777777" w:rsidTr="00A76E9D">
        <w:trPr>
          <w:trHeight w:val="29"/>
        </w:trPr>
        <w:tc>
          <w:tcPr>
            <w:tcW w:w="2068" w:type="dxa"/>
            <w:tcBorders>
              <w:top w:val="nil"/>
              <w:left w:val="single" w:sz="4" w:space="0" w:color="auto"/>
              <w:bottom w:val="nil"/>
              <w:right w:val="single" w:sz="4" w:space="0" w:color="auto"/>
            </w:tcBorders>
            <w:vAlign w:val="center"/>
          </w:tcPr>
          <w:p w14:paraId="19B2F2C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18917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2300B"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149E25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7D5932"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1E576606" w14:textId="77777777" w:rsidTr="00A76E9D">
        <w:trPr>
          <w:trHeight w:val="29"/>
        </w:trPr>
        <w:tc>
          <w:tcPr>
            <w:tcW w:w="2068" w:type="dxa"/>
            <w:tcBorders>
              <w:top w:val="nil"/>
              <w:left w:val="single" w:sz="4" w:space="0" w:color="auto"/>
              <w:bottom w:val="nil"/>
              <w:right w:val="single" w:sz="4" w:space="0" w:color="auto"/>
            </w:tcBorders>
            <w:vAlign w:val="center"/>
          </w:tcPr>
          <w:p w14:paraId="32EEC49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F7AA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8160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C80EAC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8BC640E" w14:textId="77777777" w:rsidR="00E83357" w:rsidRPr="00E61D25" w:rsidRDefault="00E83357" w:rsidP="003400C5">
            <w:pPr>
              <w:pStyle w:val="TAC"/>
              <w:rPr>
                <w:rFonts w:eastAsiaTheme="minorEastAsia"/>
                <w:lang w:val="en-US" w:eastAsia="zh-CN"/>
              </w:rPr>
            </w:pPr>
          </w:p>
        </w:tc>
      </w:tr>
      <w:tr w:rsidR="00E83357" w:rsidRPr="00E61D25" w14:paraId="47BE057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9F1AE1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B0DE9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7CA6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DFBB35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C1B2096" w14:textId="77777777" w:rsidR="00E83357" w:rsidRPr="00E61D25" w:rsidRDefault="00E83357" w:rsidP="003400C5">
            <w:pPr>
              <w:pStyle w:val="TAC"/>
              <w:rPr>
                <w:rFonts w:eastAsiaTheme="minorEastAsia"/>
                <w:lang w:val="en-US" w:eastAsia="zh-CN"/>
              </w:rPr>
            </w:pPr>
          </w:p>
        </w:tc>
      </w:tr>
      <w:tr w:rsidR="00E83357" w:rsidRPr="00E61D25" w14:paraId="0C640EB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FE574E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00C3DD94"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51827B1" w14:textId="77777777" w:rsidR="00E83357" w:rsidRDefault="00E83357" w:rsidP="003400C5">
            <w:pPr>
              <w:pStyle w:val="TAC"/>
              <w:rPr>
                <w:rFonts w:eastAsiaTheme="minorEastAsia"/>
                <w:lang w:val="en-US" w:eastAsia="zh-CN"/>
              </w:rPr>
            </w:pPr>
            <w:r w:rsidRPr="00480423">
              <w:rPr>
                <w:lang w:val="en-US" w:eastAsia="zh-CN"/>
              </w:rPr>
              <w:t>CA_n77(2A)</w:t>
            </w:r>
            <w:r w:rsidRPr="00480423">
              <w:rPr>
                <w:vertAlign w:val="superscript"/>
                <w:lang w:val="en-US" w:eastAsia="zh-CN"/>
              </w:rPr>
              <w:t>7</w:t>
            </w:r>
          </w:p>
          <w:p w14:paraId="3AB7A2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31E578D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4B5884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CCD5EF"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637F4C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B791E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15266269" w14:textId="77777777" w:rsidTr="00A76E9D">
        <w:trPr>
          <w:trHeight w:val="29"/>
        </w:trPr>
        <w:tc>
          <w:tcPr>
            <w:tcW w:w="2068" w:type="dxa"/>
            <w:tcBorders>
              <w:top w:val="nil"/>
              <w:left w:val="single" w:sz="4" w:space="0" w:color="auto"/>
              <w:bottom w:val="nil"/>
              <w:right w:val="single" w:sz="4" w:space="0" w:color="auto"/>
            </w:tcBorders>
            <w:vAlign w:val="center"/>
          </w:tcPr>
          <w:p w14:paraId="7594B81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66A2F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5E313" w14:textId="77777777" w:rsidR="00E83357" w:rsidRPr="00E61D25" w:rsidRDefault="00E83357" w:rsidP="003400C5">
            <w:pPr>
              <w:pStyle w:val="TAC"/>
              <w:rPr>
                <w:rFonts w:eastAsia="游明朝"/>
                <w:lang w:val="en-US" w:eastAsia="zh-CN"/>
              </w:rPr>
            </w:pPr>
            <w:r w:rsidRPr="00E61D25">
              <w:rPr>
                <w:rFonts w:eastAsia="游明朝"/>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4651C7C" w14:textId="77777777" w:rsidR="00E83357" w:rsidRPr="00E61D25" w:rsidRDefault="00E83357" w:rsidP="003400C5">
            <w:pPr>
              <w:pStyle w:val="TAC"/>
              <w:rPr>
                <w:rFonts w:eastAsia="游明朝"/>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026696" w14:textId="77777777" w:rsidR="00E83357" w:rsidRPr="00E61D25" w:rsidRDefault="00E83357" w:rsidP="003400C5">
            <w:pPr>
              <w:pStyle w:val="TAC"/>
              <w:rPr>
                <w:rFonts w:eastAsiaTheme="minorEastAsia"/>
                <w:lang w:val="en-US" w:eastAsia="zh-CN"/>
              </w:rPr>
            </w:pPr>
          </w:p>
        </w:tc>
      </w:tr>
      <w:tr w:rsidR="00E83357" w:rsidRPr="00E61D25" w14:paraId="404E131B" w14:textId="77777777" w:rsidTr="00A76E9D">
        <w:trPr>
          <w:trHeight w:val="29"/>
        </w:trPr>
        <w:tc>
          <w:tcPr>
            <w:tcW w:w="2068" w:type="dxa"/>
            <w:tcBorders>
              <w:top w:val="nil"/>
              <w:left w:val="single" w:sz="4" w:space="0" w:color="auto"/>
              <w:bottom w:val="nil"/>
              <w:right w:val="single" w:sz="4" w:space="0" w:color="auto"/>
            </w:tcBorders>
            <w:vAlign w:val="center"/>
          </w:tcPr>
          <w:p w14:paraId="7C9A086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41EC8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ADF9D"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A01603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D48063" w14:textId="77777777" w:rsidR="00E83357" w:rsidRPr="00E61D25" w:rsidRDefault="00E83357" w:rsidP="003400C5">
            <w:pPr>
              <w:pStyle w:val="TAC"/>
              <w:rPr>
                <w:rFonts w:eastAsiaTheme="minorEastAsia"/>
                <w:lang w:val="en-US" w:eastAsia="zh-CN"/>
              </w:rPr>
            </w:pPr>
          </w:p>
        </w:tc>
      </w:tr>
      <w:tr w:rsidR="00E83357" w:rsidRPr="00E61D25" w14:paraId="54479834" w14:textId="77777777" w:rsidTr="00A76E9D">
        <w:trPr>
          <w:trHeight w:val="29"/>
        </w:trPr>
        <w:tc>
          <w:tcPr>
            <w:tcW w:w="2068" w:type="dxa"/>
            <w:tcBorders>
              <w:top w:val="nil"/>
              <w:left w:val="single" w:sz="4" w:space="0" w:color="auto"/>
              <w:bottom w:val="nil"/>
              <w:right w:val="single" w:sz="4" w:space="0" w:color="auto"/>
            </w:tcBorders>
            <w:vAlign w:val="center"/>
          </w:tcPr>
          <w:p w14:paraId="0E3FD50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DCBF7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B1CF7"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B83018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DF658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4CBB56EB" w14:textId="77777777" w:rsidTr="00A76E9D">
        <w:trPr>
          <w:trHeight w:val="29"/>
        </w:trPr>
        <w:tc>
          <w:tcPr>
            <w:tcW w:w="2068" w:type="dxa"/>
            <w:tcBorders>
              <w:top w:val="nil"/>
              <w:left w:val="single" w:sz="4" w:space="0" w:color="auto"/>
              <w:bottom w:val="nil"/>
              <w:right w:val="single" w:sz="4" w:space="0" w:color="auto"/>
            </w:tcBorders>
            <w:vAlign w:val="center"/>
          </w:tcPr>
          <w:p w14:paraId="59A6F5C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2ED86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1122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293470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7199D7C" w14:textId="77777777" w:rsidR="00E83357" w:rsidRPr="00E61D25" w:rsidRDefault="00E83357" w:rsidP="003400C5">
            <w:pPr>
              <w:pStyle w:val="TAC"/>
              <w:rPr>
                <w:rFonts w:eastAsiaTheme="minorEastAsia"/>
                <w:lang w:val="en-US" w:eastAsia="zh-CN"/>
              </w:rPr>
            </w:pPr>
          </w:p>
        </w:tc>
      </w:tr>
      <w:tr w:rsidR="00E83357" w:rsidRPr="00E61D25" w14:paraId="1CCEE97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A024A0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DF453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F11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40B59A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7BA753" w14:textId="77777777" w:rsidR="00E83357" w:rsidRPr="00E61D25" w:rsidRDefault="00E83357" w:rsidP="003400C5">
            <w:pPr>
              <w:pStyle w:val="TAC"/>
              <w:rPr>
                <w:rFonts w:eastAsiaTheme="minorEastAsia"/>
                <w:lang w:val="en-US" w:eastAsia="zh-CN"/>
              </w:rPr>
            </w:pPr>
          </w:p>
        </w:tc>
      </w:tr>
      <w:tr w:rsidR="00E83357" w:rsidRPr="00E61D25" w14:paraId="5C65990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8DED9D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2858BB25"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F103555" w14:textId="77777777" w:rsidR="00E83357" w:rsidRPr="00E61D25" w:rsidRDefault="00E83357" w:rsidP="003400C5">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5BDAF53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79FF0CA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48949D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5D0BFA"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4A13B8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749AD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CECBE3F" w14:textId="77777777" w:rsidTr="00A76E9D">
        <w:trPr>
          <w:trHeight w:val="29"/>
        </w:trPr>
        <w:tc>
          <w:tcPr>
            <w:tcW w:w="2068" w:type="dxa"/>
            <w:tcBorders>
              <w:top w:val="nil"/>
              <w:left w:val="single" w:sz="4" w:space="0" w:color="auto"/>
              <w:bottom w:val="nil"/>
              <w:right w:val="single" w:sz="4" w:space="0" w:color="auto"/>
            </w:tcBorders>
            <w:vAlign w:val="center"/>
          </w:tcPr>
          <w:p w14:paraId="40AD6B3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F7724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8D2D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0ED0D9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2E6BDD" w14:textId="77777777" w:rsidR="00E83357" w:rsidRPr="00E61D25" w:rsidRDefault="00E83357" w:rsidP="003400C5">
            <w:pPr>
              <w:pStyle w:val="TAC"/>
              <w:rPr>
                <w:rFonts w:eastAsiaTheme="minorEastAsia"/>
                <w:lang w:val="en-US" w:eastAsia="zh-CN"/>
              </w:rPr>
            </w:pPr>
          </w:p>
        </w:tc>
      </w:tr>
      <w:tr w:rsidR="00E83357" w:rsidRPr="00E61D25" w14:paraId="5F3665E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14B633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2ACCD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117F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A02347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1A417EC" w14:textId="77777777" w:rsidR="00E83357" w:rsidRPr="00E61D25" w:rsidRDefault="00E83357" w:rsidP="003400C5">
            <w:pPr>
              <w:pStyle w:val="TAC"/>
              <w:rPr>
                <w:rFonts w:eastAsiaTheme="minorEastAsia"/>
                <w:lang w:val="en-US" w:eastAsia="zh-CN"/>
              </w:rPr>
            </w:pPr>
          </w:p>
        </w:tc>
      </w:tr>
      <w:tr w:rsidR="00E83357" w:rsidRPr="00E61D25" w14:paraId="7AEA8CF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4F0B0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60A2A274"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A3F379F"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CA_n25A-n66A</w:t>
            </w:r>
          </w:p>
          <w:p w14:paraId="4645B5CA"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7B5BD6DA"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4E6C8C"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4A6FA5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DFDB3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0D8C7BFD" w14:textId="77777777" w:rsidTr="00A76E9D">
        <w:trPr>
          <w:trHeight w:val="29"/>
        </w:trPr>
        <w:tc>
          <w:tcPr>
            <w:tcW w:w="2068" w:type="dxa"/>
            <w:tcBorders>
              <w:top w:val="nil"/>
              <w:left w:val="single" w:sz="4" w:space="0" w:color="auto"/>
              <w:bottom w:val="nil"/>
              <w:right w:val="single" w:sz="4" w:space="0" w:color="auto"/>
            </w:tcBorders>
            <w:vAlign w:val="center"/>
          </w:tcPr>
          <w:p w14:paraId="13300AA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16420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FBC58"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5193F7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4A51E69" w14:textId="77777777" w:rsidR="00E83357" w:rsidRPr="00E61D25" w:rsidRDefault="00E83357" w:rsidP="003400C5">
            <w:pPr>
              <w:pStyle w:val="TAC"/>
              <w:rPr>
                <w:rFonts w:eastAsiaTheme="minorEastAsia"/>
                <w:lang w:val="en-US" w:eastAsia="zh-CN"/>
              </w:rPr>
            </w:pPr>
          </w:p>
        </w:tc>
      </w:tr>
      <w:tr w:rsidR="00E83357" w:rsidRPr="00E61D25" w14:paraId="5D33E3DA" w14:textId="77777777" w:rsidTr="00A76E9D">
        <w:trPr>
          <w:trHeight w:val="29"/>
        </w:trPr>
        <w:tc>
          <w:tcPr>
            <w:tcW w:w="2068" w:type="dxa"/>
            <w:tcBorders>
              <w:top w:val="nil"/>
              <w:left w:val="single" w:sz="4" w:space="0" w:color="auto"/>
              <w:bottom w:val="nil"/>
              <w:right w:val="single" w:sz="4" w:space="0" w:color="auto"/>
            </w:tcBorders>
            <w:vAlign w:val="center"/>
          </w:tcPr>
          <w:p w14:paraId="617D443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EF1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C8785"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367EB6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BFCD4D" w14:textId="77777777" w:rsidR="00E83357" w:rsidRPr="00E61D25" w:rsidRDefault="00E83357" w:rsidP="003400C5">
            <w:pPr>
              <w:pStyle w:val="TAC"/>
              <w:rPr>
                <w:rFonts w:eastAsiaTheme="minorEastAsia"/>
                <w:lang w:val="en-US" w:eastAsia="zh-CN"/>
              </w:rPr>
            </w:pPr>
          </w:p>
        </w:tc>
      </w:tr>
      <w:tr w:rsidR="00E83357" w:rsidRPr="00E61D25" w14:paraId="12FB2715" w14:textId="77777777" w:rsidTr="00A76E9D">
        <w:trPr>
          <w:trHeight w:val="29"/>
        </w:trPr>
        <w:tc>
          <w:tcPr>
            <w:tcW w:w="2068" w:type="dxa"/>
            <w:tcBorders>
              <w:top w:val="nil"/>
              <w:left w:val="single" w:sz="4" w:space="0" w:color="auto"/>
              <w:bottom w:val="nil"/>
              <w:right w:val="single" w:sz="4" w:space="0" w:color="auto"/>
            </w:tcBorders>
            <w:vAlign w:val="center"/>
          </w:tcPr>
          <w:p w14:paraId="2AB91D1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9D5DE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87E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692593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74B2C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51CB092" w14:textId="77777777" w:rsidTr="00A76E9D">
        <w:trPr>
          <w:trHeight w:val="29"/>
        </w:trPr>
        <w:tc>
          <w:tcPr>
            <w:tcW w:w="2068" w:type="dxa"/>
            <w:tcBorders>
              <w:top w:val="nil"/>
              <w:left w:val="single" w:sz="4" w:space="0" w:color="auto"/>
              <w:bottom w:val="nil"/>
              <w:right w:val="single" w:sz="4" w:space="0" w:color="auto"/>
            </w:tcBorders>
            <w:vAlign w:val="center"/>
          </w:tcPr>
          <w:p w14:paraId="4816F93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64843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1BA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1DCFAB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58B893D" w14:textId="77777777" w:rsidR="00E83357" w:rsidRPr="00E61D25" w:rsidRDefault="00E83357" w:rsidP="003400C5">
            <w:pPr>
              <w:pStyle w:val="TAC"/>
              <w:rPr>
                <w:rFonts w:eastAsiaTheme="minorEastAsia"/>
                <w:lang w:val="en-US" w:eastAsia="zh-CN"/>
              </w:rPr>
            </w:pPr>
          </w:p>
        </w:tc>
      </w:tr>
      <w:tr w:rsidR="00E83357" w:rsidRPr="00E61D25" w14:paraId="05C3A99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8AE9F7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295F1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0F5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539BB2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CE774D" w14:textId="77777777" w:rsidR="00E83357" w:rsidRPr="00E61D25" w:rsidRDefault="00E83357" w:rsidP="003400C5">
            <w:pPr>
              <w:pStyle w:val="TAC"/>
              <w:rPr>
                <w:rFonts w:eastAsiaTheme="minorEastAsia"/>
                <w:lang w:val="en-US" w:eastAsia="zh-CN"/>
              </w:rPr>
            </w:pPr>
          </w:p>
        </w:tc>
      </w:tr>
      <w:tr w:rsidR="00E83357" w:rsidRPr="00E61D25" w14:paraId="0F8164B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E4E50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5D775E71"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76EF2D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0667CB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56FC5E1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B2A0CD"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1CFA96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6A2682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4ABE96CB" w14:textId="77777777" w:rsidTr="00A76E9D">
        <w:trPr>
          <w:trHeight w:val="29"/>
        </w:trPr>
        <w:tc>
          <w:tcPr>
            <w:tcW w:w="2068" w:type="dxa"/>
            <w:tcBorders>
              <w:top w:val="nil"/>
              <w:left w:val="single" w:sz="4" w:space="0" w:color="auto"/>
              <w:bottom w:val="nil"/>
              <w:right w:val="single" w:sz="4" w:space="0" w:color="auto"/>
            </w:tcBorders>
            <w:vAlign w:val="center"/>
          </w:tcPr>
          <w:p w14:paraId="7200EF0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DEF51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DAF34"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6E71FA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B71C1E" w14:textId="77777777" w:rsidR="00E83357" w:rsidRPr="00E61D25" w:rsidRDefault="00E83357" w:rsidP="003400C5">
            <w:pPr>
              <w:pStyle w:val="TAC"/>
              <w:rPr>
                <w:rFonts w:eastAsiaTheme="minorEastAsia"/>
                <w:lang w:val="en-US" w:eastAsia="zh-CN"/>
              </w:rPr>
            </w:pPr>
          </w:p>
        </w:tc>
      </w:tr>
      <w:tr w:rsidR="00E83357" w:rsidRPr="00E61D25" w14:paraId="35018AEE" w14:textId="77777777" w:rsidTr="00A76E9D">
        <w:trPr>
          <w:trHeight w:val="29"/>
        </w:trPr>
        <w:tc>
          <w:tcPr>
            <w:tcW w:w="2068" w:type="dxa"/>
            <w:tcBorders>
              <w:top w:val="nil"/>
              <w:left w:val="single" w:sz="4" w:space="0" w:color="auto"/>
              <w:bottom w:val="nil"/>
              <w:right w:val="single" w:sz="4" w:space="0" w:color="auto"/>
            </w:tcBorders>
            <w:vAlign w:val="center"/>
          </w:tcPr>
          <w:p w14:paraId="0CABD92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B6FDE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7FC2A"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8D177E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F2A06E" w14:textId="77777777" w:rsidR="00E83357" w:rsidRPr="00E61D25" w:rsidRDefault="00E83357" w:rsidP="003400C5">
            <w:pPr>
              <w:pStyle w:val="TAC"/>
              <w:rPr>
                <w:rFonts w:eastAsiaTheme="minorEastAsia"/>
                <w:lang w:val="en-US" w:eastAsia="zh-CN"/>
              </w:rPr>
            </w:pPr>
          </w:p>
        </w:tc>
      </w:tr>
      <w:tr w:rsidR="00E83357" w:rsidRPr="00E61D25" w14:paraId="2D0AC4D3" w14:textId="77777777" w:rsidTr="00A76E9D">
        <w:trPr>
          <w:trHeight w:val="29"/>
        </w:trPr>
        <w:tc>
          <w:tcPr>
            <w:tcW w:w="2068" w:type="dxa"/>
            <w:tcBorders>
              <w:top w:val="nil"/>
              <w:left w:val="single" w:sz="4" w:space="0" w:color="auto"/>
              <w:bottom w:val="nil"/>
              <w:right w:val="single" w:sz="4" w:space="0" w:color="auto"/>
            </w:tcBorders>
            <w:vAlign w:val="center"/>
          </w:tcPr>
          <w:p w14:paraId="173BA6A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608F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409C8"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238341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1344368"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2DED79F0" w14:textId="77777777" w:rsidTr="00A76E9D">
        <w:trPr>
          <w:trHeight w:val="29"/>
        </w:trPr>
        <w:tc>
          <w:tcPr>
            <w:tcW w:w="2068" w:type="dxa"/>
            <w:tcBorders>
              <w:top w:val="nil"/>
              <w:left w:val="single" w:sz="4" w:space="0" w:color="auto"/>
              <w:bottom w:val="nil"/>
              <w:right w:val="single" w:sz="4" w:space="0" w:color="auto"/>
            </w:tcBorders>
            <w:vAlign w:val="center"/>
          </w:tcPr>
          <w:p w14:paraId="112D968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F4F55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4CFD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8563EA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FAE5487" w14:textId="77777777" w:rsidR="00E83357" w:rsidRPr="00E61D25" w:rsidRDefault="00E83357" w:rsidP="003400C5">
            <w:pPr>
              <w:pStyle w:val="TAC"/>
              <w:rPr>
                <w:rFonts w:eastAsiaTheme="minorEastAsia"/>
                <w:lang w:val="en-US" w:eastAsia="zh-CN"/>
              </w:rPr>
            </w:pPr>
          </w:p>
        </w:tc>
      </w:tr>
      <w:tr w:rsidR="00E83357" w:rsidRPr="00E61D25" w14:paraId="292E968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A6BBD3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459B7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A644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39599C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D3A85DF" w14:textId="77777777" w:rsidR="00E83357" w:rsidRPr="00E61D25" w:rsidRDefault="00E83357" w:rsidP="003400C5">
            <w:pPr>
              <w:pStyle w:val="TAC"/>
              <w:rPr>
                <w:rFonts w:eastAsiaTheme="minorEastAsia"/>
                <w:lang w:val="en-US" w:eastAsia="zh-CN"/>
              </w:rPr>
            </w:pPr>
          </w:p>
        </w:tc>
      </w:tr>
      <w:tr w:rsidR="00E83357" w:rsidRPr="00E61D25" w14:paraId="023D076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B517CB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0029E00F"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1854AD5"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5194ADBD"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FDA0426"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DE137F"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79EEC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6DDB38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558BF59A" w14:textId="77777777" w:rsidTr="00A76E9D">
        <w:trPr>
          <w:trHeight w:val="29"/>
        </w:trPr>
        <w:tc>
          <w:tcPr>
            <w:tcW w:w="2068" w:type="dxa"/>
            <w:tcBorders>
              <w:top w:val="nil"/>
              <w:left w:val="single" w:sz="4" w:space="0" w:color="auto"/>
              <w:bottom w:val="nil"/>
              <w:right w:val="single" w:sz="4" w:space="0" w:color="auto"/>
            </w:tcBorders>
            <w:vAlign w:val="center"/>
          </w:tcPr>
          <w:p w14:paraId="7A52C21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C5F2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BE6BD"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99FACA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DAECA19" w14:textId="77777777" w:rsidR="00E83357" w:rsidRPr="00E61D25" w:rsidRDefault="00E83357" w:rsidP="003400C5">
            <w:pPr>
              <w:pStyle w:val="TAC"/>
              <w:rPr>
                <w:rFonts w:eastAsiaTheme="minorEastAsia"/>
                <w:lang w:val="en-US" w:eastAsia="zh-CN"/>
              </w:rPr>
            </w:pPr>
          </w:p>
        </w:tc>
      </w:tr>
      <w:tr w:rsidR="00E83357" w:rsidRPr="00E61D25" w14:paraId="12D19EBC" w14:textId="77777777" w:rsidTr="00A76E9D">
        <w:trPr>
          <w:trHeight w:val="29"/>
        </w:trPr>
        <w:tc>
          <w:tcPr>
            <w:tcW w:w="2068" w:type="dxa"/>
            <w:tcBorders>
              <w:top w:val="nil"/>
              <w:left w:val="single" w:sz="4" w:space="0" w:color="auto"/>
              <w:bottom w:val="nil"/>
              <w:right w:val="single" w:sz="4" w:space="0" w:color="auto"/>
            </w:tcBorders>
            <w:vAlign w:val="center"/>
          </w:tcPr>
          <w:p w14:paraId="7559EA9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896DF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B43F6"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67B21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D0D6EA" w14:textId="77777777" w:rsidR="00E83357" w:rsidRPr="00E61D25" w:rsidRDefault="00E83357" w:rsidP="003400C5">
            <w:pPr>
              <w:pStyle w:val="TAC"/>
              <w:rPr>
                <w:rFonts w:eastAsiaTheme="minorEastAsia"/>
                <w:lang w:val="en-US" w:eastAsia="zh-CN"/>
              </w:rPr>
            </w:pPr>
          </w:p>
        </w:tc>
      </w:tr>
      <w:tr w:rsidR="00E83357" w:rsidRPr="00E61D25" w14:paraId="068EEA7B" w14:textId="77777777" w:rsidTr="00A76E9D">
        <w:trPr>
          <w:trHeight w:val="29"/>
        </w:trPr>
        <w:tc>
          <w:tcPr>
            <w:tcW w:w="2068" w:type="dxa"/>
            <w:tcBorders>
              <w:top w:val="nil"/>
              <w:left w:val="single" w:sz="4" w:space="0" w:color="auto"/>
              <w:bottom w:val="nil"/>
              <w:right w:val="single" w:sz="4" w:space="0" w:color="auto"/>
            </w:tcBorders>
            <w:vAlign w:val="center"/>
          </w:tcPr>
          <w:p w14:paraId="0EC34FF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DF7D0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BC47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93CE41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0083966"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09A996D3" w14:textId="77777777" w:rsidTr="00A76E9D">
        <w:trPr>
          <w:trHeight w:val="29"/>
        </w:trPr>
        <w:tc>
          <w:tcPr>
            <w:tcW w:w="2068" w:type="dxa"/>
            <w:tcBorders>
              <w:top w:val="nil"/>
              <w:left w:val="single" w:sz="4" w:space="0" w:color="auto"/>
              <w:bottom w:val="nil"/>
              <w:right w:val="single" w:sz="4" w:space="0" w:color="auto"/>
            </w:tcBorders>
            <w:vAlign w:val="center"/>
          </w:tcPr>
          <w:p w14:paraId="33C61DD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74956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5774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A0CA75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27DA82C" w14:textId="77777777" w:rsidR="00E83357" w:rsidRPr="00E61D25" w:rsidRDefault="00E83357" w:rsidP="003400C5">
            <w:pPr>
              <w:pStyle w:val="TAC"/>
              <w:rPr>
                <w:rFonts w:eastAsiaTheme="minorEastAsia"/>
                <w:lang w:val="en-US" w:eastAsia="zh-CN"/>
              </w:rPr>
            </w:pPr>
          </w:p>
        </w:tc>
      </w:tr>
      <w:tr w:rsidR="00E83357" w:rsidRPr="00E61D25" w14:paraId="4F58D9A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A0BD34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B50E3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FB33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4BA3CC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B9D624" w14:textId="77777777" w:rsidR="00E83357" w:rsidRPr="00E61D25" w:rsidRDefault="00E83357" w:rsidP="003400C5">
            <w:pPr>
              <w:pStyle w:val="TAC"/>
              <w:rPr>
                <w:rFonts w:eastAsiaTheme="minorEastAsia"/>
                <w:lang w:val="en-US" w:eastAsia="zh-CN"/>
              </w:rPr>
            </w:pPr>
          </w:p>
        </w:tc>
      </w:tr>
      <w:tr w:rsidR="00E83357" w:rsidRPr="00E61D25" w14:paraId="2AB4076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EA1B1F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3C34CDE2"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0CB34B0"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1EB118C2"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B0F95A2"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EC2271"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0F24AE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A30518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7DDE1AC6" w14:textId="77777777" w:rsidTr="00A76E9D">
        <w:trPr>
          <w:trHeight w:val="29"/>
        </w:trPr>
        <w:tc>
          <w:tcPr>
            <w:tcW w:w="2068" w:type="dxa"/>
            <w:tcBorders>
              <w:top w:val="nil"/>
              <w:left w:val="single" w:sz="4" w:space="0" w:color="auto"/>
              <w:bottom w:val="nil"/>
              <w:right w:val="single" w:sz="4" w:space="0" w:color="auto"/>
            </w:tcBorders>
            <w:vAlign w:val="center"/>
          </w:tcPr>
          <w:p w14:paraId="578BC03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A161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E197E"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5F4C5E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58DB34" w14:textId="77777777" w:rsidR="00E83357" w:rsidRPr="00E61D25" w:rsidRDefault="00E83357" w:rsidP="003400C5">
            <w:pPr>
              <w:pStyle w:val="TAC"/>
              <w:rPr>
                <w:rFonts w:eastAsiaTheme="minorEastAsia"/>
                <w:lang w:val="en-US" w:eastAsia="zh-CN"/>
              </w:rPr>
            </w:pPr>
          </w:p>
        </w:tc>
      </w:tr>
      <w:tr w:rsidR="00E83357" w:rsidRPr="00E61D25" w14:paraId="5157F4FB" w14:textId="77777777" w:rsidTr="00A76E9D">
        <w:trPr>
          <w:trHeight w:val="29"/>
        </w:trPr>
        <w:tc>
          <w:tcPr>
            <w:tcW w:w="2068" w:type="dxa"/>
            <w:tcBorders>
              <w:top w:val="nil"/>
              <w:left w:val="single" w:sz="4" w:space="0" w:color="auto"/>
              <w:bottom w:val="nil"/>
              <w:right w:val="single" w:sz="4" w:space="0" w:color="auto"/>
            </w:tcBorders>
            <w:vAlign w:val="center"/>
          </w:tcPr>
          <w:p w14:paraId="4CB629A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697C3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DE29B"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57B0B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70757D" w14:textId="77777777" w:rsidR="00E83357" w:rsidRPr="00E61D25" w:rsidRDefault="00E83357" w:rsidP="003400C5">
            <w:pPr>
              <w:pStyle w:val="TAC"/>
              <w:rPr>
                <w:rFonts w:eastAsiaTheme="minorEastAsia"/>
                <w:lang w:val="en-US" w:eastAsia="zh-CN"/>
              </w:rPr>
            </w:pPr>
          </w:p>
        </w:tc>
      </w:tr>
      <w:tr w:rsidR="00E83357" w:rsidRPr="00E61D25" w14:paraId="46C3EFEB" w14:textId="77777777" w:rsidTr="00A76E9D">
        <w:trPr>
          <w:trHeight w:val="29"/>
        </w:trPr>
        <w:tc>
          <w:tcPr>
            <w:tcW w:w="2068" w:type="dxa"/>
            <w:tcBorders>
              <w:top w:val="nil"/>
              <w:left w:val="single" w:sz="4" w:space="0" w:color="auto"/>
              <w:bottom w:val="nil"/>
              <w:right w:val="single" w:sz="4" w:space="0" w:color="auto"/>
            </w:tcBorders>
            <w:vAlign w:val="center"/>
          </w:tcPr>
          <w:p w14:paraId="365E205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B9DA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C90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33CB11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A6383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5051ABE" w14:textId="77777777" w:rsidTr="00A76E9D">
        <w:trPr>
          <w:trHeight w:val="29"/>
        </w:trPr>
        <w:tc>
          <w:tcPr>
            <w:tcW w:w="2068" w:type="dxa"/>
            <w:tcBorders>
              <w:top w:val="nil"/>
              <w:left w:val="single" w:sz="4" w:space="0" w:color="auto"/>
              <w:bottom w:val="nil"/>
              <w:right w:val="single" w:sz="4" w:space="0" w:color="auto"/>
            </w:tcBorders>
            <w:vAlign w:val="center"/>
          </w:tcPr>
          <w:p w14:paraId="65D7D6C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58347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08ED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FD4CC5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1B0C1BC" w14:textId="77777777" w:rsidR="00E83357" w:rsidRPr="00E61D25" w:rsidRDefault="00E83357" w:rsidP="003400C5">
            <w:pPr>
              <w:pStyle w:val="TAC"/>
              <w:rPr>
                <w:rFonts w:eastAsiaTheme="minorEastAsia"/>
                <w:lang w:val="en-US" w:eastAsia="zh-CN"/>
              </w:rPr>
            </w:pPr>
          </w:p>
        </w:tc>
      </w:tr>
      <w:tr w:rsidR="00E83357" w:rsidRPr="00E61D25" w14:paraId="01FDB53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FDFD5E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1CA69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02C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22AD9F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0F7EAF6" w14:textId="77777777" w:rsidR="00E83357" w:rsidRPr="00E61D25" w:rsidRDefault="00E83357" w:rsidP="003400C5">
            <w:pPr>
              <w:pStyle w:val="TAC"/>
              <w:rPr>
                <w:rFonts w:eastAsiaTheme="minorEastAsia"/>
                <w:lang w:val="en-US" w:eastAsia="zh-CN"/>
              </w:rPr>
            </w:pPr>
          </w:p>
        </w:tc>
      </w:tr>
      <w:tr w:rsidR="00E83357" w:rsidRPr="00E61D25" w14:paraId="5BC8E9B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D1EB5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1E30A495"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B26BA53"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27C6E5F5"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1470BFBF"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78D0C3"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9EDA28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C80FF2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7D851841" w14:textId="77777777" w:rsidTr="00A76E9D">
        <w:trPr>
          <w:trHeight w:val="29"/>
        </w:trPr>
        <w:tc>
          <w:tcPr>
            <w:tcW w:w="2068" w:type="dxa"/>
            <w:tcBorders>
              <w:top w:val="nil"/>
              <w:left w:val="single" w:sz="4" w:space="0" w:color="auto"/>
              <w:bottom w:val="nil"/>
              <w:right w:val="single" w:sz="4" w:space="0" w:color="auto"/>
            </w:tcBorders>
            <w:vAlign w:val="center"/>
          </w:tcPr>
          <w:p w14:paraId="45BAB89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8720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AD248"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71CA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E82DDD4" w14:textId="77777777" w:rsidR="00E83357" w:rsidRPr="00E61D25" w:rsidRDefault="00E83357" w:rsidP="003400C5">
            <w:pPr>
              <w:pStyle w:val="TAC"/>
              <w:rPr>
                <w:rFonts w:eastAsiaTheme="minorEastAsia"/>
                <w:lang w:val="en-US" w:eastAsia="zh-CN"/>
              </w:rPr>
            </w:pPr>
          </w:p>
        </w:tc>
      </w:tr>
      <w:tr w:rsidR="00E83357" w:rsidRPr="00E61D25" w14:paraId="4BA6EAE4" w14:textId="77777777" w:rsidTr="00A76E9D">
        <w:trPr>
          <w:trHeight w:val="29"/>
        </w:trPr>
        <w:tc>
          <w:tcPr>
            <w:tcW w:w="2068" w:type="dxa"/>
            <w:tcBorders>
              <w:top w:val="nil"/>
              <w:left w:val="single" w:sz="4" w:space="0" w:color="auto"/>
              <w:bottom w:val="nil"/>
              <w:right w:val="single" w:sz="4" w:space="0" w:color="auto"/>
            </w:tcBorders>
            <w:vAlign w:val="center"/>
          </w:tcPr>
          <w:p w14:paraId="76007AC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25C2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587B4"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F73C7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C5D5C7" w14:textId="77777777" w:rsidR="00E83357" w:rsidRPr="00E61D25" w:rsidRDefault="00E83357" w:rsidP="003400C5">
            <w:pPr>
              <w:pStyle w:val="TAC"/>
              <w:rPr>
                <w:rFonts w:eastAsiaTheme="minorEastAsia"/>
                <w:lang w:val="en-US" w:eastAsia="zh-CN"/>
              </w:rPr>
            </w:pPr>
          </w:p>
        </w:tc>
      </w:tr>
      <w:tr w:rsidR="00E83357" w:rsidRPr="00E61D25" w14:paraId="7C6DE9FA" w14:textId="77777777" w:rsidTr="00A76E9D">
        <w:trPr>
          <w:trHeight w:val="29"/>
        </w:trPr>
        <w:tc>
          <w:tcPr>
            <w:tcW w:w="2068" w:type="dxa"/>
            <w:tcBorders>
              <w:top w:val="nil"/>
              <w:left w:val="single" w:sz="4" w:space="0" w:color="auto"/>
              <w:bottom w:val="nil"/>
              <w:right w:val="single" w:sz="4" w:space="0" w:color="auto"/>
            </w:tcBorders>
            <w:vAlign w:val="center"/>
          </w:tcPr>
          <w:p w14:paraId="5D8DFE2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5AEE8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DE09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A1E3DD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536A53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FF1EC45" w14:textId="77777777" w:rsidTr="00A76E9D">
        <w:trPr>
          <w:trHeight w:val="29"/>
        </w:trPr>
        <w:tc>
          <w:tcPr>
            <w:tcW w:w="2068" w:type="dxa"/>
            <w:tcBorders>
              <w:top w:val="nil"/>
              <w:left w:val="single" w:sz="4" w:space="0" w:color="auto"/>
              <w:bottom w:val="nil"/>
              <w:right w:val="single" w:sz="4" w:space="0" w:color="auto"/>
            </w:tcBorders>
            <w:vAlign w:val="center"/>
          </w:tcPr>
          <w:p w14:paraId="1FB60D5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2A7D4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4C8E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36B79D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D2F057A" w14:textId="77777777" w:rsidR="00E83357" w:rsidRPr="00E61D25" w:rsidRDefault="00E83357" w:rsidP="003400C5">
            <w:pPr>
              <w:pStyle w:val="TAC"/>
              <w:rPr>
                <w:rFonts w:eastAsiaTheme="minorEastAsia"/>
                <w:lang w:val="en-US" w:eastAsia="zh-CN"/>
              </w:rPr>
            </w:pPr>
          </w:p>
        </w:tc>
      </w:tr>
      <w:tr w:rsidR="00E83357" w:rsidRPr="00E61D25" w14:paraId="24DD093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F01C97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9AAF2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D30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D83EC3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90A2292" w14:textId="77777777" w:rsidR="00E83357" w:rsidRPr="00E61D25" w:rsidRDefault="00E83357" w:rsidP="003400C5">
            <w:pPr>
              <w:pStyle w:val="TAC"/>
              <w:rPr>
                <w:rFonts w:eastAsiaTheme="minorEastAsia"/>
                <w:lang w:val="en-US" w:eastAsia="zh-CN"/>
              </w:rPr>
            </w:pPr>
          </w:p>
        </w:tc>
      </w:tr>
      <w:tr w:rsidR="00E83357" w:rsidRPr="00E61D25" w14:paraId="3FF18460" w14:textId="77777777" w:rsidTr="00A76E9D">
        <w:trPr>
          <w:trHeight w:val="29"/>
        </w:trPr>
        <w:tc>
          <w:tcPr>
            <w:tcW w:w="2068" w:type="dxa"/>
            <w:tcBorders>
              <w:top w:val="nil"/>
              <w:left w:val="single" w:sz="4" w:space="0" w:color="auto"/>
              <w:bottom w:val="nil"/>
              <w:right w:val="single" w:sz="4" w:space="0" w:color="auto"/>
            </w:tcBorders>
            <w:vAlign w:val="center"/>
          </w:tcPr>
          <w:p w14:paraId="4EB661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45CA8797"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05C08C5E"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n66A</w:t>
            </w:r>
          </w:p>
          <w:p w14:paraId="46D5A3D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lang w:val="en-US" w:eastAsia="zh-CN"/>
              </w:rPr>
              <w:t>7</w:t>
            </w:r>
          </w:p>
          <w:p w14:paraId="0CFABFE7" w14:textId="77777777" w:rsidR="00E83357" w:rsidRPr="00E61D25" w:rsidRDefault="00E83357" w:rsidP="003400C5">
            <w:pPr>
              <w:pStyle w:val="TAC"/>
              <w:rPr>
                <w:rFonts w:eastAsiaTheme="minorEastAsia"/>
                <w:lang w:val="en-US"/>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A0CA20"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576F2D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4FB577"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600D6DC0" w14:textId="77777777" w:rsidTr="00A76E9D">
        <w:trPr>
          <w:trHeight w:val="29"/>
        </w:trPr>
        <w:tc>
          <w:tcPr>
            <w:tcW w:w="2068" w:type="dxa"/>
            <w:tcBorders>
              <w:top w:val="nil"/>
              <w:left w:val="single" w:sz="4" w:space="0" w:color="auto"/>
              <w:bottom w:val="nil"/>
              <w:right w:val="single" w:sz="4" w:space="0" w:color="auto"/>
            </w:tcBorders>
            <w:vAlign w:val="center"/>
          </w:tcPr>
          <w:p w14:paraId="2F70312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1AED5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162E6"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80C087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ADA12F" w14:textId="77777777" w:rsidR="00E83357" w:rsidRPr="00E61D25" w:rsidRDefault="00E83357" w:rsidP="003400C5">
            <w:pPr>
              <w:pStyle w:val="TAC"/>
              <w:rPr>
                <w:rFonts w:eastAsiaTheme="minorEastAsia"/>
                <w:szCs w:val="18"/>
                <w:lang w:val="en-US" w:eastAsia="zh-CN"/>
              </w:rPr>
            </w:pPr>
          </w:p>
        </w:tc>
      </w:tr>
      <w:tr w:rsidR="00E83357" w:rsidRPr="00E61D25" w14:paraId="3D5CA0B4" w14:textId="77777777" w:rsidTr="00A76E9D">
        <w:trPr>
          <w:trHeight w:val="29"/>
        </w:trPr>
        <w:tc>
          <w:tcPr>
            <w:tcW w:w="2068" w:type="dxa"/>
            <w:tcBorders>
              <w:top w:val="nil"/>
              <w:left w:val="single" w:sz="4" w:space="0" w:color="auto"/>
              <w:bottom w:val="nil"/>
              <w:right w:val="single" w:sz="4" w:space="0" w:color="auto"/>
            </w:tcBorders>
            <w:vAlign w:val="center"/>
          </w:tcPr>
          <w:p w14:paraId="7E384B3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AB8A5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67548"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72E30E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21727BF" w14:textId="77777777" w:rsidR="00E83357" w:rsidRPr="00E61D25" w:rsidRDefault="00E83357" w:rsidP="003400C5">
            <w:pPr>
              <w:pStyle w:val="TAC"/>
              <w:rPr>
                <w:rFonts w:eastAsiaTheme="minorEastAsia"/>
                <w:szCs w:val="18"/>
                <w:lang w:val="en-US" w:eastAsia="zh-CN"/>
              </w:rPr>
            </w:pPr>
          </w:p>
        </w:tc>
      </w:tr>
      <w:tr w:rsidR="00E83357" w:rsidRPr="00E61D25" w14:paraId="60A0EAA6" w14:textId="77777777" w:rsidTr="00A76E9D">
        <w:trPr>
          <w:trHeight w:val="29"/>
        </w:trPr>
        <w:tc>
          <w:tcPr>
            <w:tcW w:w="2068" w:type="dxa"/>
            <w:tcBorders>
              <w:top w:val="nil"/>
              <w:left w:val="single" w:sz="4" w:space="0" w:color="auto"/>
              <w:bottom w:val="nil"/>
              <w:right w:val="single" w:sz="4" w:space="0" w:color="auto"/>
            </w:tcBorders>
            <w:vAlign w:val="center"/>
          </w:tcPr>
          <w:p w14:paraId="258DFCD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28DF8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15073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BC22DB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604E19"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1</w:t>
            </w:r>
          </w:p>
        </w:tc>
      </w:tr>
      <w:tr w:rsidR="00E83357" w:rsidRPr="00E61D25" w14:paraId="26A7547E" w14:textId="77777777" w:rsidTr="00A76E9D">
        <w:trPr>
          <w:trHeight w:val="29"/>
        </w:trPr>
        <w:tc>
          <w:tcPr>
            <w:tcW w:w="2068" w:type="dxa"/>
            <w:tcBorders>
              <w:top w:val="nil"/>
              <w:left w:val="single" w:sz="4" w:space="0" w:color="auto"/>
              <w:bottom w:val="nil"/>
              <w:right w:val="single" w:sz="4" w:space="0" w:color="auto"/>
            </w:tcBorders>
            <w:vAlign w:val="center"/>
          </w:tcPr>
          <w:p w14:paraId="1856CCC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FACC6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806A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D885D5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718FD3" w14:textId="77777777" w:rsidR="00E83357" w:rsidRPr="00E61D25" w:rsidRDefault="00E83357" w:rsidP="003400C5">
            <w:pPr>
              <w:pStyle w:val="TAC"/>
              <w:rPr>
                <w:rFonts w:eastAsiaTheme="minorEastAsia"/>
                <w:szCs w:val="18"/>
                <w:lang w:val="en-US" w:eastAsia="zh-CN"/>
              </w:rPr>
            </w:pPr>
          </w:p>
        </w:tc>
      </w:tr>
      <w:tr w:rsidR="00E83357" w:rsidRPr="00E61D25" w14:paraId="26B4D84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C611A2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34FC5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296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7263C0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D9984F" w14:textId="77777777" w:rsidR="00E83357" w:rsidRPr="00E61D25" w:rsidRDefault="00E83357" w:rsidP="003400C5">
            <w:pPr>
              <w:pStyle w:val="TAC"/>
              <w:rPr>
                <w:rFonts w:eastAsiaTheme="minorEastAsia"/>
                <w:szCs w:val="18"/>
                <w:lang w:val="en-US" w:eastAsia="zh-CN"/>
              </w:rPr>
            </w:pPr>
          </w:p>
        </w:tc>
      </w:tr>
      <w:tr w:rsidR="00E83357" w:rsidRPr="00E61D25" w14:paraId="28CD2E8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DA03D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00D340F5"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436F9A4C" w14:textId="77777777" w:rsidR="00E83357" w:rsidRPr="00E61D25" w:rsidRDefault="00E83357" w:rsidP="003400C5">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vertAlign w:val="superscript"/>
                <w:lang w:val="en-US" w:eastAsia="zh-CN"/>
              </w:rPr>
              <w:t>7</w:t>
            </w:r>
            <w:r w:rsidRPr="00E61D25">
              <w:rPr>
                <w:rFonts w:eastAsiaTheme="minorEastAsia" w:cs="Arial"/>
                <w:szCs w:val="18"/>
                <w:lang w:val="en-US"/>
              </w:rPr>
              <w:br/>
              <w:t>CA_n66A-n78A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7F354A"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A2C1CE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95D3BD6"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19399621" w14:textId="77777777" w:rsidTr="00A76E9D">
        <w:trPr>
          <w:trHeight w:val="29"/>
        </w:trPr>
        <w:tc>
          <w:tcPr>
            <w:tcW w:w="2068" w:type="dxa"/>
            <w:tcBorders>
              <w:top w:val="nil"/>
              <w:left w:val="single" w:sz="4" w:space="0" w:color="auto"/>
              <w:bottom w:val="nil"/>
              <w:right w:val="single" w:sz="4" w:space="0" w:color="auto"/>
            </w:tcBorders>
            <w:vAlign w:val="center"/>
          </w:tcPr>
          <w:p w14:paraId="627EA3D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60752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B3149"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B1E885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628FF6" w14:textId="77777777" w:rsidR="00E83357" w:rsidRPr="00E61D25" w:rsidRDefault="00E83357" w:rsidP="003400C5">
            <w:pPr>
              <w:pStyle w:val="TAC"/>
              <w:rPr>
                <w:rFonts w:eastAsiaTheme="minorEastAsia"/>
                <w:szCs w:val="18"/>
                <w:lang w:val="en-US" w:eastAsia="zh-CN"/>
              </w:rPr>
            </w:pPr>
          </w:p>
        </w:tc>
      </w:tr>
      <w:tr w:rsidR="00E83357" w:rsidRPr="00E61D25" w14:paraId="4C8F8E0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141279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9876C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12004C"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4A2201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B56925" w14:textId="77777777" w:rsidR="00E83357" w:rsidRPr="00E61D25" w:rsidRDefault="00E83357" w:rsidP="003400C5">
            <w:pPr>
              <w:pStyle w:val="TAC"/>
              <w:rPr>
                <w:rFonts w:eastAsiaTheme="minorEastAsia"/>
                <w:szCs w:val="18"/>
                <w:lang w:val="en-US" w:eastAsia="zh-CN"/>
              </w:rPr>
            </w:pPr>
          </w:p>
        </w:tc>
      </w:tr>
      <w:tr w:rsidR="00E83357" w:rsidRPr="00E61D25" w14:paraId="07AA70E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A48775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0917F5F1" w14:textId="77777777" w:rsidR="00E83357" w:rsidRPr="00E61D25" w:rsidRDefault="00E83357" w:rsidP="003400C5">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742D924"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A913BE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B4EB10"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4AA0A3AF" w14:textId="77777777" w:rsidTr="00A76E9D">
        <w:trPr>
          <w:trHeight w:val="29"/>
        </w:trPr>
        <w:tc>
          <w:tcPr>
            <w:tcW w:w="2068" w:type="dxa"/>
            <w:tcBorders>
              <w:top w:val="nil"/>
              <w:left w:val="single" w:sz="4" w:space="0" w:color="auto"/>
              <w:bottom w:val="nil"/>
              <w:right w:val="single" w:sz="4" w:space="0" w:color="auto"/>
            </w:tcBorders>
            <w:vAlign w:val="center"/>
          </w:tcPr>
          <w:p w14:paraId="30B8ED5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76ADC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660FA"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6F2FF9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343C9C7" w14:textId="77777777" w:rsidR="00E83357" w:rsidRPr="00E61D25" w:rsidRDefault="00E83357" w:rsidP="003400C5">
            <w:pPr>
              <w:pStyle w:val="TAC"/>
              <w:rPr>
                <w:rFonts w:eastAsiaTheme="minorEastAsia"/>
                <w:szCs w:val="18"/>
                <w:lang w:val="en-US" w:eastAsia="zh-CN"/>
              </w:rPr>
            </w:pPr>
          </w:p>
        </w:tc>
      </w:tr>
      <w:tr w:rsidR="00E83357" w:rsidRPr="00E61D25" w14:paraId="5A5DA48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FB43E3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C47B3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874CD"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B65CBA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4327E0" w14:textId="77777777" w:rsidR="00E83357" w:rsidRPr="00E61D25" w:rsidRDefault="00E83357" w:rsidP="003400C5">
            <w:pPr>
              <w:pStyle w:val="TAC"/>
              <w:rPr>
                <w:rFonts w:eastAsiaTheme="minorEastAsia"/>
                <w:szCs w:val="18"/>
                <w:lang w:val="en-US" w:eastAsia="zh-CN"/>
              </w:rPr>
            </w:pPr>
          </w:p>
        </w:tc>
      </w:tr>
      <w:tr w:rsidR="00E83357" w:rsidRPr="00E61D25" w14:paraId="5F32723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57D951A"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4DCDD9EA" w14:textId="77777777" w:rsidR="00E83357" w:rsidRPr="00430AD6" w:rsidRDefault="00E83357" w:rsidP="003400C5">
            <w:pPr>
              <w:keepNext/>
              <w:keepLines/>
              <w:spacing w:after="0"/>
              <w:jc w:val="center"/>
              <w:rPr>
                <w:rFonts w:ascii="Arial" w:eastAsiaTheme="minorEastAsia" w:hAnsi="Arial"/>
                <w:sz w:val="18"/>
                <w:vertAlign w:val="superscript"/>
                <w:lang w:val="en-US" w:eastAsia="zh-CN"/>
              </w:rPr>
            </w:pPr>
            <w:r w:rsidRPr="00430AD6">
              <w:rPr>
                <w:rFonts w:ascii="Arial" w:eastAsiaTheme="minorEastAsia" w:hAnsi="Arial"/>
                <w:sz w:val="18"/>
                <w:lang w:val="en-US" w:eastAsia="zh-CN"/>
              </w:rPr>
              <w:t>n78</w:t>
            </w:r>
            <w:r w:rsidRPr="00430AD6">
              <w:rPr>
                <w:rFonts w:ascii="Arial" w:eastAsiaTheme="minorEastAsia" w:hAnsi="Arial"/>
                <w:sz w:val="18"/>
                <w:vertAlign w:val="superscript"/>
                <w:lang w:val="en-US" w:eastAsia="zh-CN"/>
              </w:rPr>
              <w:t>7</w:t>
            </w:r>
          </w:p>
          <w:p w14:paraId="6D2DCD2E" w14:textId="77777777" w:rsidR="00E83357" w:rsidRPr="00430AD6" w:rsidRDefault="00E83357" w:rsidP="003400C5">
            <w:pPr>
              <w:keepNext/>
              <w:keepLines/>
              <w:spacing w:after="0"/>
              <w:jc w:val="center"/>
              <w:rPr>
                <w:rFonts w:ascii="Arial" w:eastAsiaTheme="minorEastAsia" w:hAnsi="Arial" w:cs="Arial"/>
                <w:sz w:val="18"/>
                <w:szCs w:val="18"/>
                <w:lang w:val="en-US"/>
              </w:rPr>
            </w:pPr>
            <w:r w:rsidRPr="00430AD6">
              <w:rPr>
                <w:rFonts w:ascii="Arial" w:eastAsiaTheme="minorEastAsia" w:hAnsi="Arial" w:cs="Arial"/>
                <w:sz w:val="18"/>
                <w:szCs w:val="18"/>
                <w:lang w:val="en-US"/>
              </w:rPr>
              <w:t>CA_n78(2A)</w:t>
            </w:r>
            <w:r w:rsidRPr="00430AD6">
              <w:rPr>
                <w:rFonts w:ascii="Arial" w:eastAsiaTheme="minorEastAsia" w:hAnsi="Arial"/>
                <w:sz w:val="18"/>
                <w:vertAlign w:val="superscript"/>
                <w:lang w:val="en-US" w:eastAsia="zh-CN"/>
              </w:rPr>
              <w:t>7</w:t>
            </w:r>
          </w:p>
          <w:p w14:paraId="1125627D" w14:textId="77777777" w:rsidR="00E83357" w:rsidRPr="00E61D25" w:rsidRDefault="00E83357" w:rsidP="003400C5">
            <w:pPr>
              <w:pStyle w:val="TAC"/>
              <w:rPr>
                <w:rFonts w:eastAsiaTheme="minorEastAsia"/>
                <w:lang w:val="en-US"/>
              </w:rPr>
            </w:pPr>
            <w:r w:rsidRPr="00480423">
              <w:rPr>
                <w:rFonts w:cs="Arial"/>
                <w:szCs w:val="18"/>
                <w:lang w:val="en-US"/>
              </w:rPr>
              <w:t>CA_n25A-n66A</w:t>
            </w:r>
            <w:r w:rsidRPr="00480423">
              <w:rPr>
                <w:rFonts w:cs="Arial"/>
                <w:szCs w:val="18"/>
                <w:lang w:val="en-US"/>
              </w:rPr>
              <w:br/>
              <w:t>CA_n25A-n78A</w:t>
            </w:r>
            <w:r w:rsidRPr="00861581">
              <w:rPr>
                <w:rFonts w:cs="Arial"/>
                <w:szCs w:val="18"/>
                <w:vertAlign w:val="superscript"/>
                <w:lang w:val="en-US"/>
              </w:rPr>
              <w:t>7</w:t>
            </w:r>
            <w:r w:rsidRPr="00480423">
              <w:rPr>
                <w:rFonts w:cs="Arial"/>
                <w:szCs w:val="18"/>
                <w:lang w:val="en-US"/>
              </w:rPr>
              <w:br/>
              <w:t>CA_n66A-n78A</w:t>
            </w:r>
            <w:r w:rsidRPr="00861581">
              <w:rPr>
                <w:rFonts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4003CA"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CDE46E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53FD8B"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3D482330" w14:textId="77777777" w:rsidTr="00A76E9D">
        <w:trPr>
          <w:trHeight w:val="29"/>
        </w:trPr>
        <w:tc>
          <w:tcPr>
            <w:tcW w:w="2068" w:type="dxa"/>
            <w:tcBorders>
              <w:top w:val="nil"/>
              <w:left w:val="single" w:sz="4" w:space="0" w:color="auto"/>
              <w:bottom w:val="nil"/>
              <w:right w:val="single" w:sz="4" w:space="0" w:color="auto"/>
            </w:tcBorders>
            <w:vAlign w:val="center"/>
          </w:tcPr>
          <w:p w14:paraId="2D55AFE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4B1D8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84BEA"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845064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0DD8EF" w14:textId="77777777" w:rsidR="00E83357" w:rsidRPr="00E61D25" w:rsidRDefault="00E83357" w:rsidP="003400C5">
            <w:pPr>
              <w:pStyle w:val="TAC"/>
              <w:rPr>
                <w:rFonts w:eastAsiaTheme="minorEastAsia"/>
                <w:szCs w:val="18"/>
                <w:lang w:val="en-US" w:eastAsia="zh-CN"/>
              </w:rPr>
            </w:pPr>
          </w:p>
        </w:tc>
      </w:tr>
      <w:tr w:rsidR="00E83357" w:rsidRPr="00E61D25" w14:paraId="1BEBCC0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37AC48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D22B9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EEA58"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76D0E51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F0B8BC" w14:textId="77777777" w:rsidR="00E83357" w:rsidRPr="00E61D25" w:rsidRDefault="00E83357" w:rsidP="003400C5">
            <w:pPr>
              <w:pStyle w:val="TAC"/>
              <w:rPr>
                <w:rFonts w:eastAsiaTheme="minorEastAsia"/>
                <w:szCs w:val="18"/>
                <w:lang w:val="en-US" w:eastAsia="zh-CN"/>
              </w:rPr>
            </w:pPr>
          </w:p>
        </w:tc>
      </w:tr>
      <w:tr w:rsidR="00E83357" w:rsidRPr="00E61D25" w14:paraId="7CE9844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FFE15A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1192B3D1" w14:textId="77777777" w:rsidR="00E83357" w:rsidRPr="00E61D25" w:rsidRDefault="00E83357" w:rsidP="003400C5">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4091937"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C1926F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BF9100C"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6833A2EE" w14:textId="77777777" w:rsidTr="00A76E9D">
        <w:trPr>
          <w:trHeight w:val="29"/>
        </w:trPr>
        <w:tc>
          <w:tcPr>
            <w:tcW w:w="2068" w:type="dxa"/>
            <w:tcBorders>
              <w:top w:val="nil"/>
              <w:left w:val="single" w:sz="4" w:space="0" w:color="auto"/>
              <w:bottom w:val="nil"/>
              <w:right w:val="single" w:sz="4" w:space="0" w:color="auto"/>
            </w:tcBorders>
            <w:vAlign w:val="center"/>
          </w:tcPr>
          <w:p w14:paraId="2584BBE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28C58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E0875"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C0750A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AD58C6" w14:textId="77777777" w:rsidR="00E83357" w:rsidRPr="00E61D25" w:rsidRDefault="00E83357" w:rsidP="003400C5">
            <w:pPr>
              <w:pStyle w:val="TAC"/>
              <w:rPr>
                <w:rFonts w:eastAsiaTheme="minorEastAsia"/>
                <w:szCs w:val="18"/>
                <w:lang w:val="en-US" w:eastAsia="zh-CN"/>
              </w:rPr>
            </w:pPr>
          </w:p>
        </w:tc>
      </w:tr>
      <w:tr w:rsidR="00E83357" w:rsidRPr="00E61D25" w14:paraId="44B5BC3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FFE802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87C73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166E9"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805D6C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0C94CF" w14:textId="77777777" w:rsidR="00E83357" w:rsidRPr="00E61D25" w:rsidRDefault="00E83357" w:rsidP="003400C5">
            <w:pPr>
              <w:pStyle w:val="TAC"/>
              <w:rPr>
                <w:rFonts w:eastAsiaTheme="minorEastAsia"/>
                <w:szCs w:val="18"/>
                <w:lang w:val="en-US" w:eastAsia="zh-CN"/>
              </w:rPr>
            </w:pPr>
          </w:p>
        </w:tc>
      </w:tr>
      <w:tr w:rsidR="00E83357" w:rsidRPr="00E61D25" w14:paraId="6422F4E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B025CEE"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74B3CCDB" w14:textId="77777777" w:rsidR="00E83357" w:rsidRPr="00E61D25" w:rsidRDefault="00E83357" w:rsidP="003400C5">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0C6E8D1"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9DE6C1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4E6C511"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6ABF6375" w14:textId="77777777" w:rsidTr="00A76E9D">
        <w:trPr>
          <w:trHeight w:val="29"/>
        </w:trPr>
        <w:tc>
          <w:tcPr>
            <w:tcW w:w="2068" w:type="dxa"/>
            <w:tcBorders>
              <w:top w:val="nil"/>
              <w:left w:val="single" w:sz="4" w:space="0" w:color="auto"/>
              <w:bottom w:val="nil"/>
              <w:right w:val="single" w:sz="4" w:space="0" w:color="auto"/>
            </w:tcBorders>
            <w:vAlign w:val="center"/>
          </w:tcPr>
          <w:p w14:paraId="2C1AA9B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EEDE1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A6901"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B2B06A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AA4254" w14:textId="77777777" w:rsidR="00E83357" w:rsidRPr="00E61D25" w:rsidRDefault="00E83357" w:rsidP="003400C5">
            <w:pPr>
              <w:pStyle w:val="TAC"/>
              <w:rPr>
                <w:rFonts w:eastAsiaTheme="minorEastAsia"/>
                <w:szCs w:val="18"/>
                <w:lang w:val="en-US" w:eastAsia="zh-CN"/>
              </w:rPr>
            </w:pPr>
          </w:p>
        </w:tc>
      </w:tr>
      <w:tr w:rsidR="00E83357" w:rsidRPr="00E61D25" w14:paraId="28C04CE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B5782A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3B2F6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9594B9"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9775A0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2C633DC" w14:textId="77777777" w:rsidR="00E83357" w:rsidRPr="00E61D25" w:rsidRDefault="00E83357" w:rsidP="003400C5">
            <w:pPr>
              <w:pStyle w:val="TAC"/>
              <w:rPr>
                <w:rFonts w:eastAsiaTheme="minorEastAsia"/>
                <w:szCs w:val="18"/>
                <w:lang w:val="en-US" w:eastAsia="zh-CN"/>
              </w:rPr>
            </w:pPr>
          </w:p>
        </w:tc>
      </w:tr>
      <w:tr w:rsidR="00E83357" w:rsidRPr="00E61D25" w14:paraId="7C86DB2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453D6F1"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4F69DA41" w14:textId="77777777" w:rsidR="00E83357" w:rsidRPr="00E61D25" w:rsidRDefault="00E83357" w:rsidP="003400C5">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AE6CF73"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3B12E7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507434"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3C3E7B3E" w14:textId="77777777" w:rsidTr="00A76E9D">
        <w:trPr>
          <w:trHeight w:val="29"/>
        </w:trPr>
        <w:tc>
          <w:tcPr>
            <w:tcW w:w="2068" w:type="dxa"/>
            <w:tcBorders>
              <w:top w:val="nil"/>
              <w:left w:val="single" w:sz="4" w:space="0" w:color="auto"/>
              <w:bottom w:val="nil"/>
              <w:right w:val="single" w:sz="4" w:space="0" w:color="auto"/>
            </w:tcBorders>
            <w:vAlign w:val="center"/>
          </w:tcPr>
          <w:p w14:paraId="5C929FD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0BD7C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09AE5"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2231B3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7D89E52" w14:textId="77777777" w:rsidR="00E83357" w:rsidRPr="00E61D25" w:rsidRDefault="00E83357" w:rsidP="003400C5">
            <w:pPr>
              <w:pStyle w:val="TAC"/>
              <w:rPr>
                <w:rFonts w:eastAsiaTheme="minorEastAsia"/>
                <w:szCs w:val="18"/>
                <w:lang w:val="en-US" w:eastAsia="zh-CN"/>
              </w:rPr>
            </w:pPr>
          </w:p>
        </w:tc>
      </w:tr>
      <w:tr w:rsidR="00E83357" w:rsidRPr="00E61D25" w14:paraId="5AD62B5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0ACFF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DA0E4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28CD0"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CC0EB4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00F6D05" w14:textId="77777777" w:rsidR="00E83357" w:rsidRPr="00E61D25" w:rsidRDefault="00E83357" w:rsidP="003400C5">
            <w:pPr>
              <w:pStyle w:val="TAC"/>
              <w:rPr>
                <w:rFonts w:eastAsiaTheme="minorEastAsia"/>
                <w:szCs w:val="18"/>
                <w:lang w:val="en-US" w:eastAsia="zh-CN"/>
              </w:rPr>
            </w:pPr>
          </w:p>
        </w:tc>
      </w:tr>
      <w:tr w:rsidR="00E83357" w:rsidRPr="00E61D25" w14:paraId="273CEB8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5487560" w14:textId="77777777" w:rsidR="00E83357" w:rsidRPr="00E61D25" w:rsidRDefault="00E83357" w:rsidP="003400C5">
            <w:pPr>
              <w:pStyle w:val="TAC"/>
              <w:rPr>
                <w:rFonts w:eastAsiaTheme="minorEastAsia"/>
                <w:lang w:val="en-US" w:eastAsia="zh-CN"/>
              </w:rPr>
            </w:pPr>
            <w:r w:rsidRPr="00E61D25">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27CBD17F" w14:textId="77777777" w:rsidR="00E83357" w:rsidRPr="00E61D25" w:rsidRDefault="00E83357" w:rsidP="003400C5">
            <w:pPr>
              <w:pStyle w:val="TAC"/>
              <w:rPr>
                <w:rFonts w:eastAsiaTheme="minorEastAsia"/>
                <w:lang w:val="en-US"/>
              </w:rPr>
            </w:pPr>
            <w:r w:rsidRPr="00E61D25">
              <w:rPr>
                <w:rFonts w:eastAsiaTheme="minorEastAsia"/>
                <w:lang w:val="en-US"/>
              </w:rPr>
              <w:t>CA_n25A-n66A</w:t>
            </w:r>
            <w:r w:rsidRPr="00E61D25">
              <w:rPr>
                <w:rFonts w:eastAsiaTheme="minorEastAsia"/>
                <w:lang w:val="en-US"/>
              </w:rPr>
              <w:br/>
              <w:t>CA_n25A-n78A</w:t>
            </w:r>
            <w:r w:rsidRPr="00E61D25">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130C502"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702CFB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1E69D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6E49983" w14:textId="77777777" w:rsidTr="00A76E9D">
        <w:trPr>
          <w:trHeight w:val="29"/>
        </w:trPr>
        <w:tc>
          <w:tcPr>
            <w:tcW w:w="2068" w:type="dxa"/>
            <w:tcBorders>
              <w:top w:val="nil"/>
              <w:left w:val="single" w:sz="4" w:space="0" w:color="auto"/>
              <w:bottom w:val="nil"/>
              <w:right w:val="single" w:sz="4" w:space="0" w:color="auto"/>
            </w:tcBorders>
            <w:vAlign w:val="center"/>
          </w:tcPr>
          <w:p w14:paraId="6723FAB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5667E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C8A1F"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AAB772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F067C8A" w14:textId="77777777" w:rsidR="00E83357" w:rsidRPr="00E61D25" w:rsidRDefault="00E83357" w:rsidP="003400C5">
            <w:pPr>
              <w:pStyle w:val="TAC"/>
              <w:rPr>
                <w:rFonts w:eastAsiaTheme="minorEastAsia"/>
                <w:lang w:val="en-US" w:eastAsia="zh-CN"/>
              </w:rPr>
            </w:pPr>
          </w:p>
        </w:tc>
      </w:tr>
      <w:tr w:rsidR="00E83357" w:rsidRPr="00E61D25" w14:paraId="60BC56F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AE23F8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AD2C4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8D678"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6988D4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571259B" w14:textId="77777777" w:rsidR="00E83357" w:rsidRPr="00E61D25" w:rsidRDefault="00E83357" w:rsidP="003400C5">
            <w:pPr>
              <w:pStyle w:val="TAC"/>
              <w:rPr>
                <w:rFonts w:eastAsiaTheme="minorEastAsia"/>
                <w:lang w:val="en-US" w:eastAsia="zh-CN"/>
              </w:rPr>
            </w:pPr>
          </w:p>
        </w:tc>
      </w:tr>
      <w:tr w:rsidR="00E83357" w:rsidRPr="00E61D25" w14:paraId="199F9DD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4622424" w14:textId="77777777" w:rsidR="00E83357" w:rsidRPr="00E61D25" w:rsidRDefault="00E83357" w:rsidP="003400C5">
            <w:pPr>
              <w:pStyle w:val="TAC"/>
              <w:rPr>
                <w:rFonts w:eastAsiaTheme="minorEastAsia"/>
                <w:lang w:val="en-US" w:eastAsia="zh-CN"/>
              </w:rPr>
            </w:pPr>
            <w:r w:rsidRPr="00E61D25">
              <w:rPr>
                <w:lang w:eastAsia="zh-CN"/>
              </w:rPr>
              <w:lastRenderedPageBreak/>
              <w:t>CA_n25A-n66A-n85A</w:t>
            </w:r>
          </w:p>
        </w:tc>
        <w:tc>
          <w:tcPr>
            <w:tcW w:w="1829" w:type="dxa"/>
            <w:tcBorders>
              <w:top w:val="single" w:sz="4" w:space="0" w:color="auto"/>
              <w:left w:val="single" w:sz="4" w:space="0" w:color="auto"/>
              <w:bottom w:val="nil"/>
              <w:right w:val="single" w:sz="4" w:space="0" w:color="auto"/>
            </w:tcBorders>
            <w:vAlign w:val="center"/>
          </w:tcPr>
          <w:p w14:paraId="34115910"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n66</w:t>
            </w:r>
            <w:r w:rsidRPr="00E61D25">
              <w:rPr>
                <w:rFonts w:eastAsiaTheme="minorEastAsia"/>
                <w:lang w:val="sv-SE"/>
              </w:rPr>
              <w:t>A</w:t>
            </w:r>
          </w:p>
          <w:p w14:paraId="18928871"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889116B" w14:textId="77777777" w:rsidR="00E83357" w:rsidRPr="00E61D25" w:rsidRDefault="00E83357"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D6E22D1"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53A89D0"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1C5BAE5" w14:textId="77777777" w:rsidR="00E83357" w:rsidRPr="00E61D25" w:rsidRDefault="00E83357" w:rsidP="003400C5">
            <w:pPr>
              <w:pStyle w:val="TAC"/>
              <w:rPr>
                <w:rFonts w:eastAsiaTheme="minorEastAsia"/>
                <w:lang w:val="en-US" w:eastAsia="zh-CN"/>
              </w:rPr>
            </w:pPr>
            <w:r w:rsidRPr="00E61D25">
              <w:rPr>
                <w:rFonts w:eastAsiaTheme="minorEastAsia"/>
                <w:lang w:eastAsia="zh-CN"/>
              </w:rPr>
              <w:t>4 and 5</w:t>
            </w:r>
          </w:p>
        </w:tc>
      </w:tr>
      <w:tr w:rsidR="00E83357" w:rsidRPr="00E61D25" w14:paraId="7C5AC3CB" w14:textId="77777777" w:rsidTr="00A76E9D">
        <w:trPr>
          <w:trHeight w:val="29"/>
        </w:trPr>
        <w:tc>
          <w:tcPr>
            <w:tcW w:w="2068" w:type="dxa"/>
            <w:tcBorders>
              <w:top w:val="nil"/>
              <w:left w:val="single" w:sz="4" w:space="0" w:color="auto"/>
              <w:bottom w:val="nil"/>
              <w:right w:val="single" w:sz="4" w:space="0" w:color="auto"/>
            </w:tcBorders>
            <w:vAlign w:val="center"/>
          </w:tcPr>
          <w:p w14:paraId="1B77E36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5AE4A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250B3"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EDEDD29"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6D74ABB" w14:textId="77777777" w:rsidR="00E83357" w:rsidRPr="00E61D25" w:rsidRDefault="00E83357" w:rsidP="003400C5">
            <w:pPr>
              <w:pStyle w:val="TAC"/>
              <w:rPr>
                <w:rFonts w:eastAsiaTheme="minorEastAsia"/>
                <w:lang w:val="en-US" w:eastAsia="zh-CN"/>
              </w:rPr>
            </w:pPr>
          </w:p>
        </w:tc>
      </w:tr>
      <w:tr w:rsidR="00E83357" w:rsidRPr="00E61D25" w14:paraId="03D0073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116371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4D0A7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709D1"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7604C32"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4581FFD" w14:textId="77777777" w:rsidR="00E83357" w:rsidRPr="00E61D25" w:rsidRDefault="00E83357" w:rsidP="003400C5">
            <w:pPr>
              <w:pStyle w:val="TAC"/>
              <w:rPr>
                <w:rFonts w:eastAsiaTheme="minorEastAsia"/>
                <w:lang w:val="en-US" w:eastAsia="zh-CN"/>
              </w:rPr>
            </w:pPr>
          </w:p>
        </w:tc>
      </w:tr>
      <w:tr w:rsidR="00E83357" w:rsidRPr="00E61D25" w14:paraId="00202B0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EB104A5" w14:textId="77777777" w:rsidR="00E83357" w:rsidRPr="00E61D25" w:rsidRDefault="00E83357" w:rsidP="003400C5">
            <w:pPr>
              <w:pStyle w:val="TAC"/>
              <w:rPr>
                <w:rFonts w:eastAsiaTheme="minorEastAsia"/>
                <w:lang w:val="en-US" w:eastAsia="zh-CN"/>
              </w:rPr>
            </w:pPr>
            <w:r w:rsidRPr="00E61D25">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480C14F8"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28D3E92"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4FA61DA9"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32CCC632"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DC31EB"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E7408B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7E661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484F4C46" w14:textId="77777777" w:rsidTr="00A76E9D">
        <w:trPr>
          <w:trHeight w:val="29"/>
        </w:trPr>
        <w:tc>
          <w:tcPr>
            <w:tcW w:w="2068" w:type="dxa"/>
            <w:tcBorders>
              <w:top w:val="nil"/>
              <w:left w:val="single" w:sz="4" w:space="0" w:color="auto"/>
              <w:bottom w:val="nil"/>
              <w:right w:val="single" w:sz="4" w:space="0" w:color="auto"/>
            </w:tcBorders>
            <w:vAlign w:val="center"/>
          </w:tcPr>
          <w:p w14:paraId="6D1F396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EA156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44212"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1A7A01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6B4FCB3" w14:textId="77777777" w:rsidR="00E83357" w:rsidRPr="00E61D25" w:rsidRDefault="00E83357" w:rsidP="003400C5">
            <w:pPr>
              <w:pStyle w:val="TAC"/>
              <w:rPr>
                <w:rFonts w:eastAsiaTheme="minorEastAsia"/>
                <w:lang w:val="en-US" w:eastAsia="zh-CN"/>
              </w:rPr>
            </w:pPr>
          </w:p>
        </w:tc>
      </w:tr>
      <w:tr w:rsidR="00E83357" w:rsidRPr="00E61D25" w14:paraId="015EC7D3" w14:textId="77777777" w:rsidTr="00A76E9D">
        <w:trPr>
          <w:trHeight w:val="29"/>
        </w:trPr>
        <w:tc>
          <w:tcPr>
            <w:tcW w:w="2068" w:type="dxa"/>
            <w:tcBorders>
              <w:top w:val="nil"/>
              <w:left w:val="single" w:sz="4" w:space="0" w:color="auto"/>
              <w:bottom w:val="nil"/>
              <w:right w:val="single" w:sz="4" w:space="0" w:color="auto"/>
            </w:tcBorders>
            <w:vAlign w:val="center"/>
          </w:tcPr>
          <w:p w14:paraId="252DECD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E33AD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55EC74"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5CF29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D3332B" w14:textId="77777777" w:rsidR="00E83357" w:rsidRPr="00E61D25" w:rsidRDefault="00E83357" w:rsidP="003400C5">
            <w:pPr>
              <w:pStyle w:val="TAC"/>
              <w:rPr>
                <w:rFonts w:eastAsiaTheme="minorEastAsia"/>
                <w:lang w:val="en-US" w:eastAsia="zh-CN"/>
              </w:rPr>
            </w:pPr>
          </w:p>
        </w:tc>
      </w:tr>
      <w:tr w:rsidR="00E83357" w:rsidRPr="00E61D25" w14:paraId="2D22F6ED" w14:textId="77777777" w:rsidTr="00A76E9D">
        <w:trPr>
          <w:trHeight w:val="29"/>
        </w:trPr>
        <w:tc>
          <w:tcPr>
            <w:tcW w:w="2068" w:type="dxa"/>
            <w:tcBorders>
              <w:top w:val="nil"/>
              <w:left w:val="single" w:sz="4" w:space="0" w:color="auto"/>
              <w:bottom w:val="nil"/>
              <w:right w:val="single" w:sz="4" w:space="0" w:color="auto"/>
            </w:tcBorders>
            <w:vAlign w:val="center"/>
          </w:tcPr>
          <w:p w14:paraId="2C249CE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A42D0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61169E"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3AD60C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66D5C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10003CD5" w14:textId="77777777" w:rsidTr="00A76E9D">
        <w:trPr>
          <w:trHeight w:val="29"/>
        </w:trPr>
        <w:tc>
          <w:tcPr>
            <w:tcW w:w="2068" w:type="dxa"/>
            <w:tcBorders>
              <w:top w:val="nil"/>
              <w:left w:val="single" w:sz="4" w:space="0" w:color="auto"/>
              <w:bottom w:val="nil"/>
              <w:right w:val="single" w:sz="4" w:space="0" w:color="auto"/>
            </w:tcBorders>
            <w:vAlign w:val="center"/>
          </w:tcPr>
          <w:p w14:paraId="3167A33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ED228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2CC64"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E78047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D4F8DD1" w14:textId="77777777" w:rsidR="00E83357" w:rsidRPr="00E61D25" w:rsidRDefault="00E83357" w:rsidP="003400C5">
            <w:pPr>
              <w:pStyle w:val="TAC"/>
              <w:rPr>
                <w:rFonts w:eastAsiaTheme="minorEastAsia"/>
                <w:lang w:val="en-US" w:eastAsia="zh-CN"/>
              </w:rPr>
            </w:pPr>
          </w:p>
        </w:tc>
      </w:tr>
      <w:tr w:rsidR="00E83357" w:rsidRPr="00E61D25" w14:paraId="555C0D0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42A69C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29E70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1575A"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6D1070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C07E152" w14:textId="77777777" w:rsidR="00E83357" w:rsidRPr="00E61D25" w:rsidRDefault="00E83357" w:rsidP="003400C5">
            <w:pPr>
              <w:pStyle w:val="TAC"/>
              <w:rPr>
                <w:rFonts w:eastAsiaTheme="minorEastAsia"/>
                <w:lang w:val="en-US" w:eastAsia="zh-CN"/>
              </w:rPr>
            </w:pPr>
          </w:p>
        </w:tc>
      </w:tr>
      <w:tr w:rsidR="00E83357" w:rsidRPr="00E61D25" w14:paraId="5A146C8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76DE578" w14:textId="77777777" w:rsidR="00E83357" w:rsidRPr="00E61D25" w:rsidRDefault="00E83357" w:rsidP="003400C5">
            <w:pPr>
              <w:pStyle w:val="TAC"/>
              <w:rPr>
                <w:rFonts w:eastAsiaTheme="minorEastAsia"/>
                <w:lang w:val="en-US" w:eastAsia="zh-CN"/>
              </w:rPr>
            </w:pPr>
            <w:r w:rsidRPr="00E61D25">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5E091172"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CEF2EFD" w14:textId="77777777" w:rsidR="00E83357" w:rsidRPr="00E61D25" w:rsidRDefault="00E83357" w:rsidP="003400C5">
            <w:pPr>
              <w:pStyle w:val="TAC"/>
              <w:rPr>
                <w:rFonts w:eastAsiaTheme="minorEastAsia"/>
                <w:lang w:val="en-US"/>
              </w:rPr>
            </w:pPr>
            <w:r w:rsidRPr="00480423">
              <w:rPr>
                <w:lang w:val="en-US"/>
              </w:rPr>
              <w:t>CA_n77(2A)</w:t>
            </w:r>
            <w:r w:rsidRPr="00861581">
              <w:rPr>
                <w:vertAlign w:val="superscript"/>
                <w:lang w:val="en-US"/>
              </w:rPr>
              <w:t>7</w:t>
            </w:r>
          </w:p>
          <w:p w14:paraId="1EEA5AF5"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1FB02194"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304E390"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9AD904"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8842FC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2A413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F718184" w14:textId="77777777" w:rsidTr="00A76E9D">
        <w:trPr>
          <w:trHeight w:val="29"/>
        </w:trPr>
        <w:tc>
          <w:tcPr>
            <w:tcW w:w="2068" w:type="dxa"/>
            <w:tcBorders>
              <w:top w:val="nil"/>
              <w:left w:val="single" w:sz="4" w:space="0" w:color="auto"/>
              <w:bottom w:val="nil"/>
              <w:right w:val="single" w:sz="4" w:space="0" w:color="auto"/>
            </w:tcBorders>
            <w:vAlign w:val="center"/>
          </w:tcPr>
          <w:p w14:paraId="5C93CAE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DC270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153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D89357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3D50D71" w14:textId="77777777" w:rsidR="00E83357" w:rsidRPr="00E61D25" w:rsidRDefault="00E83357" w:rsidP="003400C5">
            <w:pPr>
              <w:pStyle w:val="TAC"/>
              <w:rPr>
                <w:rFonts w:eastAsiaTheme="minorEastAsia"/>
                <w:lang w:val="en-US" w:eastAsia="zh-CN"/>
              </w:rPr>
            </w:pPr>
          </w:p>
        </w:tc>
      </w:tr>
      <w:tr w:rsidR="00E83357" w:rsidRPr="00E61D25" w14:paraId="4B7E36D0" w14:textId="77777777" w:rsidTr="00A76E9D">
        <w:trPr>
          <w:trHeight w:val="29"/>
        </w:trPr>
        <w:tc>
          <w:tcPr>
            <w:tcW w:w="2068" w:type="dxa"/>
            <w:tcBorders>
              <w:top w:val="nil"/>
              <w:left w:val="single" w:sz="4" w:space="0" w:color="auto"/>
              <w:bottom w:val="nil"/>
              <w:right w:val="single" w:sz="4" w:space="0" w:color="auto"/>
            </w:tcBorders>
            <w:vAlign w:val="center"/>
          </w:tcPr>
          <w:p w14:paraId="30827A2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4CB7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D540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49DE0F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67CD568C" w14:textId="77777777" w:rsidR="00E83357" w:rsidRPr="00E61D25" w:rsidRDefault="00E83357" w:rsidP="003400C5">
            <w:pPr>
              <w:pStyle w:val="TAC"/>
              <w:rPr>
                <w:rFonts w:eastAsiaTheme="minorEastAsia"/>
                <w:lang w:val="en-US" w:eastAsia="zh-CN"/>
              </w:rPr>
            </w:pPr>
          </w:p>
        </w:tc>
      </w:tr>
      <w:tr w:rsidR="00E83357" w:rsidRPr="00E61D25" w14:paraId="1265162D" w14:textId="77777777" w:rsidTr="00A76E9D">
        <w:trPr>
          <w:trHeight w:val="29"/>
        </w:trPr>
        <w:tc>
          <w:tcPr>
            <w:tcW w:w="2068" w:type="dxa"/>
            <w:tcBorders>
              <w:top w:val="nil"/>
              <w:left w:val="single" w:sz="4" w:space="0" w:color="auto"/>
              <w:bottom w:val="nil"/>
              <w:right w:val="single" w:sz="4" w:space="0" w:color="auto"/>
            </w:tcBorders>
            <w:vAlign w:val="center"/>
          </w:tcPr>
          <w:p w14:paraId="4409B05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FC1B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772D4"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E7D17B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002B1A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B22DA20" w14:textId="77777777" w:rsidTr="00A76E9D">
        <w:trPr>
          <w:trHeight w:val="29"/>
        </w:trPr>
        <w:tc>
          <w:tcPr>
            <w:tcW w:w="2068" w:type="dxa"/>
            <w:tcBorders>
              <w:top w:val="nil"/>
              <w:left w:val="single" w:sz="4" w:space="0" w:color="auto"/>
              <w:bottom w:val="nil"/>
              <w:right w:val="single" w:sz="4" w:space="0" w:color="auto"/>
            </w:tcBorders>
            <w:vAlign w:val="center"/>
          </w:tcPr>
          <w:p w14:paraId="4B1088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3F398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FBB3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D0E743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E8D3B26" w14:textId="77777777" w:rsidR="00E83357" w:rsidRPr="00E61D25" w:rsidRDefault="00E83357" w:rsidP="003400C5">
            <w:pPr>
              <w:pStyle w:val="TAC"/>
              <w:rPr>
                <w:rFonts w:eastAsiaTheme="minorEastAsia"/>
                <w:lang w:val="en-US" w:eastAsia="zh-CN"/>
              </w:rPr>
            </w:pPr>
          </w:p>
        </w:tc>
      </w:tr>
      <w:tr w:rsidR="00E83357" w:rsidRPr="00E61D25" w14:paraId="64FBA34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316D5B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12A4E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C10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D2E346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9D7E1A" w14:textId="77777777" w:rsidR="00E83357" w:rsidRPr="00E61D25" w:rsidRDefault="00E83357" w:rsidP="003400C5">
            <w:pPr>
              <w:pStyle w:val="TAC"/>
              <w:rPr>
                <w:rFonts w:eastAsiaTheme="minorEastAsia"/>
                <w:lang w:val="en-US" w:eastAsia="zh-CN"/>
              </w:rPr>
            </w:pPr>
          </w:p>
        </w:tc>
      </w:tr>
      <w:tr w:rsidR="00E83357" w:rsidRPr="00E61D25" w14:paraId="38D4DFD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4B2DF8A" w14:textId="77777777" w:rsidR="00E83357" w:rsidRPr="00E61D25" w:rsidRDefault="00E83357" w:rsidP="003400C5">
            <w:pPr>
              <w:pStyle w:val="TAC"/>
              <w:rPr>
                <w:rFonts w:eastAsiaTheme="minorEastAsia"/>
                <w:lang w:val="en-US" w:eastAsia="zh-CN"/>
              </w:rPr>
            </w:pPr>
            <w:r w:rsidRPr="00E61D25">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7D366C53"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BE69906" w14:textId="77777777" w:rsidR="00E83357" w:rsidRPr="00E61D25" w:rsidRDefault="00E83357" w:rsidP="003400C5">
            <w:pPr>
              <w:pStyle w:val="TAC"/>
              <w:rPr>
                <w:rFonts w:eastAsiaTheme="minorEastAsia"/>
                <w:lang w:val="en-US"/>
              </w:rPr>
            </w:pPr>
            <w:r w:rsidRPr="00771F82">
              <w:rPr>
                <w:lang w:val="en-US"/>
              </w:rPr>
              <w:t>CA_n77(2A)</w:t>
            </w:r>
            <w:r w:rsidRPr="00861581">
              <w:rPr>
                <w:vertAlign w:val="superscript"/>
                <w:lang w:val="en-US"/>
              </w:rPr>
              <w:t>7</w:t>
            </w:r>
          </w:p>
          <w:p w14:paraId="4889522C"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57223767"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56B446F4"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12E4FE"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8E7C2C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27683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41C67421" w14:textId="77777777" w:rsidTr="00A76E9D">
        <w:trPr>
          <w:trHeight w:val="29"/>
        </w:trPr>
        <w:tc>
          <w:tcPr>
            <w:tcW w:w="2068" w:type="dxa"/>
            <w:tcBorders>
              <w:top w:val="nil"/>
              <w:left w:val="single" w:sz="4" w:space="0" w:color="auto"/>
              <w:bottom w:val="nil"/>
              <w:right w:val="single" w:sz="4" w:space="0" w:color="auto"/>
            </w:tcBorders>
            <w:vAlign w:val="center"/>
          </w:tcPr>
          <w:p w14:paraId="599D06B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18584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E760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503B2A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9E99A04" w14:textId="77777777" w:rsidR="00E83357" w:rsidRPr="00E61D25" w:rsidRDefault="00E83357" w:rsidP="003400C5">
            <w:pPr>
              <w:pStyle w:val="TAC"/>
              <w:rPr>
                <w:rFonts w:eastAsiaTheme="minorEastAsia"/>
                <w:lang w:val="en-US" w:eastAsia="zh-CN"/>
              </w:rPr>
            </w:pPr>
          </w:p>
        </w:tc>
      </w:tr>
      <w:tr w:rsidR="00E83357" w:rsidRPr="00E61D25" w14:paraId="63CFCB5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561E64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D5A1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6D64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D57A0D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45C2F8CE" w14:textId="77777777" w:rsidR="00E83357" w:rsidRPr="00E61D25" w:rsidRDefault="00E83357" w:rsidP="003400C5">
            <w:pPr>
              <w:pStyle w:val="TAC"/>
              <w:rPr>
                <w:rFonts w:eastAsiaTheme="minorEastAsia"/>
                <w:lang w:val="en-US" w:eastAsia="zh-CN"/>
              </w:rPr>
            </w:pPr>
          </w:p>
        </w:tc>
      </w:tr>
      <w:tr w:rsidR="00E83357" w:rsidRPr="00E61D25" w14:paraId="5AB73B6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5B937B4" w14:textId="77777777" w:rsidR="00E83357" w:rsidRPr="00E61D25" w:rsidRDefault="00E83357" w:rsidP="003400C5">
            <w:pPr>
              <w:pStyle w:val="TAC"/>
              <w:rPr>
                <w:rFonts w:eastAsiaTheme="minorEastAsia"/>
                <w:lang w:val="en-US" w:eastAsia="zh-CN"/>
              </w:rPr>
            </w:pPr>
            <w:r w:rsidRPr="00E61D25">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1D9ABF79"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4B03895"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07778BBE"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1038A2D0"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CAAE2C"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588B90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303D94"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5F67CD9F" w14:textId="77777777" w:rsidTr="00A76E9D">
        <w:trPr>
          <w:trHeight w:val="29"/>
        </w:trPr>
        <w:tc>
          <w:tcPr>
            <w:tcW w:w="2068" w:type="dxa"/>
            <w:tcBorders>
              <w:top w:val="nil"/>
              <w:left w:val="single" w:sz="4" w:space="0" w:color="auto"/>
              <w:bottom w:val="nil"/>
              <w:right w:val="single" w:sz="4" w:space="0" w:color="auto"/>
            </w:tcBorders>
            <w:vAlign w:val="center"/>
          </w:tcPr>
          <w:p w14:paraId="426E695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CCB5D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863D3"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7CA7F6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7E856B06" w14:textId="77777777" w:rsidR="00E83357" w:rsidRPr="00E61D25" w:rsidRDefault="00E83357" w:rsidP="003400C5">
            <w:pPr>
              <w:pStyle w:val="TAC"/>
              <w:rPr>
                <w:rFonts w:eastAsiaTheme="minorEastAsia"/>
                <w:lang w:val="en-US" w:eastAsia="zh-CN"/>
              </w:rPr>
            </w:pPr>
          </w:p>
        </w:tc>
      </w:tr>
      <w:tr w:rsidR="00E83357" w:rsidRPr="00E61D25" w14:paraId="0AD62C9B" w14:textId="77777777" w:rsidTr="00A76E9D">
        <w:trPr>
          <w:trHeight w:val="29"/>
        </w:trPr>
        <w:tc>
          <w:tcPr>
            <w:tcW w:w="2068" w:type="dxa"/>
            <w:tcBorders>
              <w:top w:val="nil"/>
              <w:left w:val="single" w:sz="4" w:space="0" w:color="auto"/>
              <w:bottom w:val="nil"/>
              <w:right w:val="single" w:sz="4" w:space="0" w:color="auto"/>
            </w:tcBorders>
            <w:vAlign w:val="center"/>
          </w:tcPr>
          <w:p w14:paraId="2C48442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6A40A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F86B5"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E1FBC9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921FAF" w14:textId="77777777" w:rsidR="00E83357" w:rsidRPr="00E61D25" w:rsidRDefault="00E83357" w:rsidP="003400C5">
            <w:pPr>
              <w:pStyle w:val="TAC"/>
              <w:rPr>
                <w:rFonts w:eastAsiaTheme="minorEastAsia"/>
                <w:lang w:val="en-US" w:eastAsia="zh-CN"/>
              </w:rPr>
            </w:pPr>
          </w:p>
        </w:tc>
      </w:tr>
      <w:tr w:rsidR="00E83357" w:rsidRPr="00E61D25" w14:paraId="76CECDDF" w14:textId="77777777" w:rsidTr="00A76E9D">
        <w:trPr>
          <w:trHeight w:val="29"/>
        </w:trPr>
        <w:tc>
          <w:tcPr>
            <w:tcW w:w="2068" w:type="dxa"/>
            <w:tcBorders>
              <w:top w:val="nil"/>
              <w:left w:val="single" w:sz="4" w:space="0" w:color="auto"/>
              <w:bottom w:val="nil"/>
              <w:right w:val="single" w:sz="4" w:space="0" w:color="auto"/>
            </w:tcBorders>
            <w:vAlign w:val="center"/>
          </w:tcPr>
          <w:p w14:paraId="5579FA5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85D91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E6EA88"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5C0115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465F759"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30336AB9" w14:textId="77777777" w:rsidTr="00A76E9D">
        <w:trPr>
          <w:trHeight w:val="29"/>
        </w:trPr>
        <w:tc>
          <w:tcPr>
            <w:tcW w:w="2068" w:type="dxa"/>
            <w:tcBorders>
              <w:top w:val="nil"/>
              <w:left w:val="single" w:sz="4" w:space="0" w:color="auto"/>
              <w:bottom w:val="nil"/>
              <w:right w:val="single" w:sz="4" w:space="0" w:color="auto"/>
            </w:tcBorders>
            <w:vAlign w:val="center"/>
          </w:tcPr>
          <w:p w14:paraId="76BCDB3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32F33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A9420"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A015A1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0EA866A" w14:textId="77777777" w:rsidR="00E83357" w:rsidRPr="00E61D25" w:rsidRDefault="00E83357" w:rsidP="003400C5">
            <w:pPr>
              <w:pStyle w:val="TAC"/>
              <w:rPr>
                <w:rFonts w:eastAsiaTheme="minorEastAsia"/>
                <w:lang w:val="en-US" w:eastAsia="zh-CN"/>
              </w:rPr>
            </w:pPr>
          </w:p>
        </w:tc>
      </w:tr>
      <w:tr w:rsidR="00E83357" w:rsidRPr="00E61D25" w14:paraId="3AE57BB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F92095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7DD33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C685A"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ADC253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A8C13EF" w14:textId="77777777" w:rsidR="00E83357" w:rsidRPr="00E61D25" w:rsidRDefault="00E83357" w:rsidP="003400C5">
            <w:pPr>
              <w:pStyle w:val="TAC"/>
              <w:rPr>
                <w:rFonts w:eastAsiaTheme="minorEastAsia"/>
                <w:lang w:val="en-US" w:eastAsia="zh-CN"/>
              </w:rPr>
            </w:pPr>
          </w:p>
        </w:tc>
      </w:tr>
      <w:tr w:rsidR="00E83357" w:rsidRPr="00E61D25" w14:paraId="133CAD9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0C7BE53" w14:textId="77777777" w:rsidR="00E83357" w:rsidRPr="00E61D25" w:rsidRDefault="00E83357" w:rsidP="003400C5">
            <w:pPr>
              <w:pStyle w:val="TAC"/>
              <w:rPr>
                <w:rFonts w:eastAsiaTheme="minorEastAsia"/>
                <w:lang w:val="en-US"/>
              </w:rPr>
            </w:pPr>
            <w:r w:rsidRPr="00E61D25">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59DD3B63"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73C1883"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7785215E"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495E13CD"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2A74AB"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CCA8BC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603776"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4 and 5</w:t>
            </w:r>
          </w:p>
        </w:tc>
      </w:tr>
      <w:tr w:rsidR="00E83357" w:rsidRPr="00E61D25" w14:paraId="33E41127" w14:textId="77777777" w:rsidTr="00A76E9D">
        <w:trPr>
          <w:trHeight w:val="29"/>
        </w:trPr>
        <w:tc>
          <w:tcPr>
            <w:tcW w:w="2068" w:type="dxa"/>
            <w:tcBorders>
              <w:top w:val="nil"/>
              <w:left w:val="single" w:sz="4" w:space="0" w:color="auto"/>
              <w:bottom w:val="nil"/>
              <w:right w:val="single" w:sz="4" w:space="0" w:color="auto"/>
            </w:tcBorders>
            <w:vAlign w:val="center"/>
          </w:tcPr>
          <w:p w14:paraId="19DC604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668F9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02B44"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6A8902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BAE9703" w14:textId="77777777" w:rsidR="00E83357" w:rsidRPr="00E61D25" w:rsidRDefault="00E83357" w:rsidP="003400C5">
            <w:pPr>
              <w:pStyle w:val="TAC"/>
              <w:rPr>
                <w:rFonts w:eastAsiaTheme="minorEastAsia"/>
                <w:szCs w:val="18"/>
                <w:lang w:val="en-US" w:eastAsia="zh-CN"/>
              </w:rPr>
            </w:pPr>
          </w:p>
        </w:tc>
      </w:tr>
      <w:tr w:rsidR="00E83357" w:rsidRPr="00E61D25" w14:paraId="5F0097D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F72CE7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66DDF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EB59C"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F69E9D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D3C57CA" w14:textId="77777777" w:rsidR="00E83357" w:rsidRPr="00E61D25" w:rsidRDefault="00E83357" w:rsidP="003400C5">
            <w:pPr>
              <w:pStyle w:val="TAC"/>
              <w:rPr>
                <w:rFonts w:eastAsiaTheme="minorEastAsia"/>
                <w:szCs w:val="18"/>
                <w:lang w:val="en-US" w:eastAsia="zh-CN"/>
              </w:rPr>
            </w:pPr>
          </w:p>
        </w:tc>
      </w:tr>
      <w:tr w:rsidR="00E83357" w:rsidRPr="00E61D25" w14:paraId="05AAAA8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4CD89BE" w14:textId="77777777" w:rsidR="00E83357" w:rsidRPr="00E61D25" w:rsidRDefault="00E83357" w:rsidP="003400C5">
            <w:pPr>
              <w:pStyle w:val="TAC"/>
              <w:rPr>
                <w:rFonts w:eastAsiaTheme="minorEastAsia"/>
                <w:lang w:val="en-US" w:eastAsia="zh-CN"/>
              </w:rPr>
            </w:pPr>
            <w:r w:rsidRPr="00E61D25">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4C29FCD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1D499A6"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54171FDD"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162E41B9"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9C17EC"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A4E77A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51F180"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645ADFAB" w14:textId="77777777" w:rsidTr="00A76E9D">
        <w:trPr>
          <w:trHeight w:val="29"/>
        </w:trPr>
        <w:tc>
          <w:tcPr>
            <w:tcW w:w="2068" w:type="dxa"/>
            <w:tcBorders>
              <w:top w:val="nil"/>
              <w:left w:val="single" w:sz="4" w:space="0" w:color="auto"/>
              <w:bottom w:val="nil"/>
              <w:right w:val="single" w:sz="4" w:space="0" w:color="auto"/>
            </w:tcBorders>
            <w:vAlign w:val="center"/>
          </w:tcPr>
          <w:p w14:paraId="7F5D77D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CAD7F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C9B9D"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B7AB14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6CF09396" w14:textId="77777777" w:rsidR="00E83357" w:rsidRPr="00E61D25" w:rsidRDefault="00E83357" w:rsidP="003400C5">
            <w:pPr>
              <w:pStyle w:val="TAC"/>
              <w:rPr>
                <w:rFonts w:eastAsiaTheme="minorEastAsia"/>
                <w:lang w:val="en-US" w:eastAsia="zh-CN"/>
              </w:rPr>
            </w:pPr>
          </w:p>
        </w:tc>
      </w:tr>
      <w:tr w:rsidR="00E83357" w:rsidRPr="00E61D25" w14:paraId="5CA3D859" w14:textId="77777777" w:rsidTr="00A76E9D">
        <w:trPr>
          <w:trHeight w:val="29"/>
        </w:trPr>
        <w:tc>
          <w:tcPr>
            <w:tcW w:w="2068" w:type="dxa"/>
            <w:tcBorders>
              <w:top w:val="nil"/>
              <w:left w:val="single" w:sz="4" w:space="0" w:color="auto"/>
              <w:bottom w:val="nil"/>
              <w:right w:val="single" w:sz="4" w:space="0" w:color="auto"/>
            </w:tcBorders>
            <w:vAlign w:val="center"/>
          </w:tcPr>
          <w:p w14:paraId="0D439ED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31009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03E9A"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B9E782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737030" w14:textId="77777777" w:rsidR="00E83357" w:rsidRPr="00E61D25" w:rsidRDefault="00E83357" w:rsidP="003400C5">
            <w:pPr>
              <w:pStyle w:val="TAC"/>
              <w:rPr>
                <w:rFonts w:eastAsiaTheme="minorEastAsia"/>
                <w:lang w:val="en-US" w:eastAsia="zh-CN"/>
              </w:rPr>
            </w:pPr>
          </w:p>
        </w:tc>
      </w:tr>
      <w:tr w:rsidR="00E83357" w:rsidRPr="00E61D25" w14:paraId="73B68103" w14:textId="77777777" w:rsidTr="00A76E9D">
        <w:trPr>
          <w:trHeight w:val="29"/>
        </w:trPr>
        <w:tc>
          <w:tcPr>
            <w:tcW w:w="2068" w:type="dxa"/>
            <w:tcBorders>
              <w:top w:val="nil"/>
              <w:left w:val="single" w:sz="4" w:space="0" w:color="auto"/>
              <w:bottom w:val="nil"/>
              <w:right w:val="single" w:sz="4" w:space="0" w:color="auto"/>
            </w:tcBorders>
            <w:vAlign w:val="center"/>
          </w:tcPr>
          <w:p w14:paraId="14AFB25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5A601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24548D"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5CC800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58B8C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6F91360A" w14:textId="77777777" w:rsidTr="00A76E9D">
        <w:trPr>
          <w:trHeight w:val="29"/>
        </w:trPr>
        <w:tc>
          <w:tcPr>
            <w:tcW w:w="2068" w:type="dxa"/>
            <w:tcBorders>
              <w:top w:val="nil"/>
              <w:left w:val="single" w:sz="4" w:space="0" w:color="auto"/>
              <w:bottom w:val="nil"/>
              <w:right w:val="single" w:sz="4" w:space="0" w:color="auto"/>
            </w:tcBorders>
            <w:vAlign w:val="center"/>
          </w:tcPr>
          <w:p w14:paraId="3B8049B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982A6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9E7041"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C453D1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74650A9" w14:textId="77777777" w:rsidR="00E83357" w:rsidRPr="00E61D25" w:rsidRDefault="00E83357" w:rsidP="003400C5">
            <w:pPr>
              <w:pStyle w:val="TAC"/>
              <w:rPr>
                <w:rFonts w:eastAsiaTheme="minorEastAsia"/>
                <w:lang w:val="en-US" w:eastAsia="zh-CN"/>
              </w:rPr>
            </w:pPr>
          </w:p>
        </w:tc>
      </w:tr>
      <w:tr w:rsidR="00E83357" w:rsidRPr="00E61D25" w14:paraId="1868630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0D304E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F37A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5FA0D"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B46810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AD13EF1" w14:textId="77777777" w:rsidR="00E83357" w:rsidRPr="00E61D25" w:rsidRDefault="00E83357" w:rsidP="003400C5">
            <w:pPr>
              <w:pStyle w:val="TAC"/>
              <w:rPr>
                <w:rFonts w:eastAsiaTheme="minorEastAsia"/>
                <w:lang w:val="en-US" w:eastAsia="zh-CN"/>
              </w:rPr>
            </w:pPr>
          </w:p>
        </w:tc>
      </w:tr>
      <w:tr w:rsidR="00E83357" w:rsidRPr="00E61D25" w14:paraId="02BE875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7AB6485" w14:textId="77777777" w:rsidR="00E83357" w:rsidRPr="00E61D25" w:rsidRDefault="00E83357" w:rsidP="003400C5">
            <w:pPr>
              <w:pStyle w:val="TAC"/>
              <w:rPr>
                <w:rFonts w:eastAsiaTheme="minorEastAsia"/>
                <w:lang w:val="en-US"/>
              </w:rPr>
            </w:pPr>
            <w:r w:rsidRPr="00E61D25">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053C3AE1"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2AB8740"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3970A753"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31CFE568"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A0A0D9"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047650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FC4A62"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4 and 5</w:t>
            </w:r>
          </w:p>
        </w:tc>
      </w:tr>
      <w:tr w:rsidR="00E83357" w:rsidRPr="00E61D25" w14:paraId="1C7E00E6" w14:textId="77777777" w:rsidTr="00A76E9D">
        <w:trPr>
          <w:trHeight w:val="29"/>
        </w:trPr>
        <w:tc>
          <w:tcPr>
            <w:tcW w:w="2068" w:type="dxa"/>
            <w:tcBorders>
              <w:top w:val="nil"/>
              <w:left w:val="single" w:sz="4" w:space="0" w:color="auto"/>
              <w:bottom w:val="nil"/>
              <w:right w:val="single" w:sz="4" w:space="0" w:color="auto"/>
            </w:tcBorders>
            <w:vAlign w:val="center"/>
          </w:tcPr>
          <w:p w14:paraId="6259EFB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4D14C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3A921"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21C3AB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005759D" w14:textId="77777777" w:rsidR="00E83357" w:rsidRPr="00E61D25" w:rsidRDefault="00E83357" w:rsidP="003400C5">
            <w:pPr>
              <w:pStyle w:val="TAC"/>
              <w:rPr>
                <w:rFonts w:eastAsiaTheme="minorEastAsia"/>
                <w:szCs w:val="18"/>
                <w:lang w:val="en-US" w:eastAsia="zh-CN"/>
              </w:rPr>
            </w:pPr>
          </w:p>
        </w:tc>
      </w:tr>
      <w:tr w:rsidR="00E83357" w:rsidRPr="00E61D25" w14:paraId="68F91A0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8F52A9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6F645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9C2D0"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063718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2079C04" w14:textId="77777777" w:rsidR="00E83357" w:rsidRPr="00E61D25" w:rsidRDefault="00E83357" w:rsidP="003400C5">
            <w:pPr>
              <w:pStyle w:val="TAC"/>
              <w:rPr>
                <w:rFonts w:eastAsiaTheme="minorEastAsia"/>
                <w:szCs w:val="18"/>
                <w:lang w:val="en-US" w:eastAsia="zh-CN"/>
              </w:rPr>
            </w:pPr>
          </w:p>
        </w:tc>
      </w:tr>
      <w:tr w:rsidR="00E83357" w:rsidRPr="00E61D25" w14:paraId="19C98AB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7691AF9" w14:textId="77777777" w:rsidR="00E83357" w:rsidRPr="00E61D25" w:rsidRDefault="00E83357" w:rsidP="003400C5">
            <w:pPr>
              <w:pStyle w:val="TAC"/>
              <w:rPr>
                <w:rFonts w:eastAsiaTheme="minorEastAsia"/>
                <w:lang w:val="en-US" w:eastAsia="zh-CN"/>
              </w:rPr>
            </w:pPr>
            <w:r w:rsidRPr="00E61D25">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563C896A"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B7081DE"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56332419"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2FCB611"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E15BA1"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78504D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5174BF2"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00CF05C8" w14:textId="77777777" w:rsidTr="00A76E9D">
        <w:trPr>
          <w:trHeight w:val="29"/>
        </w:trPr>
        <w:tc>
          <w:tcPr>
            <w:tcW w:w="2068" w:type="dxa"/>
            <w:tcBorders>
              <w:top w:val="nil"/>
              <w:left w:val="single" w:sz="4" w:space="0" w:color="auto"/>
              <w:bottom w:val="nil"/>
              <w:right w:val="single" w:sz="4" w:space="0" w:color="auto"/>
            </w:tcBorders>
            <w:vAlign w:val="center"/>
          </w:tcPr>
          <w:p w14:paraId="63DA3A8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036C6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1DFAB"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1CE647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5F0C555" w14:textId="77777777" w:rsidR="00E83357" w:rsidRPr="00E61D25" w:rsidRDefault="00E83357" w:rsidP="003400C5">
            <w:pPr>
              <w:pStyle w:val="TAC"/>
              <w:rPr>
                <w:rFonts w:eastAsiaTheme="minorEastAsia"/>
                <w:lang w:val="en-US" w:eastAsia="zh-CN"/>
              </w:rPr>
            </w:pPr>
          </w:p>
        </w:tc>
      </w:tr>
      <w:tr w:rsidR="00E83357" w:rsidRPr="00E61D25" w14:paraId="432EB685" w14:textId="77777777" w:rsidTr="00A76E9D">
        <w:trPr>
          <w:trHeight w:val="29"/>
        </w:trPr>
        <w:tc>
          <w:tcPr>
            <w:tcW w:w="2068" w:type="dxa"/>
            <w:tcBorders>
              <w:top w:val="nil"/>
              <w:left w:val="single" w:sz="4" w:space="0" w:color="auto"/>
              <w:bottom w:val="nil"/>
              <w:right w:val="single" w:sz="4" w:space="0" w:color="auto"/>
            </w:tcBorders>
            <w:vAlign w:val="center"/>
          </w:tcPr>
          <w:p w14:paraId="211D6A1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7C33E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DEE1D8"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C8AE5E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A2FF72" w14:textId="77777777" w:rsidR="00E83357" w:rsidRPr="00E61D25" w:rsidRDefault="00E83357" w:rsidP="003400C5">
            <w:pPr>
              <w:pStyle w:val="TAC"/>
              <w:rPr>
                <w:rFonts w:eastAsiaTheme="minorEastAsia"/>
                <w:lang w:val="en-US" w:eastAsia="zh-CN"/>
              </w:rPr>
            </w:pPr>
          </w:p>
        </w:tc>
      </w:tr>
      <w:tr w:rsidR="00E83357" w:rsidRPr="00E61D25" w14:paraId="5C334EA9" w14:textId="77777777" w:rsidTr="00A76E9D">
        <w:trPr>
          <w:trHeight w:val="29"/>
        </w:trPr>
        <w:tc>
          <w:tcPr>
            <w:tcW w:w="2068" w:type="dxa"/>
            <w:tcBorders>
              <w:top w:val="nil"/>
              <w:left w:val="single" w:sz="4" w:space="0" w:color="auto"/>
              <w:bottom w:val="nil"/>
              <w:right w:val="single" w:sz="4" w:space="0" w:color="auto"/>
            </w:tcBorders>
            <w:vAlign w:val="center"/>
          </w:tcPr>
          <w:p w14:paraId="721CDAC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0171D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9EB0C"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23B1B4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093410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7053DFDB" w14:textId="77777777" w:rsidTr="00A76E9D">
        <w:trPr>
          <w:trHeight w:val="29"/>
        </w:trPr>
        <w:tc>
          <w:tcPr>
            <w:tcW w:w="2068" w:type="dxa"/>
            <w:tcBorders>
              <w:top w:val="nil"/>
              <w:left w:val="single" w:sz="4" w:space="0" w:color="auto"/>
              <w:bottom w:val="nil"/>
              <w:right w:val="single" w:sz="4" w:space="0" w:color="auto"/>
            </w:tcBorders>
            <w:vAlign w:val="center"/>
          </w:tcPr>
          <w:p w14:paraId="375D996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D3403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2529E"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43867C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2F29BE8" w14:textId="77777777" w:rsidR="00E83357" w:rsidRPr="00E61D25" w:rsidRDefault="00E83357" w:rsidP="003400C5">
            <w:pPr>
              <w:pStyle w:val="TAC"/>
              <w:rPr>
                <w:rFonts w:eastAsiaTheme="minorEastAsia"/>
                <w:lang w:val="en-US" w:eastAsia="zh-CN"/>
              </w:rPr>
            </w:pPr>
          </w:p>
        </w:tc>
      </w:tr>
      <w:tr w:rsidR="00E83357" w:rsidRPr="00E61D25" w14:paraId="27115C4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BFC6D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3B66A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D8130"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DB1DF9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BDB4C77" w14:textId="77777777" w:rsidR="00E83357" w:rsidRPr="00E61D25" w:rsidRDefault="00E83357" w:rsidP="003400C5">
            <w:pPr>
              <w:pStyle w:val="TAC"/>
              <w:rPr>
                <w:rFonts w:eastAsiaTheme="minorEastAsia"/>
                <w:lang w:val="en-US" w:eastAsia="zh-CN"/>
              </w:rPr>
            </w:pPr>
          </w:p>
        </w:tc>
      </w:tr>
      <w:tr w:rsidR="00E83357" w:rsidRPr="00E61D25" w14:paraId="5F3F479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00EE5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3688CABB"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38D63B7B"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0DB4A578"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663CA084"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E6E36F"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AB0005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D0A4D2C"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2B561E42" w14:textId="77777777" w:rsidTr="00A76E9D">
        <w:trPr>
          <w:trHeight w:val="29"/>
        </w:trPr>
        <w:tc>
          <w:tcPr>
            <w:tcW w:w="2068" w:type="dxa"/>
            <w:tcBorders>
              <w:top w:val="nil"/>
              <w:left w:val="single" w:sz="4" w:space="0" w:color="auto"/>
              <w:bottom w:val="nil"/>
              <w:right w:val="single" w:sz="4" w:space="0" w:color="auto"/>
            </w:tcBorders>
            <w:vAlign w:val="center"/>
          </w:tcPr>
          <w:p w14:paraId="19AAEF1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3CAEE"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CEA6C"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7AA028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02FF851" w14:textId="77777777" w:rsidR="00E83357" w:rsidRPr="00E61D25" w:rsidRDefault="00E83357" w:rsidP="003400C5">
            <w:pPr>
              <w:pStyle w:val="TAC"/>
              <w:rPr>
                <w:rFonts w:eastAsiaTheme="minorEastAsia" w:cs="Arial"/>
                <w:szCs w:val="18"/>
                <w:lang w:val="en-US" w:eastAsia="zh-CN"/>
              </w:rPr>
            </w:pPr>
          </w:p>
        </w:tc>
      </w:tr>
      <w:tr w:rsidR="00E83357" w:rsidRPr="00E61D25" w14:paraId="46906E6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1D393D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DC162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4A5E43"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A0EFB7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BD2F1BB" w14:textId="77777777" w:rsidR="00E83357" w:rsidRPr="00E61D25" w:rsidRDefault="00E83357" w:rsidP="003400C5">
            <w:pPr>
              <w:pStyle w:val="TAC"/>
              <w:rPr>
                <w:rFonts w:eastAsiaTheme="minorEastAsia" w:cs="Arial"/>
                <w:szCs w:val="18"/>
                <w:lang w:val="en-US" w:eastAsia="zh-CN"/>
              </w:rPr>
            </w:pPr>
          </w:p>
        </w:tc>
      </w:tr>
      <w:tr w:rsidR="00E83357" w:rsidRPr="00E61D25" w14:paraId="4F1E93D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DE8F6C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5D4F3BEE" w14:textId="77777777" w:rsidR="00E83357" w:rsidRPr="009139AB" w:rsidRDefault="00E83357" w:rsidP="003400C5">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43BAEFEE" w14:textId="77777777" w:rsidR="00E83357" w:rsidRPr="009139AB" w:rsidRDefault="00E83357" w:rsidP="003400C5">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75934876" w14:textId="77777777" w:rsidR="00E83357" w:rsidRPr="009139AB" w:rsidRDefault="00E83357" w:rsidP="003400C5">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2E4FD041" w14:textId="77777777" w:rsidR="00E83357" w:rsidRPr="00E61D25" w:rsidRDefault="00E83357" w:rsidP="003400C5">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6F50AFB"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1B30FF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D77FC81"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45F7F3A9" w14:textId="77777777" w:rsidTr="00A76E9D">
        <w:trPr>
          <w:trHeight w:val="29"/>
        </w:trPr>
        <w:tc>
          <w:tcPr>
            <w:tcW w:w="2068" w:type="dxa"/>
            <w:tcBorders>
              <w:top w:val="nil"/>
              <w:left w:val="single" w:sz="4" w:space="0" w:color="auto"/>
              <w:bottom w:val="nil"/>
              <w:right w:val="single" w:sz="4" w:space="0" w:color="auto"/>
            </w:tcBorders>
            <w:vAlign w:val="center"/>
          </w:tcPr>
          <w:p w14:paraId="6319802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75AF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8E7E2"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5F4872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0F15935" w14:textId="77777777" w:rsidR="00E83357" w:rsidRPr="00E61D25" w:rsidRDefault="00E83357" w:rsidP="003400C5">
            <w:pPr>
              <w:pStyle w:val="TAC"/>
              <w:rPr>
                <w:rFonts w:eastAsiaTheme="minorEastAsia"/>
                <w:lang w:val="en-US" w:eastAsia="zh-CN"/>
              </w:rPr>
            </w:pPr>
          </w:p>
        </w:tc>
      </w:tr>
      <w:tr w:rsidR="00E83357" w:rsidRPr="00E61D25" w14:paraId="42AC266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44B771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243A0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D2A00A" w14:textId="77777777" w:rsidR="00E83357" w:rsidRPr="00E61D25" w:rsidRDefault="00E83357" w:rsidP="003400C5">
            <w:pPr>
              <w:pStyle w:val="TAC"/>
              <w:rPr>
                <w:rFonts w:eastAsiaTheme="minorEastAsia"/>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15291B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7AE3ECE" w14:textId="77777777" w:rsidR="00E83357" w:rsidRPr="00E61D25" w:rsidRDefault="00E83357" w:rsidP="003400C5">
            <w:pPr>
              <w:pStyle w:val="TAC"/>
              <w:rPr>
                <w:rFonts w:eastAsiaTheme="minorEastAsia"/>
                <w:lang w:val="en-US" w:eastAsia="zh-CN"/>
              </w:rPr>
            </w:pPr>
          </w:p>
        </w:tc>
      </w:tr>
      <w:tr w:rsidR="00E83357" w:rsidRPr="00E61D25" w14:paraId="18D5309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149EE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6C4C7721"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4C831B48" w14:textId="77777777" w:rsidR="00E83357" w:rsidRPr="00E61D25" w:rsidRDefault="00E83357" w:rsidP="003400C5">
            <w:pPr>
              <w:pStyle w:val="TAC"/>
              <w:rPr>
                <w:rFonts w:eastAsiaTheme="minorEastAsia"/>
                <w:lang w:val="en-US"/>
              </w:rPr>
            </w:pPr>
            <w:r w:rsidRPr="00E61D25">
              <w:rPr>
                <w:rFonts w:eastAsiaTheme="minorEastAsia"/>
                <w:lang w:val="en-US"/>
              </w:rPr>
              <w:t>CA_n25A-n77A</w:t>
            </w:r>
          </w:p>
          <w:p w14:paraId="5CBA8161" w14:textId="77777777" w:rsidR="00E83357" w:rsidRPr="00E61D25" w:rsidRDefault="00E83357" w:rsidP="003400C5">
            <w:pPr>
              <w:pStyle w:val="TAC"/>
              <w:rPr>
                <w:rFonts w:eastAsiaTheme="minorEastAsia"/>
                <w:lang w:val="en-US"/>
              </w:rPr>
            </w:pPr>
            <w:r w:rsidRPr="00E61D25">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02597A"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72F851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511D997"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10855A6C" w14:textId="77777777" w:rsidTr="00A76E9D">
        <w:trPr>
          <w:trHeight w:val="29"/>
        </w:trPr>
        <w:tc>
          <w:tcPr>
            <w:tcW w:w="2068" w:type="dxa"/>
            <w:tcBorders>
              <w:top w:val="nil"/>
              <w:left w:val="single" w:sz="4" w:space="0" w:color="auto"/>
              <w:bottom w:val="nil"/>
              <w:right w:val="single" w:sz="4" w:space="0" w:color="auto"/>
            </w:tcBorders>
            <w:vAlign w:val="center"/>
          </w:tcPr>
          <w:p w14:paraId="45B6470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CEE10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AD5EE"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A0DDAF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095DE7F" w14:textId="77777777" w:rsidR="00E83357" w:rsidRPr="00E61D25" w:rsidRDefault="00E83357" w:rsidP="003400C5">
            <w:pPr>
              <w:pStyle w:val="TAC"/>
              <w:rPr>
                <w:rFonts w:eastAsiaTheme="minorEastAsia" w:cs="Arial"/>
                <w:szCs w:val="18"/>
                <w:lang w:val="en-US" w:eastAsia="zh-CN"/>
              </w:rPr>
            </w:pPr>
          </w:p>
        </w:tc>
      </w:tr>
      <w:tr w:rsidR="00E83357" w:rsidRPr="00E61D25" w14:paraId="0E0C3CD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6EAA21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5A702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CF462"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488559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D48D47B" w14:textId="77777777" w:rsidR="00E83357" w:rsidRPr="00E61D25" w:rsidRDefault="00E83357" w:rsidP="003400C5">
            <w:pPr>
              <w:pStyle w:val="TAC"/>
              <w:rPr>
                <w:rFonts w:eastAsiaTheme="minorEastAsia" w:cs="Arial"/>
                <w:szCs w:val="18"/>
                <w:lang w:val="en-US" w:eastAsia="zh-CN"/>
              </w:rPr>
            </w:pPr>
          </w:p>
        </w:tc>
      </w:tr>
      <w:tr w:rsidR="00E83357" w:rsidRPr="00E61D25" w14:paraId="155F52B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687BD6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20791CF0" w14:textId="77777777" w:rsidR="00E83357" w:rsidRPr="009139AB" w:rsidRDefault="00E83357" w:rsidP="003400C5">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157EFD6" w14:textId="77777777" w:rsidR="00E83357" w:rsidRPr="009139AB" w:rsidRDefault="00E83357" w:rsidP="003400C5">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0598DDFB" w14:textId="77777777" w:rsidR="00E83357" w:rsidRPr="009139AB" w:rsidRDefault="00E83357" w:rsidP="003400C5">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5488959D" w14:textId="77777777" w:rsidR="00E83357" w:rsidRPr="00E61D25" w:rsidRDefault="00E83357" w:rsidP="003400C5">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6E0810E"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DC3A17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51658F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5595D51A" w14:textId="77777777" w:rsidTr="00A76E9D">
        <w:trPr>
          <w:trHeight w:val="29"/>
        </w:trPr>
        <w:tc>
          <w:tcPr>
            <w:tcW w:w="2068" w:type="dxa"/>
            <w:tcBorders>
              <w:top w:val="nil"/>
              <w:left w:val="single" w:sz="4" w:space="0" w:color="auto"/>
              <w:bottom w:val="nil"/>
              <w:right w:val="single" w:sz="4" w:space="0" w:color="auto"/>
            </w:tcBorders>
            <w:vAlign w:val="center"/>
          </w:tcPr>
          <w:p w14:paraId="04F6358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6FD168"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1756D"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8C286C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9B95243" w14:textId="77777777" w:rsidR="00E83357" w:rsidRPr="00E61D25" w:rsidRDefault="00E83357" w:rsidP="003400C5">
            <w:pPr>
              <w:pStyle w:val="TAC"/>
              <w:rPr>
                <w:rFonts w:eastAsiaTheme="minorEastAsia"/>
                <w:lang w:val="en-US" w:eastAsia="zh-CN"/>
              </w:rPr>
            </w:pPr>
          </w:p>
        </w:tc>
      </w:tr>
      <w:tr w:rsidR="00E83357" w:rsidRPr="00E61D25" w14:paraId="7C11BF5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01D394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2C770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DF2AC" w14:textId="77777777" w:rsidR="00E83357" w:rsidRPr="00E61D25" w:rsidRDefault="00E83357" w:rsidP="003400C5">
            <w:pPr>
              <w:pStyle w:val="TAC"/>
              <w:rPr>
                <w:rFonts w:eastAsiaTheme="minorEastAsia"/>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DB388C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B92068B" w14:textId="77777777" w:rsidR="00E83357" w:rsidRPr="00E61D25" w:rsidRDefault="00E83357" w:rsidP="003400C5">
            <w:pPr>
              <w:pStyle w:val="TAC"/>
              <w:rPr>
                <w:rFonts w:eastAsiaTheme="minorEastAsia"/>
                <w:lang w:val="en-US" w:eastAsia="zh-CN"/>
              </w:rPr>
            </w:pPr>
          </w:p>
        </w:tc>
      </w:tr>
      <w:tr w:rsidR="00E83357" w:rsidRPr="00E61D25" w14:paraId="535D57D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FE632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CA_n25(2A)-n71</w:t>
            </w:r>
            <w:r w:rsidRPr="00E61D25">
              <w:rPr>
                <w:rFonts w:eastAsiaTheme="minorEastAsia" w:hint="eastAsia"/>
                <w:lang w:val="en-US" w:eastAsia="zh-CN"/>
              </w:rPr>
              <w:t>(</w:t>
            </w:r>
            <w:r w:rsidRPr="00E61D25">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4D3DF6C9"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p>
          <w:p w14:paraId="5D315A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4970A0F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p>
          <w:p w14:paraId="00DD4409" w14:textId="77777777" w:rsidR="00E83357" w:rsidRPr="00E61D25" w:rsidRDefault="00E83357" w:rsidP="003400C5">
            <w:pPr>
              <w:pStyle w:val="TAC"/>
              <w:rPr>
                <w:rFonts w:eastAsiaTheme="minorEastAsia"/>
                <w:lang w:val="en-US"/>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387C83D"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B19A42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BA4E5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E8AF295" w14:textId="77777777" w:rsidTr="00A76E9D">
        <w:trPr>
          <w:trHeight w:val="29"/>
        </w:trPr>
        <w:tc>
          <w:tcPr>
            <w:tcW w:w="2068" w:type="dxa"/>
            <w:tcBorders>
              <w:top w:val="nil"/>
              <w:left w:val="single" w:sz="4" w:space="0" w:color="auto"/>
              <w:bottom w:val="nil"/>
              <w:right w:val="single" w:sz="4" w:space="0" w:color="auto"/>
            </w:tcBorders>
            <w:vAlign w:val="center"/>
          </w:tcPr>
          <w:p w14:paraId="3EFEEDC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F5BB7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6D1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64B771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823C009" w14:textId="77777777" w:rsidR="00E83357" w:rsidRPr="00E61D25" w:rsidRDefault="00E83357" w:rsidP="003400C5">
            <w:pPr>
              <w:pStyle w:val="TAC"/>
              <w:rPr>
                <w:rFonts w:eastAsiaTheme="minorEastAsia"/>
                <w:lang w:val="en-US" w:eastAsia="zh-CN"/>
              </w:rPr>
            </w:pPr>
          </w:p>
        </w:tc>
      </w:tr>
      <w:tr w:rsidR="00E83357" w:rsidRPr="00E61D25" w14:paraId="3389FC2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3892BC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6034B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289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8F592D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1011DB" w14:textId="77777777" w:rsidR="00E83357" w:rsidRPr="00E61D25" w:rsidRDefault="00E83357" w:rsidP="003400C5">
            <w:pPr>
              <w:pStyle w:val="TAC"/>
              <w:rPr>
                <w:rFonts w:eastAsiaTheme="minorEastAsia"/>
                <w:lang w:val="en-US" w:eastAsia="zh-CN"/>
              </w:rPr>
            </w:pPr>
          </w:p>
        </w:tc>
      </w:tr>
      <w:tr w:rsidR="00E83357" w:rsidRPr="00E61D25" w14:paraId="2780F182" w14:textId="77777777" w:rsidTr="00A76E9D">
        <w:trPr>
          <w:trHeight w:val="29"/>
        </w:trPr>
        <w:tc>
          <w:tcPr>
            <w:tcW w:w="2068" w:type="dxa"/>
            <w:tcBorders>
              <w:top w:val="nil"/>
              <w:left w:val="single" w:sz="4" w:space="0" w:color="auto"/>
              <w:bottom w:val="nil"/>
              <w:right w:val="single" w:sz="4" w:space="0" w:color="auto"/>
            </w:tcBorders>
            <w:vAlign w:val="center"/>
          </w:tcPr>
          <w:p w14:paraId="4F9AB50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7D2010CD"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52319650" w14:textId="77777777" w:rsidR="00E83357" w:rsidRPr="00E61D25" w:rsidRDefault="00E83357" w:rsidP="003400C5">
            <w:pPr>
              <w:pStyle w:val="TAC"/>
              <w:rPr>
                <w:rFonts w:eastAsiaTheme="minorEastAsia"/>
                <w:lang w:val="en-US"/>
              </w:rPr>
            </w:pPr>
            <w:r w:rsidRPr="00E61D25">
              <w:rPr>
                <w:rFonts w:eastAsiaTheme="minorEastAsia"/>
                <w:lang w:val="en-US"/>
              </w:rPr>
              <w:t>CA_n25A-n78A</w:t>
            </w:r>
          </w:p>
          <w:p w14:paraId="53604F0E" w14:textId="77777777" w:rsidR="00E83357" w:rsidRPr="00E61D25" w:rsidRDefault="00E83357" w:rsidP="003400C5">
            <w:pPr>
              <w:pStyle w:val="TAC"/>
              <w:rPr>
                <w:rFonts w:eastAsiaTheme="minorEastAsia"/>
                <w:lang w:val="en-US" w:eastAsia="zh-CN"/>
              </w:rPr>
            </w:pPr>
            <w:r w:rsidRPr="00E61D25">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0C5BDAE"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D0A7DC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87EC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84323FA" w14:textId="77777777" w:rsidTr="00A76E9D">
        <w:trPr>
          <w:trHeight w:val="29"/>
        </w:trPr>
        <w:tc>
          <w:tcPr>
            <w:tcW w:w="2068" w:type="dxa"/>
            <w:tcBorders>
              <w:top w:val="nil"/>
              <w:left w:val="single" w:sz="4" w:space="0" w:color="auto"/>
              <w:bottom w:val="nil"/>
              <w:right w:val="single" w:sz="4" w:space="0" w:color="auto"/>
            </w:tcBorders>
            <w:vAlign w:val="center"/>
          </w:tcPr>
          <w:p w14:paraId="18BDD02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E776C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3BD59"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6440D7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BC5A476" w14:textId="77777777" w:rsidR="00E83357" w:rsidRPr="00E61D25" w:rsidRDefault="00E83357" w:rsidP="003400C5">
            <w:pPr>
              <w:pStyle w:val="TAC"/>
              <w:rPr>
                <w:rFonts w:eastAsiaTheme="minorEastAsia"/>
                <w:lang w:val="en-US" w:eastAsia="zh-CN"/>
              </w:rPr>
            </w:pPr>
          </w:p>
        </w:tc>
      </w:tr>
      <w:tr w:rsidR="00E83357" w:rsidRPr="00E61D25" w14:paraId="5A99B4E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2C7F0E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70D76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396CE" w14:textId="77777777" w:rsidR="00E83357" w:rsidRPr="00E61D25" w:rsidRDefault="00E83357" w:rsidP="003400C5">
            <w:pPr>
              <w:pStyle w:val="TAC"/>
              <w:rPr>
                <w:rFonts w:eastAsiaTheme="minorEastAsia"/>
                <w:lang w:val="en-US" w:eastAsia="zh-CN"/>
              </w:rPr>
            </w:pPr>
            <w:r w:rsidRPr="00E61D25">
              <w:rPr>
                <w:rFonts w:eastAsiaTheme="minorEastAsia"/>
                <w:lang w:val="en-US"/>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BBD2C4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57CE80" w14:textId="77777777" w:rsidR="00E83357" w:rsidRPr="00E61D25" w:rsidRDefault="00E83357" w:rsidP="003400C5">
            <w:pPr>
              <w:pStyle w:val="TAC"/>
              <w:rPr>
                <w:rFonts w:eastAsiaTheme="minorEastAsia"/>
                <w:lang w:val="en-US" w:eastAsia="zh-CN"/>
              </w:rPr>
            </w:pPr>
          </w:p>
        </w:tc>
      </w:tr>
      <w:tr w:rsidR="00E83357" w:rsidRPr="00E61D25" w14:paraId="779C724E" w14:textId="77777777" w:rsidTr="00A76E9D">
        <w:trPr>
          <w:trHeight w:val="29"/>
        </w:trPr>
        <w:tc>
          <w:tcPr>
            <w:tcW w:w="2068" w:type="dxa"/>
            <w:tcBorders>
              <w:top w:val="nil"/>
              <w:left w:val="single" w:sz="4" w:space="0" w:color="auto"/>
              <w:bottom w:val="nil"/>
              <w:right w:val="single" w:sz="4" w:space="0" w:color="auto"/>
            </w:tcBorders>
            <w:vAlign w:val="center"/>
          </w:tcPr>
          <w:p w14:paraId="55BDE8C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71989CA5"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06BE4B2C" w14:textId="77777777" w:rsidR="00E83357" w:rsidRPr="00E61D25" w:rsidRDefault="00E83357" w:rsidP="003400C5">
            <w:pPr>
              <w:pStyle w:val="TAC"/>
              <w:rPr>
                <w:rFonts w:eastAsiaTheme="minorEastAsia"/>
                <w:lang w:val="en-US"/>
              </w:rPr>
            </w:pPr>
            <w:r w:rsidRPr="00E61D25">
              <w:rPr>
                <w:rFonts w:eastAsiaTheme="minorEastAsia"/>
                <w:lang w:val="en-US"/>
              </w:rPr>
              <w:t>CA_n25A-n78A</w:t>
            </w:r>
          </w:p>
          <w:p w14:paraId="4D5699BF" w14:textId="77777777" w:rsidR="00E83357" w:rsidRPr="00E61D25" w:rsidRDefault="00E83357" w:rsidP="003400C5">
            <w:pPr>
              <w:pStyle w:val="TAC"/>
              <w:rPr>
                <w:rFonts w:eastAsiaTheme="minorEastAsia"/>
                <w:lang w:val="en-US" w:eastAsia="zh-CN"/>
              </w:rPr>
            </w:pPr>
            <w:r w:rsidRPr="00E61D25">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E550829"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F26C33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1C09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4CCB33B" w14:textId="77777777" w:rsidTr="00A76E9D">
        <w:trPr>
          <w:trHeight w:val="29"/>
        </w:trPr>
        <w:tc>
          <w:tcPr>
            <w:tcW w:w="2068" w:type="dxa"/>
            <w:tcBorders>
              <w:top w:val="nil"/>
              <w:left w:val="single" w:sz="4" w:space="0" w:color="auto"/>
              <w:bottom w:val="nil"/>
              <w:right w:val="single" w:sz="4" w:space="0" w:color="auto"/>
            </w:tcBorders>
            <w:vAlign w:val="center"/>
          </w:tcPr>
          <w:p w14:paraId="47DA1D29"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59D8D6E"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77F24"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9E55B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EE791AE" w14:textId="77777777" w:rsidR="00E83357" w:rsidRPr="00E61D25" w:rsidRDefault="00E83357" w:rsidP="003400C5">
            <w:pPr>
              <w:pStyle w:val="TAC"/>
              <w:rPr>
                <w:rFonts w:eastAsiaTheme="minorEastAsia"/>
                <w:szCs w:val="18"/>
                <w:lang w:val="en-US" w:eastAsia="zh-CN"/>
              </w:rPr>
            </w:pPr>
          </w:p>
        </w:tc>
      </w:tr>
      <w:tr w:rsidR="00E83357" w:rsidRPr="00E61D25" w14:paraId="295C1A5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C048B05"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55F537"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D13DF"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3E04A8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E96C6F8" w14:textId="77777777" w:rsidR="00E83357" w:rsidRPr="00E61D25" w:rsidRDefault="00E83357" w:rsidP="003400C5">
            <w:pPr>
              <w:pStyle w:val="TAC"/>
              <w:rPr>
                <w:rFonts w:eastAsiaTheme="minorEastAsia"/>
                <w:szCs w:val="18"/>
                <w:lang w:val="en-US" w:eastAsia="zh-CN"/>
              </w:rPr>
            </w:pPr>
          </w:p>
        </w:tc>
      </w:tr>
      <w:tr w:rsidR="00E83357" w:rsidRPr="00E61D25" w14:paraId="62142C7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D6A89F0" w14:textId="77777777" w:rsidR="00E83357" w:rsidRPr="00E61D25" w:rsidRDefault="00E83357" w:rsidP="003400C5">
            <w:pPr>
              <w:pStyle w:val="TAC"/>
              <w:rPr>
                <w:lang w:eastAsia="zh-CN"/>
              </w:rPr>
            </w:pPr>
            <w:r w:rsidRPr="00E61D25">
              <w:rPr>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0B3AA757" w14:textId="77777777" w:rsidR="00E83357" w:rsidRPr="00E61D25" w:rsidRDefault="00E83357"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64325E57" w14:textId="77777777" w:rsidR="00E83357" w:rsidRPr="00E61D25" w:rsidRDefault="00E83357"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7B5A101C" w14:textId="77777777" w:rsidR="00E83357" w:rsidRPr="00E61D25" w:rsidRDefault="00E83357"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90093"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507F1BA"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CD13CBE" w14:textId="77777777" w:rsidR="00E83357" w:rsidRPr="00E61D25" w:rsidRDefault="00E83357" w:rsidP="003400C5">
            <w:pPr>
              <w:pStyle w:val="TAC"/>
              <w:rPr>
                <w:rFonts w:eastAsiaTheme="minorEastAsia"/>
                <w:lang w:eastAsia="zh-CN"/>
              </w:rPr>
            </w:pPr>
            <w:r w:rsidRPr="00E61D25">
              <w:rPr>
                <w:rFonts w:eastAsiaTheme="minorEastAsia"/>
                <w:lang w:eastAsia="zh-CN"/>
              </w:rPr>
              <w:t>4 and 5</w:t>
            </w:r>
          </w:p>
        </w:tc>
      </w:tr>
      <w:tr w:rsidR="00E83357" w:rsidRPr="00E61D25" w14:paraId="1AFC0BB9" w14:textId="77777777" w:rsidTr="00A76E9D">
        <w:trPr>
          <w:trHeight w:val="29"/>
        </w:trPr>
        <w:tc>
          <w:tcPr>
            <w:tcW w:w="2068" w:type="dxa"/>
            <w:tcBorders>
              <w:top w:val="nil"/>
              <w:left w:val="single" w:sz="4" w:space="0" w:color="auto"/>
              <w:bottom w:val="nil"/>
              <w:right w:val="single" w:sz="4" w:space="0" w:color="auto"/>
            </w:tcBorders>
            <w:vAlign w:val="center"/>
          </w:tcPr>
          <w:p w14:paraId="3AFBFE6C" w14:textId="77777777" w:rsidR="00E83357" w:rsidRPr="00E61D25" w:rsidRDefault="00E83357" w:rsidP="003400C5">
            <w:pPr>
              <w:pStyle w:val="TAC"/>
              <w:rPr>
                <w:lang w:eastAsia="zh-CN"/>
              </w:rPr>
            </w:pPr>
          </w:p>
        </w:tc>
        <w:tc>
          <w:tcPr>
            <w:tcW w:w="1829" w:type="dxa"/>
            <w:tcBorders>
              <w:top w:val="nil"/>
              <w:left w:val="single" w:sz="4" w:space="0" w:color="auto"/>
              <w:bottom w:val="nil"/>
              <w:right w:val="single" w:sz="4" w:space="0" w:color="auto"/>
            </w:tcBorders>
            <w:vAlign w:val="center"/>
          </w:tcPr>
          <w:p w14:paraId="705C397E" w14:textId="77777777" w:rsidR="00E83357" w:rsidRPr="00E61D25" w:rsidRDefault="00E83357"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682D3"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3A5896F"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0962452" w14:textId="77777777" w:rsidR="00E83357" w:rsidRPr="00E61D25" w:rsidRDefault="00E83357" w:rsidP="003400C5">
            <w:pPr>
              <w:pStyle w:val="TAC"/>
              <w:rPr>
                <w:rFonts w:eastAsiaTheme="minorEastAsia"/>
                <w:lang w:eastAsia="zh-CN"/>
              </w:rPr>
            </w:pPr>
          </w:p>
        </w:tc>
      </w:tr>
      <w:tr w:rsidR="00E83357" w:rsidRPr="00E61D25" w14:paraId="48708BA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25A78F2" w14:textId="77777777" w:rsidR="00E83357" w:rsidRPr="00E61D25" w:rsidRDefault="00E83357" w:rsidP="003400C5">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3DEBEDB" w14:textId="77777777" w:rsidR="00E83357" w:rsidRPr="00E61D25" w:rsidRDefault="00E83357"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CBF1C"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24C7035"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97995B0" w14:textId="77777777" w:rsidR="00E83357" w:rsidRPr="00E61D25" w:rsidRDefault="00E83357" w:rsidP="003400C5">
            <w:pPr>
              <w:pStyle w:val="TAC"/>
              <w:rPr>
                <w:rFonts w:eastAsiaTheme="minorEastAsia"/>
                <w:lang w:eastAsia="zh-CN"/>
              </w:rPr>
            </w:pPr>
          </w:p>
        </w:tc>
      </w:tr>
      <w:tr w:rsidR="00E83357" w:rsidRPr="00E61D25" w14:paraId="0794B11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0A981B9" w14:textId="77777777" w:rsidR="00E83357" w:rsidRPr="00E61D25" w:rsidRDefault="00E83357" w:rsidP="003400C5">
            <w:pPr>
              <w:pStyle w:val="TAC"/>
              <w:rPr>
                <w:rFonts w:eastAsiaTheme="minorEastAsia"/>
                <w:szCs w:val="18"/>
                <w:lang w:val="en-US" w:eastAsia="zh-CN"/>
              </w:rPr>
            </w:pPr>
            <w:r w:rsidRPr="00E61D25">
              <w:rPr>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21E24EB5"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01F22796"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1E550F3"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55F619C"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730544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41EAB0B" w14:textId="77777777" w:rsidR="00E83357" w:rsidRPr="00E61D25" w:rsidRDefault="00E83357" w:rsidP="003400C5">
            <w:pPr>
              <w:pStyle w:val="TAC"/>
              <w:rPr>
                <w:rFonts w:eastAsiaTheme="minorEastAsia"/>
                <w:szCs w:val="18"/>
                <w:lang w:val="en-US" w:eastAsia="zh-CN"/>
              </w:rPr>
            </w:pPr>
            <w:r w:rsidRPr="00E61D25">
              <w:rPr>
                <w:rFonts w:eastAsiaTheme="minorEastAsia"/>
                <w:lang w:eastAsia="zh-CN"/>
              </w:rPr>
              <w:t>4 and 5</w:t>
            </w:r>
          </w:p>
        </w:tc>
      </w:tr>
      <w:tr w:rsidR="00E83357" w:rsidRPr="00E61D25" w14:paraId="0AA5E10A" w14:textId="77777777" w:rsidTr="00A76E9D">
        <w:trPr>
          <w:trHeight w:val="29"/>
        </w:trPr>
        <w:tc>
          <w:tcPr>
            <w:tcW w:w="2068" w:type="dxa"/>
            <w:tcBorders>
              <w:top w:val="nil"/>
              <w:left w:val="single" w:sz="4" w:space="0" w:color="auto"/>
              <w:bottom w:val="nil"/>
              <w:right w:val="single" w:sz="4" w:space="0" w:color="auto"/>
            </w:tcBorders>
            <w:vAlign w:val="center"/>
          </w:tcPr>
          <w:p w14:paraId="6E5BA9DB"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D902E38"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9F755"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3A23B51"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1CA582F" w14:textId="77777777" w:rsidR="00E83357" w:rsidRPr="00E61D25" w:rsidRDefault="00E83357" w:rsidP="003400C5">
            <w:pPr>
              <w:pStyle w:val="TAC"/>
              <w:rPr>
                <w:rFonts w:eastAsiaTheme="minorEastAsia"/>
                <w:szCs w:val="18"/>
                <w:lang w:val="en-US" w:eastAsia="zh-CN"/>
              </w:rPr>
            </w:pPr>
          </w:p>
        </w:tc>
      </w:tr>
      <w:tr w:rsidR="00E83357" w:rsidRPr="00E61D25" w14:paraId="288B03A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8B6E792"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DE8296"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49752"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C6E1507"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629B17E" w14:textId="77777777" w:rsidR="00E83357" w:rsidRPr="00E61D25" w:rsidRDefault="00E83357" w:rsidP="003400C5">
            <w:pPr>
              <w:pStyle w:val="TAC"/>
              <w:rPr>
                <w:rFonts w:eastAsiaTheme="minorEastAsia"/>
                <w:szCs w:val="18"/>
                <w:lang w:val="en-US" w:eastAsia="zh-CN"/>
              </w:rPr>
            </w:pPr>
          </w:p>
        </w:tc>
      </w:tr>
      <w:tr w:rsidR="00E83357" w:rsidRPr="00E61D25" w14:paraId="3EC7AB7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818893D" w14:textId="77777777" w:rsidR="00E83357" w:rsidRPr="00E61D25" w:rsidRDefault="00E83357" w:rsidP="003400C5">
            <w:pPr>
              <w:pStyle w:val="TAC"/>
              <w:rPr>
                <w:rFonts w:eastAsiaTheme="minorEastAsia"/>
                <w:szCs w:val="18"/>
                <w:lang w:val="en-US" w:eastAsia="zh-CN"/>
              </w:rPr>
            </w:pPr>
            <w:r w:rsidRPr="00E61D25">
              <w:rPr>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6055EC5C"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5B59615C"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EF8DB65"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C05646A"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5EA3595"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51697BB" w14:textId="77777777" w:rsidR="00E83357" w:rsidRPr="00E61D25" w:rsidRDefault="00E83357" w:rsidP="003400C5">
            <w:pPr>
              <w:pStyle w:val="TAC"/>
              <w:rPr>
                <w:rFonts w:eastAsiaTheme="minorEastAsia"/>
                <w:szCs w:val="18"/>
                <w:lang w:val="en-US" w:eastAsia="zh-CN"/>
              </w:rPr>
            </w:pPr>
            <w:r w:rsidRPr="00E61D25">
              <w:rPr>
                <w:rFonts w:eastAsiaTheme="minorEastAsia"/>
                <w:lang w:eastAsia="zh-CN"/>
              </w:rPr>
              <w:t>4 and 5</w:t>
            </w:r>
          </w:p>
        </w:tc>
      </w:tr>
      <w:tr w:rsidR="00E83357" w:rsidRPr="00E61D25" w14:paraId="516A0612" w14:textId="77777777" w:rsidTr="00A76E9D">
        <w:trPr>
          <w:trHeight w:val="29"/>
        </w:trPr>
        <w:tc>
          <w:tcPr>
            <w:tcW w:w="2068" w:type="dxa"/>
            <w:tcBorders>
              <w:top w:val="nil"/>
              <w:left w:val="single" w:sz="4" w:space="0" w:color="auto"/>
              <w:bottom w:val="nil"/>
              <w:right w:val="single" w:sz="4" w:space="0" w:color="auto"/>
            </w:tcBorders>
            <w:vAlign w:val="center"/>
          </w:tcPr>
          <w:p w14:paraId="0D0AA9FD"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D27FEA3"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0A81B"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11DD512" w14:textId="77777777" w:rsidR="00E83357" w:rsidRPr="00E61D25" w:rsidRDefault="00E83357" w:rsidP="003400C5">
            <w:pPr>
              <w:pStyle w:val="TAC"/>
              <w:rPr>
                <w:rFonts w:eastAsiaTheme="minorEastAsia" w:cs="Arial"/>
                <w:color w:val="000000"/>
                <w:szCs w:val="18"/>
              </w:rPr>
            </w:pPr>
            <w:r w:rsidRPr="00E61D25">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3083F566" w14:textId="77777777" w:rsidR="00E83357" w:rsidRPr="00E61D25" w:rsidRDefault="00E83357" w:rsidP="003400C5">
            <w:pPr>
              <w:pStyle w:val="TAC"/>
              <w:rPr>
                <w:rFonts w:eastAsiaTheme="minorEastAsia"/>
                <w:szCs w:val="18"/>
                <w:lang w:val="en-US" w:eastAsia="zh-CN"/>
              </w:rPr>
            </w:pPr>
          </w:p>
        </w:tc>
      </w:tr>
      <w:tr w:rsidR="00E83357" w:rsidRPr="00E61D25" w14:paraId="15A3963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B77CD55"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0D2C30"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52673"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6580CABD"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8EEA102" w14:textId="77777777" w:rsidR="00E83357" w:rsidRPr="00E61D25" w:rsidRDefault="00E83357" w:rsidP="003400C5">
            <w:pPr>
              <w:pStyle w:val="TAC"/>
              <w:rPr>
                <w:rFonts w:eastAsiaTheme="minorEastAsia"/>
                <w:szCs w:val="18"/>
                <w:lang w:val="en-US" w:eastAsia="zh-CN"/>
              </w:rPr>
            </w:pPr>
          </w:p>
        </w:tc>
      </w:tr>
      <w:tr w:rsidR="00E83357" w:rsidRPr="00E61D25" w14:paraId="1B1482C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FC71A5E"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544B662F"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6B9BF156"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58866F65"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86C58F9"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F9E15C9"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EB684E1" w14:textId="77777777" w:rsidR="00E83357" w:rsidRPr="00E61D25" w:rsidRDefault="00E83357" w:rsidP="003400C5">
            <w:pPr>
              <w:pStyle w:val="TAC"/>
              <w:rPr>
                <w:rFonts w:eastAsiaTheme="minorEastAsia"/>
                <w:szCs w:val="18"/>
                <w:lang w:val="en-US" w:eastAsia="zh-CN"/>
              </w:rPr>
            </w:pPr>
            <w:r w:rsidRPr="00E61D25">
              <w:rPr>
                <w:rFonts w:eastAsiaTheme="minorEastAsia"/>
                <w:lang w:eastAsia="zh-CN"/>
              </w:rPr>
              <w:t>4 and 5</w:t>
            </w:r>
          </w:p>
        </w:tc>
      </w:tr>
      <w:tr w:rsidR="00E83357" w:rsidRPr="00E61D25" w14:paraId="09464DBB" w14:textId="77777777" w:rsidTr="00A76E9D">
        <w:trPr>
          <w:trHeight w:val="29"/>
        </w:trPr>
        <w:tc>
          <w:tcPr>
            <w:tcW w:w="2068" w:type="dxa"/>
            <w:tcBorders>
              <w:top w:val="nil"/>
              <w:left w:val="single" w:sz="4" w:space="0" w:color="auto"/>
              <w:bottom w:val="nil"/>
              <w:right w:val="single" w:sz="4" w:space="0" w:color="auto"/>
            </w:tcBorders>
            <w:vAlign w:val="center"/>
          </w:tcPr>
          <w:p w14:paraId="7CEAF538"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CCE641F"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3DFFC"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514C7DF"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6944A3A1" w14:textId="77777777" w:rsidR="00E83357" w:rsidRPr="00E61D25" w:rsidRDefault="00E83357" w:rsidP="003400C5">
            <w:pPr>
              <w:pStyle w:val="TAC"/>
              <w:rPr>
                <w:rFonts w:eastAsiaTheme="minorEastAsia"/>
                <w:szCs w:val="18"/>
                <w:lang w:val="en-US" w:eastAsia="zh-CN"/>
              </w:rPr>
            </w:pPr>
          </w:p>
        </w:tc>
      </w:tr>
      <w:tr w:rsidR="00E83357" w:rsidRPr="00E61D25" w14:paraId="641E941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920A42C"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471064"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C8F17"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51A391F"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A0E5D51" w14:textId="77777777" w:rsidR="00E83357" w:rsidRPr="00E61D25" w:rsidRDefault="00E83357" w:rsidP="003400C5">
            <w:pPr>
              <w:pStyle w:val="TAC"/>
              <w:rPr>
                <w:rFonts w:eastAsiaTheme="minorEastAsia"/>
                <w:szCs w:val="18"/>
                <w:lang w:val="en-US" w:eastAsia="zh-CN"/>
              </w:rPr>
            </w:pPr>
          </w:p>
        </w:tc>
      </w:tr>
      <w:tr w:rsidR="00E83357" w:rsidRPr="00E61D25" w14:paraId="04F0BD6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4230707"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4ED14985"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DFE5313" w14:textId="77777777" w:rsidR="00E83357" w:rsidRPr="00E61D25" w:rsidRDefault="00E83357" w:rsidP="003400C5">
            <w:pPr>
              <w:pStyle w:val="TAC"/>
              <w:rPr>
                <w:rFonts w:eastAsiaTheme="minorEastAsia"/>
                <w:lang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30C5DEFD"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20856A5" w14:textId="77777777" w:rsidR="00E83357" w:rsidRPr="00E61D25" w:rsidRDefault="00E83357"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E83357" w:rsidRPr="00E61D25" w14:paraId="68A5DAC3" w14:textId="77777777" w:rsidTr="00A76E9D">
        <w:trPr>
          <w:trHeight w:val="29"/>
        </w:trPr>
        <w:tc>
          <w:tcPr>
            <w:tcW w:w="2068" w:type="dxa"/>
            <w:tcBorders>
              <w:top w:val="nil"/>
              <w:left w:val="single" w:sz="4" w:space="0" w:color="auto"/>
              <w:bottom w:val="nil"/>
              <w:right w:val="single" w:sz="4" w:space="0" w:color="auto"/>
            </w:tcBorders>
            <w:vAlign w:val="center"/>
          </w:tcPr>
          <w:p w14:paraId="229EDA82"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33168A5"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85D5A" w14:textId="77777777" w:rsidR="00E83357" w:rsidRPr="00E61D25" w:rsidRDefault="00E83357" w:rsidP="003400C5">
            <w:pPr>
              <w:pStyle w:val="TAC"/>
              <w:rPr>
                <w:rFonts w:eastAsiaTheme="minorEastAsia"/>
                <w:lang w:eastAsia="zh-CN"/>
              </w:rPr>
            </w:pPr>
            <w:r w:rsidRPr="00E61D25">
              <w:rPr>
                <w:rFonts w:cs="Arial"/>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5F72369C"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3BA5F49C" w14:textId="77777777" w:rsidR="00E83357" w:rsidRPr="00E61D25" w:rsidRDefault="00E83357" w:rsidP="003400C5">
            <w:pPr>
              <w:pStyle w:val="TAC"/>
              <w:rPr>
                <w:rFonts w:eastAsiaTheme="minorEastAsia"/>
                <w:szCs w:val="18"/>
                <w:lang w:val="en-US" w:eastAsia="zh-CN"/>
              </w:rPr>
            </w:pPr>
          </w:p>
        </w:tc>
      </w:tr>
      <w:tr w:rsidR="00E83357" w:rsidRPr="00E61D25" w14:paraId="795E7F1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DC65FBA"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534A3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24205" w14:textId="77777777" w:rsidR="00E83357" w:rsidRPr="00E61D25" w:rsidRDefault="00E83357" w:rsidP="003400C5">
            <w:pPr>
              <w:pStyle w:val="TAC"/>
              <w:rPr>
                <w:rFonts w:eastAsiaTheme="minorEastAsia"/>
                <w:lang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ABB9C59"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A69D6B3" w14:textId="77777777" w:rsidR="00E83357" w:rsidRPr="00E61D25" w:rsidRDefault="00E83357" w:rsidP="003400C5">
            <w:pPr>
              <w:pStyle w:val="TAC"/>
              <w:rPr>
                <w:rFonts w:eastAsiaTheme="minorEastAsia"/>
                <w:szCs w:val="18"/>
                <w:lang w:val="en-US" w:eastAsia="zh-CN"/>
              </w:rPr>
            </w:pPr>
          </w:p>
        </w:tc>
      </w:tr>
      <w:tr w:rsidR="00E83357" w:rsidRPr="00E61D25" w14:paraId="7A1B617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93EB567"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5C209A9"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6FF958AE" w14:textId="77777777" w:rsidR="00E83357" w:rsidRPr="00E61D25" w:rsidRDefault="00E83357" w:rsidP="003400C5">
            <w:pPr>
              <w:pStyle w:val="TAC"/>
              <w:rPr>
                <w:rFonts w:eastAsiaTheme="minorEastAsia"/>
                <w:lang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4BCC0592"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CFE7D57" w14:textId="77777777" w:rsidR="00E83357" w:rsidRPr="00E61D25" w:rsidRDefault="00E83357"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E83357" w:rsidRPr="00E61D25" w14:paraId="763BE226" w14:textId="77777777" w:rsidTr="00A76E9D">
        <w:trPr>
          <w:trHeight w:val="29"/>
        </w:trPr>
        <w:tc>
          <w:tcPr>
            <w:tcW w:w="2068" w:type="dxa"/>
            <w:tcBorders>
              <w:top w:val="nil"/>
              <w:left w:val="single" w:sz="4" w:space="0" w:color="auto"/>
              <w:bottom w:val="nil"/>
              <w:right w:val="single" w:sz="4" w:space="0" w:color="auto"/>
            </w:tcBorders>
            <w:vAlign w:val="center"/>
          </w:tcPr>
          <w:p w14:paraId="07783EC0"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B0BF7BC"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BB2AE" w14:textId="77777777" w:rsidR="00E83357" w:rsidRPr="00E61D25" w:rsidRDefault="00E83357" w:rsidP="003400C5">
            <w:pPr>
              <w:pStyle w:val="TAC"/>
              <w:rPr>
                <w:rFonts w:eastAsiaTheme="minorEastAsia"/>
                <w:lang w:eastAsia="zh-CN"/>
              </w:rPr>
            </w:pPr>
            <w:r w:rsidRPr="00E61D25">
              <w:rPr>
                <w:rFonts w:cs="Arial"/>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78726658"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57CD3375" w14:textId="77777777" w:rsidR="00E83357" w:rsidRPr="00E61D25" w:rsidRDefault="00E83357" w:rsidP="003400C5">
            <w:pPr>
              <w:pStyle w:val="TAC"/>
              <w:rPr>
                <w:rFonts w:eastAsiaTheme="minorEastAsia"/>
                <w:szCs w:val="18"/>
                <w:lang w:val="en-US" w:eastAsia="zh-CN"/>
              </w:rPr>
            </w:pPr>
          </w:p>
        </w:tc>
      </w:tr>
      <w:tr w:rsidR="00E83357" w:rsidRPr="00E61D25" w14:paraId="28C241F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25FB30E"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65059D"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536AC" w14:textId="77777777" w:rsidR="00E83357" w:rsidRPr="00E61D25" w:rsidRDefault="00E83357" w:rsidP="003400C5">
            <w:pPr>
              <w:pStyle w:val="TAC"/>
              <w:rPr>
                <w:rFonts w:eastAsiaTheme="minorEastAsia"/>
                <w:lang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95F27C5"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12858EC1" w14:textId="77777777" w:rsidR="00E83357" w:rsidRPr="00E61D25" w:rsidRDefault="00E83357" w:rsidP="003400C5">
            <w:pPr>
              <w:pStyle w:val="TAC"/>
              <w:rPr>
                <w:rFonts w:eastAsiaTheme="minorEastAsia"/>
                <w:szCs w:val="18"/>
                <w:lang w:val="en-US" w:eastAsia="zh-CN"/>
              </w:rPr>
            </w:pPr>
          </w:p>
        </w:tc>
      </w:tr>
      <w:tr w:rsidR="00E83357" w:rsidRPr="00E61D25" w14:paraId="7227CD8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F68FE30"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39EC5B64"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7AF102" w14:textId="77777777" w:rsidR="00E83357" w:rsidRPr="00E61D25" w:rsidRDefault="00E83357" w:rsidP="003400C5">
            <w:pPr>
              <w:pStyle w:val="TAC"/>
              <w:rPr>
                <w:rFonts w:eastAsiaTheme="minorEastAsia"/>
                <w:lang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767C9FDB"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60D955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18DC1EC6" w14:textId="77777777" w:rsidTr="00A76E9D">
        <w:trPr>
          <w:trHeight w:val="29"/>
        </w:trPr>
        <w:tc>
          <w:tcPr>
            <w:tcW w:w="2068" w:type="dxa"/>
            <w:tcBorders>
              <w:top w:val="nil"/>
              <w:left w:val="single" w:sz="4" w:space="0" w:color="auto"/>
              <w:bottom w:val="nil"/>
              <w:right w:val="single" w:sz="4" w:space="0" w:color="auto"/>
            </w:tcBorders>
            <w:vAlign w:val="center"/>
          </w:tcPr>
          <w:p w14:paraId="7C057FF9"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A0B671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E01DF" w14:textId="77777777" w:rsidR="00E83357" w:rsidRPr="00E61D25" w:rsidRDefault="00E83357" w:rsidP="003400C5">
            <w:pPr>
              <w:pStyle w:val="TAC"/>
              <w:rPr>
                <w:rFonts w:eastAsiaTheme="minorEastAsia"/>
                <w:lang w:eastAsia="zh-CN"/>
              </w:rPr>
            </w:pPr>
            <w:r w:rsidRPr="00E61D25">
              <w:rPr>
                <w:rFonts w:cs="Arial"/>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571A83E1"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2F422D99" w14:textId="77777777" w:rsidR="00E83357" w:rsidRPr="00E61D25" w:rsidRDefault="00E83357" w:rsidP="003400C5">
            <w:pPr>
              <w:pStyle w:val="TAC"/>
              <w:rPr>
                <w:rFonts w:eastAsiaTheme="minorEastAsia"/>
                <w:szCs w:val="18"/>
                <w:lang w:val="en-US" w:eastAsia="zh-CN"/>
              </w:rPr>
            </w:pPr>
          </w:p>
        </w:tc>
      </w:tr>
      <w:tr w:rsidR="00E83357" w:rsidRPr="00E61D25" w14:paraId="47FD6F6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F9563C0"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20A414"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35940" w14:textId="77777777" w:rsidR="00E83357" w:rsidRPr="00E61D25" w:rsidRDefault="00E83357" w:rsidP="003400C5">
            <w:pPr>
              <w:pStyle w:val="TAC"/>
              <w:rPr>
                <w:rFonts w:eastAsiaTheme="minorEastAsia"/>
                <w:lang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C3B8C0"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593890C" w14:textId="77777777" w:rsidR="00E83357" w:rsidRPr="00E61D25" w:rsidRDefault="00E83357" w:rsidP="003400C5">
            <w:pPr>
              <w:pStyle w:val="TAC"/>
              <w:rPr>
                <w:rFonts w:eastAsiaTheme="minorEastAsia"/>
                <w:szCs w:val="18"/>
                <w:lang w:val="en-US" w:eastAsia="zh-CN"/>
              </w:rPr>
            </w:pPr>
          </w:p>
        </w:tc>
      </w:tr>
      <w:tr w:rsidR="00E83357" w:rsidRPr="00E61D25" w14:paraId="5CB4F8E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0A74DF5"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0D6688CC"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19AB6F4" w14:textId="77777777" w:rsidR="00E83357" w:rsidRPr="00E61D25" w:rsidRDefault="00E83357" w:rsidP="003400C5">
            <w:pPr>
              <w:pStyle w:val="TAC"/>
              <w:rPr>
                <w:rFonts w:eastAsiaTheme="minorEastAsia"/>
                <w:lang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17697500"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3BA49FB" w14:textId="77777777" w:rsidR="00E83357" w:rsidRPr="00E61D25" w:rsidRDefault="00E83357"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E83357" w:rsidRPr="00E61D25" w14:paraId="4BFB09D8" w14:textId="77777777" w:rsidTr="00A76E9D">
        <w:trPr>
          <w:trHeight w:val="29"/>
        </w:trPr>
        <w:tc>
          <w:tcPr>
            <w:tcW w:w="2068" w:type="dxa"/>
            <w:tcBorders>
              <w:top w:val="nil"/>
              <w:left w:val="single" w:sz="4" w:space="0" w:color="auto"/>
              <w:bottom w:val="nil"/>
              <w:right w:val="single" w:sz="4" w:space="0" w:color="auto"/>
            </w:tcBorders>
            <w:vAlign w:val="center"/>
          </w:tcPr>
          <w:p w14:paraId="25BC8949"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CEB7C2D"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7AF35" w14:textId="77777777" w:rsidR="00E83357" w:rsidRPr="00E61D25" w:rsidRDefault="00E83357" w:rsidP="003400C5">
            <w:pPr>
              <w:pStyle w:val="TAC"/>
              <w:rPr>
                <w:rFonts w:eastAsiaTheme="minorEastAsia"/>
                <w:lang w:eastAsia="zh-CN"/>
              </w:rPr>
            </w:pPr>
            <w:r w:rsidRPr="00E61D25">
              <w:rPr>
                <w:rFonts w:cs="Arial"/>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1ED9241A"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B4AB47E" w14:textId="77777777" w:rsidR="00E83357" w:rsidRPr="00E61D25" w:rsidRDefault="00E83357" w:rsidP="003400C5">
            <w:pPr>
              <w:pStyle w:val="TAC"/>
              <w:rPr>
                <w:rFonts w:eastAsiaTheme="minorEastAsia"/>
                <w:szCs w:val="18"/>
                <w:lang w:val="en-US" w:eastAsia="zh-CN"/>
              </w:rPr>
            </w:pPr>
          </w:p>
        </w:tc>
      </w:tr>
      <w:tr w:rsidR="00E83357" w:rsidRPr="00E61D25" w14:paraId="01DB964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8B59146"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931EDE"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40EFA" w14:textId="77777777" w:rsidR="00E83357" w:rsidRPr="00E61D25" w:rsidRDefault="00E83357" w:rsidP="003400C5">
            <w:pPr>
              <w:pStyle w:val="TAC"/>
              <w:rPr>
                <w:rFonts w:eastAsiaTheme="minorEastAsia"/>
                <w:lang w:eastAsia="zh-CN"/>
              </w:rPr>
            </w:pPr>
            <w:r w:rsidRPr="00E61D25">
              <w:rPr>
                <w:rFonts w:cs="Arial"/>
                <w:color w:val="000000"/>
                <w:lang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6F8F6EF9"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6CA144DC" w14:textId="77777777" w:rsidR="00E83357" w:rsidRPr="00E61D25" w:rsidRDefault="00E83357" w:rsidP="003400C5">
            <w:pPr>
              <w:pStyle w:val="TAC"/>
              <w:rPr>
                <w:rFonts w:eastAsiaTheme="minorEastAsia"/>
                <w:szCs w:val="18"/>
                <w:lang w:val="en-US" w:eastAsia="zh-CN"/>
              </w:rPr>
            </w:pPr>
          </w:p>
        </w:tc>
      </w:tr>
      <w:tr w:rsidR="00E83357" w:rsidRPr="00E61D25" w14:paraId="7D48D0C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01FBF22"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3CF469CC"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CA_n26A-n48A</w:t>
            </w:r>
          </w:p>
          <w:p w14:paraId="078B9DEA"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1235D594"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64F51C1" w14:textId="77777777" w:rsidR="00E83357" w:rsidRPr="00E61D25" w:rsidRDefault="00E83357" w:rsidP="003400C5">
            <w:pPr>
              <w:pStyle w:val="TAC"/>
              <w:rPr>
                <w:rFonts w:eastAsiaTheme="minorEastAsia"/>
                <w:lang w:eastAsia="zh-CN"/>
              </w:rPr>
            </w:pPr>
            <w:r w:rsidRPr="00E61D25">
              <w:rPr>
                <w:rFonts w:eastAsiaTheme="minorEastAsia" w:cs="Arial"/>
                <w:color w:val="000000"/>
                <w:szCs w:val="18"/>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1C001B6D"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B28F4EC"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0</w:t>
            </w:r>
          </w:p>
        </w:tc>
      </w:tr>
      <w:tr w:rsidR="00E83357" w:rsidRPr="00E61D25" w14:paraId="2698D24D" w14:textId="77777777" w:rsidTr="00A76E9D">
        <w:trPr>
          <w:trHeight w:val="29"/>
        </w:trPr>
        <w:tc>
          <w:tcPr>
            <w:tcW w:w="2068" w:type="dxa"/>
            <w:tcBorders>
              <w:top w:val="nil"/>
              <w:left w:val="single" w:sz="4" w:space="0" w:color="auto"/>
              <w:bottom w:val="nil"/>
              <w:right w:val="single" w:sz="4" w:space="0" w:color="auto"/>
            </w:tcBorders>
            <w:vAlign w:val="center"/>
          </w:tcPr>
          <w:p w14:paraId="6D7E7AB2"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835EA30"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60017"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5F1E4539" w14:textId="77777777" w:rsidR="00E83357" w:rsidRPr="00E61D25" w:rsidRDefault="00E83357" w:rsidP="003400C5">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275297DD" w14:textId="77777777" w:rsidR="00E83357" w:rsidRPr="00E61D25" w:rsidRDefault="00E83357" w:rsidP="003400C5">
            <w:pPr>
              <w:pStyle w:val="TAC"/>
              <w:rPr>
                <w:rFonts w:eastAsiaTheme="minorEastAsia"/>
                <w:szCs w:val="18"/>
                <w:lang w:val="en-US" w:eastAsia="zh-CN"/>
              </w:rPr>
            </w:pPr>
          </w:p>
        </w:tc>
      </w:tr>
      <w:tr w:rsidR="00E83357" w:rsidRPr="00E61D25" w14:paraId="020564A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FC8A5B8"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8A6433"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2E8FE"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B214AC3"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73E09A8" w14:textId="77777777" w:rsidR="00E83357" w:rsidRPr="00E61D25" w:rsidRDefault="00E83357" w:rsidP="003400C5">
            <w:pPr>
              <w:pStyle w:val="TAC"/>
              <w:rPr>
                <w:rFonts w:eastAsiaTheme="minorEastAsia"/>
                <w:szCs w:val="18"/>
                <w:lang w:val="en-US" w:eastAsia="zh-CN"/>
              </w:rPr>
            </w:pPr>
          </w:p>
        </w:tc>
      </w:tr>
      <w:tr w:rsidR="00E83357" w:rsidRPr="00E61D25" w14:paraId="5FA9FF0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3F3F0E1"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606CABC6"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CA_n26A-n48A</w:t>
            </w:r>
          </w:p>
          <w:p w14:paraId="4406B913"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50F6E831"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B3674EC" w14:textId="77777777" w:rsidR="00E83357" w:rsidRPr="00E61D25" w:rsidRDefault="00E83357" w:rsidP="003400C5">
            <w:pPr>
              <w:pStyle w:val="TAC"/>
              <w:rPr>
                <w:rFonts w:eastAsiaTheme="minorEastAsia"/>
                <w:lang w:eastAsia="zh-CN"/>
              </w:rPr>
            </w:pPr>
            <w:r w:rsidRPr="00E61D25">
              <w:rPr>
                <w:rFonts w:eastAsiaTheme="minorEastAsia" w:cs="Arial"/>
                <w:color w:val="000000"/>
                <w:szCs w:val="18"/>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63304265"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D701387"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0</w:t>
            </w:r>
          </w:p>
        </w:tc>
      </w:tr>
      <w:tr w:rsidR="00E83357" w:rsidRPr="00E61D25" w14:paraId="45E5C7CE" w14:textId="77777777" w:rsidTr="00A76E9D">
        <w:trPr>
          <w:trHeight w:val="29"/>
        </w:trPr>
        <w:tc>
          <w:tcPr>
            <w:tcW w:w="2068" w:type="dxa"/>
            <w:tcBorders>
              <w:top w:val="nil"/>
              <w:left w:val="single" w:sz="4" w:space="0" w:color="auto"/>
              <w:bottom w:val="nil"/>
              <w:right w:val="single" w:sz="4" w:space="0" w:color="auto"/>
            </w:tcBorders>
            <w:vAlign w:val="center"/>
          </w:tcPr>
          <w:p w14:paraId="17A99958"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06C8ABA"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2DF88"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521635B4"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3917174D" w14:textId="77777777" w:rsidR="00E83357" w:rsidRPr="00E61D25" w:rsidRDefault="00E83357" w:rsidP="003400C5">
            <w:pPr>
              <w:pStyle w:val="TAC"/>
              <w:rPr>
                <w:rFonts w:eastAsiaTheme="minorEastAsia"/>
                <w:szCs w:val="18"/>
                <w:lang w:val="en-US" w:eastAsia="zh-CN"/>
              </w:rPr>
            </w:pPr>
          </w:p>
        </w:tc>
      </w:tr>
      <w:tr w:rsidR="00E83357" w:rsidRPr="00E61D25" w14:paraId="3E15BD3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B2EF3B8"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489110"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20DFF"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E0FBAC9"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C7DB857" w14:textId="77777777" w:rsidR="00E83357" w:rsidRPr="00E61D25" w:rsidRDefault="00E83357" w:rsidP="003400C5">
            <w:pPr>
              <w:pStyle w:val="TAC"/>
              <w:rPr>
                <w:rFonts w:eastAsiaTheme="minorEastAsia"/>
                <w:szCs w:val="18"/>
                <w:lang w:val="en-US" w:eastAsia="zh-CN"/>
              </w:rPr>
            </w:pPr>
          </w:p>
        </w:tc>
      </w:tr>
      <w:tr w:rsidR="00E83357" w:rsidRPr="00E61D25" w14:paraId="1138422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309D2FB"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0AEFD0C3"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CA_n26A-n48A</w:t>
            </w:r>
          </w:p>
          <w:p w14:paraId="2D2879B2"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04D165A1"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0347B4C" w14:textId="77777777" w:rsidR="00E83357" w:rsidRPr="00E61D25" w:rsidRDefault="00E83357" w:rsidP="003400C5">
            <w:pPr>
              <w:pStyle w:val="TAC"/>
              <w:rPr>
                <w:rFonts w:eastAsiaTheme="minorEastAsia"/>
                <w:lang w:eastAsia="zh-CN"/>
              </w:rPr>
            </w:pPr>
            <w:r w:rsidRPr="00E61D25">
              <w:rPr>
                <w:rFonts w:eastAsiaTheme="minorEastAsia" w:cs="Arial"/>
                <w:color w:val="000000"/>
                <w:szCs w:val="18"/>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286AFA16"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B08F1FD"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0</w:t>
            </w:r>
          </w:p>
        </w:tc>
      </w:tr>
      <w:tr w:rsidR="00E83357" w:rsidRPr="00E61D25" w14:paraId="3D26F6C5" w14:textId="77777777" w:rsidTr="00A76E9D">
        <w:trPr>
          <w:trHeight w:val="29"/>
        </w:trPr>
        <w:tc>
          <w:tcPr>
            <w:tcW w:w="2068" w:type="dxa"/>
            <w:tcBorders>
              <w:top w:val="nil"/>
              <w:left w:val="single" w:sz="4" w:space="0" w:color="auto"/>
              <w:bottom w:val="nil"/>
              <w:right w:val="single" w:sz="4" w:space="0" w:color="auto"/>
            </w:tcBorders>
            <w:vAlign w:val="center"/>
          </w:tcPr>
          <w:p w14:paraId="364E20A4"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E470AF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BB7D0"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43476E92" w14:textId="77777777" w:rsidR="00E83357" w:rsidRPr="00E61D25" w:rsidRDefault="00E83357" w:rsidP="003400C5">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26699FDF" w14:textId="77777777" w:rsidR="00E83357" w:rsidRPr="00E61D25" w:rsidRDefault="00E83357" w:rsidP="003400C5">
            <w:pPr>
              <w:pStyle w:val="TAC"/>
              <w:rPr>
                <w:rFonts w:eastAsiaTheme="minorEastAsia"/>
                <w:szCs w:val="18"/>
                <w:lang w:val="en-US" w:eastAsia="zh-CN"/>
              </w:rPr>
            </w:pPr>
          </w:p>
        </w:tc>
      </w:tr>
      <w:tr w:rsidR="00E83357" w:rsidRPr="00E61D25" w14:paraId="08CAC95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AD5A55B"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3559F8"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944A1"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25A9D8B"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595ABB28" w14:textId="77777777" w:rsidR="00E83357" w:rsidRPr="00E61D25" w:rsidRDefault="00E83357" w:rsidP="003400C5">
            <w:pPr>
              <w:pStyle w:val="TAC"/>
              <w:rPr>
                <w:rFonts w:eastAsiaTheme="minorEastAsia"/>
                <w:szCs w:val="18"/>
                <w:lang w:val="en-US" w:eastAsia="zh-CN"/>
              </w:rPr>
            </w:pPr>
          </w:p>
        </w:tc>
      </w:tr>
      <w:tr w:rsidR="00E83357" w:rsidRPr="00E61D25" w14:paraId="5840A5E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69A15D2"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4043FA9F"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CA_n26A-n48A</w:t>
            </w:r>
          </w:p>
          <w:p w14:paraId="0AF27DBB"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13CE2BDA"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7751785" w14:textId="77777777" w:rsidR="00E83357" w:rsidRPr="00E61D25" w:rsidRDefault="00E83357" w:rsidP="003400C5">
            <w:pPr>
              <w:pStyle w:val="TAC"/>
              <w:rPr>
                <w:rFonts w:eastAsiaTheme="minorEastAsia"/>
                <w:lang w:eastAsia="zh-CN"/>
              </w:rPr>
            </w:pPr>
            <w:r w:rsidRPr="00E61D25">
              <w:rPr>
                <w:rFonts w:eastAsiaTheme="minorEastAsia" w:cs="Arial"/>
                <w:color w:val="000000"/>
                <w:szCs w:val="18"/>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1214348B"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C306933"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0</w:t>
            </w:r>
          </w:p>
        </w:tc>
      </w:tr>
      <w:tr w:rsidR="00E83357" w:rsidRPr="00E61D25" w14:paraId="6F76E1AD" w14:textId="77777777" w:rsidTr="00A76E9D">
        <w:trPr>
          <w:trHeight w:val="29"/>
        </w:trPr>
        <w:tc>
          <w:tcPr>
            <w:tcW w:w="2068" w:type="dxa"/>
            <w:tcBorders>
              <w:top w:val="nil"/>
              <w:left w:val="single" w:sz="4" w:space="0" w:color="auto"/>
              <w:bottom w:val="nil"/>
              <w:right w:val="single" w:sz="4" w:space="0" w:color="auto"/>
            </w:tcBorders>
            <w:vAlign w:val="center"/>
          </w:tcPr>
          <w:p w14:paraId="4329DA6C"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7AD47F6"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E8355"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7AF11AFC"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0EA51DDA" w14:textId="77777777" w:rsidR="00E83357" w:rsidRPr="00E61D25" w:rsidRDefault="00E83357" w:rsidP="003400C5">
            <w:pPr>
              <w:pStyle w:val="TAC"/>
              <w:rPr>
                <w:rFonts w:eastAsiaTheme="minorEastAsia"/>
                <w:szCs w:val="18"/>
                <w:lang w:val="en-US" w:eastAsia="zh-CN"/>
              </w:rPr>
            </w:pPr>
          </w:p>
        </w:tc>
      </w:tr>
      <w:tr w:rsidR="00E83357" w:rsidRPr="00E61D25" w14:paraId="2DCD0A6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EBC8D81"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8D57D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ED17A"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D672C62"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6A1E7721" w14:textId="77777777" w:rsidR="00E83357" w:rsidRPr="00E61D25" w:rsidRDefault="00E83357" w:rsidP="003400C5">
            <w:pPr>
              <w:pStyle w:val="TAC"/>
              <w:rPr>
                <w:rFonts w:eastAsiaTheme="minorEastAsia"/>
                <w:szCs w:val="18"/>
                <w:lang w:val="en-US" w:eastAsia="zh-CN"/>
              </w:rPr>
            </w:pPr>
          </w:p>
        </w:tc>
      </w:tr>
      <w:tr w:rsidR="00E83357" w:rsidRPr="00E61D25" w14:paraId="56DE060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E15BE7B"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13394815"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CA_n26A-n48A</w:t>
            </w:r>
          </w:p>
          <w:p w14:paraId="178F077A"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CA_n26A-n70A</w:t>
            </w:r>
          </w:p>
          <w:p w14:paraId="651E8F7C"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07382C7" w14:textId="77777777" w:rsidR="00E83357" w:rsidRPr="00E61D25" w:rsidRDefault="00E83357" w:rsidP="003400C5">
            <w:pPr>
              <w:pStyle w:val="TAC"/>
              <w:rPr>
                <w:rFonts w:eastAsiaTheme="minorEastAsia"/>
                <w:lang w:eastAsia="zh-CN"/>
              </w:rPr>
            </w:pPr>
            <w:r w:rsidRPr="00E61D25">
              <w:rPr>
                <w:rFonts w:eastAsiaTheme="minorEastAsia" w:cs="Arial"/>
                <w:color w:val="000000"/>
                <w:szCs w:val="18"/>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4A6CFA5D"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1CD951B"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0</w:t>
            </w:r>
          </w:p>
        </w:tc>
      </w:tr>
      <w:tr w:rsidR="00E83357" w:rsidRPr="00E61D25" w14:paraId="70808D38" w14:textId="77777777" w:rsidTr="00A76E9D">
        <w:trPr>
          <w:trHeight w:val="29"/>
        </w:trPr>
        <w:tc>
          <w:tcPr>
            <w:tcW w:w="2068" w:type="dxa"/>
            <w:tcBorders>
              <w:top w:val="nil"/>
              <w:left w:val="single" w:sz="4" w:space="0" w:color="auto"/>
              <w:bottom w:val="nil"/>
              <w:right w:val="single" w:sz="4" w:space="0" w:color="auto"/>
            </w:tcBorders>
            <w:vAlign w:val="center"/>
          </w:tcPr>
          <w:p w14:paraId="1E9AE103"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6B70416"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48B39"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62FDCB44" w14:textId="77777777" w:rsidR="00E83357" w:rsidRPr="00E61D25" w:rsidRDefault="00E83357" w:rsidP="003400C5">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3D6BED6F" w14:textId="77777777" w:rsidR="00E83357" w:rsidRPr="00E61D25" w:rsidRDefault="00E83357" w:rsidP="003400C5">
            <w:pPr>
              <w:pStyle w:val="TAC"/>
              <w:rPr>
                <w:rFonts w:eastAsiaTheme="minorEastAsia"/>
                <w:szCs w:val="18"/>
                <w:lang w:val="en-US" w:eastAsia="zh-CN"/>
              </w:rPr>
            </w:pPr>
          </w:p>
        </w:tc>
      </w:tr>
      <w:tr w:rsidR="00E83357" w:rsidRPr="00E61D25" w14:paraId="21CE28F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EB68BA4"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17D472"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DBFEE"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20F8CEE0"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042530CF" w14:textId="77777777" w:rsidR="00E83357" w:rsidRPr="00E61D25" w:rsidRDefault="00E83357" w:rsidP="003400C5">
            <w:pPr>
              <w:pStyle w:val="TAC"/>
              <w:rPr>
                <w:rFonts w:eastAsiaTheme="minorEastAsia"/>
                <w:szCs w:val="18"/>
                <w:lang w:val="en-US" w:eastAsia="zh-CN"/>
              </w:rPr>
            </w:pPr>
          </w:p>
        </w:tc>
      </w:tr>
      <w:tr w:rsidR="00E83357" w:rsidRPr="00E61D25" w14:paraId="7CC671A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D06C600" w14:textId="77777777" w:rsidR="00E83357" w:rsidRPr="00E61D25" w:rsidRDefault="00E83357" w:rsidP="003400C5">
            <w:pPr>
              <w:pStyle w:val="TAC"/>
              <w:rPr>
                <w:rFonts w:eastAsiaTheme="minorEastAsia"/>
                <w:lang w:val="en-US" w:eastAsia="zh-CN"/>
              </w:rPr>
            </w:pPr>
            <w:r w:rsidRPr="00E61D25">
              <w:rPr>
                <w:rFonts w:eastAsiaTheme="minorEastAsia"/>
                <w:lang w:val="en-US"/>
              </w:rPr>
              <w:lastRenderedPageBreak/>
              <w:t>CA_n26A-n66A-n70A</w:t>
            </w:r>
          </w:p>
        </w:tc>
        <w:tc>
          <w:tcPr>
            <w:tcW w:w="1829" w:type="dxa"/>
            <w:tcBorders>
              <w:top w:val="single" w:sz="4" w:space="0" w:color="auto"/>
              <w:left w:val="single" w:sz="4" w:space="0" w:color="auto"/>
              <w:bottom w:val="nil"/>
              <w:right w:val="single" w:sz="4" w:space="0" w:color="auto"/>
            </w:tcBorders>
            <w:vAlign w:val="center"/>
          </w:tcPr>
          <w:p w14:paraId="07E6DD4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CA_n26A-n66A</w:t>
            </w:r>
          </w:p>
          <w:p w14:paraId="3EC36FD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6AA75C48"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318C1E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81E1F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C66EC2B" w14:textId="77777777" w:rsidTr="00A76E9D">
        <w:trPr>
          <w:trHeight w:val="29"/>
        </w:trPr>
        <w:tc>
          <w:tcPr>
            <w:tcW w:w="2068" w:type="dxa"/>
            <w:tcBorders>
              <w:top w:val="nil"/>
              <w:left w:val="single" w:sz="4" w:space="0" w:color="auto"/>
              <w:bottom w:val="nil"/>
              <w:right w:val="single" w:sz="4" w:space="0" w:color="auto"/>
            </w:tcBorders>
            <w:vAlign w:val="center"/>
          </w:tcPr>
          <w:p w14:paraId="64032B5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1DB3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341BE"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EDDE66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DD9340" w14:textId="77777777" w:rsidR="00E83357" w:rsidRPr="00E61D25" w:rsidRDefault="00E83357" w:rsidP="003400C5">
            <w:pPr>
              <w:pStyle w:val="TAC"/>
              <w:rPr>
                <w:rFonts w:eastAsiaTheme="minorEastAsia"/>
                <w:lang w:val="en-US" w:eastAsia="zh-CN"/>
              </w:rPr>
            </w:pPr>
          </w:p>
        </w:tc>
      </w:tr>
      <w:tr w:rsidR="00E83357" w:rsidRPr="00E61D25" w14:paraId="7062491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37F197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FFEC8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0CC6F"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1B4F81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4237C3E" w14:textId="77777777" w:rsidR="00E83357" w:rsidRPr="00E61D25" w:rsidRDefault="00E83357" w:rsidP="003400C5">
            <w:pPr>
              <w:pStyle w:val="TAC"/>
              <w:rPr>
                <w:rFonts w:eastAsiaTheme="minorEastAsia"/>
                <w:lang w:val="en-US" w:eastAsia="zh-CN"/>
              </w:rPr>
            </w:pPr>
          </w:p>
        </w:tc>
      </w:tr>
      <w:tr w:rsidR="00E83357" w:rsidRPr="00E61D25" w14:paraId="349FC0A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59AC6C9" w14:textId="77777777" w:rsidR="00E83357" w:rsidRPr="00E61D25" w:rsidRDefault="00E83357" w:rsidP="003400C5">
            <w:pPr>
              <w:pStyle w:val="TAC"/>
              <w:rPr>
                <w:rFonts w:eastAsiaTheme="minorEastAsia"/>
                <w:lang w:val="en-US" w:eastAsia="zh-CN"/>
              </w:rPr>
            </w:pPr>
            <w:r w:rsidRPr="00E61D25">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1DC8AE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CA_n26A-n66A</w:t>
            </w:r>
          </w:p>
          <w:p w14:paraId="36E738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F68D564"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53CF463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C6044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DCC2BD4" w14:textId="77777777" w:rsidTr="00A76E9D">
        <w:trPr>
          <w:trHeight w:val="29"/>
        </w:trPr>
        <w:tc>
          <w:tcPr>
            <w:tcW w:w="2068" w:type="dxa"/>
            <w:tcBorders>
              <w:top w:val="nil"/>
              <w:left w:val="single" w:sz="4" w:space="0" w:color="auto"/>
              <w:bottom w:val="nil"/>
              <w:right w:val="single" w:sz="4" w:space="0" w:color="auto"/>
            </w:tcBorders>
            <w:vAlign w:val="center"/>
          </w:tcPr>
          <w:p w14:paraId="6FAEE03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DBBEF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A2402"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8843A7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13C4BE7B" w14:textId="77777777" w:rsidR="00E83357" w:rsidRPr="00E61D25" w:rsidRDefault="00E83357" w:rsidP="003400C5">
            <w:pPr>
              <w:pStyle w:val="TAC"/>
              <w:rPr>
                <w:rFonts w:eastAsiaTheme="minorEastAsia"/>
                <w:lang w:val="en-US" w:eastAsia="zh-CN"/>
              </w:rPr>
            </w:pPr>
          </w:p>
        </w:tc>
      </w:tr>
      <w:tr w:rsidR="00E83357" w:rsidRPr="00E61D25" w14:paraId="744DC30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CBA583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D79EC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34634"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1CD93A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4985DA7" w14:textId="77777777" w:rsidR="00E83357" w:rsidRPr="00E61D25" w:rsidRDefault="00E83357" w:rsidP="003400C5">
            <w:pPr>
              <w:pStyle w:val="TAC"/>
              <w:rPr>
                <w:rFonts w:eastAsiaTheme="minorEastAsia"/>
                <w:lang w:val="en-US" w:eastAsia="zh-CN"/>
              </w:rPr>
            </w:pPr>
          </w:p>
        </w:tc>
      </w:tr>
      <w:tr w:rsidR="00E83357" w:rsidRPr="00E61D25" w14:paraId="42F3E1D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640E5CC" w14:textId="77777777" w:rsidR="00E83357" w:rsidRPr="00E61D25" w:rsidRDefault="00E83357" w:rsidP="003400C5">
            <w:pPr>
              <w:pStyle w:val="TAC"/>
              <w:rPr>
                <w:rFonts w:eastAsiaTheme="minorEastAsia"/>
                <w:lang w:val="en-US" w:eastAsia="zh-CN"/>
              </w:rPr>
            </w:pPr>
            <w:r w:rsidRPr="00E61D25">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62BCAA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EED026"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36B44A8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9CC9BB"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4239F9A2" w14:textId="77777777" w:rsidTr="00A76E9D">
        <w:trPr>
          <w:trHeight w:val="29"/>
        </w:trPr>
        <w:tc>
          <w:tcPr>
            <w:tcW w:w="2068" w:type="dxa"/>
            <w:tcBorders>
              <w:top w:val="nil"/>
              <w:left w:val="single" w:sz="4" w:space="0" w:color="auto"/>
              <w:bottom w:val="nil"/>
              <w:right w:val="single" w:sz="4" w:space="0" w:color="auto"/>
            </w:tcBorders>
            <w:vAlign w:val="center"/>
          </w:tcPr>
          <w:p w14:paraId="212C36A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9389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D2B90"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3BCEEF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3227F6F6" w14:textId="77777777" w:rsidR="00E83357" w:rsidRPr="00E61D25" w:rsidRDefault="00E83357" w:rsidP="003400C5">
            <w:pPr>
              <w:pStyle w:val="TAC"/>
              <w:rPr>
                <w:rFonts w:eastAsiaTheme="minorEastAsia"/>
                <w:lang w:val="en-US" w:eastAsia="zh-CN"/>
              </w:rPr>
            </w:pPr>
          </w:p>
        </w:tc>
      </w:tr>
      <w:tr w:rsidR="00E83357" w:rsidRPr="00E61D25" w14:paraId="276EF19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52A938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6A1CB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CC305"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42325A2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0BA5581" w14:textId="77777777" w:rsidR="00E83357" w:rsidRPr="00E61D25" w:rsidRDefault="00E83357" w:rsidP="003400C5">
            <w:pPr>
              <w:pStyle w:val="TAC"/>
              <w:rPr>
                <w:rFonts w:eastAsiaTheme="minorEastAsia"/>
                <w:lang w:val="en-US" w:eastAsia="zh-CN"/>
              </w:rPr>
            </w:pPr>
          </w:p>
        </w:tc>
      </w:tr>
      <w:tr w:rsidR="00E83357" w:rsidRPr="00E61D25" w14:paraId="2B47781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636B20D"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5B597D27"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1323389B"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93F5A50"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1E789E42"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45C12BC"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7C169A14" w14:textId="77777777" w:rsidTr="00A76E9D">
        <w:trPr>
          <w:trHeight w:val="29"/>
        </w:trPr>
        <w:tc>
          <w:tcPr>
            <w:tcW w:w="2068" w:type="dxa"/>
            <w:tcBorders>
              <w:top w:val="nil"/>
              <w:left w:val="single" w:sz="4" w:space="0" w:color="auto"/>
              <w:bottom w:val="nil"/>
              <w:right w:val="single" w:sz="4" w:space="0" w:color="auto"/>
            </w:tcBorders>
            <w:vAlign w:val="center"/>
          </w:tcPr>
          <w:p w14:paraId="6FD6A9E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40C87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6D332"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F102D3"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0F063471" w14:textId="77777777" w:rsidR="00E83357" w:rsidRPr="00E61D25" w:rsidRDefault="00E83357" w:rsidP="003400C5">
            <w:pPr>
              <w:pStyle w:val="TAC"/>
              <w:rPr>
                <w:rFonts w:eastAsiaTheme="minorEastAsia"/>
                <w:lang w:val="en-US" w:eastAsia="zh-CN"/>
              </w:rPr>
            </w:pPr>
          </w:p>
        </w:tc>
      </w:tr>
      <w:tr w:rsidR="00E83357" w:rsidRPr="00E61D25" w14:paraId="12427B0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A21F8F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58CD6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CF907"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B7A711C"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3522AD8" w14:textId="77777777" w:rsidR="00E83357" w:rsidRPr="00E61D25" w:rsidRDefault="00E83357" w:rsidP="003400C5">
            <w:pPr>
              <w:pStyle w:val="TAC"/>
              <w:rPr>
                <w:rFonts w:eastAsiaTheme="minorEastAsia"/>
                <w:lang w:val="en-US" w:eastAsia="zh-CN"/>
              </w:rPr>
            </w:pPr>
          </w:p>
        </w:tc>
      </w:tr>
      <w:tr w:rsidR="00E83357" w:rsidRPr="00E61D25" w14:paraId="1A3F581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B77B915"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B040ACE"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451F792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785BE2"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1B69D135"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58BAB81"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4DEC344B" w14:textId="77777777" w:rsidTr="00A76E9D">
        <w:trPr>
          <w:trHeight w:val="29"/>
        </w:trPr>
        <w:tc>
          <w:tcPr>
            <w:tcW w:w="2068" w:type="dxa"/>
            <w:tcBorders>
              <w:top w:val="nil"/>
              <w:left w:val="single" w:sz="4" w:space="0" w:color="auto"/>
              <w:bottom w:val="nil"/>
              <w:right w:val="single" w:sz="4" w:space="0" w:color="auto"/>
            </w:tcBorders>
            <w:vAlign w:val="center"/>
          </w:tcPr>
          <w:p w14:paraId="0B24521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6DF20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9EC4E"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01B1AF2"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7AE568A3" w14:textId="77777777" w:rsidR="00E83357" w:rsidRPr="00E61D25" w:rsidRDefault="00E83357" w:rsidP="003400C5">
            <w:pPr>
              <w:pStyle w:val="TAC"/>
              <w:rPr>
                <w:rFonts w:eastAsiaTheme="minorEastAsia"/>
                <w:lang w:val="en-US" w:eastAsia="zh-CN"/>
              </w:rPr>
            </w:pPr>
          </w:p>
        </w:tc>
      </w:tr>
      <w:tr w:rsidR="00E83357" w:rsidRPr="00E61D25" w14:paraId="08438DC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99EFD7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6F488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E2BCC"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F231942"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08CE540" w14:textId="77777777" w:rsidR="00E83357" w:rsidRPr="00E61D25" w:rsidRDefault="00E83357" w:rsidP="003400C5">
            <w:pPr>
              <w:pStyle w:val="TAC"/>
              <w:rPr>
                <w:rFonts w:eastAsiaTheme="minorEastAsia"/>
                <w:lang w:val="en-US" w:eastAsia="zh-CN"/>
              </w:rPr>
            </w:pPr>
          </w:p>
        </w:tc>
      </w:tr>
      <w:tr w:rsidR="00E83357" w:rsidRPr="00E61D25" w14:paraId="2D1C22A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2A32114"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6738B39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4D771B"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07DEE77B"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D6314A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7BBF7513" w14:textId="77777777" w:rsidTr="00A76E9D">
        <w:trPr>
          <w:trHeight w:val="29"/>
        </w:trPr>
        <w:tc>
          <w:tcPr>
            <w:tcW w:w="2068" w:type="dxa"/>
            <w:tcBorders>
              <w:top w:val="nil"/>
              <w:left w:val="single" w:sz="4" w:space="0" w:color="auto"/>
              <w:bottom w:val="nil"/>
              <w:right w:val="single" w:sz="4" w:space="0" w:color="auto"/>
            </w:tcBorders>
            <w:vAlign w:val="center"/>
          </w:tcPr>
          <w:p w14:paraId="2B69842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FED9A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1AD13"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289629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0B98B0B3" w14:textId="77777777" w:rsidR="00E83357" w:rsidRPr="00E61D25" w:rsidRDefault="00E83357" w:rsidP="003400C5">
            <w:pPr>
              <w:pStyle w:val="TAC"/>
              <w:rPr>
                <w:rFonts w:eastAsiaTheme="minorEastAsia"/>
                <w:lang w:val="en-US" w:eastAsia="zh-CN"/>
              </w:rPr>
            </w:pPr>
          </w:p>
        </w:tc>
      </w:tr>
      <w:tr w:rsidR="00E83357" w:rsidRPr="00E61D25" w14:paraId="16364F7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AFB66F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AAF95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B4036"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94B42C4"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74D294D" w14:textId="77777777" w:rsidR="00E83357" w:rsidRPr="00E61D25" w:rsidRDefault="00E83357" w:rsidP="003400C5">
            <w:pPr>
              <w:pStyle w:val="TAC"/>
              <w:rPr>
                <w:rFonts w:eastAsiaTheme="minorEastAsia"/>
                <w:lang w:val="en-US" w:eastAsia="zh-CN"/>
              </w:rPr>
            </w:pPr>
          </w:p>
        </w:tc>
      </w:tr>
      <w:tr w:rsidR="00E83357" w:rsidRPr="00E61D25" w14:paraId="2C39F33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C93F9BA"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13E01875"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171709B6"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CA_n26A-n77A</w:t>
            </w:r>
          </w:p>
          <w:p w14:paraId="69DC5059"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403603E"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508FF24E"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D4F74A0"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742CA5A2" w14:textId="77777777" w:rsidTr="00A76E9D">
        <w:trPr>
          <w:trHeight w:val="29"/>
        </w:trPr>
        <w:tc>
          <w:tcPr>
            <w:tcW w:w="2068" w:type="dxa"/>
            <w:tcBorders>
              <w:top w:val="nil"/>
              <w:left w:val="single" w:sz="4" w:space="0" w:color="auto"/>
              <w:bottom w:val="nil"/>
              <w:right w:val="single" w:sz="4" w:space="0" w:color="auto"/>
            </w:tcBorders>
            <w:vAlign w:val="center"/>
          </w:tcPr>
          <w:p w14:paraId="4635788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5E89B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54EA7"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F37201B"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50D77191" w14:textId="77777777" w:rsidR="00E83357" w:rsidRPr="00E61D25" w:rsidRDefault="00E83357" w:rsidP="003400C5">
            <w:pPr>
              <w:pStyle w:val="TAC"/>
              <w:rPr>
                <w:rFonts w:eastAsiaTheme="minorEastAsia"/>
                <w:lang w:val="en-US" w:eastAsia="zh-CN"/>
              </w:rPr>
            </w:pPr>
          </w:p>
        </w:tc>
      </w:tr>
      <w:tr w:rsidR="00E83357" w:rsidRPr="00E61D25" w14:paraId="5C607E3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FDB2F8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BA919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F9E46"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B17D686"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7C8D8627" w14:textId="77777777" w:rsidR="00E83357" w:rsidRPr="00E61D25" w:rsidRDefault="00E83357" w:rsidP="003400C5">
            <w:pPr>
              <w:pStyle w:val="TAC"/>
              <w:rPr>
                <w:rFonts w:eastAsiaTheme="minorEastAsia"/>
                <w:lang w:val="en-US" w:eastAsia="zh-CN"/>
              </w:rPr>
            </w:pPr>
          </w:p>
        </w:tc>
      </w:tr>
      <w:tr w:rsidR="00E83357" w:rsidRPr="00E61D25" w14:paraId="2B93F28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CD66A6D"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48BDDA1F"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CA_n26A-n70A</w:t>
            </w:r>
          </w:p>
          <w:p w14:paraId="3665C149"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8B4E82E"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4F3C24AC"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157ACFB"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4F4762C0" w14:textId="77777777" w:rsidTr="00A76E9D">
        <w:trPr>
          <w:trHeight w:val="29"/>
        </w:trPr>
        <w:tc>
          <w:tcPr>
            <w:tcW w:w="2068" w:type="dxa"/>
            <w:tcBorders>
              <w:top w:val="nil"/>
              <w:left w:val="single" w:sz="4" w:space="0" w:color="auto"/>
              <w:bottom w:val="nil"/>
              <w:right w:val="single" w:sz="4" w:space="0" w:color="auto"/>
            </w:tcBorders>
            <w:vAlign w:val="center"/>
          </w:tcPr>
          <w:p w14:paraId="65CADFC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F6E55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9794C"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003F3D04"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15148538" w14:textId="77777777" w:rsidR="00E83357" w:rsidRPr="00E61D25" w:rsidRDefault="00E83357" w:rsidP="003400C5">
            <w:pPr>
              <w:pStyle w:val="TAC"/>
              <w:rPr>
                <w:rFonts w:eastAsiaTheme="minorEastAsia"/>
                <w:lang w:val="en-US" w:eastAsia="zh-CN"/>
              </w:rPr>
            </w:pPr>
          </w:p>
        </w:tc>
      </w:tr>
      <w:tr w:rsidR="00E83357" w:rsidRPr="00E61D25" w14:paraId="6ED634A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0A44AC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D691D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57FC7"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323F413"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5573D44" w14:textId="77777777" w:rsidR="00E83357" w:rsidRPr="00E61D25" w:rsidRDefault="00E83357" w:rsidP="003400C5">
            <w:pPr>
              <w:pStyle w:val="TAC"/>
              <w:rPr>
                <w:rFonts w:eastAsiaTheme="minorEastAsia"/>
                <w:lang w:val="en-US" w:eastAsia="zh-CN"/>
              </w:rPr>
            </w:pPr>
          </w:p>
        </w:tc>
      </w:tr>
      <w:tr w:rsidR="00E83357" w:rsidRPr="00E61D25" w14:paraId="0717ADF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AAF4B3B"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21E5D873"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CA_n26A-n70A</w:t>
            </w:r>
          </w:p>
          <w:p w14:paraId="09AD683B"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CA_n26A-n77A</w:t>
            </w:r>
          </w:p>
          <w:p w14:paraId="5C84589A"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C47FC7C"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50AE1A81"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23BB190"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57EAB015" w14:textId="77777777" w:rsidTr="00A76E9D">
        <w:trPr>
          <w:trHeight w:val="29"/>
        </w:trPr>
        <w:tc>
          <w:tcPr>
            <w:tcW w:w="2068" w:type="dxa"/>
            <w:tcBorders>
              <w:top w:val="nil"/>
              <w:left w:val="single" w:sz="4" w:space="0" w:color="auto"/>
              <w:bottom w:val="nil"/>
              <w:right w:val="single" w:sz="4" w:space="0" w:color="auto"/>
            </w:tcBorders>
            <w:vAlign w:val="center"/>
          </w:tcPr>
          <w:p w14:paraId="3279AF9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527CB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837AD"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08CCB999"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0F8E80B" w14:textId="77777777" w:rsidR="00E83357" w:rsidRPr="00E61D25" w:rsidRDefault="00E83357" w:rsidP="003400C5">
            <w:pPr>
              <w:pStyle w:val="TAC"/>
              <w:rPr>
                <w:rFonts w:eastAsiaTheme="minorEastAsia"/>
                <w:lang w:val="en-US" w:eastAsia="zh-CN"/>
              </w:rPr>
            </w:pPr>
          </w:p>
        </w:tc>
      </w:tr>
      <w:tr w:rsidR="00E83357" w:rsidRPr="00E61D25" w14:paraId="63E0E51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171F76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2D528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50281"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DFDDE84"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2F4E24A7" w14:textId="77777777" w:rsidR="00E83357" w:rsidRPr="00E61D25" w:rsidRDefault="00E83357" w:rsidP="003400C5">
            <w:pPr>
              <w:pStyle w:val="TAC"/>
              <w:rPr>
                <w:rFonts w:eastAsiaTheme="minorEastAsia"/>
                <w:lang w:val="en-US" w:eastAsia="zh-CN"/>
              </w:rPr>
            </w:pPr>
          </w:p>
        </w:tc>
      </w:tr>
      <w:tr w:rsidR="00E83357" w:rsidRPr="00E61D25" w14:paraId="484BF78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5C0CB8A" w14:textId="77777777" w:rsidR="00E83357" w:rsidRPr="00E61D25" w:rsidRDefault="00E83357" w:rsidP="003400C5">
            <w:pPr>
              <w:pStyle w:val="TAC"/>
              <w:rPr>
                <w:rFonts w:eastAsiaTheme="minorEastAsia"/>
                <w:lang w:val="en-US" w:eastAsia="zh-CN"/>
              </w:rPr>
            </w:pPr>
            <w:r w:rsidRPr="00E61D25">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104D4B79"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550860"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92EECD1" w14:textId="77777777" w:rsidR="00E83357" w:rsidRPr="00E61D25" w:rsidRDefault="00E83357" w:rsidP="003400C5">
            <w:pPr>
              <w:pStyle w:val="TAC"/>
              <w:rPr>
                <w:rFonts w:eastAsiaTheme="minorEastAsia"/>
                <w:lang w:val="en-US" w:eastAsia="zh-CN" w:bidi="ar"/>
              </w:rPr>
            </w:pPr>
            <w:r w:rsidRPr="00E61D25">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83FF2A1" w14:textId="77777777" w:rsidR="00E83357" w:rsidRPr="00E61D25" w:rsidRDefault="00E83357" w:rsidP="003400C5">
            <w:pPr>
              <w:pStyle w:val="TAC"/>
              <w:rPr>
                <w:rFonts w:eastAsiaTheme="minorEastAsia"/>
                <w:lang w:val="en-US" w:eastAsia="zh-CN"/>
              </w:rPr>
            </w:pPr>
            <w:r w:rsidRPr="00E61D25">
              <w:rPr>
                <w:rFonts w:eastAsiaTheme="minorEastAsia"/>
                <w:lang w:val="en-US"/>
              </w:rPr>
              <w:t>0</w:t>
            </w:r>
          </w:p>
        </w:tc>
      </w:tr>
      <w:tr w:rsidR="00E83357" w:rsidRPr="00E61D25" w14:paraId="518AFEE5" w14:textId="77777777" w:rsidTr="00A76E9D">
        <w:trPr>
          <w:trHeight w:val="29"/>
        </w:trPr>
        <w:tc>
          <w:tcPr>
            <w:tcW w:w="2068" w:type="dxa"/>
            <w:tcBorders>
              <w:top w:val="nil"/>
              <w:left w:val="single" w:sz="4" w:space="0" w:color="auto"/>
              <w:bottom w:val="nil"/>
              <w:right w:val="single" w:sz="4" w:space="0" w:color="auto"/>
            </w:tcBorders>
            <w:vAlign w:val="center"/>
          </w:tcPr>
          <w:p w14:paraId="25631B2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159AB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CEF0A"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67CB31F1" w14:textId="77777777" w:rsidR="00E83357" w:rsidRPr="00E61D25" w:rsidRDefault="00E83357" w:rsidP="003400C5">
            <w:pPr>
              <w:pStyle w:val="TAC"/>
              <w:rPr>
                <w:rFonts w:eastAsiaTheme="minorEastAsia"/>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47C62F" w14:textId="77777777" w:rsidR="00E83357" w:rsidRPr="00E61D25" w:rsidRDefault="00E83357" w:rsidP="003400C5">
            <w:pPr>
              <w:pStyle w:val="TAC"/>
              <w:rPr>
                <w:rFonts w:eastAsiaTheme="minorEastAsia"/>
                <w:lang w:val="en-US" w:eastAsia="zh-CN"/>
              </w:rPr>
            </w:pPr>
          </w:p>
        </w:tc>
      </w:tr>
      <w:tr w:rsidR="00E83357" w:rsidRPr="00E61D25" w14:paraId="42B2E19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6180E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9B762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0E4FA"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092D1BBF" w14:textId="77777777" w:rsidR="00E83357" w:rsidRPr="00E61D25" w:rsidRDefault="00E83357" w:rsidP="003400C5">
            <w:pPr>
              <w:pStyle w:val="TAC"/>
              <w:rPr>
                <w:rFonts w:eastAsiaTheme="minorEastAsia"/>
                <w:lang w:val="en-US" w:eastAsia="zh-CN" w:bidi="ar"/>
              </w:rPr>
            </w:pPr>
            <w:r w:rsidRPr="00E61D25">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8E2875" w14:textId="77777777" w:rsidR="00E83357" w:rsidRPr="00E61D25" w:rsidRDefault="00E83357" w:rsidP="003400C5">
            <w:pPr>
              <w:pStyle w:val="TAC"/>
              <w:rPr>
                <w:rFonts w:eastAsiaTheme="minorEastAsia"/>
                <w:lang w:val="en-US" w:eastAsia="zh-CN"/>
              </w:rPr>
            </w:pPr>
          </w:p>
        </w:tc>
      </w:tr>
      <w:tr w:rsidR="00E83357" w:rsidRPr="00E61D25" w14:paraId="5B0E36CA" w14:textId="77777777" w:rsidTr="00A76E9D">
        <w:trPr>
          <w:trHeight w:val="29"/>
        </w:trPr>
        <w:tc>
          <w:tcPr>
            <w:tcW w:w="2068" w:type="dxa"/>
            <w:tcBorders>
              <w:top w:val="single" w:sz="4" w:space="0" w:color="auto"/>
              <w:left w:val="single" w:sz="4" w:space="0" w:color="auto"/>
              <w:bottom w:val="nil"/>
              <w:right w:val="single" w:sz="4" w:space="0" w:color="auto"/>
            </w:tcBorders>
          </w:tcPr>
          <w:p w14:paraId="6384B2C5" w14:textId="77777777" w:rsidR="00E83357" w:rsidRPr="00E61D25" w:rsidRDefault="00E83357" w:rsidP="003400C5">
            <w:pPr>
              <w:pStyle w:val="TAC"/>
              <w:rPr>
                <w:rFonts w:eastAsiaTheme="minorEastAsia"/>
                <w:lang w:val="en-US" w:eastAsia="zh-CN"/>
              </w:rPr>
            </w:pPr>
            <w:r w:rsidRPr="00E61D25">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74CB1EC2"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CA_n28A-n39A</w:t>
            </w:r>
          </w:p>
          <w:p w14:paraId="2F67E799"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CA_n28A-n40A</w:t>
            </w:r>
          </w:p>
          <w:p w14:paraId="402C9A72"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0A2DD44B"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lang w:val="en-US"/>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1B3602A9" w14:textId="77777777" w:rsidR="00E83357" w:rsidRPr="00E61D25" w:rsidRDefault="00E83357" w:rsidP="003400C5">
            <w:pPr>
              <w:pStyle w:val="TAC"/>
              <w:rPr>
                <w:rFonts w:eastAsiaTheme="minorEastAsia"/>
                <w:lang w:val="en-US" w:eastAsia="zh-CN" w:bidi="ar"/>
              </w:rPr>
            </w:pPr>
            <w:r w:rsidRPr="00E61D25">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0210D6D4" w14:textId="77777777" w:rsidR="00E83357" w:rsidRPr="00E61D25" w:rsidRDefault="00E83357" w:rsidP="003400C5">
            <w:pPr>
              <w:pStyle w:val="TAC"/>
              <w:rPr>
                <w:rFonts w:eastAsiaTheme="minorEastAsia"/>
                <w:lang w:val="en-US" w:eastAsia="zh-CN"/>
              </w:rPr>
            </w:pPr>
            <w:r w:rsidRPr="00E61D25">
              <w:rPr>
                <w:rFonts w:eastAsiaTheme="minorEastAsia"/>
                <w:lang w:val="en-US"/>
              </w:rPr>
              <w:t>0</w:t>
            </w:r>
          </w:p>
        </w:tc>
      </w:tr>
      <w:tr w:rsidR="00E83357" w:rsidRPr="00E61D25" w14:paraId="33280173" w14:textId="77777777" w:rsidTr="00A76E9D">
        <w:trPr>
          <w:trHeight w:val="29"/>
        </w:trPr>
        <w:tc>
          <w:tcPr>
            <w:tcW w:w="2068" w:type="dxa"/>
            <w:tcBorders>
              <w:top w:val="nil"/>
              <w:left w:val="single" w:sz="4" w:space="0" w:color="auto"/>
              <w:bottom w:val="nil"/>
              <w:right w:val="single" w:sz="4" w:space="0" w:color="auto"/>
            </w:tcBorders>
          </w:tcPr>
          <w:p w14:paraId="4B58D0E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9541A5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4752C"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lang w:val="en-US"/>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668FD779" w14:textId="77777777" w:rsidR="00E83357" w:rsidRPr="00E61D25" w:rsidRDefault="00E83357" w:rsidP="003400C5">
            <w:pPr>
              <w:pStyle w:val="TAC"/>
              <w:rPr>
                <w:rFonts w:eastAsiaTheme="minorEastAsia"/>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tcPr>
          <w:p w14:paraId="374A2987" w14:textId="77777777" w:rsidR="00E83357" w:rsidRPr="00E61D25" w:rsidRDefault="00E83357" w:rsidP="003400C5">
            <w:pPr>
              <w:pStyle w:val="TAC"/>
              <w:rPr>
                <w:rFonts w:eastAsiaTheme="minorEastAsia"/>
                <w:lang w:val="en-US" w:eastAsia="zh-CN"/>
              </w:rPr>
            </w:pPr>
          </w:p>
        </w:tc>
      </w:tr>
      <w:tr w:rsidR="00E83357" w:rsidRPr="00E61D25" w14:paraId="1F5BDEFE" w14:textId="77777777" w:rsidTr="00A76E9D">
        <w:trPr>
          <w:trHeight w:val="29"/>
        </w:trPr>
        <w:tc>
          <w:tcPr>
            <w:tcW w:w="2068" w:type="dxa"/>
            <w:tcBorders>
              <w:top w:val="nil"/>
              <w:left w:val="single" w:sz="4" w:space="0" w:color="auto"/>
              <w:bottom w:val="single" w:sz="4" w:space="0" w:color="auto"/>
              <w:right w:val="single" w:sz="4" w:space="0" w:color="auto"/>
            </w:tcBorders>
          </w:tcPr>
          <w:p w14:paraId="20CC77B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F19604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F517E"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lang w:val="en-US"/>
              </w:rPr>
              <w:t>n40</w:t>
            </w:r>
          </w:p>
        </w:tc>
        <w:tc>
          <w:tcPr>
            <w:tcW w:w="2828" w:type="dxa"/>
            <w:tcBorders>
              <w:top w:val="single" w:sz="4" w:space="0" w:color="auto"/>
              <w:left w:val="single" w:sz="4" w:space="0" w:color="auto"/>
              <w:bottom w:val="single" w:sz="4" w:space="0" w:color="auto"/>
              <w:right w:val="single" w:sz="4" w:space="0" w:color="auto"/>
            </w:tcBorders>
          </w:tcPr>
          <w:p w14:paraId="74363679" w14:textId="77777777" w:rsidR="00E83357" w:rsidRPr="00E61D25" w:rsidRDefault="00E83357" w:rsidP="003400C5">
            <w:pPr>
              <w:pStyle w:val="TAC"/>
              <w:rPr>
                <w:rFonts w:eastAsiaTheme="minorEastAsia"/>
                <w:lang w:val="en-US" w:eastAsia="zh-CN" w:bidi="ar"/>
              </w:rPr>
            </w:pPr>
            <w:r w:rsidRPr="00E61D25">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5ED4A8C8" w14:textId="77777777" w:rsidR="00E83357" w:rsidRPr="00E61D25" w:rsidRDefault="00E83357" w:rsidP="003400C5">
            <w:pPr>
              <w:pStyle w:val="TAC"/>
              <w:rPr>
                <w:rFonts w:eastAsiaTheme="minorEastAsia"/>
                <w:lang w:val="en-US" w:eastAsia="zh-CN"/>
              </w:rPr>
            </w:pPr>
          </w:p>
        </w:tc>
      </w:tr>
      <w:tr w:rsidR="00E83357" w:rsidRPr="00E61D25" w14:paraId="3417322B" w14:textId="77777777" w:rsidTr="00A76E9D">
        <w:trPr>
          <w:trHeight w:val="29"/>
        </w:trPr>
        <w:tc>
          <w:tcPr>
            <w:tcW w:w="2068" w:type="dxa"/>
            <w:tcBorders>
              <w:top w:val="single" w:sz="4" w:space="0" w:color="auto"/>
              <w:left w:val="single" w:sz="4" w:space="0" w:color="auto"/>
              <w:bottom w:val="nil"/>
              <w:right w:val="single" w:sz="4" w:space="0" w:color="auto"/>
            </w:tcBorders>
          </w:tcPr>
          <w:p w14:paraId="2286840D" w14:textId="77777777" w:rsidR="00E83357" w:rsidRPr="00E61D25" w:rsidRDefault="00E83357" w:rsidP="003400C5">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1D84AF08" w14:textId="77777777" w:rsidR="00E83357" w:rsidRPr="00E61D25" w:rsidRDefault="00E83357" w:rsidP="003400C5">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063B8440" w14:textId="77777777" w:rsidR="00E83357" w:rsidRPr="00E61D25" w:rsidRDefault="00E83357" w:rsidP="003400C5">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344D4386" w14:textId="77777777" w:rsidR="00E83357" w:rsidRPr="00E61D25" w:rsidRDefault="00E83357" w:rsidP="003400C5">
            <w:pPr>
              <w:pStyle w:val="TAC"/>
              <w:rPr>
                <w:rFonts w:eastAsiaTheme="minorEastAsia"/>
                <w:lang w:val="en-US" w:eastAsia="zh-CN"/>
              </w:rPr>
            </w:pPr>
            <w:r w:rsidRPr="00E61D25">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3242EF8"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6E2A97EA"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7312D235" w14:textId="77777777" w:rsidR="00E83357" w:rsidRPr="00E61D25" w:rsidRDefault="00E83357" w:rsidP="003400C5">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E83357" w:rsidRPr="00E61D25" w14:paraId="7321B6E7" w14:textId="77777777" w:rsidTr="00A76E9D">
        <w:trPr>
          <w:trHeight w:val="29"/>
        </w:trPr>
        <w:tc>
          <w:tcPr>
            <w:tcW w:w="2068" w:type="dxa"/>
            <w:tcBorders>
              <w:top w:val="nil"/>
              <w:left w:val="single" w:sz="4" w:space="0" w:color="auto"/>
              <w:bottom w:val="nil"/>
              <w:right w:val="single" w:sz="4" w:space="0" w:color="auto"/>
            </w:tcBorders>
          </w:tcPr>
          <w:p w14:paraId="78EC594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E2A322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35DC8"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6EC1AA67"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16B32F13" w14:textId="77777777" w:rsidR="00E83357" w:rsidRPr="00E61D25" w:rsidRDefault="00E83357" w:rsidP="003400C5">
            <w:pPr>
              <w:pStyle w:val="TAC"/>
              <w:rPr>
                <w:rFonts w:eastAsiaTheme="minorEastAsia"/>
                <w:lang w:val="en-US" w:eastAsia="zh-CN"/>
              </w:rPr>
            </w:pPr>
          </w:p>
        </w:tc>
      </w:tr>
      <w:tr w:rsidR="00E83357" w:rsidRPr="00E61D25" w14:paraId="4FBF697F" w14:textId="77777777" w:rsidTr="00A76E9D">
        <w:trPr>
          <w:trHeight w:val="29"/>
        </w:trPr>
        <w:tc>
          <w:tcPr>
            <w:tcW w:w="2068" w:type="dxa"/>
            <w:tcBorders>
              <w:top w:val="nil"/>
              <w:left w:val="single" w:sz="4" w:space="0" w:color="auto"/>
              <w:bottom w:val="nil"/>
              <w:right w:val="single" w:sz="4" w:space="0" w:color="auto"/>
            </w:tcBorders>
          </w:tcPr>
          <w:p w14:paraId="6F72B54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EA22EB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6803D"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tcPr>
          <w:p w14:paraId="7BD27D9F" w14:textId="77777777" w:rsidR="00E83357" w:rsidRPr="00E61D25" w:rsidRDefault="00E83357" w:rsidP="003400C5">
            <w:pPr>
              <w:pStyle w:val="TAC"/>
              <w:rPr>
                <w:rFonts w:eastAsiaTheme="minorEastAsia"/>
                <w:lang w:val="en-US" w:eastAsia="zh-CN" w:bidi="ar"/>
              </w:rPr>
            </w:pPr>
            <w:r w:rsidRPr="00E61D25">
              <w:rPr>
                <w:rFonts w:eastAsiaTheme="minorEastAsia" w:hint="eastAsia"/>
                <w:color w:val="000000" w:themeColor="text1"/>
                <w:szCs w:val="18"/>
                <w:lang w:val="en-US" w:eastAsia="zh-CN"/>
              </w:rPr>
              <w:t xml:space="preserve">10, 15, 20, 30, 40, </w:t>
            </w:r>
            <w:r w:rsidRPr="00E61D25">
              <w:rPr>
                <w:rFonts w:eastAsiaTheme="minorEastAsia" w:hint="eastAsia"/>
                <w:color w:val="000000" w:themeColor="text1"/>
                <w:szCs w:val="18"/>
                <w:lang w:eastAsia="zh-CN"/>
              </w:rPr>
              <w:t>50</w:t>
            </w:r>
            <w:r w:rsidRPr="00E61D25">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552A3851" w14:textId="77777777" w:rsidR="00E83357" w:rsidRPr="00E61D25" w:rsidRDefault="00E83357" w:rsidP="003400C5">
            <w:pPr>
              <w:pStyle w:val="TAC"/>
              <w:rPr>
                <w:rFonts w:eastAsiaTheme="minorEastAsia"/>
                <w:lang w:val="en-US" w:eastAsia="zh-CN"/>
              </w:rPr>
            </w:pPr>
          </w:p>
        </w:tc>
      </w:tr>
      <w:tr w:rsidR="00E83357" w:rsidRPr="00E61D25" w14:paraId="2892FFAF" w14:textId="77777777" w:rsidTr="00A76E9D">
        <w:trPr>
          <w:trHeight w:val="29"/>
        </w:trPr>
        <w:tc>
          <w:tcPr>
            <w:tcW w:w="2068" w:type="dxa"/>
            <w:tcBorders>
              <w:top w:val="nil"/>
              <w:left w:val="single" w:sz="4" w:space="0" w:color="auto"/>
              <w:bottom w:val="nil"/>
              <w:right w:val="single" w:sz="4" w:space="0" w:color="auto"/>
            </w:tcBorders>
          </w:tcPr>
          <w:p w14:paraId="7D3F007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50161B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F9CC0" w14:textId="77777777" w:rsidR="00E83357" w:rsidRPr="00E61D25" w:rsidRDefault="00E83357" w:rsidP="003400C5">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tcPr>
          <w:p w14:paraId="5EFD4CC9" w14:textId="77777777" w:rsidR="00E83357" w:rsidRPr="00E61D25" w:rsidRDefault="00E83357" w:rsidP="003400C5">
            <w:pPr>
              <w:pStyle w:val="TAC"/>
              <w:rPr>
                <w:rFonts w:eastAsiaTheme="minorEastAsia"/>
                <w:color w:val="000000" w:themeColor="text1"/>
                <w:szCs w:val="18"/>
                <w:lang w:val="en-US" w:eastAsia="zh-CN"/>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3677AF76"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E83357" w:rsidRPr="00E61D25" w14:paraId="796C1327" w14:textId="77777777" w:rsidTr="00A76E9D">
        <w:trPr>
          <w:trHeight w:val="29"/>
        </w:trPr>
        <w:tc>
          <w:tcPr>
            <w:tcW w:w="2068" w:type="dxa"/>
            <w:tcBorders>
              <w:top w:val="nil"/>
              <w:left w:val="single" w:sz="4" w:space="0" w:color="auto"/>
              <w:bottom w:val="nil"/>
              <w:right w:val="single" w:sz="4" w:space="0" w:color="auto"/>
            </w:tcBorders>
          </w:tcPr>
          <w:p w14:paraId="2A67B0C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6F63BE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4024E" w14:textId="77777777" w:rsidR="00E83357" w:rsidRPr="00E61D25" w:rsidRDefault="00E83357" w:rsidP="003400C5">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2828" w:type="dxa"/>
            <w:tcBorders>
              <w:top w:val="single" w:sz="4" w:space="0" w:color="auto"/>
              <w:left w:val="single" w:sz="4" w:space="0" w:color="auto"/>
              <w:bottom w:val="single" w:sz="4" w:space="0" w:color="auto"/>
              <w:right w:val="single" w:sz="4" w:space="0" w:color="auto"/>
            </w:tcBorders>
          </w:tcPr>
          <w:p w14:paraId="0AB91C77" w14:textId="77777777" w:rsidR="00E83357" w:rsidRPr="00E61D25" w:rsidRDefault="00E83357" w:rsidP="003400C5">
            <w:pPr>
              <w:pStyle w:val="TAC"/>
              <w:rPr>
                <w:rFonts w:eastAsiaTheme="minorEastAsia"/>
                <w:color w:val="000000" w:themeColor="text1"/>
                <w:szCs w:val="18"/>
                <w:lang w:val="en-US" w:eastAsia="zh-CN"/>
              </w:rPr>
            </w:pPr>
            <w:r w:rsidRPr="00E61D25">
              <w:rPr>
                <w:rFonts w:eastAsia="ＭＳ 明朝"/>
                <w:color w:val="000000"/>
              </w:rPr>
              <w:t>n</w:t>
            </w:r>
            <w:r w:rsidRPr="00E61D25">
              <w:rPr>
                <w:rFonts w:eastAsiaTheme="minorEastAsia"/>
                <w:color w:val="000000"/>
                <w:lang w:val="en-US" w:eastAsia="zh-CN"/>
              </w:rPr>
              <w:t>39</w:t>
            </w:r>
            <w:r w:rsidRPr="00E61D25">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tcPr>
          <w:p w14:paraId="7A85C88F" w14:textId="77777777" w:rsidR="00E83357" w:rsidRPr="00E61D25" w:rsidRDefault="00E83357" w:rsidP="003400C5">
            <w:pPr>
              <w:pStyle w:val="TAC"/>
              <w:rPr>
                <w:rFonts w:eastAsiaTheme="minorEastAsia"/>
                <w:lang w:val="en-US" w:eastAsia="zh-CN"/>
              </w:rPr>
            </w:pPr>
          </w:p>
        </w:tc>
      </w:tr>
      <w:tr w:rsidR="00E83357" w:rsidRPr="00E61D25" w14:paraId="036CF628" w14:textId="77777777" w:rsidTr="00A76E9D">
        <w:trPr>
          <w:trHeight w:val="29"/>
        </w:trPr>
        <w:tc>
          <w:tcPr>
            <w:tcW w:w="2068" w:type="dxa"/>
            <w:tcBorders>
              <w:top w:val="nil"/>
              <w:left w:val="single" w:sz="4" w:space="0" w:color="auto"/>
              <w:bottom w:val="single" w:sz="4" w:space="0" w:color="auto"/>
              <w:right w:val="single" w:sz="4" w:space="0" w:color="auto"/>
            </w:tcBorders>
          </w:tcPr>
          <w:p w14:paraId="4227AD1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72810D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9E404" w14:textId="77777777" w:rsidR="00E83357" w:rsidRPr="00E61D25" w:rsidRDefault="00E83357" w:rsidP="003400C5">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tcPr>
          <w:p w14:paraId="274D28E0" w14:textId="77777777" w:rsidR="00E83357" w:rsidRPr="00E61D25" w:rsidRDefault="00E83357" w:rsidP="003400C5">
            <w:pPr>
              <w:pStyle w:val="TAC"/>
              <w:rPr>
                <w:rFonts w:eastAsiaTheme="minorEastAsia"/>
                <w:color w:val="000000" w:themeColor="text1"/>
                <w:szCs w:val="18"/>
                <w:lang w:val="en-US" w:eastAsia="zh-CN"/>
              </w:rPr>
            </w:pPr>
            <w:r w:rsidRPr="00E61D25">
              <w:rPr>
                <w:rFonts w:eastAsia="ＭＳ 明朝"/>
                <w:color w:val="000000"/>
              </w:rPr>
              <w:t>n</w:t>
            </w:r>
            <w:r w:rsidRPr="00E61D25">
              <w:rPr>
                <w:rFonts w:eastAsiaTheme="minorEastAsia"/>
                <w:color w:val="000000"/>
                <w:lang w:val="en-US" w:eastAsia="zh-CN"/>
              </w:rPr>
              <w:t>41</w:t>
            </w:r>
            <w:r w:rsidRPr="00E61D25">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5625CE6C" w14:textId="77777777" w:rsidR="00E83357" w:rsidRPr="00E61D25" w:rsidRDefault="00E83357" w:rsidP="003400C5">
            <w:pPr>
              <w:pStyle w:val="TAC"/>
              <w:rPr>
                <w:rFonts w:eastAsiaTheme="minorEastAsia"/>
                <w:lang w:val="en-US" w:eastAsia="zh-CN"/>
              </w:rPr>
            </w:pPr>
          </w:p>
        </w:tc>
      </w:tr>
      <w:tr w:rsidR="00E83357" w:rsidRPr="00E61D25" w14:paraId="1C1A911B" w14:textId="77777777" w:rsidTr="00A76E9D">
        <w:trPr>
          <w:trHeight w:val="29"/>
        </w:trPr>
        <w:tc>
          <w:tcPr>
            <w:tcW w:w="2068" w:type="dxa"/>
            <w:tcBorders>
              <w:top w:val="single" w:sz="4" w:space="0" w:color="auto"/>
              <w:left w:val="single" w:sz="4" w:space="0" w:color="auto"/>
              <w:bottom w:val="nil"/>
              <w:right w:val="single" w:sz="4" w:space="0" w:color="auto"/>
            </w:tcBorders>
          </w:tcPr>
          <w:p w14:paraId="062C05BF" w14:textId="77777777" w:rsidR="00E83357" w:rsidRPr="00E61D25" w:rsidRDefault="00E83357" w:rsidP="003400C5">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61E5201D" w14:textId="77777777" w:rsidR="00E83357" w:rsidRPr="00E61D25" w:rsidRDefault="00E83357" w:rsidP="003400C5">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2E0DED6D" w14:textId="77777777" w:rsidR="00E83357" w:rsidRPr="00E61D25" w:rsidRDefault="00E83357" w:rsidP="003400C5">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675A2FDC" w14:textId="77777777" w:rsidR="00E83357" w:rsidRPr="00E61D25" w:rsidRDefault="00E83357" w:rsidP="003400C5">
            <w:pPr>
              <w:pStyle w:val="TAC"/>
              <w:rPr>
                <w:rFonts w:eastAsiaTheme="minorEastAsia"/>
                <w:lang w:val="en-US" w:eastAsia="zh-CN"/>
              </w:rPr>
            </w:pPr>
            <w:r w:rsidRPr="00E61D25">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9EAECC8"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148A70AD"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1E116348" w14:textId="77777777" w:rsidR="00E83357" w:rsidRPr="00E61D25" w:rsidRDefault="00E83357" w:rsidP="003400C5">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E83357" w:rsidRPr="00E61D25" w14:paraId="4C2346C2" w14:textId="77777777" w:rsidTr="00A76E9D">
        <w:trPr>
          <w:trHeight w:val="29"/>
        </w:trPr>
        <w:tc>
          <w:tcPr>
            <w:tcW w:w="2068" w:type="dxa"/>
            <w:tcBorders>
              <w:top w:val="nil"/>
              <w:left w:val="single" w:sz="4" w:space="0" w:color="auto"/>
              <w:bottom w:val="nil"/>
              <w:right w:val="single" w:sz="4" w:space="0" w:color="auto"/>
            </w:tcBorders>
          </w:tcPr>
          <w:p w14:paraId="423D8B6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E18E88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D1FD1"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22DA652D"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F68376E" w14:textId="77777777" w:rsidR="00E83357" w:rsidRPr="00E61D25" w:rsidRDefault="00E83357" w:rsidP="003400C5">
            <w:pPr>
              <w:pStyle w:val="TAC"/>
              <w:rPr>
                <w:rFonts w:eastAsiaTheme="minorEastAsia"/>
                <w:lang w:val="en-US" w:eastAsia="zh-CN"/>
              </w:rPr>
            </w:pPr>
          </w:p>
        </w:tc>
      </w:tr>
      <w:tr w:rsidR="00E83357" w:rsidRPr="00E61D25" w14:paraId="6B605293" w14:textId="77777777" w:rsidTr="00A76E9D">
        <w:trPr>
          <w:trHeight w:val="29"/>
        </w:trPr>
        <w:tc>
          <w:tcPr>
            <w:tcW w:w="2068" w:type="dxa"/>
            <w:tcBorders>
              <w:top w:val="nil"/>
              <w:left w:val="single" w:sz="4" w:space="0" w:color="auto"/>
              <w:bottom w:val="nil"/>
              <w:right w:val="single" w:sz="4" w:space="0" w:color="auto"/>
            </w:tcBorders>
          </w:tcPr>
          <w:p w14:paraId="005E6B7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14DE97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2FC6F"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tcPr>
          <w:p w14:paraId="3E9B1401" w14:textId="77777777" w:rsidR="00E83357" w:rsidRPr="00E61D25" w:rsidRDefault="00E83357" w:rsidP="003400C5">
            <w:pPr>
              <w:pStyle w:val="TAC"/>
              <w:rPr>
                <w:rFonts w:eastAsiaTheme="minorEastAsia"/>
                <w:lang w:val="en-US" w:eastAsia="zh-CN" w:bidi="ar"/>
              </w:rPr>
            </w:pPr>
            <w:r w:rsidRPr="00E61D25">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E5B307F" w14:textId="77777777" w:rsidR="00E83357" w:rsidRPr="00E61D25" w:rsidRDefault="00E83357" w:rsidP="003400C5">
            <w:pPr>
              <w:pStyle w:val="TAC"/>
              <w:rPr>
                <w:rFonts w:eastAsiaTheme="minorEastAsia"/>
                <w:lang w:val="en-US" w:eastAsia="zh-CN"/>
              </w:rPr>
            </w:pPr>
          </w:p>
        </w:tc>
      </w:tr>
      <w:tr w:rsidR="00E83357" w:rsidRPr="00E61D25" w14:paraId="1F9FD9A3" w14:textId="77777777" w:rsidTr="00A76E9D">
        <w:trPr>
          <w:trHeight w:val="29"/>
        </w:trPr>
        <w:tc>
          <w:tcPr>
            <w:tcW w:w="2068" w:type="dxa"/>
            <w:tcBorders>
              <w:top w:val="nil"/>
              <w:left w:val="single" w:sz="4" w:space="0" w:color="auto"/>
              <w:bottom w:val="nil"/>
              <w:right w:val="single" w:sz="4" w:space="0" w:color="auto"/>
            </w:tcBorders>
          </w:tcPr>
          <w:p w14:paraId="694CB47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EB3CB7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066D9" w14:textId="77777777" w:rsidR="00E83357" w:rsidRPr="00E61D25" w:rsidRDefault="00E83357" w:rsidP="003400C5">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tcPr>
          <w:p w14:paraId="48C66088" w14:textId="77777777" w:rsidR="00E83357" w:rsidRPr="00E61D25" w:rsidRDefault="00E83357" w:rsidP="003400C5">
            <w:pPr>
              <w:pStyle w:val="TAC"/>
              <w:rPr>
                <w:rFonts w:eastAsiaTheme="minorEastAsia"/>
                <w:color w:val="000000" w:themeColor="text1"/>
                <w:szCs w:val="18"/>
                <w:lang w:val="en-US" w:eastAsia="zh-CN"/>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7D72291B"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E83357" w:rsidRPr="00E61D25" w14:paraId="17EF1442" w14:textId="77777777" w:rsidTr="00A76E9D">
        <w:trPr>
          <w:trHeight w:val="29"/>
        </w:trPr>
        <w:tc>
          <w:tcPr>
            <w:tcW w:w="2068" w:type="dxa"/>
            <w:tcBorders>
              <w:top w:val="nil"/>
              <w:left w:val="single" w:sz="4" w:space="0" w:color="auto"/>
              <w:bottom w:val="nil"/>
              <w:right w:val="single" w:sz="4" w:space="0" w:color="auto"/>
            </w:tcBorders>
          </w:tcPr>
          <w:p w14:paraId="526CFA2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9C6D13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4F34A" w14:textId="77777777" w:rsidR="00E83357" w:rsidRPr="00E61D25" w:rsidRDefault="00E83357" w:rsidP="003400C5">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2828" w:type="dxa"/>
            <w:tcBorders>
              <w:top w:val="single" w:sz="4" w:space="0" w:color="auto"/>
              <w:left w:val="single" w:sz="4" w:space="0" w:color="auto"/>
              <w:bottom w:val="single" w:sz="4" w:space="0" w:color="auto"/>
              <w:right w:val="single" w:sz="4" w:space="0" w:color="auto"/>
            </w:tcBorders>
          </w:tcPr>
          <w:p w14:paraId="25061C3A" w14:textId="77777777" w:rsidR="00E83357" w:rsidRPr="00E61D25" w:rsidRDefault="00E83357" w:rsidP="003400C5">
            <w:pPr>
              <w:pStyle w:val="TAC"/>
              <w:rPr>
                <w:rFonts w:eastAsiaTheme="minorEastAsia"/>
                <w:color w:val="000000" w:themeColor="text1"/>
                <w:szCs w:val="18"/>
                <w:lang w:val="en-US" w:eastAsia="zh-CN"/>
              </w:rPr>
            </w:pPr>
            <w:r w:rsidRPr="00E61D25">
              <w:rPr>
                <w:rFonts w:eastAsia="ＭＳ 明朝"/>
                <w:color w:val="000000"/>
              </w:rPr>
              <w:t>n</w:t>
            </w:r>
            <w:r w:rsidRPr="00E61D25">
              <w:rPr>
                <w:rFonts w:eastAsiaTheme="minorEastAsia"/>
                <w:color w:val="000000"/>
                <w:lang w:val="en-US" w:eastAsia="zh-CN"/>
              </w:rPr>
              <w:t>39</w:t>
            </w:r>
            <w:r w:rsidRPr="00E61D25">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tcPr>
          <w:p w14:paraId="76759557" w14:textId="77777777" w:rsidR="00E83357" w:rsidRPr="00E61D25" w:rsidRDefault="00E83357" w:rsidP="003400C5">
            <w:pPr>
              <w:pStyle w:val="TAC"/>
              <w:rPr>
                <w:rFonts w:eastAsiaTheme="minorEastAsia"/>
                <w:lang w:val="en-US" w:eastAsia="zh-CN"/>
              </w:rPr>
            </w:pPr>
          </w:p>
        </w:tc>
      </w:tr>
      <w:tr w:rsidR="00E83357" w:rsidRPr="00E61D25" w14:paraId="5FE7FDC8" w14:textId="77777777" w:rsidTr="00A76E9D">
        <w:trPr>
          <w:trHeight w:val="29"/>
        </w:trPr>
        <w:tc>
          <w:tcPr>
            <w:tcW w:w="2068" w:type="dxa"/>
            <w:tcBorders>
              <w:top w:val="nil"/>
              <w:left w:val="single" w:sz="4" w:space="0" w:color="auto"/>
              <w:bottom w:val="single" w:sz="4" w:space="0" w:color="auto"/>
              <w:right w:val="single" w:sz="4" w:space="0" w:color="auto"/>
            </w:tcBorders>
          </w:tcPr>
          <w:p w14:paraId="49E8DFF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5E43B0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A5065" w14:textId="77777777" w:rsidR="00E83357" w:rsidRPr="00E61D25" w:rsidRDefault="00E83357" w:rsidP="003400C5">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tcPr>
          <w:p w14:paraId="49AAF108" w14:textId="77777777" w:rsidR="00E83357" w:rsidRPr="00E61D25" w:rsidRDefault="00E83357" w:rsidP="003400C5">
            <w:pPr>
              <w:pStyle w:val="TAC"/>
              <w:rPr>
                <w:rFonts w:eastAsiaTheme="minorEastAsia"/>
                <w:color w:val="000000" w:themeColor="text1"/>
                <w:szCs w:val="18"/>
                <w:lang w:val="en-US" w:eastAsia="zh-CN"/>
              </w:rPr>
            </w:pPr>
            <w:r w:rsidRPr="00E61D25">
              <w:rPr>
                <w:rFonts w:eastAsiaTheme="minorEastAsia" w:hint="eastAsia"/>
                <w:color w:val="000000" w:themeColor="text1"/>
                <w:szCs w:val="18"/>
                <w:lang w:val="en-US" w:eastAsia="zh-CN"/>
              </w:rPr>
              <w:t>CA_n41C_BCS</w:t>
            </w:r>
            <w:r w:rsidRPr="00E61D25">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3DED9E8B" w14:textId="77777777" w:rsidR="00E83357" w:rsidRPr="00E61D25" w:rsidRDefault="00E83357" w:rsidP="003400C5">
            <w:pPr>
              <w:pStyle w:val="TAC"/>
              <w:rPr>
                <w:rFonts w:eastAsiaTheme="minorEastAsia"/>
                <w:lang w:val="en-US" w:eastAsia="zh-CN"/>
              </w:rPr>
            </w:pPr>
          </w:p>
        </w:tc>
      </w:tr>
      <w:tr w:rsidR="00E83357" w:rsidRPr="00E61D25" w14:paraId="6D6C8DD8" w14:textId="77777777" w:rsidTr="00A76E9D">
        <w:trPr>
          <w:trHeight w:val="29"/>
        </w:trPr>
        <w:tc>
          <w:tcPr>
            <w:tcW w:w="2068" w:type="dxa"/>
            <w:tcBorders>
              <w:top w:val="single" w:sz="4" w:space="0" w:color="auto"/>
              <w:left w:val="single" w:sz="4" w:space="0" w:color="auto"/>
              <w:bottom w:val="nil"/>
              <w:right w:val="single" w:sz="4" w:space="0" w:color="auto"/>
            </w:tcBorders>
          </w:tcPr>
          <w:p w14:paraId="61FFBFD7"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2B6F814F" w14:textId="77777777" w:rsidR="00E83357" w:rsidRPr="00E61D25" w:rsidRDefault="00E83357" w:rsidP="003400C5">
            <w:pPr>
              <w:pStyle w:val="TAC"/>
              <w:rPr>
                <w:rFonts w:eastAsiaTheme="minorEastAsia"/>
                <w:lang w:eastAsia="zh-CN"/>
              </w:rPr>
            </w:pPr>
            <w:proofErr w:type="spellStart"/>
            <w:r w:rsidRPr="00E61D25">
              <w:rPr>
                <w:rFonts w:eastAsiaTheme="minorEastAsia" w:hint="eastAsia"/>
                <w:lang w:eastAsia="zh-CN"/>
              </w:rPr>
              <w:t>CA_n</w:t>
            </w:r>
            <w:proofErr w:type="spellEnd"/>
            <w:r w:rsidRPr="00E61D25">
              <w:rPr>
                <w:rFonts w:eastAsiaTheme="minorEastAsia" w:hint="eastAsia"/>
                <w:lang w:val="en-US" w:eastAsia="zh-CN"/>
              </w:rPr>
              <w:t>2</w:t>
            </w:r>
            <w:r w:rsidRPr="00E61D25">
              <w:rPr>
                <w:rFonts w:eastAsiaTheme="minorEastAsia" w:hint="eastAsia"/>
                <w:lang w:eastAsia="zh-CN"/>
              </w:rPr>
              <w:t>8A-n39A</w:t>
            </w:r>
          </w:p>
          <w:p w14:paraId="6FC0843F" w14:textId="77777777" w:rsidR="00E83357" w:rsidRPr="00E61D25" w:rsidRDefault="00E83357" w:rsidP="003400C5">
            <w:pPr>
              <w:pStyle w:val="TAC"/>
              <w:rPr>
                <w:rFonts w:eastAsiaTheme="minorEastAsia"/>
                <w:lang w:eastAsia="zh-CN"/>
              </w:rPr>
            </w:pPr>
            <w:proofErr w:type="spellStart"/>
            <w:r w:rsidRPr="00E61D25">
              <w:rPr>
                <w:rFonts w:eastAsiaTheme="minorEastAsia" w:hint="eastAsia"/>
                <w:lang w:eastAsia="zh-CN"/>
              </w:rPr>
              <w:t>CA_n</w:t>
            </w:r>
            <w:proofErr w:type="spellEnd"/>
            <w:r w:rsidRPr="00E61D25">
              <w:rPr>
                <w:rFonts w:eastAsiaTheme="minorEastAsia" w:hint="eastAsia"/>
                <w:lang w:val="en-US" w:eastAsia="zh-CN"/>
              </w:rPr>
              <w:t>2</w:t>
            </w:r>
            <w:r w:rsidRPr="00E61D25">
              <w:rPr>
                <w:rFonts w:eastAsiaTheme="minorEastAsia" w:hint="eastAsia"/>
                <w:lang w:eastAsia="zh-CN"/>
              </w:rPr>
              <w:t>8A-n</w:t>
            </w:r>
            <w:r w:rsidRPr="00E61D25">
              <w:rPr>
                <w:rFonts w:eastAsiaTheme="minorEastAsia" w:hint="eastAsia"/>
                <w:lang w:val="en-US" w:eastAsia="zh-CN"/>
              </w:rPr>
              <w:t>79</w:t>
            </w:r>
            <w:r w:rsidRPr="00E61D25">
              <w:rPr>
                <w:rFonts w:eastAsiaTheme="minorEastAsia" w:hint="eastAsia"/>
                <w:lang w:eastAsia="zh-CN"/>
              </w:rPr>
              <w:t>A</w:t>
            </w:r>
          </w:p>
          <w:p w14:paraId="479E48D7"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CA_n39A-n</w:t>
            </w:r>
            <w:r w:rsidRPr="00E61D25">
              <w:rPr>
                <w:rFonts w:eastAsiaTheme="minorEastAsia" w:hint="eastAsia"/>
                <w:lang w:val="en-US" w:eastAsia="zh-CN"/>
              </w:rPr>
              <w:t>79</w:t>
            </w:r>
            <w:r w:rsidRPr="00E61D25">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E5D45EF"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val="en-US"/>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7B50B5E4" w14:textId="77777777" w:rsidR="00E83357" w:rsidRPr="00E61D25" w:rsidRDefault="00E83357" w:rsidP="003400C5">
            <w:pPr>
              <w:pStyle w:val="TAC"/>
              <w:rPr>
                <w:rFonts w:eastAsiaTheme="minorEastAsia"/>
                <w:lang w:val="en-US" w:eastAsia="zh-CN" w:bidi="ar"/>
              </w:rPr>
            </w:pPr>
            <w:r w:rsidRPr="00E61D25">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625EE463" w14:textId="77777777" w:rsidR="00E83357" w:rsidRPr="00E61D25" w:rsidRDefault="00E83357" w:rsidP="003400C5">
            <w:pPr>
              <w:pStyle w:val="TAC"/>
              <w:rPr>
                <w:rFonts w:eastAsiaTheme="minorEastAsia"/>
                <w:lang w:val="en-US" w:eastAsia="zh-CN"/>
              </w:rPr>
            </w:pPr>
            <w:r w:rsidRPr="00E61D25">
              <w:rPr>
                <w:rFonts w:eastAsiaTheme="minorEastAsia"/>
                <w:lang w:val="en-US"/>
              </w:rPr>
              <w:t>0</w:t>
            </w:r>
          </w:p>
        </w:tc>
      </w:tr>
      <w:tr w:rsidR="00E83357" w:rsidRPr="00E61D25" w14:paraId="06F89628" w14:textId="77777777" w:rsidTr="00A76E9D">
        <w:trPr>
          <w:trHeight w:val="29"/>
        </w:trPr>
        <w:tc>
          <w:tcPr>
            <w:tcW w:w="2068" w:type="dxa"/>
            <w:tcBorders>
              <w:top w:val="nil"/>
              <w:left w:val="single" w:sz="4" w:space="0" w:color="auto"/>
              <w:bottom w:val="nil"/>
              <w:right w:val="single" w:sz="4" w:space="0" w:color="auto"/>
            </w:tcBorders>
          </w:tcPr>
          <w:p w14:paraId="788A762D"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2E48CF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0B9DF"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val="en-US"/>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47E76745" w14:textId="77777777" w:rsidR="00E83357" w:rsidRPr="00E61D25" w:rsidRDefault="00E83357" w:rsidP="003400C5">
            <w:pPr>
              <w:pStyle w:val="TAC"/>
              <w:rPr>
                <w:rFonts w:eastAsiaTheme="minorEastAsia"/>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tcPr>
          <w:p w14:paraId="137191F1" w14:textId="77777777" w:rsidR="00E83357" w:rsidRPr="00E61D25" w:rsidRDefault="00E83357" w:rsidP="003400C5">
            <w:pPr>
              <w:pStyle w:val="TAC"/>
              <w:rPr>
                <w:rFonts w:eastAsiaTheme="minorEastAsia"/>
                <w:lang w:val="en-US" w:eastAsia="zh-CN"/>
              </w:rPr>
            </w:pPr>
          </w:p>
        </w:tc>
      </w:tr>
      <w:tr w:rsidR="00E83357" w:rsidRPr="00E61D25" w14:paraId="1E3C988A" w14:textId="77777777" w:rsidTr="00A76E9D">
        <w:trPr>
          <w:trHeight w:val="29"/>
        </w:trPr>
        <w:tc>
          <w:tcPr>
            <w:tcW w:w="2068" w:type="dxa"/>
            <w:tcBorders>
              <w:top w:val="nil"/>
              <w:left w:val="single" w:sz="4" w:space="0" w:color="auto"/>
              <w:bottom w:val="single" w:sz="4" w:space="0" w:color="auto"/>
              <w:right w:val="single" w:sz="4" w:space="0" w:color="auto"/>
            </w:tcBorders>
          </w:tcPr>
          <w:p w14:paraId="09A53A93"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2C4DC2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F0B06"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val="en-US"/>
              </w:rPr>
              <w:t>n79</w:t>
            </w:r>
          </w:p>
        </w:tc>
        <w:tc>
          <w:tcPr>
            <w:tcW w:w="2828" w:type="dxa"/>
            <w:tcBorders>
              <w:top w:val="single" w:sz="4" w:space="0" w:color="auto"/>
              <w:left w:val="single" w:sz="4" w:space="0" w:color="auto"/>
              <w:bottom w:val="single" w:sz="4" w:space="0" w:color="auto"/>
              <w:right w:val="single" w:sz="4" w:space="0" w:color="auto"/>
            </w:tcBorders>
          </w:tcPr>
          <w:p w14:paraId="0E96E83C" w14:textId="77777777" w:rsidR="00E83357" w:rsidRPr="00E61D25" w:rsidRDefault="00E83357" w:rsidP="003400C5">
            <w:pPr>
              <w:pStyle w:val="TAC"/>
              <w:rPr>
                <w:rFonts w:eastAsiaTheme="minorEastAsia"/>
                <w:lang w:val="en-US" w:eastAsia="zh-CN" w:bidi="ar"/>
              </w:rPr>
            </w:pPr>
            <w:r w:rsidRPr="00E61D25">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4E57ED6F" w14:textId="77777777" w:rsidR="00E83357" w:rsidRPr="00E61D25" w:rsidRDefault="00E83357" w:rsidP="003400C5">
            <w:pPr>
              <w:pStyle w:val="TAC"/>
              <w:rPr>
                <w:rFonts w:eastAsiaTheme="minorEastAsia"/>
                <w:lang w:val="en-US" w:eastAsia="zh-CN"/>
              </w:rPr>
            </w:pPr>
          </w:p>
        </w:tc>
      </w:tr>
      <w:tr w:rsidR="00E83357" w:rsidRPr="00E61D25" w14:paraId="49EE68D1" w14:textId="77777777" w:rsidTr="00A76E9D">
        <w:trPr>
          <w:trHeight w:val="29"/>
        </w:trPr>
        <w:tc>
          <w:tcPr>
            <w:tcW w:w="2068" w:type="dxa"/>
            <w:tcBorders>
              <w:top w:val="single" w:sz="4" w:space="0" w:color="auto"/>
              <w:left w:val="single" w:sz="4" w:space="0" w:color="auto"/>
              <w:bottom w:val="nil"/>
              <w:right w:val="single" w:sz="4" w:space="0" w:color="auto"/>
            </w:tcBorders>
          </w:tcPr>
          <w:p w14:paraId="15B4981D"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4C3C49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CA_n28A-n40A</w:t>
            </w:r>
          </w:p>
          <w:p w14:paraId="3FED0E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p>
          <w:p w14:paraId="0453D7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F82A7AE"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7267804C" w14:textId="77777777" w:rsidR="00E83357" w:rsidRPr="00E61D25" w:rsidRDefault="00E83357" w:rsidP="003400C5">
            <w:pPr>
              <w:pStyle w:val="TAC"/>
              <w:rPr>
                <w:kern w:val="2"/>
                <w:szCs w:val="22"/>
                <w:lang w:val="en-US" w:eastAsia="zh-CN"/>
              </w:rPr>
            </w:pPr>
            <w:r w:rsidRPr="00E61D25">
              <w:rPr>
                <w:lang w:val="en-US" w:eastAsia="zh-CN" w:bidi="ar"/>
              </w:rPr>
              <w:t>5, 10, 15, 20</w:t>
            </w:r>
            <w:r w:rsidRPr="00E61D25">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7B1C565" w14:textId="77777777" w:rsidR="00E83357" w:rsidRPr="00E61D25" w:rsidRDefault="00E83357" w:rsidP="003400C5">
            <w:pPr>
              <w:pStyle w:val="TAC"/>
              <w:rPr>
                <w:kern w:val="2"/>
                <w:szCs w:val="22"/>
                <w:lang w:val="en-US" w:eastAsia="zh-CN"/>
              </w:rPr>
            </w:pPr>
            <w:r w:rsidRPr="00E61D25">
              <w:rPr>
                <w:kern w:val="2"/>
                <w:szCs w:val="22"/>
                <w:lang w:val="en-US" w:eastAsia="zh-CN"/>
              </w:rPr>
              <w:t>0</w:t>
            </w:r>
          </w:p>
        </w:tc>
      </w:tr>
      <w:tr w:rsidR="00E83357" w:rsidRPr="00E61D25" w14:paraId="090D8ED9" w14:textId="77777777" w:rsidTr="00A76E9D">
        <w:trPr>
          <w:trHeight w:val="29"/>
        </w:trPr>
        <w:tc>
          <w:tcPr>
            <w:tcW w:w="2068" w:type="dxa"/>
            <w:tcBorders>
              <w:top w:val="nil"/>
              <w:left w:val="single" w:sz="4" w:space="0" w:color="auto"/>
              <w:bottom w:val="nil"/>
              <w:right w:val="single" w:sz="4" w:space="0" w:color="auto"/>
            </w:tcBorders>
          </w:tcPr>
          <w:p w14:paraId="5A37EB72" w14:textId="77777777" w:rsidR="00E83357" w:rsidRPr="00E61D25" w:rsidRDefault="00E83357" w:rsidP="003400C5">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2E50663B" w14:textId="77777777" w:rsidR="00E83357" w:rsidRPr="00E61D25" w:rsidRDefault="00E83357" w:rsidP="003400C5">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D6EBBE6"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7C2B57EB" w14:textId="77777777" w:rsidR="00E83357" w:rsidRPr="00E61D25" w:rsidRDefault="00E83357" w:rsidP="003400C5">
            <w:pPr>
              <w:pStyle w:val="TAC"/>
              <w:rPr>
                <w:kern w:val="2"/>
                <w:szCs w:val="22"/>
                <w:lang w:val="en-US" w:eastAsia="zh-CN"/>
              </w:rPr>
            </w:pPr>
            <w:r w:rsidRPr="00E61D25">
              <w:rPr>
                <w:lang w:val="en-US" w:eastAsia="zh-CN" w:bidi="ar"/>
              </w:rPr>
              <w:t>5, 10, 15, 20, 25, 30, 40, 50</w:t>
            </w:r>
            <w:r w:rsidRPr="00E61D25">
              <w:rPr>
                <w:rFonts w:hint="eastAsia"/>
                <w:lang w:val="en-US" w:eastAsia="zh-CN" w:bidi="ar"/>
              </w:rPr>
              <w:t xml:space="preserve">, </w:t>
            </w:r>
            <w:r w:rsidRPr="00E61D25">
              <w:rPr>
                <w:lang w:val="en-US" w:eastAsia="zh-CN" w:bidi="ar"/>
              </w:rPr>
              <w:t>60</w:t>
            </w:r>
            <w:r w:rsidRPr="00E61D25">
              <w:rPr>
                <w:rFonts w:hint="eastAsia"/>
                <w:lang w:val="en-US" w:eastAsia="zh-CN" w:bidi="ar"/>
              </w:rPr>
              <w:t xml:space="preserve">, </w:t>
            </w:r>
            <w:r w:rsidRPr="00E61D25">
              <w:rPr>
                <w:lang w:val="en-US" w:eastAsia="zh-CN" w:bidi="ar"/>
              </w:rPr>
              <w:t>80, 90, 100</w:t>
            </w:r>
          </w:p>
        </w:tc>
        <w:tc>
          <w:tcPr>
            <w:tcW w:w="1610" w:type="dxa"/>
            <w:tcBorders>
              <w:top w:val="nil"/>
              <w:left w:val="single" w:sz="4" w:space="0" w:color="auto"/>
              <w:bottom w:val="nil"/>
              <w:right w:val="single" w:sz="4" w:space="0" w:color="auto"/>
            </w:tcBorders>
            <w:vAlign w:val="center"/>
          </w:tcPr>
          <w:p w14:paraId="25D8CBC2" w14:textId="77777777" w:rsidR="00E83357" w:rsidRPr="00E61D25" w:rsidRDefault="00E83357" w:rsidP="003400C5">
            <w:pPr>
              <w:pStyle w:val="TAC"/>
              <w:rPr>
                <w:kern w:val="2"/>
                <w:szCs w:val="22"/>
                <w:lang w:val="en-US" w:eastAsia="zh-CN"/>
              </w:rPr>
            </w:pPr>
          </w:p>
        </w:tc>
      </w:tr>
      <w:tr w:rsidR="00E83357" w:rsidRPr="00E61D25" w14:paraId="03A25877" w14:textId="77777777" w:rsidTr="00A76E9D">
        <w:trPr>
          <w:trHeight w:val="29"/>
        </w:trPr>
        <w:tc>
          <w:tcPr>
            <w:tcW w:w="2068" w:type="dxa"/>
            <w:tcBorders>
              <w:top w:val="nil"/>
              <w:left w:val="single" w:sz="4" w:space="0" w:color="auto"/>
              <w:bottom w:val="single" w:sz="4" w:space="0" w:color="auto"/>
              <w:right w:val="single" w:sz="4" w:space="0" w:color="auto"/>
            </w:tcBorders>
          </w:tcPr>
          <w:p w14:paraId="682DC53D" w14:textId="77777777" w:rsidR="00E83357" w:rsidRPr="00E61D25" w:rsidRDefault="00E83357" w:rsidP="003400C5">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EF4AE05" w14:textId="77777777" w:rsidR="00E83357" w:rsidRPr="00E61D25" w:rsidRDefault="00E83357" w:rsidP="003400C5">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BC4CF21"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84B129B" w14:textId="77777777" w:rsidR="00E83357" w:rsidRPr="00E61D25" w:rsidRDefault="00E83357" w:rsidP="003400C5">
            <w:pPr>
              <w:pStyle w:val="TAC"/>
              <w:rPr>
                <w:kern w:val="2"/>
                <w:szCs w:val="22"/>
                <w:lang w:val="en-US" w:eastAsia="zh-CN"/>
              </w:rPr>
            </w:pPr>
            <w:r w:rsidRPr="00E61D25">
              <w:rPr>
                <w:lang w:val="en-US" w:eastAsia="zh-CN" w:bidi="ar"/>
              </w:rPr>
              <w:t>10, 15, 20,</w:t>
            </w:r>
            <w:r w:rsidRPr="00E61D25">
              <w:rPr>
                <w:rFonts w:hint="eastAsia"/>
                <w:lang w:val="en-US" w:eastAsia="zh-CN" w:bidi="ar"/>
              </w:rPr>
              <w:t xml:space="preserve"> 30,</w:t>
            </w:r>
            <w:r w:rsidRPr="00E61D25">
              <w:rPr>
                <w:lang w:val="en-US" w:eastAsia="zh-CN" w:bidi="ar"/>
              </w:rPr>
              <w:t xml:space="preserve"> 40, 50, 60, </w:t>
            </w:r>
            <w:r w:rsidRPr="00E61D25">
              <w:rPr>
                <w:rFonts w:hint="eastAsia"/>
                <w:lang w:val="en-US" w:eastAsia="zh-CN" w:bidi="ar"/>
              </w:rPr>
              <w:t xml:space="preserve">70, </w:t>
            </w:r>
            <w:r w:rsidRPr="00E61D25">
              <w:rPr>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5315BA8B" w14:textId="77777777" w:rsidR="00E83357" w:rsidRPr="00E61D25" w:rsidRDefault="00E83357" w:rsidP="003400C5">
            <w:pPr>
              <w:pStyle w:val="TAC"/>
              <w:rPr>
                <w:kern w:val="2"/>
                <w:szCs w:val="22"/>
                <w:lang w:val="en-US" w:eastAsia="zh-CN"/>
              </w:rPr>
            </w:pPr>
          </w:p>
        </w:tc>
      </w:tr>
      <w:tr w:rsidR="00E83357" w:rsidRPr="00E61D25" w14:paraId="0A1CEC6B" w14:textId="77777777" w:rsidTr="00A76E9D">
        <w:trPr>
          <w:trHeight w:val="29"/>
        </w:trPr>
        <w:tc>
          <w:tcPr>
            <w:tcW w:w="2068" w:type="dxa"/>
            <w:tcBorders>
              <w:top w:val="single" w:sz="4" w:space="0" w:color="auto"/>
              <w:left w:val="single" w:sz="4" w:space="0" w:color="auto"/>
              <w:bottom w:val="nil"/>
              <w:right w:val="single" w:sz="4" w:space="0" w:color="auto"/>
            </w:tcBorders>
          </w:tcPr>
          <w:p w14:paraId="06288B46" w14:textId="77777777" w:rsidR="00E83357" w:rsidRPr="00E61D25" w:rsidRDefault="00E83357" w:rsidP="003400C5">
            <w:pPr>
              <w:pStyle w:val="TAC"/>
              <w:rPr>
                <w:rFonts w:cs="Arial"/>
                <w:color w:val="000000"/>
                <w:szCs w:val="18"/>
                <w:lang w:val="en-US" w:eastAsia="zh-CN" w:bidi="ar"/>
              </w:rPr>
            </w:pPr>
            <w:r w:rsidRPr="00E61D25">
              <w:rPr>
                <w:rFonts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5C73BF3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CA_n28A-n40A</w:t>
            </w:r>
          </w:p>
          <w:p w14:paraId="5F7A8E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p>
          <w:p w14:paraId="7BBC53B9" w14:textId="77777777" w:rsidR="00E83357" w:rsidRPr="00E61D25" w:rsidRDefault="00E83357" w:rsidP="003400C5">
            <w:pPr>
              <w:pStyle w:val="TAC"/>
              <w:rPr>
                <w:rFonts w:cs="Arial"/>
                <w:color w:val="000000"/>
                <w:szCs w:val="18"/>
                <w:lang w:val="en-US" w:eastAsia="zh-CN" w:bidi="ar"/>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2E4D480"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1FB8E262" w14:textId="77777777" w:rsidR="00E83357" w:rsidRPr="00E61D25" w:rsidRDefault="00E83357" w:rsidP="003400C5">
            <w:pPr>
              <w:pStyle w:val="TAC"/>
              <w:rPr>
                <w:lang w:val="en-US" w:eastAsia="zh-CN" w:bidi="ar"/>
              </w:rPr>
            </w:pPr>
            <w:r w:rsidRPr="00E61D25">
              <w:rPr>
                <w:lang w:val="en-US" w:eastAsia="zh-CN" w:bidi="ar"/>
              </w:rPr>
              <w:t>5, 10, 15, 20</w:t>
            </w:r>
            <w:r w:rsidRPr="00E61D25">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2D17FB5" w14:textId="77777777" w:rsidR="00E83357" w:rsidRPr="00E61D25" w:rsidRDefault="00E83357" w:rsidP="003400C5">
            <w:pPr>
              <w:pStyle w:val="TAC"/>
              <w:rPr>
                <w:kern w:val="2"/>
                <w:szCs w:val="22"/>
                <w:lang w:val="en-US" w:eastAsia="zh-CN"/>
              </w:rPr>
            </w:pPr>
            <w:r w:rsidRPr="00E61D25">
              <w:rPr>
                <w:rFonts w:hint="eastAsia"/>
                <w:kern w:val="2"/>
                <w:szCs w:val="22"/>
                <w:lang w:val="en-US" w:eastAsia="zh-CN"/>
              </w:rPr>
              <w:t>0</w:t>
            </w:r>
          </w:p>
        </w:tc>
      </w:tr>
      <w:tr w:rsidR="00E83357" w:rsidRPr="00E61D25" w14:paraId="25BFAFC6" w14:textId="77777777" w:rsidTr="00A76E9D">
        <w:trPr>
          <w:trHeight w:val="29"/>
        </w:trPr>
        <w:tc>
          <w:tcPr>
            <w:tcW w:w="2068" w:type="dxa"/>
            <w:tcBorders>
              <w:top w:val="nil"/>
              <w:left w:val="single" w:sz="4" w:space="0" w:color="auto"/>
              <w:bottom w:val="nil"/>
              <w:right w:val="single" w:sz="4" w:space="0" w:color="auto"/>
            </w:tcBorders>
          </w:tcPr>
          <w:p w14:paraId="12A6780D" w14:textId="77777777" w:rsidR="00E83357" w:rsidRPr="00E61D25" w:rsidRDefault="00E83357" w:rsidP="003400C5">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17584086" w14:textId="77777777" w:rsidR="00E83357" w:rsidRPr="00E61D25" w:rsidRDefault="00E83357" w:rsidP="003400C5">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FB01831"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19CDC88" w14:textId="77777777" w:rsidR="00E83357" w:rsidRPr="00E61D25" w:rsidRDefault="00E83357" w:rsidP="003400C5">
            <w:pPr>
              <w:pStyle w:val="TAC"/>
              <w:rPr>
                <w:lang w:val="en-US" w:eastAsia="zh-CN" w:bidi="ar"/>
              </w:rPr>
            </w:pPr>
            <w:r w:rsidRPr="00E61D25">
              <w:rPr>
                <w:lang w:val="en-US" w:eastAsia="zh-CN" w:bidi="ar"/>
              </w:rPr>
              <w:t>5, 10, 15, 20, 25, 30, 40, 50</w:t>
            </w:r>
            <w:r w:rsidRPr="00E61D25">
              <w:rPr>
                <w:rFonts w:hint="eastAsia"/>
                <w:lang w:val="en-US" w:eastAsia="zh-CN" w:bidi="ar"/>
              </w:rPr>
              <w:t xml:space="preserve">, </w:t>
            </w:r>
            <w:r w:rsidRPr="00E61D25">
              <w:rPr>
                <w:lang w:val="en-US" w:eastAsia="zh-CN" w:bidi="ar"/>
              </w:rPr>
              <w:t>60</w:t>
            </w:r>
            <w:r w:rsidRPr="00E61D25">
              <w:rPr>
                <w:rFonts w:hint="eastAsia"/>
                <w:lang w:val="en-US" w:eastAsia="zh-CN" w:bidi="ar"/>
              </w:rPr>
              <w:t xml:space="preserve">, </w:t>
            </w:r>
            <w:r w:rsidRPr="00E61D25">
              <w:rPr>
                <w:lang w:val="en-US" w:eastAsia="zh-CN" w:bidi="ar"/>
              </w:rPr>
              <w:t>80, 90, 100</w:t>
            </w:r>
          </w:p>
        </w:tc>
        <w:tc>
          <w:tcPr>
            <w:tcW w:w="1610" w:type="dxa"/>
            <w:tcBorders>
              <w:top w:val="nil"/>
              <w:left w:val="single" w:sz="4" w:space="0" w:color="auto"/>
              <w:bottom w:val="nil"/>
              <w:right w:val="single" w:sz="4" w:space="0" w:color="auto"/>
            </w:tcBorders>
            <w:vAlign w:val="center"/>
          </w:tcPr>
          <w:p w14:paraId="49C500E2" w14:textId="77777777" w:rsidR="00E83357" w:rsidRPr="00E61D25" w:rsidRDefault="00E83357" w:rsidP="003400C5">
            <w:pPr>
              <w:pStyle w:val="TAC"/>
              <w:rPr>
                <w:kern w:val="2"/>
                <w:szCs w:val="22"/>
                <w:lang w:val="en-US" w:eastAsia="zh-CN"/>
              </w:rPr>
            </w:pPr>
          </w:p>
        </w:tc>
      </w:tr>
      <w:tr w:rsidR="00E83357" w:rsidRPr="00E61D25" w14:paraId="58D1763E" w14:textId="77777777" w:rsidTr="00A76E9D">
        <w:trPr>
          <w:trHeight w:val="29"/>
        </w:trPr>
        <w:tc>
          <w:tcPr>
            <w:tcW w:w="2068" w:type="dxa"/>
            <w:tcBorders>
              <w:top w:val="nil"/>
              <w:left w:val="single" w:sz="4" w:space="0" w:color="auto"/>
              <w:bottom w:val="nil"/>
              <w:right w:val="single" w:sz="4" w:space="0" w:color="auto"/>
            </w:tcBorders>
          </w:tcPr>
          <w:p w14:paraId="45C71852" w14:textId="77777777" w:rsidR="00E83357" w:rsidRPr="00E61D25" w:rsidRDefault="00E83357" w:rsidP="003400C5">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1FCD005" w14:textId="77777777" w:rsidR="00E83357" w:rsidRPr="00E61D25" w:rsidRDefault="00E83357" w:rsidP="003400C5">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AC4F534"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n4</w:t>
            </w:r>
            <w:r w:rsidRPr="00E61D25">
              <w:rPr>
                <w:rFonts w:cs="Arial" w:hint="eastAsia"/>
                <w:color w:val="000000"/>
                <w:szCs w:val="18"/>
                <w:lang w:val="en-US" w:eastAsia="zh-CN" w:bidi="ar"/>
              </w:rPr>
              <w:t>1</w:t>
            </w:r>
          </w:p>
        </w:tc>
        <w:tc>
          <w:tcPr>
            <w:tcW w:w="2828" w:type="dxa"/>
            <w:tcBorders>
              <w:top w:val="single" w:sz="4" w:space="0" w:color="auto"/>
              <w:left w:val="single" w:sz="4" w:space="0" w:color="auto"/>
              <w:bottom w:val="single" w:sz="4" w:space="0" w:color="auto"/>
              <w:right w:val="single" w:sz="4" w:space="0" w:color="auto"/>
            </w:tcBorders>
            <w:vAlign w:val="center"/>
          </w:tcPr>
          <w:p w14:paraId="50FFBE3C" w14:textId="77777777" w:rsidR="00E83357" w:rsidRPr="00E61D25" w:rsidRDefault="00E83357" w:rsidP="003400C5">
            <w:pPr>
              <w:pStyle w:val="TAC"/>
              <w:rPr>
                <w:lang w:val="en-US" w:eastAsia="zh-CN" w:bidi="ar"/>
              </w:rPr>
            </w:pPr>
            <w:r w:rsidRPr="00E61D25">
              <w:rPr>
                <w:rFonts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7E31D551" w14:textId="77777777" w:rsidR="00E83357" w:rsidRPr="00E61D25" w:rsidRDefault="00E83357" w:rsidP="003400C5">
            <w:pPr>
              <w:pStyle w:val="TAC"/>
              <w:rPr>
                <w:kern w:val="2"/>
                <w:szCs w:val="22"/>
                <w:lang w:val="en-US" w:eastAsia="zh-CN"/>
              </w:rPr>
            </w:pPr>
          </w:p>
        </w:tc>
      </w:tr>
      <w:tr w:rsidR="00E83357" w:rsidRPr="00E61D25" w14:paraId="3126491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6B1FF10" w14:textId="77777777" w:rsidR="00E83357" w:rsidRPr="00E61D25" w:rsidRDefault="00E83357" w:rsidP="003400C5">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n28A</w:t>
            </w:r>
            <w:r w:rsidRPr="00E61D25">
              <w:rPr>
                <w:kern w:val="2"/>
                <w:szCs w:val="22"/>
                <w:lang w:val="sv-SE" w:eastAsia="ja-JP"/>
              </w:rPr>
              <w:t>-</w:t>
            </w:r>
            <w:r w:rsidRPr="00E61D25">
              <w:rPr>
                <w:kern w:val="2"/>
                <w:szCs w:val="22"/>
                <w:lang w:val="en-US" w:eastAsia="zh-CN"/>
              </w:rPr>
              <w:t>n40A</w:t>
            </w:r>
            <w:r w:rsidRPr="00E61D25">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5930126" w14:textId="77777777" w:rsidR="00E83357" w:rsidRPr="00E61D25" w:rsidRDefault="00E83357" w:rsidP="003400C5">
            <w:pPr>
              <w:pStyle w:val="TAC"/>
              <w:rPr>
                <w:kern w:val="2"/>
                <w:lang w:val="en-US" w:eastAsia="zh-CN"/>
              </w:rPr>
            </w:pPr>
            <w:r w:rsidRPr="00E61D25">
              <w:rPr>
                <w:kern w:val="2"/>
                <w:szCs w:val="22"/>
                <w:lang w:val="en-US" w:eastAsia="zh-CN"/>
              </w:rPr>
              <w:t>CA_n28A-n40A</w:t>
            </w:r>
          </w:p>
          <w:p w14:paraId="139FDDDB" w14:textId="77777777" w:rsidR="00E83357" w:rsidRPr="00E61D25" w:rsidRDefault="00E83357" w:rsidP="003400C5">
            <w:pPr>
              <w:pStyle w:val="TAC"/>
              <w:rPr>
                <w:kern w:val="2"/>
                <w:szCs w:val="22"/>
                <w:lang w:val="en-US" w:eastAsia="zh-CN"/>
              </w:rPr>
            </w:pPr>
            <w:r w:rsidRPr="00E61D25">
              <w:rPr>
                <w:kern w:val="2"/>
                <w:szCs w:val="22"/>
                <w:lang w:val="en-US" w:eastAsia="zh-CN"/>
              </w:rPr>
              <w:t>CA_n28A-n78A</w:t>
            </w:r>
          </w:p>
          <w:p w14:paraId="770EE63C" w14:textId="77777777" w:rsidR="00E83357" w:rsidRPr="00E61D25" w:rsidRDefault="00E83357" w:rsidP="003400C5">
            <w:pPr>
              <w:pStyle w:val="TAC"/>
              <w:rPr>
                <w:kern w:val="2"/>
                <w:szCs w:val="22"/>
                <w:lang w:val="en-US" w:eastAsia="zh-CN"/>
              </w:rPr>
            </w:pPr>
            <w:r w:rsidRPr="00E61D25">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1A3772C" w14:textId="77777777" w:rsidR="00E83357" w:rsidRPr="00E61D25" w:rsidRDefault="00E83357" w:rsidP="003400C5">
            <w:pPr>
              <w:pStyle w:val="TAC"/>
              <w:rPr>
                <w:kern w:val="2"/>
                <w:szCs w:val="22"/>
                <w:lang w:val="en-US" w:eastAsia="zh-CN"/>
              </w:rPr>
            </w:pPr>
            <w:r w:rsidRPr="00E61D25">
              <w:rPr>
                <w:kern w:val="2"/>
                <w:szCs w:val="22"/>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471F91B3" w14:textId="77777777" w:rsidR="00E83357" w:rsidRPr="00E61D25" w:rsidRDefault="00E83357" w:rsidP="003400C5">
            <w:pPr>
              <w:pStyle w:val="TAC"/>
              <w:rPr>
                <w:kern w:val="2"/>
                <w:szCs w:val="22"/>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255B24" w14:textId="77777777" w:rsidR="00E83357" w:rsidRPr="00E61D25" w:rsidRDefault="00E83357" w:rsidP="003400C5">
            <w:pPr>
              <w:pStyle w:val="TAC"/>
              <w:rPr>
                <w:kern w:val="2"/>
                <w:szCs w:val="22"/>
                <w:lang w:val="en-US" w:eastAsia="zh-CN"/>
              </w:rPr>
            </w:pPr>
            <w:r w:rsidRPr="00E61D25">
              <w:rPr>
                <w:kern w:val="2"/>
                <w:szCs w:val="22"/>
                <w:lang w:val="en-US" w:eastAsia="zh-CN"/>
              </w:rPr>
              <w:t>0</w:t>
            </w:r>
          </w:p>
        </w:tc>
      </w:tr>
      <w:tr w:rsidR="00E83357" w:rsidRPr="00E61D25" w14:paraId="11C68A50" w14:textId="77777777" w:rsidTr="00A76E9D">
        <w:trPr>
          <w:trHeight w:val="29"/>
        </w:trPr>
        <w:tc>
          <w:tcPr>
            <w:tcW w:w="2068" w:type="dxa"/>
            <w:tcBorders>
              <w:top w:val="nil"/>
              <w:left w:val="single" w:sz="4" w:space="0" w:color="auto"/>
              <w:bottom w:val="nil"/>
              <w:right w:val="single" w:sz="4" w:space="0" w:color="auto"/>
            </w:tcBorders>
            <w:vAlign w:val="center"/>
          </w:tcPr>
          <w:p w14:paraId="24D00A52"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C28C062" w14:textId="77777777" w:rsidR="00E83357" w:rsidRPr="00E61D25" w:rsidRDefault="00E83357"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94C37" w14:textId="77777777" w:rsidR="00E83357" w:rsidRPr="00E61D25" w:rsidRDefault="00E83357" w:rsidP="003400C5">
            <w:pPr>
              <w:pStyle w:val="TAC"/>
              <w:rPr>
                <w:kern w:val="2"/>
                <w:szCs w:val="22"/>
                <w:lang w:val="en-US" w:eastAsia="zh-CN"/>
              </w:rPr>
            </w:pPr>
            <w:r w:rsidRPr="00E61D25">
              <w:rPr>
                <w:kern w:val="2"/>
                <w:szCs w:val="22"/>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3C9DA0F0" w14:textId="77777777" w:rsidR="00E83357" w:rsidRPr="00E61D25" w:rsidRDefault="00E83357" w:rsidP="003400C5">
            <w:pPr>
              <w:pStyle w:val="TAC"/>
              <w:rPr>
                <w:kern w:val="2"/>
                <w:szCs w:val="22"/>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33F18E" w14:textId="77777777" w:rsidR="00E83357" w:rsidRPr="00E61D25" w:rsidRDefault="00E83357" w:rsidP="003400C5">
            <w:pPr>
              <w:pStyle w:val="TAC"/>
              <w:rPr>
                <w:kern w:val="2"/>
                <w:szCs w:val="22"/>
                <w:lang w:val="en-US" w:eastAsia="zh-CN"/>
              </w:rPr>
            </w:pPr>
          </w:p>
        </w:tc>
      </w:tr>
      <w:tr w:rsidR="00E83357" w:rsidRPr="00E61D25" w14:paraId="1381D672" w14:textId="77777777" w:rsidTr="00A76E9D">
        <w:trPr>
          <w:trHeight w:val="29"/>
        </w:trPr>
        <w:tc>
          <w:tcPr>
            <w:tcW w:w="2068" w:type="dxa"/>
            <w:tcBorders>
              <w:top w:val="nil"/>
              <w:left w:val="single" w:sz="4" w:space="0" w:color="auto"/>
              <w:bottom w:val="nil"/>
              <w:right w:val="single" w:sz="4" w:space="0" w:color="auto"/>
            </w:tcBorders>
            <w:vAlign w:val="center"/>
          </w:tcPr>
          <w:p w14:paraId="08B4DB9C"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D599A29" w14:textId="77777777" w:rsidR="00E83357" w:rsidRPr="00E61D25" w:rsidRDefault="00E83357"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BCA00" w14:textId="77777777" w:rsidR="00E83357" w:rsidRPr="00E61D25" w:rsidRDefault="00E83357" w:rsidP="003400C5">
            <w:pPr>
              <w:pStyle w:val="TAC"/>
              <w:rPr>
                <w:kern w:val="2"/>
                <w:szCs w:val="22"/>
                <w:lang w:val="en-US" w:eastAsia="zh-CN"/>
              </w:rPr>
            </w:pPr>
            <w:r w:rsidRPr="00E61D25">
              <w:rPr>
                <w:kern w:val="2"/>
                <w:szCs w:val="22"/>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50110D4" w14:textId="77777777" w:rsidR="00E83357" w:rsidRPr="00E61D25" w:rsidRDefault="00E83357" w:rsidP="003400C5">
            <w:pPr>
              <w:pStyle w:val="TAC"/>
              <w:rPr>
                <w:kern w:val="2"/>
                <w:szCs w:val="22"/>
                <w:lang w:val="en-US" w:eastAsia="zh-CN"/>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4EF8303" w14:textId="77777777" w:rsidR="00E83357" w:rsidRPr="00E61D25" w:rsidRDefault="00E83357" w:rsidP="003400C5">
            <w:pPr>
              <w:pStyle w:val="TAC"/>
              <w:rPr>
                <w:kern w:val="2"/>
                <w:szCs w:val="22"/>
                <w:lang w:val="en-US" w:eastAsia="zh-CN"/>
              </w:rPr>
            </w:pPr>
          </w:p>
        </w:tc>
      </w:tr>
      <w:tr w:rsidR="00E83357" w:rsidRPr="00E61D25" w14:paraId="7025064A" w14:textId="77777777" w:rsidTr="00A76E9D">
        <w:trPr>
          <w:trHeight w:val="29"/>
        </w:trPr>
        <w:tc>
          <w:tcPr>
            <w:tcW w:w="2068" w:type="dxa"/>
            <w:tcBorders>
              <w:top w:val="nil"/>
              <w:left w:val="single" w:sz="4" w:space="0" w:color="auto"/>
              <w:bottom w:val="nil"/>
              <w:right w:val="single" w:sz="4" w:space="0" w:color="auto"/>
            </w:tcBorders>
            <w:vAlign w:val="center"/>
          </w:tcPr>
          <w:p w14:paraId="770C8A69" w14:textId="77777777" w:rsidR="00E83357" w:rsidRPr="00E61D25" w:rsidRDefault="00E83357" w:rsidP="003400C5">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726C46C" w14:textId="77777777" w:rsidR="00E83357" w:rsidRPr="00E61D25" w:rsidRDefault="00E83357" w:rsidP="003400C5">
            <w:pPr>
              <w:pStyle w:val="TAC"/>
              <w:rPr>
                <w:kern w:val="2"/>
                <w:lang w:val="en-US" w:eastAsia="zh-CN"/>
              </w:rPr>
            </w:pPr>
            <w:r w:rsidRPr="00E61D25">
              <w:rPr>
                <w:kern w:val="2"/>
                <w:szCs w:val="22"/>
                <w:lang w:val="en-US" w:eastAsia="zh-CN"/>
              </w:rPr>
              <w:t>CA_n28A-n40A</w:t>
            </w:r>
          </w:p>
          <w:p w14:paraId="654A3AD3" w14:textId="77777777" w:rsidR="00E83357" w:rsidRPr="00E61D25" w:rsidRDefault="00E83357" w:rsidP="003400C5">
            <w:pPr>
              <w:pStyle w:val="TAC"/>
              <w:rPr>
                <w:kern w:val="2"/>
                <w:szCs w:val="22"/>
                <w:lang w:val="en-US" w:eastAsia="zh-CN"/>
              </w:rPr>
            </w:pPr>
            <w:r w:rsidRPr="00E61D25">
              <w:rPr>
                <w:kern w:val="2"/>
                <w:szCs w:val="22"/>
                <w:lang w:val="en-US" w:eastAsia="zh-CN"/>
              </w:rPr>
              <w:t>CA_n28A-n78A</w:t>
            </w:r>
          </w:p>
          <w:p w14:paraId="6BBF9774" w14:textId="77777777" w:rsidR="00E83357" w:rsidRPr="00E61D25" w:rsidRDefault="00E83357" w:rsidP="003400C5">
            <w:pPr>
              <w:pStyle w:val="TAC"/>
              <w:rPr>
                <w:kern w:val="2"/>
                <w:szCs w:val="22"/>
                <w:lang w:val="en-US"/>
              </w:rPr>
            </w:pPr>
            <w:r w:rsidRPr="00E61D25">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0221F13" w14:textId="77777777" w:rsidR="00E83357" w:rsidRPr="00E61D25" w:rsidRDefault="00E83357" w:rsidP="003400C5">
            <w:pPr>
              <w:pStyle w:val="TAC"/>
              <w:rPr>
                <w:kern w:val="2"/>
                <w:szCs w:val="22"/>
                <w:lang w:val="en-US" w:eastAsia="zh-CN"/>
              </w:rPr>
            </w:pPr>
            <w:r w:rsidRPr="00E61D25">
              <w:rPr>
                <w:kern w:val="2"/>
                <w:szCs w:val="22"/>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80EDEF7"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8C7302" w14:textId="77777777" w:rsidR="00E83357" w:rsidRPr="00E61D25" w:rsidRDefault="00E83357" w:rsidP="003400C5">
            <w:pPr>
              <w:pStyle w:val="TAC"/>
              <w:rPr>
                <w:rFonts w:cs="Arial"/>
                <w:kern w:val="2"/>
                <w:szCs w:val="22"/>
                <w:lang w:val="en-US" w:eastAsia="zh-CN"/>
              </w:rPr>
            </w:pPr>
            <w:r w:rsidRPr="00E61D25">
              <w:rPr>
                <w:kern w:val="2"/>
                <w:szCs w:val="22"/>
                <w:lang w:val="en-US" w:eastAsia="zh-CN"/>
              </w:rPr>
              <w:t>1</w:t>
            </w:r>
          </w:p>
        </w:tc>
      </w:tr>
      <w:tr w:rsidR="00E83357" w:rsidRPr="00E61D25" w14:paraId="4188BE60" w14:textId="77777777" w:rsidTr="00A76E9D">
        <w:trPr>
          <w:trHeight w:val="29"/>
        </w:trPr>
        <w:tc>
          <w:tcPr>
            <w:tcW w:w="2068" w:type="dxa"/>
            <w:tcBorders>
              <w:top w:val="nil"/>
              <w:left w:val="single" w:sz="4" w:space="0" w:color="auto"/>
              <w:bottom w:val="nil"/>
              <w:right w:val="single" w:sz="4" w:space="0" w:color="auto"/>
            </w:tcBorders>
            <w:vAlign w:val="center"/>
          </w:tcPr>
          <w:p w14:paraId="576F3AAB"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12AA0A3"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18A58" w14:textId="77777777" w:rsidR="00E83357" w:rsidRPr="00E61D25" w:rsidRDefault="00E83357" w:rsidP="003400C5">
            <w:pPr>
              <w:pStyle w:val="TAC"/>
              <w:rPr>
                <w:kern w:val="2"/>
                <w:szCs w:val="22"/>
                <w:lang w:val="en-US" w:eastAsia="zh-CN"/>
              </w:rPr>
            </w:pPr>
            <w:r w:rsidRPr="00E61D25">
              <w:rPr>
                <w:kern w:val="2"/>
                <w:szCs w:val="22"/>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280538D9"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6B629F5E" w14:textId="77777777" w:rsidR="00E83357" w:rsidRPr="00E61D25" w:rsidRDefault="00E83357" w:rsidP="003400C5">
            <w:pPr>
              <w:pStyle w:val="TAC"/>
              <w:rPr>
                <w:rFonts w:cs="Arial"/>
                <w:kern w:val="2"/>
                <w:szCs w:val="22"/>
                <w:lang w:val="en-US" w:eastAsia="zh-CN"/>
              </w:rPr>
            </w:pPr>
          </w:p>
        </w:tc>
      </w:tr>
      <w:tr w:rsidR="00E83357" w:rsidRPr="00E61D25" w14:paraId="19C36D57" w14:textId="77777777" w:rsidTr="00A76E9D">
        <w:trPr>
          <w:trHeight w:val="29"/>
        </w:trPr>
        <w:tc>
          <w:tcPr>
            <w:tcW w:w="2068" w:type="dxa"/>
            <w:tcBorders>
              <w:top w:val="nil"/>
              <w:left w:val="single" w:sz="4" w:space="0" w:color="auto"/>
              <w:bottom w:val="nil"/>
              <w:right w:val="single" w:sz="4" w:space="0" w:color="auto"/>
            </w:tcBorders>
            <w:vAlign w:val="center"/>
          </w:tcPr>
          <w:p w14:paraId="35FC5200"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BE29DC5"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B6B41" w14:textId="77777777" w:rsidR="00E83357" w:rsidRPr="00E61D25" w:rsidRDefault="00E83357" w:rsidP="003400C5">
            <w:pPr>
              <w:pStyle w:val="TAC"/>
              <w:rPr>
                <w:kern w:val="2"/>
                <w:szCs w:val="22"/>
                <w:lang w:val="en-US" w:eastAsia="zh-CN"/>
              </w:rPr>
            </w:pPr>
            <w:r w:rsidRPr="00E61D25">
              <w:rPr>
                <w:kern w:val="2"/>
                <w:szCs w:val="22"/>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9DE6A8A"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AA0660" w14:textId="77777777" w:rsidR="00E83357" w:rsidRPr="00E61D25" w:rsidRDefault="00E83357" w:rsidP="003400C5">
            <w:pPr>
              <w:pStyle w:val="TAC"/>
              <w:rPr>
                <w:rFonts w:cs="Arial"/>
                <w:kern w:val="2"/>
                <w:szCs w:val="22"/>
                <w:lang w:val="en-US" w:eastAsia="zh-CN"/>
              </w:rPr>
            </w:pPr>
          </w:p>
        </w:tc>
      </w:tr>
      <w:tr w:rsidR="00E83357" w:rsidRPr="00E61D25" w14:paraId="0F8C2944" w14:textId="77777777" w:rsidTr="00A76E9D">
        <w:trPr>
          <w:trHeight w:val="29"/>
        </w:trPr>
        <w:tc>
          <w:tcPr>
            <w:tcW w:w="2068" w:type="dxa"/>
            <w:tcBorders>
              <w:top w:val="nil"/>
              <w:left w:val="single" w:sz="4" w:space="0" w:color="auto"/>
              <w:bottom w:val="nil"/>
              <w:right w:val="single" w:sz="4" w:space="0" w:color="auto"/>
            </w:tcBorders>
            <w:vAlign w:val="center"/>
          </w:tcPr>
          <w:p w14:paraId="79465B9F"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B35EBBC"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14045" w14:textId="77777777" w:rsidR="00E83357" w:rsidRPr="00E61D25" w:rsidRDefault="00E83357" w:rsidP="003400C5">
            <w:pPr>
              <w:pStyle w:val="TAC"/>
              <w:rPr>
                <w:kern w:val="2"/>
                <w:szCs w:val="22"/>
                <w:lang w:val="en-US" w:eastAsia="zh-CN"/>
              </w:rPr>
            </w:pPr>
            <w:r w:rsidRPr="00E61D25">
              <w:rPr>
                <w:rFonts w:eastAsiaTheme="minorEastAsia" w:cs="Arial" w:hint="eastAsia"/>
                <w:color w:val="000000" w:themeColor="text1"/>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tcPr>
          <w:p w14:paraId="0B2B8105" w14:textId="77777777" w:rsidR="00E83357" w:rsidRPr="00E61D25" w:rsidRDefault="00E83357" w:rsidP="003400C5">
            <w:pPr>
              <w:pStyle w:val="TAC"/>
              <w:rPr>
                <w:lang w:val="en-US" w:eastAsia="zh-CN" w:bidi="ar"/>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F014A4D" w14:textId="77777777" w:rsidR="00E83357" w:rsidRPr="00E61D25" w:rsidRDefault="00E83357" w:rsidP="003400C5">
            <w:pPr>
              <w:pStyle w:val="TAC"/>
              <w:rPr>
                <w:rFonts w:cs="Arial"/>
                <w:kern w:val="2"/>
                <w:szCs w:val="22"/>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E83357" w:rsidRPr="00E61D25" w14:paraId="006CDEB7" w14:textId="77777777" w:rsidTr="00A76E9D">
        <w:trPr>
          <w:trHeight w:val="29"/>
        </w:trPr>
        <w:tc>
          <w:tcPr>
            <w:tcW w:w="2068" w:type="dxa"/>
            <w:tcBorders>
              <w:top w:val="nil"/>
              <w:left w:val="single" w:sz="4" w:space="0" w:color="auto"/>
              <w:bottom w:val="nil"/>
              <w:right w:val="single" w:sz="4" w:space="0" w:color="auto"/>
            </w:tcBorders>
            <w:vAlign w:val="center"/>
          </w:tcPr>
          <w:p w14:paraId="0F17DF83"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1E654D9"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51BB69" w14:textId="77777777" w:rsidR="00E83357" w:rsidRPr="00E61D25" w:rsidRDefault="00E83357" w:rsidP="003400C5">
            <w:pPr>
              <w:pStyle w:val="TAC"/>
              <w:rPr>
                <w:kern w:val="2"/>
                <w:szCs w:val="22"/>
                <w:lang w:val="en-US" w:eastAsia="zh-CN"/>
              </w:rPr>
            </w:pPr>
            <w:r w:rsidRPr="00E61D25">
              <w:rPr>
                <w:rFonts w:eastAsiaTheme="minorEastAsia" w:cs="Arial"/>
                <w:color w:val="000000" w:themeColor="text1"/>
                <w:szCs w:val="18"/>
                <w:lang w:val="en-US" w:eastAsia="zh-CN"/>
              </w:rPr>
              <w:t>n40</w:t>
            </w:r>
          </w:p>
        </w:tc>
        <w:tc>
          <w:tcPr>
            <w:tcW w:w="2828" w:type="dxa"/>
            <w:tcBorders>
              <w:top w:val="single" w:sz="4" w:space="0" w:color="auto"/>
              <w:left w:val="single" w:sz="4" w:space="0" w:color="auto"/>
              <w:bottom w:val="single" w:sz="4" w:space="0" w:color="auto"/>
              <w:right w:val="single" w:sz="4" w:space="0" w:color="auto"/>
            </w:tcBorders>
          </w:tcPr>
          <w:p w14:paraId="068F75ED" w14:textId="77777777" w:rsidR="00E83357" w:rsidRPr="00E61D25" w:rsidRDefault="00E83357" w:rsidP="003400C5">
            <w:pPr>
              <w:pStyle w:val="TAC"/>
              <w:rPr>
                <w:lang w:val="en-US" w:eastAsia="zh-CN" w:bidi="ar"/>
              </w:rPr>
            </w:pPr>
            <w:r w:rsidRPr="00E61D25">
              <w:rPr>
                <w:rFonts w:eastAsia="ＭＳ 明朝"/>
                <w:color w:val="000000"/>
              </w:rPr>
              <w:t>n</w:t>
            </w:r>
            <w:r w:rsidRPr="00E61D25">
              <w:rPr>
                <w:rFonts w:eastAsiaTheme="minorEastAsia"/>
                <w:color w:val="000000"/>
                <w:lang w:val="en-US" w:eastAsia="zh-CN"/>
              </w:rPr>
              <w:t>40</w:t>
            </w:r>
            <w:r w:rsidRPr="00E61D25">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8ABC337" w14:textId="77777777" w:rsidR="00E83357" w:rsidRPr="00E61D25" w:rsidRDefault="00E83357" w:rsidP="003400C5">
            <w:pPr>
              <w:pStyle w:val="TAC"/>
              <w:rPr>
                <w:rFonts w:cs="Arial"/>
                <w:kern w:val="2"/>
                <w:szCs w:val="22"/>
                <w:lang w:val="en-US" w:eastAsia="zh-CN"/>
              </w:rPr>
            </w:pPr>
          </w:p>
        </w:tc>
      </w:tr>
      <w:tr w:rsidR="00E83357" w:rsidRPr="00E61D25" w14:paraId="4115D8C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BA8BBC3"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3382B44"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0A5A5" w14:textId="77777777" w:rsidR="00E83357" w:rsidRPr="00E61D25" w:rsidRDefault="00E83357" w:rsidP="003400C5">
            <w:pPr>
              <w:pStyle w:val="TAC"/>
              <w:rPr>
                <w:kern w:val="2"/>
                <w:szCs w:val="22"/>
                <w:lang w:val="en-US" w:eastAsia="zh-CN"/>
              </w:rPr>
            </w:pPr>
            <w:r w:rsidRPr="00E61D25">
              <w:rPr>
                <w:kern w:val="2"/>
                <w:szCs w:val="22"/>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313F91E5" w14:textId="77777777" w:rsidR="00E83357" w:rsidRPr="00E61D25" w:rsidRDefault="00E83357" w:rsidP="003400C5">
            <w:pPr>
              <w:pStyle w:val="TAC"/>
              <w:rPr>
                <w:lang w:val="en-US" w:eastAsia="zh-CN" w:bidi="ar"/>
              </w:rPr>
            </w:pPr>
            <w:r w:rsidRPr="00E61D25">
              <w:rPr>
                <w:rFonts w:eastAsia="ＭＳ 明朝"/>
                <w:color w:val="000000"/>
              </w:rPr>
              <w:t>n</w:t>
            </w:r>
            <w:r w:rsidRPr="00E61D25">
              <w:rPr>
                <w:rFonts w:eastAsiaTheme="minorEastAsia"/>
                <w:color w:val="000000"/>
                <w:lang w:val="en-US" w:eastAsia="zh-CN"/>
              </w:rPr>
              <w:t>78</w:t>
            </w:r>
            <w:r w:rsidRPr="00E61D25">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ECCC7B2" w14:textId="77777777" w:rsidR="00E83357" w:rsidRPr="00E61D25" w:rsidRDefault="00E83357" w:rsidP="003400C5">
            <w:pPr>
              <w:pStyle w:val="TAC"/>
              <w:rPr>
                <w:rFonts w:cs="Arial"/>
                <w:kern w:val="2"/>
                <w:szCs w:val="22"/>
                <w:lang w:val="en-US" w:eastAsia="zh-CN"/>
              </w:rPr>
            </w:pPr>
          </w:p>
        </w:tc>
      </w:tr>
      <w:tr w:rsidR="00E83357" w:rsidRPr="00E61D25" w14:paraId="0660F6C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E29E6FD"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hint="eastAsia"/>
                <w:lang w:eastAsia="zh-CN"/>
              </w:rPr>
              <w:t>n40A</w:t>
            </w:r>
            <w:r w:rsidRPr="00E61D25">
              <w:rPr>
                <w:lang w:eastAsia="zh-CN"/>
              </w:rPr>
              <w:t>-n77A</w:t>
            </w:r>
          </w:p>
        </w:tc>
        <w:tc>
          <w:tcPr>
            <w:tcW w:w="1829" w:type="dxa"/>
            <w:tcBorders>
              <w:top w:val="single" w:sz="4" w:space="0" w:color="auto"/>
              <w:left w:val="single" w:sz="4" w:space="0" w:color="auto"/>
              <w:bottom w:val="nil"/>
              <w:right w:val="single" w:sz="4" w:space="0" w:color="auto"/>
            </w:tcBorders>
            <w:vAlign w:val="center"/>
          </w:tcPr>
          <w:p w14:paraId="288F678E" w14:textId="77777777" w:rsidR="00E83357" w:rsidRPr="00E61D25" w:rsidRDefault="00E83357"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hint="eastAsia"/>
                <w:lang w:eastAsia="zh-CN"/>
              </w:rPr>
              <w:t>n40A</w:t>
            </w:r>
          </w:p>
          <w:p w14:paraId="20847EF1" w14:textId="77777777" w:rsidR="00E83357" w:rsidRPr="00E61D25" w:rsidRDefault="00E83357"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lang w:eastAsia="zh-CN"/>
              </w:rPr>
              <w:t>n77A</w:t>
            </w:r>
          </w:p>
          <w:p w14:paraId="16069A8D"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663D324"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0EA7BD3C" w14:textId="77777777" w:rsidR="00E83357" w:rsidRPr="00E61D25" w:rsidRDefault="00E83357" w:rsidP="003400C5">
            <w:pPr>
              <w:pStyle w:val="TAC"/>
              <w:rPr>
                <w:rFonts w:eastAsiaTheme="minorEastAsia"/>
                <w:lang w:val="en-US" w:eastAsia="zh-CN" w:bidi="ar"/>
              </w:rPr>
            </w:pPr>
            <w:r w:rsidRPr="00E61D25">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54136044"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0</w:t>
            </w:r>
          </w:p>
        </w:tc>
      </w:tr>
      <w:tr w:rsidR="00E83357" w:rsidRPr="00E61D25" w14:paraId="06483900" w14:textId="77777777" w:rsidTr="00A76E9D">
        <w:trPr>
          <w:trHeight w:val="29"/>
        </w:trPr>
        <w:tc>
          <w:tcPr>
            <w:tcW w:w="2068" w:type="dxa"/>
            <w:tcBorders>
              <w:top w:val="nil"/>
              <w:left w:val="single" w:sz="4" w:space="0" w:color="auto"/>
              <w:bottom w:val="nil"/>
              <w:right w:val="single" w:sz="4" w:space="0" w:color="auto"/>
            </w:tcBorders>
            <w:vAlign w:val="center"/>
          </w:tcPr>
          <w:p w14:paraId="50E7331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9FBF3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6795E"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2B1AD854" w14:textId="77777777" w:rsidR="00E83357" w:rsidRPr="00E61D25" w:rsidRDefault="00E83357" w:rsidP="003400C5">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FE9C570" w14:textId="77777777" w:rsidR="00E83357" w:rsidRPr="00E61D25" w:rsidRDefault="00E83357" w:rsidP="003400C5">
            <w:pPr>
              <w:pStyle w:val="TAC"/>
              <w:rPr>
                <w:rFonts w:eastAsiaTheme="minorEastAsia"/>
                <w:lang w:val="en-US" w:eastAsia="zh-CN"/>
              </w:rPr>
            </w:pPr>
          </w:p>
        </w:tc>
      </w:tr>
      <w:tr w:rsidR="00E83357" w:rsidRPr="00E61D25" w14:paraId="64CB8BB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BBF6A4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5CDEE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F940B" w14:textId="77777777" w:rsidR="00E83357" w:rsidRPr="00E61D25" w:rsidRDefault="00E83357" w:rsidP="003400C5">
            <w:pPr>
              <w:pStyle w:val="TAC"/>
              <w:rPr>
                <w:rFonts w:eastAsiaTheme="minorEastAsia"/>
                <w:lang w:val="en-US" w:eastAsia="zh-CN"/>
              </w:rPr>
            </w:pPr>
            <w:r w:rsidRPr="00E61D25">
              <w:rPr>
                <w:rFonts w:eastAsiaTheme="minorEastAsia"/>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E3F1ADA" w14:textId="77777777" w:rsidR="00E83357" w:rsidRPr="00E61D25" w:rsidRDefault="00E83357" w:rsidP="003400C5">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F5E128" w14:textId="77777777" w:rsidR="00E83357" w:rsidRPr="00E61D25" w:rsidRDefault="00E83357" w:rsidP="003400C5">
            <w:pPr>
              <w:pStyle w:val="TAC"/>
              <w:rPr>
                <w:rFonts w:eastAsiaTheme="minorEastAsia"/>
                <w:lang w:val="en-US" w:eastAsia="zh-CN"/>
              </w:rPr>
            </w:pPr>
          </w:p>
        </w:tc>
      </w:tr>
      <w:tr w:rsidR="00E83357" w:rsidRPr="00E61D25" w14:paraId="34D73F8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FBB5FDD"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hint="eastAsia"/>
                <w:lang w:eastAsia="zh-CN"/>
              </w:rPr>
              <w:t>n40A</w:t>
            </w:r>
            <w:r w:rsidRPr="00E61D25">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02599B92" w14:textId="77777777" w:rsidR="00E83357" w:rsidRPr="00E61D25" w:rsidRDefault="00E83357"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hint="eastAsia"/>
                <w:lang w:eastAsia="zh-CN"/>
              </w:rPr>
              <w:t>n40A</w:t>
            </w:r>
          </w:p>
          <w:p w14:paraId="42B1F44D" w14:textId="77777777" w:rsidR="00E83357" w:rsidRPr="00E61D25" w:rsidRDefault="00E83357"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lang w:eastAsia="zh-CN"/>
              </w:rPr>
              <w:t>n77A</w:t>
            </w:r>
          </w:p>
          <w:p w14:paraId="3FF5F3A9"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9916206"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396A72E5" w14:textId="77777777" w:rsidR="00E83357" w:rsidRPr="00E61D25" w:rsidRDefault="00E83357" w:rsidP="003400C5">
            <w:pPr>
              <w:pStyle w:val="TAC"/>
              <w:rPr>
                <w:rFonts w:eastAsiaTheme="minorEastAsia"/>
                <w:lang w:val="en-US" w:eastAsia="zh-CN" w:bidi="ar"/>
              </w:rPr>
            </w:pPr>
            <w:r w:rsidRPr="00E61D25">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43C6988D"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0</w:t>
            </w:r>
          </w:p>
        </w:tc>
      </w:tr>
      <w:tr w:rsidR="00E83357" w:rsidRPr="00E61D25" w14:paraId="451B7E52" w14:textId="77777777" w:rsidTr="00A76E9D">
        <w:trPr>
          <w:trHeight w:val="29"/>
        </w:trPr>
        <w:tc>
          <w:tcPr>
            <w:tcW w:w="2068" w:type="dxa"/>
            <w:tcBorders>
              <w:top w:val="nil"/>
              <w:left w:val="single" w:sz="4" w:space="0" w:color="auto"/>
              <w:bottom w:val="nil"/>
              <w:right w:val="single" w:sz="4" w:space="0" w:color="auto"/>
            </w:tcBorders>
            <w:vAlign w:val="center"/>
          </w:tcPr>
          <w:p w14:paraId="40ABE90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71E4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1BC92"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0FDC1604" w14:textId="77777777" w:rsidR="00E83357" w:rsidRPr="00E61D25" w:rsidRDefault="00E83357" w:rsidP="003400C5">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09455D5D" w14:textId="77777777" w:rsidR="00E83357" w:rsidRPr="00E61D25" w:rsidRDefault="00E83357" w:rsidP="003400C5">
            <w:pPr>
              <w:pStyle w:val="TAC"/>
              <w:rPr>
                <w:rFonts w:eastAsiaTheme="minorEastAsia"/>
                <w:lang w:val="en-US" w:eastAsia="zh-CN"/>
              </w:rPr>
            </w:pPr>
          </w:p>
        </w:tc>
      </w:tr>
      <w:tr w:rsidR="00E83357" w:rsidRPr="00E61D25" w14:paraId="34CEF00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AC9D8D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90B42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B31C7" w14:textId="77777777" w:rsidR="00E83357" w:rsidRPr="00E61D25" w:rsidRDefault="00E83357" w:rsidP="003400C5">
            <w:pPr>
              <w:pStyle w:val="TAC"/>
              <w:rPr>
                <w:rFonts w:eastAsiaTheme="minorEastAsia"/>
                <w:lang w:val="en-US" w:eastAsia="zh-CN"/>
              </w:rPr>
            </w:pPr>
            <w:r w:rsidRPr="00E61D25">
              <w:rPr>
                <w:rFonts w:eastAsiaTheme="minorEastAsia"/>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3916653" w14:textId="77777777" w:rsidR="00E83357" w:rsidRPr="00E61D25" w:rsidRDefault="00E83357" w:rsidP="003400C5">
            <w:pPr>
              <w:pStyle w:val="TAC"/>
              <w:rPr>
                <w:rFonts w:eastAsiaTheme="minorEastAsia"/>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3C0F5F7C" w14:textId="77777777" w:rsidR="00E83357" w:rsidRPr="00E61D25" w:rsidRDefault="00E83357" w:rsidP="003400C5">
            <w:pPr>
              <w:pStyle w:val="TAC"/>
              <w:rPr>
                <w:rFonts w:eastAsiaTheme="minorEastAsia"/>
                <w:lang w:val="en-US" w:eastAsia="zh-CN"/>
              </w:rPr>
            </w:pPr>
          </w:p>
        </w:tc>
      </w:tr>
      <w:tr w:rsidR="00E83357" w:rsidRPr="00E61D25" w14:paraId="40EA4FF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1DA8660" w14:textId="77777777" w:rsidR="00E83357" w:rsidRPr="00E61D25" w:rsidRDefault="00E83357" w:rsidP="003400C5">
            <w:pPr>
              <w:pStyle w:val="TAC"/>
              <w:rPr>
                <w:rFonts w:eastAsiaTheme="minorEastAsia"/>
                <w:kern w:val="2"/>
                <w:szCs w:val="22"/>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n28A</w:t>
            </w:r>
            <w:r w:rsidRPr="00E61D25">
              <w:rPr>
                <w:rFonts w:eastAsiaTheme="minorEastAsia"/>
                <w:lang w:val="sv-SE" w:eastAsia="ja-JP"/>
              </w:rPr>
              <w:t>-</w:t>
            </w:r>
            <w:r w:rsidRPr="00E61D25">
              <w:rPr>
                <w:rFonts w:eastAsiaTheme="minorEastAsia"/>
                <w:lang w:val="en-US" w:eastAsia="zh-CN"/>
              </w:rPr>
              <w:t>n40B</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761B7D7" w14:textId="77777777" w:rsidR="00E83357" w:rsidRPr="00E61D25" w:rsidRDefault="00E83357" w:rsidP="003400C5">
            <w:pPr>
              <w:pStyle w:val="TAC"/>
              <w:rPr>
                <w:rFonts w:eastAsiaTheme="minorEastAsia"/>
                <w:kern w:val="2"/>
                <w:szCs w:val="22"/>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D677F8" w14:textId="77777777" w:rsidR="00E83357" w:rsidRPr="00E61D25" w:rsidRDefault="00E83357" w:rsidP="003400C5">
            <w:pPr>
              <w:pStyle w:val="TAC"/>
              <w:rPr>
                <w:rFonts w:eastAsiaTheme="minorEastAsia"/>
                <w:kern w:val="2"/>
                <w:szCs w:val="22"/>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0C52CC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5487CB" w14:textId="77777777" w:rsidR="00E83357" w:rsidRPr="00E61D25" w:rsidRDefault="00E83357" w:rsidP="003400C5">
            <w:pPr>
              <w:pStyle w:val="TAC"/>
              <w:rPr>
                <w:rFonts w:eastAsiaTheme="minorEastAsia" w:cs="Arial"/>
                <w:kern w:val="2"/>
                <w:szCs w:val="22"/>
                <w:lang w:val="en-US" w:eastAsia="zh-CN"/>
              </w:rPr>
            </w:pPr>
            <w:r w:rsidRPr="00E61D25">
              <w:rPr>
                <w:rFonts w:eastAsiaTheme="minorEastAsia"/>
                <w:lang w:val="en-US" w:eastAsia="zh-CN"/>
              </w:rPr>
              <w:t>0</w:t>
            </w:r>
          </w:p>
        </w:tc>
      </w:tr>
      <w:tr w:rsidR="00E83357" w:rsidRPr="00E61D25" w14:paraId="74C32CDC" w14:textId="77777777" w:rsidTr="00A76E9D">
        <w:trPr>
          <w:trHeight w:val="29"/>
        </w:trPr>
        <w:tc>
          <w:tcPr>
            <w:tcW w:w="2068" w:type="dxa"/>
            <w:tcBorders>
              <w:top w:val="nil"/>
              <w:left w:val="single" w:sz="4" w:space="0" w:color="auto"/>
              <w:bottom w:val="nil"/>
              <w:right w:val="single" w:sz="4" w:space="0" w:color="auto"/>
            </w:tcBorders>
            <w:vAlign w:val="center"/>
          </w:tcPr>
          <w:p w14:paraId="780B5D32" w14:textId="77777777" w:rsidR="00E83357" w:rsidRPr="00E61D25" w:rsidRDefault="00E83357" w:rsidP="003400C5">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7034185" w14:textId="77777777" w:rsidR="00E83357" w:rsidRPr="00E61D25" w:rsidRDefault="00E83357" w:rsidP="003400C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F57CFD" w14:textId="77777777" w:rsidR="00E83357" w:rsidRPr="00E61D25" w:rsidRDefault="00E83357" w:rsidP="003400C5">
            <w:pPr>
              <w:pStyle w:val="TAC"/>
              <w:rPr>
                <w:rFonts w:eastAsiaTheme="minorEastAsia"/>
                <w:kern w:val="2"/>
                <w:szCs w:val="22"/>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EC8981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107F0A84" w14:textId="77777777" w:rsidR="00E83357" w:rsidRPr="00E61D25" w:rsidRDefault="00E83357" w:rsidP="003400C5">
            <w:pPr>
              <w:pStyle w:val="TAC"/>
              <w:rPr>
                <w:rFonts w:eastAsiaTheme="minorEastAsia" w:cs="Arial"/>
                <w:kern w:val="2"/>
                <w:szCs w:val="22"/>
                <w:lang w:val="en-US" w:eastAsia="zh-CN"/>
              </w:rPr>
            </w:pPr>
          </w:p>
        </w:tc>
      </w:tr>
      <w:tr w:rsidR="00E83357" w:rsidRPr="00E61D25" w14:paraId="1AEF381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E9CFBFD" w14:textId="77777777" w:rsidR="00E83357" w:rsidRPr="00E61D25" w:rsidRDefault="00E83357" w:rsidP="003400C5">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77C13B7" w14:textId="77777777" w:rsidR="00E83357" w:rsidRPr="00E61D25" w:rsidRDefault="00E83357" w:rsidP="003400C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D4899" w14:textId="77777777" w:rsidR="00E83357" w:rsidRPr="00E61D25" w:rsidRDefault="00E83357" w:rsidP="003400C5">
            <w:pPr>
              <w:pStyle w:val="TAC"/>
              <w:rPr>
                <w:rFonts w:eastAsiaTheme="minorEastAsia"/>
                <w:kern w:val="2"/>
                <w:szCs w:val="22"/>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7EA6C56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EF3C75" w14:textId="77777777" w:rsidR="00E83357" w:rsidRPr="00E61D25" w:rsidRDefault="00E83357" w:rsidP="003400C5">
            <w:pPr>
              <w:pStyle w:val="TAC"/>
              <w:rPr>
                <w:rFonts w:eastAsiaTheme="minorEastAsia" w:cs="Arial"/>
                <w:kern w:val="2"/>
                <w:szCs w:val="22"/>
                <w:lang w:val="en-US" w:eastAsia="zh-CN"/>
              </w:rPr>
            </w:pPr>
          </w:p>
        </w:tc>
      </w:tr>
      <w:tr w:rsidR="00E83357" w:rsidRPr="00E61D25" w14:paraId="5155DB7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64766D4" w14:textId="77777777" w:rsidR="00E83357" w:rsidRPr="00E61D25" w:rsidRDefault="00E83357" w:rsidP="003400C5">
            <w:pPr>
              <w:pStyle w:val="TAC"/>
              <w:rPr>
                <w:kern w:val="2"/>
                <w:szCs w:val="22"/>
                <w:lang w:val="en-US" w:eastAsia="zh-CN"/>
              </w:rPr>
            </w:pPr>
            <w:r w:rsidRPr="00E61D25">
              <w:rPr>
                <w:rFonts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5C40ADC1" w14:textId="77777777" w:rsidR="00E83357" w:rsidRPr="00E61D25" w:rsidRDefault="00E83357" w:rsidP="003400C5">
            <w:pPr>
              <w:pStyle w:val="TAC"/>
              <w:rPr>
                <w:rFonts w:cs="Arial"/>
                <w:color w:val="000000"/>
                <w:kern w:val="2"/>
                <w:szCs w:val="18"/>
                <w:lang w:val="en-US" w:eastAsia="zh-CN"/>
              </w:rPr>
            </w:pPr>
            <w:r w:rsidRPr="00E61D25">
              <w:rPr>
                <w:rFonts w:cs="Arial"/>
                <w:color w:val="000000"/>
                <w:kern w:val="2"/>
                <w:szCs w:val="18"/>
                <w:lang w:val="en-US" w:eastAsia="zh-CN"/>
              </w:rPr>
              <w:t>CA_n28A-n40A</w:t>
            </w:r>
          </w:p>
          <w:p w14:paraId="38569DAE" w14:textId="77777777" w:rsidR="00E83357" w:rsidRPr="00E61D25" w:rsidRDefault="00E83357" w:rsidP="003400C5">
            <w:pPr>
              <w:pStyle w:val="TAC"/>
              <w:rPr>
                <w:rFonts w:cs="Arial"/>
                <w:color w:val="000000"/>
                <w:kern w:val="2"/>
                <w:szCs w:val="18"/>
                <w:lang w:val="en-US" w:eastAsia="zh-CN"/>
              </w:rPr>
            </w:pPr>
            <w:r w:rsidRPr="00E61D25">
              <w:rPr>
                <w:rFonts w:cs="Arial"/>
                <w:color w:val="000000"/>
                <w:kern w:val="2"/>
                <w:szCs w:val="18"/>
                <w:lang w:val="en-US" w:eastAsia="zh-CN"/>
              </w:rPr>
              <w:t>CA_n28A-n79A</w:t>
            </w:r>
          </w:p>
          <w:p w14:paraId="6DEBEA82" w14:textId="77777777" w:rsidR="00E83357" w:rsidRPr="00E61D25" w:rsidRDefault="00E83357" w:rsidP="003400C5">
            <w:pPr>
              <w:pStyle w:val="TAC"/>
              <w:rPr>
                <w:kern w:val="2"/>
                <w:szCs w:val="22"/>
                <w:lang w:val="en-US"/>
              </w:rPr>
            </w:pPr>
            <w:r w:rsidRPr="00E61D25">
              <w:rPr>
                <w:rFonts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E907650" w14:textId="77777777" w:rsidR="00E83357" w:rsidRPr="00E61D25" w:rsidRDefault="00E83357" w:rsidP="003400C5">
            <w:pPr>
              <w:pStyle w:val="TAC"/>
              <w:rPr>
                <w:kern w:val="2"/>
                <w:szCs w:val="22"/>
                <w:lang w:val="en-US" w:eastAsia="zh-CN"/>
              </w:rPr>
            </w:pPr>
            <w:r w:rsidRPr="00E61D25">
              <w:rPr>
                <w:rFonts w:cs="Arial"/>
                <w:color w:val="000000"/>
                <w:kern w:val="2"/>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717A2EB"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5, 10</w:t>
            </w:r>
            <w:r w:rsidRPr="00E61D25">
              <w:rPr>
                <w:kern w:val="2"/>
                <w:lang w:val="en-US" w:eastAsia="zh-CN" w:bidi="ar"/>
              </w:rPr>
              <w:t xml:space="preserve">, </w:t>
            </w:r>
            <w:r w:rsidRPr="00E61D25">
              <w:rPr>
                <w:lang w:val="en-US" w:eastAsia="zh-CN" w:bidi="ar"/>
              </w:rPr>
              <w:t>15</w:t>
            </w:r>
            <w:r w:rsidRPr="00E61D25">
              <w:rPr>
                <w:kern w:val="2"/>
                <w:lang w:val="en-US" w:eastAsia="zh-CN" w:bidi="ar"/>
              </w:rPr>
              <w:t xml:space="preserve">, </w:t>
            </w:r>
            <w:r w:rsidRPr="00E61D25">
              <w:rPr>
                <w:lang w:val="en-US" w:eastAsia="zh-CN" w:bidi="ar"/>
              </w:rPr>
              <w:t>20</w:t>
            </w:r>
            <w:r w:rsidRPr="00E61D25">
              <w:rPr>
                <w:kern w:val="2"/>
                <w:lang w:val="en-US" w:eastAsia="zh-CN" w:bidi="ar"/>
              </w:rPr>
              <w:t xml:space="preserve">, </w:t>
            </w:r>
            <w:r w:rsidRPr="00E61D25">
              <w:rPr>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40D1F2A1" w14:textId="77777777" w:rsidR="00E83357" w:rsidRPr="00E61D25" w:rsidRDefault="00E83357" w:rsidP="003400C5">
            <w:pPr>
              <w:pStyle w:val="TAC"/>
              <w:rPr>
                <w:rFonts w:cs="Arial"/>
                <w:kern w:val="2"/>
                <w:szCs w:val="22"/>
                <w:lang w:val="en-US" w:eastAsia="zh-CN"/>
              </w:rPr>
            </w:pPr>
            <w:r w:rsidRPr="00E61D25">
              <w:rPr>
                <w:rFonts w:cs="Arial"/>
                <w:kern w:val="2"/>
                <w:szCs w:val="18"/>
                <w:lang w:val="en-US" w:eastAsia="zh-CN"/>
              </w:rPr>
              <w:t>0</w:t>
            </w:r>
          </w:p>
        </w:tc>
      </w:tr>
      <w:tr w:rsidR="00E83357" w:rsidRPr="00E61D25" w14:paraId="3ACE0239" w14:textId="77777777" w:rsidTr="00A76E9D">
        <w:trPr>
          <w:trHeight w:val="29"/>
        </w:trPr>
        <w:tc>
          <w:tcPr>
            <w:tcW w:w="2068" w:type="dxa"/>
            <w:tcBorders>
              <w:top w:val="nil"/>
              <w:left w:val="single" w:sz="4" w:space="0" w:color="auto"/>
              <w:bottom w:val="nil"/>
              <w:right w:val="single" w:sz="4" w:space="0" w:color="auto"/>
            </w:tcBorders>
            <w:vAlign w:val="center"/>
          </w:tcPr>
          <w:p w14:paraId="65D20B72"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60E07BB"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B5951" w14:textId="77777777" w:rsidR="00E83357" w:rsidRPr="00E61D25" w:rsidRDefault="00E83357" w:rsidP="003400C5">
            <w:pPr>
              <w:pStyle w:val="TAC"/>
              <w:rPr>
                <w:kern w:val="2"/>
                <w:szCs w:val="22"/>
                <w:lang w:val="en-US" w:eastAsia="zh-CN"/>
              </w:rPr>
            </w:pPr>
            <w:r w:rsidRPr="00E61D25">
              <w:rPr>
                <w:rFonts w:cs="Arial"/>
                <w:color w:val="000000"/>
                <w:kern w:val="2"/>
                <w:szCs w:val="18"/>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CAE3DBD" w14:textId="77777777" w:rsidR="00E83357" w:rsidRPr="00E61D25" w:rsidRDefault="00E83357" w:rsidP="003400C5">
            <w:pPr>
              <w:pStyle w:val="TAC"/>
              <w:rPr>
                <w:rFonts w:ascii="Calibri" w:hAnsi="Calibri"/>
                <w:kern w:val="2"/>
                <w:sz w:val="21"/>
                <w:lang w:val="en-US" w:eastAsia="zh-CN"/>
              </w:rPr>
            </w:pPr>
            <w:r w:rsidRPr="00E61D25">
              <w:rPr>
                <w:kern w:val="2"/>
                <w:lang w:val="en-US" w:eastAsia="zh-CN" w:bidi="ar"/>
              </w:rPr>
              <w:t xml:space="preserve">10, </w:t>
            </w:r>
            <w:r w:rsidRPr="00E61D25">
              <w:rPr>
                <w:lang w:val="en-US" w:eastAsia="zh-CN" w:bidi="ar"/>
              </w:rPr>
              <w:t>15</w:t>
            </w:r>
            <w:r w:rsidRPr="00E61D25">
              <w:rPr>
                <w:kern w:val="2"/>
                <w:lang w:val="en-US" w:eastAsia="zh-CN" w:bidi="ar"/>
              </w:rPr>
              <w:t xml:space="preserve">, </w:t>
            </w:r>
            <w:r w:rsidRPr="00E61D25">
              <w:rPr>
                <w:lang w:val="en-US" w:eastAsia="zh-CN" w:bidi="ar"/>
              </w:rPr>
              <w:t>20</w:t>
            </w:r>
            <w:r w:rsidRPr="00E61D25">
              <w:rPr>
                <w:kern w:val="2"/>
                <w:lang w:val="en-US" w:eastAsia="zh-CN" w:bidi="ar"/>
              </w:rPr>
              <w:t xml:space="preserve">, </w:t>
            </w:r>
            <w:r w:rsidRPr="00E61D25">
              <w:rPr>
                <w:lang w:val="en-US" w:eastAsia="zh-CN" w:bidi="ar"/>
              </w:rPr>
              <w:t>25</w:t>
            </w:r>
            <w:r w:rsidRPr="00E61D25">
              <w:rPr>
                <w:kern w:val="2"/>
                <w:lang w:val="en-US" w:eastAsia="zh-CN" w:bidi="ar"/>
              </w:rPr>
              <w:t xml:space="preserve">, </w:t>
            </w:r>
            <w:r w:rsidRPr="00E61D25">
              <w:rPr>
                <w:lang w:val="en-US" w:eastAsia="zh-CN" w:bidi="ar"/>
              </w:rPr>
              <w:t>30</w:t>
            </w:r>
            <w:r w:rsidRPr="00E61D25">
              <w:rPr>
                <w:kern w:val="2"/>
                <w:lang w:val="en-US" w:eastAsia="zh-CN" w:bidi="ar"/>
              </w:rPr>
              <w:t xml:space="preserve">, </w:t>
            </w:r>
            <w:r w:rsidRPr="00E61D25">
              <w:rPr>
                <w:lang w:val="en-US" w:eastAsia="zh-CN" w:bidi="ar"/>
              </w:rPr>
              <w:t>40</w:t>
            </w:r>
            <w:r w:rsidRPr="00E61D25">
              <w:rPr>
                <w:kern w:val="2"/>
                <w:lang w:val="en-US" w:eastAsia="zh-CN" w:bidi="ar"/>
              </w:rPr>
              <w:t xml:space="preserve">, </w:t>
            </w:r>
            <w:r w:rsidRPr="00E61D25">
              <w:rPr>
                <w:lang w:val="en-US" w:eastAsia="zh-CN" w:bidi="ar"/>
              </w:rPr>
              <w:t>50</w:t>
            </w:r>
            <w:r w:rsidRPr="00E61D25">
              <w:rPr>
                <w:kern w:val="2"/>
                <w:lang w:val="en-US" w:eastAsia="zh-CN" w:bidi="ar"/>
              </w:rPr>
              <w:t xml:space="preserve">, </w:t>
            </w:r>
            <w:r w:rsidRPr="00E61D25">
              <w:rPr>
                <w:lang w:val="en-US" w:eastAsia="zh-CN" w:bidi="ar"/>
              </w:rPr>
              <w:t>60</w:t>
            </w:r>
            <w:r w:rsidRPr="00E61D25">
              <w:rPr>
                <w:kern w:val="2"/>
                <w:lang w:val="en-US" w:eastAsia="zh-CN" w:bidi="ar"/>
              </w:rPr>
              <w:t xml:space="preserve">, </w:t>
            </w:r>
            <w:r w:rsidRPr="00E61D25">
              <w:rPr>
                <w:lang w:val="en-US" w:eastAsia="zh-CN" w:bidi="ar"/>
              </w:rPr>
              <w:t>80</w:t>
            </w:r>
            <w:r w:rsidRPr="00E61D25">
              <w:rPr>
                <w:kern w:val="2"/>
                <w:lang w:val="en-US" w:eastAsia="zh-CN" w:bidi="ar"/>
              </w:rPr>
              <w:t xml:space="preserve">, </w:t>
            </w:r>
            <w:r w:rsidRPr="00E61D25">
              <w:rPr>
                <w:lang w:val="en-US" w:eastAsia="zh-CN" w:bidi="ar"/>
              </w:rPr>
              <w:t>90</w:t>
            </w:r>
            <w:r w:rsidRPr="00E61D25">
              <w:rPr>
                <w:kern w:val="2"/>
                <w:lang w:val="en-US" w:eastAsia="zh-CN" w:bidi="ar"/>
              </w:rPr>
              <w:t xml:space="preserve">, </w:t>
            </w:r>
            <w:r w:rsidRPr="00E61D25">
              <w:rPr>
                <w:lang w:val="en-US" w:eastAsia="zh-CN" w:bidi="ar"/>
              </w:rPr>
              <w:t>100</w:t>
            </w:r>
          </w:p>
        </w:tc>
        <w:tc>
          <w:tcPr>
            <w:tcW w:w="1610" w:type="dxa"/>
            <w:tcBorders>
              <w:top w:val="nil"/>
              <w:left w:val="single" w:sz="4" w:space="0" w:color="auto"/>
              <w:bottom w:val="nil"/>
              <w:right w:val="single" w:sz="4" w:space="0" w:color="auto"/>
            </w:tcBorders>
            <w:vAlign w:val="center"/>
          </w:tcPr>
          <w:p w14:paraId="63832FCF" w14:textId="77777777" w:rsidR="00E83357" w:rsidRPr="00E61D25" w:rsidRDefault="00E83357" w:rsidP="003400C5">
            <w:pPr>
              <w:pStyle w:val="TAC"/>
              <w:rPr>
                <w:rFonts w:cs="Arial"/>
                <w:kern w:val="2"/>
                <w:szCs w:val="22"/>
                <w:lang w:val="en-US" w:eastAsia="zh-CN"/>
              </w:rPr>
            </w:pPr>
          </w:p>
        </w:tc>
      </w:tr>
      <w:tr w:rsidR="00E83357" w:rsidRPr="00E61D25" w14:paraId="4F4BEC9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C381F6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18511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C7198"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4CCEA69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D8D40E" w14:textId="77777777" w:rsidR="00E83357" w:rsidRPr="00E61D25" w:rsidRDefault="00E83357" w:rsidP="003400C5">
            <w:pPr>
              <w:pStyle w:val="TAC"/>
              <w:rPr>
                <w:rFonts w:eastAsiaTheme="minorEastAsia" w:cs="Arial"/>
                <w:lang w:val="en-US" w:eastAsia="zh-CN"/>
              </w:rPr>
            </w:pPr>
          </w:p>
        </w:tc>
      </w:tr>
      <w:tr w:rsidR="00E83357" w:rsidRPr="00E61D25" w14:paraId="4E7A2786" w14:textId="77777777" w:rsidTr="00A76E9D">
        <w:trPr>
          <w:trHeight w:val="29"/>
        </w:trPr>
        <w:tc>
          <w:tcPr>
            <w:tcW w:w="2068" w:type="dxa"/>
            <w:tcBorders>
              <w:top w:val="nil"/>
              <w:left w:val="single" w:sz="4" w:space="0" w:color="auto"/>
              <w:bottom w:val="nil"/>
              <w:right w:val="single" w:sz="4" w:space="0" w:color="auto"/>
            </w:tcBorders>
            <w:vAlign w:val="center"/>
          </w:tcPr>
          <w:p w14:paraId="2EC005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17A4510C" w14:textId="77777777" w:rsidR="00E83357" w:rsidRPr="00702569" w:rsidRDefault="00E83357" w:rsidP="003400C5">
            <w:pPr>
              <w:keepNext/>
              <w:keepLines/>
              <w:spacing w:after="0"/>
              <w:jc w:val="center"/>
              <w:rPr>
                <w:rFonts w:ascii="Arial" w:eastAsiaTheme="minorEastAsia" w:hAnsi="Arial"/>
                <w:sz w:val="18"/>
                <w:lang w:val="en-US" w:eastAsia="zh-CN"/>
              </w:rPr>
            </w:pPr>
            <w:r w:rsidRPr="00702569">
              <w:rPr>
                <w:rFonts w:ascii="Arial" w:eastAsiaTheme="minorEastAsia" w:hAnsi="Arial"/>
                <w:sz w:val="18"/>
                <w:lang w:val="en-US" w:eastAsia="zh-CN"/>
              </w:rPr>
              <w:t>n41</w:t>
            </w:r>
            <w:r w:rsidRPr="00702569">
              <w:rPr>
                <w:rFonts w:ascii="Arial" w:eastAsiaTheme="minorEastAsia" w:hAnsi="Arial"/>
                <w:sz w:val="18"/>
                <w:vertAlign w:val="superscript"/>
                <w:lang w:val="en-US" w:eastAsia="zh-CN"/>
              </w:rPr>
              <w:t>7,9</w:t>
            </w:r>
          </w:p>
          <w:p w14:paraId="15C5FA40" w14:textId="77777777" w:rsidR="00E83357" w:rsidRPr="00E61D25" w:rsidRDefault="00E83357" w:rsidP="003400C5">
            <w:pPr>
              <w:pStyle w:val="TAC"/>
              <w:rPr>
                <w:rFonts w:eastAsiaTheme="minorEastAsia"/>
                <w:lang w:val="en-US" w:eastAsia="zh-CN"/>
              </w:rPr>
            </w:pPr>
            <w:r w:rsidRPr="00702569">
              <w:rPr>
                <w:rFonts w:eastAsiaTheme="minorEastAsia"/>
                <w:lang w:val="en-US" w:eastAsia="zh-CN"/>
              </w:rPr>
              <w:t>n77</w:t>
            </w:r>
            <w:r w:rsidRPr="00702569">
              <w:rPr>
                <w:rFonts w:eastAsiaTheme="minorEastAsia"/>
                <w:vertAlign w:val="superscript"/>
                <w:lang w:val="en-US" w:eastAsia="zh-CN"/>
              </w:rPr>
              <w:t>7,9</w:t>
            </w:r>
          </w:p>
          <w:p w14:paraId="671E284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FB89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6ED0201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16B5A76" w14:textId="77777777" w:rsidR="00E83357" w:rsidRPr="00E61D25" w:rsidRDefault="00E83357" w:rsidP="003400C5">
            <w:pPr>
              <w:pStyle w:val="TAC"/>
              <w:rPr>
                <w:rFonts w:eastAsiaTheme="minorEastAsia"/>
                <w:lang w:val="en-US" w:eastAsia="zh-CN"/>
              </w:rPr>
            </w:pPr>
            <w:r w:rsidRPr="00E61D25">
              <w:rPr>
                <w:rFonts w:eastAsiaTheme="minorEastAsia" w:cs="Arial"/>
                <w:lang w:val="en-US" w:eastAsia="zh-CN"/>
              </w:rPr>
              <w:t>0</w:t>
            </w:r>
          </w:p>
        </w:tc>
      </w:tr>
      <w:tr w:rsidR="00E83357" w:rsidRPr="00E61D25" w14:paraId="4CC18C40" w14:textId="77777777" w:rsidTr="00A76E9D">
        <w:trPr>
          <w:trHeight w:val="29"/>
        </w:trPr>
        <w:tc>
          <w:tcPr>
            <w:tcW w:w="2068" w:type="dxa"/>
            <w:tcBorders>
              <w:top w:val="nil"/>
              <w:left w:val="single" w:sz="4" w:space="0" w:color="auto"/>
              <w:bottom w:val="nil"/>
              <w:right w:val="single" w:sz="4" w:space="0" w:color="auto"/>
            </w:tcBorders>
            <w:vAlign w:val="center"/>
          </w:tcPr>
          <w:p w14:paraId="3F4B248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C561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F4C953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805B10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D645299" w14:textId="77777777" w:rsidR="00E83357" w:rsidRPr="00E61D25" w:rsidRDefault="00E83357" w:rsidP="003400C5">
            <w:pPr>
              <w:pStyle w:val="TAC"/>
              <w:rPr>
                <w:rFonts w:eastAsiaTheme="minorEastAsia"/>
                <w:lang w:val="en-US" w:eastAsia="zh-CN"/>
              </w:rPr>
            </w:pPr>
          </w:p>
        </w:tc>
      </w:tr>
      <w:tr w:rsidR="00E83357" w:rsidRPr="00E61D25" w14:paraId="6166312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82E56D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C5EC3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803D4B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6046F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332DD72" w14:textId="77777777" w:rsidR="00E83357" w:rsidRPr="00E61D25" w:rsidRDefault="00E83357" w:rsidP="003400C5">
            <w:pPr>
              <w:pStyle w:val="TAC"/>
              <w:rPr>
                <w:rFonts w:eastAsiaTheme="minorEastAsia"/>
                <w:lang w:val="en-US" w:eastAsia="zh-CN"/>
              </w:rPr>
            </w:pPr>
          </w:p>
        </w:tc>
      </w:tr>
      <w:tr w:rsidR="00E83357" w:rsidRPr="00E61D25" w14:paraId="51F0764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877D39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B</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7FC694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p>
          <w:p w14:paraId="4960599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p>
          <w:p w14:paraId="105A76B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988F11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159507E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5DAE32"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4984C574" w14:textId="77777777" w:rsidTr="00A76E9D">
        <w:trPr>
          <w:trHeight w:val="29"/>
        </w:trPr>
        <w:tc>
          <w:tcPr>
            <w:tcW w:w="2068" w:type="dxa"/>
            <w:tcBorders>
              <w:top w:val="nil"/>
              <w:left w:val="single" w:sz="4" w:space="0" w:color="auto"/>
              <w:bottom w:val="nil"/>
              <w:right w:val="single" w:sz="4" w:space="0" w:color="auto"/>
            </w:tcBorders>
            <w:vAlign w:val="center"/>
          </w:tcPr>
          <w:p w14:paraId="10F5570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18A95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479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24FF48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00654E98" w14:textId="77777777" w:rsidR="00E83357" w:rsidRPr="00E61D25" w:rsidRDefault="00E83357" w:rsidP="003400C5">
            <w:pPr>
              <w:pStyle w:val="TAC"/>
              <w:rPr>
                <w:rFonts w:eastAsiaTheme="minorEastAsia"/>
                <w:lang w:val="en-US" w:eastAsia="zh-CN"/>
              </w:rPr>
            </w:pPr>
          </w:p>
        </w:tc>
      </w:tr>
      <w:tr w:rsidR="00E83357" w:rsidRPr="00E61D25" w14:paraId="6251D92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597E1B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BBD56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747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78B87A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EE0D4D6" w14:textId="77777777" w:rsidR="00E83357" w:rsidRPr="00E61D25" w:rsidRDefault="00E83357" w:rsidP="003400C5">
            <w:pPr>
              <w:pStyle w:val="TAC"/>
              <w:rPr>
                <w:rFonts w:eastAsiaTheme="minorEastAsia"/>
                <w:lang w:val="en-US" w:eastAsia="zh-CN"/>
              </w:rPr>
            </w:pPr>
          </w:p>
        </w:tc>
      </w:tr>
      <w:tr w:rsidR="00E83357" w:rsidRPr="00E61D25" w14:paraId="57D14964" w14:textId="77777777" w:rsidTr="00A76E9D">
        <w:trPr>
          <w:trHeight w:val="29"/>
        </w:trPr>
        <w:tc>
          <w:tcPr>
            <w:tcW w:w="2068" w:type="dxa"/>
            <w:tcBorders>
              <w:top w:val="nil"/>
              <w:left w:val="single" w:sz="4" w:space="0" w:color="auto"/>
              <w:bottom w:val="nil"/>
              <w:right w:val="single" w:sz="4" w:space="0" w:color="auto"/>
            </w:tcBorders>
            <w:vAlign w:val="center"/>
          </w:tcPr>
          <w:p w14:paraId="79057F7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62F7FC8D" w14:textId="77777777" w:rsidR="00E83357" w:rsidRPr="00113F22" w:rsidRDefault="00E83357" w:rsidP="003400C5">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5EA0A508" w14:textId="77777777" w:rsidR="00E83357" w:rsidRPr="00E61D25" w:rsidRDefault="00E83357" w:rsidP="003400C5">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53E80E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8ADC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241B00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3D0A865C" w14:textId="77777777" w:rsidR="00E83357" w:rsidRPr="00E61D25" w:rsidRDefault="00E83357" w:rsidP="003400C5">
            <w:pPr>
              <w:pStyle w:val="TAC"/>
              <w:rPr>
                <w:rFonts w:eastAsiaTheme="minorEastAsia"/>
                <w:lang w:val="en-US" w:eastAsia="zh-CN"/>
              </w:rPr>
            </w:pPr>
            <w:r w:rsidRPr="00E61D25">
              <w:rPr>
                <w:rFonts w:eastAsiaTheme="minorEastAsia" w:cs="Arial"/>
                <w:lang w:val="en-US" w:eastAsia="zh-CN"/>
              </w:rPr>
              <w:t>0</w:t>
            </w:r>
          </w:p>
        </w:tc>
      </w:tr>
      <w:tr w:rsidR="00E83357" w:rsidRPr="00E61D25" w14:paraId="71969791" w14:textId="77777777" w:rsidTr="00A76E9D">
        <w:trPr>
          <w:trHeight w:val="29"/>
        </w:trPr>
        <w:tc>
          <w:tcPr>
            <w:tcW w:w="2068" w:type="dxa"/>
            <w:tcBorders>
              <w:top w:val="nil"/>
              <w:left w:val="single" w:sz="4" w:space="0" w:color="auto"/>
              <w:bottom w:val="nil"/>
              <w:right w:val="single" w:sz="4" w:space="0" w:color="auto"/>
            </w:tcBorders>
            <w:vAlign w:val="center"/>
          </w:tcPr>
          <w:p w14:paraId="12F9769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4762F7" w14:textId="02381780"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ins w:id="78" w:author="盧鋒" w:date="2024-05-10T17:18:00Z">
              <w:r w:rsidR="002C34B4" w:rsidRPr="00E61D25">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58AC44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3D145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69F2DA" w14:textId="77777777" w:rsidR="00E83357" w:rsidRPr="00E61D25" w:rsidRDefault="00E83357" w:rsidP="003400C5">
            <w:pPr>
              <w:pStyle w:val="TAC"/>
              <w:rPr>
                <w:rFonts w:eastAsiaTheme="minorEastAsia"/>
                <w:lang w:val="en-US" w:eastAsia="zh-CN"/>
              </w:rPr>
            </w:pPr>
          </w:p>
        </w:tc>
      </w:tr>
      <w:tr w:rsidR="00E83357" w:rsidRPr="00E61D25" w14:paraId="7AE5FAE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94197F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130CE8" w14:textId="77777777" w:rsidR="00E83357" w:rsidRDefault="00E83357" w:rsidP="003400C5">
            <w:pPr>
              <w:pStyle w:val="TAC"/>
              <w:rPr>
                <w:ins w:id="79" w:author="盧鋒" w:date="2024-05-10T17:18:00Z"/>
                <w:rFonts w:eastAsiaTheme="minorEastAsia"/>
                <w:vertAlign w:val="superscript"/>
                <w:lang w:val="en-US" w:eastAsia="zh-CN"/>
              </w:rPr>
            </w:pPr>
            <w:r w:rsidRPr="00E61D25">
              <w:rPr>
                <w:rFonts w:eastAsiaTheme="minorEastAsia"/>
                <w:lang w:val="en-US" w:eastAsia="zh-CN"/>
              </w:rPr>
              <w:t>CA_n41A-n77A</w:t>
            </w:r>
            <w:ins w:id="80" w:author="盧鋒" w:date="2024-05-10T17:18:00Z">
              <w:r w:rsidR="002C34B4" w:rsidRPr="00E61D25">
                <w:rPr>
                  <w:rFonts w:eastAsiaTheme="minorEastAsia"/>
                  <w:vertAlign w:val="superscript"/>
                  <w:lang w:val="en-US" w:eastAsia="zh-CN"/>
                </w:rPr>
                <w:t>7</w:t>
              </w:r>
            </w:ins>
          </w:p>
          <w:p w14:paraId="247026DE" w14:textId="404E6D19" w:rsidR="002C34B4" w:rsidRPr="002C34B4" w:rsidRDefault="002C34B4" w:rsidP="003400C5">
            <w:pPr>
              <w:pStyle w:val="TAC"/>
              <w:rPr>
                <w:rFonts w:eastAsia="DengXian"/>
                <w:lang w:val="en-US" w:eastAsia="zh-CN"/>
              </w:rPr>
            </w:pPr>
            <w:ins w:id="81" w:author="盧鋒" w:date="2024-05-10T17:18:00Z">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 xml:space="preserve"> 7</w:t>
              </w:r>
            </w:ins>
          </w:p>
        </w:tc>
        <w:tc>
          <w:tcPr>
            <w:tcW w:w="830" w:type="dxa"/>
            <w:tcBorders>
              <w:top w:val="single" w:sz="4" w:space="0" w:color="auto"/>
              <w:left w:val="single" w:sz="4" w:space="0" w:color="auto"/>
              <w:bottom w:val="single" w:sz="4" w:space="0" w:color="auto"/>
              <w:right w:val="single" w:sz="4" w:space="0" w:color="auto"/>
            </w:tcBorders>
            <w:vAlign w:val="center"/>
          </w:tcPr>
          <w:p w14:paraId="7D8FCC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09F20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3B11100" w14:textId="77777777" w:rsidR="00E83357" w:rsidRPr="00E61D25" w:rsidRDefault="00E83357" w:rsidP="003400C5">
            <w:pPr>
              <w:pStyle w:val="TAC"/>
              <w:rPr>
                <w:rFonts w:eastAsiaTheme="minorEastAsia"/>
                <w:lang w:val="en-US" w:eastAsia="zh-CN"/>
              </w:rPr>
            </w:pPr>
          </w:p>
        </w:tc>
      </w:tr>
      <w:tr w:rsidR="00E83357" w:rsidRPr="00E61D25" w14:paraId="1EDD2EA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3D82C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7729E22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p>
          <w:p w14:paraId="1CD5656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p>
          <w:p w14:paraId="41A10B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A46AFD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64D5B5D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AD9294"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4B182F38" w14:textId="77777777" w:rsidTr="00A76E9D">
        <w:trPr>
          <w:trHeight w:val="29"/>
        </w:trPr>
        <w:tc>
          <w:tcPr>
            <w:tcW w:w="2068" w:type="dxa"/>
            <w:tcBorders>
              <w:top w:val="nil"/>
              <w:left w:val="single" w:sz="4" w:space="0" w:color="auto"/>
              <w:bottom w:val="nil"/>
              <w:right w:val="single" w:sz="4" w:space="0" w:color="auto"/>
            </w:tcBorders>
            <w:vAlign w:val="center"/>
          </w:tcPr>
          <w:p w14:paraId="265486E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C72C0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0A43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CD7C69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CEB5491" w14:textId="77777777" w:rsidR="00E83357" w:rsidRPr="00E61D25" w:rsidRDefault="00E83357" w:rsidP="003400C5">
            <w:pPr>
              <w:pStyle w:val="TAC"/>
              <w:rPr>
                <w:rFonts w:eastAsiaTheme="minorEastAsia"/>
                <w:lang w:val="en-US" w:eastAsia="zh-CN"/>
              </w:rPr>
            </w:pPr>
          </w:p>
        </w:tc>
      </w:tr>
      <w:tr w:rsidR="00E83357" w:rsidRPr="00E61D25" w14:paraId="1D8565B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9D84A7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AC956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BC3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BBC575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36FA7CD" w14:textId="77777777" w:rsidR="00E83357" w:rsidRPr="00E61D25" w:rsidRDefault="00E83357" w:rsidP="003400C5">
            <w:pPr>
              <w:pStyle w:val="TAC"/>
              <w:rPr>
                <w:rFonts w:eastAsiaTheme="minorEastAsia"/>
                <w:lang w:val="en-US" w:eastAsia="zh-CN"/>
              </w:rPr>
            </w:pPr>
          </w:p>
        </w:tc>
      </w:tr>
      <w:tr w:rsidR="00E83357" w:rsidRPr="00E61D25" w14:paraId="4D19029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19B522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5EAC737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p>
          <w:p w14:paraId="18D79F3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CA_n41A-n78A</w:t>
            </w:r>
          </w:p>
          <w:p w14:paraId="2304A1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3AD05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1FB41E2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F47A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EF1623E" w14:textId="77777777" w:rsidTr="00A76E9D">
        <w:trPr>
          <w:trHeight w:val="29"/>
        </w:trPr>
        <w:tc>
          <w:tcPr>
            <w:tcW w:w="2068" w:type="dxa"/>
            <w:tcBorders>
              <w:top w:val="nil"/>
              <w:left w:val="single" w:sz="4" w:space="0" w:color="auto"/>
              <w:bottom w:val="nil"/>
              <w:right w:val="single" w:sz="4" w:space="0" w:color="auto"/>
            </w:tcBorders>
            <w:vAlign w:val="center"/>
          </w:tcPr>
          <w:p w14:paraId="5386149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D05FE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C47E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E6070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64D9B493" w14:textId="77777777" w:rsidR="00E83357" w:rsidRPr="00E61D25" w:rsidRDefault="00E83357" w:rsidP="003400C5">
            <w:pPr>
              <w:pStyle w:val="TAC"/>
              <w:rPr>
                <w:rFonts w:eastAsiaTheme="minorEastAsia"/>
                <w:lang w:val="en-US" w:eastAsia="zh-CN"/>
              </w:rPr>
            </w:pPr>
          </w:p>
        </w:tc>
      </w:tr>
      <w:tr w:rsidR="00E83357" w:rsidRPr="00E61D25" w14:paraId="1B39A71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D529B2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16C43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3444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020F5C1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24DBC33" w14:textId="77777777" w:rsidR="00E83357" w:rsidRPr="00E61D25" w:rsidRDefault="00E83357" w:rsidP="003400C5">
            <w:pPr>
              <w:pStyle w:val="TAC"/>
              <w:rPr>
                <w:rFonts w:eastAsiaTheme="minorEastAsia"/>
                <w:lang w:val="en-US" w:eastAsia="zh-CN"/>
              </w:rPr>
            </w:pPr>
          </w:p>
        </w:tc>
      </w:tr>
      <w:tr w:rsidR="00E83357" w:rsidRPr="00E61D25" w14:paraId="332EDEF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DCB7DBD"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52A37C7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EB0C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84646E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B1A83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7A8DC28" w14:textId="77777777" w:rsidTr="00A76E9D">
        <w:trPr>
          <w:trHeight w:val="29"/>
        </w:trPr>
        <w:tc>
          <w:tcPr>
            <w:tcW w:w="2068" w:type="dxa"/>
            <w:tcBorders>
              <w:top w:val="nil"/>
              <w:left w:val="single" w:sz="4" w:space="0" w:color="auto"/>
              <w:bottom w:val="nil"/>
              <w:right w:val="single" w:sz="4" w:space="0" w:color="auto"/>
            </w:tcBorders>
            <w:vAlign w:val="center"/>
          </w:tcPr>
          <w:p w14:paraId="282C11C1"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B1EE2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A54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D5BF97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7D8D76" w14:textId="77777777" w:rsidR="00E83357" w:rsidRPr="00E61D25" w:rsidRDefault="00E83357" w:rsidP="003400C5">
            <w:pPr>
              <w:pStyle w:val="TAC"/>
              <w:rPr>
                <w:rFonts w:eastAsiaTheme="minorEastAsia"/>
                <w:lang w:val="en-US" w:eastAsia="zh-CN"/>
              </w:rPr>
            </w:pPr>
          </w:p>
        </w:tc>
      </w:tr>
      <w:tr w:rsidR="00E83357" w:rsidRPr="00E61D25" w14:paraId="3F56F97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412C0C7"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E7A486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803B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3F33F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E0778B" w14:textId="77777777" w:rsidR="00E83357" w:rsidRPr="00E61D25" w:rsidRDefault="00E83357" w:rsidP="003400C5">
            <w:pPr>
              <w:pStyle w:val="TAC"/>
              <w:rPr>
                <w:rFonts w:eastAsiaTheme="minorEastAsia"/>
                <w:lang w:val="en-US" w:eastAsia="zh-CN"/>
              </w:rPr>
            </w:pPr>
          </w:p>
        </w:tc>
      </w:tr>
      <w:tr w:rsidR="00E83357" w:rsidRPr="00E61D25" w14:paraId="2D9E6BE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6AC5E43" w14:textId="77777777" w:rsidR="00E83357" w:rsidRPr="00E61D25" w:rsidRDefault="00E83357" w:rsidP="003400C5">
            <w:pPr>
              <w:pStyle w:val="TAC"/>
              <w:rPr>
                <w:rFonts w:eastAsiaTheme="minorEastAsia"/>
                <w:lang w:val="fr-FR" w:eastAsia="zh-CN"/>
              </w:rPr>
            </w:pPr>
            <w:r w:rsidRPr="00E61D25">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1DA8EDA2" w14:textId="77777777" w:rsidR="00E83357" w:rsidRPr="00E61D25" w:rsidRDefault="00E83357" w:rsidP="003400C5">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74B129A7" w14:textId="77777777" w:rsidR="00E83357" w:rsidRPr="00E61D25" w:rsidRDefault="00E83357" w:rsidP="003400C5">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4B97E8A6" w14:textId="77777777" w:rsidR="00E83357" w:rsidRPr="00E61D25" w:rsidRDefault="00E83357" w:rsidP="003400C5">
            <w:pPr>
              <w:pStyle w:val="TAC"/>
              <w:rPr>
                <w:rFonts w:eastAsiaTheme="minorEastAsia"/>
                <w:lang w:val="en-US" w:eastAsia="zh-CN"/>
              </w:rPr>
            </w:pPr>
            <w:r w:rsidRPr="00E61D25">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DC5013F" w14:textId="77777777" w:rsidR="00E83357" w:rsidRPr="00E61D25" w:rsidRDefault="00E83357" w:rsidP="003400C5">
            <w:pPr>
              <w:pStyle w:val="TAC"/>
              <w:rPr>
                <w:rFonts w:eastAsiaTheme="minorEastAsia"/>
                <w:lang w:val="en-US"/>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9CD98A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F66963C" w14:textId="77777777" w:rsidR="00E83357" w:rsidRPr="00E61D25" w:rsidRDefault="00E83357" w:rsidP="003400C5">
            <w:pPr>
              <w:pStyle w:val="TAC"/>
              <w:rPr>
                <w:rFonts w:eastAsiaTheme="minorEastAsia"/>
                <w:lang w:val="en-US" w:eastAsia="zh-CN"/>
              </w:rPr>
            </w:pPr>
            <w:r w:rsidRPr="00E61D25">
              <w:rPr>
                <w:rFonts w:ascii="Calibri" w:eastAsiaTheme="minorEastAsia" w:hAnsi="Calibri"/>
                <w:color w:val="000000"/>
                <w:sz w:val="21"/>
                <w:szCs w:val="18"/>
                <w:lang w:val="en-US" w:eastAsia="zh-CN"/>
              </w:rPr>
              <w:t>0</w:t>
            </w:r>
          </w:p>
        </w:tc>
      </w:tr>
      <w:tr w:rsidR="00E83357" w:rsidRPr="00E61D25" w14:paraId="729FC309" w14:textId="77777777" w:rsidTr="00A76E9D">
        <w:trPr>
          <w:trHeight w:val="29"/>
        </w:trPr>
        <w:tc>
          <w:tcPr>
            <w:tcW w:w="2068" w:type="dxa"/>
            <w:tcBorders>
              <w:top w:val="nil"/>
              <w:left w:val="single" w:sz="4" w:space="0" w:color="auto"/>
              <w:bottom w:val="nil"/>
              <w:right w:val="single" w:sz="4" w:space="0" w:color="auto"/>
            </w:tcBorders>
            <w:vAlign w:val="center"/>
          </w:tcPr>
          <w:p w14:paraId="319DD97A"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FACFA6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E4C01"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186AA5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642901E" w14:textId="77777777" w:rsidR="00E83357" w:rsidRPr="00E61D25" w:rsidRDefault="00E83357" w:rsidP="003400C5">
            <w:pPr>
              <w:pStyle w:val="TAC"/>
              <w:rPr>
                <w:rFonts w:eastAsiaTheme="minorEastAsia"/>
                <w:lang w:val="en-US" w:eastAsia="zh-CN"/>
              </w:rPr>
            </w:pPr>
          </w:p>
        </w:tc>
      </w:tr>
      <w:tr w:rsidR="00E83357" w:rsidRPr="00E61D25" w14:paraId="2728A032" w14:textId="77777777" w:rsidTr="00A76E9D">
        <w:trPr>
          <w:trHeight w:val="29"/>
        </w:trPr>
        <w:tc>
          <w:tcPr>
            <w:tcW w:w="2068" w:type="dxa"/>
            <w:tcBorders>
              <w:top w:val="nil"/>
              <w:left w:val="single" w:sz="4" w:space="0" w:color="auto"/>
              <w:bottom w:val="nil"/>
              <w:right w:val="single" w:sz="4" w:space="0" w:color="auto"/>
            </w:tcBorders>
            <w:vAlign w:val="center"/>
          </w:tcPr>
          <w:p w14:paraId="760A1F1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5781B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7DA31" w14:textId="77777777" w:rsidR="00E83357" w:rsidRPr="00E61D25" w:rsidRDefault="00E83357" w:rsidP="003400C5">
            <w:pPr>
              <w:pStyle w:val="TAC"/>
              <w:rPr>
                <w:rFonts w:eastAsiaTheme="minorEastAsia"/>
                <w:lang w:val="en-US"/>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2B1A50C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B98FCD7" w14:textId="77777777" w:rsidR="00E83357" w:rsidRPr="00E61D25" w:rsidRDefault="00E83357" w:rsidP="003400C5">
            <w:pPr>
              <w:pStyle w:val="TAC"/>
              <w:rPr>
                <w:rFonts w:eastAsiaTheme="minorEastAsia"/>
                <w:lang w:val="en-US" w:eastAsia="zh-CN"/>
              </w:rPr>
            </w:pPr>
          </w:p>
        </w:tc>
      </w:tr>
      <w:tr w:rsidR="00E83357" w:rsidRPr="00E61D25" w14:paraId="52479983" w14:textId="77777777" w:rsidTr="00A76E9D">
        <w:trPr>
          <w:trHeight w:val="29"/>
        </w:trPr>
        <w:tc>
          <w:tcPr>
            <w:tcW w:w="2068" w:type="dxa"/>
            <w:tcBorders>
              <w:top w:val="nil"/>
              <w:left w:val="single" w:sz="4" w:space="0" w:color="auto"/>
              <w:bottom w:val="nil"/>
              <w:right w:val="single" w:sz="4" w:space="0" w:color="auto"/>
            </w:tcBorders>
            <w:vAlign w:val="center"/>
          </w:tcPr>
          <w:p w14:paraId="5C965AB4"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F22A29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4C7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tcPr>
          <w:p w14:paraId="1E22DC57" w14:textId="77777777" w:rsidR="00E83357" w:rsidRPr="00E61D25" w:rsidRDefault="00E83357" w:rsidP="003400C5">
            <w:pPr>
              <w:pStyle w:val="TAC"/>
              <w:rPr>
                <w:rFonts w:eastAsiaTheme="minorEastAsia"/>
                <w:lang w:val="en-US" w:eastAsia="zh-CN" w:bidi="ar"/>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A6BBD3D" w14:textId="77777777" w:rsidR="00E83357" w:rsidRPr="00E61D25" w:rsidRDefault="00E83357" w:rsidP="003400C5">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E83357" w:rsidRPr="00E61D25" w14:paraId="24EB3B72" w14:textId="77777777" w:rsidTr="00A76E9D">
        <w:trPr>
          <w:trHeight w:val="29"/>
        </w:trPr>
        <w:tc>
          <w:tcPr>
            <w:tcW w:w="2068" w:type="dxa"/>
            <w:tcBorders>
              <w:top w:val="nil"/>
              <w:left w:val="single" w:sz="4" w:space="0" w:color="auto"/>
              <w:bottom w:val="nil"/>
              <w:right w:val="single" w:sz="4" w:space="0" w:color="auto"/>
            </w:tcBorders>
            <w:vAlign w:val="center"/>
          </w:tcPr>
          <w:p w14:paraId="1FD913F4"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5DF378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31A1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7ED3747" w14:textId="77777777" w:rsidR="00E83357" w:rsidRPr="00E61D25" w:rsidRDefault="00E83357" w:rsidP="003400C5">
            <w:pPr>
              <w:pStyle w:val="TAC"/>
              <w:rPr>
                <w:rFonts w:eastAsiaTheme="minorEastAsia"/>
                <w:lang w:val="en-US" w:eastAsia="zh-CN" w:bidi="ar"/>
              </w:rPr>
            </w:pPr>
            <w:r w:rsidRPr="00E61D25">
              <w:rPr>
                <w:rFonts w:eastAsia="ＭＳ 明朝"/>
                <w:color w:val="000000"/>
              </w:rPr>
              <w:t>n</w:t>
            </w:r>
            <w:r w:rsidRPr="00E61D25">
              <w:rPr>
                <w:rFonts w:eastAsiaTheme="minorEastAsia"/>
                <w:color w:val="000000"/>
                <w:lang w:val="en-US" w:eastAsia="zh-CN"/>
              </w:rPr>
              <w:t>41</w:t>
            </w:r>
            <w:r w:rsidRPr="00E61D25">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26E84D8" w14:textId="77777777" w:rsidR="00E83357" w:rsidRPr="00E61D25" w:rsidRDefault="00E83357" w:rsidP="003400C5">
            <w:pPr>
              <w:pStyle w:val="TAC"/>
              <w:rPr>
                <w:rFonts w:eastAsiaTheme="minorEastAsia"/>
                <w:lang w:val="en-US" w:eastAsia="zh-CN"/>
              </w:rPr>
            </w:pPr>
          </w:p>
        </w:tc>
      </w:tr>
      <w:tr w:rsidR="00E83357" w:rsidRPr="00E61D25" w14:paraId="75817B5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F544A3F"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FB137D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71A2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3774149A" w14:textId="77777777" w:rsidR="00E83357" w:rsidRPr="00E61D25" w:rsidRDefault="00E83357" w:rsidP="003400C5">
            <w:pPr>
              <w:pStyle w:val="TAC"/>
              <w:rPr>
                <w:rFonts w:eastAsiaTheme="minorEastAsia"/>
                <w:lang w:val="en-US" w:eastAsia="zh-CN" w:bidi="ar"/>
              </w:rPr>
            </w:pPr>
            <w:r w:rsidRPr="00E61D25">
              <w:rPr>
                <w:rFonts w:eastAsia="ＭＳ 明朝"/>
                <w:color w:val="000000"/>
              </w:rPr>
              <w:t>n</w:t>
            </w:r>
            <w:r w:rsidRPr="00E61D25">
              <w:rPr>
                <w:rFonts w:eastAsiaTheme="minorEastAsia"/>
                <w:color w:val="000000"/>
                <w:lang w:val="en-US" w:eastAsia="zh-CN"/>
              </w:rPr>
              <w:t>79</w:t>
            </w:r>
            <w:r w:rsidRPr="00E61D25">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B473321" w14:textId="77777777" w:rsidR="00E83357" w:rsidRPr="00E61D25" w:rsidRDefault="00E83357" w:rsidP="003400C5">
            <w:pPr>
              <w:pStyle w:val="TAC"/>
              <w:rPr>
                <w:rFonts w:eastAsiaTheme="minorEastAsia"/>
                <w:lang w:val="en-US" w:eastAsia="zh-CN"/>
              </w:rPr>
            </w:pPr>
          </w:p>
        </w:tc>
      </w:tr>
      <w:tr w:rsidR="00E83357" w:rsidRPr="00E61D25" w14:paraId="525F49E1" w14:textId="77777777" w:rsidTr="00A76E9D">
        <w:trPr>
          <w:trHeight w:val="29"/>
        </w:trPr>
        <w:tc>
          <w:tcPr>
            <w:tcW w:w="2068" w:type="dxa"/>
            <w:tcBorders>
              <w:top w:val="nil"/>
              <w:left w:val="single" w:sz="4" w:space="0" w:color="auto"/>
              <w:bottom w:val="nil"/>
              <w:right w:val="single" w:sz="4" w:space="0" w:color="auto"/>
            </w:tcBorders>
            <w:vAlign w:val="center"/>
          </w:tcPr>
          <w:p w14:paraId="03667ABA" w14:textId="77777777" w:rsidR="00E83357" w:rsidRPr="00E61D25" w:rsidRDefault="00E83357" w:rsidP="003400C5">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A</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0D7EE041"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6DD7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BE9C64B"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26907DC"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1F636084" w14:textId="77777777" w:rsidTr="00A76E9D">
        <w:trPr>
          <w:trHeight w:val="29"/>
        </w:trPr>
        <w:tc>
          <w:tcPr>
            <w:tcW w:w="2068" w:type="dxa"/>
            <w:tcBorders>
              <w:top w:val="nil"/>
              <w:left w:val="single" w:sz="4" w:space="0" w:color="auto"/>
              <w:bottom w:val="nil"/>
              <w:right w:val="single" w:sz="4" w:space="0" w:color="auto"/>
            </w:tcBorders>
            <w:vAlign w:val="center"/>
          </w:tcPr>
          <w:p w14:paraId="2CA2171A"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15D1C8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C705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A0D7DE8"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2A42D1B" w14:textId="77777777" w:rsidR="00E83357" w:rsidRPr="00E61D25" w:rsidRDefault="00E83357" w:rsidP="003400C5">
            <w:pPr>
              <w:pStyle w:val="TAC"/>
              <w:rPr>
                <w:rFonts w:eastAsiaTheme="minorEastAsia"/>
                <w:lang w:val="en-US" w:eastAsia="zh-CN"/>
              </w:rPr>
            </w:pPr>
          </w:p>
        </w:tc>
      </w:tr>
      <w:tr w:rsidR="00E83357" w:rsidRPr="00E61D25" w14:paraId="3AF8F912" w14:textId="77777777" w:rsidTr="00A76E9D">
        <w:trPr>
          <w:trHeight w:val="29"/>
        </w:trPr>
        <w:tc>
          <w:tcPr>
            <w:tcW w:w="2068" w:type="dxa"/>
            <w:tcBorders>
              <w:top w:val="nil"/>
              <w:left w:val="single" w:sz="4" w:space="0" w:color="auto"/>
              <w:bottom w:val="nil"/>
              <w:right w:val="single" w:sz="4" w:space="0" w:color="auto"/>
            </w:tcBorders>
            <w:vAlign w:val="center"/>
          </w:tcPr>
          <w:p w14:paraId="427A7D99"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03121A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52A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1D97D14A"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444B5A2" w14:textId="77777777" w:rsidR="00E83357" w:rsidRPr="00E61D25" w:rsidRDefault="00E83357" w:rsidP="003400C5">
            <w:pPr>
              <w:pStyle w:val="TAC"/>
              <w:rPr>
                <w:rFonts w:eastAsiaTheme="minorEastAsia"/>
                <w:lang w:val="en-US" w:eastAsia="zh-CN"/>
              </w:rPr>
            </w:pPr>
          </w:p>
        </w:tc>
      </w:tr>
      <w:tr w:rsidR="00E83357" w:rsidRPr="00E61D25" w14:paraId="770C62EC" w14:textId="77777777" w:rsidTr="00A76E9D">
        <w:trPr>
          <w:trHeight w:val="29"/>
        </w:trPr>
        <w:tc>
          <w:tcPr>
            <w:tcW w:w="2068" w:type="dxa"/>
            <w:tcBorders>
              <w:top w:val="nil"/>
              <w:left w:val="single" w:sz="4" w:space="0" w:color="auto"/>
              <w:bottom w:val="nil"/>
              <w:right w:val="single" w:sz="4" w:space="0" w:color="auto"/>
            </w:tcBorders>
            <w:vAlign w:val="center"/>
          </w:tcPr>
          <w:p w14:paraId="7C77EC9F"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FBD7B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0AB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tcPr>
          <w:p w14:paraId="22FC2233" w14:textId="77777777" w:rsidR="00E83357" w:rsidRPr="00E61D25" w:rsidRDefault="00E83357" w:rsidP="003400C5">
            <w:pPr>
              <w:pStyle w:val="TAC"/>
              <w:rPr>
                <w:rFonts w:eastAsiaTheme="minorEastAsia" w:cs="Arial"/>
                <w:color w:val="000000"/>
                <w:szCs w:val="18"/>
                <w:lang w:val="en-US" w:eastAsia="zh-CN" w:bidi="ar"/>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DB8D692" w14:textId="77777777" w:rsidR="00E83357" w:rsidRPr="00E61D25" w:rsidRDefault="00E83357" w:rsidP="003400C5">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E83357" w:rsidRPr="00E61D25" w14:paraId="2F079055" w14:textId="77777777" w:rsidTr="00A76E9D">
        <w:trPr>
          <w:trHeight w:val="29"/>
        </w:trPr>
        <w:tc>
          <w:tcPr>
            <w:tcW w:w="2068" w:type="dxa"/>
            <w:tcBorders>
              <w:top w:val="nil"/>
              <w:left w:val="single" w:sz="4" w:space="0" w:color="auto"/>
              <w:bottom w:val="nil"/>
              <w:right w:val="single" w:sz="4" w:space="0" w:color="auto"/>
            </w:tcBorders>
            <w:vAlign w:val="center"/>
          </w:tcPr>
          <w:p w14:paraId="313BE74E"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22560A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9747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2F5702A" w14:textId="77777777" w:rsidR="00E83357" w:rsidRPr="00E61D25" w:rsidRDefault="00E83357" w:rsidP="003400C5">
            <w:pPr>
              <w:pStyle w:val="TAC"/>
              <w:rPr>
                <w:rFonts w:eastAsiaTheme="minorEastAsia" w:cs="Arial"/>
                <w:color w:val="000000"/>
                <w:szCs w:val="18"/>
                <w:lang w:val="en-US" w:eastAsia="zh-CN" w:bidi="ar"/>
              </w:rPr>
            </w:pPr>
            <w:r w:rsidRPr="00E61D25">
              <w:rPr>
                <w:rFonts w:eastAsia="ＭＳ 明朝"/>
                <w:color w:val="000000"/>
              </w:rPr>
              <w:t>n</w:t>
            </w:r>
            <w:r w:rsidRPr="00E61D25">
              <w:rPr>
                <w:rFonts w:eastAsiaTheme="minorEastAsia"/>
                <w:color w:val="000000"/>
                <w:lang w:val="en-US" w:eastAsia="zh-CN"/>
              </w:rPr>
              <w:t>41</w:t>
            </w:r>
            <w:r w:rsidRPr="00E61D25">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CDCD5EC" w14:textId="77777777" w:rsidR="00E83357" w:rsidRPr="00E61D25" w:rsidRDefault="00E83357" w:rsidP="003400C5">
            <w:pPr>
              <w:pStyle w:val="TAC"/>
              <w:rPr>
                <w:rFonts w:eastAsiaTheme="minorEastAsia"/>
                <w:lang w:val="en-US" w:eastAsia="zh-CN"/>
              </w:rPr>
            </w:pPr>
          </w:p>
        </w:tc>
      </w:tr>
      <w:tr w:rsidR="00E83357" w:rsidRPr="00E61D25" w14:paraId="74FFAD7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038DF4D"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0DB5F5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4982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5EAE791E"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6696975" w14:textId="77777777" w:rsidR="00E83357" w:rsidRPr="00E61D25" w:rsidRDefault="00E83357" w:rsidP="003400C5">
            <w:pPr>
              <w:pStyle w:val="TAC"/>
              <w:rPr>
                <w:rFonts w:eastAsiaTheme="minorEastAsia"/>
                <w:lang w:val="en-US" w:eastAsia="zh-CN"/>
              </w:rPr>
            </w:pPr>
          </w:p>
        </w:tc>
      </w:tr>
      <w:tr w:rsidR="00E83357" w:rsidRPr="00E61D25" w14:paraId="419F1A3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FAF2AD1" w14:textId="77777777" w:rsidR="00E83357" w:rsidRPr="00E61D25" w:rsidRDefault="00E83357" w:rsidP="003400C5">
            <w:pPr>
              <w:pStyle w:val="TAC"/>
              <w:rPr>
                <w:rFonts w:eastAsiaTheme="minorEastAsia"/>
                <w:lang w:val="fr-FR" w:eastAsia="zh-CN"/>
              </w:rPr>
            </w:pPr>
            <w:r w:rsidRPr="00E61D25">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4E0A5364" w14:textId="77777777" w:rsidR="00E83357" w:rsidRPr="00E61D25" w:rsidRDefault="00E83357" w:rsidP="003400C5">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7D2DF765" w14:textId="77777777" w:rsidR="00E83357" w:rsidRPr="00E61D25" w:rsidRDefault="00E83357" w:rsidP="003400C5">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6778D640" w14:textId="77777777" w:rsidR="00E83357" w:rsidRPr="00E61D25" w:rsidRDefault="00E83357" w:rsidP="003400C5">
            <w:pPr>
              <w:pStyle w:val="TAC"/>
              <w:rPr>
                <w:rFonts w:eastAsiaTheme="minorEastAsia"/>
                <w:lang w:val="en-US" w:eastAsia="zh-CN"/>
              </w:rPr>
            </w:pPr>
            <w:r w:rsidRPr="00E61D25">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1C039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665C85B2"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681EE4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6E7B6CA6" w14:textId="77777777" w:rsidTr="00A76E9D">
        <w:trPr>
          <w:trHeight w:val="29"/>
        </w:trPr>
        <w:tc>
          <w:tcPr>
            <w:tcW w:w="2068" w:type="dxa"/>
            <w:tcBorders>
              <w:top w:val="nil"/>
              <w:left w:val="single" w:sz="4" w:space="0" w:color="auto"/>
              <w:bottom w:val="nil"/>
              <w:right w:val="single" w:sz="4" w:space="0" w:color="auto"/>
            </w:tcBorders>
            <w:vAlign w:val="center"/>
          </w:tcPr>
          <w:p w14:paraId="0FBDBCED"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0576C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9E63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1F0A710"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845F2AB" w14:textId="77777777" w:rsidR="00E83357" w:rsidRPr="00E61D25" w:rsidRDefault="00E83357" w:rsidP="003400C5">
            <w:pPr>
              <w:pStyle w:val="TAC"/>
              <w:rPr>
                <w:rFonts w:eastAsiaTheme="minorEastAsia"/>
                <w:lang w:val="en-US" w:eastAsia="zh-CN"/>
              </w:rPr>
            </w:pPr>
          </w:p>
        </w:tc>
      </w:tr>
      <w:tr w:rsidR="00E83357" w:rsidRPr="00E61D25" w14:paraId="008E6BEE" w14:textId="77777777" w:rsidTr="00A76E9D">
        <w:trPr>
          <w:trHeight w:val="29"/>
        </w:trPr>
        <w:tc>
          <w:tcPr>
            <w:tcW w:w="2068" w:type="dxa"/>
            <w:tcBorders>
              <w:top w:val="nil"/>
              <w:left w:val="single" w:sz="4" w:space="0" w:color="auto"/>
              <w:bottom w:val="nil"/>
              <w:right w:val="single" w:sz="4" w:space="0" w:color="auto"/>
            </w:tcBorders>
            <w:vAlign w:val="center"/>
          </w:tcPr>
          <w:p w14:paraId="1004170A"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7F4A27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A76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5F774F1E"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F23194C" w14:textId="77777777" w:rsidR="00E83357" w:rsidRPr="00E61D25" w:rsidRDefault="00E83357" w:rsidP="003400C5">
            <w:pPr>
              <w:pStyle w:val="TAC"/>
              <w:rPr>
                <w:rFonts w:eastAsiaTheme="minorEastAsia"/>
                <w:lang w:val="en-US" w:eastAsia="zh-CN"/>
              </w:rPr>
            </w:pPr>
          </w:p>
        </w:tc>
      </w:tr>
      <w:tr w:rsidR="00E83357" w:rsidRPr="00E61D25" w14:paraId="12533C34" w14:textId="77777777" w:rsidTr="00A76E9D">
        <w:trPr>
          <w:trHeight w:val="29"/>
        </w:trPr>
        <w:tc>
          <w:tcPr>
            <w:tcW w:w="2068" w:type="dxa"/>
            <w:tcBorders>
              <w:top w:val="nil"/>
              <w:left w:val="single" w:sz="4" w:space="0" w:color="auto"/>
              <w:bottom w:val="nil"/>
              <w:right w:val="single" w:sz="4" w:space="0" w:color="auto"/>
            </w:tcBorders>
            <w:vAlign w:val="center"/>
          </w:tcPr>
          <w:p w14:paraId="72CF2B8D"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C6B2D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8AA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7A36E954" w14:textId="77777777" w:rsidR="00E83357" w:rsidRPr="00E61D25" w:rsidRDefault="00E83357" w:rsidP="003400C5">
            <w:pPr>
              <w:pStyle w:val="TAC"/>
              <w:rPr>
                <w:rFonts w:eastAsiaTheme="minorEastAsia" w:cs="Arial"/>
                <w:color w:val="000000"/>
                <w:szCs w:val="18"/>
                <w:lang w:val="en-US" w:eastAsia="zh-CN" w:bidi="ar"/>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7A22431" w14:textId="77777777" w:rsidR="00E83357" w:rsidRPr="00E61D25" w:rsidRDefault="00E83357" w:rsidP="003400C5">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E83357" w:rsidRPr="00E61D25" w14:paraId="688781CC" w14:textId="77777777" w:rsidTr="00A76E9D">
        <w:trPr>
          <w:trHeight w:val="29"/>
        </w:trPr>
        <w:tc>
          <w:tcPr>
            <w:tcW w:w="2068" w:type="dxa"/>
            <w:tcBorders>
              <w:top w:val="nil"/>
              <w:left w:val="single" w:sz="4" w:space="0" w:color="auto"/>
              <w:bottom w:val="nil"/>
              <w:right w:val="single" w:sz="4" w:space="0" w:color="auto"/>
            </w:tcBorders>
            <w:vAlign w:val="center"/>
          </w:tcPr>
          <w:p w14:paraId="1E39468C"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54306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23E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AAB2518"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52BAEF9F" w14:textId="77777777" w:rsidR="00E83357" w:rsidRPr="00E61D25" w:rsidRDefault="00E83357" w:rsidP="003400C5">
            <w:pPr>
              <w:pStyle w:val="TAC"/>
              <w:rPr>
                <w:rFonts w:eastAsiaTheme="minorEastAsia"/>
                <w:lang w:val="en-US" w:eastAsia="zh-CN"/>
              </w:rPr>
            </w:pPr>
          </w:p>
        </w:tc>
      </w:tr>
      <w:tr w:rsidR="00E83357" w:rsidRPr="00E61D25" w14:paraId="32D9B9C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18B638D"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B76D60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E11D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35FFB854" w14:textId="77777777" w:rsidR="00E83357" w:rsidRPr="00E61D25" w:rsidRDefault="00E83357" w:rsidP="003400C5">
            <w:pPr>
              <w:pStyle w:val="TAC"/>
              <w:rPr>
                <w:rFonts w:eastAsiaTheme="minorEastAsia" w:cs="Arial"/>
                <w:color w:val="000000"/>
                <w:szCs w:val="18"/>
                <w:lang w:val="en-US" w:eastAsia="zh-CN" w:bidi="ar"/>
              </w:rPr>
            </w:pPr>
            <w:r w:rsidRPr="00E61D25">
              <w:rPr>
                <w:rFonts w:eastAsia="ＭＳ 明朝"/>
                <w:color w:val="000000"/>
              </w:rPr>
              <w:t>n</w:t>
            </w:r>
            <w:r w:rsidRPr="00E61D25">
              <w:rPr>
                <w:rFonts w:eastAsiaTheme="minorEastAsia"/>
                <w:color w:val="000000"/>
                <w:lang w:val="en-US" w:eastAsia="zh-CN"/>
              </w:rPr>
              <w:t>79</w:t>
            </w:r>
            <w:r w:rsidRPr="00E61D25">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E4F4A14" w14:textId="77777777" w:rsidR="00E83357" w:rsidRPr="00E61D25" w:rsidRDefault="00E83357" w:rsidP="003400C5">
            <w:pPr>
              <w:pStyle w:val="TAC"/>
              <w:rPr>
                <w:rFonts w:eastAsiaTheme="minorEastAsia"/>
                <w:lang w:val="en-US" w:eastAsia="zh-CN"/>
              </w:rPr>
            </w:pPr>
          </w:p>
        </w:tc>
      </w:tr>
      <w:tr w:rsidR="00E83357" w:rsidRPr="00E61D25" w14:paraId="1CADBB1B" w14:textId="77777777" w:rsidTr="00A76E9D">
        <w:trPr>
          <w:trHeight w:val="29"/>
        </w:trPr>
        <w:tc>
          <w:tcPr>
            <w:tcW w:w="2068" w:type="dxa"/>
            <w:tcBorders>
              <w:top w:val="nil"/>
              <w:left w:val="single" w:sz="4" w:space="0" w:color="auto"/>
              <w:bottom w:val="nil"/>
              <w:right w:val="single" w:sz="4" w:space="0" w:color="auto"/>
            </w:tcBorders>
            <w:vAlign w:val="center"/>
          </w:tcPr>
          <w:p w14:paraId="65B80ECE" w14:textId="77777777" w:rsidR="00E83357" w:rsidRPr="00E61D25" w:rsidRDefault="00E83357" w:rsidP="003400C5">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C</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611CF20A"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7E577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3FEEC819"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67F4CAF"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320661B2" w14:textId="77777777" w:rsidTr="00A76E9D">
        <w:trPr>
          <w:trHeight w:val="29"/>
        </w:trPr>
        <w:tc>
          <w:tcPr>
            <w:tcW w:w="2068" w:type="dxa"/>
            <w:tcBorders>
              <w:top w:val="nil"/>
              <w:left w:val="single" w:sz="4" w:space="0" w:color="auto"/>
              <w:bottom w:val="nil"/>
              <w:right w:val="single" w:sz="4" w:space="0" w:color="auto"/>
            </w:tcBorders>
            <w:vAlign w:val="center"/>
          </w:tcPr>
          <w:p w14:paraId="4FEFB301"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9B3100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B58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7F767CE"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955F78B" w14:textId="77777777" w:rsidR="00E83357" w:rsidRPr="00E61D25" w:rsidRDefault="00E83357" w:rsidP="003400C5">
            <w:pPr>
              <w:pStyle w:val="TAC"/>
              <w:rPr>
                <w:rFonts w:eastAsiaTheme="minorEastAsia"/>
                <w:lang w:val="en-US" w:eastAsia="zh-CN"/>
              </w:rPr>
            </w:pPr>
          </w:p>
        </w:tc>
      </w:tr>
      <w:tr w:rsidR="00E83357" w:rsidRPr="00E61D25" w14:paraId="7B72A1E3" w14:textId="77777777" w:rsidTr="00A76E9D">
        <w:trPr>
          <w:trHeight w:val="29"/>
        </w:trPr>
        <w:tc>
          <w:tcPr>
            <w:tcW w:w="2068" w:type="dxa"/>
            <w:tcBorders>
              <w:top w:val="nil"/>
              <w:left w:val="single" w:sz="4" w:space="0" w:color="auto"/>
              <w:bottom w:val="nil"/>
              <w:right w:val="single" w:sz="4" w:space="0" w:color="auto"/>
            </w:tcBorders>
            <w:vAlign w:val="center"/>
          </w:tcPr>
          <w:p w14:paraId="39DEA71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DBD8E8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2859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4D9C1845"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85BF929" w14:textId="77777777" w:rsidR="00E83357" w:rsidRPr="00E61D25" w:rsidRDefault="00E83357" w:rsidP="003400C5">
            <w:pPr>
              <w:pStyle w:val="TAC"/>
              <w:rPr>
                <w:rFonts w:eastAsiaTheme="minorEastAsia"/>
                <w:lang w:val="en-US" w:eastAsia="zh-CN"/>
              </w:rPr>
            </w:pPr>
          </w:p>
        </w:tc>
      </w:tr>
      <w:tr w:rsidR="00E83357" w:rsidRPr="00E61D25" w14:paraId="24F6DF3B" w14:textId="77777777" w:rsidTr="00A76E9D">
        <w:trPr>
          <w:trHeight w:val="29"/>
        </w:trPr>
        <w:tc>
          <w:tcPr>
            <w:tcW w:w="2068" w:type="dxa"/>
            <w:tcBorders>
              <w:top w:val="nil"/>
              <w:left w:val="single" w:sz="4" w:space="0" w:color="auto"/>
              <w:bottom w:val="nil"/>
              <w:right w:val="single" w:sz="4" w:space="0" w:color="auto"/>
            </w:tcBorders>
            <w:vAlign w:val="center"/>
          </w:tcPr>
          <w:p w14:paraId="77B97560"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0D8E41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2A50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4F714472" w14:textId="77777777" w:rsidR="00E83357" w:rsidRPr="00E61D25" w:rsidRDefault="00E83357" w:rsidP="003400C5">
            <w:pPr>
              <w:pStyle w:val="TAC"/>
              <w:rPr>
                <w:rFonts w:eastAsiaTheme="minorEastAsia" w:cs="Arial"/>
                <w:color w:val="000000"/>
                <w:szCs w:val="18"/>
                <w:lang w:val="en-US" w:eastAsia="zh-CN" w:bidi="ar"/>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75BB9E2" w14:textId="77777777" w:rsidR="00E83357" w:rsidRPr="00E61D25" w:rsidRDefault="00E83357" w:rsidP="003400C5">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E83357" w:rsidRPr="00E61D25" w14:paraId="11D39F85" w14:textId="77777777" w:rsidTr="00A76E9D">
        <w:trPr>
          <w:trHeight w:val="29"/>
        </w:trPr>
        <w:tc>
          <w:tcPr>
            <w:tcW w:w="2068" w:type="dxa"/>
            <w:tcBorders>
              <w:top w:val="nil"/>
              <w:left w:val="single" w:sz="4" w:space="0" w:color="auto"/>
              <w:bottom w:val="nil"/>
              <w:right w:val="single" w:sz="4" w:space="0" w:color="auto"/>
            </w:tcBorders>
            <w:vAlign w:val="center"/>
          </w:tcPr>
          <w:p w14:paraId="2DDEA2E4"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11BD11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1CF3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8E6C1EE"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67AA783D" w14:textId="77777777" w:rsidR="00E83357" w:rsidRPr="00E61D25" w:rsidRDefault="00E83357" w:rsidP="003400C5">
            <w:pPr>
              <w:pStyle w:val="TAC"/>
              <w:rPr>
                <w:rFonts w:eastAsiaTheme="minorEastAsia"/>
                <w:lang w:val="en-US" w:eastAsia="zh-CN"/>
              </w:rPr>
            </w:pPr>
          </w:p>
        </w:tc>
      </w:tr>
      <w:tr w:rsidR="00E83357" w:rsidRPr="00E61D25" w14:paraId="50A801D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E9B5F3E"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9A1DAF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AF35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59369C8F"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F210420" w14:textId="77777777" w:rsidR="00E83357" w:rsidRPr="00E61D25" w:rsidRDefault="00E83357" w:rsidP="003400C5">
            <w:pPr>
              <w:pStyle w:val="TAC"/>
              <w:rPr>
                <w:rFonts w:eastAsiaTheme="minorEastAsia"/>
                <w:lang w:val="en-US" w:eastAsia="zh-CN"/>
              </w:rPr>
            </w:pPr>
          </w:p>
        </w:tc>
      </w:tr>
      <w:tr w:rsidR="00E83357" w:rsidRPr="00E61D25" w14:paraId="46552DB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85C44A4" w14:textId="77777777" w:rsidR="00E83357" w:rsidRPr="00E61D25" w:rsidRDefault="00E83357" w:rsidP="003400C5">
            <w:pPr>
              <w:pStyle w:val="TAC"/>
              <w:rPr>
                <w:rFonts w:eastAsiaTheme="minorEastAsia"/>
                <w:lang w:val="fr-FR" w:eastAsia="zh-CN"/>
              </w:rPr>
            </w:pPr>
            <w:r w:rsidRPr="00E61D25">
              <w:rPr>
                <w:rFonts w:eastAsia="ＭＳ 明朝"/>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66C21ABF"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3F89030E"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0646F89F" w14:textId="77777777" w:rsidR="00E83357" w:rsidRPr="00E61D25" w:rsidRDefault="00E83357" w:rsidP="003400C5">
            <w:pPr>
              <w:pStyle w:val="TAC"/>
              <w:rPr>
                <w:rFonts w:eastAsiaTheme="minorEastAsia"/>
                <w:lang w:val="en-US" w:eastAsia="zh-CN"/>
              </w:rPr>
            </w:pPr>
            <w:r w:rsidRPr="00E61D25">
              <w:rPr>
                <w:rFonts w:eastAsia="ＭＳ 明朝"/>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BBC98A4" w14:textId="77777777" w:rsidR="00E83357" w:rsidRPr="00E61D25" w:rsidRDefault="00E83357" w:rsidP="003400C5">
            <w:pPr>
              <w:pStyle w:val="TAC"/>
              <w:rPr>
                <w:rFonts w:eastAsiaTheme="minorEastAsia"/>
                <w:lang w:val="en-US"/>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3D38C43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CC36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2FAC75C" w14:textId="77777777" w:rsidTr="00A76E9D">
        <w:trPr>
          <w:trHeight w:val="29"/>
        </w:trPr>
        <w:tc>
          <w:tcPr>
            <w:tcW w:w="2068" w:type="dxa"/>
            <w:tcBorders>
              <w:top w:val="nil"/>
              <w:left w:val="single" w:sz="4" w:space="0" w:color="auto"/>
              <w:bottom w:val="nil"/>
              <w:right w:val="single" w:sz="4" w:space="0" w:color="auto"/>
            </w:tcBorders>
            <w:vAlign w:val="center"/>
          </w:tcPr>
          <w:p w14:paraId="4CC6A5CF"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BD3CD1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0C65A" w14:textId="77777777" w:rsidR="00E83357" w:rsidRPr="00E61D25" w:rsidRDefault="00E83357" w:rsidP="003400C5">
            <w:pPr>
              <w:pStyle w:val="TAC"/>
              <w:rPr>
                <w:rFonts w:eastAsiaTheme="minorEastAsia"/>
                <w:lang w:val="en-US"/>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0C76251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2B78C3C3" w14:textId="77777777" w:rsidR="00E83357" w:rsidRPr="00E61D25" w:rsidRDefault="00E83357" w:rsidP="003400C5">
            <w:pPr>
              <w:pStyle w:val="TAC"/>
              <w:rPr>
                <w:rFonts w:eastAsiaTheme="minorEastAsia"/>
                <w:lang w:val="en-US" w:eastAsia="zh-CN"/>
              </w:rPr>
            </w:pPr>
          </w:p>
        </w:tc>
      </w:tr>
      <w:tr w:rsidR="00E83357" w:rsidRPr="00E61D25" w14:paraId="03C3C3B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9BF051C"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0340A9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63F35"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433A89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D8C9D4" w14:textId="77777777" w:rsidR="00E83357" w:rsidRPr="00E61D25" w:rsidRDefault="00E83357" w:rsidP="003400C5">
            <w:pPr>
              <w:pStyle w:val="TAC"/>
              <w:rPr>
                <w:rFonts w:eastAsiaTheme="minorEastAsia"/>
                <w:lang w:val="en-US" w:eastAsia="zh-CN"/>
              </w:rPr>
            </w:pPr>
          </w:p>
        </w:tc>
      </w:tr>
      <w:tr w:rsidR="00E83357" w:rsidRPr="00E61D25" w14:paraId="4CB2194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8378345" w14:textId="77777777" w:rsidR="00E83357" w:rsidRPr="00E61D25" w:rsidRDefault="00E83357" w:rsidP="003400C5">
            <w:pPr>
              <w:pStyle w:val="TAC"/>
              <w:rPr>
                <w:rFonts w:eastAsiaTheme="minorEastAsia"/>
                <w:lang w:val="fr-FR" w:eastAsia="zh-CN"/>
              </w:rPr>
            </w:pPr>
            <w:r w:rsidRPr="00E61D25">
              <w:rPr>
                <w:rFonts w:eastAsia="ＭＳ 明朝"/>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54B3AE5B"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0C34AD0F"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5BDFBD50" w14:textId="77777777" w:rsidR="00E83357" w:rsidRPr="00E61D25" w:rsidRDefault="00E83357" w:rsidP="003400C5">
            <w:pPr>
              <w:pStyle w:val="TAC"/>
              <w:rPr>
                <w:rFonts w:eastAsiaTheme="minorEastAsia"/>
                <w:lang w:val="en-US" w:eastAsia="zh-CN"/>
              </w:rPr>
            </w:pPr>
            <w:r w:rsidRPr="00E61D25">
              <w:rPr>
                <w:rFonts w:eastAsia="ＭＳ 明朝"/>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16E8DFD" w14:textId="77777777" w:rsidR="00E83357" w:rsidRPr="00E61D25" w:rsidRDefault="00E83357" w:rsidP="003400C5">
            <w:pPr>
              <w:pStyle w:val="TAC"/>
              <w:rPr>
                <w:rFonts w:eastAsiaTheme="minorEastAsia"/>
                <w:lang w:val="en-US"/>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7949FA4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1347B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53CADC7" w14:textId="77777777" w:rsidTr="00A76E9D">
        <w:trPr>
          <w:trHeight w:val="29"/>
        </w:trPr>
        <w:tc>
          <w:tcPr>
            <w:tcW w:w="2068" w:type="dxa"/>
            <w:tcBorders>
              <w:top w:val="nil"/>
              <w:left w:val="single" w:sz="4" w:space="0" w:color="auto"/>
              <w:bottom w:val="nil"/>
              <w:right w:val="single" w:sz="4" w:space="0" w:color="auto"/>
            </w:tcBorders>
            <w:vAlign w:val="center"/>
          </w:tcPr>
          <w:p w14:paraId="6781B487"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5F78E2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5A30C" w14:textId="77777777" w:rsidR="00E83357" w:rsidRPr="00E61D25" w:rsidRDefault="00E83357" w:rsidP="003400C5">
            <w:pPr>
              <w:pStyle w:val="TAC"/>
              <w:rPr>
                <w:rFonts w:eastAsiaTheme="minorEastAsia"/>
                <w:lang w:val="en-US"/>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1A1CC96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5D67E157" w14:textId="77777777" w:rsidR="00E83357" w:rsidRPr="00E61D25" w:rsidRDefault="00E83357" w:rsidP="003400C5">
            <w:pPr>
              <w:pStyle w:val="TAC"/>
              <w:rPr>
                <w:rFonts w:eastAsiaTheme="minorEastAsia"/>
                <w:lang w:val="en-US" w:eastAsia="zh-CN"/>
              </w:rPr>
            </w:pPr>
          </w:p>
        </w:tc>
      </w:tr>
      <w:tr w:rsidR="00E83357" w:rsidRPr="00E61D25" w14:paraId="28C2EEE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3E3B011"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E650E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B31EB"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E76E97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E6BBE4" w14:textId="77777777" w:rsidR="00E83357" w:rsidRPr="00E61D25" w:rsidRDefault="00E83357" w:rsidP="003400C5">
            <w:pPr>
              <w:pStyle w:val="TAC"/>
              <w:rPr>
                <w:rFonts w:eastAsiaTheme="minorEastAsia"/>
                <w:lang w:val="en-US" w:eastAsia="zh-CN"/>
              </w:rPr>
            </w:pPr>
          </w:p>
        </w:tc>
      </w:tr>
      <w:tr w:rsidR="00E83357" w:rsidRPr="00E61D25" w14:paraId="6936A06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952C112" w14:textId="77777777" w:rsidR="00E83357" w:rsidRPr="00E61D25" w:rsidRDefault="00E83357" w:rsidP="003400C5">
            <w:pPr>
              <w:pStyle w:val="TAC"/>
              <w:rPr>
                <w:rFonts w:eastAsiaTheme="minorEastAsia"/>
                <w:lang w:val="fr-FR" w:eastAsia="zh-CN"/>
              </w:rPr>
            </w:pPr>
            <w:r w:rsidRPr="00E61D25">
              <w:rPr>
                <w:rFonts w:eastAsia="ＭＳ 明朝"/>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56C5A422"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773688F6"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023132B1" w14:textId="77777777" w:rsidR="00E83357" w:rsidRPr="00E61D25" w:rsidRDefault="00E83357" w:rsidP="003400C5">
            <w:pPr>
              <w:pStyle w:val="TAC"/>
              <w:rPr>
                <w:rFonts w:eastAsiaTheme="minorEastAsia"/>
                <w:lang w:val="en-US" w:eastAsia="zh-CN"/>
              </w:rPr>
            </w:pPr>
            <w:r w:rsidRPr="00E61D25">
              <w:rPr>
                <w:rFonts w:eastAsia="ＭＳ 明朝"/>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4726461" w14:textId="77777777" w:rsidR="00E83357" w:rsidRPr="00E61D25" w:rsidRDefault="00E83357" w:rsidP="003400C5">
            <w:pPr>
              <w:pStyle w:val="TAC"/>
              <w:rPr>
                <w:rFonts w:eastAsiaTheme="minorEastAsia"/>
                <w:lang w:val="en-US"/>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38199E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FB354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7449201" w14:textId="77777777" w:rsidTr="00A76E9D">
        <w:trPr>
          <w:trHeight w:val="29"/>
        </w:trPr>
        <w:tc>
          <w:tcPr>
            <w:tcW w:w="2068" w:type="dxa"/>
            <w:tcBorders>
              <w:top w:val="nil"/>
              <w:left w:val="single" w:sz="4" w:space="0" w:color="auto"/>
              <w:bottom w:val="nil"/>
              <w:right w:val="single" w:sz="4" w:space="0" w:color="auto"/>
            </w:tcBorders>
            <w:vAlign w:val="center"/>
          </w:tcPr>
          <w:p w14:paraId="6FB48C8C"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C80BD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BBE45" w14:textId="77777777" w:rsidR="00E83357" w:rsidRPr="00E61D25" w:rsidRDefault="00E83357" w:rsidP="003400C5">
            <w:pPr>
              <w:pStyle w:val="TAC"/>
              <w:rPr>
                <w:rFonts w:eastAsiaTheme="minorEastAsia"/>
                <w:lang w:val="en-US"/>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61BF495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26D5438" w14:textId="77777777" w:rsidR="00E83357" w:rsidRPr="00E61D25" w:rsidRDefault="00E83357" w:rsidP="003400C5">
            <w:pPr>
              <w:pStyle w:val="TAC"/>
              <w:rPr>
                <w:rFonts w:eastAsiaTheme="minorEastAsia"/>
                <w:lang w:val="en-US" w:eastAsia="zh-CN"/>
              </w:rPr>
            </w:pPr>
          </w:p>
        </w:tc>
      </w:tr>
      <w:tr w:rsidR="00E83357" w:rsidRPr="00E61D25" w14:paraId="137ED1C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A209E7"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62D61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BC470"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76BCA3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3A5FED" w14:textId="77777777" w:rsidR="00E83357" w:rsidRPr="00E61D25" w:rsidRDefault="00E83357" w:rsidP="003400C5">
            <w:pPr>
              <w:pStyle w:val="TAC"/>
              <w:rPr>
                <w:rFonts w:eastAsiaTheme="minorEastAsia"/>
                <w:lang w:val="en-US" w:eastAsia="zh-CN"/>
              </w:rPr>
            </w:pPr>
          </w:p>
        </w:tc>
      </w:tr>
      <w:tr w:rsidR="00E83357" w:rsidRPr="00E61D25" w14:paraId="29EC186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34382FD"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5004CB66"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62FBD754"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7280A919" w14:textId="77777777" w:rsidR="00E83357" w:rsidRPr="00E61D25" w:rsidRDefault="00E83357" w:rsidP="003400C5">
            <w:pPr>
              <w:pStyle w:val="TAC"/>
              <w:rPr>
                <w:rFonts w:eastAsiaTheme="minorEastAsia"/>
                <w:lang w:val="en-US" w:eastAsia="zh-CN"/>
              </w:rPr>
            </w:pPr>
            <w:r w:rsidRPr="00E61D25">
              <w:rPr>
                <w:rFonts w:eastAsia="ＭＳ 明朝"/>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CE420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66BB5CF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EB4CBF"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05A9C167" w14:textId="77777777" w:rsidTr="00A76E9D">
        <w:trPr>
          <w:trHeight w:val="29"/>
        </w:trPr>
        <w:tc>
          <w:tcPr>
            <w:tcW w:w="2068" w:type="dxa"/>
            <w:tcBorders>
              <w:top w:val="nil"/>
              <w:left w:val="single" w:sz="4" w:space="0" w:color="auto"/>
              <w:bottom w:val="nil"/>
              <w:right w:val="single" w:sz="4" w:space="0" w:color="auto"/>
            </w:tcBorders>
            <w:vAlign w:val="center"/>
          </w:tcPr>
          <w:p w14:paraId="616FDE4F"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BB068D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21E3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213F4E8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14B52DC6" w14:textId="77777777" w:rsidR="00E83357" w:rsidRPr="00E61D25" w:rsidRDefault="00E83357" w:rsidP="003400C5">
            <w:pPr>
              <w:pStyle w:val="TAC"/>
              <w:rPr>
                <w:rFonts w:eastAsiaTheme="minorEastAsia"/>
                <w:lang w:val="en-US" w:eastAsia="zh-CN"/>
              </w:rPr>
            </w:pPr>
          </w:p>
        </w:tc>
      </w:tr>
      <w:tr w:rsidR="00E83357" w:rsidRPr="00E61D25" w14:paraId="7EFF7CC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6D2FEF"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3D4C16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CAD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57AA7E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876A22" w14:textId="77777777" w:rsidR="00E83357" w:rsidRPr="00E61D25" w:rsidRDefault="00E83357" w:rsidP="003400C5">
            <w:pPr>
              <w:pStyle w:val="TAC"/>
              <w:rPr>
                <w:rFonts w:eastAsiaTheme="minorEastAsia"/>
                <w:lang w:val="en-US" w:eastAsia="zh-CN"/>
              </w:rPr>
            </w:pPr>
          </w:p>
        </w:tc>
      </w:tr>
      <w:tr w:rsidR="00E83357" w:rsidRPr="00E61D25" w14:paraId="013E3B8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A63DEC0"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54654597"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4C2B8387"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3C61AB6F"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CA_n46A-n78A</w:t>
            </w:r>
          </w:p>
          <w:p w14:paraId="09FA8F8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61DFF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01DA45C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B48425"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21EC6E56" w14:textId="77777777" w:rsidTr="00A76E9D">
        <w:trPr>
          <w:trHeight w:val="29"/>
        </w:trPr>
        <w:tc>
          <w:tcPr>
            <w:tcW w:w="2068" w:type="dxa"/>
            <w:tcBorders>
              <w:top w:val="nil"/>
              <w:left w:val="single" w:sz="4" w:space="0" w:color="auto"/>
              <w:bottom w:val="nil"/>
              <w:right w:val="single" w:sz="4" w:space="0" w:color="auto"/>
            </w:tcBorders>
            <w:vAlign w:val="center"/>
          </w:tcPr>
          <w:p w14:paraId="4B7EDB2C"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CAB101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5E1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75F5277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58F74A5B" w14:textId="77777777" w:rsidR="00E83357" w:rsidRPr="00E61D25" w:rsidRDefault="00E83357" w:rsidP="003400C5">
            <w:pPr>
              <w:pStyle w:val="TAC"/>
              <w:rPr>
                <w:rFonts w:eastAsiaTheme="minorEastAsia"/>
                <w:lang w:val="en-US" w:eastAsia="zh-CN"/>
              </w:rPr>
            </w:pPr>
          </w:p>
        </w:tc>
      </w:tr>
      <w:tr w:rsidR="00E83357" w:rsidRPr="00E61D25" w14:paraId="2CA644D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6519497"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2BE12F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94F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1A9A07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37EA5AB" w14:textId="77777777" w:rsidR="00E83357" w:rsidRPr="00E61D25" w:rsidRDefault="00E83357" w:rsidP="003400C5">
            <w:pPr>
              <w:pStyle w:val="TAC"/>
              <w:rPr>
                <w:rFonts w:eastAsiaTheme="minorEastAsia"/>
                <w:lang w:val="en-US" w:eastAsia="zh-CN"/>
              </w:rPr>
            </w:pPr>
          </w:p>
        </w:tc>
      </w:tr>
      <w:tr w:rsidR="00E83357" w:rsidRPr="00E61D25" w14:paraId="68914D2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1AB12DF"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1AFF9BAD"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5B040B33"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452E7BB8"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CA_n46A-n78A</w:t>
            </w:r>
          </w:p>
          <w:p w14:paraId="234D13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F8481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75F239F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A6F852"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2A114F1D" w14:textId="77777777" w:rsidTr="00A76E9D">
        <w:trPr>
          <w:trHeight w:val="29"/>
        </w:trPr>
        <w:tc>
          <w:tcPr>
            <w:tcW w:w="2068" w:type="dxa"/>
            <w:tcBorders>
              <w:top w:val="nil"/>
              <w:left w:val="single" w:sz="4" w:space="0" w:color="auto"/>
              <w:bottom w:val="nil"/>
              <w:right w:val="single" w:sz="4" w:space="0" w:color="auto"/>
            </w:tcBorders>
            <w:vAlign w:val="center"/>
          </w:tcPr>
          <w:p w14:paraId="294A02E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75E05B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D7D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5988A07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69818D29" w14:textId="77777777" w:rsidR="00E83357" w:rsidRPr="00E61D25" w:rsidRDefault="00E83357" w:rsidP="003400C5">
            <w:pPr>
              <w:pStyle w:val="TAC"/>
              <w:rPr>
                <w:rFonts w:eastAsiaTheme="minorEastAsia"/>
                <w:lang w:val="en-US" w:eastAsia="zh-CN"/>
              </w:rPr>
            </w:pPr>
          </w:p>
        </w:tc>
      </w:tr>
      <w:tr w:rsidR="00E83357" w:rsidRPr="00E61D25" w14:paraId="0E0CBA1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514D09E"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A94295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3F19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F58CE2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EA92C1" w14:textId="77777777" w:rsidR="00E83357" w:rsidRPr="00E61D25" w:rsidRDefault="00E83357" w:rsidP="003400C5">
            <w:pPr>
              <w:pStyle w:val="TAC"/>
              <w:rPr>
                <w:rFonts w:eastAsiaTheme="minorEastAsia"/>
                <w:lang w:val="en-US" w:eastAsia="zh-CN"/>
              </w:rPr>
            </w:pPr>
          </w:p>
        </w:tc>
      </w:tr>
      <w:tr w:rsidR="00E83357" w:rsidRPr="00E61D25" w14:paraId="67E5EDE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94B3B14"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76262F60"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31F47029"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097F9928"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CA_n46A-n78A</w:t>
            </w:r>
          </w:p>
          <w:p w14:paraId="7F23593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2269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65484AF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702FC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67190326" w14:textId="77777777" w:rsidTr="00A76E9D">
        <w:trPr>
          <w:trHeight w:val="29"/>
        </w:trPr>
        <w:tc>
          <w:tcPr>
            <w:tcW w:w="2068" w:type="dxa"/>
            <w:tcBorders>
              <w:top w:val="nil"/>
              <w:left w:val="single" w:sz="4" w:space="0" w:color="auto"/>
              <w:bottom w:val="nil"/>
              <w:right w:val="single" w:sz="4" w:space="0" w:color="auto"/>
            </w:tcBorders>
            <w:vAlign w:val="center"/>
          </w:tcPr>
          <w:p w14:paraId="7AE3FC52"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753D45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605D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301BDD9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38105EFE" w14:textId="77777777" w:rsidR="00E83357" w:rsidRPr="00E61D25" w:rsidRDefault="00E83357" w:rsidP="003400C5">
            <w:pPr>
              <w:pStyle w:val="TAC"/>
              <w:rPr>
                <w:rFonts w:eastAsiaTheme="minorEastAsia"/>
                <w:lang w:val="en-US" w:eastAsia="zh-CN"/>
              </w:rPr>
            </w:pPr>
          </w:p>
        </w:tc>
      </w:tr>
      <w:tr w:rsidR="00E83357" w:rsidRPr="00E61D25" w14:paraId="6868505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59AB09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A750D8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6011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30B4968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FFF50A" w14:textId="77777777" w:rsidR="00E83357" w:rsidRPr="00E61D25" w:rsidRDefault="00E83357" w:rsidP="003400C5">
            <w:pPr>
              <w:pStyle w:val="TAC"/>
              <w:rPr>
                <w:rFonts w:eastAsiaTheme="minorEastAsia"/>
                <w:lang w:val="en-US" w:eastAsia="zh-CN"/>
              </w:rPr>
            </w:pPr>
          </w:p>
        </w:tc>
      </w:tr>
      <w:tr w:rsidR="00E83357" w:rsidRPr="00E61D25" w14:paraId="64D4859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4DF9718"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10B413A4"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67623C96"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3EBB47AB"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CA_n46A-n78A</w:t>
            </w:r>
          </w:p>
          <w:p w14:paraId="31B94AA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71D93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6A6BFB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1593D0"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0D648235" w14:textId="77777777" w:rsidTr="00A76E9D">
        <w:trPr>
          <w:trHeight w:val="29"/>
        </w:trPr>
        <w:tc>
          <w:tcPr>
            <w:tcW w:w="2068" w:type="dxa"/>
            <w:tcBorders>
              <w:top w:val="nil"/>
              <w:left w:val="single" w:sz="4" w:space="0" w:color="auto"/>
              <w:bottom w:val="nil"/>
              <w:right w:val="single" w:sz="4" w:space="0" w:color="auto"/>
            </w:tcBorders>
            <w:vAlign w:val="center"/>
          </w:tcPr>
          <w:p w14:paraId="481551A3"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4E9B00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215B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04D8EBC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0D9C4ED" w14:textId="77777777" w:rsidR="00E83357" w:rsidRPr="00E61D25" w:rsidRDefault="00E83357" w:rsidP="003400C5">
            <w:pPr>
              <w:pStyle w:val="TAC"/>
              <w:rPr>
                <w:rFonts w:eastAsiaTheme="minorEastAsia"/>
                <w:lang w:val="en-US" w:eastAsia="zh-CN"/>
              </w:rPr>
            </w:pPr>
          </w:p>
        </w:tc>
      </w:tr>
      <w:tr w:rsidR="00E83357" w:rsidRPr="00E61D25" w14:paraId="4BE5881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3E3D104"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5D6754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DCA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C36582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BE06DEA" w14:textId="77777777" w:rsidR="00E83357" w:rsidRPr="00E61D25" w:rsidRDefault="00E83357" w:rsidP="003400C5">
            <w:pPr>
              <w:pStyle w:val="TAC"/>
              <w:rPr>
                <w:rFonts w:eastAsiaTheme="minorEastAsia"/>
                <w:lang w:val="en-US" w:eastAsia="zh-CN"/>
              </w:rPr>
            </w:pPr>
          </w:p>
        </w:tc>
      </w:tr>
      <w:tr w:rsidR="00E83357" w:rsidRPr="00E61D25" w14:paraId="63B9013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FA3C622" w14:textId="77777777" w:rsidR="00E83357" w:rsidRPr="00E61D25" w:rsidRDefault="00E83357" w:rsidP="003400C5">
            <w:pPr>
              <w:pStyle w:val="TAC"/>
              <w:rPr>
                <w:rFonts w:eastAsiaTheme="minorEastAsia"/>
                <w:lang w:val="fr-FR" w:eastAsia="zh-CN"/>
              </w:rPr>
            </w:pPr>
            <w:r w:rsidRPr="00E61D25">
              <w:rPr>
                <w:rFonts w:eastAsia="ＭＳ 明朝"/>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08F4DB06" w14:textId="77777777" w:rsidR="00E83357" w:rsidRPr="00E61D25" w:rsidRDefault="00E83357" w:rsidP="003400C5">
            <w:pPr>
              <w:pStyle w:val="TAC"/>
              <w:rPr>
                <w:rFonts w:eastAsiaTheme="minorEastAsia"/>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83326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83135E4" w14:textId="77777777" w:rsidR="00E83357" w:rsidRPr="00E61D25" w:rsidRDefault="00E83357" w:rsidP="003400C5">
            <w:pPr>
              <w:pStyle w:val="TAC"/>
              <w:rPr>
                <w:rFonts w:eastAsiaTheme="minorEastAsia"/>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ED4692" w14:textId="77777777" w:rsidR="00E83357" w:rsidRPr="00E61D25" w:rsidRDefault="00E83357" w:rsidP="003400C5">
            <w:pPr>
              <w:pStyle w:val="TAC"/>
              <w:rPr>
                <w:rFonts w:eastAsiaTheme="minorEastAsia"/>
                <w:lang w:val="en-US" w:eastAsia="zh-CN"/>
              </w:rPr>
            </w:pPr>
            <w:r w:rsidRPr="00E61D25">
              <w:rPr>
                <w:lang w:val="en-US" w:eastAsia="zh-CN"/>
              </w:rPr>
              <w:t>0</w:t>
            </w:r>
          </w:p>
        </w:tc>
      </w:tr>
      <w:tr w:rsidR="00E83357" w:rsidRPr="00E61D25" w14:paraId="00050ACC" w14:textId="77777777" w:rsidTr="00A76E9D">
        <w:trPr>
          <w:trHeight w:val="29"/>
        </w:trPr>
        <w:tc>
          <w:tcPr>
            <w:tcW w:w="2068" w:type="dxa"/>
            <w:tcBorders>
              <w:top w:val="nil"/>
              <w:left w:val="single" w:sz="4" w:space="0" w:color="auto"/>
              <w:bottom w:val="nil"/>
              <w:right w:val="single" w:sz="4" w:space="0" w:color="auto"/>
            </w:tcBorders>
            <w:vAlign w:val="center"/>
          </w:tcPr>
          <w:p w14:paraId="4B7175D3"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AC2096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E8D0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n75</w:t>
            </w:r>
          </w:p>
        </w:tc>
        <w:tc>
          <w:tcPr>
            <w:tcW w:w="2828" w:type="dxa"/>
            <w:tcBorders>
              <w:top w:val="single" w:sz="4" w:space="0" w:color="auto"/>
              <w:left w:val="single" w:sz="4" w:space="0" w:color="auto"/>
              <w:bottom w:val="single" w:sz="4" w:space="0" w:color="auto"/>
              <w:right w:val="single" w:sz="4" w:space="0" w:color="auto"/>
            </w:tcBorders>
            <w:vAlign w:val="center"/>
          </w:tcPr>
          <w:p w14:paraId="3AA527A0" w14:textId="77777777" w:rsidR="00E83357" w:rsidRPr="00E61D25" w:rsidRDefault="00E83357" w:rsidP="003400C5">
            <w:pPr>
              <w:pStyle w:val="TAC"/>
              <w:rPr>
                <w:rFonts w:eastAsiaTheme="minorEastAsia"/>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6CEDF60C" w14:textId="77777777" w:rsidR="00E83357" w:rsidRPr="00E61D25" w:rsidRDefault="00E83357" w:rsidP="003400C5">
            <w:pPr>
              <w:pStyle w:val="TAC"/>
              <w:rPr>
                <w:rFonts w:eastAsiaTheme="minorEastAsia"/>
                <w:lang w:val="en-US" w:eastAsia="zh-CN"/>
              </w:rPr>
            </w:pPr>
          </w:p>
        </w:tc>
      </w:tr>
      <w:tr w:rsidR="00E83357" w:rsidRPr="00E61D25" w14:paraId="0BE7273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7BDEE4"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22C6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932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DA76215" w14:textId="77777777" w:rsidR="00E83357" w:rsidRPr="00E61D25" w:rsidRDefault="00E83357" w:rsidP="003400C5">
            <w:pPr>
              <w:pStyle w:val="TAC"/>
              <w:rPr>
                <w:rFonts w:eastAsiaTheme="minorEastAsia"/>
                <w:lang w:val="en-US" w:eastAsia="zh-CN" w:bidi="ar"/>
              </w:rPr>
            </w:pPr>
            <w:r w:rsidRPr="00E61D25">
              <w:rPr>
                <w:rFonts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96AA920" w14:textId="77777777" w:rsidR="00E83357" w:rsidRPr="00E61D25" w:rsidRDefault="00E83357" w:rsidP="003400C5">
            <w:pPr>
              <w:pStyle w:val="TAC"/>
              <w:rPr>
                <w:rFonts w:eastAsiaTheme="minorEastAsia"/>
                <w:lang w:val="en-US" w:eastAsia="zh-CN"/>
              </w:rPr>
            </w:pPr>
          </w:p>
        </w:tc>
      </w:tr>
      <w:tr w:rsidR="00E83357" w:rsidRPr="00E61D25" w14:paraId="0AF0AD4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DD91751" w14:textId="77777777" w:rsidR="00E83357" w:rsidRPr="00E61D25" w:rsidRDefault="00E83357" w:rsidP="003400C5">
            <w:pPr>
              <w:pStyle w:val="TAC"/>
              <w:rPr>
                <w:rFonts w:eastAsiaTheme="minorEastAsia"/>
                <w:vertAlign w:val="superscript"/>
                <w:lang w:val="fr-FR" w:eastAsia="zh-CN"/>
              </w:rPr>
            </w:pPr>
            <w:r w:rsidRPr="00E61D25">
              <w:rPr>
                <w:rFonts w:eastAsiaTheme="minorEastAsia"/>
                <w:lang w:val="fr-FR" w:eastAsia="zh-CN"/>
              </w:rPr>
              <w:t>CA_n28A-n77A-n79A</w:t>
            </w:r>
            <w:r w:rsidRPr="00E61D25">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C605531" w14:textId="77777777" w:rsidR="00E83357" w:rsidRPr="00E61D25" w:rsidRDefault="00E83357" w:rsidP="003400C5">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26B11FAE" w14:textId="77777777" w:rsidR="00E83357" w:rsidRPr="00E61D25" w:rsidRDefault="00E83357" w:rsidP="003400C5">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741918B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01D73C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393D3C2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39C4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C3AA1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507D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1A5D3E6" w14:textId="77777777" w:rsidTr="00A76E9D">
        <w:trPr>
          <w:trHeight w:val="29"/>
        </w:trPr>
        <w:tc>
          <w:tcPr>
            <w:tcW w:w="2068" w:type="dxa"/>
            <w:tcBorders>
              <w:top w:val="nil"/>
              <w:left w:val="single" w:sz="4" w:space="0" w:color="auto"/>
              <w:bottom w:val="nil"/>
              <w:right w:val="single" w:sz="4" w:space="0" w:color="auto"/>
            </w:tcBorders>
            <w:vAlign w:val="center"/>
          </w:tcPr>
          <w:p w14:paraId="4E347F8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F0DCFE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E045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2A8B7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0358E6E" w14:textId="77777777" w:rsidR="00E83357" w:rsidRPr="00E61D25" w:rsidRDefault="00E83357" w:rsidP="003400C5">
            <w:pPr>
              <w:pStyle w:val="TAC"/>
              <w:rPr>
                <w:rFonts w:eastAsiaTheme="minorEastAsia"/>
                <w:lang w:val="en-US" w:eastAsia="zh-CN"/>
              </w:rPr>
            </w:pPr>
          </w:p>
        </w:tc>
      </w:tr>
      <w:tr w:rsidR="00E83357" w:rsidRPr="00E61D25" w14:paraId="428314F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1BEF26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56625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9F53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653218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D3697F" w14:textId="77777777" w:rsidR="00E83357" w:rsidRPr="00E61D25" w:rsidRDefault="00E83357" w:rsidP="003400C5">
            <w:pPr>
              <w:pStyle w:val="TAC"/>
              <w:rPr>
                <w:rFonts w:eastAsiaTheme="minorEastAsia"/>
                <w:lang w:val="en-US" w:eastAsia="zh-CN"/>
              </w:rPr>
            </w:pPr>
          </w:p>
        </w:tc>
      </w:tr>
      <w:tr w:rsidR="00E83357" w:rsidRPr="00E61D25" w14:paraId="7C0739AD" w14:textId="77777777" w:rsidTr="00A76E9D">
        <w:trPr>
          <w:trHeight w:val="29"/>
        </w:trPr>
        <w:tc>
          <w:tcPr>
            <w:tcW w:w="2068" w:type="dxa"/>
            <w:tcBorders>
              <w:top w:val="nil"/>
              <w:left w:val="single" w:sz="4" w:space="0" w:color="auto"/>
              <w:bottom w:val="nil"/>
              <w:right w:val="single" w:sz="4" w:space="0" w:color="auto"/>
            </w:tcBorders>
            <w:vAlign w:val="center"/>
          </w:tcPr>
          <w:p w14:paraId="39C8FE4F" w14:textId="77777777" w:rsidR="00E83357" w:rsidRPr="00E61D25" w:rsidRDefault="00E83357" w:rsidP="003400C5">
            <w:pPr>
              <w:pStyle w:val="TAC"/>
              <w:rPr>
                <w:rFonts w:eastAsiaTheme="minorEastAsia"/>
                <w:lang w:val="fr-FR" w:eastAsia="zh-CN"/>
              </w:rPr>
            </w:pPr>
            <w:r w:rsidRPr="00E61D25">
              <w:rPr>
                <w:rFonts w:eastAsiaTheme="minorEastAsia" w:cs="Arial"/>
                <w:szCs w:val="18"/>
                <w:lang w:val="en-US" w:eastAsia="zh-CN"/>
              </w:rPr>
              <w:t>CA_n28A-n77(2A)-n79A</w:t>
            </w:r>
            <w:r w:rsidRPr="00E61D25">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6ED0F2B7" w14:textId="77777777" w:rsidR="00E83357" w:rsidRPr="00E61D25" w:rsidRDefault="00E83357" w:rsidP="003400C5">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60FC4466" w14:textId="77777777" w:rsidR="00E83357" w:rsidRPr="00E61D25" w:rsidRDefault="00E83357" w:rsidP="003400C5">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48D8E8E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446AC1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4E9A9D6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9686B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5BBCB3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06FCC8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4290FAF4" w14:textId="77777777" w:rsidTr="00A76E9D">
        <w:trPr>
          <w:trHeight w:val="245"/>
        </w:trPr>
        <w:tc>
          <w:tcPr>
            <w:tcW w:w="2068" w:type="dxa"/>
            <w:tcBorders>
              <w:top w:val="nil"/>
              <w:left w:val="single" w:sz="4" w:space="0" w:color="auto"/>
              <w:bottom w:val="nil"/>
              <w:right w:val="single" w:sz="4" w:space="0" w:color="auto"/>
            </w:tcBorders>
            <w:vAlign w:val="center"/>
          </w:tcPr>
          <w:p w14:paraId="3C3C96BD"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B6F91E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DEC98"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CAA3F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4A4E8D56" w14:textId="77777777" w:rsidR="00E83357" w:rsidRPr="00E61D25" w:rsidRDefault="00E83357" w:rsidP="003400C5">
            <w:pPr>
              <w:pStyle w:val="TAC"/>
              <w:rPr>
                <w:rFonts w:eastAsiaTheme="minorEastAsia"/>
                <w:lang w:val="en-US" w:eastAsia="zh-CN"/>
              </w:rPr>
            </w:pPr>
          </w:p>
        </w:tc>
      </w:tr>
      <w:tr w:rsidR="00E83357" w:rsidRPr="00E61D25" w14:paraId="4919EA5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EF82CE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1DF274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1CF32"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3FA657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B842F5D" w14:textId="77777777" w:rsidR="00E83357" w:rsidRPr="00E61D25" w:rsidRDefault="00E83357" w:rsidP="003400C5">
            <w:pPr>
              <w:pStyle w:val="TAC"/>
              <w:rPr>
                <w:rFonts w:eastAsiaTheme="minorEastAsia"/>
                <w:lang w:val="en-US" w:eastAsia="zh-CN"/>
              </w:rPr>
            </w:pPr>
          </w:p>
        </w:tc>
      </w:tr>
      <w:tr w:rsidR="00E83357" w:rsidRPr="00E61D25" w14:paraId="40824A0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3FC049" w14:textId="77777777" w:rsidR="00E83357" w:rsidRPr="00E61D25" w:rsidRDefault="00E83357" w:rsidP="003400C5">
            <w:pPr>
              <w:pStyle w:val="TAC"/>
              <w:rPr>
                <w:rFonts w:eastAsiaTheme="minorEastAsia"/>
                <w:lang w:val="fr-FR" w:eastAsia="zh-CN"/>
              </w:rPr>
            </w:pPr>
            <w:r w:rsidRPr="00E61D25">
              <w:rPr>
                <w:rFonts w:eastAsiaTheme="minorEastAsia" w:cs="Arial"/>
                <w:szCs w:val="18"/>
                <w:lang w:val="en-US" w:eastAsia="zh-CN"/>
              </w:rPr>
              <w:t>CA_n28A-n77(3A)-n79A</w:t>
            </w:r>
            <w:r w:rsidRPr="00E61D25">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2C0583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p>
          <w:p w14:paraId="0805B3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CA_n28A-n79A</w:t>
            </w:r>
          </w:p>
          <w:p w14:paraId="5DC87942" w14:textId="77777777" w:rsidR="00E83357" w:rsidRPr="00E61D25" w:rsidRDefault="00E83357" w:rsidP="003400C5">
            <w:pPr>
              <w:pStyle w:val="TAC"/>
              <w:rPr>
                <w:rFonts w:eastAsiaTheme="minorEastAsia"/>
                <w:szCs w:val="18"/>
                <w:lang w:val="en-US"/>
              </w:rPr>
            </w:pPr>
            <w:r w:rsidRPr="00E61D25">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6EE0B00A"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3CCE726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06F2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D07DC10" w14:textId="77777777" w:rsidTr="00A76E9D">
        <w:trPr>
          <w:trHeight w:val="29"/>
        </w:trPr>
        <w:tc>
          <w:tcPr>
            <w:tcW w:w="2068" w:type="dxa"/>
            <w:tcBorders>
              <w:top w:val="nil"/>
              <w:left w:val="single" w:sz="4" w:space="0" w:color="auto"/>
              <w:bottom w:val="nil"/>
              <w:right w:val="single" w:sz="4" w:space="0" w:color="auto"/>
            </w:tcBorders>
            <w:vAlign w:val="center"/>
          </w:tcPr>
          <w:p w14:paraId="615FAB90"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E45A129"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4604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A2F9C4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2F8C1B80" w14:textId="77777777" w:rsidR="00E83357" w:rsidRPr="00E61D25" w:rsidRDefault="00E83357" w:rsidP="003400C5">
            <w:pPr>
              <w:pStyle w:val="TAC"/>
              <w:rPr>
                <w:rFonts w:eastAsiaTheme="minorEastAsia"/>
                <w:lang w:val="en-US" w:eastAsia="zh-CN"/>
              </w:rPr>
            </w:pPr>
          </w:p>
        </w:tc>
      </w:tr>
      <w:tr w:rsidR="00E83357" w:rsidRPr="00E61D25" w14:paraId="5D227383" w14:textId="77777777" w:rsidTr="00A76E9D">
        <w:trPr>
          <w:trHeight w:val="29"/>
        </w:trPr>
        <w:tc>
          <w:tcPr>
            <w:tcW w:w="2068" w:type="dxa"/>
            <w:tcBorders>
              <w:top w:val="nil"/>
              <w:left w:val="single" w:sz="4" w:space="0" w:color="auto"/>
              <w:bottom w:val="nil"/>
              <w:right w:val="single" w:sz="4" w:space="0" w:color="auto"/>
            </w:tcBorders>
            <w:vAlign w:val="center"/>
          </w:tcPr>
          <w:p w14:paraId="21920E22"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B34EA4A"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D251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6B541E0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15118B87" w14:textId="77777777" w:rsidR="00E83357" w:rsidRPr="00E61D25" w:rsidRDefault="00E83357" w:rsidP="003400C5">
            <w:pPr>
              <w:pStyle w:val="TAC"/>
              <w:rPr>
                <w:rFonts w:eastAsiaTheme="minorEastAsia"/>
                <w:lang w:val="en-US" w:eastAsia="zh-CN"/>
              </w:rPr>
            </w:pPr>
          </w:p>
        </w:tc>
      </w:tr>
      <w:tr w:rsidR="00E83357" w:rsidRPr="00E61D25" w14:paraId="51FD5CF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DB64EA5"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25F3D28E" w14:textId="77777777" w:rsidR="00E83357" w:rsidRPr="005C1D5E" w:rsidRDefault="00E83357" w:rsidP="003400C5">
            <w:pPr>
              <w:keepNext/>
              <w:keepLines/>
              <w:spacing w:after="0"/>
              <w:jc w:val="center"/>
              <w:rPr>
                <w:rFonts w:ascii="Arial" w:eastAsiaTheme="minorEastAsia" w:hAnsi="Arial"/>
                <w:sz w:val="18"/>
                <w:szCs w:val="18"/>
                <w:lang w:val="en-US"/>
              </w:rPr>
            </w:pPr>
            <w:r w:rsidRPr="005C1D5E">
              <w:rPr>
                <w:rFonts w:ascii="Arial" w:eastAsiaTheme="minorEastAsia" w:hAnsi="Arial"/>
                <w:sz w:val="18"/>
                <w:szCs w:val="18"/>
                <w:lang w:val="en-US"/>
              </w:rPr>
              <w:t>n78</w:t>
            </w:r>
            <w:r w:rsidRPr="005C1D5E">
              <w:rPr>
                <w:rFonts w:ascii="Arial" w:eastAsiaTheme="minorEastAsia" w:hAnsi="Arial"/>
                <w:sz w:val="18"/>
                <w:szCs w:val="18"/>
                <w:vertAlign w:val="superscript"/>
                <w:lang w:val="en-US"/>
              </w:rPr>
              <w:t>7,9</w:t>
            </w:r>
          </w:p>
          <w:p w14:paraId="15E1576C" w14:textId="77777777" w:rsidR="00E83357" w:rsidRDefault="00E83357" w:rsidP="003400C5">
            <w:pPr>
              <w:pStyle w:val="TAC"/>
              <w:rPr>
                <w:rFonts w:eastAsiaTheme="minorEastAsia"/>
                <w:vertAlign w:val="superscript"/>
                <w:lang w:val="en-US"/>
              </w:rPr>
            </w:pPr>
            <w:r w:rsidRPr="005C1D5E">
              <w:rPr>
                <w:rFonts w:eastAsiaTheme="minorEastAsia"/>
                <w:lang w:val="en-US"/>
              </w:rPr>
              <w:t>n79</w:t>
            </w:r>
            <w:r w:rsidRPr="005C1D5E">
              <w:rPr>
                <w:rFonts w:eastAsiaTheme="minorEastAsia"/>
                <w:vertAlign w:val="superscript"/>
                <w:lang w:val="en-US"/>
              </w:rPr>
              <w:t>7,9</w:t>
            </w:r>
          </w:p>
          <w:p w14:paraId="00E388CE"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CA_n28A-n78A</w:t>
            </w:r>
          </w:p>
          <w:p w14:paraId="3403EDA6"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CA_n28A-n79A</w:t>
            </w:r>
          </w:p>
          <w:p w14:paraId="15C0D69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1F549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A17E90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542A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4F7C77E" w14:textId="77777777" w:rsidTr="00A76E9D">
        <w:trPr>
          <w:trHeight w:val="29"/>
        </w:trPr>
        <w:tc>
          <w:tcPr>
            <w:tcW w:w="2068" w:type="dxa"/>
            <w:tcBorders>
              <w:top w:val="nil"/>
              <w:left w:val="single" w:sz="4" w:space="0" w:color="auto"/>
              <w:bottom w:val="nil"/>
              <w:right w:val="single" w:sz="4" w:space="0" w:color="auto"/>
            </w:tcBorders>
            <w:vAlign w:val="center"/>
          </w:tcPr>
          <w:p w14:paraId="7FE45328"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557272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60C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0A0953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B897FC7" w14:textId="77777777" w:rsidR="00E83357" w:rsidRPr="00E61D25" w:rsidRDefault="00E83357" w:rsidP="003400C5">
            <w:pPr>
              <w:pStyle w:val="TAC"/>
              <w:rPr>
                <w:rFonts w:eastAsiaTheme="minorEastAsia"/>
                <w:lang w:val="en-US" w:eastAsia="zh-CN"/>
              </w:rPr>
            </w:pPr>
          </w:p>
        </w:tc>
      </w:tr>
      <w:tr w:rsidR="00E83357" w:rsidRPr="00E61D25" w14:paraId="4AB752D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0ACEA37"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4A217B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4E29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042547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5410707" w14:textId="77777777" w:rsidR="00E83357" w:rsidRPr="00E61D25" w:rsidRDefault="00E83357" w:rsidP="003400C5">
            <w:pPr>
              <w:pStyle w:val="TAC"/>
              <w:rPr>
                <w:rFonts w:eastAsiaTheme="minorEastAsia"/>
                <w:lang w:val="en-US" w:eastAsia="zh-CN"/>
              </w:rPr>
            </w:pPr>
          </w:p>
        </w:tc>
      </w:tr>
      <w:tr w:rsidR="00E83357" w:rsidRPr="00E61D25" w14:paraId="5EC43257" w14:textId="77777777" w:rsidTr="00A76E9D">
        <w:trPr>
          <w:trHeight w:val="29"/>
        </w:trPr>
        <w:tc>
          <w:tcPr>
            <w:tcW w:w="2068" w:type="dxa"/>
            <w:tcBorders>
              <w:top w:val="single" w:sz="4" w:space="0" w:color="auto"/>
              <w:left w:val="single" w:sz="4" w:space="0" w:color="auto"/>
              <w:bottom w:val="nil"/>
              <w:right w:val="single" w:sz="4" w:space="0" w:color="auto"/>
            </w:tcBorders>
          </w:tcPr>
          <w:p w14:paraId="75F0C309" w14:textId="77777777" w:rsidR="00E83357" w:rsidRPr="00E61D25" w:rsidRDefault="00E83357" w:rsidP="003400C5">
            <w:pPr>
              <w:pStyle w:val="TAC"/>
              <w:rPr>
                <w:rFonts w:eastAsiaTheme="minorEastAsia"/>
                <w:lang w:val="fr-FR" w:eastAsia="zh-CN"/>
              </w:rPr>
            </w:pPr>
            <w:r w:rsidRPr="00E61D25">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3077296E"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CA_n28A-n78A</w:t>
            </w:r>
          </w:p>
          <w:p w14:paraId="667D2FDC"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CA_n28A-n102A</w:t>
            </w:r>
          </w:p>
          <w:p w14:paraId="6BA1EF06"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E5BACCB"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5E00CC13"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FA1D70F"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79CEBF74" w14:textId="77777777" w:rsidTr="00A76E9D">
        <w:trPr>
          <w:trHeight w:val="29"/>
        </w:trPr>
        <w:tc>
          <w:tcPr>
            <w:tcW w:w="2068" w:type="dxa"/>
            <w:tcBorders>
              <w:top w:val="nil"/>
              <w:left w:val="single" w:sz="4" w:space="0" w:color="auto"/>
              <w:bottom w:val="nil"/>
              <w:right w:val="single" w:sz="4" w:space="0" w:color="auto"/>
            </w:tcBorders>
            <w:vAlign w:val="center"/>
          </w:tcPr>
          <w:p w14:paraId="27CC0FE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A8B7BD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9EBC6" w14:textId="77777777" w:rsidR="00E83357" w:rsidRPr="00E61D25" w:rsidRDefault="00E83357" w:rsidP="003400C5">
            <w:pPr>
              <w:pStyle w:val="TAC"/>
              <w:rPr>
                <w:rFonts w:eastAsiaTheme="minorEastAsia"/>
                <w:lang w:val="en-US" w:eastAsia="zh-CN"/>
              </w:rPr>
            </w:pPr>
            <w:r w:rsidRPr="00E61D25">
              <w:rPr>
                <w:rFonts w:eastAsiaTheme="minorEastAsia"/>
                <w:color w:val="000000"/>
              </w:rPr>
              <w:t>n78</w:t>
            </w:r>
          </w:p>
        </w:tc>
        <w:tc>
          <w:tcPr>
            <w:tcW w:w="2828" w:type="dxa"/>
            <w:tcBorders>
              <w:top w:val="single" w:sz="4" w:space="0" w:color="auto"/>
              <w:left w:val="single" w:sz="4" w:space="0" w:color="auto"/>
              <w:bottom w:val="single" w:sz="4" w:space="0" w:color="auto"/>
              <w:right w:val="single" w:sz="4" w:space="0" w:color="auto"/>
            </w:tcBorders>
          </w:tcPr>
          <w:p w14:paraId="6176E584"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94FE9F2" w14:textId="77777777" w:rsidR="00E83357" w:rsidRPr="00E61D25" w:rsidRDefault="00E83357" w:rsidP="003400C5">
            <w:pPr>
              <w:pStyle w:val="TAC"/>
              <w:rPr>
                <w:rFonts w:eastAsiaTheme="minorEastAsia"/>
                <w:lang w:val="en-US" w:eastAsia="zh-CN"/>
              </w:rPr>
            </w:pPr>
          </w:p>
        </w:tc>
      </w:tr>
      <w:tr w:rsidR="00E83357" w:rsidRPr="00E61D25" w14:paraId="6F36850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B93BD7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DD8C05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8C831"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tcPr>
          <w:p w14:paraId="4C04C4CF"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DFF1E33" w14:textId="77777777" w:rsidR="00E83357" w:rsidRPr="00E61D25" w:rsidRDefault="00E83357" w:rsidP="003400C5">
            <w:pPr>
              <w:pStyle w:val="TAC"/>
              <w:rPr>
                <w:rFonts w:eastAsiaTheme="minorEastAsia"/>
                <w:lang w:val="en-US" w:eastAsia="zh-CN"/>
              </w:rPr>
            </w:pPr>
          </w:p>
        </w:tc>
      </w:tr>
      <w:tr w:rsidR="00E83357" w:rsidRPr="00E61D25" w14:paraId="64B3F85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99A8383" w14:textId="77777777" w:rsidR="00E83357" w:rsidRPr="00E61D25" w:rsidRDefault="00E83357" w:rsidP="003400C5">
            <w:pPr>
              <w:pStyle w:val="TAC"/>
              <w:rPr>
                <w:rFonts w:eastAsiaTheme="minorEastAsia"/>
                <w:lang w:val="fr-FR" w:eastAsia="zh-CN"/>
              </w:rPr>
            </w:pPr>
            <w:r w:rsidRPr="00E61D25">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7B3F8F4"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CA_n28A-n78A</w:t>
            </w:r>
          </w:p>
          <w:p w14:paraId="2E62839B"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CA_n28A-n102A</w:t>
            </w:r>
          </w:p>
          <w:p w14:paraId="145F986B"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CA_n28A-n102B</w:t>
            </w:r>
          </w:p>
          <w:p w14:paraId="326702CF"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CA_n78A-n102A</w:t>
            </w:r>
          </w:p>
          <w:p w14:paraId="34E3930C"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98CF0A7"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4EF90079"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193F89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5C25BD72" w14:textId="77777777" w:rsidTr="00A76E9D">
        <w:trPr>
          <w:trHeight w:val="29"/>
        </w:trPr>
        <w:tc>
          <w:tcPr>
            <w:tcW w:w="2068" w:type="dxa"/>
            <w:tcBorders>
              <w:top w:val="nil"/>
              <w:left w:val="single" w:sz="4" w:space="0" w:color="auto"/>
              <w:bottom w:val="nil"/>
              <w:right w:val="single" w:sz="4" w:space="0" w:color="auto"/>
            </w:tcBorders>
            <w:vAlign w:val="center"/>
          </w:tcPr>
          <w:p w14:paraId="674B12BF"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61B0DD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FC761" w14:textId="77777777" w:rsidR="00E83357" w:rsidRPr="00E61D25" w:rsidRDefault="00E83357" w:rsidP="003400C5">
            <w:pPr>
              <w:pStyle w:val="TAC"/>
              <w:rPr>
                <w:rFonts w:eastAsiaTheme="minorEastAsia"/>
                <w:lang w:val="en-US" w:eastAsia="zh-CN"/>
              </w:rPr>
            </w:pPr>
            <w:r w:rsidRPr="00E61D25">
              <w:rPr>
                <w:rFonts w:eastAsiaTheme="minorEastAsia"/>
                <w:color w:val="000000"/>
              </w:rPr>
              <w:t>n78</w:t>
            </w:r>
          </w:p>
        </w:tc>
        <w:tc>
          <w:tcPr>
            <w:tcW w:w="2828" w:type="dxa"/>
            <w:tcBorders>
              <w:top w:val="single" w:sz="4" w:space="0" w:color="auto"/>
              <w:left w:val="single" w:sz="4" w:space="0" w:color="auto"/>
              <w:bottom w:val="single" w:sz="4" w:space="0" w:color="auto"/>
              <w:right w:val="single" w:sz="4" w:space="0" w:color="auto"/>
            </w:tcBorders>
          </w:tcPr>
          <w:p w14:paraId="07C0A3E4"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45C1888" w14:textId="77777777" w:rsidR="00E83357" w:rsidRPr="00E61D25" w:rsidRDefault="00E83357" w:rsidP="003400C5">
            <w:pPr>
              <w:pStyle w:val="TAC"/>
              <w:rPr>
                <w:rFonts w:eastAsiaTheme="minorEastAsia"/>
                <w:lang w:val="en-US" w:eastAsia="zh-CN"/>
              </w:rPr>
            </w:pPr>
          </w:p>
        </w:tc>
      </w:tr>
      <w:tr w:rsidR="00E83357" w:rsidRPr="00E61D25" w14:paraId="60B5EA7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EE1A66A"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1BA0ED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8423E"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78723330"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022C394" w14:textId="77777777" w:rsidR="00E83357" w:rsidRPr="00E61D25" w:rsidRDefault="00E83357" w:rsidP="003400C5">
            <w:pPr>
              <w:pStyle w:val="TAC"/>
              <w:rPr>
                <w:rFonts w:eastAsiaTheme="minorEastAsia"/>
                <w:lang w:val="en-US" w:eastAsia="zh-CN"/>
              </w:rPr>
            </w:pPr>
          </w:p>
        </w:tc>
      </w:tr>
      <w:tr w:rsidR="00E83357" w:rsidRPr="00E61D25" w14:paraId="4CDD976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DEFDD8C" w14:textId="77777777" w:rsidR="00E83357" w:rsidRPr="00E61D25" w:rsidRDefault="00E83357" w:rsidP="003400C5">
            <w:pPr>
              <w:pStyle w:val="TAC"/>
              <w:rPr>
                <w:rFonts w:eastAsiaTheme="minorEastAsia"/>
                <w:lang w:val="fr-FR" w:eastAsia="zh-CN"/>
              </w:rPr>
            </w:pPr>
            <w:r w:rsidRPr="00E61D25">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36131E4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167E2CA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0184548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CA_n28A-n102C</w:t>
            </w:r>
          </w:p>
          <w:p w14:paraId="4CAC29B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03C94DC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5CBA0A6F"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682F2C2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4BE8ABE"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1A34692F" w14:textId="77777777" w:rsidTr="00A76E9D">
        <w:trPr>
          <w:trHeight w:val="29"/>
        </w:trPr>
        <w:tc>
          <w:tcPr>
            <w:tcW w:w="2068" w:type="dxa"/>
            <w:tcBorders>
              <w:top w:val="nil"/>
              <w:left w:val="single" w:sz="4" w:space="0" w:color="auto"/>
              <w:bottom w:val="nil"/>
              <w:right w:val="single" w:sz="4" w:space="0" w:color="auto"/>
            </w:tcBorders>
            <w:vAlign w:val="center"/>
          </w:tcPr>
          <w:p w14:paraId="6C06385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5AC26F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0998A"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tcPr>
          <w:p w14:paraId="2CEF36F9"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01CC166" w14:textId="77777777" w:rsidR="00E83357" w:rsidRPr="00E61D25" w:rsidRDefault="00E83357" w:rsidP="003400C5">
            <w:pPr>
              <w:pStyle w:val="TAC"/>
              <w:rPr>
                <w:rFonts w:eastAsiaTheme="minorEastAsia"/>
                <w:lang w:val="en-US" w:eastAsia="zh-CN"/>
              </w:rPr>
            </w:pPr>
          </w:p>
        </w:tc>
      </w:tr>
      <w:tr w:rsidR="00E83357" w:rsidRPr="00E61D25" w14:paraId="458CDA6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7B3DEC1"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A75722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9D695"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3C99C874"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2ABD810" w14:textId="77777777" w:rsidR="00E83357" w:rsidRPr="00E61D25" w:rsidRDefault="00E83357" w:rsidP="003400C5">
            <w:pPr>
              <w:pStyle w:val="TAC"/>
              <w:rPr>
                <w:rFonts w:eastAsiaTheme="minorEastAsia"/>
                <w:lang w:val="en-US" w:eastAsia="zh-CN"/>
              </w:rPr>
            </w:pPr>
          </w:p>
        </w:tc>
      </w:tr>
      <w:tr w:rsidR="00E83357" w:rsidRPr="00E61D25" w14:paraId="729F32E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7A41768"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7D22D72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3CA411D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7D4D1A87"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FF9A71"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15D49C06"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87243C9"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0646D91D" w14:textId="77777777" w:rsidTr="00A76E9D">
        <w:trPr>
          <w:trHeight w:val="29"/>
        </w:trPr>
        <w:tc>
          <w:tcPr>
            <w:tcW w:w="2068" w:type="dxa"/>
            <w:tcBorders>
              <w:top w:val="nil"/>
              <w:left w:val="single" w:sz="4" w:space="0" w:color="auto"/>
              <w:bottom w:val="nil"/>
              <w:right w:val="single" w:sz="4" w:space="0" w:color="auto"/>
            </w:tcBorders>
            <w:vAlign w:val="center"/>
          </w:tcPr>
          <w:p w14:paraId="6071EE83"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DD802D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0BCA1"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tcPr>
          <w:p w14:paraId="588148E0"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2D591CA" w14:textId="77777777" w:rsidR="00E83357" w:rsidRPr="00E61D25" w:rsidRDefault="00E83357" w:rsidP="003400C5">
            <w:pPr>
              <w:pStyle w:val="TAC"/>
              <w:rPr>
                <w:rFonts w:eastAsiaTheme="minorEastAsia"/>
                <w:lang w:val="en-US" w:eastAsia="zh-CN"/>
              </w:rPr>
            </w:pPr>
          </w:p>
        </w:tc>
      </w:tr>
      <w:tr w:rsidR="00E83357" w:rsidRPr="00E61D25" w14:paraId="4E9FA74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703E23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B09FFB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30D7A"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2F48FBE8"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DF4AD0E" w14:textId="77777777" w:rsidR="00E83357" w:rsidRPr="00E61D25" w:rsidRDefault="00E83357" w:rsidP="003400C5">
            <w:pPr>
              <w:pStyle w:val="TAC"/>
              <w:rPr>
                <w:rFonts w:eastAsiaTheme="minorEastAsia"/>
                <w:lang w:val="en-US" w:eastAsia="zh-CN"/>
              </w:rPr>
            </w:pPr>
          </w:p>
        </w:tc>
      </w:tr>
      <w:tr w:rsidR="00E83357" w:rsidRPr="00E61D25" w14:paraId="438C095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DE17402"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2D2C5E6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1A2F2C14"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1EBAC2C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CDFE29"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629C76D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788BB74"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2071257C" w14:textId="77777777" w:rsidTr="00A76E9D">
        <w:trPr>
          <w:trHeight w:val="29"/>
        </w:trPr>
        <w:tc>
          <w:tcPr>
            <w:tcW w:w="2068" w:type="dxa"/>
            <w:tcBorders>
              <w:top w:val="nil"/>
              <w:left w:val="single" w:sz="4" w:space="0" w:color="auto"/>
              <w:bottom w:val="nil"/>
              <w:right w:val="single" w:sz="4" w:space="0" w:color="auto"/>
            </w:tcBorders>
            <w:vAlign w:val="center"/>
          </w:tcPr>
          <w:p w14:paraId="6E4F0AEC"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962E20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67F77"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tcPr>
          <w:p w14:paraId="6FD4A5EF"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BEEBA62" w14:textId="77777777" w:rsidR="00E83357" w:rsidRPr="00E61D25" w:rsidRDefault="00E83357" w:rsidP="003400C5">
            <w:pPr>
              <w:pStyle w:val="TAC"/>
              <w:rPr>
                <w:rFonts w:eastAsiaTheme="minorEastAsia"/>
                <w:lang w:val="en-US" w:eastAsia="zh-CN"/>
              </w:rPr>
            </w:pPr>
          </w:p>
        </w:tc>
      </w:tr>
      <w:tr w:rsidR="00E83357" w:rsidRPr="00E61D25" w14:paraId="77BEFAD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FB7BE6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70FF2F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807FA"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5586E865"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38E5E28" w14:textId="77777777" w:rsidR="00E83357" w:rsidRPr="00E61D25" w:rsidRDefault="00E83357" w:rsidP="003400C5">
            <w:pPr>
              <w:pStyle w:val="TAC"/>
              <w:rPr>
                <w:rFonts w:eastAsiaTheme="minorEastAsia"/>
                <w:lang w:val="en-US" w:eastAsia="zh-CN"/>
              </w:rPr>
            </w:pPr>
          </w:p>
        </w:tc>
      </w:tr>
      <w:tr w:rsidR="00E83357" w:rsidRPr="00E61D25" w14:paraId="1E3CB8B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4AA3A42"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4189F7A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64EF91DF"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55BBF2A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59A872"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589FEFD6"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AC0B71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0BF5FE23" w14:textId="77777777" w:rsidTr="00A76E9D">
        <w:trPr>
          <w:trHeight w:val="29"/>
        </w:trPr>
        <w:tc>
          <w:tcPr>
            <w:tcW w:w="2068" w:type="dxa"/>
            <w:tcBorders>
              <w:top w:val="nil"/>
              <w:left w:val="single" w:sz="4" w:space="0" w:color="auto"/>
              <w:bottom w:val="nil"/>
              <w:right w:val="single" w:sz="4" w:space="0" w:color="auto"/>
            </w:tcBorders>
            <w:vAlign w:val="center"/>
          </w:tcPr>
          <w:p w14:paraId="1A87D3CC"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7D5083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9B871"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tcPr>
          <w:p w14:paraId="7415AE4D"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ECCA57F" w14:textId="77777777" w:rsidR="00E83357" w:rsidRPr="00E61D25" w:rsidRDefault="00E83357" w:rsidP="003400C5">
            <w:pPr>
              <w:pStyle w:val="TAC"/>
              <w:rPr>
                <w:rFonts w:eastAsiaTheme="minorEastAsia"/>
                <w:lang w:val="en-US" w:eastAsia="zh-CN"/>
              </w:rPr>
            </w:pPr>
          </w:p>
        </w:tc>
      </w:tr>
      <w:tr w:rsidR="00E83357" w:rsidRPr="00E61D25" w14:paraId="23D0FEF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7234813"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F90E60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68952"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055EC74A"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01013B6" w14:textId="77777777" w:rsidR="00E83357" w:rsidRPr="00E61D25" w:rsidRDefault="00E83357" w:rsidP="003400C5">
            <w:pPr>
              <w:pStyle w:val="TAC"/>
              <w:rPr>
                <w:rFonts w:eastAsiaTheme="minorEastAsia"/>
                <w:lang w:val="en-US" w:eastAsia="zh-CN"/>
              </w:rPr>
            </w:pPr>
          </w:p>
        </w:tc>
      </w:tr>
      <w:tr w:rsidR="00E83357" w:rsidRPr="00E61D25" w14:paraId="5BB8BB6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3D12484"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2972A1F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2DBB40B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03AD8B3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33C35AD5"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8075A4"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232E13B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9B7D024"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0C020530" w14:textId="77777777" w:rsidTr="00A76E9D">
        <w:trPr>
          <w:trHeight w:val="29"/>
        </w:trPr>
        <w:tc>
          <w:tcPr>
            <w:tcW w:w="2068" w:type="dxa"/>
            <w:tcBorders>
              <w:top w:val="nil"/>
              <w:left w:val="single" w:sz="4" w:space="0" w:color="auto"/>
              <w:bottom w:val="nil"/>
              <w:right w:val="single" w:sz="4" w:space="0" w:color="auto"/>
            </w:tcBorders>
            <w:vAlign w:val="center"/>
          </w:tcPr>
          <w:p w14:paraId="58FB80A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83F6D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06979"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bottom"/>
          </w:tcPr>
          <w:p w14:paraId="7CFB0D9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64624E3" w14:textId="77777777" w:rsidR="00E83357" w:rsidRPr="00E61D25" w:rsidRDefault="00E83357" w:rsidP="003400C5">
            <w:pPr>
              <w:pStyle w:val="TAC"/>
              <w:rPr>
                <w:rFonts w:eastAsiaTheme="minorEastAsia"/>
                <w:lang w:val="en-US" w:eastAsia="zh-CN"/>
              </w:rPr>
            </w:pPr>
          </w:p>
        </w:tc>
      </w:tr>
      <w:tr w:rsidR="00E83357" w:rsidRPr="00E61D25" w14:paraId="1FD638F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8DCB6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EC19E9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CDA39"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7D7C835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CC86BA4" w14:textId="77777777" w:rsidR="00E83357" w:rsidRPr="00E61D25" w:rsidRDefault="00E83357" w:rsidP="003400C5">
            <w:pPr>
              <w:pStyle w:val="TAC"/>
              <w:rPr>
                <w:rFonts w:eastAsiaTheme="minorEastAsia"/>
                <w:lang w:val="en-US" w:eastAsia="zh-CN"/>
              </w:rPr>
            </w:pPr>
          </w:p>
        </w:tc>
      </w:tr>
      <w:tr w:rsidR="00E83357" w:rsidRPr="00E61D25" w14:paraId="28146F4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853182A"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26D3005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07BFDD0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668FE2F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CA_n28A-n102B</w:t>
            </w:r>
          </w:p>
          <w:p w14:paraId="3903BE4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5FA796B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CA_n78A-n102B</w:t>
            </w:r>
          </w:p>
          <w:p w14:paraId="3B4EAE8C"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8AFB30"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72D34178"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D837B0D"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52BCFFFA" w14:textId="77777777" w:rsidTr="00A76E9D">
        <w:trPr>
          <w:trHeight w:val="29"/>
        </w:trPr>
        <w:tc>
          <w:tcPr>
            <w:tcW w:w="2068" w:type="dxa"/>
            <w:tcBorders>
              <w:top w:val="nil"/>
              <w:left w:val="single" w:sz="4" w:space="0" w:color="auto"/>
              <w:bottom w:val="nil"/>
              <w:right w:val="single" w:sz="4" w:space="0" w:color="auto"/>
            </w:tcBorders>
            <w:vAlign w:val="center"/>
          </w:tcPr>
          <w:p w14:paraId="32FDAA32"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8770AD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8C429"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bottom"/>
          </w:tcPr>
          <w:p w14:paraId="11BA26C0"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D6D3CAA" w14:textId="77777777" w:rsidR="00E83357" w:rsidRPr="00E61D25" w:rsidRDefault="00E83357" w:rsidP="003400C5">
            <w:pPr>
              <w:pStyle w:val="TAC"/>
              <w:rPr>
                <w:rFonts w:eastAsiaTheme="minorEastAsia"/>
                <w:lang w:val="en-US" w:eastAsia="zh-CN"/>
              </w:rPr>
            </w:pPr>
          </w:p>
        </w:tc>
      </w:tr>
      <w:tr w:rsidR="00E83357" w:rsidRPr="00E61D25" w14:paraId="5C428CF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7B4F8D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4BAC32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D2C05"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6EEEA3E4"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4124735" w14:textId="77777777" w:rsidR="00E83357" w:rsidRPr="00E61D25" w:rsidRDefault="00E83357" w:rsidP="003400C5">
            <w:pPr>
              <w:pStyle w:val="TAC"/>
              <w:rPr>
                <w:rFonts w:eastAsiaTheme="minorEastAsia"/>
                <w:lang w:val="en-US" w:eastAsia="zh-CN"/>
              </w:rPr>
            </w:pPr>
          </w:p>
        </w:tc>
      </w:tr>
      <w:tr w:rsidR="00E83357" w:rsidRPr="00E61D25" w14:paraId="005EB79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026382C"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5545A70E"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6C26B155"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236DEBAA"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CA_n28A-n102C</w:t>
            </w:r>
          </w:p>
          <w:p w14:paraId="4AF68DE2"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6FADE89F"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CA_n78A-n102C</w:t>
            </w:r>
          </w:p>
          <w:p w14:paraId="7DC20D9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8FBD4F"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5D5E51BF"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672E242"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2C66502C" w14:textId="77777777" w:rsidTr="00A76E9D">
        <w:trPr>
          <w:trHeight w:val="29"/>
        </w:trPr>
        <w:tc>
          <w:tcPr>
            <w:tcW w:w="2068" w:type="dxa"/>
            <w:tcBorders>
              <w:top w:val="nil"/>
              <w:left w:val="single" w:sz="4" w:space="0" w:color="auto"/>
              <w:bottom w:val="nil"/>
              <w:right w:val="single" w:sz="4" w:space="0" w:color="auto"/>
            </w:tcBorders>
            <w:vAlign w:val="center"/>
          </w:tcPr>
          <w:p w14:paraId="4CB6363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4A6FF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711E2"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bottom"/>
          </w:tcPr>
          <w:p w14:paraId="7135BDD3"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5C046BB" w14:textId="77777777" w:rsidR="00E83357" w:rsidRPr="00E61D25" w:rsidRDefault="00E83357" w:rsidP="003400C5">
            <w:pPr>
              <w:pStyle w:val="TAC"/>
              <w:rPr>
                <w:rFonts w:eastAsiaTheme="minorEastAsia"/>
                <w:lang w:val="en-US" w:eastAsia="zh-CN"/>
              </w:rPr>
            </w:pPr>
          </w:p>
        </w:tc>
      </w:tr>
      <w:tr w:rsidR="00E83357" w:rsidRPr="00E61D25" w14:paraId="36C3D5B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C1E727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71A07D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B7707"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09024307"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6D22435" w14:textId="77777777" w:rsidR="00E83357" w:rsidRPr="00E61D25" w:rsidRDefault="00E83357" w:rsidP="003400C5">
            <w:pPr>
              <w:pStyle w:val="TAC"/>
              <w:rPr>
                <w:rFonts w:eastAsiaTheme="minorEastAsia"/>
                <w:lang w:val="en-US" w:eastAsia="zh-CN"/>
              </w:rPr>
            </w:pPr>
          </w:p>
        </w:tc>
      </w:tr>
      <w:tr w:rsidR="00E83357" w:rsidRPr="00E61D25" w14:paraId="75EDABF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1EB1D8F"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03D9BA64"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52D02DB9"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1776F02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48E872EB"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8D7E49"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073272FE"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5721DCA"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24614D89" w14:textId="77777777" w:rsidTr="00A76E9D">
        <w:trPr>
          <w:trHeight w:val="29"/>
        </w:trPr>
        <w:tc>
          <w:tcPr>
            <w:tcW w:w="2068" w:type="dxa"/>
            <w:tcBorders>
              <w:top w:val="nil"/>
              <w:left w:val="single" w:sz="4" w:space="0" w:color="auto"/>
              <w:bottom w:val="nil"/>
              <w:right w:val="single" w:sz="4" w:space="0" w:color="auto"/>
            </w:tcBorders>
            <w:vAlign w:val="center"/>
          </w:tcPr>
          <w:p w14:paraId="39EB1DEA"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E7652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0B6DA"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bottom"/>
          </w:tcPr>
          <w:p w14:paraId="4D13A4AF"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5A19F1A" w14:textId="77777777" w:rsidR="00E83357" w:rsidRPr="00E61D25" w:rsidRDefault="00E83357" w:rsidP="003400C5">
            <w:pPr>
              <w:pStyle w:val="TAC"/>
              <w:rPr>
                <w:rFonts w:eastAsiaTheme="minorEastAsia"/>
                <w:lang w:val="en-US" w:eastAsia="zh-CN"/>
              </w:rPr>
            </w:pPr>
          </w:p>
        </w:tc>
      </w:tr>
      <w:tr w:rsidR="00E83357" w:rsidRPr="00E61D25" w14:paraId="5613848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3E8573D"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3678A2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C4046"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1AAAC786"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4B53088" w14:textId="77777777" w:rsidR="00E83357" w:rsidRPr="00E61D25" w:rsidRDefault="00E83357" w:rsidP="003400C5">
            <w:pPr>
              <w:pStyle w:val="TAC"/>
              <w:rPr>
                <w:rFonts w:eastAsiaTheme="minorEastAsia"/>
                <w:lang w:val="en-US" w:eastAsia="zh-CN"/>
              </w:rPr>
            </w:pPr>
          </w:p>
        </w:tc>
      </w:tr>
      <w:tr w:rsidR="00E83357" w:rsidRPr="00E61D25" w14:paraId="4A7768A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5CF446C"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3B80AADE"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5227D30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5CD6845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2CA0A3B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B4E18C"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1B3D7155"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F318992"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3A29A556" w14:textId="77777777" w:rsidTr="00A76E9D">
        <w:trPr>
          <w:trHeight w:val="29"/>
        </w:trPr>
        <w:tc>
          <w:tcPr>
            <w:tcW w:w="2068" w:type="dxa"/>
            <w:tcBorders>
              <w:top w:val="nil"/>
              <w:left w:val="single" w:sz="4" w:space="0" w:color="auto"/>
              <w:bottom w:val="nil"/>
              <w:right w:val="single" w:sz="4" w:space="0" w:color="auto"/>
            </w:tcBorders>
            <w:vAlign w:val="center"/>
          </w:tcPr>
          <w:p w14:paraId="61F69480"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BABD76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46424"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bottom"/>
          </w:tcPr>
          <w:p w14:paraId="7E326FFF"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FFF8F4E" w14:textId="77777777" w:rsidR="00E83357" w:rsidRPr="00E61D25" w:rsidRDefault="00E83357" w:rsidP="003400C5">
            <w:pPr>
              <w:pStyle w:val="TAC"/>
              <w:rPr>
                <w:rFonts w:eastAsiaTheme="minorEastAsia"/>
                <w:lang w:val="en-US" w:eastAsia="zh-CN"/>
              </w:rPr>
            </w:pPr>
          </w:p>
        </w:tc>
      </w:tr>
      <w:tr w:rsidR="00E83357" w:rsidRPr="00E61D25" w14:paraId="6FCE72D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AB8B3C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AD5A37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D2C0F"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25BFD96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C04D0E3" w14:textId="77777777" w:rsidR="00E83357" w:rsidRPr="00E61D25" w:rsidRDefault="00E83357" w:rsidP="003400C5">
            <w:pPr>
              <w:pStyle w:val="TAC"/>
              <w:rPr>
                <w:rFonts w:eastAsiaTheme="minorEastAsia"/>
                <w:lang w:val="en-US" w:eastAsia="zh-CN"/>
              </w:rPr>
            </w:pPr>
          </w:p>
        </w:tc>
      </w:tr>
      <w:tr w:rsidR="00E83357" w:rsidRPr="00E61D25" w14:paraId="5A85E0A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E186025"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682D549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2E121272"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065A7C1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5857BF5F"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5575C1"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1E934994"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37A6BCA"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665618B1" w14:textId="77777777" w:rsidTr="00A76E9D">
        <w:trPr>
          <w:trHeight w:val="29"/>
        </w:trPr>
        <w:tc>
          <w:tcPr>
            <w:tcW w:w="2068" w:type="dxa"/>
            <w:tcBorders>
              <w:top w:val="nil"/>
              <w:left w:val="single" w:sz="4" w:space="0" w:color="auto"/>
              <w:bottom w:val="nil"/>
              <w:right w:val="single" w:sz="4" w:space="0" w:color="auto"/>
            </w:tcBorders>
            <w:vAlign w:val="center"/>
          </w:tcPr>
          <w:p w14:paraId="5D07357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89AD9D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2FA9E"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bottom"/>
          </w:tcPr>
          <w:p w14:paraId="72757B8D"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011CF9A" w14:textId="77777777" w:rsidR="00E83357" w:rsidRPr="00E61D25" w:rsidRDefault="00E83357" w:rsidP="003400C5">
            <w:pPr>
              <w:pStyle w:val="TAC"/>
              <w:rPr>
                <w:rFonts w:eastAsiaTheme="minorEastAsia"/>
                <w:lang w:val="en-US" w:eastAsia="zh-CN"/>
              </w:rPr>
            </w:pPr>
          </w:p>
        </w:tc>
      </w:tr>
      <w:tr w:rsidR="00E83357" w:rsidRPr="00E61D25" w14:paraId="6C8B7B3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FFE1EA9"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2EB038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211A1"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5D9B15F1"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1A5B131" w14:textId="77777777" w:rsidR="00E83357" w:rsidRPr="00E61D25" w:rsidRDefault="00E83357" w:rsidP="003400C5">
            <w:pPr>
              <w:pStyle w:val="TAC"/>
              <w:rPr>
                <w:rFonts w:eastAsiaTheme="minorEastAsia"/>
                <w:lang w:val="en-US" w:eastAsia="zh-CN"/>
              </w:rPr>
            </w:pPr>
          </w:p>
        </w:tc>
      </w:tr>
      <w:tr w:rsidR="00E83357" w:rsidRPr="00E61D25" w14:paraId="565DF2F0" w14:textId="77777777" w:rsidTr="00A76E9D">
        <w:trPr>
          <w:trHeight w:val="29"/>
        </w:trPr>
        <w:tc>
          <w:tcPr>
            <w:tcW w:w="2068" w:type="dxa"/>
            <w:tcBorders>
              <w:top w:val="single" w:sz="4" w:space="0" w:color="auto"/>
              <w:left w:val="single" w:sz="4" w:space="0" w:color="auto"/>
              <w:bottom w:val="nil"/>
              <w:right w:val="single" w:sz="4" w:space="0" w:color="auto"/>
            </w:tcBorders>
          </w:tcPr>
          <w:p w14:paraId="3E01F133"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6B8F08AB"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94C6B79"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33C3FBC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9E5CE2"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83357" w:rsidRPr="00E61D25" w14:paraId="45D1971D" w14:textId="77777777" w:rsidTr="00A76E9D">
        <w:trPr>
          <w:trHeight w:val="29"/>
        </w:trPr>
        <w:tc>
          <w:tcPr>
            <w:tcW w:w="2068" w:type="dxa"/>
            <w:tcBorders>
              <w:top w:val="nil"/>
              <w:left w:val="single" w:sz="4" w:space="0" w:color="auto"/>
              <w:bottom w:val="nil"/>
              <w:right w:val="single" w:sz="4" w:space="0" w:color="auto"/>
            </w:tcBorders>
          </w:tcPr>
          <w:p w14:paraId="6D3DBACD"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4343910"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7E1EEA"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0B74B37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7161934"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46ED3405" w14:textId="77777777" w:rsidTr="00A76E9D">
        <w:trPr>
          <w:trHeight w:val="29"/>
        </w:trPr>
        <w:tc>
          <w:tcPr>
            <w:tcW w:w="2068" w:type="dxa"/>
            <w:tcBorders>
              <w:top w:val="nil"/>
              <w:left w:val="single" w:sz="4" w:space="0" w:color="auto"/>
              <w:bottom w:val="single" w:sz="4" w:space="0" w:color="auto"/>
              <w:right w:val="single" w:sz="4" w:space="0" w:color="auto"/>
            </w:tcBorders>
          </w:tcPr>
          <w:p w14:paraId="149F085B"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4105636"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C83692"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8E280E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777C6E"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617286E4" w14:textId="77777777" w:rsidTr="00A76E9D">
        <w:trPr>
          <w:trHeight w:val="29"/>
        </w:trPr>
        <w:tc>
          <w:tcPr>
            <w:tcW w:w="2068" w:type="dxa"/>
            <w:tcBorders>
              <w:top w:val="single" w:sz="4" w:space="0" w:color="auto"/>
              <w:left w:val="single" w:sz="4" w:space="0" w:color="auto"/>
              <w:bottom w:val="nil"/>
              <w:right w:val="single" w:sz="4" w:space="0" w:color="auto"/>
            </w:tcBorders>
          </w:tcPr>
          <w:p w14:paraId="14F1762A"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0E4EF4A4"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060BE0B8"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10B89B9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365BF5"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83357" w:rsidRPr="00E61D25" w14:paraId="18F27089" w14:textId="77777777" w:rsidTr="00A76E9D">
        <w:trPr>
          <w:trHeight w:val="29"/>
        </w:trPr>
        <w:tc>
          <w:tcPr>
            <w:tcW w:w="2068" w:type="dxa"/>
            <w:tcBorders>
              <w:top w:val="nil"/>
              <w:left w:val="single" w:sz="4" w:space="0" w:color="auto"/>
              <w:bottom w:val="nil"/>
              <w:right w:val="single" w:sz="4" w:space="0" w:color="auto"/>
            </w:tcBorders>
          </w:tcPr>
          <w:p w14:paraId="01ADBE36"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166C7E2"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0EC74C"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5500A72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519C6F5"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544D8DD6" w14:textId="77777777" w:rsidTr="00A76E9D">
        <w:trPr>
          <w:trHeight w:val="29"/>
        </w:trPr>
        <w:tc>
          <w:tcPr>
            <w:tcW w:w="2068" w:type="dxa"/>
            <w:tcBorders>
              <w:top w:val="nil"/>
              <w:left w:val="single" w:sz="4" w:space="0" w:color="auto"/>
              <w:bottom w:val="single" w:sz="4" w:space="0" w:color="auto"/>
              <w:right w:val="single" w:sz="4" w:space="0" w:color="auto"/>
            </w:tcBorders>
          </w:tcPr>
          <w:p w14:paraId="27D3EED8"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87E9B5B"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C1A9F16"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456159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58617D9"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1BCA548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E4738D0"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CA_n29A-n30A-n77</w:t>
            </w:r>
            <w:r w:rsidRPr="00E61D25">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4D5B56E2" w14:textId="77777777" w:rsidR="00E83357" w:rsidRPr="00E61D25" w:rsidRDefault="00E83357" w:rsidP="003400C5">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4420F557" w14:textId="77777777" w:rsidR="00E83357" w:rsidRPr="00E61D25" w:rsidRDefault="00E83357" w:rsidP="003400C5">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70F142" w14:textId="77777777" w:rsidR="00E83357" w:rsidRPr="00E61D25" w:rsidRDefault="00E83357" w:rsidP="003400C5">
            <w:pPr>
              <w:pStyle w:val="TAC"/>
              <w:rPr>
                <w:rFonts w:eastAsiaTheme="minorEastAsia"/>
                <w:lang w:val="en-US" w:eastAsia="zh-CN"/>
              </w:rPr>
            </w:pPr>
            <w:r w:rsidRPr="00E61D25">
              <w:rPr>
                <w:rFonts w:eastAsiaTheme="minorEastAsia"/>
                <w:lang w:val="en-US"/>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6AE444F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36CF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C1925A4" w14:textId="77777777" w:rsidTr="00A76E9D">
        <w:trPr>
          <w:trHeight w:val="29"/>
        </w:trPr>
        <w:tc>
          <w:tcPr>
            <w:tcW w:w="2068" w:type="dxa"/>
            <w:tcBorders>
              <w:top w:val="nil"/>
              <w:left w:val="single" w:sz="4" w:space="0" w:color="auto"/>
              <w:bottom w:val="nil"/>
              <w:right w:val="single" w:sz="4" w:space="0" w:color="auto"/>
            </w:tcBorders>
            <w:vAlign w:val="center"/>
          </w:tcPr>
          <w:p w14:paraId="3C1889DE"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6DDB8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C51CA" w14:textId="77777777" w:rsidR="00E83357" w:rsidRPr="00E61D25" w:rsidRDefault="00E83357" w:rsidP="003400C5">
            <w:pPr>
              <w:pStyle w:val="TAC"/>
              <w:rPr>
                <w:rFonts w:eastAsiaTheme="minorEastAsia"/>
                <w:lang w:val="en-US" w:eastAsia="zh-CN"/>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032A9A9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47A1F8D" w14:textId="77777777" w:rsidR="00E83357" w:rsidRPr="00E61D25" w:rsidRDefault="00E83357" w:rsidP="003400C5">
            <w:pPr>
              <w:pStyle w:val="TAC"/>
              <w:rPr>
                <w:rFonts w:eastAsiaTheme="minorEastAsia"/>
                <w:lang w:val="en-US" w:eastAsia="zh-CN"/>
              </w:rPr>
            </w:pPr>
          </w:p>
        </w:tc>
      </w:tr>
      <w:tr w:rsidR="00E83357" w:rsidRPr="00E61D25" w14:paraId="113CA1B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BC5BEA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C2FB76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ACC3E" w14:textId="77777777" w:rsidR="00E83357" w:rsidRPr="00E61D25" w:rsidRDefault="00E83357" w:rsidP="003400C5">
            <w:pPr>
              <w:pStyle w:val="TAC"/>
              <w:rPr>
                <w:rFonts w:eastAsiaTheme="minorEastAsia"/>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9A55B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D73C9A" w14:textId="77777777" w:rsidR="00E83357" w:rsidRPr="00E61D25" w:rsidRDefault="00E83357" w:rsidP="003400C5">
            <w:pPr>
              <w:pStyle w:val="TAC"/>
              <w:rPr>
                <w:rFonts w:eastAsiaTheme="minorEastAsia"/>
                <w:lang w:val="en-US" w:eastAsia="zh-CN"/>
              </w:rPr>
            </w:pPr>
          </w:p>
        </w:tc>
      </w:tr>
      <w:tr w:rsidR="00E83357" w:rsidRPr="00E61D25" w14:paraId="7B64EDD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E156F34"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775809C9" w14:textId="77777777" w:rsidR="00E83357" w:rsidRPr="00E61D25" w:rsidRDefault="00E83357" w:rsidP="003400C5">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077C5371" w14:textId="77777777" w:rsidR="00E83357" w:rsidRPr="00E61D25" w:rsidRDefault="00E83357" w:rsidP="003400C5">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99CD6C" w14:textId="77777777" w:rsidR="00E83357" w:rsidRPr="00E61D25" w:rsidRDefault="00E83357" w:rsidP="003400C5">
            <w:pPr>
              <w:pStyle w:val="TAC"/>
              <w:rPr>
                <w:rFonts w:eastAsiaTheme="minorEastAsia"/>
                <w:lang w:val="en-US" w:eastAsia="zh-CN"/>
              </w:rPr>
            </w:pPr>
            <w:r w:rsidRPr="00E61D25">
              <w:rPr>
                <w:rFonts w:eastAsiaTheme="minorEastAsia"/>
                <w:lang w:val="en-US"/>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726A8AF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C62F52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3AC46BE" w14:textId="77777777" w:rsidTr="00A76E9D">
        <w:trPr>
          <w:trHeight w:val="29"/>
        </w:trPr>
        <w:tc>
          <w:tcPr>
            <w:tcW w:w="2068" w:type="dxa"/>
            <w:tcBorders>
              <w:top w:val="nil"/>
              <w:left w:val="single" w:sz="4" w:space="0" w:color="auto"/>
              <w:bottom w:val="nil"/>
              <w:right w:val="single" w:sz="4" w:space="0" w:color="auto"/>
            </w:tcBorders>
            <w:vAlign w:val="center"/>
          </w:tcPr>
          <w:p w14:paraId="6A05C60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A8B8BF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5086D" w14:textId="77777777" w:rsidR="00E83357" w:rsidRPr="00E61D25" w:rsidRDefault="00E83357" w:rsidP="003400C5">
            <w:pPr>
              <w:pStyle w:val="TAC"/>
              <w:rPr>
                <w:rFonts w:eastAsiaTheme="minorEastAsia"/>
                <w:lang w:val="en-US" w:eastAsia="zh-CN"/>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48A10FF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5ED824A" w14:textId="77777777" w:rsidR="00E83357" w:rsidRPr="00E61D25" w:rsidRDefault="00E83357" w:rsidP="003400C5">
            <w:pPr>
              <w:pStyle w:val="TAC"/>
              <w:rPr>
                <w:rFonts w:eastAsiaTheme="minorEastAsia"/>
                <w:lang w:val="en-US" w:eastAsia="zh-CN"/>
              </w:rPr>
            </w:pPr>
          </w:p>
        </w:tc>
      </w:tr>
      <w:tr w:rsidR="00E83357" w:rsidRPr="00E61D25" w14:paraId="38CA1E0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322DC82"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B72603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2C50B" w14:textId="77777777" w:rsidR="00E83357" w:rsidRPr="00E61D25" w:rsidRDefault="00E83357" w:rsidP="003400C5">
            <w:pPr>
              <w:pStyle w:val="TAC"/>
              <w:rPr>
                <w:rFonts w:eastAsiaTheme="minorEastAsia"/>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FAE42B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431D5B" w14:textId="77777777" w:rsidR="00E83357" w:rsidRPr="00E61D25" w:rsidRDefault="00E83357" w:rsidP="003400C5">
            <w:pPr>
              <w:pStyle w:val="TAC"/>
              <w:rPr>
                <w:rFonts w:eastAsiaTheme="minorEastAsia"/>
                <w:lang w:val="en-US" w:eastAsia="zh-CN"/>
              </w:rPr>
            </w:pPr>
          </w:p>
        </w:tc>
      </w:tr>
      <w:tr w:rsidR="00E83357" w:rsidRPr="00E61D25" w14:paraId="04F02D7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CEEB096" w14:textId="77777777" w:rsidR="00E83357" w:rsidRPr="00E61D25" w:rsidRDefault="00E83357" w:rsidP="003400C5">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BF92D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49EA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5BB18E4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AC7AC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D6DEACF" w14:textId="77777777" w:rsidTr="00A76E9D">
        <w:trPr>
          <w:trHeight w:val="29"/>
        </w:trPr>
        <w:tc>
          <w:tcPr>
            <w:tcW w:w="2068" w:type="dxa"/>
            <w:tcBorders>
              <w:top w:val="nil"/>
              <w:left w:val="single" w:sz="4" w:space="0" w:color="auto"/>
              <w:bottom w:val="nil"/>
              <w:right w:val="single" w:sz="4" w:space="0" w:color="auto"/>
            </w:tcBorders>
            <w:vAlign w:val="center"/>
          </w:tcPr>
          <w:p w14:paraId="0D0C248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E194F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CF7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43EFC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F5C27C1" w14:textId="77777777" w:rsidR="00E83357" w:rsidRPr="00E61D25" w:rsidRDefault="00E83357" w:rsidP="003400C5">
            <w:pPr>
              <w:pStyle w:val="TAC"/>
              <w:rPr>
                <w:rFonts w:eastAsiaTheme="minorEastAsia"/>
                <w:lang w:val="en-US" w:eastAsia="zh-CN"/>
              </w:rPr>
            </w:pPr>
          </w:p>
        </w:tc>
      </w:tr>
      <w:tr w:rsidR="00E83357" w:rsidRPr="00E61D25" w14:paraId="24C0939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CD5DCE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88F56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BDFD1"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4C061583" w14:textId="77777777" w:rsidR="00E83357" w:rsidRPr="00E61D25" w:rsidRDefault="00E83357" w:rsidP="003400C5">
            <w:pPr>
              <w:pStyle w:val="TAC"/>
              <w:rPr>
                <w:rFonts w:eastAsiaTheme="minorEastAsia"/>
                <w:lang w:val="fr-FR" w:eastAsia="ja-JP"/>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0743276" w14:textId="77777777" w:rsidR="00E83357" w:rsidRPr="00E61D25" w:rsidRDefault="00E83357" w:rsidP="003400C5">
            <w:pPr>
              <w:pStyle w:val="TAC"/>
              <w:rPr>
                <w:rFonts w:eastAsiaTheme="minorEastAsia"/>
                <w:lang w:val="en-US" w:eastAsia="zh-CN"/>
              </w:rPr>
            </w:pPr>
          </w:p>
        </w:tc>
      </w:tr>
      <w:tr w:rsidR="00E83357" w:rsidRPr="00E61D25" w14:paraId="613D0BD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AEBB119" w14:textId="77777777" w:rsidR="00E83357" w:rsidRPr="00E61D25" w:rsidRDefault="00E83357" w:rsidP="003400C5">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A-n66B-</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EF5D5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71CF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13EFE55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3DDC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0EEEC7E" w14:textId="77777777" w:rsidTr="00A76E9D">
        <w:trPr>
          <w:trHeight w:val="29"/>
        </w:trPr>
        <w:tc>
          <w:tcPr>
            <w:tcW w:w="2068" w:type="dxa"/>
            <w:tcBorders>
              <w:top w:val="nil"/>
              <w:left w:val="single" w:sz="4" w:space="0" w:color="auto"/>
              <w:bottom w:val="nil"/>
              <w:right w:val="single" w:sz="4" w:space="0" w:color="auto"/>
            </w:tcBorders>
            <w:vAlign w:val="center"/>
          </w:tcPr>
          <w:p w14:paraId="7DFB5E5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5E19E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469B1"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2277CAC" w14:textId="77777777" w:rsidR="00E83357" w:rsidRPr="00E61D25" w:rsidRDefault="00E83357" w:rsidP="003400C5">
            <w:pPr>
              <w:pStyle w:val="TAC"/>
              <w:rPr>
                <w:rFonts w:eastAsiaTheme="minorEastAsia"/>
                <w:lang w:val="fr-FR" w:eastAsia="ja-JP"/>
              </w:rPr>
            </w:pPr>
            <w:r w:rsidRPr="00E61D25">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4FE6B65D" w14:textId="77777777" w:rsidR="00E83357" w:rsidRPr="00E61D25" w:rsidRDefault="00E83357" w:rsidP="003400C5">
            <w:pPr>
              <w:pStyle w:val="TAC"/>
              <w:rPr>
                <w:rFonts w:eastAsiaTheme="minorEastAsia"/>
                <w:lang w:val="en-US" w:eastAsia="zh-CN"/>
              </w:rPr>
            </w:pPr>
          </w:p>
        </w:tc>
      </w:tr>
      <w:tr w:rsidR="00E83357" w:rsidRPr="00E61D25" w14:paraId="55BE70E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8F38E6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AA6C6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D1EE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556777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D58E10B" w14:textId="77777777" w:rsidR="00E83357" w:rsidRPr="00E61D25" w:rsidRDefault="00E83357" w:rsidP="003400C5">
            <w:pPr>
              <w:pStyle w:val="TAC"/>
              <w:rPr>
                <w:rFonts w:eastAsiaTheme="minorEastAsia"/>
                <w:lang w:val="en-US" w:eastAsia="zh-CN"/>
              </w:rPr>
            </w:pPr>
          </w:p>
        </w:tc>
      </w:tr>
      <w:tr w:rsidR="00E83357" w:rsidRPr="00E61D25" w14:paraId="76250A4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5FE75B0" w14:textId="77777777" w:rsidR="00E83357" w:rsidRPr="00E61D25" w:rsidRDefault="00E83357" w:rsidP="003400C5">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A-n66(2A)-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DF588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882C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461F654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7CC1D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353E997" w14:textId="77777777" w:rsidTr="00A76E9D">
        <w:trPr>
          <w:trHeight w:val="29"/>
        </w:trPr>
        <w:tc>
          <w:tcPr>
            <w:tcW w:w="2068" w:type="dxa"/>
            <w:tcBorders>
              <w:top w:val="nil"/>
              <w:left w:val="single" w:sz="4" w:space="0" w:color="auto"/>
              <w:bottom w:val="nil"/>
              <w:right w:val="single" w:sz="4" w:space="0" w:color="auto"/>
            </w:tcBorders>
            <w:vAlign w:val="center"/>
          </w:tcPr>
          <w:p w14:paraId="06092AD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BCCE6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7E30B"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6DE06B8" w14:textId="77777777" w:rsidR="00E83357" w:rsidRPr="00E61D25" w:rsidRDefault="00E83357" w:rsidP="003400C5">
            <w:pPr>
              <w:pStyle w:val="TAC"/>
              <w:rPr>
                <w:rFonts w:eastAsiaTheme="minorEastAsia"/>
                <w:lang w:val="fr-FR" w:eastAsia="ja-JP"/>
              </w:rPr>
            </w:pPr>
            <w:r w:rsidRPr="00E61D25">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1EB4A613" w14:textId="77777777" w:rsidR="00E83357" w:rsidRPr="00E61D25" w:rsidRDefault="00E83357" w:rsidP="003400C5">
            <w:pPr>
              <w:pStyle w:val="TAC"/>
              <w:rPr>
                <w:rFonts w:eastAsiaTheme="minorEastAsia"/>
                <w:lang w:val="en-US" w:eastAsia="zh-CN"/>
              </w:rPr>
            </w:pPr>
          </w:p>
        </w:tc>
      </w:tr>
      <w:tr w:rsidR="00E83357" w:rsidRPr="00E61D25" w14:paraId="0A4B8B2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53512A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1997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2E0A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7AD166C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E616AD0" w14:textId="77777777" w:rsidR="00E83357" w:rsidRPr="00E61D25" w:rsidRDefault="00E83357" w:rsidP="003400C5">
            <w:pPr>
              <w:pStyle w:val="TAC"/>
              <w:rPr>
                <w:rFonts w:eastAsiaTheme="minorEastAsia"/>
                <w:lang w:val="en-US" w:eastAsia="zh-CN"/>
              </w:rPr>
            </w:pPr>
          </w:p>
        </w:tc>
      </w:tr>
      <w:tr w:rsidR="00E83357" w:rsidRPr="00E61D25" w14:paraId="01C7790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F2605A0" w14:textId="77777777" w:rsidR="00E83357" w:rsidRPr="00E61D25" w:rsidRDefault="00E83357" w:rsidP="003400C5">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A-n66(3A)-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0B2964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3C02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7F425B3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B304AF"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5BA1DC3B" w14:textId="77777777" w:rsidTr="00A76E9D">
        <w:trPr>
          <w:trHeight w:val="29"/>
        </w:trPr>
        <w:tc>
          <w:tcPr>
            <w:tcW w:w="2068" w:type="dxa"/>
            <w:tcBorders>
              <w:top w:val="nil"/>
              <w:left w:val="single" w:sz="4" w:space="0" w:color="auto"/>
              <w:bottom w:val="nil"/>
              <w:right w:val="single" w:sz="4" w:space="0" w:color="auto"/>
            </w:tcBorders>
            <w:vAlign w:val="center"/>
          </w:tcPr>
          <w:p w14:paraId="5C7AD80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DB6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FA0BE"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8C673C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7053D867" w14:textId="77777777" w:rsidR="00E83357" w:rsidRPr="00E61D25" w:rsidRDefault="00E83357" w:rsidP="003400C5">
            <w:pPr>
              <w:pStyle w:val="TAC"/>
              <w:rPr>
                <w:rFonts w:eastAsiaTheme="minorEastAsia"/>
                <w:lang w:val="en-US" w:eastAsia="zh-CN"/>
              </w:rPr>
            </w:pPr>
          </w:p>
        </w:tc>
      </w:tr>
      <w:tr w:rsidR="00E83357" w:rsidRPr="00E61D25" w14:paraId="6F21625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B8AA42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C8CC3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EC4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52E5905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BE018BA" w14:textId="77777777" w:rsidR="00E83357" w:rsidRPr="00E61D25" w:rsidRDefault="00E83357" w:rsidP="003400C5">
            <w:pPr>
              <w:pStyle w:val="TAC"/>
              <w:rPr>
                <w:rFonts w:eastAsiaTheme="minorEastAsia"/>
                <w:lang w:val="en-US" w:eastAsia="zh-CN"/>
              </w:rPr>
            </w:pPr>
          </w:p>
        </w:tc>
      </w:tr>
      <w:tr w:rsidR="00E83357" w:rsidRPr="00E61D25" w14:paraId="306BB40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EC6D4CF" w14:textId="77777777" w:rsidR="00E83357" w:rsidRPr="00E61D25" w:rsidRDefault="00E83357" w:rsidP="003400C5">
            <w:pPr>
              <w:pStyle w:val="TAC"/>
              <w:rPr>
                <w:rFonts w:eastAsiaTheme="minorEastAsia"/>
                <w:lang w:val="sv-SE" w:eastAsia="ja-JP"/>
              </w:rPr>
            </w:pPr>
            <w:r w:rsidRPr="00E61D25">
              <w:rPr>
                <w:rFonts w:eastAsiaTheme="minorEastAsia" w:cs="Arial"/>
                <w:szCs w:val="18"/>
              </w:rPr>
              <w:lastRenderedPageBreak/>
              <w:t>CA_n29A-n66A-n71A</w:t>
            </w:r>
          </w:p>
        </w:tc>
        <w:tc>
          <w:tcPr>
            <w:tcW w:w="1829" w:type="dxa"/>
            <w:tcBorders>
              <w:top w:val="single" w:sz="4" w:space="0" w:color="auto"/>
              <w:left w:val="single" w:sz="4" w:space="0" w:color="auto"/>
              <w:bottom w:val="nil"/>
              <w:right w:val="single" w:sz="4" w:space="0" w:color="auto"/>
            </w:tcBorders>
            <w:vAlign w:val="center"/>
          </w:tcPr>
          <w:p w14:paraId="5CDEF95E"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1161D6" w14:textId="77777777" w:rsidR="00E83357" w:rsidRPr="00E61D25" w:rsidRDefault="00E83357" w:rsidP="003400C5">
            <w:pPr>
              <w:pStyle w:val="TAC"/>
              <w:rPr>
                <w:rFonts w:eastAsiaTheme="minorEastAsia"/>
                <w:lang w:val="en-US" w:eastAsia="zh-CN"/>
              </w:rPr>
            </w:pPr>
            <w:r w:rsidRPr="00E61D25">
              <w:rPr>
                <w:rFonts w:cs="Arial"/>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42E35504"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w:t>
            </w:r>
            <w:r w:rsidRPr="00E61D25">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2641411D"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3F22503E" w14:textId="77777777" w:rsidTr="00A76E9D">
        <w:trPr>
          <w:trHeight w:val="29"/>
        </w:trPr>
        <w:tc>
          <w:tcPr>
            <w:tcW w:w="2068" w:type="dxa"/>
            <w:tcBorders>
              <w:top w:val="nil"/>
              <w:left w:val="single" w:sz="4" w:space="0" w:color="auto"/>
              <w:bottom w:val="nil"/>
              <w:right w:val="single" w:sz="4" w:space="0" w:color="auto"/>
            </w:tcBorders>
            <w:vAlign w:val="center"/>
          </w:tcPr>
          <w:p w14:paraId="2EE636C1" w14:textId="77777777" w:rsidR="00E83357" w:rsidRPr="00E61D25" w:rsidRDefault="00E83357" w:rsidP="003400C5">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50CF452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CEE77" w14:textId="77777777" w:rsidR="00E83357" w:rsidRPr="00E61D25" w:rsidRDefault="00E83357" w:rsidP="003400C5">
            <w:pPr>
              <w:pStyle w:val="TAC"/>
              <w:rPr>
                <w:rFonts w:eastAsiaTheme="minorEastAsia"/>
                <w:lang w:val="en-US"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1752A64"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76E80C07" w14:textId="77777777" w:rsidR="00E83357" w:rsidRPr="00E61D25" w:rsidRDefault="00E83357" w:rsidP="003400C5">
            <w:pPr>
              <w:pStyle w:val="TAC"/>
              <w:rPr>
                <w:rFonts w:eastAsiaTheme="minorEastAsia"/>
                <w:lang w:val="en-US" w:eastAsia="zh-CN"/>
              </w:rPr>
            </w:pPr>
          </w:p>
        </w:tc>
      </w:tr>
      <w:tr w:rsidR="00E83357" w:rsidRPr="00E61D25" w14:paraId="3304007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26D435A" w14:textId="77777777" w:rsidR="00E83357" w:rsidRPr="00E61D25" w:rsidRDefault="00E83357" w:rsidP="003400C5">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54BD8B9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10D08" w14:textId="77777777" w:rsidR="00E83357" w:rsidRPr="00E61D25" w:rsidRDefault="00E83357" w:rsidP="003400C5">
            <w:pPr>
              <w:pStyle w:val="TAC"/>
              <w:rPr>
                <w:rFonts w:eastAsiaTheme="minorEastAsia"/>
                <w:lang w:val="en-US" w:eastAsia="zh-CN"/>
              </w:rPr>
            </w:pPr>
            <w:r w:rsidRPr="00E61D25">
              <w:rPr>
                <w:rFonts w:cs="Arial"/>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B7D91F8"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B55BB6C" w14:textId="77777777" w:rsidR="00E83357" w:rsidRPr="00E61D25" w:rsidRDefault="00E83357" w:rsidP="003400C5">
            <w:pPr>
              <w:pStyle w:val="TAC"/>
              <w:rPr>
                <w:rFonts w:eastAsiaTheme="minorEastAsia"/>
                <w:lang w:val="en-US" w:eastAsia="zh-CN"/>
              </w:rPr>
            </w:pPr>
          </w:p>
        </w:tc>
      </w:tr>
      <w:tr w:rsidR="00E83357" w:rsidRPr="00E61D25" w14:paraId="3FB8C36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B92B417" w14:textId="77777777" w:rsidR="00E83357" w:rsidRPr="00E61D25" w:rsidRDefault="00E83357" w:rsidP="003400C5">
            <w:pPr>
              <w:pStyle w:val="TAC"/>
              <w:rPr>
                <w:rFonts w:eastAsiaTheme="minorEastAsia"/>
                <w:lang w:val="sv-SE" w:eastAsia="ja-JP"/>
              </w:rPr>
            </w:pPr>
            <w:r w:rsidRPr="00E61D25">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0613AE8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1C02AE" w14:textId="77777777" w:rsidR="00E83357" w:rsidRPr="00E61D25" w:rsidRDefault="00E83357" w:rsidP="003400C5">
            <w:pPr>
              <w:pStyle w:val="TAC"/>
              <w:rPr>
                <w:rFonts w:eastAsiaTheme="minorEastAsia"/>
                <w:lang w:val="en-US" w:eastAsia="zh-CN"/>
              </w:rPr>
            </w:pPr>
            <w:r w:rsidRPr="00E61D25">
              <w:rPr>
                <w:rFonts w:cs="Arial"/>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199FB48A"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1EDDD81E"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083C5F37" w14:textId="77777777" w:rsidTr="00A76E9D">
        <w:trPr>
          <w:trHeight w:val="29"/>
        </w:trPr>
        <w:tc>
          <w:tcPr>
            <w:tcW w:w="2068" w:type="dxa"/>
            <w:tcBorders>
              <w:top w:val="nil"/>
              <w:left w:val="single" w:sz="4" w:space="0" w:color="auto"/>
              <w:bottom w:val="nil"/>
              <w:right w:val="single" w:sz="4" w:space="0" w:color="auto"/>
            </w:tcBorders>
            <w:vAlign w:val="center"/>
          </w:tcPr>
          <w:p w14:paraId="2E2D0B5A" w14:textId="77777777" w:rsidR="00E83357" w:rsidRPr="00E61D25" w:rsidRDefault="00E83357" w:rsidP="003400C5">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111959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43334" w14:textId="77777777" w:rsidR="00E83357" w:rsidRPr="00E61D25" w:rsidRDefault="00E83357" w:rsidP="003400C5">
            <w:pPr>
              <w:pStyle w:val="TAC"/>
              <w:rPr>
                <w:rFonts w:eastAsiaTheme="minorEastAsia"/>
                <w:lang w:val="en-US"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47D0452"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1B1B7AA2" w14:textId="77777777" w:rsidR="00E83357" w:rsidRPr="00E61D25" w:rsidRDefault="00E83357" w:rsidP="003400C5">
            <w:pPr>
              <w:pStyle w:val="TAC"/>
              <w:rPr>
                <w:rFonts w:eastAsiaTheme="minorEastAsia"/>
                <w:lang w:val="en-US" w:eastAsia="zh-CN"/>
              </w:rPr>
            </w:pPr>
          </w:p>
        </w:tc>
      </w:tr>
      <w:tr w:rsidR="00E83357" w:rsidRPr="00E61D25" w14:paraId="37CBE35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F1D639A" w14:textId="77777777" w:rsidR="00E83357" w:rsidRPr="00E61D25" w:rsidRDefault="00E83357" w:rsidP="003400C5">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7582BB4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74C57" w14:textId="77777777" w:rsidR="00E83357" w:rsidRPr="00E61D25" w:rsidRDefault="00E83357" w:rsidP="003400C5">
            <w:pPr>
              <w:pStyle w:val="TAC"/>
              <w:rPr>
                <w:rFonts w:eastAsiaTheme="minorEastAsia"/>
                <w:lang w:val="en-US" w:eastAsia="zh-CN"/>
              </w:rPr>
            </w:pPr>
            <w:r w:rsidRPr="00E61D25">
              <w:rPr>
                <w:rFonts w:cs="Arial"/>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7186C44"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EFE2B32" w14:textId="77777777" w:rsidR="00E83357" w:rsidRPr="00E61D25" w:rsidRDefault="00E83357" w:rsidP="003400C5">
            <w:pPr>
              <w:pStyle w:val="TAC"/>
              <w:rPr>
                <w:rFonts w:eastAsiaTheme="minorEastAsia"/>
                <w:lang w:val="en-US" w:eastAsia="zh-CN"/>
              </w:rPr>
            </w:pPr>
          </w:p>
        </w:tc>
      </w:tr>
      <w:tr w:rsidR="00E83357" w:rsidRPr="00E61D25" w14:paraId="7FB74ED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3DE94EC" w14:textId="77777777" w:rsidR="00E83357" w:rsidRPr="00E61D25" w:rsidRDefault="00E83357" w:rsidP="003400C5">
            <w:pPr>
              <w:pStyle w:val="TAC"/>
              <w:rPr>
                <w:rFonts w:eastAsiaTheme="minorEastAsia"/>
                <w:lang w:val="sv-SE" w:eastAsia="ja-JP"/>
              </w:rPr>
            </w:pPr>
            <w:r w:rsidRPr="00E61D25">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2D03DA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DAC180" w14:textId="77777777" w:rsidR="00E83357" w:rsidRPr="00E61D25" w:rsidRDefault="00E83357" w:rsidP="003400C5">
            <w:pPr>
              <w:pStyle w:val="TAC"/>
              <w:rPr>
                <w:color w:val="000000"/>
                <w:lang w:eastAsia="zh-CN"/>
              </w:rPr>
            </w:pPr>
            <w:r w:rsidRPr="00E61D25">
              <w:rPr>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6E3DF2D6" w14:textId="77777777" w:rsidR="00E83357" w:rsidRPr="00E61D25" w:rsidRDefault="00E83357" w:rsidP="003400C5">
            <w:pPr>
              <w:pStyle w:val="TAC"/>
              <w:rPr>
                <w:rFonts w:eastAsiaTheme="minorEastAsia"/>
              </w:rPr>
            </w:pPr>
            <w:r w:rsidRPr="00E61D25">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5999E37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F903317" w14:textId="77777777" w:rsidTr="00A76E9D">
        <w:trPr>
          <w:trHeight w:val="29"/>
        </w:trPr>
        <w:tc>
          <w:tcPr>
            <w:tcW w:w="2068" w:type="dxa"/>
            <w:tcBorders>
              <w:top w:val="nil"/>
              <w:left w:val="single" w:sz="4" w:space="0" w:color="auto"/>
              <w:bottom w:val="nil"/>
              <w:right w:val="single" w:sz="4" w:space="0" w:color="auto"/>
            </w:tcBorders>
            <w:vAlign w:val="center"/>
          </w:tcPr>
          <w:p w14:paraId="3659C5A3" w14:textId="77777777" w:rsidR="00E83357" w:rsidRPr="00E61D25" w:rsidRDefault="00E83357" w:rsidP="003400C5">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2CFFC5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C0358" w14:textId="77777777" w:rsidR="00E83357" w:rsidRPr="00E61D25" w:rsidRDefault="00E83357" w:rsidP="003400C5">
            <w:pPr>
              <w:pStyle w:val="TAC"/>
              <w:rPr>
                <w:color w:val="000000"/>
                <w:lang w:eastAsia="zh-CN"/>
              </w:rPr>
            </w:pPr>
            <w:r w:rsidRPr="00E61D25">
              <w:rPr>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859496A" w14:textId="77777777" w:rsidR="00E83357" w:rsidRPr="00E61D25" w:rsidRDefault="00E83357" w:rsidP="003400C5">
            <w:pPr>
              <w:pStyle w:val="TAC"/>
              <w:rPr>
                <w:rFonts w:eastAsiaTheme="minorEastAsia"/>
              </w:rPr>
            </w:pPr>
            <w:r w:rsidRPr="00E61D25">
              <w:rPr>
                <w:rFonts w:eastAsiaTheme="minorEastAsia"/>
              </w:rPr>
              <w:t>CA_n66(3A)_BCS0</w:t>
            </w:r>
          </w:p>
        </w:tc>
        <w:tc>
          <w:tcPr>
            <w:tcW w:w="1610" w:type="dxa"/>
            <w:tcBorders>
              <w:top w:val="nil"/>
              <w:left w:val="single" w:sz="4" w:space="0" w:color="auto"/>
              <w:bottom w:val="nil"/>
              <w:right w:val="single" w:sz="4" w:space="0" w:color="auto"/>
            </w:tcBorders>
            <w:vAlign w:val="center"/>
          </w:tcPr>
          <w:p w14:paraId="146270DB" w14:textId="77777777" w:rsidR="00E83357" w:rsidRPr="00E61D25" w:rsidRDefault="00E83357" w:rsidP="003400C5">
            <w:pPr>
              <w:pStyle w:val="TAC"/>
              <w:rPr>
                <w:rFonts w:eastAsiaTheme="minorEastAsia"/>
                <w:lang w:val="en-US" w:eastAsia="zh-CN"/>
              </w:rPr>
            </w:pPr>
          </w:p>
        </w:tc>
      </w:tr>
      <w:tr w:rsidR="00E83357" w:rsidRPr="00E61D25" w14:paraId="28DD525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A04AF4D" w14:textId="77777777" w:rsidR="00E83357" w:rsidRPr="00E61D25" w:rsidRDefault="00E83357" w:rsidP="003400C5">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20C614C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82794" w14:textId="77777777" w:rsidR="00E83357" w:rsidRPr="00E61D25" w:rsidRDefault="00E83357" w:rsidP="003400C5">
            <w:pPr>
              <w:pStyle w:val="TAC"/>
              <w:rPr>
                <w:color w:val="000000"/>
                <w:lang w:eastAsia="zh-CN"/>
              </w:rPr>
            </w:pPr>
            <w:r w:rsidRPr="00E61D25">
              <w:rPr>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BB33A53" w14:textId="77777777" w:rsidR="00E83357" w:rsidRPr="00E61D25" w:rsidRDefault="00E83357" w:rsidP="003400C5">
            <w:pPr>
              <w:pStyle w:val="TAC"/>
              <w:rPr>
                <w:rFonts w:eastAsiaTheme="minorEastAsia"/>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5D148A8" w14:textId="77777777" w:rsidR="00E83357" w:rsidRPr="00E61D25" w:rsidRDefault="00E83357" w:rsidP="003400C5">
            <w:pPr>
              <w:pStyle w:val="TAC"/>
              <w:rPr>
                <w:rFonts w:eastAsiaTheme="minorEastAsia"/>
                <w:lang w:val="en-US" w:eastAsia="zh-CN"/>
              </w:rPr>
            </w:pPr>
          </w:p>
        </w:tc>
      </w:tr>
      <w:tr w:rsidR="00E83357" w:rsidRPr="00E61D25" w14:paraId="4C05373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DAB9583" w14:textId="77777777" w:rsidR="00E83357" w:rsidRPr="00E61D25" w:rsidRDefault="00E83357" w:rsidP="003400C5">
            <w:pPr>
              <w:pStyle w:val="TAC"/>
              <w:rPr>
                <w:rFonts w:eastAsiaTheme="minorEastAsia"/>
                <w:lang w:val="en-US" w:eastAsia="zh-CN"/>
              </w:rPr>
            </w:pPr>
            <w:r w:rsidRPr="00E61D25">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4A93A33F" w14:textId="77777777" w:rsidR="00E83357" w:rsidRPr="00E61D25" w:rsidRDefault="00E83357" w:rsidP="003400C5">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1CEA8DD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51394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600FBC3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6B3D52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7F40E0B" w14:textId="77777777" w:rsidTr="00A76E9D">
        <w:trPr>
          <w:trHeight w:val="29"/>
        </w:trPr>
        <w:tc>
          <w:tcPr>
            <w:tcW w:w="2068" w:type="dxa"/>
            <w:tcBorders>
              <w:top w:val="nil"/>
              <w:left w:val="single" w:sz="4" w:space="0" w:color="auto"/>
              <w:bottom w:val="nil"/>
              <w:right w:val="single" w:sz="4" w:space="0" w:color="auto"/>
            </w:tcBorders>
            <w:vAlign w:val="center"/>
          </w:tcPr>
          <w:p w14:paraId="7F2366E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30BCA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17C93"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DD4F88E" w14:textId="77777777" w:rsidR="00E83357" w:rsidRPr="00E61D25" w:rsidRDefault="00E83357" w:rsidP="003400C5">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5041AA" w14:textId="77777777" w:rsidR="00E83357" w:rsidRPr="00E61D25" w:rsidRDefault="00E83357" w:rsidP="003400C5">
            <w:pPr>
              <w:pStyle w:val="TAC"/>
              <w:rPr>
                <w:rFonts w:eastAsiaTheme="minorEastAsia"/>
                <w:lang w:val="en-US" w:eastAsia="zh-CN"/>
              </w:rPr>
            </w:pPr>
          </w:p>
        </w:tc>
      </w:tr>
      <w:tr w:rsidR="00E83357" w:rsidRPr="00E61D25" w14:paraId="6479D3E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8CB9C6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3CF90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A964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8D3EAA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DCC4E1" w14:textId="77777777" w:rsidR="00E83357" w:rsidRPr="00E61D25" w:rsidRDefault="00E83357" w:rsidP="003400C5">
            <w:pPr>
              <w:pStyle w:val="TAC"/>
              <w:rPr>
                <w:rFonts w:eastAsiaTheme="minorEastAsia"/>
                <w:lang w:val="en-US" w:eastAsia="zh-CN"/>
              </w:rPr>
            </w:pPr>
          </w:p>
        </w:tc>
      </w:tr>
      <w:tr w:rsidR="00E83357" w:rsidRPr="00E61D25" w14:paraId="2A9AF2B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0C297BD" w14:textId="77777777" w:rsidR="00E83357" w:rsidRPr="00E61D25" w:rsidRDefault="00E83357" w:rsidP="003400C5">
            <w:pPr>
              <w:pStyle w:val="TAC"/>
              <w:rPr>
                <w:rFonts w:eastAsiaTheme="minorEastAsia"/>
                <w:lang w:val="en-US" w:eastAsia="zh-CN"/>
              </w:rPr>
            </w:pPr>
            <w:r w:rsidRPr="00E61D25">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3443F332" w14:textId="77777777" w:rsidR="00E83357" w:rsidRPr="00E61D25" w:rsidRDefault="00E83357" w:rsidP="003400C5">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2DD58E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BDD8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32147A2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69EF14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B2FAAAE" w14:textId="77777777" w:rsidTr="00A76E9D">
        <w:trPr>
          <w:trHeight w:val="29"/>
        </w:trPr>
        <w:tc>
          <w:tcPr>
            <w:tcW w:w="2068" w:type="dxa"/>
            <w:tcBorders>
              <w:top w:val="nil"/>
              <w:left w:val="single" w:sz="4" w:space="0" w:color="auto"/>
              <w:bottom w:val="nil"/>
              <w:right w:val="single" w:sz="4" w:space="0" w:color="auto"/>
            </w:tcBorders>
            <w:vAlign w:val="center"/>
          </w:tcPr>
          <w:p w14:paraId="155EC3C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898CF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11016"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D02CC52" w14:textId="77777777" w:rsidR="00E83357" w:rsidRPr="00E61D25" w:rsidRDefault="00E83357" w:rsidP="003400C5">
            <w:pPr>
              <w:pStyle w:val="TAC"/>
              <w:rPr>
                <w:rFonts w:ascii="Calibri" w:eastAsiaTheme="minorEastAsia" w:hAnsi="Calibri"/>
                <w:sz w:val="21"/>
                <w:lang w:val="fr-FR" w:eastAsia="ja-JP"/>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F6545B2" w14:textId="77777777" w:rsidR="00E83357" w:rsidRPr="00E61D25" w:rsidRDefault="00E83357" w:rsidP="003400C5">
            <w:pPr>
              <w:pStyle w:val="TAC"/>
              <w:rPr>
                <w:rFonts w:eastAsiaTheme="minorEastAsia"/>
                <w:lang w:val="en-US" w:eastAsia="zh-CN"/>
              </w:rPr>
            </w:pPr>
          </w:p>
        </w:tc>
      </w:tr>
      <w:tr w:rsidR="00E83357" w:rsidRPr="00E61D25" w14:paraId="05E4CA5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EB3E06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B5A25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0ECD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E2AF82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7DE5C6" w14:textId="77777777" w:rsidR="00E83357" w:rsidRPr="00E61D25" w:rsidRDefault="00E83357" w:rsidP="003400C5">
            <w:pPr>
              <w:pStyle w:val="TAC"/>
              <w:rPr>
                <w:rFonts w:eastAsiaTheme="minorEastAsia"/>
                <w:lang w:val="en-US" w:eastAsia="zh-CN"/>
              </w:rPr>
            </w:pPr>
          </w:p>
        </w:tc>
      </w:tr>
      <w:tr w:rsidR="00E83357" w:rsidRPr="00E61D25" w14:paraId="63E193B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532B37C" w14:textId="77777777" w:rsidR="00E83357" w:rsidRPr="00E61D25" w:rsidRDefault="00E83357" w:rsidP="003400C5">
            <w:pPr>
              <w:pStyle w:val="TAC"/>
              <w:rPr>
                <w:rFonts w:eastAsiaTheme="minorEastAsia"/>
                <w:lang w:val="en-US" w:eastAsia="zh-CN"/>
              </w:rPr>
            </w:pPr>
            <w:r w:rsidRPr="00E61D25">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751C7403" w14:textId="77777777" w:rsidR="00E83357" w:rsidRPr="00E61D25" w:rsidRDefault="00E83357" w:rsidP="003400C5">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5F9B7A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B25B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577CEBD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E7043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D1B1168" w14:textId="77777777" w:rsidTr="00A76E9D">
        <w:trPr>
          <w:trHeight w:val="29"/>
        </w:trPr>
        <w:tc>
          <w:tcPr>
            <w:tcW w:w="2068" w:type="dxa"/>
            <w:tcBorders>
              <w:top w:val="nil"/>
              <w:left w:val="single" w:sz="4" w:space="0" w:color="auto"/>
              <w:bottom w:val="nil"/>
              <w:right w:val="single" w:sz="4" w:space="0" w:color="auto"/>
            </w:tcBorders>
            <w:vAlign w:val="center"/>
          </w:tcPr>
          <w:p w14:paraId="5FEC0F1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0B059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2932E"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A350209" w14:textId="77777777" w:rsidR="00E83357" w:rsidRPr="00E61D25" w:rsidRDefault="00E83357" w:rsidP="003400C5">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9BE131" w14:textId="77777777" w:rsidR="00E83357" w:rsidRPr="00E61D25" w:rsidRDefault="00E83357" w:rsidP="003400C5">
            <w:pPr>
              <w:pStyle w:val="TAC"/>
              <w:rPr>
                <w:rFonts w:eastAsiaTheme="minorEastAsia"/>
                <w:lang w:val="en-US" w:eastAsia="zh-CN"/>
              </w:rPr>
            </w:pPr>
          </w:p>
        </w:tc>
      </w:tr>
      <w:tr w:rsidR="00E83357" w:rsidRPr="00E61D25" w14:paraId="0E9020D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2779F5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27CCC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7CCC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6A7CA0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FD6ECA" w14:textId="77777777" w:rsidR="00E83357" w:rsidRPr="00E61D25" w:rsidRDefault="00E83357" w:rsidP="003400C5">
            <w:pPr>
              <w:pStyle w:val="TAC"/>
              <w:rPr>
                <w:rFonts w:eastAsiaTheme="minorEastAsia"/>
                <w:lang w:val="en-US" w:eastAsia="zh-CN"/>
              </w:rPr>
            </w:pPr>
          </w:p>
        </w:tc>
      </w:tr>
      <w:tr w:rsidR="00E83357" w:rsidRPr="00E61D25" w14:paraId="324C352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A488955" w14:textId="77777777" w:rsidR="00E83357" w:rsidRPr="00E61D25" w:rsidRDefault="00E83357" w:rsidP="003400C5">
            <w:pPr>
              <w:pStyle w:val="TAC"/>
              <w:rPr>
                <w:rFonts w:eastAsiaTheme="minorEastAsia" w:cs="Arial"/>
                <w:color w:val="000000"/>
                <w:szCs w:val="18"/>
              </w:rPr>
            </w:pPr>
            <w:r w:rsidRPr="00E61D25">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5BC968AE"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8C1BD24" w14:textId="77777777" w:rsidR="00E83357" w:rsidRPr="00E61D25" w:rsidRDefault="00E83357" w:rsidP="003400C5">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81F76E" w14:textId="77777777" w:rsidR="00E83357" w:rsidRPr="00E61D25" w:rsidRDefault="00E83357" w:rsidP="003400C5">
            <w:pPr>
              <w:pStyle w:val="TAC"/>
              <w:rPr>
                <w:rFonts w:eastAsiaTheme="minorEastAsia" w:cs="Arial"/>
                <w:szCs w:val="18"/>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63FDF945"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150C2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75370FB" w14:textId="77777777" w:rsidTr="00A76E9D">
        <w:trPr>
          <w:trHeight w:val="29"/>
        </w:trPr>
        <w:tc>
          <w:tcPr>
            <w:tcW w:w="2068" w:type="dxa"/>
            <w:tcBorders>
              <w:top w:val="nil"/>
              <w:left w:val="single" w:sz="4" w:space="0" w:color="auto"/>
              <w:bottom w:val="nil"/>
              <w:right w:val="single" w:sz="4" w:space="0" w:color="auto"/>
            </w:tcBorders>
            <w:vAlign w:val="center"/>
          </w:tcPr>
          <w:p w14:paraId="30A057F0"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25A5733"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CFFE2B" w14:textId="77777777" w:rsidR="00E83357" w:rsidRPr="00E61D25" w:rsidRDefault="00E83357" w:rsidP="003400C5">
            <w:pPr>
              <w:pStyle w:val="TAC"/>
              <w:rPr>
                <w:rFonts w:eastAsiaTheme="minorEastAsia" w:cs="Arial"/>
                <w:szCs w:val="18"/>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C568BC3"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1F3CB75F" w14:textId="77777777" w:rsidR="00E83357" w:rsidRPr="00E61D25" w:rsidRDefault="00E83357" w:rsidP="003400C5">
            <w:pPr>
              <w:pStyle w:val="TAC"/>
              <w:rPr>
                <w:rFonts w:eastAsiaTheme="minorEastAsia"/>
                <w:lang w:val="en-US" w:eastAsia="zh-CN"/>
              </w:rPr>
            </w:pPr>
          </w:p>
        </w:tc>
      </w:tr>
      <w:tr w:rsidR="00E83357" w:rsidRPr="00E61D25" w14:paraId="4F14C60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722333C"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6146DEC"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C9CA81" w14:textId="77777777" w:rsidR="00E83357" w:rsidRPr="00E61D25" w:rsidRDefault="00E83357" w:rsidP="003400C5">
            <w:pPr>
              <w:pStyle w:val="TAC"/>
              <w:rPr>
                <w:rFonts w:eastAsiaTheme="minorEastAsia" w:cs="Arial"/>
                <w:szCs w:val="18"/>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06A938D"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AB5626" w14:textId="77777777" w:rsidR="00E83357" w:rsidRPr="00E61D25" w:rsidRDefault="00E83357" w:rsidP="003400C5">
            <w:pPr>
              <w:pStyle w:val="TAC"/>
              <w:rPr>
                <w:rFonts w:eastAsiaTheme="minorEastAsia"/>
                <w:lang w:val="en-US" w:eastAsia="zh-CN"/>
              </w:rPr>
            </w:pPr>
          </w:p>
        </w:tc>
      </w:tr>
      <w:tr w:rsidR="00E83357" w:rsidRPr="00E61D25" w14:paraId="740F0E0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AFE96D2" w14:textId="77777777" w:rsidR="00E83357" w:rsidRPr="00E61D25" w:rsidRDefault="00E83357" w:rsidP="003400C5">
            <w:pPr>
              <w:pStyle w:val="TAC"/>
              <w:rPr>
                <w:rFonts w:eastAsiaTheme="minorEastAsia" w:cs="Arial"/>
                <w:color w:val="000000"/>
                <w:szCs w:val="18"/>
              </w:rPr>
            </w:pPr>
            <w:r w:rsidRPr="00E61D25">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43ECD5AC" w14:textId="77777777" w:rsidR="00E83357" w:rsidRPr="00E61D25" w:rsidRDefault="00E83357" w:rsidP="003400C5">
            <w:pPr>
              <w:pStyle w:val="TAC"/>
              <w:rPr>
                <w:rFonts w:eastAsiaTheme="minorEastAsia"/>
                <w:szCs w:val="18"/>
                <w:lang w:val="en-US" w:eastAsia="zh-CN"/>
              </w:rPr>
            </w:pPr>
            <w:r w:rsidRPr="00480423">
              <w:rPr>
                <w:szCs w:val="18"/>
                <w:lang w:val="en-US" w:eastAsia="zh-CN"/>
              </w:rPr>
              <w:t>n77</w:t>
            </w:r>
            <w:r w:rsidRPr="00480423">
              <w:rPr>
                <w:vertAlign w:val="superscript"/>
                <w:lang w:val="en-US" w:eastAsia="zh-CN"/>
              </w:rPr>
              <w:t>7</w:t>
            </w:r>
            <w:r>
              <w:rPr>
                <w:vertAlign w:val="superscript"/>
                <w:lang w:val="en-US" w:eastAsia="zh-CN"/>
              </w:rPr>
              <w:t>,9</w:t>
            </w:r>
          </w:p>
          <w:p w14:paraId="6FCE0A2A" w14:textId="77777777" w:rsidR="00E83357" w:rsidRPr="00E61D25" w:rsidRDefault="00E83357" w:rsidP="003400C5">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68CF90" w14:textId="77777777" w:rsidR="00E83357" w:rsidRPr="00E61D25" w:rsidRDefault="00E83357" w:rsidP="003400C5">
            <w:pPr>
              <w:pStyle w:val="TAC"/>
              <w:rPr>
                <w:rFonts w:eastAsiaTheme="minorEastAsia" w:cs="Arial"/>
                <w:szCs w:val="18"/>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25EFAD24"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6D212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1963E0F" w14:textId="77777777" w:rsidTr="00A76E9D">
        <w:trPr>
          <w:trHeight w:val="29"/>
        </w:trPr>
        <w:tc>
          <w:tcPr>
            <w:tcW w:w="2068" w:type="dxa"/>
            <w:tcBorders>
              <w:top w:val="nil"/>
              <w:left w:val="single" w:sz="4" w:space="0" w:color="auto"/>
              <w:bottom w:val="nil"/>
              <w:right w:val="single" w:sz="4" w:space="0" w:color="auto"/>
            </w:tcBorders>
            <w:vAlign w:val="center"/>
          </w:tcPr>
          <w:p w14:paraId="0098F9E2"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07B70B87"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41E4E8" w14:textId="77777777" w:rsidR="00E83357" w:rsidRPr="00E61D25" w:rsidRDefault="00E83357" w:rsidP="003400C5">
            <w:pPr>
              <w:pStyle w:val="TAC"/>
              <w:rPr>
                <w:rFonts w:eastAsiaTheme="minorEastAsia" w:cs="Arial"/>
                <w:szCs w:val="18"/>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EF7535D"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145E606" w14:textId="77777777" w:rsidR="00E83357" w:rsidRPr="00E61D25" w:rsidRDefault="00E83357" w:rsidP="003400C5">
            <w:pPr>
              <w:pStyle w:val="TAC"/>
              <w:rPr>
                <w:rFonts w:eastAsiaTheme="minorEastAsia"/>
                <w:lang w:val="en-US" w:eastAsia="zh-CN"/>
              </w:rPr>
            </w:pPr>
          </w:p>
        </w:tc>
      </w:tr>
      <w:tr w:rsidR="00E83357" w:rsidRPr="00E61D25" w14:paraId="5D831FA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BD7A309"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A966516"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B0EE81" w14:textId="77777777" w:rsidR="00E83357" w:rsidRPr="00E61D25" w:rsidRDefault="00E83357" w:rsidP="003400C5">
            <w:pPr>
              <w:pStyle w:val="TAC"/>
              <w:rPr>
                <w:rFonts w:eastAsiaTheme="minorEastAsia" w:cs="Arial"/>
                <w:szCs w:val="18"/>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CBAD241"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211082" w14:textId="77777777" w:rsidR="00E83357" w:rsidRPr="00E61D25" w:rsidRDefault="00E83357" w:rsidP="003400C5">
            <w:pPr>
              <w:pStyle w:val="TAC"/>
              <w:rPr>
                <w:rFonts w:eastAsiaTheme="minorEastAsia"/>
                <w:lang w:val="en-US" w:eastAsia="zh-CN"/>
              </w:rPr>
            </w:pPr>
          </w:p>
        </w:tc>
      </w:tr>
      <w:tr w:rsidR="00E83357" w:rsidRPr="00E61D25" w14:paraId="2339D45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A62D82A" w14:textId="77777777" w:rsidR="00E83357" w:rsidRPr="00E61D25" w:rsidRDefault="00E83357" w:rsidP="003400C5">
            <w:pPr>
              <w:pStyle w:val="TAC"/>
              <w:rPr>
                <w:rFonts w:eastAsiaTheme="minorEastAsia" w:cs="Arial"/>
                <w:color w:val="000000"/>
                <w:szCs w:val="18"/>
              </w:rPr>
            </w:pPr>
            <w:r w:rsidRPr="00E61D25">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0D0B6C19"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0A3EAE56" w14:textId="77777777" w:rsidR="00E83357" w:rsidRPr="00E61D25" w:rsidRDefault="00E83357" w:rsidP="003400C5">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B2D603" w14:textId="77777777" w:rsidR="00E83357" w:rsidRPr="00E61D25" w:rsidRDefault="00E83357" w:rsidP="003400C5">
            <w:pPr>
              <w:pStyle w:val="TAC"/>
              <w:rPr>
                <w:rFonts w:eastAsiaTheme="minorEastAsia" w:cs="Arial"/>
                <w:szCs w:val="18"/>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64C8F07A"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BBE6B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EF135F3" w14:textId="77777777" w:rsidTr="00A76E9D">
        <w:trPr>
          <w:trHeight w:val="29"/>
        </w:trPr>
        <w:tc>
          <w:tcPr>
            <w:tcW w:w="2068" w:type="dxa"/>
            <w:tcBorders>
              <w:top w:val="nil"/>
              <w:left w:val="single" w:sz="4" w:space="0" w:color="auto"/>
              <w:bottom w:val="nil"/>
              <w:right w:val="single" w:sz="4" w:space="0" w:color="auto"/>
            </w:tcBorders>
            <w:vAlign w:val="center"/>
          </w:tcPr>
          <w:p w14:paraId="7C93CAAB"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CD303BF"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439984" w14:textId="77777777" w:rsidR="00E83357" w:rsidRPr="00E61D25" w:rsidRDefault="00E83357" w:rsidP="003400C5">
            <w:pPr>
              <w:pStyle w:val="TAC"/>
              <w:rPr>
                <w:rFonts w:eastAsiaTheme="minorEastAsia" w:cs="Arial"/>
                <w:szCs w:val="18"/>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A6542B4"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19BCE6DC" w14:textId="77777777" w:rsidR="00E83357" w:rsidRPr="00E61D25" w:rsidRDefault="00E83357" w:rsidP="003400C5">
            <w:pPr>
              <w:pStyle w:val="TAC"/>
              <w:rPr>
                <w:rFonts w:eastAsiaTheme="minorEastAsia"/>
                <w:lang w:val="en-US" w:eastAsia="zh-CN"/>
              </w:rPr>
            </w:pPr>
          </w:p>
        </w:tc>
      </w:tr>
      <w:tr w:rsidR="00E83357" w:rsidRPr="00E61D25" w14:paraId="0C47FC1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6AF95AE"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190DE4FE"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16A144" w14:textId="77777777" w:rsidR="00E83357" w:rsidRPr="00E61D25" w:rsidRDefault="00E83357" w:rsidP="003400C5">
            <w:pPr>
              <w:pStyle w:val="TAC"/>
              <w:rPr>
                <w:rFonts w:eastAsiaTheme="minorEastAsia" w:cs="Arial"/>
                <w:szCs w:val="18"/>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0358200"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C8FABC" w14:textId="77777777" w:rsidR="00E83357" w:rsidRPr="00E61D25" w:rsidRDefault="00E83357" w:rsidP="003400C5">
            <w:pPr>
              <w:pStyle w:val="TAC"/>
              <w:rPr>
                <w:rFonts w:eastAsiaTheme="minorEastAsia"/>
                <w:lang w:val="en-US" w:eastAsia="zh-CN"/>
              </w:rPr>
            </w:pPr>
          </w:p>
        </w:tc>
      </w:tr>
      <w:tr w:rsidR="00E83357" w:rsidRPr="00E61D25" w14:paraId="7BF120B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09F4A63"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39F582BE"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AA59781" w14:textId="77777777" w:rsidR="00E83357" w:rsidRPr="00E61D25" w:rsidRDefault="00E83357" w:rsidP="003400C5">
            <w:pPr>
              <w:pStyle w:val="TAC"/>
              <w:rPr>
                <w:rFonts w:eastAsiaTheme="minorEastAsia" w:cs="Arial"/>
                <w:szCs w:val="18"/>
              </w:rPr>
            </w:pPr>
            <w:r w:rsidRPr="00E61D25">
              <w:rPr>
                <w:rFonts w:eastAsiaTheme="minorEastAsia" w:cs="Arial"/>
                <w:szCs w:val="18"/>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5DB1F997" w14:textId="77777777" w:rsidR="00E83357" w:rsidRPr="00E61D25" w:rsidRDefault="00E83357" w:rsidP="003400C5">
            <w:pPr>
              <w:pStyle w:val="TAC"/>
              <w:rPr>
                <w:rFonts w:eastAsiaTheme="minorEastAsia" w:cs="Arial"/>
                <w:szCs w:val="18"/>
              </w:rPr>
            </w:pPr>
            <w:r w:rsidRPr="00E61D25">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0FC10BDF"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52AEE7AA" w14:textId="77777777" w:rsidTr="00A76E9D">
        <w:trPr>
          <w:trHeight w:val="29"/>
        </w:trPr>
        <w:tc>
          <w:tcPr>
            <w:tcW w:w="2068" w:type="dxa"/>
            <w:tcBorders>
              <w:top w:val="nil"/>
              <w:left w:val="single" w:sz="4" w:space="0" w:color="auto"/>
              <w:bottom w:val="nil"/>
              <w:right w:val="single" w:sz="4" w:space="0" w:color="auto"/>
            </w:tcBorders>
            <w:vAlign w:val="center"/>
          </w:tcPr>
          <w:p w14:paraId="6C80B085"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2000C665"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C7CFB4" w14:textId="77777777" w:rsidR="00E83357" w:rsidRPr="00E61D25" w:rsidRDefault="00E83357" w:rsidP="003400C5">
            <w:pPr>
              <w:pStyle w:val="TAC"/>
              <w:rPr>
                <w:rFonts w:eastAsiaTheme="minorEastAsia" w:cs="Arial"/>
                <w:szCs w:val="18"/>
              </w:rPr>
            </w:pPr>
            <w:r w:rsidRPr="00E61D25">
              <w:rPr>
                <w:rFonts w:eastAsiaTheme="minorEastAsia" w:cs="Arial"/>
                <w:szCs w:val="18"/>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04782361" w14:textId="77777777" w:rsidR="00E83357" w:rsidRPr="00E61D25" w:rsidRDefault="00E83357" w:rsidP="003400C5">
            <w:pPr>
              <w:pStyle w:val="TAC"/>
              <w:rPr>
                <w:rFonts w:eastAsiaTheme="minorEastAsia" w:cs="Arial"/>
                <w:szCs w:val="18"/>
              </w:rPr>
            </w:pPr>
            <w:r w:rsidRPr="00E61D25">
              <w:rPr>
                <w:rFonts w:eastAsiaTheme="minorEastAsia" w:cs="Arial"/>
                <w:szCs w:val="18"/>
              </w:rPr>
              <w:t xml:space="preserve">5, 10, 15, </w:t>
            </w:r>
            <w:r w:rsidRPr="00E61D25">
              <w:rPr>
                <w:rFonts w:cs="Arial"/>
                <w:szCs w:val="18"/>
                <w:lang w:val="en-US" w:eastAsia="zh-CN" w:bidi="ar"/>
              </w:rPr>
              <w:t>20</w:t>
            </w:r>
            <w:r w:rsidRPr="00E61D25">
              <w:rPr>
                <w:rFonts w:cs="Arial"/>
                <w:szCs w:val="18"/>
                <w:vertAlign w:val="superscript"/>
                <w:lang w:val="en-US" w:eastAsia="zh-CN" w:bidi="ar"/>
              </w:rPr>
              <w:t>1</w:t>
            </w:r>
            <w:r w:rsidRPr="00E61D25">
              <w:rPr>
                <w:rFonts w:cs="Arial"/>
                <w:szCs w:val="18"/>
                <w:lang w:val="en-US" w:eastAsia="zh-CN" w:bidi="ar"/>
              </w:rPr>
              <w:t>, 25</w:t>
            </w:r>
            <w:r w:rsidRPr="00E61D25">
              <w:rPr>
                <w:rFonts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FF204CD" w14:textId="77777777" w:rsidR="00E83357" w:rsidRPr="00E61D25" w:rsidRDefault="00E83357" w:rsidP="003400C5">
            <w:pPr>
              <w:pStyle w:val="TAC"/>
              <w:rPr>
                <w:rFonts w:eastAsiaTheme="minorEastAsia"/>
                <w:lang w:val="en-US" w:eastAsia="zh-CN"/>
              </w:rPr>
            </w:pPr>
          </w:p>
        </w:tc>
      </w:tr>
      <w:tr w:rsidR="00E83357" w:rsidRPr="00E61D25" w14:paraId="5774A6E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AFA51A2"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101A6469"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8AB83B" w14:textId="77777777" w:rsidR="00E83357" w:rsidRPr="00E61D25" w:rsidRDefault="00E83357" w:rsidP="003400C5">
            <w:pPr>
              <w:pStyle w:val="TAC"/>
              <w:rPr>
                <w:rFonts w:eastAsiaTheme="minorEastAsia" w:cs="Arial"/>
                <w:szCs w:val="18"/>
              </w:rPr>
            </w:pPr>
            <w:r w:rsidRPr="00E61D25">
              <w:rPr>
                <w:rFonts w:eastAsiaTheme="minorEastAsia" w:cs="Arial"/>
                <w:szCs w:val="18"/>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7CA9017" w14:textId="77777777" w:rsidR="00E83357" w:rsidRPr="00E61D25" w:rsidRDefault="00E83357" w:rsidP="003400C5">
            <w:pPr>
              <w:pStyle w:val="TAC"/>
              <w:rPr>
                <w:rFonts w:eastAsiaTheme="minorEastAsia" w:cs="Arial"/>
                <w:szCs w:val="18"/>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106A855" w14:textId="77777777" w:rsidR="00E83357" w:rsidRPr="00E61D25" w:rsidRDefault="00E83357" w:rsidP="003400C5">
            <w:pPr>
              <w:pStyle w:val="TAC"/>
              <w:rPr>
                <w:rFonts w:eastAsiaTheme="minorEastAsia"/>
                <w:lang w:val="en-US" w:eastAsia="zh-CN"/>
              </w:rPr>
            </w:pPr>
          </w:p>
        </w:tc>
      </w:tr>
      <w:tr w:rsidR="00E83357" w:rsidRPr="00E61D25" w14:paraId="316CD31B" w14:textId="77777777" w:rsidTr="00A76E9D">
        <w:trPr>
          <w:trHeight w:val="29"/>
        </w:trPr>
        <w:tc>
          <w:tcPr>
            <w:tcW w:w="2068" w:type="dxa"/>
            <w:tcBorders>
              <w:top w:val="nil"/>
              <w:left w:val="single" w:sz="4" w:space="0" w:color="auto"/>
              <w:bottom w:val="nil"/>
              <w:right w:val="single" w:sz="4" w:space="0" w:color="auto"/>
            </w:tcBorders>
            <w:vAlign w:val="center"/>
          </w:tcPr>
          <w:p w14:paraId="31331C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10D6196E" w14:textId="77777777" w:rsidR="00E83357" w:rsidRPr="00E61D25" w:rsidRDefault="00E83357" w:rsidP="003400C5">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009A3B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CA_n30A-n66A</w:t>
            </w:r>
          </w:p>
          <w:p w14:paraId="37E19E23"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657C822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99E48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4EE067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1E8F78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0B3B441" w14:textId="77777777" w:rsidTr="00A76E9D">
        <w:trPr>
          <w:trHeight w:val="29"/>
        </w:trPr>
        <w:tc>
          <w:tcPr>
            <w:tcW w:w="2068" w:type="dxa"/>
            <w:tcBorders>
              <w:top w:val="nil"/>
              <w:left w:val="single" w:sz="4" w:space="0" w:color="auto"/>
              <w:bottom w:val="nil"/>
              <w:right w:val="single" w:sz="4" w:space="0" w:color="auto"/>
            </w:tcBorders>
            <w:vAlign w:val="center"/>
          </w:tcPr>
          <w:p w14:paraId="36EB7D3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2F689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D53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C1221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8BB536" w14:textId="77777777" w:rsidR="00E83357" w:rsidRPr="00E61D25" w:rsidRDefault="00E83357" w:rsidP="003400C5">
            <w:pPr>
              <w:pStyle w:val="TAC"/>
              <w:rPr>
                <w:rFonts w:eastAsiaTheme="minorEastAsia"/>
                <w:lang w:val="en-US" w:eastAsia="zh-CN"/>
              </w:rPr>
            </w:pPr>
          </w:p>
        </w:tc>
      </w:tr>
      <w:tr w:rsidR="00E83357" w:rsidRPr="00E61D25" w14:paraId="71D851E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917011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90F91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1A4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00D23F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28DDF9" w14:textId="77777777" w:rsidR="00E83357" w:rsidRPr="00E61D25" w:rsidRDefault="00E83357" w:rsidP="003400C5">
            <w:pPr>
              <w:pStyle w:val="TAC"/>
              <w:rPr>
                <w:rFonts w:eastAsiaTheme="minorEastAsia"/>
                <w:lang w:val="en-US" w:eastAsia="zh-CN"/>
              </w:rPr>
            </w:pPr>
          </w:p>
        </w:tc>
      </w:tr>
      <w:tr w:rsidR="00E83357" w:rsidRPr="00E61D25" w14:paraId="0C694B3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2C9F5F7" w14:textId="77777777" w:rsidR="00E83357" w:rsidRPr="00E61D25" w:rsidRDefault="00E83357" w:rsidP="003400C5">
            <w:pPr>
              <w:pStyle w:val="TAC"/>
              <w:rPr>
                <w:rFonts w:eastAsiaTheme="minorEastAsia"/>
                <w:lang w:val="en-US"/>
              </w:rPr>
            </w:pPr>
            <w:r w:rsidRPr="00E61D25">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68EDB44F" w14:textId="77777777" w:rsidR="00E83357" w:rsidRPr="00E61D25" w:rsidRDefault="00E83357" w:rsidP="003400C5">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022B21A8" w14:textId="77777777" w:rsidR="00E83357" w:rsidRPr="00E61D25" w:rsidRDefault="00E83357" w:rsidP="003400C5">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B6CD2C"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3EE9F21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F95C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4CA6CCDA" w14:textId="77777777" w:rsidTr="00A76E9D">
        <w:trPr>
          <w:trHeight w:val="29"/>
        </w:trPr>
        <w:tc>
          <w:tcPr>
            <w:tcW w:w="2068" w:type="dxa"/>
            <w:tcBorders>
              <w:top w:val="nil"/>
              <w:left w:val="single" w:sz="4" w:space="0" w:color="auto"/>
              <w:bottom w:val="nil"/>
              <w:right w:val="single" w:sz="4" w:space="0" w:color="auto"/>
            </w:tcBorders>
            <w:vAlign w:val="center"/>
          </w:tcPr>
          <w:p w14:paraId="3E7809D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1DB30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8EE8C"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894721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1EA82BF" w14:textId="77777777" w:rsidR="00E83357" w:rsidRPr="00E61D25" w:rsidRDefault="00E83357" w:rsidP="003400C5">
            <w:pPr>
              <w:pStyle w:val="TAC"/>
              <w:rPr>
                <w:rFonts w:eastAsiaTheme="minorEastAsia"/>
                <w:lang w:val="en-US" w:eastAsia="zh-CN"/>
              </w:rPr>
            </w:pPr>
          </w:p>
        </w:tc>
      </w:tr>
      <w:tr w:rsidR="00E83357" w:rsidRPr="00E61D25" w14:paraId="24FAA0A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60D9D9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636DE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B9AF8"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F4FF7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F8B313" w14:textId="77777777" w:rsidR="00E83357" w:rsidRPr="00E61D25" w:rsidRDefault="00E83357" w:rsidP="003400C5">
            <w:pPr>
              <w:pStyle w:val="TAC"/>
              <w:rPr>
                <w:rFonts w:eastAsiaTheme="minorEastAsia"/>
                <w:lang w:val="en-US" w:eastAsia="zh-CN"/>
              </w:rPr>
            </w:pPr>
          </w:p>
        </w:tc>
      </w:tr>
      <w:tr w:rsidR="00E83357" w:rsidRPr="00E61D25" w14:paraId="589C130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DF18B05" w14:textId="77777777" w:rsidR="00E83357" w:rsidRPr="00E61D25" w:rsidRDefault="00E83357" w:rsidP="003400C5">
            <w:pPr>
              <w:pStyle w:val="TAC"/>
              <w:rPr>
                <w:rFonts w:eastAsiaTheme="minorEastAsia"/>
                <w:lang w:val="en-US"/>
              </w:rPr>
            </w:pPr>
            <w:r w:rsidRPr="00E61D25">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766F17AE" w14:textId="77777777" w:rsidR="00E83357" w:rsidRPr="00E61D25" w:rsidRDefault="00E83357" w:rsidP="003400C5">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1EEC5863" w14:textId="77777777" w:rsidR="00E83357" w:rsidRPr="00E61D25" w:rsidRDefault="00E83357" w:rsidP="003400C5">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C079046"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7936C41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0E81F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8E6413B" w14:textId="77777777" w:rsidTr="00A76E9D">
        <w:trPr>
          <w:trHeight w:val="29"/>
        </w:trPr>
        <w:tc>
          <w:tcPr>
            <w:tcW w:w="2068" w:type="dxa"/>
            <w:tcBorders>
              <w:top w:val="nil"/>
              <w:left w:val="single" w:sz="4" w:space="0" w:color="auto"/>
              <w:bottom w:val="nil"/>
              <w:right w:val="single" w:sz="4" w:space="0" w:color="auto"/>
            </w:tcBorders>
            <w:vAlign w:val="center"/>
          </w:tcPr>
          <w:p w14:paraId="7692E5E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89EFF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86B24"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DC320C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CCCD20" w14:textId="77777777" w:rsidR="00E83357" w:rsidRPr="00E61D25" w:rsidRDefault="00E83357" w:rsidP="003400C5">
            <w:pPr>
              <w:pStyle w:val="TAC"/>
              <w:rPr>
                <w:rFonts w:eastAsiaTheme="minorEastAsia"/>
                <w:lang w:val="en-US" w:eastAsia="zh-CN"/>
              </w:rPr>
            </w:pPr>
          </w:p>
        </w:tc>
      </w:tr>
      <w:tr w:rsidR="00E83357" w:rsidRPr="00E61D25" w14:paraId="472B863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46150F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6C207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593E5"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3A7BA5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A48913" w14:textId="77777777" w:rsidR="00E83357" w:rsidRPr="00E61D25" w:rsidRDefault="00E83357" w:rsidP="003400C5">
            <w:pPr>
              <w:pStyle w:val="TAC"/>
              <w:rPr>
                <w:rFonts w:eastAsiaTheme="minorEastAsia"/>
                <w:lang w:val="en-US" w:eastAsia="zh-CN"/>
              </w:rPr>
            </w:pPr>
          </w:p>
        </w:tc>
      </w:tr>
      <w:tr w:rsidR="00E83357" w:rsidRPr="00E61D25" w14:paraId="0ED3FF1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BC84CBC" w14:textId="77777777" w:rsidR="00E83357" w:rsidRPr="00E61D25" w:rsidRDefault="00E83357" w:rsidP="003400C5">
            <w:pPr>
              <w:pStyle w:val="TAC"/>
              <w:rPr>
                <w:rFonts w:eastAsiaTheme="minorEastAsia"/>
                <w:lang w:val="en-US"/>
              </w:rPr>
            </w:pPr>
            <w:r w:rsidRPr="00E61D25">
              <w:rPr>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7E34ABF3" w14:textId="77777777" w:rsidR="00E83357" w:rsidRPr="00E61D25" w:rsidRDefault="00E83357" w:rsidP="003400C5">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45B57998" w14:textId="77777777" w:rsidR="00E83357" w:rsidRPr="00E61D25" w:rsidRDefault="00E83357" w:rsidP="003400C5">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06A0D9" w14:textId="77777777" w:rsidR="00E83357" w:rsidRPr="00E61D25" w:rsidRDefault="00E83357" w:rsidP="003400C5">
            <w:pPr>
              <w:pStyle w:val="TAC"/>
              <w:rPr>
                <w:rFonts w:eastAsiaTheme="minorEastAsia"/>
                <w:lang w:val="en-US"/>
              </w:rPr>
            </w:pPr>
            <w:r w:rsidRPr="00E61D25">
              <w:rPr>
                <w:kern w:val="2"/>
                <w:szCs w:val="22"/>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3F557C80" w14:textId="77777777" w:rsidR="00E83357" w:rsidRPr="00E61D25" w:rsidRDefault="00E83357" w:rsidP="003400C5">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9601E8" w14:textId="77777777" w:rsidR="00E83357" w:rsidRPr="00E61D25" w:rsidRDefault="00E83357" w:rsidP="003400C5">
            <w:pPr>
              <w:pStyle w:val="TAC"/>
              <w:rPr>
                <w:rFonts w:eastAsiaTheme="minorEastAsia"/>
                <w:lang w:val="en-US" w:eastAsia="zh-CN"/>
              </w:rPr>
            </w:pPr>
            <w:r w:rsidRPr="00E61D25">
              <w:rPr>
                <w:kern w:val="2"/>
                <w:szCs w:val="22"/>
                <w:lang w:val="en-US" w:eastAsia="zh-CN"/>
              </w:rPr>
              <w:t>0</w:t>
            </w:r>
          </w:p>
        </w:tc>
      </w:tr>
      <w:tr w:rsidR="00E83357" w:rsidRPr="00E61D25" w14:paraId="078F26DE" w14:textId="77777777" w:rsidTr="00A76E9D">
        <w:trPr>
          <w:trHeight w:val="29"/>
        </w:trPr>
        <w:tc>
          <w:tcPr>
            <w:tcW w:w="2068" w:type="dxa"/>
            <w:tcBorders>
              <w:top w:val="nil"/>
              <w:left w:val="single" w:sz="4" w:space="0" w:color="auto"/>
              <w:bottom w:val="nil"/>
              <w:right w:val="single" w:sz="4" w:space="0" w:color="auto"/>
            </w:tcBorders>
            <w:vAlign w:val="center"/>
          </w:tcPr>
          <w:p w14:paraId="75EDFF1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5F876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DAF61A" w14:textId="77777777" w:rsidR="00E83357" w:rsidRPr="00E61D25" w:rsidRDefault="00E83357" w:rsidP="003400C5">
            <w:pPr>
              <w:pStyle w:val="TAC"/>
              <w:rPr>
                <w:rFonts w:eastAsiaTheme="minorEastAsia"/>
                <w:lang w:val="en-US"/>
              </w:rPr>
            </w:pPr>
            <w:r w:rsidRPr="00E61D25">
              <w:rPr>
                <w:kern w:val="2"/>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020224E" w14:textId="77777777" w:rsidR="00E83357" w:rsidRPr="00E61D25" w:rsidRDefault="00E83357" w:rsidP="003400C5">
            <w:pPr>
              <w:pStyle w:val="TAC"/>
              <w:rPr>
                <w:rFonts w:eastAsiaTheme="minorEastAsia"/>
                <w:lang w:val="en-US" w:eastAsia="zh-CN" w:bidi="ar"/>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2BD0E287" w14:textId="77777777" w:rsidR="00E83357" w:rsidRPr="00E61D25" w:rsidRDefault="00E83357" w:rsidP="003400C5">
            <w:pPr>
              <w:pStyle w:val="TAC"/>
              <w:rPr>
                <w:rFonts w:eastAsiaTheme="minorEastAsia"/>
                <w:lang w:val="en-US" w:eastAsia="zh-CN"/>
              </w:rPr>
            </w:pPr>
          </w:p>
        </w:tc>
      </w:tr>
      <w:tr w:rsidR="00E83357" w:rsidRPr="00E61D25" w14:paraId="40A3EBC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9D2D39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0CF40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FA3052" w14:textId="77777777" w:rsidR="00E83357" w:rsidRPr="00E61D25" w:rsidRDefault="00E83357" w:rsidP="003400C5">
            <w:pPr>
              <w:pStyle w:val="TAC"/>
              <w:rPr>
                <w:rFonts w:eastAsiaTheme="minorEastAsia"/>
                <w:lang w:val="en-US"/>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01C7EBA" w14:textId="77777777" w:rsidR="00E83357" w:rsidRPr="00E61D25" w:rsidRDefault="00E83357" w:rsidP="003400C5">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365D3F" w14:textId="77777777" w:rsidR="00E83357" w:rsidRPr="00E61D25" w:rsidRDefault="00E83357" w:rsidP="003400C5">
            <w:pPr>
              <w:pStyle w:val="TAC"/>
              <w:rPr>
                <w:rFonts w:eastAsiaTheme="minorEastAsia"/>
                <w:lang w:val="en-US" w:eastAsia="zh-CN"/>
              </w:rPr>
            </w:pPr>
          </w:p>
        </w:tc>
      </w:tr>
      <w:tr w:rsidR="00E83357" w:rsidRPr="00E61D25" w14:paraId="78D7A7E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B997D2C" w14:textId="77777777" w:rsidR="00E83357" w:rsidRPr="00E61D25" w:rsidRDefault="00E83357" w:rsidP="003400C5">
            <w:pPr>
              <w:pStyle w:val="TAC"/>
              <w:rPr>
                <w:rFonts w:eastAsiaTheme="minorEastAsia"/>
                <w:lang w:val="en-US"/>
              </w:rPr>
            </w:pPr>
            <w:r w:rsidRPr="00E61D25">
              <w:rPr>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7A63F293" w14:textId="77777777" w:rsidR="00E83357" w:rsidRPr="00E61D25" w:rsidRDefault="00E83357" w:rsidP="003400C5">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675DD953" w14:textId="77777777" w:rsidR="00E83357" w:rsidRPr="00E61D25" w:rsidRDefault="00E83357" w:rsidP="003400C5">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66742F6" w14:textId="77777777" w:rsidR="00E83357" w:rsidRPr="00E61D25" w:rsidRDefault="00E83357" w:rsidP="003400C5">
            <w:pPr>
              <w:pStyle w:val="TAC"/>
              <w:rPr>
                <w:rFonts w:eastAsiaTheme="minorEastAsia"/>
                <w:lang w:val="en-US"/>
              </w:rPr>
            </w:pPr>
            <w:r w:rsidRPr="00E61D25">
              <w:rPr>
                <w:kern w:val="2"/>
                <w:szCs w:val="22"/>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128089DF" w14:textId="77777777" w:rsidR="00E83357" w:rsidRPr="00E61D25" w:rsidRDefault="00E83357" w:rsidP="003400C5">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35F3D2" w14:textId="77777777" w:rsidR="00E83357" w:rsidRPr="00E61D25" w:rsidRDefault="00E83357" w:rsidP="003400C5">
            <w:pPr>
              <w:pStyle w:val="TAC"/>
              <w:rPr>
                <w:rFonts w:eastAsiaTheme="minorEastAsia"/>
                <w:lang w:val="en-US" w:eastAsia="zh-CN"/>
              </w:rPr>
            </w:pPr>
            <w:r w:rsidRPr="00E61D25">
              <w:rPr>
                <w:kern w:val="2"/>
                <w:szCs w:val="22"/>
                <w:lang w:val="en-US" w:eastAsia="zh-CN"/>
              </w:rPr>
              <w:t>0</w:t>
            </w:r>
          </w:p>
        </w:tc>
      </w:tr>
      <w:tr w:rsidR="00E83357" w:rsidRPr="00E61D25" w14:paraId="3D0C6223" w14:textId="77777777" w:rsidTr="00A76E9D">
        <w:trPr>
          <w:trHeight w:val="29"/>
        </w:trPr>
        <w:tc>
          <w:tcPr>
            <w:tcW w:w="2068" w:type="dxa"/>
            <w:tcBorders>
              <w:top w:val="nil"/>
              <w:left w:val="single" w:sz="4" w:space="0" w:color="auto"/>
              <w:bottom w:val="nil"/>
              <w:right w:val="single" w:sz="4" w:space="0" w:color="auto"/>
            </w:tcBorders>
            <w:vAlign w:val="center"/>
          </w:tcPr>
          <w:p w14:paraId="04509F3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F7A15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F4990F" w14:textId="77777777" w:rsidR="00E83357" w:rsidRPr="00E61D25" w:rsidRDefault="00E83357" w:rsidP="003400C5">
            <w:pPr>
              <w:pStyle w:val="TAC"/>
              <w:rPr>
                <w:rFonts w:eastAsiaTheme="minorEastAsia"/>
                <w:lang w:val="en-US"/>
              </w:rPr>
            </w:pPr>
            <w:r w:rsidRPr="00E61D25">
              <w:rPr>
                <w:kern w:val="2"/>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BA0BF38" w14:textId="77777777" w:rsidR="00E83357" w:rsidRPr="00E61D25" w:rsidRDefault="00E83357" w:rsidP="003400C5">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40D4C167" w14:textId="77777777" w:rsidR="00E83357" w:rsidRPr="00E61D25" w:rsidRDefault="00E83357" w:rsidP="003400C5">
            <w:pPr>
              <w:pStyle w:val="TAC"/>
              <w:rPr>
                <w:rFonts w:eastAsiaTheme="minorEastAsia"/>
                <w:lang w:val="en-US" w:eastAsia="zh-CN"/>
              </w:rPr>
            </w:pPr>
          </w:p>
        </w:tc>
      </w:tr>
      <w:tr w:rsidR="00E83357" w:rsidRPr="00E61D25" w14:paraId="7BF35C3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F1DAAC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2CD0B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F8FBC" w14:textId="77777777" w:rsidR="00E83357" w:rsidRPr="00E61D25" w:rsidRDefault="00E83357" w:rsidP="003400C5">
            <w:pPr>
              <w:pStyle w:val="TAC"/>
              <w:rPr>
                <w:rFonts w:eastAsiaTheme="minorEastAsia"/>
                <w:lang w:val="en-US"/>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14A134A" w14:textId="77777777" w:rsidR="00E83357" w:rsidRPr="00E61D25" w:rsidRDefault="00E83357" w:rsidP="003400C5">
            <w:pPr>
              <w:pStyle w:val="TAC"/>
              <w:rPr>
                <w:rFonts w:eastAsiaTheme="minorEastAsia"/>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2B841" w14:textId="77777777" w:rsidR="00E83357" w:rsidRPr="00E61D25" w:rsidRDefault="00E83357" w:rsidP="003400C5">
            <w:pPr>
              <w:pStyle w:val="TAC"/>
              <w:rPr>
                <w:rFonts w:eastAsiaTheme="minorEastAsia"/>
                <w:lang w:val="en-US" w:eastAsia="zh-CN"/>
              </w:rPr>
            </w:pPr>
          </w:p>
        </w:tc>
      </w:tr>
      <w:tr w:rsidR="00E83357" w:rsidRPr="00E61D25" w14:paraId="21B9B23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224C80D" w14:textId="77777777" w:rsidR="00E83357" w:rsidRPr="00E61D25" w:rsidRDefault="00E83357" w:rsidP="003400C5">
            <w:pPr>
              <w:pStyle w:val="TAC"/>
              <w:rPr>
                <w:rFonts w:eastAsiaTheme="minorEastAsia"/>
                <w:lang w:val="en-US"/>
              </w:rPr>
            </w:pPr>
            <w:r w:rsidRPr="00E61D25">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181B652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6E03649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CA_n30A-n66A</w:t>
            </w:r>
          </w:p>
          <w:p w14:paraId="13382C7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6D0E78B7" w14:textId="77777777" w:rsidR="00E83357" w:rsidRPr="00E61D25" w:rsidRDefault="00E83357" w:rsidP="003400C5">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39FA1E" w14:textId="77777777" w:rsidR="00E83357" w:rsidRPr="00E61D25" w:rsidRDefault="00E83357" w:rsidP="003400C5">
            <w:pPr>
              <w:pStyle w:val="TAC"/>
              <w:rPr>
                <w:rFonts w:eastAsiaTheme="minorEastAsia" w:cs="Arial"/>
                <w:szCs w:val="18"/>
                <w:lang w:val="en-US"/>
              </w:rPr>
            </w:pPr>
            <w:r w:rsidRPr="00E61D25">
              <w:rPr>
                <w:color w:val="000000"/>
                <w:kern w:val="2"/>
                <w:szCs w:val="22"/>
                <w:lang w:val="en-US" w:eastAsia="zh-CN"/>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4E3D31A1" w14:textId="77777777" w:rsidR="00E83357" w:rsidRPr="00E61D25" w:rsidRDefault="00E83357" w:rsidP="003400C5">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A5DA7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03C6CC8" w14:textId="77777777" w:rsidTr="00A76E9D">
        <w:trPr>
          <w:trHeight w:val="29"/>
        </w:trPr>
        <w:tc>
          <w:tcPr>
            <w:tcW w:w="2068" w:type="dxa"/>
            <w:tcBorders>
              <w:top w:val="nil"/>
              <w:left w:val="single" w:sz="4" w:space="0" w:color="auto"/>
              <w:bottom w:val="nil"/>
              <w:right w:val="single" w:sz="4" w:space="0" w:color="auto"/>
            </w:tcBorders>
            <w:vAlign w:val="center"/>
          </w:tcPr>
          <w:p w14:paraId="6BF68BF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63A3F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55D72" w14:textId="77777777" w:rsidR="00E83357" w:rsidRPr="00E61D25" w:rsidRDefault="00E83357" w:rsidP="003400C5">
            <w:pPr>
              <w:pStyle w:val="TAC"/>
              <w:rPr>
                <w:rFonts w:eastAsiaTheme="minorEastAsia" w:cs="Arial"/>
                <w:szCs w:val="18"/>
                <w:lang w:val="en-US"/>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E2EB2DD" w14:textId="77777777" w:rsidR="00E83357" w:rsidRPr="00E61D25" w:rsidRDefault="00E83357" w:rsidP="003400C5">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30907099" w14:textId="77777777" w:rsidR="00E83357" w:rsidRPr="00E61D25" w:rsidRDefault="00E83357" w:rsidP="003400C5">
            <w:pPr>
              <w:pStyle w:val="TAC"/>
              <w:rPr>
                <w:rFonts w:eastAsiaTheme="minorEastAsia"/>
                <w:lang w:val="en-US" w:eastAsia="zh-CN"/>
              </w:rPr>
            </w:pPr>
          </w:p>
        </w:tc>
      </w:tr>
      <w:tr w:rsidR="00E83357" w:rsidRPr="00E61D25" w14:paraId="585BDBD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9260E4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FE503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5773EB" w14:textId="77777777" w:rsidR="00E83357" w:rsidRPr="00E61D25" w:rsidRDefault="00E83357" w:rsidP="003400C5">
            <w:pPr>
              <w:pStyle w:val="TAC"/>
              <w:rPr>
                <w:rFonts w:eastAsiaTheme="minorEastAsia" w:cs="Arial"/>
                <w:szCs w:val="18"/>
                <w:lang w:val="en-US"/>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C06CB78" w14:textId="77777777" w:rsidR="00E83357" w:rsidRPr="00E61D25" w:rsidRDefault="00E83357" w:rsidP="003400C5">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B8B746" w14:textId="77777777" w:rsidR="00E83357" w:rsidRPr="00E61D25" w:rsidRDefault="00E83357" w:rsidP="003400C5">
            <w:pPr>
              <w:pStyle w:val="TAC"/>
              <w:rPr>
                <w:rFonts w:eastAsiaTheme="minorEastAsia"/>
                <w:lang w:val="en-US" w:eastAsia="zh-CN"/>
              </w:rPr>
            </w:pPr>
          </w:p>
        </w:tc>
      </w:tr>
      <w:tr w:rsidR="00E83357" w:rsidRPr="00E61D25" w14:paraId="1FF0702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70E622F" w14:textId="77777777" w:rsidR="00E83357" w:rsidRPr="00E61D25" w:rsidRDefault="00E83357" w:rsidP="003400C5">
            <w:pPr>
              <w:pStyle w:val="TAC"/>
              <w:rPr>
                <w:rFonts w:eastAsiaTheme="minorEastAsia"/>
                <w:lang w:val="en-US"/>
              </w:rPr>
            </w:pPr>
            <w:r w:rsidRPr="00E61D25">
              <w:rPr>
                <w:rFonts w:eastAsia="ＭＳ 明朝"/>
                <w:lang w:val="en-US" w:eastAsia="zh-CN"/>
              </w:rPr>
              <w:t>CA_</w:t>
            </w:r>
            <w:r w:rsidRPr="00E61D25">
              <w:rPr>
                <w:rFonts w:eastAsia="ＭＳ 明朝" w:hint="eastAsia"/>
                <w:lang w:val="en-US" w:eastAsia="zh-CN"/>
              </w:rPr>
              <w:t>n34A-</w:t>
            </w:r>
            <w:r w:rsidRPr="00E61D25">
              <w:rPr>
                <w:rFonts w:eastAsia="ＭＳ 明朝"/>
                <w:lang w:eastAsia="zh-CN"/>
              </w:rPr>
              <w:t>n</w:t>
            </w:r>
            <w:r w:rsidRPr="00E61D25">
              <w:rPr>
                <w:rFonts w:eastAsia="ＭＳ 明朝"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5DD9880E" w14:textId="77777777" w:rsidR="00E83357" w:rsidRPr="00E61D25" w:rsidRDefault="00E83357" w:rsidP="003400C5">
            <w:pPr>
              <w:pStyle w:val="TAC"/>
              <w:rPr>
                <w:lang w:val="en-US" w:eastAsia="zh-CN"/>
              </w:rPr>
            </w:pPr>
            <w:r w:rsidRPr="00E61D25">
              <w:rPr>
                <w:rFonts w:hint="eastAsia"/>
                <w:lang w:val="en-US" w:eastAsia="zh-CN"/>
              </w:rPr>
              <w:t>CA_n34A-n39A</w:t>
            </w:r>
          </w:p>
          <w:p w14:paraId="7D4558E6" w14:textId="77777777" w:rsidR="00E83357" w:rsidRPr="00E61D25" w:rsidRDefault="00E83357" w:rsidP="003400C5">
            <w:pPr>
              <w:pStyle w:val="TAC"/>
              <w:rPr>
                <w:lang w:val="en-US" w:eastAsia="zh-CN"/>
              </w:rPr>
            </w:pPr>
            <w:r w:rsidRPr="00E61D25">
              <w:rPr>
                <w:rFonts w:hint="eastAsia"/>
                <w:lang w:val="en-US" w:eastAsia="zh-CN"/>
              </w:rPr>
              <w:t>CA_n34A-n40A</w:t>
            </w:r>
          </w:p>
          <w:p w14:paraId="68706B42" w14:textId="77777777" w:rsidR="00E83357" w:rsidRPr="00E61D25" w:rsidRDefault="00E83357" w:rsidP="003400C5">
            <w:pPr>
              <w:pStyle w:val="TAC"/>
              <w:rPr>
                <w:rFonts w:eastAsiaTheme="minorEastAsia"/>
                <w:lang w:val="en-US"/>
              </w:rPr>
            </w:pPr>
            <w:r w:rsidRPr="00E61D25">
              <w:rPr>
                <w:rFonts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BCFBEFC"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2BDE94A0" w14:textId="77777777" w:rsidR="00E83357" w:rsidRPr="00E61D25" w:rsidRDefault="00E83357" w:rsidP="003400C5">
            <w:pPr>
              <w:pStyle w:val="TAC"/>
              <w:rPr>
                <w:lang w:val="en-US" w:eastAsia="zh-CN" w:bidi="ar"/>
              </w:rPr>
            </w:pPr>
            <w:r w:rsidRPr="00E61D25">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14F8981E"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69D93783" w14:textId="77777777" w:rsidTr="00A76E9D">
        <w:trPr>
          <w:trHeight w:val="29"/>
        </w:trPr>
        <w:tc>
          <w:tcPr>
            <w:tcW w:w="2068" w:type="dxa"/>
            <w:tcBorders>
              <w:top w:val="nil"/>
              <w:left w:val="single" w:sz="4" w:space="0" w:color="auto"/>
              <w:bottom w:val="nil"/>
              <w:right w:val="single" w:sz="4" w:space="0" w:color="auto"/>
            </w:tcBorders>
            <w:vAlign w:val="center"/>
          </w:tcPr>
          <w:p w14:paraId="660B0C9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EECBD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0E6F16" w14:textId="77777777" w:rsidR="00E83357" w:rsidRPr="00E61D25" w:rsidRDefault="00E83357" w:rsidP="003400C5">
            <w:pPr>
              <w:pStyle w:val="TAC"/>
              <w:rPr>
                <w:szCs w:val="22"/>
                <w:lang w:val="en-US" w:eastAsia="zh-CN"/>
              </w:rPr>
            </w:pPr>
            <w:r w:rsidRPr="00E61D25">
              <w:rPr>
                <w:rFonts w:eastAsiaTheme="minorEastAsia"/>
              </w:rPr>
              <w:t>n</w:t>
            </w:r>
            <w:r w:rsidRPr="00E61D25">
              <w:rPr>
                <w:rFonts w:hint="eastAsia"/>
                <w:lang w:val="en-US" w:eastAsia="zh-CN"/>
              </w:rPr>
              <w:t>39</w:t>
            </w:r>
          </w:p>
        </w:tc>
        <w:tc>
          <w:tcPr>
            <w:tcW w:w="2828" w:type="dxa"/>
            <w:tcBorders>
              <w:top w:val="single" w:sz="4" w:space="0" w:color="auto"/>
              <w:left w:val="single" w:sz="4" w:space="0" w:color="auto"/>
              <w:bottom w:val="single" w:sz="4" w:space="0" w:color="auto"/>
              <w:right w:val="single" w:sz="4" w:space="0" w:color="auto"/>
            </w:tcBorders>
            <w:vAlign w:val="center"/>
          </w:tcPr>
          <w:p w14:paraId="68C88E7C" w14:textId="77777777" w:rsidR="00E83357" w:rsidRPr="00E61D25" w:rsidRDefault="00E83357" w:rsidP="003400C5">
            <w:pPr>
              <w:pStyle w:val="TAC"/>
              <w:rPr>
                <w:lang w:val="en-US" w:eastAsia="zh-CN" w:bidi="ar"/>
              </w:rPr>
            </w:pPr>
            <w:r w:rsidRPr="00E61D25">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710F0FAC" w14:textId="77777777" w:rsidR="00E83357" w:rsidRPr="00E61D25" w:rsidRDefault="00E83357" w:rsidP="003400C5">
            <w:pPr>
              <w:pStyle w:val="TAC"/>
              <w:rPr>
                <w:rFonts w:eastAsiaTheme="minorEastAsia"/>
                <w:lang w:val="en-US" w:eastAsia="zh-CN"/>
              </w:rPr>
            </w:pPr>
          </w:p>
        </w:tc>
      </w:tr>
      <w:tr w:rsidR="00E83357" w:rsidRPr="00E61D25" w14:paraId="58CB6BC4" w14:textId="77777777" w:rsidTr="00A76E9D">
        <w:trPr>
          <w:trHeight w:val="29"/>
        </w:trPr>
        <w:tc>
          <w:tcPr>
            <w:tcW w:w="2068" w:type="dxa"/>
            <w:tcBorders>
              <w:top w:val="nil"/>
              <w:left w:val="single" w:sz="4" w:space="0" w:color="auto"/>
              <w:bottom w:val="nil"/>
              <w:right w:val="single" w:sz="4" w:space="0" w:color="auto"/>
            </w:tcBorders>
            <w:vAlign w:val="center"/>
          </w:tcPr>
          <w:p w14:paraId="4D338A8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5588F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7499F0" w14:textId="77777777" w:rsidR="00E83357" w:rsidRPr="00E61D25" w:rsidRDefault="00E83357" w:rsidP="003400C5">
            <w:pPr>
              <w:pStyle w:val="TAC"/>
              <w:rPr>
                <w:szCs w:val="22"/>
                <w:lang w:val="en-US" w:eastAsia="zh-CN"/>
              </w:rPr>
            </w:pPr>
            <w:r w:rsidRPr="00E61D25">
              <w:rPr>
                <w:rFonts w:hint="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45427217"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211FB765" w14:textId="77777777" w:rsidR="00E83357" w:rsidRPr="00E61D25" w:rsidRDefault="00E83357" w:rsidP="003400C5">
            <w:pPr>
              <w:pStyle w:val="TAC"/>
              <w:rPr>
                <w:rFonts w:eastAsiaTheme="minorEastAsia"/>
                <w:lang w:val="en-US" w:eastAsia="zh-CN"/>
              </w:rPr>
            </w:pPr>
          </w:p>
        </w:tc>
      </w:tr>
      <w:tr w:rsidR="00E83357" w:rsidRPr="00E61D25" w14:paraId="1504C62C" w14:textId="77777777" w:rsidTr="00A76E9D">
        <w:trPr>
          <w:trHeight w:val="29"/>
        </w:trPr>
        <w:tc>
          <w:tcPr>
            <w:tcW w:w="2068" w:type="dxa"/>
            <w:tcBorders>
              <w:top w:val="nil"/>
              <w:left w:val="single" w:sz="4" w:space="0" w:color="auto"/>
              <w:bottom w:val="nil"/>
              <w:right w:val="single" w:sz="4" w:space="0" w:color="auto"/>
            </w:tcBorders>
            <w:vAlign w:val="center"/>
          </w:tcPr>
          <w:p w14:paraId="0EF2226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1DDDD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3A16C"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5FE487DF"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D3D557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437FF9B9" w14:textId="77777777" w:rsidTr="00A76E9D">
        <w:trPr>
          <w:trHeight w:val="29"/>
        </w:trPr>
        <w:tc>
          <w:tcPr>
            <w:tcW w:w="2068" w:type="dxa"/>
            <w:tcBorders>
              <w:top w:val="nil"/>
              <w:left w:val="single" w:sz="4" w:space="0" w:color="auto"/>
              <w:bottom w:val="nil"/>
              <w:right w:val="single" w:sz="4" w:space="0" w:color="auto"/>
            </w:tcBorders>
            <w:vAlign w:val="center"/>
          </w:tcPr>
          <w:p w14:paraId="733336D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CB9A1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24E6D" w14:textId="77777777" w:rsidR="00E83357" w:rsidRPr="00E61D25" w:rsidRDefault="00E83357" w:rsidP="003400C5">
            <w:pPr>
              <w:pStyle w:val="TAC"/>
              <w:rPr>
                <w:szCs w:val="22"/>
                <w:lang w:val="en-US" w:eastAsia="zh-CN"/>
              </w:rPr>
            </w:pPr>
            <w:r w:rsidRPr="00E61D25">
              <w:rPr>
                <w:rFonts w:eastAsiaTheme="minorEastAsia"/>
              </w:rPr>
              <w:t>n</w:t>
            </w:r>
            <w:r w:rsidRPr="00E61D25">
              <w:rPr>
                <w:rFonts w:hint="eastAsia"/>
                <w:lang w:val="en-US" w:eastAsia="zh-CN"/>
              </w:rPr>
              <w:t>39</w:t>
            </w:r>
          </w:p>
        </w:tc>
        <w:tc>
          <w:tcPr>
            <w:tcW w:w="2828" w:type="dxa"/>
            <w:tcBorders>
              <w:top w:val="single" w:sz="4" w:space="0" w:color="auto"/>
              <w:left w:val="single" w:sz="4" w:space="0" w:color="auto"/>
              <w:bottom w:val="single" w:sz="4" w:space="0" w:color="auto"/>
              <w:right w:val="single" w:sz="4" w:space="0" w:color="auto"/>
            </w:tcBorders>
            <w:vAlign w:val="center"/>
          </w:tcPr>
          <w:p w14:paraId="0BE773AF"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39</w:t>
            </w:r>
            <w:r w:rsidRPr="00E61D25">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94DAA02" w14:textId="77777777" w:rsidR="00E83357" w:rsidRPr="00E61D25" w:rsidRDefault="00E83357" w:rsidP="003400C5">
            <w:pPr>
              <w:pStyle w:val="TAC"/>
              <w:rPr>
                <w:rFonts w:eastAsiaTheme="minorEastAsia"/>
                <w:lang w:val="en-US" w:eastAsia="zh-CN"/>
              </w:rPr>
            </w:pPr>
          </w:p>
        </w:tc>
      </w:tr>
      <w:tr w:rsidR="00E83357" w:rsidRPr="00E61D25" w14:paraId="292B71C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F9C16B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20ECA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4CCDF" w14:textId="77777777" w:rsidR="00E83357" w:rsidRPr="00E61D25" w:rsidRDefault="00E83357" w:rsidP="003400C5">
            <w:pPr>
              <w:pStyle w:val="TAC"/>
              <w:rPr>
                <w:szCs w:val="22"/>
                <w:lang w:val="en-US" w:eastAsia="zh-CN"/>
              </w:rPr>
            </w:pPr>
            <w:r w:rsidRPr="00E61D25">
              <w:rPr>
                <w:rFonts w:hint="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2D42B94"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40</w:t>
            </w:r>
            <w:r w:rsidRPr="00E61D25">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09898D1" w14:textId="77777777" w:rsidR="00E83357" w:rsidRPr="00E61D25" w:rsidRDefault="00E83357" w:rsidP="003400C5">
            <w:pPr>
              <w:pStyle w:val="TAC"/>
              <w:rPr>
                <w:rFonts w:eastAsiaTheme="minorEastAsia"/>
                <w:lang w:val="en-US" w:eastAsia="zh-CN"/>
              </w:rPr>
            </w:pPr>
          </w:p>
        </w:tc>
      </w:tr>
      <w:tr w:rsidR="00E83357" w:rsidRPr="00E61D25" w14:paraId="457B028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B8AFD8"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023EAF10"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CA_n34A-n39A</w:t>
            </w:r>
          </w:p>
          <w:p w14:paraId="39CEB821"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4A7AA71F"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E6A19FD"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2773F4ED"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87DECC"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5FF99928" w14:textId="77777777" w:rsidTr="00A76E9D">
        <w:trPr>
          <w:trHeight w:val="29"/>
        </w:trPr>
        <w:tc>
          <w:tcPr>
            <w:tcW w:w="2068" w:type="dxa"/>
            <w:tcBorders>
              <w:top w:val="nil"/>
              <w:left w:val="single" w:sz="4" w:space="0" w:color="auto"/>
              <w:bottom w:val="nil"/>
              <w:right w:val="single" w:sz="4" w:space="0" w:color="auto"/>
            </w:tcBorders>
            <w:vAlign w:val="center"/>
          </w:tcPr>
          <w:p w14:paraId="1B1C439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59D63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AE393" w14:textId="77777777" w:rsidR="00E83357" w:rsidRPr="00E61D25" w:rsidRDefault="00E83357" w:rsidP="003400C5">
            <w:pPr>
              <w:pStyle w:val="TAC"/>
              <w:rPr>
                <w:szCs w:val="22"/>
                <w:lang w:val="en-US" w:eastAsia="zh-CN"/>
              </w:rPr>
            </w:pPr>
            <w:r w:rsidRPr="00E61D25">
              <w:rPr>
                <w:rFonts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08796D13"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hint="eastAsia"/>
                <w:color w:val="000000"/>
                <w:lang w:eastAsia="zh-CN"/>
              </w:rPr>
              <w:t>n39</w:t>
            </w:r>
            <w:r w:rsidRPr="00E61D25">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55A303E" w14:textId="77777777" w:rsidR="00E83357" w:rsidRPr="00E61D25" w:rsidRDefault="00E83357" w:rsidP="003400C5">
            <w:pPr>
              <w:pStyle w:val="TAC"/>
              <w:rPr>
                <w:rFonts w:eastAsiaTheme="minorEastAsia"/>
                <w:lang w:val="en-US" w:eastAsia="zh-CN"/>
              </w:rPr>
            </w:pPr>
          </w:p>
        </w:tc>
      </w:tr>
      <w:tr w:rsidR="00E83357" w:rsidRPr="00E61D25" w14:paraId="493F1F3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5757D2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7502BE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0D665" w14:textId="77777777" w:rsidR="00E83357" w:rsidRPr="00E61D25" w:rsidRDefault="00E83357" w:rsidP="003400C5">
            <w:pPr>
              <w:pStyle w:val="TAC"/>
              <w:rPr>
                <w:szCs w:val="22"/>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01DB13E"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ＭＳ 明朝" w:hint="eastAsia"/>
                <w:color w:val="000000"/>
                <w:lang w:val="en-US" w:eastAsia="zh-CN"/>
              </w:rPr>
              <w:t>41</w:t>
            </w:r>
            <w:r w:rsidRPr="00E61D25">
              <w:rPr>
                <w:rFonts w:eastAsia="ＭＳ 明朝"/>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E25551E" w14:textId="77777777" w:rsidR="00E83357" w:rsidRPr="00E61D25" w:rsidRDefault="00E83357" w:rsidP="003400C5">
            <w:pPr>
              <w:pStyle w:val="TAC"/>
              <w:rPr>
                <w:rFonts w:eastAsiaTheme="minorEastAsia"/>
                <w:lang w:val="en-US" w:eastAsia="zh-CN"/>
              </w:rPr>
            </w:pPr>
          </w:p>
        </w:tc>
      </w:tr>
      <w:tr w:rsidR="00E83357" w:rsidRPr="00E61D25" w14:paraId="02CE27C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59D557C"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CA_n34A-n39A-n41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FE52D32"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CA_n34A-n39A</w:t>
            </w:r>
          </w:p>
          <w:p w14:paraId="2603A504"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74DE59B9"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1251528"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56A95840"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9AB7C5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042EACC9" w14:textId="77777777" w:rsidTr="00A76E9D">
        <w:trPr>
          <w:trHeight w:val="29"/>
        </w:trPr>
        <w:tc>
          <w:tcPr>
            <w:tcW w:w="2068" w:type="dxa"/>
            <w:tcBorders>
              <w:top w:val="nil"/>
              <w:left w:val="single" w:sz="4" w:space="0" w:color="auto"/>
              <w:bottom w:val="nil"/>
              <w:right w:val="single" w:sz="4" w:space="0" w:color="auto"/>
            </w:tcBorders>
            <w:vAlign w:val="center"/>
          </w:tcPr>
          <w:p w14:paraId="39D958D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31C52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5A850" w14:textId="77777777" w:rsidR="00E83357" w:rsidRPr="00E61D25" w:rsidRDefault="00E83357" w:rsidP="003400C5">
            <w:pPr>
              <w:pStyle w:val="TAC"/>
              <w:rPr>
                <w:szCs w:val="22"/>
                <w:lang w:val="en-US" w:eastAsia="zh-CN"/>
              </w:rPr>
            </w:pPr>
            <w:r w:rsidRPr="00E61D25">
              <w:rPr>
                <w:rFonts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18F6C68D"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hint="eastAsia"/>
                <w:color w:val="000000"/>
                <w:lang w:eastAsia="zh-CN"/>
              </w:rPr>
              <w:t>n39</w:t>
            </w:r>
            <w:r w:rsidRPr="00E61D25">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E2BDF9F" w14:textId="77777777" w:rsidR="00E83357" w:rsidRPr="00E61D25" w:rsidRDefault="00E83357" w:rsidP="003400C5">
            <w:pPr>
              <w:pStyle w:val="TAC"/>
              <w:rPr>
                <w:rFonts w:eastAsiaTheme="minorEastAsia"/>
                <w:lang w:val="en-US" w:eastAsia="zh-CN"/>
              </w:rPr>
            </w:pPr>
          </w:p>
        </w:tc>
      </w:tr>
      <w:tr w:rsidR="00E83357" w:rsidRPr="00E61D25" w14:paraId="76BF1F6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DA73C3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BDCF5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C90445" w14:textId="77777777" w:rsidR="00E83357" w:rsidRPr="00E61D25" w:rsidRDefault="00E83357" w:rsidP="003400C5">
            <w:pPr>
              <w:pStyle w:val="TAC"/>
              <w:rPr>
                <w:szCs w:val="22"/>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1B58A9B" w14:textId="77777777" w:rsidR="00E83357" w:rsidRPr="00E61D25" w:rsidRDefault="00E83357" w:rsidP="003400C5">
            <w:pPr>
              <w:pStyle w:val="TAC"/>
              <w:rPr>
                <w:lang w:val="en-US" w:eastAsia="zh-CN" w:bidi="ar"/>
              </w:rPr>
            </w:pPr>
            <w:r w:rsidRPr="00E61D25">
              <w:rPr>
                <w:rFonts w:eastAsiaTheme="minorEastAsia" w:hint="eastAsia"/>
                <w:color w:val="000000"/>
                <w:lang w:val="en-US" w:eastAsia="zh-CN"/>
              </w:rPr>
              <w:t>CA_n41C_BCS 4 and 5</w:t>
            </w:r>
            <w:r w:rsidRPr="00E61D25">
              <w:rPr>
                <w:rFonts w:eastAsia="ＭＳ 明朝"/>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3C933759" w14:textId="77777777" w:rsidR="00E83357" w:rsidRPr="00E61D25" w:rsidRDefault="00E83357" w:rsidP="003400C5">
            <w:pPr>
              <w:pStyle w:val="TAC"/>
              <w:rPr>
                <w:rFonts w:eastAsiaTheme="minorEastAsia"/>
                <w:lang w:val="en-US" w:eastAsia="zh-CN"/>
              </w:rPr>
            </w:pPr>
          </w:p>
        </w:tc>
      </w:tr>
      <w:tr w:rsidR="00E83357" w:rsidRPr="00E61D25" w14:paraId="25A6B0C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D24BCF6"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2571FDAA"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CA_n34A-n40A</w:t>
            </w:r>
          </w:p>
          <w:p w14:paraId="211D2380"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75E79693"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08884A1"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2054FED0"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7C041BC"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2BFB45AF" w14:textId="77777777" w:rsidTr="00A76E9D">
        <w:trPr>
          <w:trHeight w:val="29"/>
        </w:trPr>
        <w:tc>
          <w:tcPr>
            <w:tcW w:w="2068" w:type="dxa"/>
            <w:tcBorders>
              <w:top w:val="nil"/>
              <w:left w:val="single" w:sz="4" w:space="0" w:color="auto"/>
              <w:bottom w:val="nil"/>
              <w:right w:val="single" w:sz="4" w:space="0" w:color="auto"/>
            </w:tcBorders>
            <w:vAlign w:val="center"/>
          </w:tcPr>
          <w:p w14:paraId="06D86FE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4AA25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23214" w14:textId="77777777" w:rsidR="00E83357" w:rsidRPr="00E61D25" w:rsidRDefault="00E83357" w:rsidP="003400C5">
            <w:pPr>
              <w:pStyle w:val="TAC"/>
              <w:rPr>
                <w:szCs w:val="22"/>
                <w:lang w:val="en-US" w:eastAsia="zh-CN"/>
              </w:rPr>
            </w:pPr>
            <w:r w:rsidRPr="00E61D25">
              <w:rPr>
                <w:rFonts w:eastAsiaTheme="minorEastAsia"/>
                <w:lang w:val="en-US"/>
              </w:rPr>
              <w:t>n</w:t>
            </w:r>
            <w:r w:rsidRPr="00E61D25">
              <w:rPr>
                <w:rFonts w:hint="eastAsia"/>
                <w:lang w:val="en-US" w:eastAsia="zh-CN"/>
              </w:rPr>
              <w:t>40</w:t>
            </w:r>
          </w:p>
        </w:tc>
        <w:tc>
          <w:tcPr>
            <w:tcW w:w="2828" w:type="dxa"/>
            <w:tcBorders>
              <w:top w:val="single" w:sz="4" w:space="0" w:color="auto"/>
              <w:left w:val="single" w:sz="4" w:space="0" w:color="auto"/>
              <w:bottom w:val="single" w:sz="4" w:space="0" w:color="auto"/>
              <w:right w:val="single" w:sz="4" w:space="0" w:color="auto"/>
            </w:tcBorders>
            <w:vAlign w:val="center"/>
          </w:tcPr>
          <w:p w14:paraId="608800A1"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ＭＳ 明朝" w:hint="eastAsia"/>
                <w:color w:val="000000"/>
                <w:lang w:val="en-US" w:eastAsia="zh-CN"/>
              </w:rPr>
              <w:t>40</w:t>
            </w:r>
            <w:r w:rsidRPr="00E61D25">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C8D18BF" w14:textId="77777777" w:rsidR="00E83357" w:rsidRPr="00E61D25" w:rsidRDefault="00E83357" w:rsidP="003400C5">
            <w:pPr>
              <w:pStyle w:val="TAC"/>
              <w:rPr>
                <w:rFonts w:eastAsiaTheme="minorEastAsia"/>
                <w:lang w:val="en-US" w:eastAsia="zh-CN"/>
              </w:rPr>
            </w:pPr>
          </w:p>
        </w:tc>
      </w:tr>
      <w:tr w:rsidR="00E83357" w:rsidRPr="00E61D25" w14:paraId="1B9CE11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1AD0C6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C2F19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BA0917" w14:textId="77777777" w:rsidR="00E83357" w:rsidRPr="00E61D25" w:rsidRDefault="00E83357" w:rsidP="003400C5">
            <w:pPr>
              <w:pStyle w:val="TAC"/>
              <w:rPr>
                <w:szCs w:val="22"/>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EFB80C9"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ＭＳ 明朝" w:hint="eastAsia"/>
                <w:color w:val="000000"/>
                <w:lang w:val="en-US" w:eastAsia="zh-CN"/>
              </w:rPr>
              <w:t>41</w:t>
            </w:r>
            <w:r w:rsidRPr="00E61D25">
              <w:rPr>
                <w:rFonts w:eastAsia="ＭＳ 明朝"/>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887928" w14:textId="77777777" w:rsidR="00E83357" w:rsidRPr="00E61D25" w:rsidRDefault="00E83357" w:rsidP="003400C5">
            <w:pPr>
              <w:pStyle w:val="TAC"/>
              <w:rPr>
                <w:rFonts w:eastAsiaTheme="minorEastAsia"/>
                <w:lang w:val="en-US" w:eastAsia="zh-CN"/>
              </w:rPr>
            </w:pPr>
          </w:p>
        </w:tc>
      </w:tr>
      <w:tr w:rsidR="00E83357" w:rsidRPr="00E61D25" w14:paraId="2E5309A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C738551"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CA_n34A-n40A-n41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6CE7874"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CA_n34A-n40A</w:t>
            </w:r>
          </w:p>
          <w:p w14:paraId="59EFAFB7"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5B34D473"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4C718DF"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3511D55D"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8332D07"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223FAA13" w14:textId="77777777" w:rsidTr="00A76E9D">
        <w:trPr>
          <w:trHeight w:val="29"/>
        </w:trPr>
        <w:tc>
          <w:tcPr>
            <w:tcW w:w="2068" w:type="dxa"/>
            <w:tcBorders>
              <w:top w:val="nil"/>
              <w:left w:val="single" w:sz="4" w:space="0" w:color="auto"/>
              <w:bottom w:val="nil"/>
              <w:right w:val="single" w:sz="4" w:space="0" w:color="auto"/>
            </w:tcBorders>
            <w:vAlign w:val="center"/>
          </w:tcPr>
          <w:p w14:paraId="42A6610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E41738"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B6721" w14:textId="77777777" w:rsidR="00E83357" w:rsidRPr="00E61D25" w:rsidRDefault="00E83357" w:rsidP="003400C5">
            <w:pPr>
              <w:pStyle w:val="TAC"/>
              <w:rPr>
                <w:szCs w:val="22"/>
                <w:lang w:val="en-US" w:eastAsia="zh-CN"/>
              </w:rPr>
            </w:pPr>
            <w:r w:rsidRPr="00E61D25">
              <w:rPr>
                <w:rFonts w:eastAsiaTheme="minorEastAsia"/>
                <w:lang w:val="en-US"/>
              </w:rPr>
              <w:t>n</w:t>
            </w:r>
            <w:r w:rsidRPr="00E61D25">
              <w:rPr>
                <w:rFonts w:hint="eastAsia"/>
                <w:lang w:val="en-US" w:eastAsia="zh-CN"/>
              </w:rPr>
              <w:t>40</w:t>
            </w:r>
          </w:p>
        </w:tc>
        <w:tc>
          <w:tcPr>
            <w:tcW w:w="2828" w:type="dxa"/>
            <w:tcBorders>
              <w:top w:val="single" w:sz="4" w:space="0" w:color="auto"/>
              <w:left w:val="single" w:sz="4" w:space="0" w:color="auto"/>
              <w:bottom w:val="single" w:sz="4" w:space="0" w:color="auto"/>
              <w:right w:val="single" w:sz="4" w:space="0" w:color="auto"/>
            </w:tcBorders>
            <w:vAlign w:val="center"/>
          </w:tcPr>
          <w:p w14:paraId="2D904823"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ＭＳ 明朝" w:hint="eastAsia"/>
                <w:color w:val="000000"/>
                <w:lang w:val="en-US" w:eastAsia="zh-CN"/>
              </w:rPr>
              <w:t>40</w:t>
            </w:r>
            <w:r w:rsidRPr="00E61D25">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32C36D1" w14:textId="77777777" w:rsidR="00E83357" w:rsidRPr="00E61D25" w:rsidRDefault="00E83357" w:rsidP="003400C5">
            <w:pPr>
              <w:pStyle w:val="TAC"/>
              <w:rPr>
                <w:rFonts w:eastAsiaTheme="minorEastAsia"/>
                <w:lang w:val="en-US" w:eastAsia="zh-CN"/>
              </w:rPr>
            </w:pPr>
          </w:p>
        </w:tc>
      </w:tr>
      <w:tr w:rsidR="00E83357" w:rsidRPr="00E61D25" w14:paraId="7066855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F6C4C9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C2B40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0C6CE" w14:textId="77777777" w:rsidR="00E83357" w:rsidRPr="00E61D25" w:rsidRDefault="00E83357" w:rsidP="003400C5">
            <w:pPr>
              <w:pStyle w:val="TAC"/>
              <w:rPr>
                <w:szCs w:val="22"/>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757C672" w14:textId="77777777" w:rsidR="00E83357" w:rsidRPr="00E61D25" w:rsidRDefault="00E83357" w:rsidP="003400C5">
            <w:pPr>
              <w:pStyle w:val="TAC"/>
              <w:rPr>
                <w:lang w:val="en-US" w:eastAsia="zh-CN" w:bidi="ar"/>
              </w:rPr>
            </w:pPr>
            <w:r w:rsidRPr="00E61D25">
              <w:rPr>
                <w:rFonts w:eastAsiaTheme="minorEastAsia" w:hint="eastAsia"/>
                <w:color w:val="000000"/>
                <w:lang w:val="en-US" w:eastAsia="zh-CN"/>
              </w:rPr>
              <w:t>CA_n41C_BCS 4 and 5</w:t>
            </w:r>
            <w:r w:rsidRPr="00E61D25">
              <w:rPr>
                <w:rFonts w:eastAsia="ＭＳ 明朝"/>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D64D5B0" w14:textId="77777777" w:rsidR="00E83357" w:rsidRPr="00E61D25" w:rsidRDefault="00E83357" w:rsidP="003400C5">
            <w:pPr>
              <w:pStyle w:val="TAC"/>
              <w:rPr>
                <w:rFonts w:eastAsiaTheme="minorEastAsia"/>
                <w:lang w:val="en-US" w:eastAsia="zh-CN"/>
              </w:rPr>
            </w:pPr>
          </w:p>
        </w:tc>
      </w:tr>
      <w:tr w:rsidR="00E83357" w:rsidRPr="00E61D25" w14:paraId="5A2C386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8167AF4"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0177B165"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67DD1F7E"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CA_n34A-n79A</w:t>
            </w:r>
          </w:p>
          <w:p w14:paraId="290E20A2"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E06AF76"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0185F5B9"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B3061FF"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329CC179" w14:textId="77777777" w:rsidTr="00A76E9D">
        <w:trPr>
          <w:trHeight w:val="29"/>
        </w:trPr>
        <w:tc>
          <w:tcPr>
            <w:tcW w:w="2068" w:type="dxa"/>
            <w:tcBorders>
              <w:top w:val="nil"/>
              <w:left w:val="single" w:sz="4" w:space="0" w:color="auto"/>
              <w:bottom w:val="nil"/>
              <w:right w:val="single" w:sz="4" w:space="0" w:color="auto"/>
            </w:tcBorders>
            <w:vAlign w:val="center"/>
          </w:tcPr>
          <w:p w14:paraId="6D7D62D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45749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5F428" w14:textId="77777777" w:rsidR="00E83357" w:rsidRPr="00E61D25" w:rsidRDefault="00E83357" w:rsidP="003400C5">
            <w:pPr>
              <w:pStyle w:val="TAC"/>
              <w:rPr>
                <w:szCs w:val="22"/>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8C48AC2"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hint="eastAsia"/>
                <w:color w:val="000000"/>
                <w:lang w:eastAsia="zh-CN"/>
              </w:rPr>
              <w:t>n41</w:t>
            </w:r>
            <w:r w:rsidRPr="00E61D25">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70C015A" w14:textId="77777777" w:rsidR="00E83357" w:rsidRPr="00E61D25" w:rsidRDefault="00E83357" w:rsidP="003400C5">
            <w:pPr>
              <w:pStyle w:val="TAC"/>
              <w:rPr>
                <w:rFonts w:eastAsiaTheme="minorEastAsia"/>
                <w:lang w:val="en-US" w:eastAsia="zh-CN"/>
              </w:rPr>
            </w:pPr>
          </w:p>
        </w:tc>
      </w:tr>
      <w:tr w:rsidR="00E83357" w:rsidRPr="00E61D25" w14:paraId="51B299A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2B7086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C9981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D0AFE" w14:textId="77777777" w:rsidR="00E83357" w:rsidRPr="00E61D25" w:rsidRDefault="00E83357" w:rsidP="003400C5">
            <w:pPr>
              <w:pStyle w:val="TAC"/>
              <w:rPr>
                <w:szCs w:val="22"/>
                <w:lang w:val="en-US" w:eastAsia="zh-CN"/>
              </w:rPr>
            </w:pPr>
            <w:r w:rsidRPr="00E61D25">
              <w:rPr>
                <w:rFonts w:hint="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5CFB7B2E"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hint="eastAsia"/>
                <w:color w:val="000000"/>
                <w:lang w:eastAsia="zh-CN"/>
              </w:rPr>
              <w:t>n79</w:t>
            </w:r>
            <w:r w:rsidRPr="00E61D25">
              <w:rPr>
                <w:rFonts w:eastAsia="ＭＳ 明朝"/>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6B17A6E" w14:textId="77777777" w:rsidR="00E83357" w:rsidRPr="00E61D25" w:rsidRDefault="00E83357" w:rsidP="003400C5">
            <w:pPr>
              <w:pStyle w:val="TAC"/>
              <w:rPr>
                <w:rFonts w:eastAsiaTheme="minorEastAsia"/>
                <w:lang w:val="en-US" w:eastAsia="zh-CN"/>
              </w:rPr>
            </w:pPr>
          </w:p>
        </w:tc>
      </w:tr>
      <w:tr w:rsidR="00E83357" w:rsidRPr="00E61D25" w14:paraId="40433D0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BBCED96"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CA_n34A-n41A-n79</w:t>
            </w:r>
            <w:r w:rsidRPr="00E61D25">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29F3787F"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7C627447"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CA_n34A-n79A</w:t>
            </w:r>
          </w:p>
          <w:p w14:paraId="6813C752"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9D2749F" w14:textId="77777777" w:rsidR="00E83357" w:rsidRPr="00E61D25" w:rsidRDefault="00E83357" w:rsidP="003400C5">
            <w:pPr>
              <w:pStyle w:val="TAC"/>
              <w:rPr>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79D0DDD0" w14:textId="77777777" w:rsidR="00E83357" w:rsidRPr="00E61D25" w:rsidRDefault="00E83357" w:rsidP="003400C5">
            <w:pPr>
              <w:pStyle w:val="TAC"/>
              <w:rPr>
                <w:rFonts w:eastAsia="ＭＳ 明朝"/>
                <w:color w:val="000000"/>
                <w:lang w:val="en-US" w:eastAsia="zh-CN"/>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DA5D8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4149E7AE" w14:textId="77777777" w:rsidTr="00A76E9D">
        <w:trPr>
          <w:trHeight w:val="29"/>
        </w:trPr>
        <w:tc>
          <w:tcPr>
            <w:tcW w:w="2068" w:type="dxa"/>
            <w:tcBorders>
              <w:top w:val="nil"/>
              <w:left w:val="single" w:sz="4" w:space="0" w:color="auto"/>
              <w:bottom w:val="nil"/>
              <w:right w:val="single" w:sz="4" w:space="0" w:color="auto"/>
            </w:tcBorders>
            <w:vAlign w:val="center"/>
          </w:tcPr>
          <w:p w14:paraId="6E89948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13EE7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0029B" w14:textId="77777777" w:rsidR="00E83357" w:rsidRPr="00E61D25" w:rsidRDefault="00E83357" w:rsidP="003400C5">
            <w:pPr>
              <w:pStyle w:val="TAC"/>
              <w:rPr>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D60B0B4" w14:textId="77777777" w:rsidR="00E83357" w:rsidRPr="00E61D25" w:rsidRDefault="00E83357" w:rsidP="003400C5">
            <w:pPr>
              <w:pStyle w:val="TAC"/>
              <w:rPr>
                <w:rFonts w:eastAsia="ＭＳ 明朝"/>
                <w:color w:val="000000"/>
                <w:lang w:val="en-US" w:eastAsia="zh-CN"/>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color w:val="000000"/>
                <w:lang w:val="en-US" w:eastAsia="zh-CN"/>
              </w:rPr>
              <w:t>41</w:t>
            </w:r>
            <w:r w:rsidRPr="00E61D25">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167AC4D" w14:textId="77777777" w:rsidR="00E83357" w:rsidRPr="00E61D25" w:rsidRDefault="00E83357" w:rsidP="003400C5">
            <w:pPr>
              <w:pStyle w:val="TAC"/>
              <w:rPr>
                <w:rFonts w:eastAsiaTheme="minorEastAsia"/>
                <w:lang w:val="en-US" w:eastAsia="zh-CN"/>
              </w:rPr>
            </w:pPr>
          </w:p>
        </w:tc>
      </w:tr>
      <w:tr w:rsidR="00E83357" w:rsidRPr="00E61D25" w14:paraId="1475B3C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B49D2A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A2345B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5FFF3" w14:textId="77777777" w:rsidR="00E83357" w:rsidRPr="00E61D25" w:rsidRDefault="00E83357" w:rsidP="003400C5">
            <w:pPr>
              <w:pStyle w:val="TAC"/>
              <w:rPr>
                <w:lang w:val="en-US" w:eastAsia="zh-CN"/>
              </w:rPr>
            </w:pPr>
            <w:r w:rsidRPr="00E61D25">
              <w:rPr>
                <w:rFonts w:hint="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40A90D41" w14:textId="77777777" w:rsidR="00E83357" w:rsidRPr="00E61D25" w:rsidRDefault="00E83357" w:rsidP="003400C5">
            <w:pPr>
              <w:pStyle w:val="TAC"/>
              <w:rPr>
                <w:rFonts w:eastAsia="ＭＳ 明朝"/>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306E59BF" w14:textId="77777777" w:rsidR="00E83357" w:rsidRPr="00E61D25" w:rsidRDefault="00E83357" w:rsidP="003400C5">
            <w:pPr>
              <w:pStyle w:val="TAC"/>
              <w:rPr>
                <w:rFonts w:eastAsiaTheme="minorEastAsia"/>
                <w:lang w:val="en-US" w:eastAsia="zh-CN"/>
              </w:rPr>
            </w:pPr>
          </w:p>
        </w:tc>
      </w:tr>
      <w:tr w:rsidR="00E83357" w:rsidRPr="00E61D25" w14:paraId="36A888A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7EA666" w14:textId="77777777" w:rsidR="00E83357" w:rsidRPr="00E61D25" w:rsidRDefault="00E83357" w:rsidP="003400C5">
            <w:pPr>
              <w:pStyle w:val="TAC"/>
              <w:rPr>
                <w:rFonts w:eastAsiaTheme="minorEastAsia"/>
                <w:lang w:val="en-US"/>
              </w:rPr>
            </w:pPr>
            <w:r w:rsidRPr="00E61D25">
              <w:rPr>
                <w:rFonts w:eastAsiaTheme="minorEastAsia" w:hint="eastAsia"/>
                <w:lang w:eastAsia="zh-CN"/>
              </w:rPr>
              <w:lastRenderedPageBreak/>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FC24702"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6B2AFB28"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CA_n34A-n79A</w:t>
            </w:r>
          </w:p>
          <w:p w14:paraId="6AF21FCB"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5BAAF19"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45DC31C4"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B6E0452"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6B37D847" w14:textId="77777777" w:rsidTr="00A76E9D">
        <w:trPr>
          <w:trHeight w:val="29"/>
        </w:trPr>
        <w:tc>
          <w:tcPr>
            <w:tcW w:w="2068" w:type="dxa"/>
            <w:tcBorders>
              <w:top w:val="nil"/>
              <w:left w:val="single" w:sz="4" w:space="0" w:color="auto"/>
              <w:bottom w:val="nil"/>
              <w:right w:val="single" w:sz="4" w:space="0" w:color="auto"/>
            </w:tcBorders>
            <w:vAlign w:val="center"/>
          </w:tcPr>
          <w:p w14:paraId="7A8EE70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41BD2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025145" w14:textId="77777777" w:rsidR="00E83357" w:rsidRPr="00E61D25" w:rsidRDefault="00E83357" w:rsidP="003400C5">
            <w:pPr>
              <w:pStyle w:val="TAC"/>
              <w:rPr>
                <w:szCs w:val="22"/>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F47E36" w14:textId="77777777" w:rsidR="00E83357" w:rsidRPr="00E61D25" w:rsidRDefault="00E83357" w:rsidP="003400C5">
            <w:pPr>
              <w:pStyle w:val="TAC"/>
              <w:rPr>
                <w:lang w:val="en-US" w:eastAsia="zh-CN" w:bidi="ar"/>
              </w:rPr>
            </w:pPr>
            <w:r w:rsidRPr="00E61D25">
              <w:rPr>
                <w:rFonts w:eastAsiaTheme="minorEastAsia" w:hint="eastAsia"/>
                <w:color w:val="000000"/>
                <w:lang w:val="en-US" w:eastAsia="zh-CN"/>
              </w:rPr>
              <w:t>CA_n41C_BCS 4 and 5</w:t>
            </w:r>
            <w:r w:rsidRPr="00E61D25">
              <w:rPr>
                <w:rFonts w:eastAsia="ＭＳ 明朝"/>
                <w:color w:val="000000"/>
              </w:rPr>
              <w:t xml:space="preserve"> </w:t>
            </w:r>
          </w:p>
        </w:tc>
        <w:tc>
          <w:tcPr>
            <w:tcW w:w="1610" w:type="dxa"/>
            <w:tcBorders>
              <w:top w:val="nil"/>
              <w:left w:val="single" w:sz="4" w:space="0" w:color="auto"/>
              <w:bottom w:val="nil"/>
              <w:right w:val="single" w:sz="4" w:space="0" w:color="auto"/>
            </w:tcBorders>
            <w:vAlign w:val="center"/>
          </w:tcPr>
          <w:p w14:paraId="159AB5A9" w14:textId="77777777" w:rsidR="00E83357" w:rsidRPr="00E61D25" w:rsidRDefault="00E83357" w:rsidP="003400C5">
            <w:pPr>
              <w:pStyle w:val="TAC"/>
              <w:rPr>
                <w:rFonts w:eastAsiaTheme="minorEastAsia"/>
                <w:lang w:val="en-US" w:eastAsia="zh-CN"/>
              </w:rPr>
            </w:pPr>
          </w:p>
        </w:tc>
      </w:tr>
      <w:tr w:rsidR="00E83357" w:rsidRPr="00E61D25" w14:paraId="52E6F63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8710B5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CDB41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2D73C" w14:textId="77777777" w:rsidR="00E83357" w:rsidRPr="00E61D25" w:rsidRDefault="00E83357" w:rsidP="003400C5">
            <w:pPr>
              <w:pStyle w:val="TAC"/>
              <w:rPr>
                <w:szCs w:val="22"/>
                <w:lang w:val="en-US" w:eastAsia="zh-CN"/>
              </w:rPr>
            </w:pPr>
            <w:r w:rsidRPr="00E61D25">
              <w:rPr>
                <w:rFonts w:hint="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0787DC76"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hint="eastAsia"/>
                <w:color w:val="000000"/>
                <w:lang w:eastAsia="zh-CN"/>
              </w:rPr>
              <w:t>n79</w:t>
            </w:r>
            <w:r w:rsidRPr="00E61D25">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2214F2C" w14:textId="77777777" w:rsidR="00E83357" w:rsidRPr="00E61D25" w:rsidRDefault="00E83357" w:rsidP="003400C5">
            <w:pPr>
              <w:pStyle w:val="TAC"/>
              <w:rPr>
                <w:rFonts w:eastAsiaTheme="minorEastAsia"/>
                <w:lang w:val="en-US" w:eastAsia="zh-CN"/>
              </w:rPr>
            </w:pPr>
          </w:p>
        </w:tc>
      </w:tr>
      <w:tr w:rsidR="00E83357" w:rsidRPr="00E61D25" w14:paraId="5122C5B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18094C5"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CD80C8E"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476665E6"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CA_n34A-n79A</w:t>
            </w:r>
          </w:p>
          <w:p w14:paraId="3E600458"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4936B01" w14:textId="77777777" w:rsidR="00E83357" w:rsidRPr="00E61D25" w:rsidRDefault="00E83357" w:rsidP="003400C5">
            <w:pPr>
              <w:pStyle w:val="TAC"/>
              <w:rPr>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267CC055" w14:textId="77777777" w:rsidR="00E83357" w:rsidRPr="00E61D25" w:rsidRDefault="00E83357" w:rsidP="003400C5">
            <w:pPr>
              <w:pStyle w:val="TAC"/>
              <w:rPr>
                <w:rFonts w:eastAsia="ＭＳ 明朝"/>
                <w:color w:val="000000"/>
                <w:lang w:val="en-US" w:eastAsia="zh-CN"/>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EB54D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0B060335" w14:textId="77777777" w:rsidTr="00A76E9D">
        <w:trPr>
          <w:trHeight w:val="29"/>
        </w:trPr>
        <w:tc>
          <w:tcPr>
            <w:tcW w:w="2068" w:type="dxa"/>
            <w:tcBorders>
              <w:top w:val="nil"/>
              <w:left w:val="single" w:sz="4" w:space="0" w:color="auto"/>
              <w:bottom w:val="nil"/>
              <w:right w:val="single" w:sz="4" w:space="0" w:color="auto"/>
            </w:tcBorders>
            <w:vAlign w:val="center"/>
          </w:tcPr>
          <w:p w14:paraId="3E09241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B9D81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51AB2" w14:textId="77777777" w:rsidR="00E83357" w:rsidRPr="00E61D25" w:rsidRDefault="00E83357" w:rsidP="003400C5">
            <w:pPr>
              <w:pStyle w:val="TAC"/>
              <w:rPr>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FDD4D7" w14:textId="77777777" w:rsidR="00E83357" w:rsidRPr="00E61D25" w:rsidRDefault="00E83357" w:rsidP="003400C5">
            <w:pPr>
              <w:pStyle w:val="TAC"/>
              <w:rPr>
                <w:rFonts w:eastAsia="ＭＳ 明朝"/>
                <w:color w:val="000000"/>
                <w:lang w:val="en-US" w:eastAsia="zh-CN"/>
              </w:rPr>
            </w:pPr>
            <w:r w:rsidRPr="00E61D25">
              <w:rPr>
                <w:rFonts w:eastAsiaTheme="minorEastAsia" w:hint="eastAsia"/>
                <w:color w:val="000000"/>
                <w:lang w:val="en-US" w:eastAsia="zh-CN"/>
              </w:rPr>
              <w:t>CA_n41C_BCS 4 and 5</w:t>
            </w:r>
            <w:r w:rsidRPr="00E61D25">
              <w:rPr>
                <w:rFonts w:eastAsia="ＭＳ 明朝"/>
                <w:color w:val="000000"/>
              </w:rPr>
              <w:t xml:space="preserve"> </w:t>
            </w:r>
          </w:p>
        </w:tc>
        <w:tc>
          <w:tcPr>
            <w:tcW w:w="1610" w:type="dxa"/>
            <w:tcBorders>
              <w:top w:val="nil"/>
              <w:left w:val="single" w:sz="4" w:space="0" w:color="auto"/>
              <w:bottom w:val="nil"/>
              <w:right w:val="single" w:sz="4" w:space="0" w:color="auto"/>
            </w:tcBorders>
            <w:vAlign w:val="center"/>
          </w:tcPr>
          <w:p w14:paraId="2BDAFC19" w14:textId="77777777" w:rsidR="00E83357" w:rsidRPr="00E61D25" w:rsidRDefault="00E83357" w:rsidP="003400C5">
            <w:pPr>
              <w:pStyle w:val="TAC"/>
              <w:rPr>
                <w:rFonts w:eastAsiaTheme="minorEastAsia"/>
                <w:lang w:val="en-US" w:eastAsia="zh-CN"/>
              </w:rPr>
            </w:pPr>
          </w:p>
        </w:tc>
      </w:tr>
      <w:tr w:rsidR="00E83357" w:rsidRPr="00E61D25" w14:paraId="09A3E71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0B5BD9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37A35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358F8" w14:textId="77777777" w:rsidR="00E83357" w:rsidRPr="00E61D25" w:rsidRDefault="00E83357" w:rsidP="003400C5">
            <w:pPr>
              <w:pStyle w:val="TAC"/>
              <w:rPr>
                <w:lang w:val="en-US" w:eastAsia="zh-CN"/>
              </w:rPr>
            </w:pPr>
            <w:r w:rsidRPr="00E61D25">
              <w:rPr>
                <w:rFonts w:hint="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25F8DECA" w14:textId="77777777" w:rsidR="00E83357" w:rsidRPr="00E61D25" w:rsidRDefault="00E83357" w:rsidP="003400C5">
            <w:pPr>
              <w:pStyle w:val="TAC"/>
              <w:rPr>
                <w:rFonts w:eastAsia="ＭＳ 明朝"/>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5787A3CD" w14:textId="77777777" w:rsidR="00E83357" w:rsidRPr="00E61D25" w:rsidRDefault="00E83357" w:rsidP="003400C5">
            <w:pPr>
              <w:pStyle w:val="TAC"/>
              <w:rPr>
                <w:rFonts w:eastAsiaTheme="minorEastAsia"/>
                <w:lang w:val="en-US" w:eastAsia="zh-CN"/>
              </w:rPr>
            </w:pPr>
          </w:p>
        </w:tc>
      </w:tr>
      <w:tr w:rsidR="00E83357" w:rsidRPr="00E61D25" w14:paraId="23DB2D2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FE40064" w14:textId="77777777" w:rsidR="00E83357" w:rsidRPr="00E61D25" w:rsidRDefault="00E83357" w:rsidP="003400C5">
            <w:pPr>
              <w:pStyle w:val="TAC"/>
              <w:rPr>
                <w:rFonts w:eastAsiaTheme="minorEastAsia"/>
                <w:lang w:val="en-US" w:eastAsia="zh-CN"/>
              </w:rPr>
            </w:pPr>
            <w:r w:rsidRPr="00E61D25">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18EFE348" w14:textId="77777777" w:rsidR="00E83357" w:rsidRPr="00E61D25" w:rsidRDefault="00E83357" w:rsidP="003400C5">
            <w:pPr>
              <w:pStyle w:val="TAC"/>
              <w:rPr>
                <w:rFonts w:eastAsiaTheme="minorEastAsia"/>
                <w:lang w:val="en-US"/>
              </w:rPr>
            </w:pPr>
            <w:r w:rsidRPr="00E61D25">
              <w:rPr>
                <w:rFonts w:eastAsiaTheme="minorEastAsia"/>
                <w:lang w:val="en-US"/>
              </w:rPr>
              <w:t>CA_n38A-n66A</w:t>
            </w:r>
          </w:p>
          <w:p w14:paraId="45EF0AD0" w14:textId="77777777" w:rsidR="00E83357" w:rsidRPr="00E61D25" w:rsidRDefault="00E83357" w:rsidP="003400C5">
            <w:pPr>
              <w:pStyle w:val="TAC"/>
              <w:rPr>
                <w:rFonts w:eastAsiaTheme="minorEastAsia"/>
                <w:lang w:val="en-US"/>
              </w:rPr>
            </w:pPr>
            <w:r w:rsidRPr="00E61D25">
              <w:rPr>
                <w:rFonts w:eastAsiaTheme="minorEastAsia"/>
                <w:lang w:val="en-US"/>
              </w:rPr>
              <w:t>CA_n38A-n78A</w:t>
            </w:r>
          </w:p>
          <w:p w14:paraId="7E7E963D"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956A9B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6CB94ED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131A0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513007A" w14:textId="77777777" w:rsidTr="00A76E9D">
        <w:trPr>
          <w:trHeight w:val="29"/>
        </w:trPr>
        <w:tc>
          <w:tcPr>
            <w:tcW w:w="2068" w:type="dxa"/>
            <w:tcBorders>
              <w:top w:val="nil"/>
              <w:left w:val="single" w:sz="4" w:space="0" w:color="auto"/>
              <w:bottom w:val="nil"/>
              <w:right w:val="single" w:sz="4" w:space="0" w:color="auto"/>
            </w:tcBorders>
            <w:vAlign w:val="center"/>
          </w:tcPr>
          <w:p w14:paraId="2A6109F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9054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D455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4BB24A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79FE07" w14:textId="77777777" w:rsidR="00E83357" w:rsidRPr="00E61D25" w:rsidRDefault="00E83357" w:rsidP="003400C5">
            <w:pPr>
              <w:pStyle w:val="TAC"/>
              <w:rPr>
                <w:rFonts w:eastAsiaTheme="minorEastAsia"/>
                <w:lang w:val="en-US" w:eastAsia="zh-CN"/>
              </w:rPr>
            </w:pPr>
          </w:p>
        </w:tc>
      </w:tr>
      <w:tr w:rsidR="00E83357" w:rsidRPr="00E61D25" w14:paraId="282C234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506090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965BE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012B2"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3CE9FA7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3ADC8E" w14:textId="77777777" w:rsidR="00E83357" w:rsidRPr="00E61D25" w:rsidRDefault="00E83357" w:rsidP="003400C5">
            <w:pPr>
              <w:pStyle w:val="TAC"/>
              <w:rPr>
                <w:rFonts w:eastAsiaTheme="minorEastAsia"/>
                <w:lang w:val="en-US" w:eastAsia="zh-CN"/>
              </w:rPr>
            </w:pPr>
          </w:p>
        </w:tc>
      </w:tr>
      <w:tr w:rsidR="00E83357" w:rsidRPr="00E61D25" w14:paraId="4FFDF7DD" w14:textId="77777777" w:rsidTr="00A76E9D">
        <w:trPr>
          <w:trHeight w:val="29"/>
        </w:trPr>
        <w:tc>
          <w:tcPr>
            <w:tcW w:w="2068" w:type="dxa"/>
            <w:tcBorders>
              <w:top w:val="nil"/>
              <w:left w:val="single" w:sz="4" w:space="0" w:color="auto"/>
              <w:bottom w:val="nil"/>
              <w:right w:val="single" w:sz="4" w:space="0" w:color="auto"/>
            </w:tcBorders>
            <w:vAlign w:val="center"/>
          </w:tcPr>
          <w:p w14:paraId="40533A9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53FB386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CA_n38A-n66A</w:t>
            </w:r>
          </w:p>
          <w:p w14:paraId="67AF8B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CA_n38A-n78A</w:t>
            </w:r>
          </w:p>
          <w:p w14:paraId="549417A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05B96F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64BB57E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27E80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9FED56F" w14:textId="77777777" w:rsidTr="00A76E9D">
        <w:trPr>
          <w:trHeight w:val="29"/>
        </w:trPr>
        <w:tc>
          <w:tcPr>
            <w:tcW w:w="2068" w:type="dxa"/>
            <w:tcBorders>
              <w:top w:val="nil"/>
              <w:left w:val="single" w:sz="4" w:space="0" w:color="auto"/>
              <w:bottom w:val="nil"/>
              <w:right w:val="single" w:sz="4" w:space="0" w:color="auto"/>
            </w:tcBorders>
            <w:vAlign w:val="center"/>
          </w:tcPr>
          <w:p w14:paraId="5D1ABB8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98ACD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A9D0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6D7CE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14D367" w14:textId="77777777" w:rsidR="00E83357" w:rsidRPr="00E61D25" w:rsidRDefault="00E83357" w:rsidP="003400C5">
            <w:pPr>
              <w:pStyle w:val="TAC"/>
              <w:rPr>
                <w:rFonts w:eastAsiaTheme="minorEastAsia"/>
                <w:lang w:val="en-US" w:eastAsia="zh-CN"/>
              </w:rPr>
            </w:pPr>
          </w:p>
        </w:tc>
      </w:tr>
      <w:tr w:rsidR="00E83357" w:rsidRPr="00E61D25" w14:paraId="3433676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04ED3F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25D5D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9544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073D4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AB499A" w14:textId="77777777" w:rsidR="00E83357" w:rsidRPr="00E61D25" w:rsidRDefault="00E83357" w:rsidP="003400C5">
            <w:pPr>
              <w:pStyle w:val="TAC"/>
              <w:rPr>
                <w:rFonts w:eastAsiaTheme="minorEastAsia"/>
                <w:lang w:val="en-US" w:eastAsia="zh-CN"/>
              </w:rPr>
            </w:pPr>
          </w:p>
        </w:tc>
      </w:tr>
      <w:tr w:rsidR="00E83357" w:rsidRPr="00E61D25" w14:paraId="72F81B90" w14:textId="77777777" w:rsidTr="00A76E9D">
        <w:trPr>
          <w:trHeight w:val="29"/>
        </w:trPr>
        <w:tc>
          <w:tcPr>
            <w:tcW w:w="2068" w:type="dxa"/>
            <w:tcBorders>
              <w:top w:val="nil"/>
              <w:left w:val="single" w:sz="4" w:space="0" w:color="auto"/>
              <w:bottom w:val="nil"/>
              <w:right w:val="single" w:sz="4" w:space="0" w:color="auto"/>
            </w:tcBorders>
            <w:vAlign w:val="center"/>
          </w:tcPr>
          <w:p w14:paraId="33126E5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652032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CA_n38A-n66A</w:t>
            </w:r>
          </w:p>
          <w:p w14:paraId="1F36E2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CA_n38A-n78A</w:t>
            </w:r>
          </w:p>
          <w:p w14:paraId="17A403B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2F1B5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4C37766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C5F296"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2E84959E" w14:textId="77777777" w:rsidTr="00A76E9D">
        <w:trPr>
          <w:trHeight w:val="29"/>
        </w:trPr>
        <w:tc>
          <w:tcPr>
            <w:tcW w:w="2068" w:type="dxa"/>
            <w:tcBorders>
              <w:top w:val="nil"/>
              <w:left w:val="single" w:sz="4" w:space="0" w:color="auto"/>
              <w:bottom w:val="nil"/>
              <w:right w:val="single" w:sz="4" w:space="0" w:color="auto"/>
            </w:tcBorders>
            <w:vAlign w:val="center"/>
          </w:tcPr>
          <w:p w14:paraId="3346508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D517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C3CEA"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439DDA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AF97183" w14:textId="77777777" w:rsidR="00E83357" w:rsidRPr="00E61D25" w:rsidRDefault="00E83357" w:rsidP="003400C5">
            <w:pPr>
              <w:pStyle w:val="TAC"/>
              <w:rPr>
                <w:rFonts w:eastAsiaTheme="minorEastAsia"/>
                <w:lang w:val="en-US" w:eastAsia="zh-CN"/>
              </w:rPr>
            </w:pPr>
          </w:p>
        </w:tc>
      </w:tr>
      <w:tr w:rsidR="00E83357" w:rsidRPr="00E61D25" w14:paraId="0D07D62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F6C9ED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17ADF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AF97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0C003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510A60" w14:textId="77777777" w:rsidR="00E83357" w:rsidRPr="00E61D25" w:rsidRDefault="00E83357" w:rsidP="003400C5">
            <w:pPr>
              <w:pStyle w:val="TAC"/>
              <w:rPr>
                <w:rFonts w:eastAsiaTheme="minorEastAsia"/>
                <w:lang w:val="en-US" w:eastAsia="zh-CN"/>
              </w:rPr>
            </w:pPr>
          </w:p>
        </w:tc>
      </w:tr>
      <w:tr w:rsidR="00E83357" w:rsidRPr="00E61D25" w14:paraId="47BC058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0B032E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029D5E0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CA_n38A-n66A</w:t>
            </w:r>
          </w:p>
          <w:p w14:paraId="6A2CD60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CA_n38A-n78A</w:t>
            </w:r>
          </w:p>
          <w:p w14:paraId="551CE68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0C4E245"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2C295C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C939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A6BC739" w14:textId="77777777" w:rsidTr="00A76E9D">
        <w:trPr>
          <w:trHeight w:val="29"/>
        </w:trPr>
        <w:tc>
          <w:tcPr>
            <w:tcW w:w="2068" w:type="dxa"/>
            <w:tcBorders>
              <w:top w:val="nil"/>
              <w:left w:val="single" w:sz="4" w:space="0" w:color="auto"/>
              <w:bottom w:val="nil"/>
              <w:right w:val="single" w:sz="4" w:space="0" w:color="auto"/>
            </w:tcBorders>
            <w:vAlign w:val="center"/>
          </w:tcPr>
          <w:p w14:paraId="132DF16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91D31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B92F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922BCE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B54D86" w14:textId="77777777" w:rsidR="00E83357" w:rsidRPr="00E61D25" w:rsidRDefault="00E83357" w:rsidP="003400C5">
            <w:pPr>
              <w:pStyle w:val="TAC"/>
              <w:rPr>
                <w:rFonts w:eastAsiaTheme="minorEastAsia"/>
                <w:lang w:val="en-US" w:eastAsia="zh-CN"/>
              </w:rPr>
            </w:pPr>
          </w:p>
        </w:tc>
      </w:tr>
      <w:tr w:rsidR="00E83357" w:rsidRPr="00E61D25" w14:paraId="3F3AD212" w14:textId="77777777" w:rsidTr="00A76E9D">
        <w:trPr>
          <w:trHeight w:val="557"/>
        </w:trPr>
        <w:tc>
          <w:tcPr>
            <w:tcW w:w="2068" w:type="dxa"/>
            <w:tcBorders>
              <w:top w:val="nil"/>
              <w:left w:val="single" w:sz="4" w:space="0" w:color="auto"/>
              <w:bottom w:val="single" w:sz="4" w:space="0" w:color="auto"/>
              <w:right w:val="single" w:sz="4" w:space="0" w:color="auto"/>
            </w:tcBorders>
            <w:vAlign w:val="center"/>
          </w:tcPr>
          <w:p w14:paraId="73C6C2B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293E6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CA1F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EEDFCF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0F263D" w14:textId="77777777" w:rsidR="00E83357" w:rsidRPr="00E61D25" w:rsidRDefault="00E83357" w:rsidP="003400C5">
            <w:pPr>
              <w:pStyle w:val="TAC"/>
              <w:rPr>
                <w:rFonts w:eastAsiaTheme="minorEastAsia"/>
                <w:lang w:val="en-US" w:eastAsia="zh-CN"/>
              </w:rPr>
            </w:pPr>
          </w:p>
        </w:tc>
      </w:tr>
      <w:tr w:rsidR="00E83357" w:rsidRPr="00E61D25" w14:paraId="785284B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E99C3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7BE23A0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CA_n39A-n40A</w:t>
            </w:r>
          </w:p>
          <w:p w14:paraId="30D8980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CA_n39A-n41A</w:t>
            </w:r>
          </w:p>
          <w:p w14:paraId="004CFF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4F8DC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7A282AA5" w14:textId="77777777" w:rsidR="00E83357" w:rsidRPr="00E61D25" w:rsidRDefault="00E83357" w:rsidP="003400C5">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F8FEC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6D8E5A1D" w14:textId="77777777" w:rsidTr="00A76E9D">
        <w:trPr>
          <w:trHeight w:val="29"/>
        </w:trPr>
        <w:tc>
          <w:tcPr>
            <w:tcW w:w="2068" w:type="dxa"/>
            <w:tcBorders>
              <w:top w:val="nil"/>
              <w:left w:val="single" w:sz="4" w:space="0" w:color="auto"/>
              <w:bottom w:val="nil"/>
              <w:right w:val="single" w:sz="4" w:space="0" w:color="auto"/>
            </w:tcBorders>
            <w:vAlign w:val="center"/>
          </w:tcPr>
          <w:p w14:paraId="10BB10E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84BB2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C67F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64FE1DF7" w14:textId="77777777" w:rsidR="00E83357" w:rsidRPr="00E61D25" w:rsidRDefault="00E83357" w:rsidP="003400C5">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3D06A65" w14:textId="77777777" w:rsidR="00E83357" w:rsidRPr="00E61D25" w:rsidRDefault="00E83357" w:rsidP="003400C5">
            <w:pPr>
              <w:pStyle w:val="TAC"/>
              <w:rPr>
                <w:rFonts w:eastAsiaTheme="minorEastAsia"/>
                <w:lang w:val="en-US" w:eastAsia="zh-CN"/>
              </w:rPr>
            </w:pPr>
          </w:p>
        </w:tc>
      </w:tr>
      <w:tr w:rsidR="00E83357" w:rsidRPr="00E61D25" w14:paraId="18CF1877" w14:textId="77777777" w:rsidTr="00A76E9D">
        <w:trPr>
          <w:trHeight w:val="29"/>
        </w:trPr>
        <w:tc>
          <w:tcPr>
            <w:tcW w:w="2068" w:type="dxa"/>
            <w:tcBorders>
              <w:top w:val="nil"/>
              <w:left w:val="single" w:sz="4" w:space="0" w:color="auto"/>
              <w:bottom w:val="nil"/>
              <w:right w:val="single" w:sz="4" w:space="0" w:color="auto"/>
            </w:tcBorders>
            <w:vAlign w:val="center"/>
          </w:tcPr>
          <w:p w14:paraId="0923F7E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EB46C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7B1B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6397666" w14:textId="77777777" w:rsidR="00E83357" w:rsidRPr="00E61D25" w:rsidRDefault="00E83357" w:rsidP="003400C5">
            <w:pPr>
              <w:pStyle w:val="TAC"/>
              <w:rPr>
                <w:rFonts w:ascii="Calibri" w:eastAsiaTheme="minorEastAsia" w:hAnsi="Calibri"/>
                <w:sz w:val="21"/>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57FF462" w14:textId="77777777" w:rsidR="00E83357" w:rsidRPr="00E61D25" w:rsidRDefault="00E83357" w:rsidP="003400C5">
            <w:pPr>
              <w:pStyle w:val="TAC"/>
              <w:rPr>
                <w:rFonts w:eastAsiaTheme="minorEastAsia"/>
                <w:lang w:val="en-US" w:eastAsia="zh-CN"/>
              </w:rPr>
            </w:pPr>
          </w:p>
        </w:tc>
      </w:tr>
      <w:tr w:rsidR="00E83357" w:rsidRPr="00E61D25" w14:paraId="75FD1D2E" w14:textId="77777777" w:rsidTr="00A76E9D">
        <w:trPr>
          <w:trHeight w:val="29"/>
        </w:trPr>
        <w:tc>
          <w:tcPr>
            <w:tcW w:w="2068" w:type="dxa"/>
            <w:tcBorders>
              <w:top w:val="nil"/>
              <w:left w:val="single" w:sz="4" w:space="0" w:color="auto"/>
              <w:bottom w:val="nil"/>
              <w:right w:val="single" w:sz="4" w:space="0" w:color="auto"/>
            </w:tcBorders>
            <w:vAlign w:val="center"/>
          </w:tcPr>
          <w:p w14:paraId="5BEA3DE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56D63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4AE08"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7B754FA1"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E7CD4D0"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3A577AD2" w14:textId="77777777" w:rsidTr="00A76E9D">
        <w:trPr>
          <w:trHeight w:val="29"/>
        </w:trPr>
        <w:tc>
          <w:tcPr>
            <w:tcW w:w="2068" w:type="dxa"/>
            <w:tcBorders>
              <w:top w:val="nil"/>
              <w:left w:val="single" w:sz="4" w:space="0" w:color="auto"/>
              <w:bottom w:val="nil"/>
              <w:right w:val="single" w:sz="4" w:space="0" w:color="auto"/>
            </w:tcBorders>
            <w:vAlign w:val="center"/>
          </w:tcPr>
          <w:p w14:paraId="0A5563F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E82D0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457E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2828" w:type="dxa"/>
            <w:tcBorders>
              <w:top w:val="single" w:sz="4" w:space="0" w:color="auto"/>
              <w:left w:val="single" w:sz="4" w:space="0" w:color="auto"/>
              <w:bottom w:val="single" w:sz="4" w:space="0" w:color="auto"/>
              <w:right w:val="single" w:sz="4" w:space="0" w:color="auto"/>
            </w:tcBorders>
            <w:vAlign w:val="center"/>
          </w:tcPr>
          <w:p w14:paraId="7D7C59FB"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694ED11" w14:textId="77777777" w:rsidR="00E83357" w:rsidRPr="00E61D25" w:rsidRDefault="00E83357" w:rsidP="003400C5">
            <w:pPr>
              <w:pStyle w:val="TAC"/>
              <w:rPr>
                <w:rFonts w:eastAsiaTheme="minorEastAsia"/>
                <w:lang w:val="en-US" w:eastAsia="zh-CN"/>
              </w:rPr>
            </w:pPr>
          </w:p>
        </w:tc>
      </w:tr>
      <w:tr w:rsidR="00E83357" w:rsidRPr="00E61D25" w14:paraId="361E86D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90F955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E2112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84B5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rPr>
              <w:t>n</w:t>
            </w:r>
            <w:r w:rsidRPr="00E61D25">
              <w:rPr>
                <w:rFonts w:eastAsiaTheme="minorEastAsia" w:hint="eastAsia"/>
                <w:lang w:val="en-US" w:eastAsia="zh-CN"/>
              </w:rPr>
              <w:t>41</w:t>
            </w:r>
          </w:p>
        </w:tc>
        <w:tc>
          <w:tcPr>
            <w:tcW w:w="2828" w:type="dxa"/>
            <w:tcBorders>
              <w:top w:val="single" w:sz="4" w:space="0" w:color="auto"/>
              <w:left w:val="single" w:sz="4" w:space="0" w:color="auto"/>
              <w:bottom w:val="single" w:sz="4" w:space="0" w:color="auto"/>
              <w:right w:val="single" w:sz="4" w:space="0" w:color="auto"/>
            </w:tcBorders>
            <w:vAlign w:val="center"/>
          </w:tcPr>
          <w:p w14:paraId="452E804D"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41</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3FCD906" w14:textId="77777777" w:rsidR="00E83357" w:rsidRPr="00E61D25" w:rsidRDefault="00E83357" w:rsidP="003400C5">
            <w:pPr>
              <w:pStyle w:val="TAC"/>
              <w:rPr>
                <w:rFonts w:eastAsiaTheme="minorEastAsia"/>
                <w:lang w:val="en-US" w:eastAsia="zh-CN"/>
              </w:rPr>
            </w:pPr>
          </w:p>
        </w:tc>
      </w:tr>
      <w:tr w:rsidR="00E83357" w:rsidRPr="00E61D25" w14:paraId="322A0CC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C286A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CA_n39A-n4</w:t>
            </w:r>
            <w:r w:rsidRPr="00E61D25">
              <w:rPr>
                <w:rFonts w:eastAsiaTheme="minorEastAsia" w:hint="eastAsia"/>
                <w:lang w:val="en-US" w:eastAsia="zh-CN"/>
              </w:rPr>
              <w:t>0</w:t>
            </w:r>
            <w:r w:rsidRPr="00E61D25">
              <w:rPr>
                <w:rFonts w:eastAsiaTheme="minorEastAsia"/>
                <w:lang w:val="en-US" w:eastAsia="zh-CN"/>
              </w:rPr>
              <w:t>A-n</w:t>
            </w:r>
            <w:r w:rsidRPr="00E61D25">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459B117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CA_n39A-n40A</w:t>
            </w:r>
          </w:p>
          <w:p w14:paraId="68F9D65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CA_n39A-n41A</w:t>
            </w:r>
          </w:p>
          <w:p w14:paraId="53A1FA0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8023152"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572AC88A"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F5C475A"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37E8B3D7" w14:textId="77777777" w:rsidTr="00A76E9D">
        <w:trPr>
          <w:trHeight w:val="29"/>
        </w:trPr>
        <w:tc>
          <w:tcPr>
            <w:tcW w:w="2068" w:type="dxa"/>
            <w:tcBorders>
              <w:top w:val="nil"/>
              <w:left w:val="single" w:sz="4" w:space="0" w:color="auto"/>
              <w:bottom w:val="nil"/>
              <w:right w:val="single" w:sz="4" w:space="0" w:color="auto"/>
            </w:tcBorders>
            <w:vAlign w:val="center"/>
          </w:tcPr>
          <w:p w14:paraId="12391A4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172B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B231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2828" w:type="dxa"/>
            <w:tcBorders>
              <w:top w:val="single" w:sz="4" w:space="0" w:color="auto"/>
              <w:left w:val="single" w:sz="4" w:space="0" w:color="auto"/>
              <w:bottom w:val="single" w:sz="4" w:space="0" w:color="auto"/>
              <w:right w:val="single" w:sz="4" w:space="0" w:color="auto"/>
            </w:tcBorders>
            <w:vAlign w:val="center"/>
          </w:tcPr>
          <w:p w14:paraId="29CEC556"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C7537C0" w14:textId="77777777" w:rsidR="00E83357" w:rsidRPr="00E61D25" w:rsidRDefault="00E83357" w:rsidP="003400C5">
            <w:pPr>
              <w:pStyle w:val="TAC"/>
              <w:rPr>
                <w:rFonts w:eastAsiaTheme="minorEastAsia"/>
                <w:lang w:val="en-US" w:eastAsia="zh-CN"/>
              </w:rPr>
            </w:pPr>
          </w:p>
        </w:tc>
      </w:tr>
      <w:tr w:rsidR="00E83357" w:rsidRPr="00E61D25" w14:paraId="5087253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54818F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F1CD9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8CD07"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B8E8811"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0606DE34" w14:textId="77777777" w:rsidR="00E83357" w:rsidRPr="00E61D25" w:rsidRDefault="00E83357" w:rsidP="003400C5">
            <w:pPr>
              <w:pStyle w:val="TAC"/>
              <w:rPr>
                <w:rFonts w:eastAsiaTheme="minorEastAsia"/>
                <w:lang w:val="en-US" w:eastAsia="zh-CN"/>
              </w:rPr>
            </w:pPr>
          </w:p>
        </w:tc>
      </w:tr>
      <w:tr w:rsidR="00E83357" w:rsidRPr="00E61D25" w14:paraId="6AD4CFE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BAA9A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0AF20D7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CA_n39A-n40A</w:t>
            </w:r>
          </w:p>
          <w:p w14:paraId="02FBD3A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CA_n40A-n79A</w:t>
            </w:r>
          </w:p>
          <w:p w14:paraId="11F4128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5B7688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6D4C4E20" w14:textId="77777777" w:rsidR="00E83357" w:rsidRPr="00E61D25" w:rsidRDefault="00E83357" w:rsidP="003400C5">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5E1192"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6496ADB1" w14:textId="77777777" w:rsidTr="00A76E9D">
        <w:trPr>
          <w:trHeight w:val="29"/>
        </w:trPr>
        <w:tc>
          <w:tcPr>
            <w:tcW w:w="2068" w:type="dxa"/>
            <w:tcBorders>
              <w:top w:val="nil"/>
              <w:left w:val="single" w:sz="4" w:space="0" w:color="auto"/>
              <w:bottom w:val="nil"/>
              <w:right w:val="single" w:sz="4" w:space="0" w:color="auto"/>
            </w:tcBorders>
            <w:vAlign w:val="center"/>
          </w:tcPr>
          <w:p w14:paraId="01389DC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0A5CA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209D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990CDA2" w14:textId="77777777" w:rsidR="00E83357" w:rsidRPr="00E61D25" w:rsidRDefault="00E83357" w:rsidP="003400C5">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32D86BB" w14:textId="77777777" w:rsidR="00E83357" w:rsidRPr="00E61D25" w:rsidRDefault="00E83357" w:rsidP="003400C5">
            <w:pPr>
              <w:pStyle w:val="TAC"/>
              <w:rPr>
                <w:rFonts w:eastAsiaTheme="minorEastAsia"/>
                <w:lang w:val="en-US" w:eastAsia="zh-CN"/>
              </w:rPr>
            </w:pPr>
          </w:p>
        </w:tc>
      </w:tr>
      <w:tr w:rsidR="00E83357" w:rsidRPr="00E61D25" w14:paraId="121D8262" w14:textId="77777777" w:rsidTr="00A76E9D">
        <w:trPr>
          <w:trHeight w:val="29"/>
        </w:trPr>
        <w:tc>
          <w:tcPr>
            <w:tcW w:w="2068" w:type="dxa"/>
            <w:tcBorders>
              <w:top w:val="nil"/>
              <w:left w:val="single" w:sz="4" w:space="0" w:color="auto"/>
              <w:bottom w:val="nil"/>
              <w:right w:val="single" w:sz="4" w:space="0" w:color="auto"/>
            </w:tcBorders>
            <w:vAlign w:val="center"/>
          </w:tcPr>
          <w:p w14:paraId="03923F8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B40C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026D9" w14:textId="77777777" w:rsidR="00E83357" w:rsidRPr="00E61D25" w:rsidRDefault="00E83357" w:rsidP="003400C5">
            <w:pPr>
              <w:pStyle w:val="TAC"/>
              <w:rPr>
                <w:rFonts w:eastAsiaTheme="minorEastAsia"/>
                <w:lang w:val="en-US" w:eastAsia="zh-CN"/>
              </w:rPr>
            </w:pPr>
            <w:r w:rsidRPr="00E61D25">
              <w:rPr>
                <w:rFonts w:eastAsiaTheme="minorEastAsia"/>
                <w:color w:val="000000"/>
                <w:lang w:val="en-US" w:eastAsia="zh-CN" w:bidi="ar"/>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05AF1A8B" w14:textId="77777777" w:rsidR="00E83357" w:rsidRPr="00E61D25" w:rsidRDefault="00E83357" w:rsidP="003400C5">
            <w:pPr>
              <w:pStyle w:val="TAC"/>
              <w:rPr>
                <w:rFonts w:ascii="Calibri" w:eastAsiaTheme="minorEastAsia" w:hAnsi="Calibri"/>
                <w:sz w:val="21"/>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99F374" w14:textId="77777777" w:rsidR="00E83357" w:rsidRPr="00E61D25" w:rsidRDefault="00E83357" w:rsidP="003400C5">
            <w:pPr>
              <w:pStyle w:val="TAC"/>
              <w:rPr>
                <w:rFonts w:eastAsiaTheme="minorEastAsia"/>
                <w:lang w:val="en-US" w:eastAsia="zh-CN"/>
              </w:rPr>
            </w:pPr>
          </w:p>
        </w:tc>
      </w:tr>
      <w:tr w:rsidR="00E83357" w:rsidRPr="00E61D25" w14:paraId="22E1C1AC" w14:textId="77777777" w:rsidTr="00A76E9D">
        <w:trPr>
          <w:trHeight w:val="29"/>
        </w:trPr>
        <w:tc>
          <w:tcPr>
            <w:tcW w:w="2068" w:type="dxa"/>
            <w:tcBorders>
              <w:top w:val="nil"/>
              <w:left w:val="single" w:sz="4" w:space="0" w:color="auto"/>
              <w:bottom w:val="nil"/>
              <w:right w:val="single" w:sz="4" w:space="0" w:color="auto"/>
            </w:tcBorders>
            <w:vAlign w:val="center"/>
          </w:tcPr>
          <w:p w14:paraId="111FA9E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C563D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360E1" w14:textId="77777777" w:rsidR="00E83357" w:rsidRPr="00E61D25" w:rsidRDefault="00E83357" w:rsidP="003400C5">
            <w:pPr>
              <w:pStyle w:val="TAC"/>
              <w:rPr>
                <w:rFonts w:eastAsiaTheme="minorEastAsia"/>
                <w:color w:val="000000"/>
                <w:lang w:val="en-US" w:eastAsia="zh-CN" w:bidi="ar"/>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79F87FA9"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D467420"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05F554CF" w14:textId="77777777" w:rsidTr="00A76E9D">
        <w:trPr>
          <w:trHeight w:val="29"/>
        </w:trPr>
        <w:tc>
          <w:tcPr>
            <w:tcW w:w="2068" w:type="dxa"/>
            <w:tcBorders>
              <w:top w:val="nil"/>
              <w:left w:val="single" w:sz="4" w:space="0" w:color="auto"/>
              <w:bottom w:val="nil"/>
              <w:right w:val="single" w:sz="4" w:space="0" w:color="auto"/>
            </w:tcBorders>
            <w:vAlign w:val="center"/>
          </w:tcPr>
          <w:p w14:paraId="49CFB95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0691A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F8DD6" w14:textId="77777777" w:rsidR="00E83357" w:rsidRPr="00E61D25" w:rsidRDefault="00E83357" w:rsidP="003400C5">
            <w:pPr>
              <w:pStyle w:val="TAC"/>
              <w:rPr>
                <w:rFonts w:eastAsiaTheme="minorEastAsia"/>
                <w:color w:val="000000"/>
                <w:lang w:val="en-US" w:eastAsia="zh-CN" w:bidi="ar"/>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3C12B79"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34ADADE7" w14:textId="77777777" w:rsidR="00E83357" w:rsidRPr="00E61D25" w:rsidRDefault="00E83357" w:rsidP="003400C5">
            <w:pPr>
              <w:pStyle w:val="TAC"/>
              <w:rPr>
                <w:rFonts w:eastAsiaTheme="minorEastAsia"/>
                <w:lang w:val="en-US" w:eastAsia="zh-CN"/>
              </w:rPr>
            </w:pPr>
          </w:p>
        </w:tc>
      </w:tr>
      <w:tr w:rsidR="00E83357" w:rsidRPr="00E61D25" w14:paraId="721FC72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FC32D2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A8854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4A56" w14:textId="77777777" w:rsidR="00E83357" w:rsidRPr="00E61D25" w:rsidRDefault="00E83357" w:rsidP="003400C5">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2828" w:type="dxa"/>
            <w:tcBorders>
              <w:top w:val="single" w:sz="4" w:space="0" w:color="auto"/>
              <w:left w:val="single" w:sz="4" w:space="0" w:color="auto"/>
              <w:bottom w:val="single" w:sz="4" w:space="0" w:color="auto"/>
              <w:right w:val="single" w:sz="4" w:space="0" w:color="auto"/>
            </w:tcBorders>
            <w:vAlign w:val="center"/>
          </w:tcPr>
          <w:p w14:paraId="4046B928"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43A0D5E" w14:textId="77777777" w:rsidR="00E83357" w:rsidRPr="00E61D25" w:rsidRDefault="00E83357" w:rsidP="003400C5">
            <w:pPr>
              <w:pStyle w:val="TAC"/>
              <w:rPr>
                <w:rFonts w:eastAsiaTheme="minorEastAsia"/>
                <w:lang w:val="en-US" w:eastAsia="zh-CN"/>
              </w:rPr>
            </w:pPr>
          </w:p>
        </w:tc>
      </w:tr>
      <w:tr w:rsidR="00E83357" w:rsidRPr="00E61D25" w14:paraId="497E5D0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8292F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CA_n39A-n41A-n79</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F1476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CA_n39A-n41A</w:t>
            </w:r>
          </w:p>
          <w:p w14:paraId="7F0A25E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CA_n39A-n79A</w:t>
            </w:r>
          </w:p>
          <w:p w14:paraId="435D246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74A4547" w14:textId="77777777" w:rsidR="00E83357" w:rsidRPr="00E61D25" w:rsidRDefault="00E83357" w:rsidP="003400C5">
            <w:pPr>
              <w:pStyle w:val="TAC"/>
              <w:rPr>
                <w:rFonts w:eastAsiaTheme="minorEastAsia"/>
                <w:color w:val="000000"/>
                <w:lang w:val="en-US" w:eastAsia="zh-CN" w:bidi="ar"/>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2750A809"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C4B22AE"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176375C6" w14:textId="77777777" w:rsidTr="00A76E9D">
        <w:trPr>
          <w:trHeight w:val="29"/>
        </w:trPr>
        <w:tc>
          <w:tcPr>
            <w:tcW w:w="2068" w:type="dxa"/>
            <w:tcBorders>
              <w:top w:val="nil"/>
              <w:left w:val="single" w:sz="4" w:space="0" w:color="auto"/>
              <w:bottom w:val="nil"/>
              <w:right w:val="single" w:sz="4" w:space="0" w:color="auto"/>
            </w:tcBorders>
            <w:vAlign w:val="center"/>
          </w:tcPr>
          <w:p w14:paraId="0FC2C98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B9210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59243" w14:textId="77777777" w:rsidR="00E83357" w:rsidRPr="00E61D25" w:rsidRDefault="00E83357" w:rsidP="003400C5">
            <w:pPr>
              <w:pStyle w:val="TAC"/>
              <w:rPr>
                <w:rFonts w:eastAsiaTheme="minorEastAsia"/>
                <w:color w:val="000000"/>
                <w:lang w:val="en-US" w:eastAsia="zh-CN" w:bidi="ar"/>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5390A6E"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851DBA1" w14:textId="77777777" w:rsidR="00E83357" w:rsidRPr="00E61D25" w:rsidRDefault="00E83357" w:rsidP="003400C5">
            <w:pPr>
              <w:pStyle w:val="TAC"/>
              <w:rPr>
                <w:rFonts w:eastAsiaTheme="minorEastAsia"/>
                <w:lang w:val="en-US" w:eastAsia="zh-CN"/>
              </w:rPr>
            </w:pPr>
          </w:p>
        </w:tc>
      </w:tr>
      <w:tr w:rsidR="00E83357" w:rsidRPr="00E61D25" w14:paraId="209BC92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DA9EEF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406E5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6C551" w14:textId="77777777" w:rsidR="00E83357" w:rsidRPr="00E61D25" w:rsidRDefault="00E83357" w:rsidP="003400C5">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2828" w:type="dxa"/>
            <w:tcBorders>
              <w:top w:val="single" w:sz="4" w:space="0" w:color="auto"/>
              <w:left w:val="single" w:sz="4" w:space="0" w:color="auto"/>
              <w:bottom w:val="single" w:sz="4" w:space="0" w:color="auto"/>
              <w:right w:val="single" w:sz="4" w:space="0" w:color="auto"/>
            </w:tcBorders>
            <w:vAlign w:val="center"/>
          </w:tcPr>
          <w:p w14:paraId="375CA4F8"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78319130" w14:textId="77777777" w:rsidR="00E83357" w:rsidRPr="00E61D25" w:rsidRDefault="00E83357" w:rsidP="003400C5">
            <w:pPr>
              <w:pStyle w:val="TAC"/>
              <w:rPr>
                <w:rFonts w:eastAsiaTheme="minorEastAsia"/>
                <w:lang w:val="en-US" w:eastAsia="zh-CN"/>
              </w:rPr>
            </w:pPr>
          </w:p>
        </w:tc>
      </w:tr>
      <w:tr w:rsidR="00E83357" w:rsidRPr="00E61D25" w14:paraId="66CA899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380105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3300B90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CA_n39A-n41A</w:t>
            </w:r>
          </w:p>
          <w:p w14:paraId="3DC6CA9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CA_n39A-n79A</w:t>
            </w:r>
          </w:p>
          <w:p w14:paraId="0E579BB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1FC80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5EE199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DB2F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A26FEF0" w14:textId="77777777" w:rsidTr="00A76E9D">
        <w:trPr>
          <w:trHeight w:val="29"/>
        </w:trPr>
        <w:tc>
          <w:tcPr>
            <w:tcW w:w="2068" w:type="dxa"/>
            <w:tcBorders>
              <w:top w:val="nil"/>
              <w:left w:val="single" w:sz="4" w:space="0" w:color="auto"/>
              <w:bottom w:val="nil"/>
              <w:right w:val="single" w:sz="4" w:space="0" w:color="auto"/>
            </w:tcBorders>
            <w:vAlign w:val="center"/>
          </w:tcPr>
          <w:p w14:paraId="030D2E5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B67F5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0030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BFF20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3B537B5" w14:textId="77777777" w:rsidR="00E83357" w:rsidRPr="00E61D25" w:rsidRDefault="00E83357" w:rsidP="003400C5">
            <w:pPr>
              <w:pStyle w:val="TAC"/>
              <w:rPr>
                <w:rFonts w:eastAsiaTheme="minorEastAsia"/>
                <w:lang w:val="en-US" w:eastAsia="zh-CN"/>
              </w:rPr>
            </w:pPr>
          </w:p>
        </w:tc>
      </w:tr>
      <w:tr w:rsidR="00E83357" w:rsidRPr="00E61D25" w14:paraId="1330AD34" w14:textId="77777777" w:rsidTr="00A76E9D">
        <w:trPr>
          <w:trHeight w:val="29"/>
        </w:trPr>
        <w:tc>
          <w:tcPr>
            <w:tcW w:w="2068" w:type="dxa"/>
            <w:tcBorders>
              <w:top w:val="nil"/>
              <w:left w:val="single" w:sz="4" w:space="0" w:color="auto"/>
              <w:bottom w:val="nil"/>
              <w:right w:val="single" w:sz="4" w:space="0" w:color="auto"/>
            </w:tcBorders>
            <w:vAlign w:val="center"/>
          </w:tcPr>
          <w:p w14:paraId="150EEB1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5EC4F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8687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4B8B8FF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41FCE0D" w14:textId="77777777" w:rsidR="00E83357" w:rsidRPr="00E61D25" w:rsidRDefault="00E83357" w:rsidP="003400C5">
            <w:pPr>
              <w:pStyle w:val="TAC"/>
              <w:rPr>
                <w:rFonts w:eastAsiaTheme="minorEastAsia"/>
                <w:lang w:val="en-US" w:eastAsia="zh-CN"/>
              </w:rPr>
            </w:pPr>
          </w:p>
        </w:tc>
      </w:tr>
      <w:tr w:rsidR="00E83357" w:rsidRPr="00E61D25" w14:paraId="09FA7E3F" w14:textId="77777777" w:rsidTr="00A76E9D">
        <w:trPr>
          <w:trHeight w:val="29"/>
        </w:trPr>
        <w:tc>
          <w:tcPr>
            <w:tcW w:w="2068" w:type="dxa"/>
            <w:tcBorders>
              <w:top w:val="nil"/>
              <w:left w:val="single" w:sz="4" w:space="0" w:color="auto"/>
              <w:bottom w:val="nil"/>
              <w:right w:val="single" w:sz="4" w:space="0" w:color="auto"/>
            </w:tcBorders>
            <w:vAlign w:val="center"/>
          </w:tcPr>
          <w:p w14:paraId="4D716D9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873C6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5653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23A86CA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5D510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77740C55" w14:textId="77777777" w:rsidTr="00A76E9D">
        <w:trPr>
          <w:trHeight w:val="29"/>
        </w:trPr>
        <w:tc>
          <w:tcPr>
            <w:tcW w:w="2068" w:type="dxa"/>
            <w:tcBorders>
              <w:top w:val="nil"/>
              <w:left w:val="single" w:sz="4" w:space="0" w:color="auto"/>
              <w:bottom w:val="nil"/>
              <w:right w:val="single" w:sz="4" w:space="0" w:color="auto"/>
            </w:tcBorders>
            <w:vAlign w:val="center"/>
          </w:tcPr>
          <w:p w14:paraId="69C9DE4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1F84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EA07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E006C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4270AB9A" w14:textId="77777777" w:rsidR="00E83357" w:rsidRPr="00E61D25" w:rsidRDefault="00E83357" w:rsidP="003400C5">
            <w:pPr>
              <w:pStyle w:val="TAC"/>
              <w:rPr>
                <w:rFonts w:eastAsiaTheme="minorEastAsia"/>
                <w:lang w:val="en-US" w:eastAsia="zh-CN"/>
              </w:rPr>
            </w:pPr>
          </w:p>
        </w:tc>
      </w:tr>
      <w:tr w:rsidR="00E83357" w:rsidRPr="00E61D25" w14:paraId="0E7C16F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A0A0D7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B3805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FA2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051291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67D5A6" w14:textId="77777777" w:rsidR="00E83357" w:rsidRPr="00E61D25" w:rsidRDefault="00E83357" w:rsidP="003400C5">
            <w:pPr>
              <w:pStyle w:val="TAC"/>
              <w:rPr>
                <w:rFonts w:eastAsiaTheme="minorEastAsia"/>
                <w:lang w:val="en-US" w:eastAsia="zh-CN"/>
              </w:rPr>
            </w:pPr>
          </w:p>
        </w:tc>
      </w:tr>
      <w:tr w:rsidR="00E83357" w:rsidRPr="00E61D25" w14:paraId="5ADBD9F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989335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2F84040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CA_n40A-n41A</w:t>
            </w:r>
          </w:p>
          <w:p w14:paraId="769C1FF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CA_n40A-n79A</w:t>
            </w:r>
          </w:p>
          <w:p w14:paraId="5E833E3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BF79F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5B1961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58D768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A6F117A" w14:textId="77777777" w:rsidTr="00A76E9D">
        <w:trPr>
          <w:trHeight w:val="29"/>
        </w:trPr>
        <w:tc>
          <w:tcPr>
            <w:tcW w:w="2068" w:type="dxa"/>
            <w:tcBorders>
              <w:top w:val="nil"/>
              <w:left w:val="single" w:sz="4" w:space="0" w:color="auto"/>
              <w:bottom w:val="nil"/>
              <w:right w:val="single" w:sz="4" w:space="0" w:color="auto"/>
            </w:tcBorders>
            <w:vAlign w:val="center"/>
          </w:tcPr>
          <w:p w14:paraId="3F457E4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09F6F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4D3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E4F1AE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BC89E56" w14:textId="77777777" w:rsidR="00E83357" w:rsidRPr="00E61D25" w:rsidRDefault="00E83357" w:rsidP="003400C5">
            <w:pPr>
              <w:pStyle w:val="TAC"/>
              <w:rPr>
                <w:rFonts w:eastAsiaTheme="minorEastAsia"/>
                <w:lang w:val="en-US" w:eastAsia="zh-CN"/>
              </w:rPr>
            </w:pPr>
          </w:p>
        </w:tc>
      </w:tr>
      <w:tr w:rsidR="00E83357" w:rsidRPr="00E61D25" w14:paraId="557C1D6E" w14:textId="77777777" w:rsidTr="00A76E9D">
        <w:trPr>
          <w:trHeight w:val="29"/>
        </w:trPr>
        <w:tc>
          <w:tcPr>
            <w:tcW w:w="2068" w:type="dxa"/>
            <w:tcBorders>
              <w:top w:val="nil"/>
              <w:left w:val="single" w:sz="4" w:space="0" w:color="auto"/>
              <w:bottom w:val="nil"/>
              <w:right w:val="single" w:sz="4" w:space="0" w:color="auto"/>
            </w:tcBorders>
            <w:vAlign w:val="center"/>
          </w:tcPr>
          <w:p w14:paraId="01FE2CB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05650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2B3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4BA7C92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7EDBE8BA" w14:textId="77777777" w:rsidR="00E83357" w:rsidRPr="00E61D25" w:rsidRDefault="00E83357" w:rsidP="003400C5">
            <w:pPr>
              <w:pStyle w:val="TAC"/>
              <w:rPr>
                <w:rFonts w:eastAsiaTheme="minorEastAsia"/>
                <w:lang w:val="en-US" w:eastAsia="zh-CN"/>
              </w:rPr>
            </w:pPr>
          </w:p>
        </w:tc>
      </w:tr>
      <w:tr w:rsidR="00E83357" w:rsidRPr="00E61D25" w14:paraId="4658782C" w14:textId="77777777" w:rsidTr="00A76E9D">
        <w:trPr>
          <w:trHeight w:val="29"/>
        </w:trPr>
        <w:tc>
          <w:tcPr>
            <w:tcW w:w="2068" w:type="dxa"/>
            <w:tcBorders>
              <w:top w:val="nil"/>
              <w:left w:val="single" w:sz="4" w:space="0" w:color="auto"/>
              <w:bottom w:val="nil"/>
              <w:right w:val="single" w:sz="4" w:space="0" w:color="auto"/>
            </w:tcBorders>
            <w:vAlign w:val="center"/>
          </w:tcPr>
          <w:p w14:paraId="1581FA8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74C04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1E0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3B09A8A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96F5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71A27571" w14:textId="77777777" w:rsidTr="00A76E9D">
        <w:trPr>
          <w:trHeight w:val="29"/>
        </w:trPr>
        <w:tc>
          <w:tcPr>
            <w:tcW w:w="2068" w:type="dxa"/>
            <w:tcBorders>
              <w:top w:val="nil"/>
              <w:left w:val="single" w:sz="4" w:space="0" w:color="auto"/>
              <w:bottom w:val="nil"/>
              <w:right w:val="single" w:sz="4" w:space="0" w:color="auto"/>
            </w:tcBorders>
            <w:vAlign w:val="center"/>
          </w:tcPr>
          <w:p w14:paraId="4B07136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0A4C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DFC8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00E5EA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7252E830" w14:textId="77777777" w:rsidR="00E83357" w:rsidRPr="00E61D25" w:rsidRDefault="00E83357" w:rsidP="003400C5">
            <w:pPr>
              <w:pStyle w:val="TAC"/>
              <w:rPr>
                <w:rFonts w:eastAsiaTheme="minorEastAsia"/>
                <w:lang w:val="en-US" w:eastAsia="zh-CN"/>
              </w:rPr>
            </w:pPr>
          </w:p>
        </w:tc>
      </w:tr>
      <w:tr w:rsidR="00E83357" w:rsidRPr="00E61D25" w14:paraId="744C8428" w14:textId="77777777" w:rsidTr="00A76E9D">
        <w:trPr>
          <w:trHeight w:val="29"/>
        </w:trPr>
        <w:tc>
          <w:tcPr>
            <w:tcW w:w="2068" w:type="dxa"/>
            <w:tcBorders>
              <w:top w:val="nil"/>
              <w:left w:val="single" w:sz="4" w:space="0" w:color="auto"/>
              <w:bottom w:val="nil"/>
              <w:right w:val="single" w:sz="4" w:space="0" w:color="auto"/>
            </w:tcBorders>
            <w:vAlign w:val="center"/>
          </w:tcPr>
          <w:p w14:paraId="0080619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2BD8B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57A3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29CE427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8D952DB" w14:textId="77777777" w:rsidR="00E83357" w:rsidRPr="00E61D25" w:rsidRDefault="00E83357" w:rsidP="003400C5">
            <w:pPr>
              <w:pStyle w:val="TAC"/>
              <w:rPr>
                <w:rFonts w:eastAsiaTheme="minorEastAsia"/>
                <w:lang w:val="en-US" w:eastAsia="zh-CN"/>
              </w:rPr>
            </w:pPr>
          </w:p>
        </w:tc>
      </w:tr>
      <w:tr w:rsidR="00E83357" w:rsidRPr="00E61D25" w14:paraId="2A46F4E0" w14:textId="77777777" w:rsidTr="00A76E9D">
        <w:trPr>
          <w:trHeight w:val="29"/>
        </w:trPr>
        <w:tc>
          <w:tcPr>
            <w:tcW w:w="2068" w:type="dxa"/>
            <w:tcBorders>
              <w:top w:val="nil"/>
              <w:left w:val="single" w:sz="4" w:space="0" w:color="auto"/>
              <w:bottom w:val="nil"/>
              <w:right w:val="single" w:sz="4" w:space="0" w:color="auto"/>
            </w:tcBorders>
            <w:vAlign w:val="center"/>
          </w:tcPr>
          <w:p w14:paraId="3676E24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2848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1CE6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4DC8568E"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9AD594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0AF54AF4" w14:textId="77777777" w:rsidTr="00A76E9D">
        <w:trPr>
          <w:trHeight w:val="29"/>
        </w:trPr>
        <w:tc>
          <w:tcPr>
            <w:tcW w:w="2068" w:type="dxa"/>
            <w:tcBorders>
              <w:top w:val="nil"/>
              <w:left w:val="single" w:sz="4" w:space="0" w:color="auto"/>
              <w:bottom w:val="nil"/>
              <w:right w:val="single" w:sz="4" w:space="0" w:color="auto"/>
            </w:tcBorders>
            <w:vAlign w:val="center"/>
          </w:tcPr>
          <w:p w14:paraId="7F2D076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82901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F159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D4BAA67"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AD510E0" w14:textId="77777777" w:rsidR="00E83357" w:rsidRPr="00E61D25" w:rsidRDefault="00E83357" w:rsidP="003400C5">
            <w:pPr>
              <w:pStyle w:val="TAC"/>
              <w:rPr>
                <w:rFonts w:eastAsiaTheme="minorEastAsia"/>
                <w:lang w:val="en-US" w:eastAsia="zh-CN"/>
              </w:rPr>
            </w:pPr>
          </w:p>
        </w:tc>
      </w:tr>
      <w:tr w:rsidR="00E83357" w:rsidRPr="00E61D25" w14:paraId="54E163F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F49239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E662F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F902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w:t>
            </w:r>
            <w:r w:rsidRPr="00E61D25">
              <w:rPr>
                <w:rFonts w:eastAsiaTheme="minorEastAsia" w:hint="eastAsia"/>
                <w:lang w:val="en-US" w:eastAsia="zh-CN"/>
              </w:rPr>
              <w:t>79</w:t>
            </w:r>
          </w:p>
        </w:tc>
        <w:tc>
          <w:tcPr>
            <w:tcW w:w="2828" w:type="dxa"/>
            <w:tcBorders>
              <w:top w:val="single" w:sz="4" w:space="0" w:color="auto"/>
              <w:left w:val="single" w:sz="4" w:space="0" w:color="auto"/>
              <w:bottom w:val="single" w:sz="4" w:space="0" w:color="auto"/>
              <w:right w:val="single" w:sz="4" w:space="0" w:color="auto"/>
            </w:tcBorders>
            <w:vAlign w:val="center"/>
          </w:tcPr>
          <w:p w14:paraId="5AF9C34A"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AC5E4A5" w14:textId="77777777" w:rsidR="00E83357" w:rsidRPr="00E61D25" w:rsidRDefault="00E83357" w:rsidP="003400C5">
            <w:pPr>
              <w:pStyle w:val="TAC"/>
              <w:rPr>
                <w:rFonts w:eastAsiaTheme="minorEastAsia"/>
                <w:lang w:val="en-US" w:eastAsia="zh-CN"/>
              </w:rPr>
            </w:pPr>
          </w:p>
        </w:tc>
      </w:tr>
      <w:tr w:rsidR="00E83357" w:rsidRPr="00E61D25" w14:paraId="249B051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5C49BEC" w14:textId="77777777" w:rsidR="00E83357" w:rsidRPr="00E61D25" w:rsidRDefault="00E83357" w:rsidP="003400C5">
            <w:pPr>
              <w:pStyle w:val="TAC"/>
              <w:rPr>
                <w:color w:val="000000"/>
                <w:lang w:eastAsia="zh-CN"/>
              </w:rPr>
            </w:pPr>
            <w:r w:rsidRPr="00E61D25">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429E987B"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CA_n41C</w:t>
            </w:r>
          </w:p>
          <w:p w14:paraId="594C882A"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CA_n41A-n79A</w:t>
            </w:r>
          </w:p>
          <w:p w14:paraId="6810992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CA_n40A-n41A</w:t>
            </w:r>
          </w:p>
          <w:p w14:paraId="5FD094EE" w14:textId="77777777" w:rsidR="00E83357" w:rsidRPr="00E61D25" w:rsidRDefault="00E83357" w:rsidP="003400C5">
            <w:pPr>
              <w:pStyle w:val="TAC"/>
              <w:rPr>
                <w:rFonts w:eastAsiaTheme="minorEastAsia" w:cs="Arial"/>
                <w:szCs w:val="18"/>
                <w:lang w:val="en-US" w:eastAsia="zh-CN"/>
              </w:rPr>
            </w:pPr>
            <w:r w:rsidRPr="00E61D25">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5FEE62E6" w14:textId="77777777" w:rsidR="00E83357" w:rsidRPr="00E61D25" w:rsidRDefault="00E83357" w:rsidP="003400C5">
            <w:pPr>
              <w:pStyle w:val="TAC"/>
              <w:rPr>
                <w:rFonts w:eastAsiaTheme="minorEastAsia" w:cs="Arial"/>
                <w:color w:val="000000"/>
              </w:rPr>
            </w:pPr>
            <w:r w:rsidRPr="00E61D25">
              <w:rPr>
                <w:rFonts w:eastAsiaTheme="minorEastAsia" w:hint="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5754F5BC"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1640183"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val="en-US" w:eastAsia="zh-CN"/>
              </w:rPr>
              <w:t>4 and 5</w:t>
            </w:r>
          </w:p>
        </w:tc>
      </w:tr>
      <w:tr w:rsidR="00E83357" w:rsidRPr="00E61D25" w14:paraId="7CA729F2" w14:textId="77777777" w:rsidTr="00A76E9D">
        <w:trPr>
          <w:trHeight w:val="29"/>
        </w:trPr>
        <w:tc>
          <w:tcPr>
            <w:tcW w:w="2068" w:type="dxa"/>
            <w:tcBorders>
              <w:top w:val="nil"/>
              <w:left w:val="single" w:sz="4" w:space="0" w:color="auto"/>
              <w:bottom w:val="nil"/>
              <w:right w:val="single" w:sz="4" w:space="0" w:color="auto"/>
            </w:tcBorders>
            <w:vAlign w:val="center"/>
          </w:tcPr>
          <w:p w14:paraId="6A1EF8A1" w14:textId="77777777" w:rsidR="00E83357" w:rsidRPr="00E61D25" w:rsidRDefault="00E83357" w:rsidP="003400C5">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413517F2" w14:textId="77777777" w:rsidR="00E83357" w:rsidRPr="00E61D25" w:rsidRDefault="00E83357"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4887D" w14:textId="77777777" w:rsidR="00E83357" w:rsidRPr="00E61D25" w:rsidRDefault="00E83357" w:rsidP="003400C5">
            <w:pPr>
              <w:pStyle w:val="TAC"/>
              <w:rPr>
                <w:rFonts w:eastAsiaTheme="minorEastAsia" w:cs="Arial"/>
                <w:color w:val="000000"/>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654FAA0"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151FB674" w14:textId="77777777" w:rsidR="00E83357" w:rsidRPr="00E61D25" w:rsidRDefault="00E83357" w:rsidP="003400C5">
            <w:pPr>
              <w:pStyle w:val="TAC"/>
              <w:rPr>
                <w:rFonts w:eastAsiaTheme="minorEastAsia"/>
                <w:szCs w:val="18"/>
                <w:lang w:val="en-US" w:eastAsia="zh-CN"/>
              </w:rPr>
            </w:pPr>
          </w:p>
        </w:tc>
      </w:tr>
      <w:tr w:rsidR="00E83357" w:rsidRPr="00E61D25" w14:paraId="6C59761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40136C1" w14:textId="77777777" w:rsidR="00E83357" w:rsidRPr="00E61D25" w:rsidRDefault="00E83357" w:rsidP="003400C5">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D9E5E1C" w14:textId="77777777" w:rsidR="00E83357" w:rsidRPr="00E61D25" w:rsidRDefault="00E83357"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D2367" w14:textId="77777777" w:rsidR="00E83357" w:rsidRPr="00E61D25" w:rsidRDefault="00E83357" w:rsidP="003400C5">
            <w:pPr>
              <w:pStyle w:val="TAC"/>
              <w:rPr>
                <w:rFonts w:eastAsiaTheme="minorEastAsia" w:cs="Arial"/>
                <w:color w:val="000000"/>
              </w:rPr>
            </w:pPr>
            <w:r w:rsidRPr="00E61D25">
              <w:rPr>
                <w:rFonts w:eastAsiaTheme="minorEastAsia"/>
                <w:lang w:val="en-US" w:eastAsia="zh-CN"/>
              </w:rPr>
              <w:t>n</w:t>
            </w:r>
            <w:r w:rsidRPr="00E61D25">
              <w:rPr>
                <w:rFonts w:eastAsiaTheme="minorEastAsia" w:hint="eastAsia"/>
                <w:lang w:val="en-US" w:eastAsia="zh-CN"/>
              </w:rPr>
              <w:t>79</w:t>
            </w:r>
          </w:p>
        </w:tc>
        <w:tc>
          <w:tcPr>
            <w:tcW w:w="2828" w:type="dxa"/>
            <w:tcBorders>
              <w:top w:val="single" w:sz="4" w:space="0" w:color="auto"/>
              <w:left w:val="single" w:sz="4" w:space="0" w:color="auto"/>
              <w:bottom w:val="single" w:sz="4" w:space="0" w:color="auto"/>
              <w:right w:val="single" w:sz="4" w:space="0" w:color="auto"/>
            </w:tcBorders>
            <w:vAlign w:val="center"/>
          </w:tcPr>
          <w:p w14:paraId="5493E7FB"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9375F8D" w14:textId="77777777" w:rsidR="00E83357" w:rsidRPr="00E61D25" w:rsidRDefault="00E83357" w:rsidP="003400C5">
            <w:pPr>
              <w:pStyle w:val="TAC"/>
              <w:rPr>
                <w:rFonts w:eastAsiaTheme="minorEastAsia"/>
                <w:szCs w:val="18"/>
                <w:lang w:val="en-US" w:eastAsia="zh-CN"/>
              </w:rPr>
            </w:pPr>
          </w:p>
        </w:tc>
      </w:tr>
      <w:tr w:rsidR="00E83357" w:rsidRPr="00E61D25" w14:paraId="5EB0DAD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F154B31" w14:textId="77777777" w:rsidR="00E83357" w:rsidRPr="00E61D25" w:rsidRDefault="00E83357" w:rsidP="003400C5">
            <w:pPr>
              <w:pStyle w:val="TAC"/>
              <w:rPr>
                <w:rFonts w:eastAsiaTheme="minorEastAsia"/>
                <w:lang w:val="en-US" w:eastAsia="zh-CN"/>
              </w:rPr>
            </w:pPr>
            <w:r w:rsidRPr="00E61D25">
              <w:rPr>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2EF27F07"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CA_n40A-n78A</w:t>
            </w:r>
          </w:p>
          <w:p w14:paraId="27FFFC6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2837CA6" w14:textId="77777777" w:rsidR="00E83357" w:rsidRPr="00E61D25" w:rsidRDefault="00E83357" w:rsidP="003400C5">
            <w:pPr>
              <w:pStyle w:val="TAC"/>
              <w:rPr>
                <w:rFonts w:eastAsiaTheme="minorEastAsia"/>
                <w:lang w:val="en-US" w:eastAsia="zh-CN"/>
              </w:rPr>
            </w:pPr>
            <w:r w:rsidRPr="00E61D25">
              <w:rPr>
                <w:rFonts w:eastAsiaTheme="minorEastAsia" w:cs="Arial"/>
                <w:color w:val="000000"/>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2951B5BC"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3EB5C770"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700C03F7" w14:textId="77777777" w:rsidTr="00A76E9D">
        <w:trPr>
          <w:trHeight w:val="29"/>
        </w:trPr>
        <w:tc>
          <w:tcPr>
            <w:tcW w:w="2068" w:type="dxa"/>
            <w:tcBorders>
              <w:top w:val="nil"/>
              <w:left w:val="single" w:sz="4" w:space="0" w:color="auto"/>
              <w:bottom w:val="nil"/>
              <w:right w:val="single" w:sz="4" w:space="0" w:color="auto"/>
            </w:tcBorders>
            <w:vAlign w:val="center"/>
          </w:tcPr>
          <w:p w14:paraId="41C965E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7B818"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E3E54BF" w14:textId="77777777" w:rsidR="00E83357" w:rsidRPr="00E61D25" w:rsidRDefault="00E83357" w:rsidP="003400C5">
            <w:pPr>
              <w:pStyle w:val="TAC"/>
              <w:rPr>
                <w:rFonts w:eastAsiaTheme="minorEastAsia"/>
                <w:lang w:val="en-US" w:eastAsia="zh-CN"/>
              </w:rPr>
            </w:pPr>
            <w:r w:rsidRPr="00E61D25">
              <w:rPr>
                <w:rFonts w:cs="Arial"/>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8461008"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2E1EB48" w14:textId="77777777" w:rsidR="00E83357" w:rsidRPr="00E61D25" w:rsidRDefault="00E83357" w:rsidP="003400C5">
            <w:pPr>
              <w:pStyle w:val="TAC"/>
              <w:rPr>
                <w:rFonts w:eastAsiaTheme="minorEastAsia"/>
                <w:lang w:val="en-US" w:eastAsia="zh-CN"/>
              </w:rPr>
            </w:pPr>
          </w:p>
        </w:tc>
      </w:tr>
      <w:tr w:rsidR="00E83357" w:rsidRPr="00E61D25" w14:paraId="4527D04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80120A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4D8AB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07515"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n105</w:t>
            </w:r>
          </w:p>
        </w:tc>
        <w:tc>
          <w:tcPr>
            <w:tcW w:w="2828" w:type="dxa"/>
            <w:tcBorders>
              <w:top w:val="single" w:sz="4" w:space="0" w:color="auto"/>
              <w:left w:val="single" w:sz="4" w:space="0" w:color="auto"/>
              <w:bottom w:val="single" w:sz="4" w:space="0" w:color="auto"/>
              <w:right w:val="single" w:sz="4" w:space="0" w:color="auto"/>
            </w:tcBorders>
            <w:vAlign w:val="center"/>
          </w:tcPr>
          <w:p w14:paraId="7B28B3B7"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38374E1" w14:textId="77777777" w:rsidR="00E83357" w:rsidRPr="00E61D25" w:rsidRDefault="00E83357" w:rsidP="003400C5">
            <w:pPr>
              <w:pStyle w:val="TAC"/>
              <w:rPr>
                <w:rFonts w:eastAsiaTheme="minorEastAsia"/>
                <w:lang w:val="en-US" w:eastAsia="zh-CN"/>
              </w:rPr>
            </w:pPr>
          </w:p>
        </w:tc>
      </w:tr>
      <w:tr w:rsidR="00E83357" w:rsidRPr="00E61D25" w14:paraId="2707372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36D1266" w14:textId="77777777" w:rsidR="00E83357" w:rsidRPr="00E61D25" w:rsidRDefault="00E83357" w:rsidP="003400C5">
            <w:pPr>
              <w:pStyle w:val="TAC"/>
              <w:rPr>
                <w:rFonts w:eastAsiaTheme="minorEastAsia"/>
                <w:lang w:val="en-US" w:eastAsia="zh-CN"/>
              </w:rPr>
            </w:pPr>
            <w:r w:rsidRPr="00E61D25">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2A67A328" w14:textId="77777777" w:rsidR="00E83357" w:rsidRPr="00E61D25" w:rsidRDefault="00E83357" w:rsidP="003400C5">
            <w:pPr>
              <w:pStyle w:val="TAC"/>
              <w:rPr>
                <w:rFonts w:eastAsiaTheme="minorEastAsia"/>
                <w:color w:val="000000"/>
              </w:rPr>
            </w:pPr>
            <w:r w:rsidRPr="00E61D25">
              <w:rPr>
                <w:rFonts w:eastAsiaTheme="minorEastAsia"/>
                <w:color w:val="000000"/>
              </w:rPr>
              <w:t>CA_n41A-n66A</w:t>
            </w:r>
          </w:p>
          <w:p w14:paraId="64EAEFAC" w14:textId="77777777" w:rsidR="00E83357" w:rsidRPr="00E61D25" w:rsidRDefault="00E83357" w:rsidP="003400C5">
            <w:pPr>
              <w:pStyle w:val="TAC"/>
              <w:rPr>
                <w:rFonts w:eastAsiaTheme="minorEastAsia"/>
                <w:lang w:val="en-US" w:eastAsia="zh-CN"/>
              </w:rPr>
            </w:pPr>
            <w:r w:rsidRPr="00E61D25">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3F997E4" w14:textId="77777777" w:rsidR="00E83357" w:rsidRPr="00E61D25" w:rsidRDefault="00E83357" w:rsidP="003400C5">
            <w:pPr>
              <w:pStyle w:val="TAC"/>
              <w:rPr>
                <w:rFonts w:eastAsiaTheme="minorEastAsia"/>
                <w:lang w:val="en-US" w:eastAsia="zh-CN"/>
              </w:rPr>
            </w:pPr>
            <w:r w:rsidRPr="00E61D25">
              <w:rPr>
                <w:rFonts w:eastAsiaTheme="minorEastAsia"/>
                <w:szCs w:val="18"/>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944C9B7"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EFB3AB0" w14:textId="77777777" w:rsidR="00E83357" w:rsidRPr="00E61D25" w:rsidRDefault="00E83357" w:rsidP="003400C5">
            <w:pPr>
              <w:pStyle w:val="TAC"/>
              <w:rPr>
                <w:rFonts w:eastAsiaTheme="minorEastAsia"/>
                <w:lang w:val="en-US" w:eastAsia="zh-CN"/>
              </w:rPr>
            </w:pPr>
            <w:r w:rsidRPr="00E61D25">
              <w:rPr>
                <w:rFonts w:eastAsiaTheme="minorEastAsia"/>
                <w:lang w:val="en-US"/>
              </w:rPr>
              <w:t>0</w:t>
            </w:r>
          </w:p>
        </w:tc>
      </w:tr>
      <w:tr w:rsidR="00E83357" w:rsidRPr="00E61D25" w14:paraId="2433B435" w14:textId="77777777" w:rsidTr="00A76E9D">
        <w:trPr>
          <w:trHeight w:val="29"/>
        </w:trPr>
        <w:tc>
          <w:tcPr>
            <w:tcW w:w="2068" w:type="dxa"/>
            <w:tcBorders>
              <w:top w:val="nil"/>
              <w:left w:val="single" w:sz="4" w:space="0" w:color="auto"/>
              <w:bottom w:val="nil"/>
              <w:right w:val="single" w:sz="4" w:space="0" w:color="auto"/>
            </w:tcBorders>
            <w:vAlign w:val="center"/>
          </w:tcPr>
          <w:p w14:paraId="5ADC668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6373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006BB" w14:textId="77777777" w:rsidR="00E83357" w:rsidRPr="00E61D25" w:rsidRDefault="00E83357" w:rsidP="003400C5">
            <w:pPr>
              <w:pStyle w:val="TAC"/>
              <w:rPr>
                <w:rFonts w:eastAsiaTheme="minorEastAsia"/>
                <w:lang w:val="en-US" w:eastAsia="zh-CN"/>
              </w:rPr>
            </w:pPr>
            <w:r w:rsidRPr="00E61D25">
              <w:rPr>
                <w:rFonts w:eastAsiaTheme="minorEastAsia"/>
                <w:szCs w:val="18"/>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25EE2B0"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1D2B60F7" w14:textId="77777777" w:rsidR="00E83357" w:rsidRPr="00E61D25" w:rsidRDefault="00E83357" w:rsidP="003400C5">
            <w:pPr>
              <w:pStyle w:val="TAC"/>
              <w:rPr>
                <w:rFonts w:eastAsiaTheme="minorEastAsia"/>
                <w:lang w:val="en-US" w:eastAsia="zh-CN"/>
              </w:rPr>
            </w:pPr>
          </w:p>
        </w:tc>
      </w:tr>
      <w:tr w:rsidR="00E83357" w:rsidRPr="00E61D25" w14:paraId="7AA5180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E950BE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F57A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CD61A" w14:textId="77777777" w:rsidR="00E83357" w:rsidRPr="00E61D25" w:rsidRDefault="00E83357" w:rsidP="003400C5">
            <w:pPr>
              <w:pStyle w:val="TAC"/>
              <w:rPr>
                <w:rFonts w:eastAsiaTheme="minorEastAsia"/>
                <w:lang w:val="en-US" w:eastAsia="zh-CN"/>
              </w:rPr>
            </w:pPr>
            <w:r w:rsidRPr="00E61D25">
              <w:rPr>
                <w:rFonts w:eastAsiaTheme="minorEastAsia"/>
                <w:szCs w:val="18"/>
                <w:lang w:val="en-US"/>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6E8EA7C4"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5, 10, 15, 20</w:t>
            </w:r>
            <w:r w:rsidRPr="00E61D25">
              <w:rPr>
                <w:rFonts w:eastAsiaTheme="minorEastAsia"/>
                <w:vertAlign w:val="superscript"/>
                <w:lang w:val="en-US" w:bidi="ar"/>
              </w:rPr>
              <w:t>1</w:t>
            </w:r>
            <w:r w:rsidRPr="00E61D25">
              <w:rPr>
                <w:rFonts w:eastAsiaTheme="minorEastAsia"/>
                <w:lang w:val="en-US" w:bidi="ar"/>
              </w:rPr>
              <w:t>, 25</w:t>
            </w:r>
            <w:r w:rsidRPr="00E61D25">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71C70203" w14:textId="77777777" w:rsidR="00E83357" w:rsidRPr="00E61D25" w:rsidRDefault="00E83357" w:rsidP="003400C5">
            <w:pPr>
              <w:pStyle w:val="TAC"/>
              <w:rPr>
                <w:rFonts w:eastAsiaTheme="minorEastAsia"/>
                <w:lang w:val="en-US" w:eastAsia="zh-CN"/>
              </w:rPr>
            </w:pPr>
          </w:p>
        </w:tc>
      </w:tr>
      <w:tr w:rsidR="00E83357" w:rsidRPr="00E61D25" w14:paraId="6D853BD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A970CB9"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7FCFE2C1"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653B063D"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46B43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204A5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4726C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A6D6D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0E8DB5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12621B5" w14:textId="77777777" w:rsidTr="00A76E9D">
        <w:trPr>
          <w:trHeight w:val="29"/>
        </w:trPr>
        <w:tc>
          <w:tcPr>
            <w:tcW w:w="2068" w:type="dxa"/>
            <w:tcBorders>
              <w:top w:val="nil"/>
              <w:left w:val="single" w:sz="4" w:space="0" w:color="auto"/>
              <w:bottom w:val="nil"/>
              <w:right w:val="single" w:sz="4" w:space="0" w:color="auto"/>
            </w:tcBorders>
            <w:vAlign w:val="center"/>
          </w:tcPr>
          <w:p w14:paraId="2B54847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9897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C613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EBA6EE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13D20F4" w14:textId="77777777" w:rsidR="00E83357" w:rsidRPr="00E61D25" w:rsidRDefault="00E83357" w:rsidP="003400C5">
            <w:pPr>
              <w:pStyle w:val="TAC"/>
              <w:rPr>
                <w:rFonts w:eastAsiaTheme="minorEastAsia"/>
                <w:lang w:val="en-US" w:eastAsia="zh-CN"/>
              </w:rPr>
            </w:pPr>
          </w:p>
        </w:tc>
      </w:tr>
      <w:tr w:rsidR="00E83357" w:rsidRPr="00E61D25" w14:paraId="4A81B0C9" w14:textId="77777777" w:rsidTr="00A76E9D">
        <w:trPr>
          <w:trHeight w:val="29"/>
        </w:trPr>
        <w:tc>
          <w:tcPr>
            <w:tcW w:w="2068" w:type="dxa"/>
            <w:tcBorders>
              <w:top w:val="nil"/>
              <w:left w:val="single" w:sz="4" w:space="0" w:color="auto"/>
              <w:bottom w:val="nil"/>
              <w:right w:val="single" w:sz="4" w:space="0" w:color="auto"/>
            </w:tcBorders>
            <w:vAlign w:val="center"/>
          </w:tcPr>
          <w:p w14:paraId="3EE7FA5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7BB06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C10BF"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D8B76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55D963" w14:textId="77777777" w:rsidR="00E83357" w:rsidRPr="00E61D25" w:rsidRDefault="00E83357" w:rsidP="003400C5">
            <w:pPr>
              <w:pStyle w:val="TAC"/>
              <w:rPr>
                <w:rFonts w:eastAsiaTheme="minorEastAsia"/>
                <w:lang w:val="en-US" w:eastAsia="zh-CN"/>
              </w:rPr>
            </w:pPr>
          </w:p>
        </w:tc>
      </w:tr>
      <w:tr w:rsidR="00E83357" w:rsidRPr="00E61D25" w14:paraId="13A68B24" w14:textId="77777777" w:rsidTr="00A76E9D">
        <w:trPr>
          <w:trHeight w:val="29"/>
        </w:trPr>
        <w:tc>
          <w:tcPr>
            <w:tcW w:w="2068" w:type="dxa"/>
            <w:tcBorders>
              <w:top w:val="nil"/>
              <w:left w:val="single" w:sz="4" w:space="0" w:color="auto"/>
              <w:bottom w:val="nil"/>
              <w:right w:val="single" w:sz="4" w:space="0" w:color="auto"/>
            </w:tcBorders>
            <w:vAlign w:val="center"/>
          </w:tcPr>
          <w:p w14:paraId="6C67F8B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BE762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87E95"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AACD2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31BFC2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03292811" w14:textId="77777777" w:rsidTr="00A76E9D">
        <w:trPr>
          <w:trHeight w:val="29"/>
        </w:trPr>
        <w:tc>
          <w:tcPr>
            <w:tcW w:w="2068" w:type="dxa"/>
            <w:tcBorders>
              <w:top w:val="nil"/>
              <w:left w:val="single" w:sz="4" w:space="0" w:color="auto"/>
              <w:bottom w:val="nil"/>
              <w:right w:val="single" w:sz="4" w:space="0" w:color="auto"/>
            </w:tcBorders>
            <w:vAlign w:val="center"/>
          </w:tcPr>
          <w:p w14:paraId="7734A57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D9C3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E5108"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81767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DAA642" w14:textId="77777777" w:rsidR="00E83357" w:rsidRPr="00E61D25" w:rsidRDefault="00E83357" w:rsidP="003400C5">
            <w:pPr>
              <w:pStyle w:val="TAC"/>
              <w:rPr>
                <w:rFonts w:eastAsiaTheme="minorEastAsia"/>
                <w:lang w:val="en-US" w:eastAsia="zh-CN"/>
              </w:rPr>
            </w:pPr>
          </w:p>
        </w:tc>
      </w:tr>
      <w:tr w:rsidR="00E83357" w:rsidRPr="00E61D25" w14:paraId="3A172849" w14:textId="77777777" w:rsidTr="00A76E9D">
        <w:trPr>
          <w:trHeight w:val="29"/>
        </w:trPr>
        <w:tc>
          <w:tcPr>
            <w:tcW w:w="2068" w:type="dxa"/>
            <w:tcBorders>
              <w:top w:val="nil"/>
              <w:left w:val="single" w:sz="4" w:space="0" w:color="auto"/>
              <w:bottom w:val="nil"/>
              <w:right w:val="single" w:sz="4" w:space="0" w:color="auto"/>
            </w:tcBorders>
            <w:vAlign w:val="center"/>
          </w:tcPr>
          <w:p w14:paraId="5CF2D1D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6911C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AF220"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987AD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20E5A7" w14:textId="77777777" w:rsidR="00E83357" w:rsidRPr="00E61D25" w:rsidRDefault="00E83357" w:rsidP="003400C5">
            <w:pPr>
              <w:pStyle w:val="TAC"/>
              <w:rPr>
                <w:rFonts w:eastAsiaTheme="minorEastAsia"/>
                <w:lang w:val="en-US" w:eastAsia="zh-CN"/>
              </w:rPr>
            </w:pPr>
          </w:p>
        </w:tc>
      </w:tr>
      <w:tr w:rsidR="00E83357" w:rsidRPr="00E61D25" w14:paraId="6F7E6CC4" w14:textId="77777777" w:rsidTr="00A76E9D">
        <w:trPr>
          <w:trHeight w:val="29"/>
        </w:trPr>
        <w:tc>
          <w:tcPr>
            <w:tcW w:w="2068" w:type="dxa"/>
            <w:tcBorders>
              <w:top w:val="nil"/>
              <w:left w:val="single" w:sz="4" w:space="0" w:color="auto"/>
              <w:bottom w:val="nil"/>
              <w:right w:val="single" w:sz="4" w:space="0" w:color="auto"/>
            </w:tcBorders>
            <w:vAlign w:val="center"/>
          </w:tcPr>
          <w:p w14:paraId="2571529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7A04B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360C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574A80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75E15F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1E08CB5" w14:textId="77777777" w:rsidTr="00A76E9D">
        <w:trPr>
          <w:trHeight w:val="29"/>
        </w:trPr>
        <w:tc>
          <w:tcPr>
            <w:tcW w:w="2068" w:type="dxa"/>
            <w:tcBorders>
              <w:top w:val="nil"/>
              <w:left w:val="single" w:sz="4" w:space="0" w:color="auto"/>
              <w:bottom w:val="nil"/>
              <w:right w:val="single" w:sz="4" w:space="0" w:color="auto"/>
            </w:tcBorders>
            <w:vAlign w:val="center"/>
          </w:tcPr>
          <w:p w14:paraId="601F7DB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2769B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06C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326DE3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52830AE" w14:textId="77777777" w:rsidR="00E83357" w:rsidRPr="00E61D25" w:rsidRDefault="00E83357" w:rsidP="003400C5">
            <w:pPr>
              <w:pStyle w:val="TAC"/>
              <w:rPr>
                <w:rFonts w:eastAsiaTheme="minorEastAsia"/>
                <w:lang w:val="en-US" w:eastAsia="zh-CN"/>
              </w:rPr>
            </w:pPr>
          </w:p>
        </w:tc>
      </w:tr>
      <w:tr w:rsidR="00E83357" w:rsidRPr="00E61D25" w14:paraId="0A0B53A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E82BB3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55276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5DF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8F3E03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EECB5E7" w14:textId="77777777" w:rsidR="00E83357" w:rsidRPr="00E61D25" w:rsidRDefault="00E83357" w:rsidP="003400C5">
            <w:pPr>
              <w:pStyle w:val="TAC"/>
              <w:rPr>
                <w:rFonts w:eastAsiaTheme="minorEastAsia"/>
                <w:lang w:val="en-US" w:eastAsia="zh-CN"/>
              </w:rPr>
            </w:pPr>
          </w:p>
        </w:tc>
      </w:tr>
      <w:tr w:rsidR="00E83357" w:rsidRPr="00E61D25" w14:paraId="634145FA" w14:textId="77777777" w:rsidTr="00A76E9D">
        <w:trPr>
          <w:trHeight w:val="29"/>
        </w:trPr>
        <w:tc>
          <w:tcPr>
            <w:tcW w:w="2068" w:type="dxa"/>
            <w:tcBorders>
              <w:top w:val="nil"/>
              <w:left w:val="single" w:sz="4" w:space="0" w:color="auto"/>
              <w:bottom w:val="nil"/>
              <w:right w:val="single" w:sz="4" w:space="0" w:color="auto"/>
            </w:tcBorders>
            <w:vAlign w:val="center"/>
          </w:tcPr>
          <w:p w14:paraId="6F952DDE" w14:textId="77777777" w:rsidR="00E83357" w:rsidRPr="00E61D25" w:rsidRDefault="00E83357" w:rsidP="003400C5">
            <w:pPr>
              <w:pStyle w:val="TAC"/>
              <w:rPr>
                <w:rFonts w:eastAsiaTheme="minorEastAsia"/>
                <w:lang w:val="en-US"/>
              </w:rPr>
            </w:pPr>
            <w:r w:rsidRPr="00E61D25">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490D95AF"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934341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2C018B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E804E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51D0DD"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CC661C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1A14783"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4315C810" w14:textId="77777777" w:rsidTr="00A76E9D">
        <w:trPr>
          <w:trHeight w:val="29"/>
        </w:trPr>
        <w:tc>
          <w:tcPr>
            <w:tcW w:w="2068" w:type="dxa"/>
            <w:tcBorders>
              <w:top w:val="nil"/>
              <w:left w:val="single" w:sz="4" w:space="0" w:color="auto"/>
              <w:bottom w:val="nil"/>
              <w:right w:val="single" w:sz="4" w:space="0" w:color="auto"/>
            </w:tcBorders>
            <w:vAlign w:val="center"/>
          </w:tcPr>
          <w:p w14:paraId="5A267C6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7F93E6"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9AA88"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8F0044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E15F67" w14:textId="77777777" w:rsidR="00E83357" w:rsidRPr="00E61D25" w:rsidRDefault="00E83357" w:rsidP="003400C5">
            <w:pPr>
              <w:pStyle w:val="TAC"/>
              <w:rPr>
                <w:rFonts w:eastAsiaTheme="minorEastAsia"/>
                <w:szCs w:val="18"/>
                <w:lang w:val="en-US" w:eastAsia="zh-CN"/>
              </w:rPr>
            </w:pPr>
          </w:p>
        </w:tc>
      </w:tr>
      <w:tr w:rsidR="00E83357" w:rsidRPr="00E61D25" w14:paraId="38A9920B" w14:textId="77777777" w:rsidTr="00A76E9D">
        <w:trPr>
          <w:trHeight w:val="29"/>
        </w:trPr>
        <w:tc>
          <w:tcPr>
            <w:tcW w:w="2068" w:type="dxa"/>
            <w:tcBorders>
              <w:top w:val="nil"/>
              <w:left w:val="single" w:sz="4" w:space="0" w:color="auto"/>
              <w:bottom w:val="nil"/>
              <w:right w:val="single" w:sz="4" w:space="0" w:color="auto"/>
            </w:tcBorders>
            <w:vAlign w:val="center"/>
          </w:tcPr>
          <w:p w14:paraId="35A8D8E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957CD2"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23D88"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05F81E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B07E359" w14:textId="77777777" w:rsidR="00E83357" w:rsidRPr="00E61D25" w:rsidRDefault="00E83357" w:rsidP="003400C5">
            <w:pPr>
              <w:pStyle w:val="TAC"/>
              <w:rPr>
                <w:rFonts w:eastAsiaTheme="minorEastAsia"/>
                <w:szCs w:val="18"/>
                <w:lang w:val="en-US" w:eastAsia="zh-CN"/>
              </w:rPr>
            </w:pPr>
          </w:p>
        </w:tc>
      </w:tr>
      <w:tr w:rsidR="00E83357" w:rsidRPr="00E61D25" w14:paraId="61386FFC" w14:textId="77777777" w:rsidTr="00A76E9D">
        <w:trPr>
          <w:trHeight w:val="29"/>
        </w:trPr>
        <w:tc>
          <w:tcPr>
            <w:tcW w:w="2068" w:type="dxa"/>
            <w:tcBorders>
              <w:top w:val="nil"/>
              <w:left w:val="single" w:sz="4" w:space="0" w:color="auto"/>
              <w:bottom w:val="nil"/>
              <w:right w:val="single" w:sz="4" w:space="0" w:color="auto"/>
            </w:tcBorders>
            <w:vAlign w:val="center"/>
          </w:tcPr>
          <w:p w14:paraId="5C54792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B7A541"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B864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6B3F8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472551F"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4 and 5</w:t>
            </w:r>
          </w:p>
        </w:tc>
      </w:tr>
      <w:tr w:rsidR="00E83357" w:rsidRPr="00E61D25" w14:paraId="5380EE6F" w14:textId="77777777" w:rsidTr="00A76E9D">
        <w:trPr>
          <w:trHeight w:val="29"/>
        </w:trPr>
        <w:tc>
          <w:tcPr>
            <w:tcW w:w="2068" w:type="dxa"/>
            <w:tcBorders>
              <w:top w:val="nil"/>
              <w:left w:val="single" w:sz="4" w:space="0" w:color="auto"/>
              <w:bottom w:val="nil"/>
              <w:right w:val="single" w:sz="4" w:space="0" w:color="auto"/>
            </w:tcBorders>
            <w:vAlign w:val="center"/>
          </w:tcPr>
          <w:p w14:paraId="4D2CFBC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C3C3FA"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240F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EC3E45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C1C449C" w14:textId="77777777" w:rsidR="00E83357" w:rsidRPr="00E61D25" w:rsidRDefault="00E83357" w:rsidP="003400C5">
            <w:pPr>
              <w:pStyle w:val="TAC"/>
              <w:rPr>
                <w:rFonts w:eastAsiaTheme="minorEastAsia"/>
                <w:szCs w:val="18"/>
                <w:lang w:val="en-US" w:eastAsia="zh-CN"/>
              </w:rPr>
            </w:pPr>
          </w:p>
        </w:tc>
      </w:tr>
      <w:tr w:rsidR="00E83357" w:rsidRPr="00E61D25" w14:paraId="682F02F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448096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9D1ED7"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4EB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FCCE54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284B55F" w14:textId="77777777" w:rsidR="00E83357" w:rsidRPr="00E61D25" w:rsidRDefault="00E83357" w:rsidP="003400C5">
            <w:pPr>
              <w:pStyle w:val="TAC"/>
              <w:rPr>
                <w:rFonts w:eastAsiaTheme="minorEastAsia"/>
                <w:szCs w:val="18"/>
                <w:lang w:val="en-US" w:eastAsia="zh-CN"/>
              </w:rPr>
            </w:pPr>
          </w:p>
        </w:tc>
      </w:tr>
      <w:tr w:rsidR="00E83357" w:rsidRPr="00E61D25" w14:paraId="4948AE1C" w14:textId="77777777" w:rsidTr="00A76E9D">
        <w:trPr>
          <w:trHeight w:val="29"/>
        </w:trPr>
        <w:tc>
          <w:tcPr>
            <w:tcW w:w="2068" w:type="dxa"/>
            <w:tcBorders>
              <w:top w:val="nil"/>
              <w:left w:val="single" w:sz="4" w:space="0" w:color="auto"/>
              <w:bottom w:val="nil"/>
              <w:right w:val="single" w:sz="4" w:space="0" w:color="auto"/>
            </w:tcBorders>
            <w:vAlign w:val="center"/>
          </w:tcPr>
          <w:p w14:paraId="6E915E2C" w14:textId="77777777" w:rsidR="00E83357" w:rsidRPr="00E61D25" w:rsidRDefault="00E83357" w:rsidP="003400C5">
            <w:pPr>
              <w:pStyle w:val="TAC"/>
              <w:rPr>
                <w:rFonts w:eastAsiaTheme="minorEastAsia"/>
                <w:lang w:val="en-US"/>
              </w:rPr>
            </w:pPr>
            <w:r w:rsidRPr="00E61D25">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59D6B0C6"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C48804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246D46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F285E3F" w14:textId="77777777" w:rsidR="00E83357" w:rsidRPr="00E61D25" w:rsidRDefault="00E83357" w:rsidP="003400C5">
            <w:pPr>
              <w:pStyle w:val="TAC"/>
              <w:rPr>
                <w:rFonts w:eastAsia="DengXian"/>
                <w:lang w:val="en-US"/>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B44CD6"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1F47F3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BC03F48"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470EE4B9" w14:textId="77777777" w:rsidTr="00A76E9D">
        <w:trPr>
          <w:trHeight w:val="29"/>
        </w:trPr>
        <w:tc>
          <w:tcPr>
            <w:tcW w:w="2068" w:type="dxa"/>
            <w:tcBorders>
              <w:top w:val="nil"/>
              <w:left w:val="single" w:sz="4" w:space="0" w:color="auto"/>
              <w:bottom w:val="nil"/>
              <w:right w:val="single" w:sz="4" w:space="0" w:color="auto"/>
            </w:tcBorders>
            <w:vAlign w:val="center"/>
          </w:tcPr>
          <w:p w14:paraId="044C32E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4898E2"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E0A51"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17E94C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1E577C" w14:textId="77777777" w:rsidR="00E83357" w:rsidRPr="00E61D25" w:rsidRDefault="00E83357" w:rsidP="003400C5">
            <w:pPr>
              <w:pStyle w:val="TAC"/>
              <w:rPr>
                <w:rFonts w:eastAsiaTheme="minorEastAsia"/>
                <w:szCs w:val="18"/>
                <w:lang w:val="en-US" w:eastAsia="zh-CN"/>
              </w:rPr>
            </w:pPr>
          </w:p>
        </w:tc>
      </w:tr>
      <w:tr w:rsidR="00E83357" w:rsidRPr="00E61D25" w14:paraId="630E22CD" w14:textId="77777777" w:rsidTr="00A76E9D">
        <w:trPr>
          <w:trHeight w:val="29"/>
        </w:trPr>
        <w:tc>
          <w:tcPr>
            <w:tcW w:w="2068" w:type="dxa"/>
            <w:tcBorders>
              <w:top w:val="nil"/>
              <w:left w:val="single" w:sz="4" w:space="0" w:color="auto"/>
              <w:bottom w:val="nil"/>
              <w:right w:val="single" w:sz="4" w:space="0" w:color="auto"/>
            </w:tcBorders>
            <w:vAlign w:val="center"/>
          </w:tcPr>
          <w:p w14:paraId="21695B4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DFBD55"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F6076"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ED46F00"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6B32E90" w14:textId="77777777" w:rsidR="00E83357" w:rsidRPr="00E61D25" w:rsidRDefault="00E83357" w:rsidP="003400C5">
            <w:pPr>
              <w:pStyle w:val="TAC"/>
              <w:rPr>
                <w:rFonts w:eastAsiaTheme="minorEastAsia"/>
                <w:szCs w:val="18"/>
                <w:lang w:val="en-US" w:eastAsia="zh-CN"/>
              </w:rPr>
            </w:pPr>
          </w:p>
        </w:tc>
      </w:tr>
      <w:tr w:rsidR="00E83357" w:rsidRPr="00E61D25" w14:paraId="0A61BD47" w14:textId="77777777" w:rsidTr="00A76E9D">
        <w:trPr>
          <w:trHeight w:val="29"/>
        </w:trPr>
        <w:tc>
          <w:tcPr>
            <w:tcW w:w="2068" w:type="dxa"/>
            <w:tcBorders>
              <w:top w:val="nil"/>
              <w:left w:val="single" w:sz="4" w:space="0" w:color="auto"/>
              <w:bottom w:val="nil"/>
              <w:right w:val="single" w:sz="4" w:space="0" w:color="auto"/>
            </w:tcBorders>
            <w:vAlign w:val="center"/>
          </w:tcPr>
          <w:p w14:paraId="305A002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C54877"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79C4B7"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87C5EE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6515CCB"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4 and 5</w:t>
            </w:r>
          </w:p>
        </w:tc>
      </w:tr>
      <w:tr w:rsidR="00E83357" w:rsidRPr="00E61D25" w14:paraId="5B3A57FD" w14:textId="77777777" w:rsidTr="00A76E9D">
        <w:trPr>
          <w:trHeight w:val="29"/>
        </w:trPr>
        <w:tc>
          <w:tcPr>
            <w:tcW w:w="2068" w:type="dxa"/>
            <w:tcBorders>
              <w:top w:val="nil"/>
              <w:left w:val="single" w:sz="4" w:space="0" w:color="auto"/>
              <w:bottom w:val="nil"/>
              <w:right w:val="single" w:sz="4" w:space="0" w:color="auto"/>
            </w:tcBorders>
            <w:vAlign w:val="center"/>
          </w:tcPr>
          <w:p w14:paraId="62A704F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774097"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F5C329"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04CE1B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07C4A47" w14:textId="77777777" w:rsidR="00E83357" w:rsidRPr="00E61D25" w:rsidRDefault="00E83357" w:rsidP="003400C5">
            <w:pPr>
              <w:pStyle w:val="TAC"/>
              <w:rPr>
                <w:rFonts w:eastAsiaTheme="minorEastAsia"/>
                <w:szCs w:val="18"/>
                <w:lang w:val="en-US" w:eastAsia="zh-CN"/>
              </w:rPr>
            </w:pPr>
          </w:p>
        </w:tc>
      </w:tr>
      <w:tr w:rsidR="00E83357" w:rsidRPr="00E61D25" w14:paraId="0BD19D5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84E771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3BF365"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52018"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1DCE73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2A0545E" w14:textId="77777777" w:rsidR="00E83357" w:rsidRPr="00E61D25" w:rsidRDefault="00E83357" w:rsidP="003400C5">
            <w:pPr>
              <w:pStyle w:val="TAC"/>
              <w:rPr>
                <w:rFonts w:eastAsiaTheme="minorEastAsia"/>
                <w:szCs w:val="18"/>
                <w:lang w:val="en-US" w:eastAsia="zh-CN"/>
              </w:rPr>
            </w:pPr>
          </w:p>
        </w:tc>
      </w:tr>
      <w:tr w:rsidR="00E83357" w:rsidRPr="00E61D25" w14:paraId="7C1141B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38E3B4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02849B0A"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43C815C" w14:textId="77777777" w:rsidR="00E83357" w:rsidRPr="00E61D25" w:rsidRDefault="00E83357" w:rsidP="003400C5">
            <w:pPr>
              <w:pStyle w:val="TAC"/>
              <w:rPr>
                <w:rFonts w:eastAsia="DengXian"/>
                <w:lang w:val="en-US" w:eastAsia="zh-CN"/>
              </w:rPr>
            </w:pPr>
            <w:r w:rsidRPr="00E61D25">
              <w:rPr>
                <w:rFonts w:eastAsia="DengXian"/>
                <w:lang w:val="en-US" w:eastAsia="zh-CN"/>
              </w:rPr>
              <w:t>CA_n41A-n66A</w:t>
            </w:r>
            <w:r w:rsidRPr="00E61D25">
              <w:rPr>
                <w:rFonts w:eastAsiaTheme="minorEastAsia"/>
                <w:vertAlign w:val="superscript"/>
                <w:lang w:val="en-US" w:eastAsia="zh-CN"/>
              </w:rPr>
              <w:t>7</w:t>
            </w:r>
          </w:p>
          <w:p w14:paraId="103B7F24" w14:textId="77777777" w:rsidR="00E83357" w:rsidRPr="00E61D25" w:rsidRDefault="00E83357" w:rsidP="003400C5">
            <w:pPr>
              <w:pStyle w:val="TAC"/>
              <w:rPr>
                <w:rFonts w:eastAsia="DengXian"/>
                <w:lang w:val="en-US" w:eastAsia="zh-CN"/>
              </w:rPr>
            </w:pPr>
            <w:r w:rsidRPr="00E61D25">
              <w:rPr>
                <w:rFonts w:eastAsia="DengXian"/>
                <w:lang w:val="en-US" w:eastAsia="zh-CN"/>
              </w:rPr>
              <w:t>CA_n66A-n71A</w:t>
            </w:r>
          </w:p>
          <w:p w14:paraId="558954F4" w14:textId="77777777" w:rsidR="00E83357" w:rsidRPr="00E61D25" w:rsidRDefault="00E83357" w:rsidP="003400C5">
            <w:pPr>
              <w:pStyle w:val="TAC"/>
              <w:rPr>
                <w:rFonts w:eastAsiaTheme="minorEastAsia"/>
                <w:lang w:val="en-US" w:eastAsia="zh-CN"/>
              </w:rPr>
            </w:pPr>
            <w:r w:rsidRPr="00E61D25">
              <w:rPr>
                <w:rFonts w:eastAsia="DengXian"/>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8CFC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BBC5E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47A8A1C"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03643689" w14:textId="77777777" w:rsidTr="00A76E9D">
        <w:trPr>
          <w:trHeight w:val="29"/>
        </w:trPr>
        <w:tc>
          <w:tcPr>
            <w:tcW w:w="2068" w:type="dxa"/>
            <w:tcBorders>
              <w:top w:val="nil"/>
              <w:left w:val="single" w:sz="4" w:space="0" w:color="auto"/>
              <w:bottom w:val="nil"/>
              <w:right w:val="single" w:sz="4" w:space="0" w:color="auto"/>
            </w:tcBorders>
            <w:vAlign w:val="center"/>
          </w:tcPr>
          <w:p w14:paraId="3D12F8C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DDAD8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7BED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B41C01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472CE61" w14:textId="77777777" w:rsidR="00E83357" w:rsidRPr="00E61D25" w:rsidRDefault="00E83357" w:rsidP="003400C5">
            <w:pPr>
              <w:pStyle w:val="TAC"/>
              <w:rPr>
                <w:rFonts w:eastAsiaTheme="minorEastAsia"/>
                <w:lang w:val="en-US" w:eastAsia="zh-CN"/>
              </w:rPr>
            </w:pPr>
          </w:p>
        </w:tc>
      </w:tr>
      <w:tr w:rsidR="00E83357" w:rsidRPr="00E61D25" w14:paraId="2D9F55F3" w14:textId="77777777" w:rsidTr="00A76E9D">
        <w:trPr>
          <w:trHeight w:val="29"/>
        </w:trPr>
        <w:tc>
          <w:tcPr>
            <w:tcW w:w="2068" w:type="dxa"/>
            <w:tcBorders>
              <w:top w:val="nil"/>
              <w:left w:val="single" w:sz="4" w:space="0" w:color="auto"/>
              <w:bottom w:val="nil"/>
              <w:right w:val="single" w:sz="4" w:space="0" w:color="auto"/>
            </w:tcBorders>
            <w:vAlign w:val="center"/>
          </w:tcPr>
          <w:p w14:paraId="368CCA5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3B114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352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341597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1299B3" w14:textId="77777777" w:rsidR="00E83357" w:rsidRPr="00E61D25" w:rsidRDefault="00E83357" w:rsidP="003400C5">
            <w:pPr>
              <w:pStyle w:val="TAC"/>
              <w:rPr>
                <w:rFonts w:eastAsiaTheme="minorEastAsia"/>
                <w:lang w:val="en-US" w:eastAsia="zh-CN"/>
              </w:rPr>
            </w:pPr>
          </w:p>
        </w:tc>
      </w:tr>
      <w:tr w:rsidR="00E83357" w:rsidRPr="00E61D25" w14:paraId="7FF40051" w14:textId="77777777" w:rsidTr="00A76E9D">
        <w:trPr>
          <w:trHeight w:val="29"/>
        </w:trPr>
        <w:tc>
          <w:tcPr>
            <w:tcW w:w="2068" w:type="dxa"/>
            <w:tcBorders>
              <w:top w:val="nil"/>
              <w:left w:val="single" w:sz="4" w:space="0" w:color="auto"/>
              <w:bottom w:val="nil"/>
              <w:right w:val="single" w:sz="4" w:space="0" w:color="auto"/>
            </w:tcBorders>
            <w:vAlign w:val="center"/>
          </w:tcPr>
          <w:p w14:paraId="54B110A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D904E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CEB4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DFADDD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C1D02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A1FAD59" w14:textId="77777777" w:rsidTr="00A76E9D">
        <w:trPr>
          <w:trHeight w:val="29"/>
        </w:trPr>
        <w:tc>
          <w:tcPr>
            <w:tcW w:w="2068" w:type="dxa"/>
            <w:tcBorders>
              <w:top w:val="nil"/>
              <w:left w:val="single" w:sz="4" w:space="0" w:color="auto"/>
              <w:bottom w:val="nil"/>
              <w:right w:val="single" w:sz="4" w:space="0" w:color="auto"/>
            </w:tcBorders>
            <w:vAlign w:val="center"/>
          </w:tcPr>
          <w:p w14:paraId="4EBD1E1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37F2C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AA73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79EF0A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823B09" w14:textId="77777777" w:rsidR="00E83357" w:rsidRPr="00E61D25" w:rsidRDefault="00E83357" w:rsidP="003400C5">
            <w:pPr>
              <w:pStyle w:val="TAC"/>
              <w:rPr>
                <w:rFonts w:eastAsiaTheme="minorEastAsia"/>
                <w:lang w:val="en-US" w:eastAsia="zh-CN"/>
              </w:rPr>
            </w:pPr>
          </w:p>
        </w:tc>
      </w:tr>
      <w:tr w:rsidR="00E83357" w:rsidRPr="00E61D25" w14:paraId="1BBB770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C4A0A8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826C5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2AE7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56B6D1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45A443" w14:textId="77777777" w:rsidR="00E83357" w:rsidRPr="00E61D25" w:rsidRDefault="00E83357" w:rsidP="003400C5">
            <w:pPr>
              <w:pStyle w:val="TAC"/>
              <w:rPr>
                <w:rFonts w:eastAsiaTheme="minorEastAsia"/>
                <w:lang w:val="en-US" w:eastAsia="zh-CN"/>
              </w:rPr>
            </w:pPr>
          </w:p>
        </w:tc>
      </w:tr>
      <w:tr w:rsidR="00E83357" w:rsidRPr="00E61D25" w14:paraId="4B3E945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1D330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DF1AAA2" w14:textId="77777777" w:rsidR="00E83357" w:rsidRPr="0051297E" w:rsidRDefault="00E83357" w:rsidP="003400C5">
            <w:pPr>
              <w:keepNext/>
              <w:keepLines/>
              <w:spacing w:after="0"/>
              <w:jc w:val="center"/>
              <w:rPr>
                <w:rFonts w:ascii="Arial" w:eastAsiaTheme="minorEastAsia" w:hAnsi="Arial"/>
                <w:sz w:val="18"/>
                <w:vertAlign w:val="superscript"/>
                <w:lang w:val="en-US" w:eastAsia="zh-CN"/>
              </w:rPr>
            </w:pPr>
            <w:r w:rsidRPr="0051297E">
              <w:rPr>
                <w:rFonts w:ascii="Arial" w:eastAsiaTheme="minorEastAsia" w:hAnsi="Arial"/>
                <w:sz w:val="18"/>
                <w:lang w:val="en-US" w:eastAsia="zh-CN"/>
              </w:rPr>
              <w:t>n41</w:t>
            </w:r>
            <w:r w:rsidRPr="0051297E">
              <w:rPr>
                <w:rFonts w:ascii="Arial" w:eastAsiaTheme="minorEastAsia" w:hAnsi="Arial"/>
                <w:sz w:val="18"/>
                <w:vertAlign w:val="superscript"/>
                <w:lang w:val="en-US" w:eastAsia="zh-CN"/>
              </w:rPr>
              <w:t>7,9</w:t>
            </w:r>
          </w:p>
          <w:p w14:paraId="5B2BD175" w14:textId="77777777" w:rsidR="00E83357" w:rsidRPr="0051297E" w:rsidRDefault="00E83357" w:rsidP="003400C5">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CA_n41A-n66A</w:t>
            </w:r>
            <w:r w:rsidRPr="0051297E">
              <w:rPr>
                <w:rFonts w:ascii="Arial" w:eastAsiaTheme="minorEastAsia" w:hAnsi="Arial"/>
                <w:sz w:val="18"/>
                <w:vertAlign w:val="superscript"/>
                <w:lang w:val="en-US" w:eastAsia="zh-CN"/>
              </w:rPr>
              <w:t>7</w:t>
            </w:r>
          </w:p>
          <w:p w14:paraId="3B0F66B9" w14:textId="77777777" w:rsidR="00E83357" w:rsidRPr="0051297E" w:rsidRDefault="00E83357" w:rsidP="003400C5">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CA_n66A-n71A</w:t>
            </w:r>
          </w:p>
          <w:p w14:paraId="58E48C4A" w14:textId="77777777" w:rsidR="00E83357" w:rsidRPr="00E61D25" w:rsidRDefault="00E83357" w:rsidP="003400C5">
            <w:pPr>
              <w:pStyle w:val="TAC"/>
              <w:rPr>
                <w:rFonts w:eastAsiaTheme="minorEastAsia"/>
                <w:lang w:val="en-US" w:eastAsia="zh-CN"/>
              </w:rPr>
            </w:pPr>
            <w:r w:rsidRPr="0051297E">
              <w:rPr>
                <w:rFonts w:eastAsia="DengXian"/>
                <w:lang w:val="en-US" w:eastAsia="zh-CN"/>
              </w:rPr>
              <w:t>CA_n41A-n71A</w:t>
            </w:r>
            <w:r w:rsidRPr="0051297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E6DED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E00479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BC6F8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353711E" w14:textId="77777777" w:rsidTr="00A76E9D">
        <w:trPr>
          <w:trHeight w:val="29"/>
        </w:trPr>
        <w:tc>
          <w:tcPr>
            <w:tcW w:w="2068" w:type="dxa"/>
            <w:tcBorders>
              <w:top w:val="nil"/>
              <w:left w:val="single" w:sz="4" w:space="0" w:color="auto"/>
              <w:bottom w:val="nil"/>
              <w:right w:val="single" w:sz="4" w:space="0" w:color="auto"/>
            </w:tcBorders>
            <w:vAlign w:val="center"/>
          </w:tcPr>
          <w:p w14:paraId="3ACE57F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1E16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0B5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C4AAE8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816F21F" w14:textId="77777777" w:rsidR="00E83357" w:rsidRPr="00E61D25" w:rsidRDefault="00E83357" w:rsidP="003400C5">
            <w:pPr>
              <w:pStyle w:val="TAC"/>
              <w:rPr>
                <w:rFonts w:eastAsiaTheme="minorEastAsia"/>
                <w:lang w:val="en-US" w:eastAsia="zh-CN"/>
              </w:rPr>
            </w:pPr>
          </w:p>
        </w:tc>
      </w:tr>
      <w:tr w:rsidR="00E83357" w:rsidRPr="00E61D25" w14:paraId="688BBC4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3276E4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BE869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E1EC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C30976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F2D5110" w14:textId="77777777" w:rsidR="00E83357" w:rsidRPr="00E61D25" w:rsidRDefault="00E83357" w:rsidP="003400C5">
            <w:pPr>
              <w:pStyle w:val="TAC"/>
              <w:rPr>
                <w:rFonts w:eastAsiaTheme="minorEastAsia"/>
                <w:lang w:val="en-US" w:eastAsia="zh-CN"/>
              </w:rPr>
            </w:pPr>
          </w:p>
        </w:tc>
      </w:tr>
      <w:tr w:rsidR="00E83357" w:rsidRPr="00E61D25" w14:paraId="06B3B99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3C419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250BDA25" w14:textId="77777777" w:rsidR="00E83357" w:rsidRPr="00C37DD7" w:rsidRDefault="00E83357" w:rsidP="003400C5">
            <w:pPr>
              <w:keepNext/>
              <w:keepLines/>
              <w:spacing w:after="0"/>
              <w:jc w:val="center"/>
              <w:rPr>
                <w:rFonts w:ascii="Arial" w:eastAsiaTheme="minorEastAsia" w:hAnsi="Arial"/>
                <w:sz w:val="18"/>
                <w:vertAlign w:val="superscript"/>
                <w:lang w:val="en-US" w:eastAsia="zh-CN"/>
              </w:rPr>
            </w:pPr>
            <w:r w:rsidRPr="00C37DD7">
              <w:rPr>
                <w:rFonts w:ascii="Arial" w:eastAsiaTheme="minorEastAsia" w:hAnsi="Arial"/>
                <w:sz w:val="18"/>
                <w:lang w:val="en-US" w:eastAsia="zh-CN"/>
              </w:rPr>
              <w:t>n41</w:t>
            </w:r>
            <w:r w:rsidRPr="00C37DD7">
              <w:rPr>
                <w:rFonts w:ascii="Arial" w:eastAsiaTheme="minorEastAsia" w:hAnsi="Arial"/>
                <w:sz w:val="18"/>
                <w:vertAlign w:val="superscript"/>
                <w:lang w:val="en-US" w:eastAsia="zh-CN"/>
              </w:rPr>
              <w:t>7,9</w:t>
            </w:r>
          </w:p>
          <w:p w14:paraId="52BC8D3D" w14:textId="77777777" w:rsidR="00E83357" w:rsidRPr="00C37DD7" w:rsidRDefault="00E83357" w:rsidP="003400C5">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CA_n41A-n66A</w:t>
            </w:r>
            <w:r w:rsidRPr="00C37DD7">
              <w:rPr>
                <w:rFonts w:ascii="Arial" w:eastAsiaTheme="minorEastAsia" w:hAnsi="Arial"/>
                <w:sz w:val="18"/>
                <w:vertAlign w:val="superscript"/>
                <w:lang w:val="en-US" w:eastAsia="zh-CN"/>
              </w:rPr>
              <w:t>7</w:t>
            </w:r>
          </w:p>
          <w:p w14:paraId="26834829" w14:textId="77777777" w:rsidR="00E83357" w:rsidRPr="00C37DD7" w:rsidRDefault="00E83357" w:rsidP="003400C5">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CA_n66A-n71A</w:t>
            </w:r>
          </w:p>
          <w:p w14:paraId="15740F0F" w14:textId="77777777" w:rsidR="00E83357" w:rsidRPr="00E61D25" w:rsidRDefault="00E83357" w:rsidP="003400C5">
            <w:pPr>
              <w:pStyle w:val="TAC"/>
              <w:rPr>
                <w:rFonts w:eastAsiaTheme="minorEastAsia"/>
                <w:lang w:val="en-US" w:eastAsia="zh-CN"/>
              </w:rPr>
            </w:pPr>
            <w:r w:rsidRPr="00C37DD7">
              <w:rPr>
                <w:rFonts w:eastAsia="DengXian"/>
                <w:lang w:val="en-US" w:eastAsia="zh-CN"/>
              </w:rPr>
              <w:t>CA_n41A-n71A</w:t>
            </w:r>
            <w:r w:rsidRPr="00C37DD7">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7274D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1F90D0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A75DD3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A49C401" w14:textId="77777777" w:rsidTr="00A76E9D">
        <w:trPr>
          <w:trHeight w:val="29"/>
        </w:trPr>
        <w:tc>
          <w:tcPr>
            <w:tcW w:w="2068" w:type="dxa"/>
            <w:tcBorders>
              <w:top w:val="nil"/>
              <w:left w:val="single" w:sz="4" w:space="0" w:color="auto"/>
              <w:bottom w:val="nil"/>
              <w:right w:val="single" w:sz="4" w:space="0" w:color="auto"/>
            </w:tcBorders>
            <w:vAlign w:val="center"/>
          </w:tcPr>
          <w:p w14:paraId="37E34A9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25FC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1EB2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576188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E98783E" w14:textId="77777777" w:rsidR="00E83357" w:rsidRPr="00E61D25" w:rsidRDefault="00E83357" w:rsidP="003400C5">
            <w:pPr>
              <w:pStyle w:val="TAC"/>
              <w:rPr>
                <w:rFonts w:eastAsiaTheme="minorEastAsia"/>
                <w:lang w:val="en-US" w:eastAsia="zh-CN"/>
              </w:rPr>
            </w:pPr>
          </w:p>
        </w:tc>
      </w:tr>
      <w:tr w:rsidR="00E83357" w:rsidRPr="00E61D25" w14:paraId="410DCFF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AF1405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3E2B9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BEFF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AD2A17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D8922ED" w14:textId="77777777" w:rsidR="00E83357" w:rsidRPr="00E61D25" w:rsidRDefault="00E83357" w:rsidP="003400C5">
            <w:pPr>
              <w:pStyle w:val="TAC"/>
              <w:rPr>
                <w:rFonts w:eastAsiaTheme="minorEastAsia"/>
                <w:lang w:val="en-US" w:eastAsia="zh-CN"/>
              </w:rPr>
            </w:pPr>
          </w:p>
        </w:tc>
      </w:tr>
      <w:tr w:rsidR="00E83357" w:rsidRPr="00E61D25" w14:paraId="58F3097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9F0FA5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3CC0EF37"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50A5E46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7371716"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77D632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51F04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27B28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79CA177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D7645D2" w14:textId="77777777" w:rsidTr="00A76E9D">
        <w:trPr>
          <w:trHeight w:val="29"/>
        </w:trPr>
        <w:tc>
          <w:tcPr>
            <w:tcW w:w="2068" w:type="dxa"/>
            <w:tcBorders>
              <w:top w:val="nil"/>
              <w:left w:val="single" w:sz="4" w:space="0" w:color="auto"/>
              <w:bottom w:val="nil"/>
              <w:right w:val="single" w:sz="4" w:space="0" w:color="auto"/>
            </w:tcBorders>
            <w:vAlign w:val="center"/>
          </w:tcPr>
          <w:p w14:paraId="7EBF275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544FC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665E"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1581A6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BF913B8" w14:textId="77777777" w:rsidR="00E83357" w:rsidRPr="00E61D25" w:rsidRDefault="00E83357" w:rsidP="003400C5">
            <w:pPr>
              <w:pStyle w:val="TAC"/>
              <w:rPr>
                <w:rFonts w:eastAsiaTheme="minorEastAsia"/>
                <w:lang w:val="en-US" w:eastAsia="zh-CN"/>
              </w:rPr>
            </w:pPr>
          </w:p>
        </w:tc>
      </w:tr>
      <w:tr w:rsidR="00E83357" w:rsidRPr="00E61D25" w14:paraId="6C4B87D5" w14:textId="77777777" w:rsidTr="00A76E9D">
        <w:trPr>
          <w:trHeight w:val="29"/>
        </w:trPr>
        <w:tc>
          <w:tcPr>
            <w:tcW w:w="2068" w:type="dxa"/>
            <w:tcBorders>
              <w:top w:val="nil"/>
              <w:left w:val="single" w:sz="4" w:space="0" w:color="auto"/>
              <w:bottom w:val="nil"/>
              <w:right w:val="single" w:sz="4" w:space="0" w:color="auto"/>
            </w:tcBorders>
            <w:vAlign w:val="center"/>
          </w:tcPr>
          <w:p w14:paraId="1D616A2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2EE8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4A081"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4BE66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679853" w14:textId="77777777" w:rsidR="00E83357" w:rsidRPr="00E61D25" w:rsidRDefault="00E83357" w:rsidP="003400C5">
            <w:pPr>
              <w:pStyle w:val="TAC"/>
              <w:rPr>
                <w:rFonts w:eastAsiaTheme="minorEastAsia"/>
                <w:lang w:val="en-US" w:eastAsia="zh-CN"/>
              </w:rPr>
            </w:pPr>
          </w:p>
        </w:tc>
      </w:tr>
      <w:tr w:rsidR="00E83357" w:rsidRPr="00E61D25" w14:paraId="0A1C860C" w14:textId="77777777" w:rsidTr="00A76E9D">
        <w:trPr>
          <w:trHeight w:val="29"/>
        </w:trPr>
        <w:tc>
          <w:tcPr>
            <w:tcW w:w="2068" w:type="dxa"/>
            <w:tcBorders>
              <w:top w:val="nil"/>
              <w:left w:val="single" w:sz="4" w:space="0" w:color="auto"/>
              <w:bottom w:val="nil"/>
              <w:right w:val="single" w:sz="4" w:space="0" w:color="auto"/>
            </w:tcBorders>
            <w:vAlign w:val="center"/>
          </w:tcPr>
          <w:p w14:paraId="28A6F4D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0C66C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FA560"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F083FD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A8637E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1B30B3F4" w14:textId="77777777" w:rsidTr="00A76E9D">
        <w:trPr>
          <w:trHeight w:val="29"/>
        </w:trPr>
        <w:tc>
          <w:tcPr>
            <w:tcW w:w="2068" w:type="dxa"/>
            <w:tcBorders>
              <w:top w:val="nil"/>
              <w:left w:val="single" w:sz="4" w:space="0" w:color="auto"/>
              <w:bottom w:val="nil"/>
              <w:right w:val="single" w:sz="4" w:space="0" w:color="auto"/>
            </w:tcBorders>
            <w:vAlign w:val="center"/>
          </w:tcPr>
          <w:p w14:paraId="034F331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67735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17C3E"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8C855F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97309C" w14:textId="77777777" w:rsidR="00E83357" w:rsidRPr="00E61D25" w:rsidRDefault="00E83357" w:rsidP="003400C5">
            <w:pPr>
              <w:pStyle w:val="TAC"/>
              <w:rPr>
                <w:rFonts w:eastAsiaTheme="minorEastAsia"/>
                <w:lang w:val="en-US" w:eastAsia="zh-CN"/>
              </w:rPr>
            </w:pPr>
          </w:p>
        </w:tc>
      </w:tr>
      <w:tr w:rsidR="00E83357" w:rsidRPr="00E61D25" w14:paraId="6C63B27F" w14:textId="77777777" w:rsidTr="00A76E9D">
        <w:trPr>
          <w:trHeight w:val="29"/>
        </w:trPr>
        <w:tc>
          <w:tcPr>
            <w:tcW w:w="2068" w:type="dxa"/>
            <w:tcBorders>
              <w:top w:val="nil"/>
              <w:left w:val="single" w:sz="4" w:space="0" w:color="auto"/>
              <w:bottom w:val="nil"/>
              <w:right w:val="single" w:sz="4" w:space="0" w:color="auto"/>
            </w:tcBorders>
            <w:vAlign w:val="center"/>
          </w:tcPr>
          <w:p w14:paraId="367464F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5242F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F61B5"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4B439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100F27F" w14:textId="77777777" w:rsidR="00E83357" w:rsidRPr="00E61D25" w:rsidRDefault="00E83357" w:rsidP="003400C5">
            <w:pPr>
              <w:pStyle w:val="TAC"/>
              <w:rPr>
                <w:rFonts w:eastAsiaTheme="minorEastAsia"/>
                <w:lang w:val="en-US" w:eastAsia="zh-CN"/>
              </w:rPr>
            </w:pPr>
          </w:p>
        </w:tc>
      </w:tr>
      <w:tr w:rsidR="00E83357" w:rsidRPr="00E61D25" w14:paraId="1DE18DE2" w14:textId="77777777" w:rsidTr="00A76E9D">
        <w:trPr>
          <w:trHeight w:val="29"/>
        </w:trPr>
        <w:tc>
          <w:tcPr>
            <w:tcW w:w="2068" w:type="dxa"/>
            <w:tcBorders>
              <w:top w:val="nil"/>
              <w:left w:val="single" w:sz="4" w:space="0" w:color="auto"/>
              <w:bottom w:val="nil"/>
              <w:right w:val="single" w:sz="4" w:space="0" w:color="auto"/>
            </w:tcBorders>
            <w:vAlign w:val="center"/>
          </w:tcPr>
          <w:p w14:paraId="47C3B37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C8A37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4C24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00E361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C3F27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2B9B802" w14:textId="77777777" w:rsidTr="00A76E9D">
        <w:trPr>
          <w:trHeight w:val="29"/>
        </w:trPr>
        <w:tc>
          <w:tcPr>
            <w:tcW w:w="2068" w:type="dxa"/>
            <w:tcBorders>
              <w:top w:val="nil"/>
              <w:left w:val="single" w:sz="4" w:space="0" w:color="auto"/>
              <w:bottom w:val="nil"/>
              <w:right w:val="single" w:sz="4" w:space="0" w:color="auto"/>
            </w:tcBorders>
            <w:vAlign w:val="center"/>
          </w:tcPr>
          <w:p w14:paraId="710CEAF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9E299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D8FF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279E7D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9BF80B7" w14:textId="77777777" w:rsidR="00E83357" w:rsidRPr="00E61D25" w:rsidRDefault="00E83357" w:rsidP="003400C5">
            <w:pPr>
              <w:pStyle w:val="TAC"/>
              <w:rPr>
                <w:rFonts w:eastAsiaTheme="minorEastAsia"/>
                <w:lang w:val="en-US" w:eastAsia="zh-CN"/>
              </w:rPr>
            </w:pPr>
          </w:p>
        </w:tc>
      </w:tr>
      <w:tr w:rsidR="00E83357" w:rsidRPr="00E61D25" w14:paraId="1FDDC4E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9D5192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33447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550E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E8DB46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D4F2225" w14:textId="77777777" w:rsidR="00E83357" w:rsidRPr="00E61D25" w:rsidRDefault="00E83357" w:rsidP="003400C5">
            <w:pPr>
              <w:pStyle w:val="TAC"/>
              <w:rPr>
                <w:rFonts w:eastAsiaTheme="minorEastAsia"/>
                <w:lang w:val="en-US" w:eastAsia="zh-CN"/>
              </w:rPr>
            </w:pPr>
          </w:p>
        </w:tc>
      </w:tr>
      <w:tr w:rsidR="00E83357" w:rsidRPr="00E61D25" w14:paraId="66DAA56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9D79522"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7E80EA3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2A5B73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A72893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707648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A7EB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20C0FC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3C4FA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462FF50" w14:textId="77777777" w:rsidTr="00A76E9D">
        <w:trPr>
          <w:trHeight w:val="29"/>
        </w:trPr>
        <w:tc>
          <w:tcPr>
            <w:tcW w:w="2068" w:type="dxa"/>
            <w:tcBorders>
              <w:top w:val="nil"/>
              <w:left w:val="single" w:sz="4" w:space="0" w:color="auto"/>
              <w:bottom w:val="nil"/>
              <w:right w:val="single" w:sz="4" w:space="0" w:color="auto"/>
            </w:tcBorders>
            <w:vAlign w:val="center"/>
          </w:tcPr>
          <w:p w14:paraId="6D07EB2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D4503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638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67AD88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1D0DAB5" w14:textId="77777777" w:rsidR="00E83357" w:rsidRPr="00E61D25" w:rsidRDefault="00E83357" w:rsidP="003400C5">
            <w:pPr>
              <w:pStyle w:val="TAC"/>
              <w:rPr>
                <w:rFonts w:eastAsiaTheme="minorEastAsia"/>
                <w:lang w:val="en-US" w:eastAsia="zh-CN"/>
              </w:rPr>
            </w:pPr>
          </w:p>
        </w:tc>
      </w:tr>
      <w:tr w:rsidR="00E83357" w:rsidRPr="00E61D25" w14:paraId="4C4498B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4E9645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BA89D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6AD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D83DAC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66D5AE4" w14:textId="77777777" w:rsidR="00E83357" w:rsidRPr="00E61D25" w:rsidRDefault="00E83357" w:rsidP="003400C5">
            <w:pPr>
              <w:pStyle w:val="TAC"/>
              <w:rPr>
                <w:rFonts w:eastAsiaTheme="minorEastAsia"/>
                <w:lang w:val="en-US" w:eastAsia="zh-CN"/>
              </w:rPr>
            </w:pPr>
          </w:p>
        </w:tc>
      </w:tr>
      <w:tr w:rsidR="00E83357" w:rsidRPr="00E61D25" w14:paraId="185F502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EA2C385"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4533C3D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DEE13E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17E999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0D684A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AAE1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694949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D1421B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4297C74" w14:textId="77777777" w:rsidTr="00A76E9D">
        <w:trPr>
          <w:trHeight w:val="29"/>
        </w:trPr>
        <w:tc>
          <w:tcPr>
            <w:tcW w:w="2068" w:type="dxa"/>
            <w:tcBorders>
              <w:top w:val="nil"/>
              <w:left w:val="single" w:sz="4" w:space="0" w:color="auto"/>
              <w:bottom w:val="nil"/>
              <w:right w:val="single" w:sz="4" w:space="0" w:color="auto"/>
            </w:tcBorders>
            <w:vAlign w:val="center"/>
          </w:tcPr>
          <w:p w14:paraId="1B93227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9D11F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6B3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BE9CA9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30E3C3A" w14:textId="77777777" w:rsidR="00E83357" w:rsidRPr="00E61D25" w:rsidRDefault="00E83357" w:rsidP="003400C5">
            <w:pPr>
              <w:pStyle w:val="TAC"/>
              <w:rPr>
                <w:rFonts w:eastAsiaTheme="minorEastAsia"/>
                <w:lang w:val="en-US" w:eastAsia="zh-CN"/>
              </w:rPr>
            </w:pPr>
          </w:p>
        </w:tc>
      </w:tr>
      <w:tr w:rsidR="00E83357" w:rsidRPr="00E61D25" w14:paraId="5D22E26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698198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180A0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5EBB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A717DC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EF376D6" w14:textId="77777777" w:rsidR="00E83357" w:rsidRPr="00E61D25" w:rsidRDefault="00E83357" w:rsidP="003400C5">
            <w:pPr>
              <w:pStyle w:val="TAC"/>
              <w:rPr>
                <w:rFonts w:eastAsiaTheme="minorEastAsia"/>
                <w:lang w:val="en-US" w:eastAsia="zh-CN"/>
              </w:rPr>
            </w:pPr>
          </w:p>
        </w:tc>
      </w:tr>
      <w:tr w:rsidR="00E83357" w:rsidRPr="00E61D25" w14:paraId="110ABC1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E53A0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CA_n41(2A)-n66(2A)-n71A</w:t>
            </w:r>
          </w:p>
        </w:tc>
        <w:tc>
          <w:tcPr>
            <w:tcW w:w="1829" w:type="dxa"/>
            <w:tcBorders>
              <w:top w:val="single" w:sz="4" w:space="0" w:color="auto"/>
              <w:left w:val="single" w:sz="4" w:space="0" w:color="auto"/>
              <w:bottom w:val="nil"/>
              <w:right w:val="single" w:sz="4" w:space="0" w:color="auto"/>
            </w:tcBorders>
            <w:vAlign w:val="center"/>
          </w:tcPr>
          <w:p w14:paraId="09337D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75F1A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684EBE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5A30B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0BC0B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4EDC7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53063E4" w14:textId="77777777" w:rsidTr="00A76E9D">
        <w:trPr>
          <w:trHeight w:val="29"/>
        </w:trPr>
        <w:tc>
          <w:tcPr>
            <w:tcW w:w="2068" w:type="dxa"/>
            <w:tcBorders>
              <w:top w:val="nil"/>
              <w:left w:val="single" w:sz="4" w:space="0" w:color="auto"/>
              <w:bottom w:val="nil"/>
              <w:right w:val="single" w:sz="4" w:space="0" w:color="auto"/>
            </w:tcBorders>
            <w:vAlign w:val="center"/>
          </w:tcPr>
          <w:p w14:paraId="63DD676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D415E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A4AE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0F8CBB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3AC5472" w14:textId="77777777" w:rsidR="00E83357" w:rsidRPr="00E61D25" w:rsidRDefault="00E83357" w:rsidP="003400C5">
            <w:pPr>
              <w:pStyle w:val="TAC"/>
              <w:rPr>
                <w:rFonts w:eastAsiaTheme="minorEastAsia"/>
                <w:lang w:val="en-US" w:eastAsia="zh-CN"/>
              </w:rPr>
            </w:pPr>
          </w:p>
        </w:tc>
      </w:tr>
      <w:tr w:rsidR="00E83357" w:rsidRPr="00E61D25" w14:paraId="1EFB114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7510C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123C6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3EA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B5B810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0712090" w14:textId="77777777" w:rsidR="00E83357" w:rsidRPr="00E61D25" w:rsidRDefault="00E83357" w:rsidP="003400C5">
            <w:pPr>
              <w:pStyle w:val="TAC"/>
              <w:rPr>
                <w:rFonts w:eastAsiaTheme="minorEastAsia"/>
                <w:lang w:val="en-US" w:eastAsia="zh-CN"/>
              </w:rPr>
            </w:pPr>
          </w:p>
        </w:tc>
      </w:tr>
      <w:tr w:rsidR="00E83357" w:rsidRPr="00E61D25" w14:paraId="07915EC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0D37A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6C0BD3E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1CCD22E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BFE33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7B6CE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A0E74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C7F671B" w14:textId="77777777" w:rsidTr="00A76E9D">
        <w:trPr>
          <w:trHeight w:val="29"/>
        </w:trPr>
        <w:tc>
          <w:tcPr>
            <w:tcW w:w="2068" w:type="dxa"/>
            <w:tcBorders>
              <w:top w:val="nil"/>
              <w:left w:val="single" w:sz="4" w:space="0" w:color="auto"/>
              <w:bottom w:val="nil"/>
              <w:right w:val="single" w:sz="4" w:space="0" w:color="auto"/>
            </w:tcBorders>
            <w:vAlign w:val="center"/>
          </w:tcPr>
          <w:p w14:paraId="6EEDF53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E4778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9388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E8B44E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FDF16ED" w14:textId="77777777" w:rsidR="00E83357" w:rsidRPr="00E61D25" w:rsidRDefault="00E83357" w:rsidP="003400C5">
            <w:pPr>
              <w:pStyle w:val="TAC"/>
              <w:rPr>
                <w:rFonts w:eastAsiaTheme="minorEastAsia"/>
                <w:lang w:val="en-US" w:eastAsia="zh-CN"/>
              </w:rPr>
            </w:pPr>
          </w:p>
        </w:tc>
      </w:tr>
      <w:tr w:rsidR="00E83357" w:rsidRPr="00E61D25" w14:paraId="05B9D9B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EA3249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BF8E0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8358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3E9479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76D4341" w14:textId="77777777" w:rsidR="00E83357" w:rsidRPr="00E61D25" w:rsidRDefault="00E83357" w:rsidP="003400C5">
            <w:pPr>
              <w:pStyle w:val="TAC"/>
              <w:rPr>
                <w:rFonts w:eastAsiaTheme="minorEastAsia"/>
                <w:lang w:val="en-US" w:eastAsia="zh-CN"/>
              </w:rPr>
            </w:pPr>
          </w:p>
        </w:tc>
      </w:tr>
      <w:tr w:rsidR="00E83357" w:rsidRPr="00E61D25" w14:paraId="4C1CBD6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5E16D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7437D63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1D22BB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8879E4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5CF612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FD010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F64CF49" w14:textId="77777777" w:rsidTr="00A76E9D">
        <w:trPr>
          <w:trHeight w:val="29"/>
        </w:trPr>
        <w:tc>
          <w:tcPr>
            <w:tcW w:w="2068" w:type="dxa"/>
            <w:tcBorders>
              <w:top w:val="nil"/>
              <w:left w:val="single" w:sz="4" w:space="0" w:color="auto"/>
              <w:bottom w:val="nil"/>
              <w:right w:val="single" w:sz="4" w:space="0" w:color="auto"/>
            </w:tcBorders>
            <w:vAlign w:val="center"/>
          </w:tcPr>
          <w:p w14:paraId="059BCCC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0AA68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3A5D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51F162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4A1D493" w14:textId="77777777" w:rsidR="00E83357" w:rsidRPr="00E61D25" w:rsidRDefault="00E83357" w:rsidP="003400C5">
            <w:pPr>
              <w:pStyle w:val="TAC"/>
              <w:rPr>
                <w:rFonts w:eastAsiaTheme="minorEastAsia"/>
                <w:lang w:val="en-US" w:eastAsia="zh-CN"/>
              </w:rPr>
            </w:pPr>
          </w:p>
        </w:tc>
      </w:tr>
      <w:tr w:rsidR="00E83357" w:rsidRPr="00E61D25" w14:paraId="3006B56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971131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F61EA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33A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8DF531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A837405" w14:textId="77777777" w:rsidR="00E83357" w:rsidRPr="00E61D25" w:rsidRDefault="00E83357" w:rsidP="003400C5">
            <w:pPr>
              <w:pStyle w:val="TAC"/>
              <w:rPr>
                <w:rFonts w:eastAsiaTheme="minorEastAsia"/>
                <w:lang w:val="en-US" w:eastAsia="zh-CN"/>
              </w:rPr>
            </w:pPr>
          </w:p>
        </w:tc>
      </w:tr>
      <w:tr w:rsidR="00E83357" w:rsidRPr="00E61D25" w14:paraId="0B998FD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C6A75E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6B3AFDCE"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127B99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C0732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25E9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87E509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0E6A6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409CCA2C" w14:textId="77777777" w:rsidTr="00A76E9D">
        <w:trPr>
          <w:trHeight w:val="29"/>
        </w:trPr>
        <w:tc>
          <w:tcPr>
            <w:tcW w:w="2068" w:type="dxa"/>
            <w:tcBorders>
              <w:top w:val="nil"/>
              <w:left w:val="single" w:sz="4" w:space="0" w:color="auto"/>
              <w:bottom w:val="nil"/>
              <w:right w:val="single" w:sz="4" w:space="0" w:color="auto"/>
            </w:tcBorders>
            <w:vAlign w:val="center"/>
          </w:tcPr>
          <w:p w14:paraId="1D2FF9A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887D1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4A3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56D15B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4E6AD8D" w14:textId="77777777" w:rsidR="00E83357" w:rsidRPr="00E61D25" w:rsidRDefault="00E83357" w:rsidP="003400C5">
            <w:pPr>
              <w:pStyle w:val="TAC"/>
              <w:rPr>
                <w:rFonts w:eastAsiaTheme="minorEastAsia"/>
                <w:lang w:val="en-US" w:eastAsia="zh-CN"/>
              </w:rPr>
            </w:pPr>
          </w:p>
        </w:tc>
      </w:tr>
      <w:tr w:rsidR="00E83357" w:rsidRPr="00E61D25" w14:paraId="5D10894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A04CC8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2843D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085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8C0D30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86D883E" w14:textId="77777777" w:rsidR="00E83357" w:rsidRPr="00E61D25" w:rsidRDefault="00E83357" w:rsidP="003400C5">
            <w:pPr>
              <w:pStyle w:val="TAC"/>
              <w:rPr>
                <w:rFonts w:eastAsiaTheme="minorEastAsia"/>
                <w:lang w:val="en-US" w:eastAsia="zh-CN"/>
              </w:rPr>
            </w:pPr>
          </w:p>
        </w:tc>
      </w:tr>
      <w:tr w:rsidR="00E83357" w:rsidRPr="00E61D25" w14:paraId="4E97CC5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E6FC2C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08F75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1A96C91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25ADD37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897877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833C32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4D230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E61B10D" w14:textId="77777777" w:rsidTr="00A76E9D">
        <w:trPr>
          <w:trHeight w:val="29"/>
        </w:trPr>
        <w:tc>
          <w:tcPr>
            <w:tcW w:w="2068" w:type="dxa"/>
            <w:tcBorders>
              <w:top w:val="nil"/>
              <w:left w:val="single" w:sz="4" w:space="0" w:color="auto"/>
              <w:bottom w:val="nil"/>
              <w:right w:val="single" w:sz="4" w:space="0" w:color="auto"/>
            </w:tcBorders>
            <w:vAlign w:val="center"/>
          </w:tcPr>
          <w:p w14:paraId="308679B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F790E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FF08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43C0EE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F14071D" w14:textId="77777777" w:rsidR="00E83357" w:rsidRPr="00E61D25" w:rsidRDefault="00E83357" w:rsidP="003400C5">
            <w:pPr>
              <w:pStyle w:val="TAC"/>
              <w:rPr>
                <w:rFonts w:eastAsiaTheme="minorEastAsia"/>
                <w:lang w:val="en-US" w:eastAsia="zh-CN"/>
              </w:rPr>
            </w:pPr>
          </w:p>
        </w:tc>
      </w:tr>
      <w:tr w:rsidR="00E83357" w:rsidRPr="00E61D25" w14:paraId="2E39859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4D202D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C3123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F653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AFB75A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BDE679B" w14:textId="77777777" w:rsidR="00E83357" w:rsidRPr="00E61D25" w:rsidRDefault="00E83357" w:rsidP="003400C5">
            <w:pPr>
              <w:pStyle w:val="TAC"/>
              <w:rPr>
                <w:rFonts w:eastAsiaTheme="minorEastAsia"/>
                <w:lang w:val="en-US" w:eastAsia="zh-CN"/>
              </w:rPr>
            </w:pPr>
          </w:p>
        </w:tc>
      </w:tr>
      <w:tr w:rsidR="00E83357" w:rsidRPr="00E61D25" w14:paraId="494D40D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FC6DB5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3ADA02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589758D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4138A0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6B770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C2307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9C9444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74EE080" w14:textId="77777777" w:rsidTr="00A76E9D">
        <w:trPr>
          <w:trHeight w:val="29"/>
        </w:trPr>
        <w:tc>
          <w:tcPr>
            <w:tcW w:w="2068" w:type="dxa"/>
            <w:tcBorders>
              <w:top w:val="nil"/>
              <w:left w:val="single" w:sz="4" w:space="0" w:color="auto"/>
              <w:bottom w:val="nil"/>
              <w:right w:val="single" w:sz="4" w:space="0" w:color="auto"/>
            </w:tcBorders>
            <w:vAlign w:val="center"/>
          </w:tcPr>
          <w:p w14:paraId="33BD6B4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C916E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F5CE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E1CC9D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178EDFD" w14:textId="77777777" w:rsidR="00E83357" w:rsidRPr="00E61D25" w:rsidRDefault="00E83357" w:rsidP="003400C5">
            <w:pPr>
              <w:pStyle w:val="TAC"/>
              <w:rPr>
                <w:rFonts w:eastAsiaTheme="minorEastAsia"/>
                <w:lang w:val="en-US" w:eastAsia="zh-CN"/>
              </w:rPr>
            </w:pPr>
          </w:p>
        </w:tc>
      </w:tr>
      <w:tr w:rsidR="00E83357" w:rsidRPr="00E61D25" w14:paraId="32FC6EE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8073CF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BA4E2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535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5F4B7C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83ACDF7" w14:textId="77777777" w:rsidR="00E83357" w:rsidRPr="00E61D25" w:rsidRDefault="00E83357" w:rsidP="003400C5">
            <w:pPr>
              <w:pStyle w:val="TAC"/>
              <w:rPr>
                <w:rFonts w:eastAsiaTheme="minorEastAsia"/>
                <w:lang w:val="en-US" w:eastAsia="zh-CN"/>
              </w:rPr>
            </w:pPr>
          </w:p>
        </w:tc>
      </w:tr>
      <w:tr w:rsidR="00E83357" w:rsidRPr="00E61D25" w14:paraId="0AC08C6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93826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A30BD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5AF4CE59"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CA_n41A-n66A</w:t>
            </w:r>
          </w:p>
          <w:p w14:paraId="7C9D24D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9A42C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0000EC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D43BD4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D6CB031" w14:textId="77777777" w:rsidTr="00A76E9D">
        <w:trPr>
          <w:trHeight w:val="29"/>
        </w:trPr>
        <w:tc>
          <w:tcPr>
            <w:tcW w:w="2068" w:type="dxa"/>
            <w:tcBorders>
              <w:top w:val="nil"/>
              <w:left w:val="single" w:sz="4" w:space="0" w:color="auto"/>
              <w:bottom w:val="nil"/>
              <w:right w:val="single" w:sz="4" w:space="0" w:color="auto"/>
            </w:tcBorders>
            <w:vAlign w:val="center"/>
          </w:tcPr>
          <w:p w14:paraId="17D830A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D0391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ACB7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ACCA99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891D388" w14:textId="77777777" w:rsidR="00E83357" w:rsidRPr="00E61D25" w:rsidRDefault="00E83357" w:rsidP="003400C5">
            <w:pPr>
              <w:pStyle w:val="TAC"/>
              <w:rPr>
                <w:rFonts w:eastAsiaTheme="minorEastAsia"/>
                <w:lang w:val="en-US" w:eastAsia="zh-CN"/>
              </w:rPr>
            </w:pPr>
          </w:p>
        </w:tc>
      </w:tr>
      <w:tr w:rsidR="00E83357" w:rsidRPr="00E61D25" w14:paraId="57DDE93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DB032F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9F646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A97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8EE62A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C4B17D4" w14:textId="77777777" w:rsidR="00E83357" w:rsidRPr="00E61D25" w:rsidRDefault="00E83357" w:rsidP="003400C5">
            <w:pPr>
              <w:pStyle w:val="TAC"/>
              <w:rPr>
                <w:rFonts w:eastAsiaTheme="minorEastAsia"/>
                <w:lang w:val="en-US" w:eastAsia="zh-CN"/>
              </w:rPr>
            </w:pPr>
          </w:p>
        </w:tc>
      </w:tr>
      <w:tr w:rsidR="00E83357" w:rsidRPr="00E61D25" w14:paraId="4E6FE3F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748F4F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44E99519"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5009A7F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D7C837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CCB7D69"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CA_n41C</w:t>
            </w:r>
            <w:r w:rsidRPr="00E61D25">
              <w:rPr>
                <w:rFonts w:eastAsiaTheme="minorEastAsia"/>
                <w:vertAlign w:val="superscript"/>
                <w:lang w:val="en-US"/>
              </w:rPr>
              <w:t>7</w:t>
            </w:r>
          </w:p>
          <w:p w14:paraId="35970C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C923CF"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56FAAF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27FDCB6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0EEC631" w14:textId="77777777" w:rsidTr="00A76E9D">
        <w:trPr>
          <w:trHeight w:val="29"/>
        </w:trPr>
        <w:tc>
          <w:tcPr>
            <w:tcW w:w="2068" w:type="dxa"/>
            <w:tcBorders>
              <w:top w:val="nil"/>
              <w:left w:val="single" w:sz="4" w:space="0" w:color="auto"/>
              <w:bottom w:val="nil"/>
              <w:right w:val="single" w:sz="4" w:space="0" w:color="auto"/>
            </w:tcBorders>
            <w:vAlign w:val="center"/>
          </w:tcPr>
          <w:p w14:paraId="35893626"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BEF2B3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9CDE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D3CC03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EA667F4" w14:textId="77777777" w:rsidR="00E83357" w:rsidRPr="00E61D25" w:rsidRDefault="00E83357" w:rsidP="003400C5">
            <w:pPr>
              <w:pStyle w:val="TAC"/>
              <w:rPr>
                <w:rFonts w:eastAsiaTheme="minorEastAsia"/>
                <w:lang w:val="en-US" w:eastAsia="zh-CN"/>
              </w:rPr>
            </w:pPr>
          </w:p>
        </w:tc>
      </w:tr>
      <w:tr w:rsidR="00E83357" w:rsidRPr="00E61D25" w14:paraId="2639607D" w14:textId="77777777" w:rsidTr="00A76E9D">
        <w:trPr>
          <w:trHeight w:val="29"/>
        </w:trPr>
        <w:tc>
          <w:tcPr>
            <w:tcW w:w="2068" w:type="dxa"/>
            <w:tcBorders>
              <w:top w:val="nil"/>
              <w:left w:val="single" w:sz="4" w:space="0" w:color="auto"/>
              <w:bottom w:val="nil"/>
              <w:right w:val="single" w:sz="4" w:space="0" w:color="auto"/>
            </w:tcBorders>
            <w:vAlign w:val="center"/>
          </w:tcPr>
          <w:p w14:paraId="13363BBE"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29E97E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6556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47649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F33B5D" w14:textId="77777777" w:rsidR="00E83357" w:rsidRPr="00E61D25" w:rsidRDefault="00E83357" w:rsidP="003400C5">
            <w:pPr>
              <w:pStyle w:val="TAC"/>
              <w:rPr>
                <w:rFonts w:eastAsiaTheme="minorEastAsia"/>
                <w:lang w:val="en-US" w:eastAsia="zh-CN"/>
              </w:rPr>
            </w:pPr>
          </w:p>
        </w:tc>
      </w:tr>
      <w:tr w:rsidR="00E83357" w:rsidRPr="00E61D25" w14:paraId="1E822162" w14:textId="77777777" w:rsidTr="00A76E9D">
        <w:trPr>
          <w:trHeight w:val="29"/>
        </w:trPr>
        <w:tc>
          <w:tcPr>
            <w:tcW w:w="2068" w:type="dxa"/>
            <w:tcBorders>
              <w:top w:val="nil"/>
              <w:left w:val="single" w:sz="4" w:space="0" w:color="auto"/>
              <w:bottom w:val="nil"/>
              <w:right w:val="single" w:sz="4" w:space="0" w:color="auto"/>
            </w:tcBorders>
            <w:vAlign w:val="center"/>
          </w:tcPr>
          <w:p w14:paraId="02375F1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7103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56C7E"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85FE0D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61413B05"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1</w:t>
            </w:r>
          </w:p>
        </w:tc>
      </w:tr>
      <w:tr w:rsidR="00E83357" w:rsidRPr="00E61D25" w14:paraId="74D001C6" w14:textId="77777777" w:rsidTr="00A76E9D">
        <w:trPr>
          <w:trHeight w:val="29"/>
        </w:trPr>
        <w:tc>
          <w:tcPr>
            <w:tcW w:w="2068" w:type="dxa"/>
            <w:tcBorders>
              <w:top w:val="nil"/>
              <w:left w:val="single" w:sz="4" w:space="0" w:color="auto"/>
              <w:bottom w:val="nil"/>
              <w:right w:val="single" w:sz="4" w:space="0" w:color="auto"/>
            </w:tcBorders>
            <w:vAlign w:val="center"/>
          </w:tcPr>
          <w:p w14:paraId="01477C0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DE0B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209CC"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E4EA32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D4D3D8" w14:textId="77777777" w:rsidR="00E83357" w:rsidRPr="00E61D25" w:rsidRDefault="00E83357" w:rsidP="003400C5">
            <w:pPr>
              <w:pStyle w:val="TAC"/>
              <w:rPr>
                <w:rFonts w:eastAsiaTheme="minorEastAsia"/>
                <w:szCs w:val="18"/>
                <w:lang w:val="en-US" w:eastAsia="zh-CN"/>
              </w:rPr>
            </w:pPr>
          </w:p>
        </w:tc>
      </w:tr>
      <w:tr w:rsidR="00E83357" w:rsidRPr="00E61D25" w14:paraId="6D37B890" w14:textId="77777777" w:rsidTr="00A76E9D">
        <w:trPr>
          <w:trHeight w:val="29"/>
        </w:trPr>
        <w:tc>
          <w:tcPr>
            <w:tcW w:w="2068" w:type="dxa"/>
            <w:tcBorders>
              <w:top w:val="nil"/>
              <w:left w:val="single" w:sz="4" w:space="0" w:color="auto"/>
              <w:bottom w:val="nil"/>
              <w:right w:val="single" w:sz="4" w:space="0" w:color="auto"/>
            </w:tcBorders>
            <w:vAlign w:val="center"/>
          </w:tcPr>
          <w:p w14:paraId="6AE0EFF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625A8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8B741"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4DAFEE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0717F92" w14:textId="77777777" w:rsidR="00E83357" w:rsidRPr="00E61D25" w:rsidRDefault="00E83357" w:rsidP="003400C5">
            <w:pPr>
              <w:pStyle w:val="TAC"/>
              <w:rPr>
                <w:rFonts w:eastAsiaTheme="minorEastAsia"/>
                <w:szCs w:val="18"/>
                <w:lang w:val="en-US" w:eastAsia="zh-CN"/>
              </w:rPr>
            </w:pPr>
          </w:p>
        </w:tc>
      </w:tr>
      <w:tr w:rsidR="00E83357" w:rsidRPr="00E61D25" w14:paraId="5E15B64C" w14:textId="77777777" w:rsidTr="00A76E9D">
        <w:trPr>
          <w:trHeight w:val="29"/>
        </w:trPr>
        <w:tc>
          <w:tcPr>
            <w:tcW w:w="2068" w:type="dxa"/>
            <w:tcBorders>
              <w:top w:val="nil"/>
              <w:left w:val="single" w:sz="4" w:space="0" w:color="auto"/>
              <w:bottom w:val="nil"/>
              <w:right w:val="single" w:sz="4" w:space="0" w:color="auto"/>
            </w:tcBorders>
            <w:vAlign w:val="center"/>
          </w:tcPr>
          <w:p w14:paraId="0DB052D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65E1F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B540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4F304A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A0572E7"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4 and 5</w:t>
            </w:r>
          </w:p>
        </w:tc>
      </w:tr>
      <w:tr w:rsidR="00E83357" w:rsidRPr="00E61D25" w14:paraId="68A116C8" w14:textId="77777777" w:rsidTr="00A76E9D">
        <w:trPr>
          <w:trHeight w:val="29"/>
        </w:trPr>
        <w:tc>
          <w:tcPr>
            <w:tcW w:w="2068" w:type="dxa"/>
            <w:tcBorders>
              <w:top w:val="nil"/>
              <w:left w:val="single" w:sz="4" w:space="0" w:color="auto"/>
              <w:bottom w:val="nil"/>
              <w:right w:val="single" w:sz="4" w:space="0" w:color="auto"/>
            </w:tcBorders>
            <w:vAlign w:val="center"/>
          </w:tcPr>
          <w:p w14:paraId="01FF6C2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51F9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A7E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2DED11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9075051" w14:textId="77777777" w:rsidR="00E83357" w:rsidRPr="00E61D25" w:rsidRDefault="00E83357" w:rsidP="003400C5">
            <w:pPr>
              <w:pStyle w:val="TAC"/>
              <w:rPr>
                <w:rFonts w:eastAsiaTheme="minorEastAsia"/>
                <w:szCs w:val="18"/>
                <w:lang w:val="en-US" w:eastAsia="zh-CN"/>
              </w:rPr>
            </w:pPr>
          </w:p>
        </w:tc>
      </w:tr>
      <w:tr w:rsidR="00E83357" w:rsidRPr="00E61D25" w14:paraId="349623C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6F3E1F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302BA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8641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0F5855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608A45C" w14:textId="77777777" w:rsidR="00E83357" w:rsidRPr="00E61D25" w:rsidRDefault="00E83357" w:rsidP="003400C5">
            <w:pPr>
              <w:pStyle w:val="TAC"/>
              <w:rPr>
                <w:rFonts w:eastAsiaTheme="minorEastAsia"/>
                <w:szCs w:val="18"/>
                <w:lang w:val="en-US" w:eastAsia="zh-CN"/>
              </w:rPr>
            </w:pPr>
          </w:p>
        </w:tc>
      </w:tr>
      <w:tr w:rsidR="00E83357" w:rsidRPr="00E61D25" w14:paraId="22AC3F8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EE778A2"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110BDB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F0033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5BB85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5F6C83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776D05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C859A4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C7BED1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9440CCF"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4 and 5</w:t>
            </w:r>
          </w:p>
        </w:tc>
      </w:tr>
      <w:tr w:rsidR="00E83357" w:rsidRPr="00E61D25" w14:paraId="7BAED55B" w14:textId="77777777" w:rsidTr="00A76E9D">
        <w:trPr>
          <w:trHeight w:val="29"/>
        </w:trPr>
        <w:tc>
          <w:tcPr>
            <w:tcW w:w="2068" w:type="dxa"/>
            <w:tcBorders>
              <w:top w:val="nil"/>
              <w:left w:val="single" w:sz="4" w:space="0" w:color="auto"/>
              <w:bottom w:val="nil"/>
              <w:right w:val="single" w:sz="4" w:space="0" w:color="auto"/>
            </w:tcBorders>
            <w:vAlign w:val="center"/>
          </w:tcPr>
          <w:p w14:paraId="450E388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9C1B2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AFEF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EA4020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4EDA3BA" w14:textId="77777777" w:rsidR="00E83357" w:rsidRPr="00E61D25" w:rsidRDefault="00E83357" w:rsidP="003400C5">
            <w:pPr>
              <w:pStyle w:val="TAC"/>
              <w:rPr>
                <w:rFonts w:eastAsiaTheme="minorEastAsia"/>
                <w:szCs w:val="18"/>
                <w:lang w:val="en-US" w:eastAsia="zh-CN"/>
              </w:rPr>
            </w:pPr>
          </w:p>
        </w:tc>
      </w:tr>
      <w:tr w:rsidR="00E83357" w:rsidRPr="00E61D25" w14:paraId="6F75024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D3C0C8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B881D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ABC6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BFA68F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09A0315" w14:textId="77777777" w:rsidR="00E83357" w:rsidRPr="00E61D25" w:rsidRDefault="00E83357" w:rsidP="003400C5">
            <w:pPr>
              <w:pStyle w:val="TAC"/>
              <w:rPr>
                <w:rFonts w:eastAsiaTheme="minorEastAsia"/>
                <w:szCs w:val="18"/>
                <w:lang w:val="en-US" w:eastAsia="zh-CN"/>
              </w:rPr>
            </w:pPr>
          </w:p>
        </w:tc>
      </w:tr>
      <w:tr w:rsidR="00E83357" w:rsidRPr="00E61D25" w14:paraId="10564D7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6E68E0D"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lastRenderedPageBreak/>
              <w:t>CA_n41C-n66A-n71(2A)</w:t>
            </w:r>
          </w:p>
        </w:tc>
        <w:tc>
          <w:tcPr>
            <w:tcW w:w="1829" w:type="dxa"/>
            <w:tcBorders>
              <w:top w:val="single" w:sz="4" w:space="0" w:color="auto"/>
              <w:left w:val="single" w:sz="4" w:space="0" w:color="auto"/>
              <w:bottom w:val="nil"/>
              <w:right w:val="single" w:sz="4" w:space="0" w:color="auto"/>
            </w:tcBorders>
            <w:vAlign w:val="center"/>
          </w:tcPr>
          <w:p w14:paraId="05E4849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ABF055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D3CEA2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4F04E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31FAF8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0B531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17F1B3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4446EAA"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4 and 5</w:t>
            </w:r>
          </w:p>
        </w:tc>
      </w:tr>
      <w:tr w:rsidR="00E83357" w:rsidRPr="00E61D25" w14:paraId="08C09039" w14:textId="77777777" w:rsidTr="00A76E9D">
        <w:trPr>
          <w:trHeight w:val="29"/>
        </w:trPr>
        <w:tc>
          <w:tcPr>
            <w:tcW w:w="2068" w:type="dxa"/>
            <w:tcBorders>
              <w:top w:val="nil"/>
              <w:left w:val="single" w:sz="4" w:space="0" w:color="auto"/>
              <w:bottom w:val="nil"/>
              <w:right w:val="single" w:sz="4" w:space="0" w:color="auto"/>
            </w:tcBorders>
            <w:vAlign w:val="center"/>
          </w:tcPr>
          <w:p w14:paraId="59E7BD8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5ECD5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77E2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EAEB2C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F0E0AC8" w14:textId="77777777" w:rsidR="00E83357" w:rsidRPr="00E61D25" w:rsidRDefault="00E83357" w:rsidP="003400C5">
            <w:pPr>
              <w:pStyle w:val="TAC"/>
              <w:rPr>
                <w:rFonts w:eastAsiaTheme="minorEastAsia"/>
                <w:szCs w:val="18"/>
                <w:lang w:val="en-US" w:eastAsia="zh-CN"/>
              </w:rPr>
            </w:pPr>
          </w:p>
        </w:tc>
      </w:tr>
      <w:tr w:rsidR="00E83357" w:rsidRPr="00E61D25" w14:paraId="4BA494B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E698E0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7AB30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20F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3761A1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4D49D54" w14:textId="77777777" w:rsidR="00E83357" w:rsidRPr="00E61D25" w:rsidRDefault="00E83357" w:rsidP="003400C5">
            <w:pPr>
              <w:pStyle w:val="TAC"/>
              <w:rPr>
                <w:rFonts w:eastAsiaTheme="minorEastAsia"/>
                <w:szCs w:val="18"/>
                <w:lang w:val="en-US" w:eastAsia="zh-CN"/>
              </w:rPr>
            </w:pPr>
          </w:p>
        </w:tc>
      </w:tr>
      <w:tr w:rsidR="00E83357" w:rsidRPr="00E61D25" w14:paraId="0820F9D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3E99A8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33D9FE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D020C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2A210A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E6687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3E59CA8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BAC3F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8FC429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093FB6A"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4 and 5</w:t>
            </w:r>
          </w:p>
        </w:tc>
      </w:tr>
      <w:tr w:rsidR="00E83357" w:rsidRPr="00E61D25" w14:paraId="27033C32" w14:textId="77777777" w:rsidTr="00A76E9D">
        <w:trPr>
          <w:trHeight w:val="29"/>
        </w:trPr>
        <w:tc>
          <w:tcPr>
            <w:tcW w:w="2068" w:type="dxa"/>
            <w:tcBorders>
              <w:top w:val="nil"/>
              <w:left w:val="single" w:sz="4" w:space="0" w:color="auto"/>
              <w:bottom w:val="nil"/>
              <w:right w:val="single" w:sz="4" w:space="0" w:color="auto"/>
            </w:tcBorders>
            <w:vAlign w:val="center"/>
          </w:tcPr>
          <w:p w14:paraId="741C4E0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EADFA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2D39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0CD5F6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1D156FF" w14:textId="77777777" w:rsidR="00E83357" w:rsidRPr="00E61D25" w:rsidRDefault="00E83357" w:rsidP="003400C5">
            <w:pPr>
              <w:pStyle w:val="TAC"/>
              <w:rPr>
                <w:rFonts w:eastAsiaTheme="minorEastAsia"/>
                <w:szCs w:val="18"/>
                <w:lang w:val="en-US" w:eastAsia="zh-CN"/>
              </w:rPr>
            </w:pPr>
          </w:p>
        </w:tc>
      </w:tr>
      <w:tr w:rsidR="00E83357" w:rsidRPr="00E61D25" w14:paraId="58868C6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2290F8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464F5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EA28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98D304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8816EDB" w14:textId="77777777" w:rsidR="00E83357" w:rsidRPr="00E61D25" w:rsidRDefault="00E83357" w:rsidP="003400C5">
            <w:pPr>
              <w:pStyle w:val="TAC"/>
              <w:rPr>
                <w:rFonts w:eastAsiaTheme="minorEastAsia"/>
                <w:szCs w:val="18"/>
                <w:lang w:val="en-US" w:eastAsia="zh-CN"/>
              </w:rPr>
            </w:pPr>
          </w:p>
        </w:tc>
      </w:tr>
      <w:tr w:rsidR="00E83357" w:rsidRPr="00E61D25" w14:paraId="57CAE5B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CC5BBF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8C7C29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728059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41028D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p w14:paraId="1A011A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6A5F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6EB2C3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70B4E6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4 and 5</w:t>
            </w:r>
          </w:p>
        </w:tc>
      </w:tr>
      <w:tr w:rsidR="00E83357" w:rsidRPr="00E61D25" w14:paraId="18B2B742" w14:textId="77777777" w:rsidTr="00A76E9D">
        <w:trPr>
          <w:trHeight w:val="29"/>
        </w:trPr>
        <w:tc>
          <w:tcPr>
            <w:tcW w:w="2068" w:type="dxa"/>
            <w:tcBorders>
              <w:top w:val="nil"/>
              <w:left w:val="single" w:sz="4" w:space="0" w:color="auto"/>
              <w:bottom w:val="nil"/>
              <w:right w:val="single" w:sz="4" w:space="0" w:color="auto"/>
            </w:tcBorders>
            <w:vAlign w:val="center"/>
          </w:tcPr>
          <w:p w14:paraId="1DDC38D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7E286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131D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841DBF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19FC0C2" w14:textId="77777777" w:rsidR="00E83357" w:rsidRPr="00E61D25" w:rsidRDefault="00E83357" w:rsidP="003400C5">
            <w:pPr>
              <w:pStyle w:val="TAC"/>
              <w:rPr>
                <w:rFonts w:eastAsiaTheme="minorEastAsia"/>
                <w:szCs w:val="18"/>
                <w:lang w:val="en-US" w:eastAsia="zh-CN"/>
              </w:rPr>
            </w:pPr>
          </w:p>
        </w:tc>
      </w:tr>
      <w:tr w:rsidR="00E83357" w:rsidRPr="00E61D25" w14:paraId="4D98859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B2D1E4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EFE96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908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32EB7E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251F7B3" w14:textId="77777777" w:rsidR="00E83357" w:rsidRPr="00E61D25" w:rsidRDefault="00E83357" w:rsidP="003400C5">
            <w:pPr>
              <w:pStyle w:val="TAC"/>
              <w:rPr>
                <w:rFonts w:eastAsiaTheme="minorEastAsia"/>
                <w:szCs w:val="18"/>
                <w:lang w:val="en-US" w:eastAsia="zh-CN"/>
              </w:rPr>
            </w:pPr>
          </w:p>
        </w:tc>
      </w:tr>
      <w:tr w:rsidR="00E83357" w:rsidRPr="00E61D25" w14:paraId="6C44751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F4AAD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1F0136C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0C9F13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4DBF2A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p w14:paraId="39C1BB2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8362A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10F0DD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9924A9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4 and 5</w:t>
            </w:r>
          </w:p>
        </w:tc>
      </w:tr>
      <w:tr w:rsidR="00E83357" w:rsidRPr="00E61D25" w14:paraId="06B767FC" w14:textId="77777777" w:rsidTr="00A76E9D">
        <w:trPr>
          <w:trHeight w:val="29"/>
        </w:trPr>
        <w:tc>
          <w:tcPr>
            <w:tcW w:w="2068" w:type="dxa"/>
            <w:tcBorders>
              <w:top w:val="nil"/>
              <w:left w:val="single" w:sz="4" w:space="0" w:color="auto"/>
              <w:bottom w:val="nil"/>
              <w:right w:val="single" w:sz="4" w:space="0" w:color="auto"/>
            </w:tcBorders>
            <w:vAlign w:val="center"/>
          </w:tcPr>
          <w:p w14:paraId="194E002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6996F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23D2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581DC5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1EDB14B" w14:textId="77777777" w:rsidR="00E83357" w:rsidRPr="00E61D25" w:rsidRDefault="00E83357" w:rsidP="003400C5">
            <w:pPr>
              <w:pStyle w:val="TAC"/>
              <w:rPr>
                <w:rFonts w:eastAsiaTheme="minorEastAsia"/>
                <w:szCs w:val="18"/>
                <w:lang w:val="en-US" w:eastAsia="zh-CN"/>
              </w:rPr>
            </w:pPr>
          </w:p>
        </w:tc>
      </w:tr>
      <w:tr w:rsidR="00E83357" w:rsidRPr="00E61D25" w14:paraId="5E70426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51CEAF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6DE27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5AA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BBD9DD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45D6820" w14:textId="77777777" w:rsidR="00E83357" w:rsidRPr="00E61D25" w:rsidRDefault="00E83357" w:rsidP="003400C5">
            <w:pPr>
              <w:pStyle w:val="TAC"/>
              <w:rPr>
                <w:rFonts w:eastAsiaTheme="minorEastAsia"/>
                <w:szCs w:val="18"/>
                <w:lang w:val="en-US" w:eastAsia="zh-CN"/>
              </w:rPr>
            </w:pPr>
          </w:p>
        </w:tc>
      </w:tr>
      <w:tr w:rsidR="00E83357" w:rsidRPr="00E61D25" w14:paraId="4DB20A5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3AF6A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4B8C832D"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89132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544D0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C0668F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F5D00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D3B7A6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DD2DE9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4 and 5</w:t>
            </w:r>
          </w:p>
        </w:tc>
      </w:tr>
      <w:tr w:rsidR="00E83357" w:rsidRPr="00E61D25" w14:paraId="53816E81" w14:textId="77777777" w:rsidTr="00A76E9D">
        <w:trPr>
          <w:trHeight w:val="29"/>
        </w:trPr>
        <w:tc>
          <w:tcPr>
            <w:tcW w:w="2068" w:type="dxa"/>
            <w:tcBorders>
              <w:top w:val="nil"/>
              <w:left w:val="single" w:sz="4" w:space="0" w:color="auto"/>
              <w:bottom w:val="nil"/>
              <w:right w:val="single" w:sz="4" w:space="0" w:color="auto"/>
            </w:tcBorders>
            <w:vAlign w:val="center"/>
          </w:tcPr>
          <w:p w14:paraId="424484F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AD3F1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9FC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53A3A4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D9E70B" w14:textId="77777777" w:rsidR="00E83357" w:rsidRPr="00E61D25" w:rsidRDefault="00E83357" w:rsidP="003400C5">
            <w:pPr>
              <w:pStyle w:val="TAC"/>
              <w:rPr>
                <w:rFonts w:eastAsiaTheme="minorEastAsia"/>
                <w:szCs w:val="18"/>
                <w:lang w:val="en-US" w:eastAsia="zh-CN"/>
              </w:rPr>
            </w:pPr>
          </w:p>
        </w:tc>
      </w:tr>
      <w:tr w:rsidR="00E83357" w:rsidRPr="00E61D25" w14:paraId="00B1889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7793F1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75B18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8DBB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981DA9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5AAB369" w14:textId="77777777" w:rsidR="00E83357" w:rsidRPr="00E61D25" w:rsidRDefault="00E83357" w:rsidP="003400C5">
            <w:pPr>
              <w:pStyle w:val="TAC"/>
              <w:rPr>
                <w:rFonts w:eastAsiaTheme="minorEastAsia"/>
                <w:szCs w:val="18"/>
                <w:lang w:val="en-US" w:eastAsia="zh-CN"/>
              </w:rPr>
            </w:pPr>
          </w:p>
        </w:tc>
      </w:tr>
      <w:tr w:rsidR="00E83357" w:rsidRPr="00E61D25" w14:paraId="1E33E1D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5D26465" w14:textId="77777777" w:rsidR="00E83357" w:rsidRPr="00E61D25" w:rsidRDefault="00E83357" w:rsidP="003400C5">
            <w:pPr>
              <w:pStyle w:val="TAC"/>
              <w:rPr>
                <w:rFonts w:eastAsiaTheme="minorEastAsia"/>
                <w:lang w:val="en-US" w:eastAsia="zh-CN"/>
              </w:rPr>
            </w:pPr>
            <w:r w:rsidRPr="00E61D25">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63625879" w14:textId="77777777" w:rsidR="00E83357" w:rsidRPr="00E61D25" w:rsidRDefault="00E83357" w:rsidP="003400C5">
            <w:pPr>
              <w:pStyle w:val="TAC"/>
              <w:rPr>
                <w:rFonts w:eastAsiaTheme="minorEastAsia"/>
                <w:lang w:val="en-US" w:eastAsia="zh-CN"/>
              </w:rPr>
            </w:pPr>
            <w:r w:rsidRPr="00E61D25">
              <w:rPr>
                <w:rFonts w:eastAsiaTheme="minorEastAsia"/>
              </w:rPr>
              <w:t>CA_n41A-n66A</w:t>
            </w:r>
            <w:r w:rsidRPr="00E61D25">
              <w:rPr>
                <w:rFonts w:eastAsiaTheme="minorEastAsia"/>
              </w:rPr>
              <w:br/>
              <w:t>CA_n41A-n71A</w:t>
            </w:r>
            <w:r w:rsidRPr="00E61D25">
              <w:rPr>
                <w:rFonts w:eastAsiaTheme="minorEastAsia"/>
              </w:rPr>
              <w:br/>
              <w:t>CA_n41C</w:t>
            </w:r>
            <w:r w:rsidRPr="00E61D25">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EE900D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BD1D44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BC98D0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4C77A02" w14:textId="77777777" w:rsidTr="00A76E9D">
        <w:trPr>
          <w:trHeight w:val="29"/>
        </w:trPr>
        <w:tc>
          <w:tcPr>
            <w:tcW w:w="2068" w:type="dxa"/>
            <w:tcBorders>
              <w:top w:val="nil"/>
              <w:left w:val="single" w:sz="4" w:space="0" w:color="auto"/>
              <w:bottom w:val="nil"/>
              <w:right w:val="single" w:sz="4" w:space="0" w:color="auto"/>
            </w:tcBorders>
            <w:vAlign w:val="center"/>
          </w:tcPr>
          <w:p w14:paraId="476CCE7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8F29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F320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CEFA9C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150688C" w14:textId="77777777" w:rsidR="00E83357" w:rsidRPr="00E61D25" w:rsidRDefault="00E83357" w:rsidP="003400C5">
            <w:pPr>
              <w:pStyle w:val="TAC"/>
              <w:rPr>
                <w:rFonts w:eastAsiaTheme="minorEastAsia"/>
                <w:lang w:val="en-US" w:eastAsia="zh-CN"/>
              </w:rPr>
            </w:pPr>
          </w:p>
        </w:tc>
      </w:tr>
      <w:tr w:rsidR="00E83357" w:rsidRPr="00E61D25" w14:paraId="651A3E3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3A06C9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72390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315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251BDF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4F2790B" w14:textId="77777777" w:rsidR="00E83357" w:rsidRPr="00E61D25" w:rsidRDefault="00E83357" w:rsidP="003400C5">
            <w:pPr>
              <w:pStyle w:val="TAC"/>
              <w:rPr>
                <w:rFonts w:eastAsiaTheme="minorEastAsia"/>
                <w:lang w:val="en-US" w:eastAsia="zh-CN"/>
              </w:rPr>
            </w:pPr>
          </w:p>
        </w:tc>
      </w:tr>
      <w:tr w:rsidR="00E83357" w:rsidRPr="00E61D25" w14:paraId="59FFAD1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AD185B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1302BC9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6B0A4F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05AA7F6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p w14:paraId="78E6C07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772E04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D1333F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4BCCC8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4BD1C256" w14:textId="77777777" w:rsidTr="00A76E9D">
        <w:trPr>
          <w:trHeight w:val="29"/>
        </w:trPr>
        <w:tc>
          <w:tcPr>
            <w:tcW w:w="2068" w:type="dxa"/>
            <w:tcBorders>
              <w:top w:val="nil"/>
              <w:left w:val="single" w:sz="4" w:space="0" w:color="auto"/>
              <w:bottom w:val="nil"/>
              <w:right w:val="single" w:sz="4" w:space="0" w:color="auto"/>
            </w:tcBorders>
            <w:vAlign w:val="center"/>
          </w:tcPr>
          <w:p w14:paraId="40A1095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0970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F303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148FF2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7140DB" w14:textId="77777777" w:rsidR="00E83357" w:rsidRPr="00E61D25" w:rsidRDefault="00E83357" w:rsidP="003400C5">
            <w:pPr>
              <w:pStyle w:val="TAC"/>
              <w:rPr>
                <w:rFonts w:eastAsiaTheme="minorEastAsia"/>
                <w:lang w:val="en-US" w:eastAsia="zh-CN"/>
              </w:rPr>
            </w:pPr>
          </w:p>
        </w:tc>
      </w:tr>
      <w:tr w:rsidR="00E83357" w:rsidRPr="00E61D25" w14:paraId="3E2890B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919409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001E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4D57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BDE80C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1FE91B5" w14:textId="77777777" w:rsidR="00E83357" w:rsidRPr="00E61D25" w:rsidRDefault="00E83357" w:rsidP="003400C5">
            <w:pPr>
              <w:pStyle w:val="TAC"/>
              <w:rPr>
                <w:rFonts w:eastAsiaTheme="minorEastAsia"/>
                <w:lang w:val="en-US" w:eastAsia="zh-CN"/>
              </w:rPr>
            </w:pPr>
          </w:p>
        </w:tc>
      </w:tr>
      <w:tr w:rsidR="00E83357" w:rsidRPr="00E61D25" w14:paraId="40C801D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5448CA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21D4CA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7B5BC1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0A15D10C"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CA_n66A-n71A</w:t>
            </w:r>
          </w:p>
          <w:p w14:paraId="02017F1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E767F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13EC3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E5A144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E6A05A7" w14:textId="77777777" w:rsidTr="00A76E9D">
        <w:trPr>
          <w:trHeight w:val="29"/>
        </w:trPr>
        <w:tc>
          <w:tcPr>
            <w:tcW w:w="2068" w:type="dxa"/>
            <w:tcBorders>
              <w:top w:val="nil"/>
              <w:left w:val="single" w:sz="4" w:space="0" w:color="auto"/>
              <w:bottom w:val="nil"/>
              <w:right w:val="single" w:sz="4" w:space="0" w:color="auto"/>
            </w:tcBorders>
            <w:vAlign w:val="center"/>
          </w:tcPr>
          <w:p w14:paraId="53FA809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2446F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38C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6F8E15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4E91F7F" w14:textId="77777777" w:rsidR="00E83357" w:rsidRPr="00E61D25" w:rsidRDefault="00E83357" w:rsidP="003400C5">
            <w:pPr>
              <w:pStyle w:val="TAC"/>
              <w:rPr>
                <w:rFonts w:eastAsiaTheme="minorEastAsia"/>
                <w:lang w:val="en-US" w:eastAsia="zh-CN"/>
              </w:rPr>
            </w:pPr>
          </w:p>
        </w:tc>
      </w:tr>
      <w:tr w:rsidR="00E83357" w:rsidRPr="00E61D25" w14:paraId="383C041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67D28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0540D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64F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37D6C8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DBA898F" w14:textId="77777777" w:rsidR="00E83357" w:rsidRPr="00E61D25" w:rsidRDefault="00E83357" w:rsidP="003400C5">
            <w:pPr>
              <w:pStyle w:val="TAC"/>
              <w:rPr>
                <w:rFonts w:eastAsiaTheme="minorEastAsia"/>
                <w:lang w:val="en-US" w:eastAsia="zh-CN"/>
              </w:rPr>
            </w:pPr>
          </w:p>
        </w:tc>
      </w:tr>
      <w:tr w:rsidR="00E83357" w:rsidRPr="00E61D25" w14:paraId="73239FE5" w14:textId="77777777" w:rsidTr="00A76E9D">
        <w:trPr>
          <w:trHeight w:val="29"/>
        </w:trPr>
        <w:tc>
          <w:tcPr>
            <w:tcW w:w="2068" w:type="dxa"/>
            <w:tcBorders>
              <w:top w:val="nil"/>
              <w:left w:val="single" w:sz="4" w:space="0" w:color="auto"/>
              <w:bottom w:val="nil"/>
              <w:right w:val="single" w:sz="4" w:space="0" w:color="auto"/>
            </w:tcBorders>
            <w:vAlign w:val="center"/>
          </w:tcPr>
          <w:p w14:paraId="7176020E" w14:textId="77777777" w:rsidR="00E83357" w:rsidRPr="00E61D25" w:rsidRDefault="00E83357" w:rsidP="003400C5">
            <w:pPr>
              <w:pStyle w:val="TAC"/>
              <w:rPr>
                <w:rFonts w:eastAsiaTheme="minorEastAsia"/>
                <w:szCs w:val="18"/>
                <w:lang w:val="en-US"/>
              </w:rPr>
            </w:pPr>
            <w:r w:rsidRPr="00E61D25">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5739BE28"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5D40F419"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FE14EAE" w14:textId="77777777" w:rsidR="00E83357" w:rsidRPr="00E61D25" w:rsidRDefault="00E83357" w:rsidP="003400C5">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21943CC2"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4EEBA642"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560C44"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D2161D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4B29C51"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71A8D3F2" w14:textId="77777777" w:rsidTr="00A76E9D">
        <w:trPr>
          <w:trHeight w:val="29"/>
        </w:trPr>
        <w:tc>
          <w:tcPr>
            <w:tcW w:w="2068" w:type="dxa"/>
            <w:tcBorders>
              <w:top w:val="nil"/>
              <w:left w:val="single" w:sz="4" w:space="0" w:color="auto"/>
              <w:bottom w:val="nil"/>
              <w:right w:val="single" w:sz="4" w:space="0" w:color="auto"/>
            </w:tcBorders>
            <w:vAlign w:val="center"/>
          </w:tcPr>
          <w:p w14:paraId="38BA178B"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625F30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86075"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5C91BF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433DDC" w14:textId="77777777" w:rsidR="00E83357" w:rsidRPr="00E61D25" w:rsidRDefault="00E83357" w:rsidP="003400C5">
            <w:pPr>
              <w:pStyle w:val="TAC"/>
              <w:rPr>
                <w:rFonts w:eastAsiaTheme="minorEastAsia"/>
                <w:lang w:val="en-US" w:eastAsia="zh-CN"/>
              </w:rPr>
            </w:pPr>
          </w:p>
        </w:tc>
      </w:tr>
      <w:tr w:rsidR="00E83357" w:rsidRPr="00E61D25" w14:paraId="33B0757C" w14:textId="77777777" w:rsidTr="00A76E9D">
        <w:trPr>
          <w:trHeight w:val="29"/>
        </w:trPr>
        <w:tc>
          <w:tcPr>
            <w:tcW w:w="2068" w:type="dxa"/>
            <w:tcBorders>
              <w:top w:val="nil"/>
              <w:left w:val="single" w:sz="4" w:space="0" w:color="auto"/>
              <w:bottom w:val="nil"/>
              <w:right w:val="single" w:sz="4" w:space="0" w:color="auto"/>
            </w:tcBorders>
            <w:vAlign w:val="center"/>
          </w:tcPr>
          <w:p w14:paraId="74D7DF80"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8A6239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13074"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09C93A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D857E4" w14:textId="77777777" w:rsidR="00E83357" w:rsidRPr="00E61D25" w:rsidRDefault="00E83357" w:rsidP="003400C5">
            <w:pPr>
              <w:pStyle w:val="TAC"/>
              <w:rPr>
                <w:rFonts w:eastAsiaTheme="minorEastAsia"/>
                <w:lang w:val="en-US" w:eastAsia="zh-CN"/>
              </w:rPr>
            </w:pPr>
          </w:p>
        </w:tc>
      </w:tr>
      <w:tr w:rsidR="00E83357" w:rsidRPr="00E61D25" w14:paraId="63764C11" w14:textId="77777777" w:rsidTr="00A76E9D">
        <w:trPr>
          <w:trHeight w:val="29"/>
        </w:trPr>
        <w:tc>
          <w:tcPr>
            <w:tcW w:w="2068" w:type="dxa"/>
            <w:tcBorders>
              <w:top w:val="nil"/>
              <w:left w:val="single" w:sz="4" w:space="0" w:color="auto"/>
              <w:bottom w:val="nil"/>
              <w:right w:val="single" w:sz="4" w:space="0" w:color="auto"/>
            </w:tcBorders>
            <w:vAlign w:val="center"/>
          </w:tcPr>
          <w:p w14:paraId="1397E91C"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5D684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30E00"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D2CE8B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EE8C91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51F0BBD8" w14:textId="77777777" w:rsidTr="00A76E9D">
        <w:trPr>
          <w:trHeight w:val="29"/>
        </w:trPr>
        <w:tc>
          <w:tcPr>
            <w:tcW w:w="2068" w:type="dxa"/>
            <w:tcBorders>
              <w:top w:val="nil"/>
              <w:left w:val="single" w:sz="4" w:space="0" w:color="auto"/>
              <w:bottom w:val="nil"/>
              <w:right w:val="single" w:sz="4" w:space="0" w:color="auto"/>
            </w:tcBorders>
            <w:vAlign w:val="center"/>
          </w:tcPr>
          <w:p w14:paraId="4C511F89"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F33B22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70EEF"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A14D59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520759" w14:textId="77777777" w:rsidR="00E83357" w:rsidRPr="00E61D25" w:rsidRDefault="00E83357" w:rsidP="003400C5">
            <w:pPr>
              <w:pStyle w:val="TAC"/>
              <w:rPr>
                <w:rFonts w:eastAsiaTheme="minorEastAsia"/>
                <w:lang w:val="en-US" w:eastAsia="zh-CN"/>
              </w:rPr>
            </w:pPr>
          </w:p>
        </w:tc>
      </w:tr>
      <w:tr w:rsidR="00E83357" w:rsidRPr="00E61D25" w14:paraId="65FFD0EE" w14:textId="77777777" w:rsidTr="00A76E9D">
        <w:trPr>
          <w:trHeight w:val="29"/>
        </w:trPr>
        <w:tc>
          <w:tcPr>
            <w:tcW w:w="2068" w:type="dxa"/>
            <w:tcBorders>
              <w:top w:val="nil"/>
              <w:left w:val="single" w:sz="4" w:space="0" w:color="auto"/>
              <w:bottom w:val="nil"/>
              <w:right w:val="single" w:sz="4" w:space="0" w:color="auto"/>
            </w:tcBorders>
            <w:vAlign w:val="center"/>
          </w:tcPr>
          <w:p w14:paraId="1B63377F"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854B77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1548"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85363F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2DE6E5" w14:textId="77777777" w:rsidR="00E83357" w:rsidRPr="00E61D25" w:rsidRDefault="00E83357" w:rsidP="003400C5">
            <w:pPr>
              <w:pStyle w:val="TAC"/>
              <w:rPr>
                <w:rFonts w:eastAsiaTheme="minorEastAsia"/>
                <w:lang w:val="en-US" w:eastAsia="zh-CN"/>
              </w:rPr>
            </w:pPr>
          </w:p>
        </w:tc>
      </w:tr>
      <w:tr w:rsidR="00E83357" w:rsidRPr="00E61D25" w14:paraId="58F2912F" w14:textId="77777777" w:rsidTr="00A76E9D">
        <w:trPr>
          <w:trHeight w:val="29"/>
        </w:trPr>
        <w:tc>
          <w:tcPr>
            <w:tcW w:w="2068" w:type="dxa"/>
            <w:tcBorders>
              <w:top w:val="nil"/>
              <w:left w:val="single" w:sz="4" w:space="0" w:color="auto"/>
              <w:bottom w:val="nil"/>
              <w:right w:val="single" w:sz="4" w:space="0" w:color="auto"/>
            </w:tcBorders>
            <w:vAlign w:val="center"/>
          </w:tcPr>
          <w:p w14:paraId="21FF307A"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5F36F0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6DD38"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791955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71B2F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5EE2922" w14:textId="77777777" w:rsidTr="00A76E9D">
        <w:trPr>
          <w:trHeight w:val="29"/>
        </w:trPr>
        <w:tc>
          <w:tcPr>
            <w:tcW w:w="2068" w:type="dxa"/>
            <w:tcBorders>
              <w:top w:val="nil"/>
              <w:left w:val="single" w:sz="4" w:space="0" w:color="auto"/>
              <w:bottom w:val="nil"/>
              <w:right w:val="single" w:sz="4" w:space="0" w:color="auto"/>
            </w:tcBorders>
            <w:vAlign w:val="center"/>
          </w:tcPr>
          <w:p w14:paraId="6CB8ADB6"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3ECFFB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A551D"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B40004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1571C86" w14:textId="77777777" w:rsidR="00E83357" w:rsidRPr="00E61D25" w:rsidRDefault="00E83357" w:rsidP="003400C5">
            <w:pPr>
              <w:pStyle w:val="TAC"/>
              <w:rPr>
                <w:rFonts w:eastAsiaTheme="minorEastAsia"/>
                <w:lang w:val="en-US" w:eastAsia="zh-CN"/>
              </w:rPr>
            </w:pPr>
          </w:p>
        </w:tc>
      </w:tr>
      <w:tr w:rsidR="00E83357" w:rsidRPr="00E61D25" w14:paraId="49870D6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CACB8C4"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93938F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BBFBC"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C07853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8F24E3" w14:textId="77777777" w:rsidR="00E83357" w:rsidRPr="00E61D25" w:rsidRDefault="00E83357" w:rsidP="003400C5">
            <w:pPr>
              <w:pStyle w:val="TAC"/>
              <w:rPr>
                <w:rFonts w:eastAsiaTheme="minorEastAsia"/>
                <w:lang w:val="en-US" w:eastAsia="zh-CN"/>
              </w:rPr>
            </w:pPr>
          </w:p>
        </w:tc>
      </w:tr>
      <w:tr w:rsidR="00E83357" w:rsidRPr="00E61D25" w14:paraId="4E256FF6" w14:textId="77777777" w:rsidTr="00A76E9D">
        <w:trPr>
          <w:trHeight w:val="29"/>
        </w:trPr>
        <w:tc>
          <w:tcPr>
            <w:tcW w:w="2068" w:type="dxa"/>
            <w:tcBorders>
              <w:top w:val="nil"/>
              <w:left w:val="single" w:sz="4" w:space="0" w:color="auto"/>
              <w:bottom w:val="nil"/>
              <w:right w:val="single" w:sz="4" w:space="0" w:color="auto"/>
            </w:tcBorders>
            <w:vAlign w:val="center"/>
          </w:tcPr>
          <w:p w14:paraId="5D1AFD44" w14:textId="77777777" w:rsidR="00E83357" w:rsidRPr="00E61D25" w:rsidRDefault="00E83357" w:rsidP="003400C5">
            <w:pPr>
              <w:pStyle w:val="TAC"/>
              <w:rPr>
                <w:rFonts w:eastAsiaTheme="minorEastAsia"/>
                <w:szCs w:val="18"/>
                <w:lang w:val="en-US"/>
              </w:rPr>
            </w:pPr>
            <w:r w:rsidRPr="00E61D25">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6F72FE67"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2996BA6B" w14:textId="77777777" w:rsidR="00E83357" w:rsidRPr="00E61D25" w:rsidRDefault="00E83357" w:rsidP="003400C5">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167A5E3C"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6F7DE296"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CA_n41A-n66A</w:t>
            </w:r>
            <w:r w:rsidRPr="00E61D25">
              <w:rPr>
                <w:rFonts w:eastAsiaTheme="minorEastAsia"/>
                <w:vertAlign w:val="superscript"/>
                <w:lang w:val="en-US"/>
              </w:rPr>
              <w:t>7</w:t>
            </w:r>
          </w:p>
          <w:p w14:paraId="4B6A7693" w14:textId="77777777" w:rsidR="00E83357" w:rsidRPr="00E61D25" w:rsidRDefault="00E83357" w:rsidP="003400C5">
            <w:pPr>
              <w:pStyle w:val="TAC"/>
              <w:rPr>
                <w:rFonts w:eastAsiaTheme="minorEastAsia"/>
                <w:lang w:val="en-US"/>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53B666"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C894E7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A93AB75"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0E7E0602" w14:textId="77777777" w:rsidTr="00A76E9D">
        <w:trPr>
          <w:trHeight w:val="29"/>
        </w:trPr>
        <w:tc>
          <w:tcPr>
            <w:tcW w:w="2068" w:type="dxa"/>
            <w:tcBorders>
              <w:top w:val="nil"/>
              <w:left w:val="single" w:sz="4" w:space="0" w:color="auto"/>
              <w:bottom w:val="nil"/>
              <w:right w:val="single" w:sz="4" w:space="0" w:color="auto"/>
            </w:tcBorders>
            <w:vAlign w:val="center"/>
          </w:tcPr>
          <w:p w14:paraId="0D44FCA6"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A9D1C5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4D346"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93A21F0"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34B12D" w14:textId="77777777" w:rsidR="00E83357" w:rsidRPr="00E61D25" w:rsidRDefault="00E83357" w:rsidP="003400C5">
            <w:pPr>
              <w:pStyle w:val="TAC"/>
              <w:rPr>
                <w:rFonts w:eastAsiaTheme="minorEastAsia"/>
                <w:lang w:val="en-US" w:eastAsia="zh-CN"/>
              </w:rPr>
            </w:pPr>
          </w:p>
        </w:tc>
      </w:tr>
      <w:tr w:rsidR="00E83357" w:rsidRPr="00E61D25" w14:paraId="47C62D96" w14:textId="77777777" w:rsidTr="00A76E9D">
        <w:trPr>
          <w:trHeight w:val="29"/>
        </w:trPr>
        <w:tc>
          <w:tcPr>
            <w:tcW w:w="2068" w:type="dxa"/>
            <w:tcBorders>
              <w:top w:val="nil"/>
              <w:left w:val="single" w:sz="4" w:space="0" w:color="auto"/>
              <w:bottom w:val="nil"/>
              <w:right w:val="single" w:sz="4" w:space="0" w:color="auto"/>
            </w:tcBorders>
            <w:vAlign w:val="center"/>
          </w:tcPr>
          <w:p w14:paraId="13B93B78"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42B1BA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16E59"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183368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CEDB77" w14:textId="77777777" w:rsidR="00E83357" w:rsidRPr="00E61D25" w:rsidRDefault="00E83357" w:rsidP="003400C5">
            <w:pPr>
              <w:pStyle w:val="TAC"/>
              <w:rPr>
                <w:rFonts w:eastAsiaTheme="minorEastAsia"/>
                <w:lang w:val="en-US" w:eastAsia="zh-CN"/>
              </w:rPr>
            </w:pPr>
          </w:p>
        </w:tc>
      </w:tr>
      <w:tr w:rsidR="00E83357" w:rsidRPr="00E61D25" w14:paraId="12229607" w14:textId="77777777" w:rsidTr="00A76E9D">
        <w:trPr>
          <w:trHeight w:val="29"/>
        </w:trPr>
        <w:tc>
          <w:tcPr>
            <w:tcW w:w="2068" w:type="dxa"/>
            <w:tcBorders>
              <w:top w:val="nil"/>
              <w:left w:val="single" w:sz="4" w:space="0" w:color="auto"/>
              <w:bottom w:val="nil"/>
              <w:right w:val="single" w:sz="4" w:space="0" w:color="auto"/>
            </w:tcBorders>
            <w:vAlign w:val="center"/>
          </w:tcPr>
          <w:p w14:paraId="18CFA6AA"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139930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B9558"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52D243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FD3244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6FF9D4E" w14:textId="77777777" w:rsidTr="00A76E9D">
        <w:trPr>
          <w:trHeight w:val="29"/>
        </w:trPr>
        <w:tc>
          <w:tcPr>
            <w:tcW w:w="2068" w:type="dxa"/>
            <w:tcBorders>
              <w:top w:val="nil"/>
              <w:left w:val="single" w:sz="4" w:space="0" w:color="auto"/>
              <w:bottom w:val="nil"/>
              <w:right w:val="single" w:sz="4" w:space="0" w:color="auto"/>
            </w:tcBorders>
            <w:vAlign w:val="center"/>
          </w:tcPr>
          <w:p w14:paraId="53E237E0"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88662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E04C4"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5B9A91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E97F786" w14:textId="77777777" w:rsidR="00E83357" w:rsidRPr="00E61D25" w:rsidRDefault="00E83357" w:rsidP="003400C5">
            <w:pPr>
              <w:pStyle w:val="TAC"/>
              <w:rPr>
                <w:rFonts w:eastAsiaTheme="minorEastAsia"/>
                <w:lang w:val="en-US" w:eastAsia="zh-CN"/>
              </w:rPr>
            </w:pPr>
          </w:p>
        </w:tc>
      </w:tr>
      <w:tr w:rsidR="00E83357" w:rsidRPr="00E61D25" w14:paraId="2B07AD3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7429A11"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11D6B1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3624B"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6FED5E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95FCB51" w14:textId="77777777" w:rsidR="00E83357" w:rsidRPr="00E61D25" w:rsidRDefault="00E83357" w:rsidP="003400C5">
            <w:pPr>
              <w:pStyle w:val="TAC"/>
              <w:rPr>
                <w:rFonts w:eastAsiaTheme="minorEastAsia"/>
                <w:lang w:val="en-US" w:eastAsia="zh-CN"/>
              </w:rPr>
            </w:pPr>
          </w:p>
        </w:tc>
      </w:tr>
      <w:tr w:rsidR="00E83357" w:rsidRPr="00E61D25" w14:paraId="085FB24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08C885E"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0A586E3F"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7D8A102B"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349B450C" w14:textId="77777777" w:rsidR="00E83357" w:rsidRPr="00E61D25" w:rsidRDefault="00E83357" w:rsidP="003400C5">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s-US" w:eastAsia="zh-CN"/>
              </w:rPr>
              <w:t>7</w:t>
            </w:r>
          </w:p>
          <w:p w14:paraId="43B4A7EA" w14:textId="77777777" w:rsidR="00E83357" w:rsidRPr="00E61D25" w:rsidRDefault="00E83357" w:rsidP="003400C5">
            <w:pPr>
              <w:pStyle w:val="TAC"/>
              <w:rPr>
                <w:rFonts w:eastAsiaTheme="minorEastAsia"/>
                <w:lang w:val="es-US" w:eastAsia="zh-CN"/>
              </w:rPr>
            </w:pPr>
            <w:r w:rsidRPr="00E61D25">
              <w:rPr>
                <w:rFonts w:eastAsiaTheme="minorEastAsia"/>
                <w:lang w:val="es-US" w:eastAsia="zh-CN"/>
              </w:rPr>
              <w:t>CA_n41A-n77A</w:t>
            </w:r>
          </w:p>
          <w:p w14:paraId="049A8B96" w14:textId="77777777" w:rsidR="00E83357" w:rsidRPr="00E61D25" w:rsidRDefault="00E83357" w:rsidP="003400C5">
            <w:pPr>
              <w:pStyle w:val="TAC"/>
              <w:rPr>
                <w:rFonts w:eastAsiaTheme="minorEastAsia"/>
                <w:vertAlign w:val="superscript"/>
                <w:lang w:val="es-US" w:eastAsia="zh-CN"/>
              </w:rPr>
            </w:pPr>
            <w:r w:rsidRPr="00E61D25">
              <w:rPr>
                <w:rFonts w:eastAsiaTheme="minorEastAsia"/>
                <w:lang w:val="es-US" w:eastAsia="zh-CN"/>
              </w:rPr>
              <w:t>CA_n66A-n77A</w:t>
            </w:r>
            <w:r w:rsidRPr="00E61D25">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E9A939"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A0DBE3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C47C5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9AAD9BE" w14:textId="77777777" w:rsidTr="00A76E9D">
        <w:trPr>
          <w:trHeight w:val="29"/>
        </w:trPr>
        <w:tc>
          <w:tcPr>
            <w:tcW w:w="2068" w:type="dxa"/>
            <w:tcBorders>
              <w:top w:val="nil"/>
              <w:left w:val="single" w:sz="4" w:space="0" w:color="auto"/>
              <w:bottom w:val="nil"/>
              <w:right w:val="single" w:sz="4" w:space="0" w:color="auto"/>
            </w:tcBorders>
            <w:vAlign w:val="center"/>
          </w:tcPr>
          <w:p w14:paraId="5A483CB7"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04E254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8E4BD"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76C1F9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A04EAA7" w14:textId="77777777" w:rsidR="00E83357" w:rsidRPr="00E61D25" w:rsidRDefault="00E83357" w:rsidP="003400C5">
            <w:pPr>
              <w:pStyle w:val="TAC"/>
              <w:rPr>
                <w:rFonts w:eastAsiaTheme="minorEastAsia"/>
                <w:lang w:val="en-US" w:eastAsia="zh-CN"/>
              </w:rPr>
            </w:pPr>
          </w:p>
        </w:tc>
      </w:tr>
      <w:tr w:rsidR="00E83357" w:rsidRPr="00E61D25" w14:paraId="0A9AF4DF" w14:textId="77777777" w:rsidTr="00A76E9D">
        <w:trPr>
          <w:trHeight w:val="29"/>
        </w:trPr>
        <w:tc>
          <w:tcPr>
            <w:tcW w:w="2068" w:type="dxa"/>
            <w:tcBorders>
              <w:top w:val="nil"/>
              <w:left w:val="single" w:sz="4" w:space="0" w:color="auto"/>
              <w:bottom w:val="nil"/>
              <w:right w:val="single" w:sz="4" w:space="0" w:color="auto"/>
            </w:tcBorders>
            <w:vAlign w:val="center"/>
          </w:tcPr>
          <w:p w14:paraId="4A701607"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09F9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E906B"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FB71AA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868B4D" w14:textId="77777777" w:rsidR="00E83357" w:rsidRPr="00E61D25" w:rsidRDefault="00E83357" w:rsidP="003400C5">
            <w:pPr>
              <w:pStyle w:val="TAC"/>
              <w:rPr>
                <w:rFonts w:eastAsiaTheme="minorEastAsia"/>
                <w:lang w:val="en-US" w:eastAsia="zh-CN"/>
              </w:rPr>
            </w:pPr>
          </w:p>
        </w:tc>
      </w:tr>
      <w:tr w:rsidR="00E83357" w:rsidRPr="00E61D25" w14:paraId="086DB431" w14:textId="77777777" w:rsidTr="00A76E9D">
        <w:trPr>
          <w:trHeight w:val="29"/>
        </w:trPr>
        <w:tc>
          <w:tcPr>
            <w:tcW w:w="2068" w:type="dxa"/>
            <w:tcBorders>
              <w:top w:val="nil"/>
              <w:left w:val="single" w:sz="4" w:space="0" w:color="auto"/>
              <w:bottom w:val="nil"/>
              <w:right w:val="single" w:sz="4" w:space="0" w:color="auto"/>
            </w:tcBorders>
            <w:vAlign w:val="center"/>
          </w:tcPr>
          <w:p w14:paraId="75B0D810"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C5DE1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DAAAE"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79AA2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B827F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4CC1B25" w14:textId="77777777" w:rsidTr="00A76E9D">
        <w:trPr>
          <w:trHeight w:val="29"/>
        </w:trPr>
        <w:tc>
          <w:tcPr>
            <w:tcW w:w="2068" w:type="dxa"/>
            <w:tcBorders>
              <w:top w:val="nil"/>
              <w:left w:val="single" w:sz="4" w:space="0" w:color="auto"/>
              <w:bottom w:val="nil"/>
              <w:right w:val="single" w:sz="4" w:space="0" w:color="auto"/>
            </w:tcBorders>
            <w:vAlign w:val="center"/>
          </w:tcPr>
          <w:p w14:paraId="73A671AC"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363C45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F9346"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471A63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7027840" w14:textId="77777777" w:rsidR="00E83357" w:rsidRPr="00E61D25" w:rsidRDefault="00E83357" w:rsidP="003400C5">
            <w:pPr>
              <w:pStyle w:val="TAC"/>
              <w:rPr>
                <w:rFonts w:eastAsiaTheme="minorEastAsia"/>
                <w:lang w:val="en-US" w:eastAsia="zh-CN"/>
              </w:rPr>
            </w:pPr>
          </w:p>
        </w:tc>
      </w:tr>
      <w:tr w:rsidR="00E83357" w:rsidRPr="00E61D25" w14:paraId="369E80B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53A49DD"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8305A9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FE1EA"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5ABB6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1D43FC0" w14:textId="77777777" w:rsidR="00E83357" w:rsidRPr="00E61D25" w:rsidRDefault="00E83357" w:rsidP="003400C5">
            <w:pPr>
              <w:pStyle w:val="TAC"/>
              <w:rPr>
                <w:rFonts w:eastAsiaTheme="minorEastAsia"/>
                <w:lang w:val="en-US" w:eastAsia="zh-CN"/>
              </w:rPr>
            </w:pPr>
          </w:p>
        </w:tc>
      </w:tr>
      <w:tr w:rsidR="00E83357" w:rsidRPr="00E61D25" w14:paraId="4E86E88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9BCCFC2"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5B7B392A"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14CEB7B"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EF2A4C1" w14:textId="77777777" w:rsidR="00E83357" w:rsidRPr="00E61D25" w:rsidRDefault="00E83357" w:rsidP="003400C5">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n-US" w:eastAsia="zh-CN"/>
              </w:rPr>
              <w:t>7</w:t>
            </w:r>
          </w:p>
          <w:p w14:paraId="5DA73623" w14:textId="77777777" w:rsidR="00E83357" w:rsidRPr="00E61D25" w:rsidRDefault="00E83357" w:rsidP="003400C5">
            <w:pPr>
              <w:pStyle w:val="TAC"/>
              <w:rPr>
                <w:rFonts w:eastAsiaTheme="minorEastAsia"/>
                <w:lang w:val="es-US" w:eastAsia="zh-CN"/>
              </w:rPr>
            </w:pPr>
            <w:r w:rsidRPr="00E61D25">
              <w:rPr>
                <w:rFonts w:eastAsiaTheme="minorEastAsia"/>
                <w:lang w:val="es-US" w:eastAsia="zh-CN"/>
              </w:rPr>
              <w:t>CA_n41A-n77A</w:t>
            </w:r>
            <w:r w:rsidRPr="00E61D25">
              <w:rPr>
                <w:rFonts w:eastAsiaTheme="minorEastAsia"/>
                <w:vertAlign w:val="superscript"/>
                <w:lang w:val="en-US" w:eastAsia="zh-CN"/>
              </w:rPr>
              <w:t>7</w:t>
            </w:r>
          </w:p>
          <w:p w14:paraId="72D4B521" w14:textId="77777777" w:rsidR="00E83357" w:rsidRPr="00E61D25" w:rsidRDefault="00E83357" w:rsidP="003400C5">
            <w:pPr>
              <w:pStyle w:val="TAC"/>
              <w:rPr>
                <w:rFonts w:eastAsiaTheme="minorEastAsia"/>
                <w:lang w:val="en-US" w:eastAsia="zh-CN"/>
              </w:rPr>
            </w:pPr>
            <w:r w:rsidRPr="00E61D25">
              <w:rPr>
                <w:rFonts w:eastAsiaTheme="minorEastAsia"/>
                <w:lang w:val="es-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3599B7"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456DC8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356A8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5083FC2" w14:textId="77777777" w:rsidTr="00A76E9D">
        <w:trPr>
          <w:trHeight w:val="29"/>
        </w:trPr>
        <w:tc>
          <w:tcPr>
            <w:tcW w:w="2068" w:type="dxa"/>
            <w:tcBorders>
              <w:top w:val="nil"/>
              <w:left w:val="single" w:sz="4" w:space="0" w:color="auto"/>
              <w:bottom w:val="nil"/>
              <w:right w:val="single" w:sz="4" w:space="0" w:color="auto"/>
            </w:tcBorders>
            <w:vAlign w:val="center"/>
          </w:tcPr>
          <w:p w14:paraId="28929773"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AC8D08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5666C"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56715B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EB947E8" w14:textId="77777777" w:rsidR="00E83357" w:rsidRPr="00E61D25" w:rsidRDefault="00E83357" w:rsidP="003400C5">
            <w:pPr>
              <w:pStyle w:val="TAC"/>
              <w:rPr>
                <w:rFonts w:eastAsiaTheme="minorEastAsia"/>
                <w:lang w:val="en-US" w:eastAsia="zh-CN"/>
              </w:rPr>
            </w:pPr>
          </w:p>
        </w:tc>
      </w:tr>
      <w:tr w:rsidR="00E83357" w:rsidRPr="00E61D25" w14:paraId="68ACD5C0" w14:textId="77777777" w:rsidTr="00A76E9D">
        <w:trPr>
          <w:trHeight w:val="29"/>
        </w:trPr>
        <w:tc>
          <w:tcPr>
            <w:tcW w:w="2068" w:type="dxa"/>
            <w:tcBorders>
              <w:top w:val="nil"/>
              <w:left w:val="single" w:sz="4" w:space="0" w:color="auto"/>
              <w:bottom w:val="nil"/>
              <w:right w:val="single" w:sz="4" w:space="0" w:color="auto"/>
            </w:tcBorders>
            <w:vAlign w:val="center"/>
          </w:tcPr>
          <w:p w14:paraId="5882E352"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57A5B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D5105"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B9A0A1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8266C2" w14:textId="77777777" w:rsidR="00E83357" w:rsidRPr="00E61D25" w:rsidRDefault="00E83357" w:rsidP="003400C5">
            <w:pPr>
              <w:pStyle w:val="TAC"/>
              <w:rPr>
                <w:rFonts w:eastAsiaTheme="minorEastAsia"/>
                <w:lang w:val="en-US" w:eastAsia="zh-CN"/>
              </w:rPr>
            </w:pPr>
          </w:p>
        </w:tc>
      </w:tr>
      <w:tr w:rsidR="00E83357" w:rsidRPr="00E61D25" w14:paraId="689FFEC7" w14:textId="77777777" w:rsidTr="00A76E9D">
        <w:trPr>
          <w:trHeight w:val="29"/>
        </w:trPr>
        <w:tc>
          <w:tcPr>
            <w:tcW w:w="2068" w:type="dxa"/>
            <w:tcBorders>
              <w:top w:val="nil"/>
              <w:left w:val="single" w:sz="4" w:space="0" w:color="auto"/>
              <w:bottom w:val="nil"/>
              <w:right w:val="single" w:sz="4" w:space="0" w:color="auto"/>
            </w:tcBorders>
            <w:vAlign w:val="center"/>
          </w:tcPr>
          <w:p w14:paraId="49910635"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BA808D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7843B"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648B5C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E71A3A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4BF83E0" w14:textId="77777777" w:rsidTr="00A76E9D">
        <w:trPr>
          <w:trHeight w:val="29"/>
        </w:trPr>
        <w:tc>
          <w:tcPr>
            <w:tcW w:w="2068" w:type="dxa"/>
            <w:tcBorders>
              <w:top w:val="nil"/>
              <w:left w:val="single" w:sz="4" w:space="0" w:color="auto"/>
              <w:bottom w:val="nil"/>
              <w:right w:val="single" w:sz="4" w:space="0" w:color="auto"/>
            </w:tcBorders>
            <w:vAlign w:val="center"/>
          </w:tcPr>
          <w:p w14:paraId="5CFE12A6"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A1E5BE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8481F"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DB37E4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9FFC899" w14:textId="77777777" w:rsidR="00E83357" w:rsidRPr="00E61D25" w:rsidRDefault="00E83357" w:rsidP="003400C5">
            <w:pPr>
              <w:pStyle w:val="TAC"/>
              <w:rPr>
                <w:rFonts w:eastAsiaTheme="minorEastAsia"/>
                <w:lang w:val="en-US" w:eastAsia="zh-CN"/>
              </w:rPr>
            </w:pPr>
          </w:p>
        </w:tc>
      </w:tr>
      <w:tr w:rsidR="00E83357" w:rsidRPr="00E61D25" w14:paraId="414993F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233109A"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C10B0D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C5011"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B78659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4DEC573" w14:textId="77777777" w:rsidR="00E83357" w:rsidRPr="00E61D25" w:rsidRDefault="00E83357" w:rsidP="003400C5">
            <w:pPr>
              <w:pStyle w:val="TAC"/>
              <w:rPr>
                <w:rFonts w:eastAsiaTheme="minorEastAsia"/>
                <w:lang w:val="en-US" w:eastAsia="zh-CN"/>
              </w:rPr>
            </w:pPr>
          </w:p>
        </w:tc>
      </w:tr>
      <w:tr w:rsidR="00E83357" w:rsidRPr="00E61D25" w14:paraId="4BDF093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EBE0D46" w14:textId="77777777" w:rsidR="00E83357" w:rsidRPr="00E61D25" w:rsidRDefault="00E83357" w:rsidP="003400C5">
            <w:pPr>
              <w:pStyle w:val="TAC"/>
              <w:rPr>
                <w:rFonts w:eastAsiaTheme="minorEastAsia"/>
                <w:szCs w:val="18"/>
                <w:lang w:val="en-US"/>
              </w:rPr>
            </w:pPr>
            <w:r w:rsidRPr="00E61D25">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1C100628"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2DC8EA33" w14:textId="77777777" w:rsidR="00E83357" w:rsidRPr="00E61D25" w:rsidRDefault="00E83357" w:rsidP="003400C5">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0FCD6CD0" w14:textId="77777777" w:rsidR="00E83357" w:rsidRPr="00E61D25" w:rsidRDefault="00E83357" w:rsidP="003400C5">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56D42993"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244BC738"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266885"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E845A2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6829D7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2C64B981" w14:textId="77777777" w:rsidTr="00A76E9D">
        <w:trPr>
          <w:trHeight w:val="29"/>
        </w:trPr>
        <w:tc>
          <w:tcPr>
            <w:tcW w:w="2068" w:type="dxa"/>
            <w:tcBorders>
              <w:top w:val="nil"/>
              <w:left w:val="single" w:sz="4" w:space="0" w:color="auto"/>
              <w:bottom w:val="nil"/>
              <w:right w:val="single" w:sz="4" w:space="0" w:color="auto"/>
            </w:tcBorders>
            <w:vAlign w:val="center"/>
          </w:tcPr>
          <w:p w14:paraId="46704A0F"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CD5F03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CAAB3"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1DD442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8C960A" w14:textId="77777777" w:rsidR="00E83357" w:rsidRPr="00E61D25" w:rsidRDefault="00E83357" w:rsidP="003400C5">
            <w:pPr>
              <w:pStyle w:val="TAC"/>
              <w:rPr>
                <w:rFonts w:eastAsiaTheme="minorEastAsia"/>
                <w:lang w:val="en-US" w:eastAsia="zh-CN"/>
              </w:rPr>
            </w:pPr>
          </w:p>
        </w:tc>
      </w:tr>
      <w:tr w:rsidR="00E83357" w:rsidRPr="00E61D25" w14:paraId="2EC37D5E" w14:textId="77777777" w:rsidTr="00A76E9D">
        <w:trPr>
          <w:trHeight w:val="29"/>
        </w:trPr>
        <w:tc>
          <w:tcPr>
            <w:tcW w:w="2068" w:type="dxa"/>
            <w:tcBorders>
              <w:top w:val="nil"/>
              <w:left w:val="single" w:sz="4" w:space="0" w:color="auto"/>
              <w:bottom w:val="nil"/>
              <w:right w:val="single" w:sz="4" w:space="0" w:color="auto"/>
            </w:tcBorders>
            <w:vAlign w:val="center"/>
          </w:tcPr>
          <w:p w14:paraId="2F2D425D"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657A71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2E402"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8E1E22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AD4882" w14:textId="77777777" w:rsidR="00E83357" w:rsidRPr="00E61D25" w:rsidRDefault="00E83357" w:rsidP="003400C5">
            <w:pPr>
              <w:pStyle w:val="TAC"/>
              <w:rPr>
                <w:rFonts w:eastAsiaTheme="minorEastAsia"/>
                <w:lang w:val="en-US" w:eastAsia="zh-CN"/>
              </w:rPr>
            </w:pPr>
          </w:p>
        </w:tc>
      </w:tr>
      <w:tr w:rsidR="00E83357" w:rsidRPr="00E61D25" w14:paraId="04B00F87" w14:textId="77777777" w:rsidTr="00A76E9D">
        <w:trPr>
          <w:trHeight w:val="29"/>
        </w:trPr>
        <w:tc>
          <w:tcPr>
            <w:tcW w:w="2068" w:type="dxa"/>
            <w:tcBorders>
              <w:top w:val="nil"/>
              <w:left w:val="single" w:sz="4" w:space="0" w:color="auto"/>
              <w:bottom w:val="nil"/>
              <w:right w:val="single" w:sz="4" w:space="0" w:color="auto"/>
            </w:tcBorders>
            <w:vAlign w:val="center"/>
          </w:tcPr>
          <w:p w14:paraId="1CAD465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6FF3C9"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835B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2629E0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C56455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0A479F20" w14:textId="77777777" w:rsidTr="00A76E9D">
        <w:trPr>
          <w:trHeight w:val="29"/>
        </w:trPr>
        <w:tc>
          <w:tcPr>
            <w:tcW w:w="2068" w:type="dxa"/>
            <w:tcBorders>
              <w:top w:val="nil"/>
              <w:left w:val="single" w:sz="4" w:space="0" w:color="auto"/>
              <w:bottom w:val="nil"/>
              <w:right w:val="single" w:sz="4" w:space="0" w:color="auto"/>
            </w:tcBorders>
            <w:vAlign w:val="center"/>
          </w:tcPr>
          <w:p w14:paraId="7150627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DF5B4F"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EAFF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070FDB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9C1C8F8" w14:textId="77777777" w:rsidR="00E83357" w:rsidRPr="00E61D25" w:rsidRDefault="00E83357" w:rsidP="003400C5">
            <w:pPr>
              <w:pStyle w:val="TAC"/>
              <w:rPr>
                <w:rFonts w:eastAsiaTheme="minorEastAsia"/>
                <w:szCs w:val="22"/>
                <w:lang w:val="en-US" w:eastAsia="zh-CN"/>
              </w:rPr>
            </w:pPr>
          </w:p>
        </w:tc>
      </w:tr>
      <w:tr w:rsidR="00E83357" w:rsidRPr="00E61D25" w14:paraId="7F6C489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8B0379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52433A"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9BCB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AFAB97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FA9C80D" w14:textId="77777777" w:rsidR="00E83357" w:rsidRPr="00E61D25" w:rsidRDefault="00E83357" w:rsidP="003400C5">
            <w:pPr>
              <w:pStyle w:val="TAC"/>
              <w:rPr>
                <w:rFonts w:eastAsiaTheme="minorEastAsia"/>
                <w:szCs w:val="22"/>
                <w:lang w:val="en-US" w:eastAsia="zh-CN"/>
              </w:rPr>
            </w:pPr>
          </w:p>
        </w:tc>
      </w:tr>
      <w:tr w:rsidR="00E83357" w:rsidRPr="00E61D25" w14:paraId="38F3461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82935E5" w14:textId="77777777" w:rsidR="00E83357" w:rsidRPr="00E61D25" w:rsidRDefault="00E83357" w:rsidP="003400C5">
            <w:pPr>
              <w:pStyle w:val="TAC"/>
              <w:rPr>
                <w:rFonts w:eastAsiaTheme="minorEastAsia"/>
                <w:lang w:val="en-US"/>
              </w:rPr>
            </w:pPr>
            <w:r w:rsidRPr="00E61D25">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60059431"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5112FB55" w14:textId="77777777" w:rsidR="00E83357" w:rsidRPr="00E61D25" w:rsidRDefault="00E83357" w:rsidP="003400C5">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6040DC6B"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3354EE5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5C47F73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FE3C5A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021AAB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69F5100"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380721B3" w14:textId="77777777" w:rsidTr="00A76E9D">
        <w:trPr>
          <w:trHeight w:val="29"/>
        </w:trPr>
        <w:tc>
          <w:tcPr>
            <w:tcW w:w="2068" w:type="dxa"/>
            <w:tcBorders>
              <w:top w:val="nil"/>
              <w:left w:val="single" w:sz="4" w:space="0" w:color="auto"/>
              <w:bottom w:val="nil"/>
              <w:right w:val="single" w:sz="4" w:space="0" w:color="auto"/>
            </w:tcBorders>
            <w:vAlign w:val="center"/>
          </w:tcPr>
          <w:p w14:paraId="67D4B91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CCC3C6"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F73C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C893B8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7BDD0FC" w14:textId="77777777" w:rsidR="00E83357" w:rsidRPr="00E61D25" w:rsidRDefault="00E83357" w:rsidP="003400C5">
            <w:pPr>
              <w:pStyle w:val="TAC"/>
              <w:rPr>
                <w:rFonts w:eastAsiaTheme="minorEastAsia"/>
                <w:szCs w:val="22"/>
                <w:lang w:val="en-US" w:eastAsia="zh-CN"/>
              </w:rPr>
            </w:pPr>
          </w:p>
        </w:tc>
      </w:tr>
      <w:tr w:rsidR="00E83357" w:rsidRPr="00E61D25" w14:paraId="7130CED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4A494D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EDBFA9"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E96E8"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D4FF3F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4EE840" w14:textId="77777777" w:rsidR="00E83357" w:rsidRPr="00E61D25" w:rsidRDefault="00E83357" w:rsidP="003400C5">
            <w:pPr>
              <w:pStyle w:val="TAC"/>
              <w:rPr>
                <w:rFonts w:eastAsiaTheme="minorEastAsia"/>
                <w:szCs w:val="22"/>
                <w:lang w:val="en-US" w:eastAsia="zh-CN"/>
              </w:rPr>
            </w:pPr>
          </w:p>
        </w:tc>
      </w:tr>
      <w:tr w:rsidR="00E83357" w:rsidRPr="00E61D25" w14:paraId="2A9FE82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87B1385" w14:textId="77777777" w:rsidR="00E83357" w:rsidRPr="00E61D25" w:rsidRDefault="00E83357" w:rsidP="003400C5">
            <w:pPr>
              <w:pStyle w:val="TAC"/>
              <w:rPr>
                <w:rFonts w:eastAsiaTheme="minorEastAsia"/>
                <w:lang w:val="en-US"/>
              </w:rPr>
            </w:pPr>
            <w:r w:rsidRPr="00E61D25">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24A8CF3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B22ABEC"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C2A845A"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0624683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3DBE884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7FE403"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5B327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FABBDD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F3199B4" w14:textId="77777777" w:rsidTr="00A76E9D">
        <w:trPr>
          <w:trHeight w:val="29"/>
        </w:trPr>
        <w:tc>
          <w:tcPr>
            <w:tcW w:w="2068" w:type="dxa"/>
            <w:tcBorders>
              <w:top w:val="nil"/>
              <w:left w:val="single" w:sz="4" w:space="0" w:color="auto"/>
              <w:bottom w:val="nil"/>
              <w:right w:val="single" w:sz="4" w:space="0" w:color="auto"/>
            </w:tcBorders>
            <w:vAlign w:val="center"/>
          </w:tcPr>
          <w:p w14:paraId="539A1FC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C1AF38"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BCB5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96493D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883A4E" w14:textId="77777777" w:rsidR="00E83357" w:rsidRPr="00E61D25" w:rsidRDefault="00E83357" w:rsidP="003400C5">
            <w:pPr>
              <w:pStyle w:val="TAC"/>
              <w:rPr>
                <w:rFonts w:eastAsiaTheme="minorEastAsia"/>
                <w:szCs w:val="22"/>
                <w:lang w:val="en-US" w:eastAsia="zh-CN"/>
              </w:rPr>
            </w:pPr>
          </w:p>
        </w:tc>
      </w:tr>
      <w:tr w:rsidR="00E83357" w:rsidRPr="00E61D25" w14:paraId="5844138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CE2604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94BED0"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919CB"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0F274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B61F6C0" w14:textId="77777777" w:rsidR="00E83357" w:rsidRPr="00E61D25" w:rsidRDefault="00E83357" w:rsidP="003400C5">
            <w:pPr>
              <w:pStyle w:val="TAC"/>
              <w:rPr>
                <w:rFonts w:eastAsiaTheme="minorEastAsia"/>
                <w:szCs w:val="22"/>
                <w:lang w:val="en-US" w:eastAsia="zh-CN"/>
              </w:rPr>
            </w:pPr>
          </w:p>
        </w:tc>
      </w:tr>
      <w:tr w:rsidR="00E83357" w:rsidRPr="00E61D25" w14:paraId="2396AB3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6AE95A2" w14:textId="77777777" w:rsidR="00E83357" w:rsidRPr="00E61D25" w:rsidRDefault="00E83357" w:rsidP="003400C5">
            <w:pPr>
              <w:pStyle w:val="TAC"/>
              <w:rPr>
                <w:rFonts w:eastAsiaTheme="minorEastAsia"/>
                <w:lang w:val="en-US"/>
              </w:rPr>
            </w:pPr>
            <w:r w:rsidRPr="00E61D25">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32AF556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 xml:space="preserve">CA_n41A-n66A </w:t>
            </w:r>
          </w:p>
          <w:p w14:paraId="0B6BF2F7"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 xml:space="preserve">CA_n41A-n77A </w:t>
            </w:r>
          </w:p>
          <w:p w14:paraId="47549717"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3353163"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AB4693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6367E42"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253DCBCF" w14:textId="77777777" w:rsidTr="00A76E9D">
        <w:trPr>
          <w:trHeight w:val="29"/>
        </w:trPr>
        <w:tc>
          <w:tcPr>
            <w:tcW w:w="2068" w:type="dxa"/>
            <w:tcBorders>
              <w:top w:val="nil"/>
              <w:left w:val="single" w:sz="4" w:space="0" w:color="auto"/>
              <w:bottom w:val="nil"/>
              <w:right w:val="single" w:sz="4" w:space="0" w:color="auto"/>
            </w:tcBorders>
            <w:vAlign w:val="center"/>
          </w:tcPr>
          <w:p w14:paraId="6633B6A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F2CB54"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F4B3A"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9A5D79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A4DC9A6" w14:textId="77777777" w:rsidR="00E83357" w:rsidRPr="00E61D25" w:rsidRDefault="00E83357" w:rsidP="003400C5">
            <w:pPr>
              <w:pStyle w:val="TAC"/>
              <w:rPr>
                <w:rFonts w:eastAsiaTheme="minorEastAsia"/>
                <w:szCs w:val="22"/>
                <w:lang w:val="en-US" w:eastAsia="zh-CN"/>
              </w:rPr>
            </w:pPr>
          </w:p>
        </w:tc>
      </w:tr>
      <w:tr w:rsidR="00E83357" w:rsidRPr="00E61D25" w14:paraId="05149CF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EC08A4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B84D972"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6D197"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EF36C4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B8D4172" w14:textId="77777777" w:rsidR="00E83357" w:rsidRPr="00E61D25" w:rsidRDefault="00E83357" w:rsidP="003400C5">
            <w:pPr>
              <w:pStyle w:val="TAC"/>
              <w:rPr>
                <w:rFonts w:eastAsiaTheme="minorEastAsia"/>
                <w:szCs w:val="22"/>
                <w:lang w:val="en-US" w:eastAsia="zh-CN"/>
              </w:rPr>
            </w:pPr>
          </w:p>
        </w:tc>
      </w:tr>
      <w:tr w:rsidR="00E83357" w:rsidRPr="00E61D25" w14:paraId="51903A1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D66E73" w14:textId="77777777" w:rsidR="00E83357" w:rsidRPr="00E61D25" w:rsidRDefault="00E83357" w:rsidP="003400C5">
            <w:pPr>
              <w:pStyle w:val="TAC"/>
              <w:rPr>
                <w:rFonts w:eastAsiaTheme="minorEastAsia"/>
                <w:lang w:val="en-US"/>
              </w:rPr>
            </w:pPr>
            <w:r w:rsidRPr="00E61D25">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7757E68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02339E18" w14:textId="77777777" w:rsidR="00E83357" w:rsidRPr="00E61D25" w:rsidRDefault="00E83357" w:rsidP="003400C5">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1144A90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1216499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7C130078"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06062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226410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098D0D5"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20061D00" w14:textId="77777777" w:rsidTr="00A76E9D">
        <w:trPr>
          <w:trHeight w:val="29"/>
        </w:trPr>
        <w:tc>
          <w:tcPr>
            <w:tcW w:w="2068" w:type="dxa"/>
            <w:tcBorders>
              <w:top w:val="nil"/>
              <w:left w:val="single" w:sz="4" w:space="0" w:color="auto"/>
              <w:bottom w:val="nil"/>
              <w:right w:val="single" w:sz="4" w:space="0" w:color="auto"/>
            </w:tcBorders>
            <w:vAlign w:val="center"/>
          </w:tcPr>
          <w:p w14:paraId="25123DC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D9ABE0"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39861"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319793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34BDA64" w14:textId="77777777" w:rsidR="00E83357" w:rsidRPr="00E61D25" w:rsidRDefault="00E83357" w:rsidP="003400C5">
            <w:pPr>
              <w:pStyle w:val="TAC"/>
              <w:rPr>
                <w:rFonts w:eastAsiaTheme="minorEastAsia"/>
                <w:szCs w:val="22"/>
                <w:lang w:val="en-US" w:eastAsia="zh-CN"/>
              </w:rPr>
            </w:pPr>
          </w:p>
        </w:tc>
      </w:tr>
      <w:tr w:rsidR="00E83357" w:rsidRPr="00E61D25" w14:paraId="5DEC7AE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593475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24B33E"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D14D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814276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37C0CF" w14:textId="77777777" w:rsidR="00E83357" w:rsidRPr="00E61D25" w:rsidRDefault="00E83357" w:rsidP="003400C5">
            <w:pPr>
              <w:pStyle w:val="TAC"/>
              <w:rPr>
                <w:rFonts w:eastAsiaTheme="minorEastAsia"/>
                <w:szCs w:val="22"/>
                <w:lang w:val="en-US" w:eastAsia="zh-CN"/>
              </w:rPr>
            </w:pPr>
          </w:p>
        </w:tc>
      </w:tr>
      <w:tr w:rsidR="00E83357" w:rsidRPr="00E61D25" w14:paraId="7DE3D32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43322B4" w14:textId="77777777" w:rsidR="00E83357" w:rsidRPr="00E61D25" w:rsidRDefault="00E83357" w:rsidP="003400C5">
            <w:pPr>
              <w:pStyle w:val="TAC"/>
              <w:rPr>
                <w:rFonts w:eastAsiaTheme="minorEastAsia"/>
                <w:lang w:val="en-US"/>
              </w:rPr>
            </w:pPr>
            <w:r w:rsidRPr="00E61D25">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48C73971"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p>
          <w:p w14:paraId="1DF38D07"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p>
          <w:p w14:paraId="23760B61"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29F46C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6C1A0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52EC260"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7CA6798C" w14:textId="77777777" w:rsidTr="00A76E9D">
        <w:trPr>
          <w:trHeight w:val="29"/>
        </w:trPr>
        <w:tc>
          <w:tcPr>
            <w:tcW w:w="2068" w:type="dxa"/>
            <w:tcBorders>
              <w:top w:val="nil"/>
              <w:left w:val="single" w:sz="4" w:space="0" w:color="auto"/>
              <w:bottom w:val="nil"/>
              <w:right w:val="single" w:sz="4" w:space="0" w:color="auto"/>
            </w:tcBorders>
            <w:vAlign w:val="center"/>
          </w:tcPr>
          <w:p w14:paraId="2829AB0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924C28"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091F8"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36C9F1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9207146" w14:textId="77777777" w:rsidR="00E83357" w:rsidRPr="00E61D25" w:rsidRDefault="00E83357" w:rsidP="003400C5">
            <w:pPr>
              <w:pStyle w:val="TAC"/>
              <w:rPr>
                <w:rFonts w:eastAsiaTheme="minorEastAsia"/>
                <w:szCs w:val="22"/>
                <w:lang w:val="en-US" w:eastAsia="zh-CN"/>
              </w:rPr>
            </w:pPr>
          </w:p>
        </w:tc>
      </w:tr>
      <w:tr w:rsidR="00E83357" w:rsidRPr="00E61D25" w14:paraId="35AABD9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991D80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18B127"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0D24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09FAE9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8FA4EB7" w14:textId="77777777" w:rsidR="00E83357" w:rsidRPr="00E61D25" w:rsidRDefault="00E83357" w:rsidP="003400C5">
            <w:pPr>
              <w:pStyle w:val="TAC"/>
              <w:rPr>
                <w:rFonts w:eastAsiaTheme="minorEastAsia"/>
                <w:szCs w:val="22"/>
                <w:lang w:val="en-US" w:eastAsia="zh-CN"/>
              </w:rPr>
            </w:pPr>
          </w:p>
        </w:tc>
      </w:tr>
      <w:tr w:rsidR="00E83357" w:rsidRPr="00E61D25" w14:paraId="5A9024AB" w14:textId="77777777" w:rsidTr="00A76E9D">
        <w:trPr>
          <w:trHeight w:val="29"/>
        </w:trPr>
        <w:tc>
          <w:tcPr>
            <w:tcW w:w="2068" w:type="dxa"/>
            <w:tcBorders>
              <w:top w:val="nil"/>
              <w:left w:val="single" w:sz="4" w:space="0" w:color="auto"/>
              <w:bottom w:val="nil"/>
              <w:right w:val="single" w:sz="4" w:space="0" w:color="auto"/>
            </w:tcBorders>
            <w:vAlign w:val="center"/>
          </w:tcPr>
          <w:p w14:paraId="72380E1D" w14:textId="77777777" w:rsidR="00E83357" w:rsidRPr="00E61D25" w:rsidRDefault="00E83357" w:rsidP="003400C5">
            <w:pPr>
              <w:pStyle w:val="TAC"/>
              <w:rPr>
                <w:rFonts w:eastAsiaTheme="minorEastAsia"/>
                <w:lang w:val="en-US"/>
              </w:rPr>
            </w:pPr>
            <w:r w:rsidRPr="00E61D25">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6B825A94"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2D9DD46" w14:textId="77777777" w:rsidR="00E83357" w:rsidRPr="00E61D25" w:rsidRDefault="00E83357" w:rsidP="003400C5">
            <w:pPr>
              <w:pStyle w:val="TAC"/>
              <w:rPr>
                <w:rFonts w:eastAsiaTheme="minorEastAsia"/>
                <w:szCs w:val="22"/>
                <w:lang w:val="en-US"/>
              </w:rPr>
            </w:pPr>
            <w:r w:rsidRPr="00E61D25">
              <w:rPr>
                <w:rFonts w:eastAsiaTheme="minorEastAsia"/>
                <w:lang w:val="en-US"/>
              </w:rPr>
              <w:t>n77</w:t>
            </w:r>
            <w:r w:rsidRPr="00E61D25">
              <w:rPr>
                <w:rFonts w:eastAsiaTheme="minorEastAsia"/>
                <w:vertAlign w:val="superscript"/>
                <w:lang w:val="en-US"/>
              </w:rPr>
              <w:t>7,9</w:t>
            </w:r>
          </w:p>
          <w:p w14:paraId="7B0A837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CA_n41A-n66A</w:t>
            </w:r>
            <w:r w:rsidRPr="00E61D25">
              <w:rPr>
                <w:rFonts w:eastAsiaTheme="minorEastAsia"/>
                <w:vertAlign w:val="superscript"/>
                <w:lang w:val="en-US"/>
              </w:rPr>
              <w:t>7</w:t>
            </w:r>
          </w:p>
          <w:p w14:paraId="5D637A6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CA_n41A-n77A</w:t>
            </w:r>
            <w:r w:rsidRPr="00E61D25">
              <w:rPr>
                <w:rFonts w:eastAsiaTheme="minorEastAsia"/>
                <w:vertAlign w:val="superscript"/>
                <w:lang w:val="en-US"/>
              </w:rPr>
              <w:t>7</w:t>
            </w:r>
          </w:p>
          <w:p w14:paraId="4C5B951D" w14:textId="77777777" w:rsidR="00E83357" w:rsidRPr="00E61D25" w:rsidRDefault="00E83357" w:rsidP="003400C5">
            <w:pPr>
              <w:pStyle w:val="TAC"/>
              <w:rPr>
                <w:rFonts w:eastAsiaTheme="minorEastAsia"/>
                <w:lang w:val="en-US"/>
              </w:rPr>
            </w:pPr>
            <w:r w:rsidRPr="00E61D25">
              <w:rPr>
                <w:rFonts w:eastAsiaTheme="minorEastAsia"/>
                <w:szCs w:val="22"/>
                <w:lang w:val="en-US"/>
              </w:rPr>
              <w:t>CA_n41C</w:t>
            </w:r>
            <w:r w:rsidRPr="00E61D25">
              <w:rPr>
                <w:rFonts w:eastAsiaTheme="minorEastAsia"/>
                <w:vertAlign w:val="superscript"/>
                <w:lang w:val="en-US"/>
              </w:rPr>
              <w:t>7</w:t>
            </w:r>
          </w:p>
          <w:p w14:paraId="70744F40"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1142A9" w14:textId="77777777" w:rsidR="00E83357" w:rsidRPr="00E61D25" w:rsidRDefault="00E83357" w:rsidP="003400C5">
            <w:pPr>
              <w:pStyle w:val="TAC"/>
              <w:rPr>
                <w:rFonts w:eastAsiaTheme="minorEastAsia"/>
                <w:lang w:val="en-US" w:eastAsia="zh-CN"/>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6372356" w14:textId="77777777" w:rsidR="00E83357" w:rsidRPr="00E61D25" w:rsidRDefault="00E83357" w:rsidP="003400C5">
            <w:pPr>
              <w:pStyle w:val="TAC"/>
              <w:rPr>
                <w:rFonts w:ascii="Calibri" w:eastAsiaTheme="minorEastAsia" w:hAnsi="Calibri"/>
                <w:sz w:val="21"/>
                <w:szCs w:val="22"/>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C538131" w14:textId="77777777" w:rsidR="00E83357" w:rsidRPr="00E61D25" w:rsidRDefault="00E83357" w:rsidP="003400C5">
            <w:pPr>
              <w:pStyle w:val="TAC"/>
              <w:rPr>
                <w:rFonts w:eastAsiaTheme="minorEastAsia"/>
                <w:szCs w:val="22"/>
                <w:lang w:val="en-US" w:eastAsia="zh-CN"/>
              </w:rPr>
            </w:pPr>
            <w:r w:rsidRPr="00E61D25">
              <w:rPr>
                <w:rFonts w:eastAsiaTheme="minorEastAsia" w:cs="Arial"/>
                <w:lang w:val="en-US" w:eastAsia="zh-CN"/>
              </w:rPr>
              <w:t>0</w:t>
            </w:r>
          </w:p>
        </w:tc>
      </w:tr>
      <w:tr w:rsidR="00E83357" w:rsidRPr="00E61D25" w14:paraId="7D38A693" w14:textId="77777777" w:rsidTr="00A76E9D">
        <w:trPr>
          <w:trHeight w:val="29"/>
        </w:trPr>
        <w:tc>
          <w:tcPr>
            <w:tcW w:w="2068" w:type="dxa"/>
            <w:tcBorders>
              <w:top w:val="nil"/>
              <w:left w:val="single" w:sz="4" w:space="0" w:color="auto"/>
              <w:bottom w:val="nil"/>
              <w:right w:val="single" w:sz="4" w:space="0" w:color="auto"/>
            </w:tcBorders>
            <w:vAlign w:val="center"/>
          </w:tcPr>
          <w:p w14:paraId="66DB954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FB9B5E"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42A4F" w14:textId="77777777" w:rsidR="00E83357" w:rsidRPr="00E61D25" w:rsidRDefault="00E83357" w:rsidP="003400C5">
            <w:pPr>
              <w:pStyle w:val="TAC"/>
              <w:rPr>
                <w:rFonts w:eastAsiaTheme="minorEastAsia"/>
                <w:lang w:val="en-US" w:eastAsia="zh-CN"/>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C57E547" w14:textId="77777777" w:rsidR="00E83357" w:rsidRPr="00E61D25" w:rsidRDefault="00E83357" w:rsidP="003400C5">
            <w:pPr>
              <w:pStyle w:val="TAC"/>
              <w:rPr>
                <w:rFonts w:ascii="Calibri" w:eastAsiaTheme="minorEastAsia" w:hAnsi="Calibri"/>
                <w:sz w:val="21"/>
                <w:szCs w:val="22"/>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03A0B2" w14:textId="77777777" w:rsidR="00E83357" w:rsidRPr="00E61D25" w:rsidRDefault="00E83357" w:rsidP="003400C5">
            <w:pPr>
              <w:pStyle w:val="TAC"/>
              <w:rPr>
                <w:rFonts w:eastAsiaTheme="minorEastAsia"/>
                <w:szCs w:val="22"/>
                <w:lang w:val="en-US" w:eastAsia="zh-CN"/>
              </w:rPr>
            </w:pPr>
          </w:p>
        </w:tc>
      </w:tr>
      <w:tr w:rsidR="00E83357" w:rsidRPr="00E61D25" w14:paraId="5B98A084" w14:textId="77777777" w:rsidTr="00A76E9D">
        <w:trPr>
          <w:trHeight w:val="29"/>
        </w:trPr>
        <w:tc>
          <w:tcPr>
            <w:tcW w:w="2068" w:type="dxa"/>
            <w:tcBorders>
              <w:top w:val="nil"/>
              <w:left w:val="single" w:sz="4" w:space="0" w:color="auto"/>
              <w:bottom w:val="nil"/>
              <w:right w:val="single" w:sz="4" w:space="0" w:color="auto"/>
            </w:tcBorders>
            <w:vAlign w:val="center"/>
          </w:tcPr>
          <w:p w14:paraId="015B546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C1EF20"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F7431" w14:textId="77777777" w:rsidR="00E83357" w:rsidRPr="00E61D25" w:rsidRDefault="00E83357" w:rsidP="003400C5">
            <w:pPr>
              <w:pStyle w:val="TAC"/>
              <w:rPr>
                <w:rFonts w:eastAsiaTheme="minorEastAsia"/>
                <w:lang w:val="en-US" w:eastAsia="zh-CN"/>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41971C7" w14:textId="77777777" w:rsidR="00E83357" w:rsidRPr="00E61D25" w:rsidRDefault="00E83357" w:rsidP="003400C5">
            <w:pPr>
              <w:pStyle w:val="TAC"/>
              <w:rPr>
                <w:rFonts w:ascii="Calibri" w:eastAsiaTheme="minorEastAsia" w:hAnsi="Calibri"/>
                <w:sz w:val="21"/>
                <w:szCs w:val="22"/>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2EA5BA" w14:textId="77777777" w:rsidR="00E83357" w:rsidRPr="00E61D25" w:rsidRDefault="00E83357" w:rsidP="003400C5">
            <w:pPr>
              <w:pStyle w:val="TAC"/>
              <w:rPr>
                <w:rFonts w:eastAsiaTheme="minorEastAsia"/>
                <w:szCs w:val="22"/>
                <w:lang w:val="en-US" w:eastAsia="zh-CN"/>
              </w:rPr>
            </w:pPr>
          </w:p>
        </w:tc>
      </w:tr>
      <w:tr w:rsidR="00E83357" w:rsidRPr="00E61D25" w14:paraId="660AE81C" w14:textId="77777777" w:rsidTr="00A76E9D">
        <w:trPr>
          <w:trHeight w:val="29"/>
        </w:trPr>
        <w:tc>
          <w:tcPr>
            <w:tcW w:w="2068" w:type="dxa"/>
            <w:tcBorders>
              <w:top w:val="nil"/>
              <w:left w:val="single" w:sz="4" w:space="0" w:color="auto"/>
              <w:bottom w:val="nil"/>
              <w:right w:val="single" w:sz="4" w:space="0" w:color="auto"/>
            </w:tcBorders>
            <w:vAlign w:val="center"/>
          </w:tcPr>
          <w:p w14:paraId="0952E0E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8A44BF"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C3CE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38A0B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E7A548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57119E6" w14:textId="77777777" w:rsidTr="00A76E9D">
        <w:trPr>
          <w:trHeight w:val="29"/>
        </w:trPr>
        <w:tc>
          <w:tcPr>
            <w:tcW w:w="2068" w:type="dxa"/>
            <w:tcBorders>
              <w:top w:val="nil"/>
              <w:left w:val="single" w:sz="4" w:space="0" w:color="auto"/>
              <w:bottom w:val="nil"/>
              <w:right w:val="single" w:sz="4" w:space="0" w:color="auto"/>
            </w:tcBorders>
            <w:vAlign w:val="center"/>
          </w:tcPr>
          <w:p w14:paraId="4B77653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73EB04"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BDD1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22D464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DEE9904" w14:textId="77777777" w:rsidR="00E83357" w:rsidRPr="00E61D25" w:rsidRDefault="00E83357" w:rsidP="003400C5">
            <w:pPr>
              <w:pStyle w:val="TAC"/>
              <w:rPr>
                <w:rFonts w:eastAsiaTheme="minorEastAsia"/>
                <w:szCs w:val="22"/>
                <w:lang w:val="en-US" w:eastAsia="zh-CN"/>
              </w:rPr>
            </w:pPr>
          </w:p>
        </w:tc>
      </w:tr>
      <w:tr w:rsidR="00E83357" w:rsidRPr="00E61D25" w14:paraId="6A69B1A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EFB78A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5162CF"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8707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F10950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A32D030" w14:textId="77777777" w:rsidR="00E83357" w:rsidRPr="00E61D25" w:rsidRDefault="00E83357" w:rsidP="003400C5">
            <w:pPr>
              <w:pStyle w:val="TAC"/>
              <w:rPr>
                <w:rFonts w:eastAsiaTheme="minorEastAsia"/>
                <w:szCs w:val="22"/>
                <w:lang w:val="en-US" w:eastAsia="zh-CN"/>
              </w:rPr>
            </w:pPr>
          </w:p>
        </w:tc>
      </w:tr>
      <w:tr w:rsidR="00E83357" w:rsidRPr="00E61D25" w14:paraId="1E22D62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3D23DCB" w14:textId="77777777" w:rsidR="00E83357" w:rsidRPr="00E61D25" w:rsidRDefault="00E83357" w:rsidP="003400C5">
            <w:pPr>
              <w:pStyle w:val="TAC"/>
              <w:rPr>
                <w:rFonts w:eastAsiaTheme="minorEastAsia"/>
                <w:lang w:val="en-US"/>
              </w:rPr>
            </w:pPr>
            <w:r w:rsidRPr="00E61D25">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63998FE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1533689E" w14:textId="77777777" w:rsidR="00E83357" w:rsidRPr="00E61D25" w:rsidRDefault="00E83357" w:rsidP="003400C5">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70412FF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0FDAFEC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5F6C506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CA_n41C</w:t>
            </w:r>
            <w:r w:rsidRPr="00E61D25">
              <w:rPr>
                <w:rFonts w:eastAsiaTheme="minorEastAsia"/>
                <w:szCs w:val="22"/>
                <w:vertAlign w:val="superscript"/>
                <w:lang w:val="en-US"/>
              </w:rPr>
              <w:t>7</w:t>
            </w:r>
          </w:p>
          <w:p w14:paraId="5956AB1B"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EF238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D3270B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31A2C51"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2DF6DDBB" w14:textId="77777777" w:rsidTr="00A76E9D">
        <w:trPr>
          <w:trHeight w:val="29"/>
        </w:trPr>
        <w:tc>
          <w:tcPr>
            <w:tcW w:w="2068" w:type="dxa"/>
            <w:tcBorders>
              <w:top w:val="nil"/>
              <w:left w:val="single" w:sz="4" w:space="0" w:color="auto"/>
              <w:bottom w:val="nil"/>
              <w:right w:val="single" w:sz="4" w:space="0" w:color="auto"/>
            </w:tcBorders>
            <w:vAlign w:val="center"/>
          </w:tcPr>
          <w:p w14:paraId="397D540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0D8F8D"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8C32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172979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42E4415" w14:textId="77777777" w:rsidR="00E83357" w:rsidRPr="00E61D25" w:rsidRDefault="00E83357" w:rsidP="003400C5">
            <w:pPr>
              <w:pStyle w:val="TAC"/>
              <w:rPr>
                <w:rFonts w:eastAsiaTheme="minorEastAsia"/>
                <w:szCs w:val="22"/>
                <w:lang w:val="en-US" w:eastAsia="zh-CN"/>
              </w:rPr>
            </w:pPr>
          </w:p>
        </w:tc>
      </w:tr>
      <w:tr w:rsidR="00E83357" w:rsidRPr="00E61D25" w14:paraId="70CA497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2A50B6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B3384C"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39958"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19EA7B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E954D7B" w14:textId="77777777" w:rsidR="00E83357" w:rsidRPr="00E61D25" w:rsidRDefault="00E83357" w:rsidP="003400C5">
            <w:pPr>
              <w:pStyle w:val="TAC"/>
              <w:rPr>
                <w:rFonts w:eastAsiaTheme="minorEastAsia"/>
                <w:szCs w:val="22"/>
                <w:lang w:val="en-US" w:eastAsia="zh-CN"/>
              </w:rPr>
            </w:pPr>
          </w:p>
        </w:tc>
      </w:tr>
      <w:tr w:rsidR="00E83357" w:rsidRPr="00E61D25" w14:paraId="5D742ED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B7135B8" w14:textId="77777777" w:rsidR="00E83357" w:rsidRPr="00E61D25" w:rsidRDefault="00E83357" w:rsidP="003400C5">
            <w:pPr>
              <w:pStyle w:val="TAC"/>
              <w:rPr>
                <w:rFonts w:eastAsiaTheme="minorEastAsia"/>
                <w:lang w:val="en-US"/>
              </w:rPr>
            </w:pPr>
            <w:r w:rsidRPr="00E61D25">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6126A57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2A5B279"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9BC9E4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6411E1B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1D0CF8FB"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vertAlign w:val="superscript"/>
                <w:lang w:val="en-US" w:eastAsia="zh-CN"/>
              </w:rPr>
              <w:t>7</w:t>
            </w:r>
          </w:p>
          <w:p w14:paraId="15B88450"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B89D58"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F79203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4D5E9B9"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4F9EE6B" w14:textId="77777777" w:rsidTr="00A76E9D">
        <w:trPr>
          <w:trHeight w:val="29"/>
        </w:trPr>
        <w:tc>
          <w:tcPr>
            <w:tcW w:w="2068" w:type="dxa"/>
            <w:tcBorders>
              <w:top w:val="nil"/>
              <w:left w:val="single" w:sz="4" w:space="0" w:color="auto"/>
              <w:bottom w:val="nil"/>
              <w:right w:val="single" w:sz="4" w:space="0" w:color="auto"/>
            </w:tcBorders>
            <w:vAlign w:val="center"/>
          </w:tcPr>
          <w:p w14:paraId="4D3565F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9489BF"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52AE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6FB6A1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62282A0" w14:textId="77777777" w:rsidR="00E83357" w:rsidRPr="00E61D25" w:rsidRDefault="00E83357" w:rsidP="003400C5">
            <w:pPr>
              <w:pStyle w:val="TAC"/>
              <w:rPr>
                <w:rFonts w:eastAsiaTheme="minorEastAsia"/>
                <w:szCs w:val="22"/>
                <w:lang w:val="en-US" w:eastAsia="zh-CN"/>
              </w:rPr>
            </w:pPr>
          </w:p>
        </w:tc>
      </w:tr>
      <w:tr w:rsidR="00E83357" w:rsidRPr="00E61D25" w14:paraId="2E107E3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33C64D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F5BAD6"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D941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7F5E81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FD51EEE" w14:textId="77777777" w:rsidR="00E83357" w:rsidRPr="00E61D25" w:rsidRDefault="00E83357" w:rsidP="003400C5">
            <w:pPr>
              <w:pStyle w:val="TAC"/>
              <w:rPr>
                <w:rFonts w:eastAsiaTheme="minorEastAsia"/>
                <w:szCs w:val="22"/>
                <w:lang w:val="en-US" w:eastAsia="zh-CN"/>
              </w:rPr>
            </w:pPr>
          </w:p>
        </w:tc>
      </w:tr>
      <w:tr w:rsidR="00E83357" w:rsidRPr="00E61D25" w14:paraId="360E508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9C77B52" w14:textId="77777777" w:rsidR="00E83357" w:rsidRPr="00E61D25" w:rsidRDefault="00E83357" w:rsidP="003400C5">
            <w:pPr>
              <w:pStyle w:val="TAC"/>
              <w:rPr>
                <w:rFonts w:eastAsiaTheme="minorEastAsia"/>
                <w:lang w:val="en-US"/>
              </w:rPr>
            </w:pPr>
            <w:r w:rsidRPr="00E61D25">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04D2C31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p>
          <w:p w14:paraId="249436E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p>
          <w:p w14:paraId="650C2AEA"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 xml:space="preserve">CA_n41C </w:t>
            </w:r>
          </w:p>
          <w:p w14:paraId="1ED746C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3C2E5C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6F5166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36A09F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7DB4F6F6" w14:textId="77777777" w:rsidTr="00A76E9D">
        <w:trPr>
          <w:trHeight w:val="29"/>
        </w:trPr>
        <w:tc>
          <w:tcPr>
            <w:tcW w:w="2068" w:type="dxa"/>
            <w:tcBorders>
              <w:top w:val="nil"/>
              <w:left w:val="single" w:sz="4" w:space="0" w:color="auto"/>
              <w:bottom w:val="nil"/>
              <w:right w:val="single" w:sz="4" w:space="0" w:color="auto"/>
            </w:tcBorders>
            <w:vAlign w:val="center"/>
          </w:tcPr>
          <w:p w14:paraId="5E34438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0F6EE2"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D8999"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D34A6F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7F56F20" w14:textId="77777777" w:rsidR="00E83357" w:rsidRPr="00E61D25" w:rsidRDefault="00E83357" w:rsidP="003400C5">
            <w:pPr>
              <w:pStyle w:val="TAC"/>
              <w:rPr>
                <w:rFonts w:eastAsiaTheme="minorEastAsia"/>
                <w:szCs w:val="22"/>
                <w:lang w:val="en-US" w:eastAsia="zh-CN"/>
              </w:rPr>
            </w:pPr>
          </w:p>
        </w:tc>
      </w:tr>
      <w:tr w:rsidR="00E83357" w:rsidRPr="00E61D25" w14:paraId="55D5A78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273417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A437A5"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7899C"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B67094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ADAC574" w14:textId="77777777" w:rsidR="00E83357" w:rsidRPr="00E61D25" w:rsidRDefault="00E83357" w:rsidP="003400C5">
            <w:pPr>
              <w:pStyle w:val="TAC"/>
              <w:rPr>
                <w:rFonts w:eastAsiaTheme="minorEastAsia"/>
                <w:szCs w:val="22"/>
                <w:lang w:val="en-US" w:eastAsia="zh-CN"/>
              </w:rPr>
            </w:pPr>
          </w:p>
        </w:tc>
      </w:tr>
      <w:tr w:rsidR="00E83357" w:rsidRPr="00E61D25" w14:paraId="0F8787F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0884B86" w14:textId="77777777" w:rsidR="00E83357" w:rsidRPr="00E61D25" w:rsidRDefault="00E83357" w:rsidP="003400C5">
            <w:pPr>
              <w:pStyle w:val="TAC"/>
              <w:rPr>
                <w:rFonts w:eastAsiaTheme="minorEastAsia"/>
                <w:lang w:val="en-US"/>
              </w:rPr>
            </w:pPr>
            <w:r w:rsidRPr="00E61D25">
              <w:rPr>
                <w:rFonts w:eastAsiaTheme="minorEastAsia"/>
                <w:lang w:val="en-US"/>
              </w:rPr>
              <w:lastRenderedPageBreak/>
              <w:t>CA_n41(A-C)-n66A-n77A</w:t>
            </w:r>
          </w:p>
        </w:tc>
        <w:tc>
          <w:tcPr>
            <w:tcW w:w="1829" w:type="dxa"/>
            <w:tcBorders>
              <w:top w:val="single" w:sz="4" w:space="0" w:color="auto"/>
              <w:left w:val="single" w:sz="4" w:space="0" w:color="auto"/>
              <w:bottom w:val="nil"/>
              <w:right w:val="single" w:sz="4" w:space="0" w:color="auto"/>
            </w:tcBorders>
            <w:vAlign w:val="center"/>
          </w:tcPr>
          <w:p w14:paraId="07C5FB9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5152AF1F" w14:textId="77777777" w:rsidR="00E83357" w:rsidRPr="00E61D25" w:rsidRDefault="00E83357" w:rsidP="003400C5">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6C150B9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7E6B9C5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01599DD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szCs w:val="22"/>
                <w:vertAlign w:val="superscript"/>
                <w:lang w:val="en-US" w:eastAsia="zh-CN"/>
              </w:rPr>
              <w:t>7</w:t>
            </w:r>
          </w:p>
          <w:p w14:paraId="6608C154"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EDA24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F76B51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80EEC2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5A63EBA9" w14:textId="77777777" w:rsidTr="00A76E9D">
        <w:trPr>
          <w:trHeight w:val="29"/>
        </w:trPr>
        <w:tc>
          <w:tcPr>
            <w:tcW w:w="2068" w:type="dxa"/>
            <w:tcBorders>
              <w:top w:val="nil"/>
              <w:left w:val="single" w:sz="4" w:space="0" w:color="auto"/>
              <w:bottom w:val="nil"/>
              <w:right w:val="single" w:sz="4" w:space="0" w:color="auto"/>
            </w:tcBorders>
            <w:vAlign w:val="center"/>
          </w:tcPr>
          <w:p w14:paraId="5D77CDB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1CE902"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3DCA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2D4ADD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41EBDCA" w14:textId="77777777" w:rsidR="00E83357" w:rsidRPr="00E61D25" w:rsidRDefault="00E83357" w:rsidP="003400C5">
            <w:pPr>
              <w:pStyle w:val="TAC"/>
              <w:rPr>
                <w:rFonts w:eastAsiaTheme="minorEastAsia"/>
                <w:szCs w:val="22"/>
                <w:lang w:val="en-US" w:eastAsia="zh-CN"/>
              </w:rPr>
            </w:pPr>
          </w:p>
        </w:tc>
      </w:tr>
      <w:tr w:rsidR="00E83357" w:rsidRPr="00E61D25" w14:paraId="6D33EED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654A73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9F7CEA"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7DC9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C27A1C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775CC86" w14:textId="77777777" w:rsidR="00E83357" w:rsidRPr="00E61D25" w:rsidRDefault="00E83357" w:rsidP="003400C5">
            <w:pPr>
              <w:pStyle w:val="TAC"/>
              <w:rPr>
                <w:rFonts w:eastAsiaTheme="minorEastAsia"/>
                <w:szCs w:val="22"/>
                <w:lang w:val="en-US" w:eastAsia="zh-CN"/>
              </w:rPr>
            </w:pPr>
          </w:p>
        </w:tc>
      </w:tr>
      <w:tr w:rsidR="00E83357" w:rsidRPr="00E61D25" w14:paraId="39F6642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C5FB1B5" w14:textId="77777777" w:rsidR="00E83357" w:rsidRPr="00E61D25" w:rsidRDefault="00E83357" w:rsidP="003400C5">
            <w:pPr>
              <w:pStyle w:val="TAC"/>
              <w:rPr>
                <w:rFonts w:eastAsiaTheme="minorEastAsia"/>
                <w:lang w:val="en-US"/>
              </w:rPr>
            </w:pPr>
            <w:r w:rsidRPr="00E61D25">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7E315EB7"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p>
          <w:p w14:paraId="470B9D53"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p>
          <w:p w14:paraId="239F42F5"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CA_n41C</w:t>
            </w:r>
          </w:p>
          <w:p w14:paraId="2FD8879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0D7B7B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EAF3F2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4173919"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ADF692B" w14:textId="77777777" w:rsidTr="00A76E9D">
        <w:trPr>
          <w:trHeight w:val="29"/>
        </w:trPr>
        <w:tc>
          <w:tcPr>
            <w:tcW w:w="2068" w:type="dxa"/>
            <w:tcBorders>
              <w:top w:val="nil"/>
              <w:left w:val="single" w:sz="4" w:space="0" w:color="auto"/>
              <w:bottom w:val="nil"/>
              <w:right w:val="single" w:sz="4" w:space="0" w:color="auto"/>
            </w:tcBorders>
            <w:vAlign w:val="center"/>
          </w:tcPr>
          <w:p w14:paraId="3C6DE1F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83D0B2"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A2D6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FDDBCF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8A707B4" w14:textId="77777777" w:rsidR="00E83357" w:rsidRPr="00E61D25" w:rsidRDefault="00E83357" w:rsidP="003400C5">
            <w:pPr>
              <w:pStyle w:val="TAC"/>
              <w:rPr>
                <w:rFonts w:eastAsiaTheme="minorEastAsia"/>
                <w:szCs w:val="22"/>
                <w:lang w:val="en-US" w:eastAsia="zh-CN"/>
              </w:rPr>
            </w:pPr>
          </w:p>
        </w:tc>
      </w:tr>
      <w:tr w:rsidR="00E83357" w:rsidRPr="00E61D25" w14:paraId="25FC12C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7D27C3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F47C3C"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EE86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437AD9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70C17DB" w14:textId="77777777" w:rsidR="00E83357" w:rsidRPr="00E61D25" w:rsidRDefault="00E83357" w:rsidP="003400C5">
            <w:pPr>
              <w:pStyle w:val="TAC"/>
              <w:rPr>
                <w:rFonts w:eastAsiaTheme="minorEastAsia"/>
                <w:szCs w:val="22"/>
                <w:lang w:val="en-US" w:eastAsia="zh-CN"/>
              </w:rPr>
            </w:pPr>
          </w:p>
        </w:tc>
      </w:tr>
      <w:tr w:rsidR="00E83357" w:rsidRPr="00E61D25" w14:paraId="3E46F737" w14:textId="77777777" w:rsidTr="00A76E9D">
        <w:trPr>
          <w:trHeight w:val="29"/>
        </w:trPr>
        <w:tc>
          <w:tcPr>
            <w:tcW w:w="2068" w:type="dxa"/>
            <w:tcBorders>
              <w:top w:val="nil"/>
              <w:left w:val="single" w:sz="4" w:space="0" w:color="auto"/>
              <w:bottom w:val="nil"/>
              <w:right w:val="single" w:sz="4" w:space="0" w:color="auto"/>
            </w:tcBorders>
            <w:vAlign w:val="center"/>
          </w:tcPr>
          <w:p w14:paraId="52689363" w14:textId="77777777" w:rsidR="00E83357" w:rsidRPr="00E61D25" w:rsidRDefault="00E83357" w:rsidP="003400C5">
            <w:pPr>
              <w:pStyle w:val="TAC"/>
              <w:rPr>
                <w:kern w:val="2"/>
                <w:szCs w:val="18"/>
                <w:lang w:val="en-US"/>
              </w:rPr>
            </w:pPr>
            <w:r w:rsidRPr="00E61D25">
              <w:rPr>
                <w:kern w:val="2"/>
                <w:szCs w:val="18"/>
                <w:lang w:val="en-US"/>
              </w:rPr>
              <w:t>CA_n41A-n66A-n78A</w:t>
            </w:r>
          </w:p>
        </w:tc>
        <w:tc>
          <w:tcPr>
            <w:tcW w:w="1829" w:type="dxa"/>
            <w:tcBorders>
              <w:top w:val="nil"/>
              <w:left w:val="single" w:sz="4" w:space="0" w:color="auto"/>
              <w:bottom w:val="nil"/>
              <w:right w:val="single" w:sz="4" w:space="0" w:color="auto"/>
            </w:tcBorders>
            <w:vAlign w:val="center"/>
          </w:tcPr>
          <w:p w14:paraId="10EB20EC" w14:textId="77777777" w:rsidR="00E83357" w:rsidRPr="00E61D25" w:rsidRDefault="00E83357" w:rsidP="003400C5">
            <w:pPr>
              <w:pStyle w:val="TAC"/>
              <w:rPr>
                <w:kern w:val="2"/>
                <w:szCs w:val="18"/>
                <w:lang w:val="en-US" w:eastAsia="zh-CN"/>
              </w:rPr>
            </w:pPr>
            <w:r w:rsidRPr="00E61D25">
              <w:rPr>
                <w:kern w:val="2"/>
                <w:szCs w:val="18"/>
                <w:lang w:val="en-US" w:eastAsia="zh-CN"/>
              </w:rPr>
              <w:t>CA_n41A-n66A</w:t>
            </w:r>
          </w:p>
          <w:p w14:paraId="275ABD0D" w14:textId="77777777" w:rsidR="00E83357" w:rsidRPr="00E61D25" w:rsidRDefault="00E83357" w:rsidP="003400C5">
            <w:pPr>
              <w:pStyle w:val="TAC"/>
              <w:rPr>
                <w:kern w:val="2"/>
                <w:szCs w:val="18"/>
                <w:lang w:val="en-US" w:eastAsia="zh-CN"/>
              </w:rPr>
            </w:pPr>
            <w:r w:rsidRPr="00E61D25">
              <w:rPr>
                <w:kern w:val="2"/>
                <w:szCs w:val="18"/>
                <w:lang w:val="en-US" w:eastAsia="zh-CN"/>
              </w:rPr>
              <w:t>CA_n41A-n78A</w:t>
            </w:r>
          </w:p>
          <w:p w14:paraId="5F1361DB" w14:textId="77777777" w:rsidR="00E83357" w:rsidRPr="00E61D25" w:rsidRDefault="00E83357" w:rsidP="003400C5">
            <w:pPr>
              <w:pStyle w:val="TAC"/>
              <w:rPr>
                <w:kern w:val="2"/>
                <w:szCs w:val="18"/>
                <w:lang w:val="en-US"/>
              </w:rPr>
            </w:pPr>
            <w:r w:rsidRPr="00E61D25">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59DE900" w14:textId="77777777" w:rsidR="00E83357" w:rsidRPr="00E61D25" w:rsidRDefault="00E83357" w:rsidP="003400C5">
            <w:pPr>
              <w:pStyle w:val="TAC"/>
              <w:rPr>
                <w:kern w:val="2"/>
                <w:szCs w:val="18"/>
                <w:lang w:val="en-US"/>
              </w:rPr>
            </w:pPr>
            <w:r w:rsidRPr="00E61D25">
              <w:rPr>
                <w:kern w:val="2"/>
                <w:szCs w:val="18"/>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60061B2"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7B0A216" w14:textId="77777777" w:rsidR="00E83357" w:rsidRPr="00E61D25" w:rsidRDefault="00E83357" w:rsidP="003400C5">
            <w:pPr>
              <w:pStyle w:val="TAC"/>
              <w:rPr>
                <w:kern w:val="2"/>
                <w:szCs w:val="22"/>
                <w:lang w:val="en-US" w:eastAsia="zh-CN"/>
              </w:rPr>
            </w:pPr>
            <w:r w:rsidRPr="00E61D25">
              <w:rPr>
                <w:rFonts w:cs="Arial"/>
                <w:kern w:val="2"/>
                <w:szCs w:val="18"/>
                <w:lang w:val="en-US" w:eastAsia="zh-CN"/>
              </w:rPr>
              <w:t>0</w:t>
            </w:r>
          </w:p>
        </w:tc>
      </w:tr>
      <w:tr w:rsidR="00E83357" w:rsidRPr="00E61D25" w14:paraId="4BF5C25C" w14:textId="77777777" w:rsidTr="00A76E9D">
        <w:trPr>
          <w:trHeight w:val="29"/>
        </w:trPr>
        <w:tc>
          <w:tcPr>
            <w:tcW w:w="2068" w:type="dxa"/>
            <w:tcBorders>
              <w:top w:val="nil"/>
              <w:left w:val="single" w:sz="4" w:space="0" w:color="auto"/>
              <w:bottom w:val="nil"/>
              <w:right w:val="single" w:sz="4" w:space="0" w:color="auto"/>
            </w:tcBorders>
            <w:vAlign w:val="center"/>
          </w:tcPr>
          <w:p w14:paraId="4386CEEC" w14:textId="77777777" w:rsidR="00E83357" w:rsidRPr="00E61D25" w:rsidRDefault="00E83357" w:rsidP="003400C5">
            <w:pPr>
              <w:pStyle w:val="TAC"/>
              <w:rPr>
                <w:kern w:val="2"/>
                <w:szCs w:val="18"/>
                <w:lang w:val="en-US"/>
              </w:rPr>
            </w:pPr>
          </w:p>
        </w:tc>
        <w:tc>
          <w:tcPr>
            <w:tcW w:w="1829" w:type="dxa"/>
            <w:tcBorders>
              <w:top w:val="nil"/>
              <w:left w:val="single" w:sz="4" w:space="0" w:color="auto"/>
              <w:bottom w:val="nil"/>
              <w:right w:val="single" w:sz="4" w:space="0" w:color="auto"/>
            </w:tcBorders>
            <w:vAlign w:val="center"/>
          </w:tcPr>
          <w:p w14:paraId="25BD1AB0" w14:textId="77777777" w:rsidR="00E83357" w:rsidRPr="00E61D25" w:rsidRDefault="00E83357" w:rsidP="003400C5">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59B71" w14:textId="77777777" w:rsidR="00E83357" w:rsidRPr="00E61D25" w:rsidRDefault="00E83357" w:rsidP="003400C5">
            <w:pPr>
              <w:pStyle w:val="TAC"/>
              <w:rPr>
                <w:kern w:val="2"/>
                <w:szCs w:val="18"/>
                <w:lang w:val="en-US"/>
              </w:rPr>
            </w:pPr>
            <w:r w:rsidRPr="00E61D25">
              <w:rPr>
                <w:kern w:val="2"/>
                <w:szCs w:val="18"/>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C191F28"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CD2AF5" w14:textId="77777777" w:rsidR="00E83357" w:rsidRPr="00E61D25" w:rsidRDefault="00E83357" w:rsidP="003400C5">
            <w:pPr>
              <w:pStyle w:val="TAC"/>
              <w:rPr>
                <w:kern w:val="2"/>
                <w:szCs w:val="22"/>
                <w:lang w:val="en-US" w:eastAsia="zh-CN"/>
              </w:rPr>
            </w:pPr>
          </w:p>
        </w:tc>
      </w:tr>
      <w:tr w:rsidR="00E83357" w:rsidRPr="00E61D25" w14:paraId="3689DD3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E2E1698" w14:textId="77777777" w:rsidR="00E83357" w:rsidRPr="00E61D25" w:rsidRDefault="00E83357" w:rsidP="003400C5">
            <w:pPr>
              <w:pStyle w:val="TAC"/>
              <w:rPr>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39259086" w14:textId="77777777" w:rsidR="00E83357" w:rsidRPr="00E61D25" w:rsidRDefault="00E83357" w:rsidP="003400C5">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62D35" w14:textId="77777777" w:rsidR="00E83357" w:rsidRPr="00E61D25" w:rsidRDefault="00E83357" w:rsidP="003400C5">
            <w:pPr>
              <w:pStyle w:val="TAC"/>
              <w:rPr>
                <w:kern w:val="2"/>
                <w:szCs w:val="18"/>
                <w:lang w:val="en-US"/>
              </w:rPr>
            </w:pPr>
            <w:r w:rsidRPr="00E61D25">
              <w:rPr>
                <w:kern w:val="2"/>
                <w:szCs w:val="18"/>
                <w:lang w:val="en-US"/>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0A143DC"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B547A2" w14:textId="77777777" w:rsidR="00E83357" w:rsidRPr="00E61D25" w:rsidRDefault="00E83357" w:rsidP="003400C5">
            <w:pPr>
              <w:pStyle w:val="TAC"/>
              <w:rPr>
                <w:kern w:val="2"/>
                <w:szCs w:val="22"/>
                <w:lang w:val="en-US" w:eastAsia="zh-CN"/>
              </w:rPr>
            </w:pPr>
          </w:p>
        </w:tc>
      </w:tr>
      <w:tr w:rsidR="00E83357" w:rsidRPr="00E61D25" w14:paraId="1B2517C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1F8EFEE" w14:textId="77777777" w:rsidR="00E83357" w:rsidRPr="00E61D25" w:rsidRDefault="00E83357" w:rsidP="003400C5">
            <w:pPr>
              <w:pStyle w:val="TAC"/>
              <w:rPr>
                <w:kern w:val="2"/>
                <w:szCs w:val="22"/>
                <w:lang w:val="en-US"/>
              </w:rPr>
            </w:pPr>
            <w:r w:rsidRPr="00E61D25">
              <w:rPr>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61972F3" w14:textId="77777777" w:rsidR="00E83357" w:rsidRPr="00E61D25" w:rsidRDefault="00E83357" w:rsidP="003400C5">
            <w:pPr>
              <w:pStyle w:val="TAC"/>
              <w:rPr>
                <w:kern w:val="2"/>
                <w:szCs w:val="18"/>
                <w:lang w:val="en-US" w:eastAsia="zh-CN"/>
              </w:rPr>
            </w:pPr>
            <w:r w:rsidRPr="00E61D25">
              <w:rPr>
                <w:kern w:val="2"/>
                <w:szCs w:val="18"/>
                <w:lang w:val="en-US" w:eastAsia="zh-CN"/>
              </w:rPr>
              <w:t>CA_n41A-n66A</w:t>
            </w:r>
          </w:p>
          <w:p w14:paraId="395BA6ED" w14:textId="77777777" w:rsidR="00E83357" w:rsidRPr="00E61D25" w:rsidRDefault="00E83357" w:rsidP="003400C5">
            <w:pPr>
              <w:pStyle w:val="TAC"/>
              <w:rPr>
                <w:kern w:val="2"/>
                <w:szCs w:val="18"/>
                <w:lang w:val="en-US" w:eastAsia="zh-CN"/>
              </w:rPr>
            </w:pPr>
            <w:r w:rsidRPr="00E61D25">
              <w:rPr>
                <w:kern w:val="2"/>
                <w:szCs w:val="18"/>
                <w:lang w:val="en-US" w:eastAsia="zh-CN"/>
              </w:rPr>
              <w:t>CA_n41A-n78A</w:t>
            </w:r>
          </w:p>
          <w:p w14:paraId="0C1F92FD" w14:textId="77777777" w:rsidR="00E83357" w:rsidRPr="00E61D25" w:rsidRDefault="00E83357" w:rsidP="003400C5">
            <w:pPr>
              <w:pStyle w:val="TAC"/>
              <w:rPr>
                <w:kern w:val="2"/>
                <w:szCs w:val="22"/>
                <w:lang w:val="en-US"/>
              </w:rPr>
            </w:pPr>
            <w:r w:rsidRPr="00E61D25">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256B2ED" w14:textId="77777777" w:rsidR="00E83357" w:rsidRPr="00E61D25" w:rsidRDefault="00E83357" w:rsidP="003400C5">
            <w:pPr>
              <w:pStyle w:val="TAC"/>
              <w:rPr>
                <w:kern w:val="2"/>
                <w:szCs w:val="22"/>
                <w:lang w:val="en-US"/>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1AFEB8"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DAAC3C3" w14:textId="77777777" w:rsidR="00E83357" w:rsidRPr="00E61D25" w:rsidRDefault="00E83357" w:rsidP="003400C5">
            <w:pPr>
              <w:pStyle w:val="TAC"/>
              <w:rPr>
                <w:rFonts w:cs="Arial"/>
                <w:kern w:val="2"/>
                <w:szCs w:val="18"/>
                <w:lang w:val="en-US" w:eastAsia="zh-CN"/>
              </w:rPr>
            </w:pPr>
            <w:r w:rsidRPr="00E61D25">
              <w:rPr>
                <w:rFonts w:cs="Arial"/>
                <w:kern w:val="2"/>
                <w:szCs w:val="18"/>
                <w:lang w:val="en-US" w:eastAsia="zh-CN"/>
              </w:rPr>
              <w:t>0</w:t>
            </w:r>
          </w:p>
        </w:tc>
      </w:tr>
      <w:tr w:rsidR="00E83357" w:rsidRPr="00E61D25" w14:paraId="25EFFF86" w14:textId="77777777" w:rsidTr="00A76E9D">
        <w:trPr>
          <w:trHeight w:val="29"/>
        </w:trPr>
        <w:tc>
          <w:tcPr>
            <w:tcW w:w="2068" w:type="dxa"/>
            <w:tcBorders>
              <w:top w:val="nil"/>
              <w:left w:val="single" w:sz="4" w:space="0" w:color="auto"/>
              <w:bottom w:val="nil"/>
              <w:right w:val="single" w:sz="4" w:space="0" w:color="auto"/>
            </w:tcBorders>
            <w:vAlign w:val="center"/>
          </w:tcPr>
          <w:p w14:paraId="790D5A7E"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0559EFE"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C13CA2" w14:textId="77777777" w:rsidR="00E83357" w:rsidRPr="00E61D25" w:rsidRDefault="00E83357" w:rsidP="003400C5">
            <w:pPr>
              <w:pStyle w:val="TAC"/>
              <w:rPr>
                <w:kern w:val="2"/>
                <w:szCs w:val="22"/>
                <w:lang w:val="en-US"/>
              </w:rPr>
            </w:pPr>
            <w:r w:rsidRPr="00E61D25">
              <w:rPr>
                <w:rFonts w:cs="Arial"/>
                <w:kern w:val="2"/>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33FDBD4"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E15111" w14:textId="77777777" w:rsidR="00E83357" w:rsidRPr="00E61D25" w:rsidRDefault="00E83357" w:rsidP="003400C5">
            <w:pPr>
              <w:pStyle w:val="TAC"/>
              <w:rPr>
                <w:rFonts w:cs="Arial"/>
                <w:kern w:val="2"/>
                <w:szCs w:val="18"/>
                <w:lang w:val="en-US" w:eastAsia="zh-CN"/>
              </w:rPr>
            </w:pPr>
          </w:p>
        </w:tc>
      </w:tr>
      <w:tr w:rsidR="00E83357" w:rsidRPr="00E61D25" w14:paraId="29C2FEB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32A8562"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4BC1F1"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5BFD04" w14:textId="77777777" w:rsidR="00E83357" w:rsidRPr="00E61D25" w:rsidRDefault="00E83357" w:rsidP="003400C5">
            <w:pPr>
              <w:pStyle w:val="TAC"/>
              <w:rPr>
                <w:kern w:val="2"/>
                <w:szCs w:val="22"/>
                <w:lang w:val="en-US"/>
              </w:rPr>
            </w:pPr>
            <w:r w:rsidRPr="00E61D25">
              <w:rPr>
                <w:kern w:val="2"/>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3E06515A"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36BCDCD" w14:textId="77777777" w:rsidR="00E83357" w:rsidRPr="00E61D25" w:rsidRDefault="00E83357" w:rsidP="003400C5">
            <w:pPr>
              <w:pStyle w:val="TAC"/>
              <w:rPr>
                <w:rFonts w:cs="Arial"/>
                <w:kern w:val="2"/>
                <w:szCs w:val="18"/>
                <w:lang w:val="en-US" w:eastAsia="zh-CN"/>
              </w:rPr>
            </w:pPr>
          </w:p>
        </w:tc>
      </w:tr>
      <w:tr w:rsidR="00E83357" w:rsidRPr="00E61D25" w14:paraId="6865E3E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8B2E376" w14:textId="77777777" w:rsidR="00E83357" w:rsidRPr="00E61D25" w:rsidRDefault="00E83357" w:rsidP="003400C5">
            <w:pPr>
              <w:pStyle w:val="TAC"/>
              <w:rPr>
                <w:kern w:val="2"/>
                <w:szCs w:val="22"/>
                <w:lang w:val="en-US"/>
              </w:rPr>
            </w:pPr>
            <w:r w:rsidRPr="00E61D25">
              <w:rPr>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41CD010E" w14:textId="77777777" w:rsidR="00E83357" w:rsidRPr="00E61D25" w:rsidRDefault="00E83357" w:rsidP="003400C5">
            <w:pPr>
              <w:pStyle w:val="TAC"/>
              <w:rPr>
                <w:kern w:val="2"/>
                <w:szCs w:val="18"/>
                <w:lang w:val="en-US" w:eastAsia="zh-CN"/>
              </w:rPr>
            </w:pPr>
            <w:r w:rsidRPr="00E61D25">
              <w:rPr>
                <w:kern w:val="2"/>
                <w:szCs w:val="18"/>
                <w:lang w:val="en-US" w:eastAsia="zh-CN"/>
              </w:rPr>
              <w:t>CA_n41A-n66A</w:t>
            </w:r>
          </w:p>
          <w:p w14:paraId="70AE5218" w14:textId="77777777" w:rsidR="00E83357" w:rsidRPr="00E61D25" w:rsidRDefault="00E83357" w:rsidP="003400C5">
            <w:pPr>
              <w:pStyle w:val="TAC"/>
              <w:rPr>
                <w:kern w:val="2"/>
                <w:szCs w:val="18"/>
                <w:lang w:val="en-US" w:eastAsia="zh-CN"/>
              </w:rPr>
            </w:pPr>
            <w:r w:rsidRPr="00E61D25">
              <w:rPr>
                <w:kern w:val="2"/>
                <w:szCs w:val="18"/>
                <w:lang w:val="en-US" w:eastAsia="zh-CN"/>
              </w:rPr>
              <w:t>CA_n41A-n78A</w:t>
            </w:r>
          </w:p>
          <w:p w14:paraId="6A906504" w14:textId="77777777" w:rsidR="00E83357" w:rsidRPr="00E61D25" w:rsidRDefault="00E83357" w:rsidP="003400C5">
            <w:pPr>
              <w:pStyle w:val="TAC"/>
              <w:rPr>
                <w:kern w:val="2"/>
                <w:szCs w:val="22"/>
                <w:lang w:val="en-US"/>
              </w:rPr>
            </w:pPr>
            <w:r w:rsidRPr="00E61D25">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08045DC" w14:textId="77777777" w:rsidR="00E83357" w:rsidRPr="00E61D25" w:rsidRDefault="00E83357" w:rsidP="003400C5">
            <w:pPr>
              <w:pStyle w:val="TAC"/>
              <w:rPr>
                <w:kern w:val="2"/>
                <w:szCs w:val="22"/>
                <w:lang w:val="en-US"/>
              </w:rPr>
            </w:pPr>
            <w:r w:rsidRPr="00E61D25">
              <w:rPr>
                <w:rFonts w:cs="Arial"/>
                <w:kern w:val="2"/>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404E8FC"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B6AB9C8"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0</w:t>
            </w:r>
          </w:p>
        </w:tc>
      </w:tr>
      <w:tr w:rsidR="00E83357" w:rsidRPr="00E61D25" w14:paraId="7D5B6A47" w14:textId="77777777" w:rsidTr="00A76E9D">
        <w:trPr>
          <w:trHeight w:val="29"/>
        </w:trPr>
        <w:tc>
          <w:tcPr>
            <w:tcW w:w="2068" w:type="dxa"/>
            <w:tcBorders>
              <w:top w:val="nil"/>
              <w:left w:val="single" w:sz="4" w:space="0" w:color="auto"/>
              <w:bottom w:val="nil"/>
              <w:right w:val="single" w:sz="4" w:space="0" w:color="auto"/>
            </w:tcBorders>
            <w:vAlign w:val="center"/>
          </w:tcPr>
          <w:p w14:paraId="27E5023D"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793B887"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1AC8C5" w14:textId="77777777" w:rsidR="00E83357" w:rsidRPr="00E61D25" w:rsidRDefault="00E83357" w:rsidP="003400C5">
            <w:pPr>
              <w:pStyle w:val="TAC"/>
              <w:rPr>
                <w:kern w:val="2"/>
                <w:szCs w:val="22"/>
                <w:lang w:val="en-US"/>
              </w:rPr>
            </w:pPr>
            <w:r w:rsidRPr="00E61D25">
              <w:rPr>
                <w:rFonts w:cs="Arial"/>
                <w:kern w:val="2"/>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394EA1C"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2E60504" w14:textId="77777777" w:rsidR="00E83357" w:rsidRPr="00E61D25" w:rsidRDefault="00E83357" w:rsidP="003400C5">
            <w:pPr>
              <w:pStyle w:val="TAC"/>
              <w:rPr>
                <w:rFonts w:cs="Arial"/>
                <w:kern w:val="2"/>
                <w:szCs w:val="18"/>
                <w:lang w:val="en-US" w:eastAsia="zh-CN"/>
              </w:rPr>
            </w:pPr>
          </w:p>
        </w:tc>
      </w:tr>
      <w:tr w:rsidR="00E83357" w:rsidRPr="00E61D25" w14:paraId="064362F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7092180"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4570124"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3B385" w14:textId="77777777" w:rsidR="00E83357" w:rsidRPr="00E61D25" w:rsidRDefault="00E83357" w:rsidP="003400C5">
            <w:pPr>
              <w:pStyle w:val="TAC"/>
              <w:rPr>
                <w:kern w:val="2"/>
                <w:szCs w:val="22"/>
                <w:lang w:val="en-US"/>
              </w:rPr>
            </w:pPr>
            <w:r w:rsidRPr="00E61D25">
              <w:rPr>
                <w:rFonts w:cs="Arial"/>
                <w:kern w:val="2"/>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7C9ACF74"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1582AF" w14:textId="77777777" w:rsidR="00E83357" w:rsidRPr="00E61D25" w:rsidRDefault="00E83357" w:rsidP="003400C5">
            <w:pPr>
              <w:pStyle w:val="TAC"/>
              <w:rPr>
                <w:rFonts w:cs="Arial"/>
                <w:kern w:val="2"/>
                <w:szCs w:val="18"/>
                <w:lang w:val="en-US" w:eastAsia="zh-CN"/>
              </w:rPr>
            </w:pPr>
          </w:p>
        </w:tc>
      </w:tr>
      <w:tr w:rsidR="00E83357" w:rsidRPr="00E61D25" w14:paraId="500C69D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23987EF" w14:textId="77777777" w:rsidR="00E83357" w:rsidRPr="00E61D25" w:rsidRDefault="00E83357" w:rsidP="003400C5">
            <w:pPr>
              <w:pStyle w:val="TAC"/>
              <w:rPr>
                <w:kern w:val="2"/>
                <w:szCs w:val="22"/>
                <w:lang w:val="en-US"/>
              </w:rPr>
            </w:pPr>
            <w:r w:rsidRPr="00E61D25">
              <w:rPr>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5420B79C" w14:textId="77777777" w:rsidR="00E83357" w:rsidRPr="00E61D25" w:rsidRDefault="00E83357" w:rsidP="003400C5">
            <w:pPr>
              <w:pStyle w:val="TAC"/>
              <w:rPr>
                <w:kern w:val="2"/>
                <w:szCs w:val="18"/>
                <w:lang w:val="en-US" w:eastAsia="zh-CN"/>
              </w:rPr>
            </w:pPr>
            <w:r w:rsidRPr="00E61D25">
              <w:rPr>
                <w:kern w:val="2"/>
                <w:szCs w:val="18"/>
                <w:lang w:val="en-US" w:eastAsia="zh-CN"/>
              </w:rPr>
              <w:t>CA_n41A-n66A</w:t>
            </w:r>
          </w:p>
          <w:p w14:paraId="0630C912" w14:textId="77777777" w:rsidR="00E83357" w:rsidRPr="00E61D25" w:rsidRDefault="00E83357" w:rsidP="003400C5">
            <w:pPr>
              <w:pStyle w:val="TAC"/>
              <w:rPr>
                <w:kern w:val="2"/>
                <w:szCs w:val="18"/>
                <w:lang w:val="en-US" w:eastAsia="zh-CN"/>
              </w:rPr>
            </w:pPr>
            <w:r w:rsidRPr="00E61D25">
              <w:rPr>
                <w:kern w:val="2"/>
                <w:szCs w:val="18"/>
                <w:lang w:val="en-US" w:eastAsia="zh-CN"/>
              </w:rPr>
              <w:t>CA_n41A-n78A</w:t>
            </w:r>
          </w:p>
          <w:p w14:paraId="189E7283" w14:textId="77777777" w:rsidR="00E83357" w:rsidRPr="00E61D25" w:rsidRDefault="00E83357" w:rsidP="003400C5">
            <w:pPr>
              <w:pStyle w:val="TAC"/>
              <w:rPr>
                <w:kern w:val="2"/>
                <w:szCs w:val="22"/>
                <w:lang w:val="en-US"/>
              </w:rPr>
            </w:pPr>
            <w:r w:rsidRPr="00E61D25">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19BBD32" w14:textId="77777777" w:rsidR="00E83357" w:rsidRPr="00E61D25" w:rsidRDefault="00E83357" w:rsidP="003400C5">
            <w:pPr>
              <w:pStyle w:val="TAC"/>
              <w:rPr>
                <w:kern w:val="2"/>
                <w:szCs w:val="22"/>
                <w:lang w:val="en-US"/>
              </w:rPr>
            </w:pPr>
            <w:r w:rsidRPr="00E61D25">
              <w:rPr>
                <w:rFonts w:cs="Arial"/>
                <w:kern w:val="2"/>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EB5E415"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2FBC6F4"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0</w:t>
            </w:r>
          </w:p>
        </w:tc>
      </w:tr>
      <w:tr w:rsidR="00E83357" w:rsidRPr="00E61D25" w14:paraId="0BA0C018" w14:textId="77777777" w:rsidTr="00A76E9D">
        <w:trPr>
          <w:trHeight w:val="29"/>
        </w:trPr>
        <w:tc>
          <w:tcPr>
            <w:tcW w:w="2068" w:type="dxa"/>
            <w:tcBorders>
              <w:top w:val="nil"/>
              <w:left w:val="single" w:sz="4" w:space="0" w:color="auto"/>
              <w:bottom w:val="nil"/>
              <w:right w:val="single" w:sz="4" w:space="0" w:color="auto"/>
            </w:tcBorders>
            <w:vAlign w:val="center"/>
          </w:tcPr>
          <w:p w14:paraId="07461A5B"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76DCB15"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14BD0C" w14:textId="77777777" w:rsidR="00E83357" w:rsidRPr="00E61D25" w:rsidRDefault="00E83357" w:rsidP="003400C5">
            <w:pPr>
              <w:pStyle w:val="TAC"/>
              <w:rPr>
                <w:kern w:val="2"/>
                <w:szCs w:val="22"/>
                <w:lang w:val="en-US"/>
              </w:rPr>
            </w:pPr>
            <w:r w:rsidRPr="00E61D25">
              <w:rPr>
                <w:rFonts w:cs="Arial"/>
                <w:kern w:val="2"/>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8A535B9"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50AD52D" w14:textId="77777777" w:rsidR="00E83357" w:rsidRPr="00E61D25" w:rsidRDefault="00E83357" w:rsidP="003400C5">
            <w:pPr>
              <w:pStyle w:val="TAC"/>
              <w:rPr>
                <w:rFonts w:cs="Arial"/>
                <w:kern w:val="2"/>
                <w:szCs w:val="18"/>
                <w:lang w:val="en-US" w:eastAsia="zh-CN"/>
              </w:rPr>
            </w:pPr>
          </w:p>
        </w:tc>
      </w:tr>
      <w:tr w:rsidR="00E83357" w:rsidRPr="00E61D25" w14:paraId="4FBB3C0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0F61AA8"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6972E0"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8DF08" w14:textId="77777777" w:rsidR="00E83357" w:rsidRPr="00E61D25" w:rsidRDefault="00E83357" w:rsidP="003400C5">
            <w:pPr>
              <w:pStyle w:val="TAC"/>
              <w:rPr>
                <w:kern w:val="2"/>
                <w:szCs w:val="22"/>
                <w:lang w:val="en-US"/>
              </w:rPr>
            </w:pPr>
            <w:r w:rsidRPr="00E61D25">
              <w:rPr>
                <w:rFonts w:cs="Arial"/>
                <w:kern w:val="2"/>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640FFDC"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6A47F79" w14:textId="77777777" w:rsidR="00E83357" w:rsidRPr="00E61D25" w:rsidRDefault="00E83357" w:rsidP="003400C5">
            <w:pPr>
              <w:pStyle w:val="TAC"/>
              <w:rPr>
                <w:rFonts w:cs="Arial"/>
                <w:kern w:val="2"/>
                <w:szCs w:val="18"/>
                <w:lang w:val="en-US" w:eastAsia="zh-CN"/>
              </w:rPr>
            </w:pPr>
          </w:p>
        </w:tc>
      </w:tr>
      <w:tr w:rsidR="00E83357" w:rsidRPr="00E61D25" w14:paraId="7B2757D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CFA5758" w14:textId="77777777" w:rsidR="00E83357" w:rsidRPr="00E61D25" w:rsidRDefault="00E83357" w:rsidP="003400C5">
            <w:pPr>
              <w:pStyle w:val="TAC"/>
              <w:rPr>
                <w:kern w:val="2"/>
                <w:szCs w:val="22"/>
                <w:lang w:val="en-US"/>
              </w:rPr>
            </w:pPr>
            <w:r w:rsidRPr="00E61D25">
              <w:rPr>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0AF5A868"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66</w:t>
            </w:r>
            <w:r w:rsidRPr="00E61D25">
              <w:rPr>
                <w:rFonts w:eastAsiaTheme="minorEastAsia"/>
                <w:lang w:val="sv-SE"/>
              </w:rPr>
              <w:t>A</w:t>
            </w:r>
          </w:p>
          <w:p w14:paraId="0D4A64AB"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7A04A126" w14:textId="77777777" w:rsidR="00E83357" w:rsidRPr="00E61D25" w:rsidRDefault="00E83357" w:rsidP="003400C5">
            <w:pPr>
              <w:pStyle w:val="TAC"/>
              <w:rPr>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EA73561" w14:textId="77777777" w:rsidR="00E83357" w:rsidRPr="00E61D25" w:rsidRDefault="00E83357" w:rsidP="003400C5">
            <w:pPr>
              <w:pStyle w:val="TAC"/>
              <w:rPr>
                <w:rFonts w:cs="Arial"/>
                <w:kern w:val="2"/>
                <w:szCs w:val="18"/>
                <w:lang w:val="en-US"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B78669" w14:textId="77777777" w:rsidR="00E83357" w:rsidRPr="00E61D25" w:rsidRDefault="00E83357" w:rsidP="003400C5">
            <w:pPr>
              <w:pStyle w:val="TAC"/>
              <w:rPr>
                <w:lang w:val="en-US" w:eastAsia="zh-CN" w:bidi="ar"/>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EAC1827" w14:textId="77777777" w:rsidR="00E83357" w:rsidRPr="00E61D25" w:rsidRDefault="00E83357" w:rsidP="003400C5">
            <w:pPr>
              <w:pStyle w:val="TAC"/>
              <w:rPr>
                <w:rFonts w:cs="Arial"/>
                <w:kern w:val="2"/>
                <w:szCs w:val="18"/>
                <w:lang w:val="en-US" w:eastAsia="zh-CN"/>
              </w:rPr>
            </w:pPr>
            <w:r w:rsidRPr="00E61D25">
              <w:rPr>
                <w:rFonts w:eastAsiaTheme="minorEastAsia"/>
                <w:lang w:eastAsia="zh-CN"/>
              </w:rPr>
              <w:t>4 and 5</w:t>
            </w:r>
          </w:p>
        </w:tc>
      </w:tr>
      <w:tr w:rsidR="00E83357" w:rsidRPr="00E61D25" w14:paraId="0A3A5D11" w14:textId="77777777" w:rsidTr="00A76E9D">
        <w:trPr>
          <w:trHeight w:val="29"/>
        </w:trPr>
        <w:tc>
          <w:tcPr>
            <w:tcW w:w="2068" w:type="dxa"/>
            <w:tcBorders>
              <w:top w:val="nil"/>
              <w:left w:val="single" w:sz="4" w:space="0" w:color="auto"/>
              <w:bottom w:val="nil"/>
              <w:right w:val="single" w:sz="4" w:space="0" w:color="auto"/>
            </w:tcBorders>
            <w:vAlign w:val="center"/>
          </w:tcPr>
          <w:p w14:paraId="2F62FFB2"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3F828E8"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60C91" w14:textId="77777777" w:rsidR="00E83357" w:rsidRPr="00E61D25" w:rsidRDefault="00E83357" w:rsidP="003400C5">
            <w:pPr>
              <w:pStyle w:val="TAC"/>
              <w:rPr>
                <w:rFonts w:cs="Arial"/>
                <w:kern w:val="2"/>
                <w:szCs w:val="18"/>
                <w:lang w:val="en-US" w:eastAsia="zh-CN"/>
              </w:rPr>
            </w:pPr>
            <w:r w:rsidRPr="00E61D25">
              <w:rPr>
                <w:rFonts w:eastAsiaTheme="minorEastAsia" w:hint="eastAsia"/>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45D1109" w14:textId="77777777" w:rsidR="00E83357" w:rsidRPr="00E61D25" w:rsidRDefault="00E83357" w:rsidP="003400C5">
            <w:pPr>
              <w:pStyle w:val="TAC"/>
              <w:rPr>
                <w:lang w:val="en-US" w:eastAsia="zh-CN" w:bidi="ar"/>
              </w:rPr>
            </w:pPr>
            <w:r w:rsidRPr="00E61D25">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163517F" w14:textId="77777777" w:rsidR="00E83357" w:rsidRPr="00E61D25" w:rsidRDefault="00E83357" w:rsidP="003400C5">
            <w:pPr>
              <w:pStyle w:val="TAC"/>
              <w:rPr>
                <w:rFonts w:cs="Arial"/>
                <w:kern w:val="2"/>
                <w:szCs w:val="18"/>
                <w:lang w:val="en-US" w:eastAsia="zh-CN"/>
              </w:rPr>
            </w:pPr>
          </w:p>
        </w:tc>
      </w:tr>
      <w:tr w:rsidR="00E83357" w:rsidRPr="00E61D25" w14:paraId="7DCDDF0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C110640"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29C47B"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6366A5" w14:textId="77777777" w:rsidR="00E83357" w:rsidRPr="00E61D25" w:rsidRDefault="00E83357" w:rsidP="003400C5">
            <w:pPr>
              <w:pStyle w:val="TAC"/>
              <w:rPr>
                <w:rFonts w:cs="Arial"/>
                <w:kern w:val="2"/>
                <w:szCs w:val="18"/>
                <w:lang w:val="en-US"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1D65981E" w14:textId="77777777" w:rsidR="00E83357" w:rsidRPr="00E61D25" w:rsidRDefault="00E83357" w:rsidP="003400C5">
            <w:pPr>
              <w:pStyle w:val="TAC"/>
              <w:rPr>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D897802" w14:textId="77777777" w:rsidR="00E83357" w:rsidRPr="00E61D25" w:rsidRDefault="00E83357" w:rsidP="003400C5">
            <w:pPr>
              <w:pStyle w:val="TAC"/>
              <w:rPr>
                <w:rFonts w:cs="Arial"/>
                <w:kern w:val="2"/>
                <w:szCs w:val="18"/>
                <w:lang w:val="en-US" w:eastAsia="zh-CN"/>
              </w:rPr>
            </w:pPr>
          </w:p>
        </w:tc>
      </w:tr>
      <w:tr w:rsidR="00E83357" w:rsidRPr="00E61D25" w14:paraId="166B1E5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DF13A59" w14:textId="77777777" w:rsidR="00E83357" w:rsidRPr="00E61D25" w:rsidRDefault="00E83357" w:rsidP="003400C5">
            <w:pPr>
              <w:pStyle w:val="TAC"/>
              <w:rPr>
                <w:kern w:val="2"/>
                <w:szCs w:val="22"/>
                <w:lang w:val="en-US"/>
              </w:rPr>
            </w:pPr>
            <w:r w:rsidRPr="00E61D25">
              <w:rPr>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0A585475" w14:textId="77777777" w:rsidR="00E83357" w:rsidRPr="00E61D25" w:rsidRDefault="00E83357" w:rsidP="003400C5">
            <w:pPr>
              <w:pStyle w:val="TAC"/>
              <w:rPr>
                <w:kern w:val="2"/>
                <w:szCs w:val="22"/>
                <w:lang w:val="en-US"/>
              </w:rPr>
            </w:pPr>
            <w:r w:rsidRPr="00E61D25">
              <w:rPr>
                <w:kern w:val="2"/>
                <w:szCs w:val="22"/>
                <w:lang w:val="en-US"/>
              </w:rPr>
              <w:t>CA_n41A-n66A</w:t>
            </w:r>
          </w:p>
          <w:p w14:paraId="79ACC419" w14:textId="77777777" w:rsidR="00E83357" w:rsidRPr="00E61D25" w:rsidRDefault="00E83357" w:rsidP="003400C5">
            <w:pPr>
              <w:pStyle w:val="TAC"/>
              <w:rPr>
                <w:kern w:val="2"/>
                <w:szCs w:val="22"/>
                <w:lang w:val="en-US"/>
              </w:rPr>
            </w:pPr>
            <w:r w:rsidRPr="00E61D25">
              <w:rPr>
                <w:kern w:val="2"/>
                <w:szCs w:val="22"/>
                <w:lang w:val="en-US"/>
              </w:rPr>
              <w:t>CA_n41A-n85A</w:t>
            </w:r>
          </w:p>
          <w:p w14:paraId="73EBEABD" w14:textId="77777777" w:rsidR="00E83357" w:rsidRPr="00E61D25" w:rsidRDefault="00E83357" w:rsidP="003400C5">
            <w:pPr>
              <w:pStyle w:val="TAC"/>
              <w:rPr>
                <w:kern w:val="2"/>
                <w:szCs w:val="22"/>
                <w:lang w:val="en-US"/>
              </w:rPr>
            </w:pPr>
            <w:r w:rsidRPr="00E61D25">
              <w:rPr>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C995803" w14:textId="77777777" w:rsidR="00E83357" w:rsidRPr="00E61D25" w:rsidRDefault="00E83357" w:rsidP="003400C5">
            <w:pPr>
              <w:pStyle w:val="TAC"/>
              <w:rPr>
                <w:rFonts w:eastAsiaTheme="minorEastAsia"/>
                <w:lang w:eastAsia="zh-CN"/>
              </w:rPr>
            </w:pPr>
            <w:r w:rsidRPr="00E61D25">
              <w:rPr>
                <w:rFonts w:eastAsiaTheme="minor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1D22E99" w14:textId="77777777" w:rsidR="00E83357" w:rsidRPr="00E61D25" w:rsidRDefault="00E83357" w:rsidP="003400C5">
            <w:pPr>
              <w:pStyle w:val="TAC"/>
              <w:rPr>
                <w:rFonts w:eastAsiaTheme="minorEastAsia" w:cs="Arial"/>
                <w:color w:val="000000"/>
                <w:szCs w:val="18"/>
              </w:rPr>
            </w:pPr>
            <w:r w:rsidRPr="00E61D25">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75296AC" w14:textId="77777777" w:rsidR="00E83357" w:rsidRPr="00E61D25" w:rsidRDefault="00E83357" w:rsidP="003400C5">
            <w:pPr>
              <w:pStyle w:val="TAC"/>
              <w:rPr>
                <w:rFonts w:cs="Arial"/>
                <w:kern w:val="2"/>
                <w:szCs w:val="18"/>
                <w:lang w:val="en-US" w:eastAsia="zh-CN"/>
              </w:rPr>
            </w:pPr>
            <w:r w:rsidRPr="00E61D25">
              <w:rPr>
                <w:rFonts w:eastAsiaTheme="minorEastAsia"/>
                <w:lang w:eastAsia="zh-CN"/>
              </w:rPr>
              <w:t>4 and 5</w:t>
            </w:r>
          </w:p>
        </w:tc>
      </w:tr>
      <w:tr w:rsidR="00E83357" w:rsidRPr="00E61D25" w14:paraId="4A0B6E5A" w14:textId="77777777" w:rsidTr="00A76E9D">
        <w:trPr>
          <w:trHeight w:val="29"/>
        </w:trPr>
        <w:tc>
          <w:tcPr>
            <w:tcW w:w="2068" w:type="dxa"/>
            <w:tcBorders>
              <w:top w:val="nil"/>
              <w:left w:val="single" w:sz="4" w:space="0" w:color="auto"/>
              <w:bottom w:val="nil"/>
              <w:right w:val="single" w:sz="4" w:space="0" w:color="auto"/>
            </w:tcBorders>
            <w:vAlign w:val="center"/>
          </w:tcPr>
          <w:p w14:paraId="267727D3"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43FA30B"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EAB38" w14:textId="77777777" w:rsidR="00E83357" w:rsidRPr="00E61D25" w:rsidRDefault="00E83357" w:rsidP="003400C5">
            <w:pPr>
              <w:pStyle w:val="TAC"/>
              <w:rPr>
                <w:rFonts w:eastAsiaTheme="minorEastAsia"/>
                <w:lang w:eastAsia="zh-CN"/>
              </w:rPr>
            </w:pPr>
            <w:r w:rsidRPr="00E61D25">
              <w:rPr>
                <w:rFonts w:eastAsiaTheme="minorEastAsia"/>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2DB7576" w14:textId="77777777" w:rsidR="00E83357" w:rsidRPr="00E61D25" w:rsidRDefault="00E83357" w:rsidP="003400C5">
            <w:pPr>
              <w:pStyle w:val="TAC"/>
              <w:rPr>
                <w:rFonts w:eastAsiaTheme="minorEastAsia" w:cs="Arial"/>
                <w:color w:val="000000"/>
                <w:szCs w:val="18"/>
              </w:rPr>
            </w:pPr>
            <w:r w:rsidRPr="00E61D25">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7835FBD7" w14:textId="77777777" w:rsidR="00E83357" w:rsidRPr="00E61D25" w:rsidRDefault="00E83357" w:rsidP="003400C5">
            <w:pPr>
              <w:pStyle w:val="TAC"/>
              <w:rPr>
                <w:rFonts w:cs="Arial"/>
                <w:kern w:val="2"/>
                <w:szCs w:val="18"/>
                <w:lang w:val="en-US" w:eastAsia="zh-CN"/>
              </w:rPr>
            </w:pPr>
          </w:p>
        </w:tc>
      </w:tr>
      <w:tr w:rsidR="00E83357" w:rsidRPr="00E61D25" w14:paraId="46A95C8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395474A"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DCBE80"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4D518" w14:textId="77777777" w:rsidR="00E83357" w:rsidRPr="00E61D25" w:rsidRDefault="00E83357" w:rsidP="003400C5">
            <w:pPr>
              <w:pStyle w:val="TAC"/>
              <w:rPr>
                <w:rFonts w:eastAsiaTheme="minorEastAsia"/>
                <w:lang w:eastAsia="zh-CN"/>
              </w:rPr>
            </w:pPr>
            <w:r w:rsidRPr="00E61D25">
              <w:rPr>
                <w:rFonts w:eastAsiaTheme="minor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15EFD416" w14:textId="77777777" w:rsidR="00E83357" w:rsidRPr="00E61D25" w:rsidRDefault="00E83357" w:rsidP="003400C5">
            <w:pPr>
              <w:pStyle w:val="TAC"/>
              <w:rPr>
                <w:rFonts w:eastAsiaTheme="minorEastAsia" w:cs="Arial"/>
                <w:color w:val="000000"/>
                <w:szCs w:val="18"/>
              </w:rPr>
            </w:pPr>
            <w:r w:rsidRPr="00E61D25">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CA81138" w14:textId="77777777" w:rsidR="00E83357" w:rsidRPr="00E61D25" w:rsidRDefault="00E83357" w:rsidP="003400C5">
            <w:pPr>
              <w:pStyle w:val="TAC"/>
              <w:rPr>
                <w:rFonts w:cs="Arial"/>
                <w:kern w:val="2"/>
                <w:szCs w:val="18"/>
                <w:lang w:val="en-US" w:eastAsia="zh-CN"/>
              </w:rPr>
            </w:pPr>
          </w:p>
        </w:tc>
      </w:tr>
      <w:tr w:rsidR="00E83357" w:rsidRPr="00E61D25" w14:paraId="61D75D5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A4FC507" w14:textId="77777777" w:rsidR="00E83357" w:rsidRPr="00E61D25" w:rsidRDefault="00E83357" w:rsidP="003400C5">
            <w:pPr>
              <w:pStyle w:val="TAC"/>
              <w:rPr>
                <w:kern w:val="2"/>
                <w:szCs w:val="22"/>
                <w:lang w:val="en-US"/>
              </w:rPr>
            </w:pPr>
            <w:r w:rsidRPr="00E61D25">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11468A31" w14:textId="77777777" w:rsidR="00E83357" w:rsidRPr="00E61D25" w:rsidRDefault="00E83357" w:rsidP="003400C5">
            <w:pPr>
              <w:pStyle w:val="TAC"/>
              <w:rPr>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A303BD0"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7737561" w14:textId="77777777" w:rsidR="00E83357" w:rsidRPr="00E61D25" w:rsidRDefault="00E83357" w:rsidP="003400C5">
            <w:pPr>
              <w:pStyle w:val="TAC"/>
              <w:rPr>
                <w:rFonts w:eastAsiaTheme="minorEastAsia"/>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36AC368" w14:textId="77777777" w:rsidR="00E83357" w:rsidRPr="00E61D25" w:rsidRDefault="00E83357" w:rsidP="003400C5">
            <w:pPr>
              <w:pStyle w:val="TAC"/>
              <w:rPr>
                <w:kern w:val="2"/>
                <w:lang w:val="en-US" w:eastAsia="zh-CN"/>
              </w:rPr>
            </w:pPr>
            <w:r w:rsidRPr="00E61D25">
              <w:rPr>
                <w:rFonts w:eastAsiaTheme="minorEastAsia"/>
                <w:lang w:eastAsia="zh-CN"/>
              </w:rPr>
              <w:t>4 and 5</w:t>
            </w:r>
          </w:p>
        </w:tc>
      </w:tr>
      <w:tr w:rsidR="00E83357" w:rsidRPr="00E61D25" w14:paraId="46311263" w14:textId="77777777" w:rsidTr="00A76E9D">
        <w:trPr>
          <w:trHeight w:val="29"/>
        </w:trPr>
        <w:tc>
          <w:tcPr>
            <w:tcW w:w="2068" w:type="dxa"/>
            <w:tcBorders>
              <w:top w:val="nil"/>
              <w:left w:val="single" w:sz="4" w:space="0" w:color="auto"/>
              <w:bottom w:val="nil"/>
              <w:right w:val="single" w:sz="4" w:space="0" w:color="auto"/>
            </w:tcBorders>
            <w:vAlign w:val="center"/>
          </w:tcPr>
          <w:p w14:paraId="1E240C66"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7FC7753"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A95EC"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8D678B9" w14:textId="77777777" w:rsidR="00E83357" w:rsidRPr="00E61D25" w:rsidRDefault="00E83357" w:rsidP="003400C5">
            <w:pPr>
              <w:pStyle w:val="TAC"/>
              <w:rPr>
                <w:rFonts w:eastAsiaTheme="minorEastAsia"/>
              </w:rPr>
            </w:pPr>
            <w:r w:rsidRPr="00E61D25">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26E1F998" w14:textId="77777777" w:rsidR="00E83357" w:rsidRPr="00E61D25" w:rsidRDefault="00E83357" w:rsidP="003400C5">
            <w:pPr>
              <w:pStyle w:val="TAC"/>
              <w:rPr>
                <w:kern w:val="2"/>
                <w:lang w:val="en-US" w:eastAsia="zh-CN"/>
              </w:rPr>
            </w:pPr>
          </w:p>
        </w:tc>
      </w:tr>
      <w:tr w:rsidR="00E83357" w:rsidRPr="00E61D25" w14:paraId="435C982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39B3575"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5EAD02"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2007F5"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1ADE20DE" w14:textId="77777777" w:rsidR="00E83357" w:rsidRPr="00E61D25" w:rsidRDefault="00E83357" w:rsidP="003400C5">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69F967A" w14:textId="77777777" w:rsidR="00E83357" w:rsidRPr="00E61D25" w:rsidRDefault="00E83357" w:rsidP="003400C5">
            <w:pPr>
              <w:pStyle w:val="TAC"/>
              <w:rPr>
                <w:kern w:val="2"/>
                <w:lang w:val="en-US" w:eastAsia="zh-CN"/>
              </w:rPr>
            </w:pPr>
          </w:p>
        </w:tc>
      </w:tr>
      <w:tr w:rsidR="00E83357" w:rsidRPr="00E61D25" w14:paraId="71A0ABB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2458467" w14:textId="77777777" w:rsidR="00E83357" w:rsidRPr="00E61D25" w:rsidRDefault="00E83357" w:rsidP="003400C5">
            <w:pPr>
              <w:pStyle w:val="TAC"/>
              <w:rPr>
                <w:kern w:val="2"/>
                <w:szCs w:val="22"/>
                <w:lang w:val="en-US"/>
              </w:rPr>
            </w:pPr>
            <w:r w:rsidRPr="00E61D25">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4FF54FC3" w14:textId="77777777" w:rsidR="00E83357" w:rsidRPr="00E61D25" w:rsidRDefault="00E83357" w:rsidP="003400C5">
            <w:pPr>
              <w:pStyle w:val="TAC"/>
              <w:rPr>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CA_n41C</w:t>
            </w:r>
            <w:r w:rsidRPr="00E61D25">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101DEB5"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C98AB1" w14:textId="77777777" w:rsidR="00E83357" w:rsidRPr="00E61D25" w:rsidRDefault="00E83357" w:rsidP="003400C5">
            <w:pPr>
              <w:pStyle w:val="TAC"/>
              <w:rPr>
                <w:rFonts w:eastAsiaTheme="minorEastAsia"/>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1DA5FF9" w14:textId="77777777" w:rsidR="00E83357" w:rsidRPr="00E61D25" w:rsidRDefault="00E83357" w:rsidP="003400C5">
            <w:pPr>
              <w:pStyle w:val="TAC"/>
              <w:rPr>
                <w:kern w:val="2"/>
                <w:lang w:val="en-US" w:eastAsia="zh-CN"/>
              </w:rPr>
            </w:pPr>
            <w:r w:rsidRPr="00E61D25">
              <w:rPr>
                <w:rFonts w:eastAsiaTheme="minorEastAsia"/>
                <w:lang w:eastAsia="zh-CN"/>
              </w:rPr>
              <w:t>4 and 5</w:t>
            </w:r>
          </w:p>
        </w:tc>
      </w:tr>
      <w:tr w:rsidR="00E83357" w:rsidRPr="00E61D25" w14:paraId="57BAC8CB" w14:textId="77777777" w:rsidTr="00A76E9D">
        <w:trPr>
          <w:trHeight w:val="29"/>
        </w:trPr>
        <w:tc>
          <w:tcPr>
            <w:tcW w:w="2068" w:type="dxa"/>
            <w:tcBorders>
              <w:top w:val="nil"/>
              <w:left w:val="single" w:sz="4" w:space="0" w:color="auto"/>
              <w:bottom w:val="nil"/>
              <w:right w:val="single" w:sz="4" w:space="0" w:color="auto"/>
            </w:tcBorders>
            <w:vAlign w:val="center"/>
          </w:tcPr>
          <w:p w14:paraId="3BE8B0FF"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8DB09EA"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1849B3"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CD01CE3" w14:textId="77777777" w:rsidR="00E83357" w:rsidRPr="00E61D25" w:rsidRDefault="00E83357" w:rsidP="003400C5">
            <w:pPr>
              <w:pStyle w:val="TAC"/>
              <w:rPr>
                <w:rFonts w:eastAsiaTheme="minorEastAsia"/>
              </w:rPr>
            </w:pPr>
            <w:r w:rsidRPr="00E61D25">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36F10788" w14:textId="77777777" w:rsidR="00E83357" w:rsidRPr="00E61D25" w:rsidRDefault="00E83357" w:rsidP="003400C5">
            <w:pPr>
              <w:pStyle w:val="TAC"/>
              <w:rPr>
                <w:kern w:val="2"/>
                <w:lang w:val="en-US" w:eastAsia="zh-CN"/>
              </w:rPr>
            </w:pPr>
          </w:p>
        </w:tc>
      </w:tr>
      <w:tr w:rsidR="00E83357" w:rsidRPr="00E61D25" w14:paraId="09A019A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3B5EC2A"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531C79F"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3F9BA"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16501BAE" w14:textId="77777777" w:rsidR="00E83357" w:rsidRPr="00E61D25" w:rsidRDefault="00E83357" w:rsidP="003400C5">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A42A427" w14:textId="77777777" w:rsidR="00E83357" w:rsidRPr="00E61D25" w:rsidRDefault="00E83357" w:rsidP="003400C5">
            <w:pPr>
              <w:pStyle w:val="TAC"/>
              <w:rPr>
                <w:kern w:val="2"/>
                <w:lang w:val="en-US" w:eastAsia="zh-CN"/>
              </w:rPr>
            </w:pPr>
          </w:p>
        </w:tc>
      </w:tr>
      <w:tr w:rsidR="00E83357" w:rsidRPr="00E61D25" w14:paraId="74C7135D" w14:textId="77777777" w:rsidTr="00A76E9D">
        <w:trPr>
          <w:trHeight w:val="29"/>
        </w:trPr>
        <w:tc>
          <w:tcPr>
            <w:tcW w:w="2068" w:type="dxa"/>
            <w:tcBorders>
              <w:top w:val="single" w:sz="4" w:space="0" w:color="auto"/>
              <w:left w:val="single" w:sz="4" w:space="0" w:color="auto"/>
              <w:bottom w:val="nil"/>
              <w:right w:val="single" w:sz="4" w:space="0" w:color="auto"/>
            </w:tcBorders>
          </w:tcPr>
          <w:p w14:paraId="5E04D8F5" w14:textId="77777777" w:rsidR="00E83357" w:rsidRPr="00E61D25" w:rsidRDefault="00E83357" w:rsidP="003400C5">
            <w:pPr>
              <w:pStyle w:val="TAC"/>
              <w:rPr>
                <w:kern w:val="2"/>
                <w:szCs w:val="22"/>
                <w:lang w:val="en-US"/>
              </w:rPr>
            </w:pPr>
            <w:r w:rsidRPr="00E61D25">
              <w:rPr>
                <w:rFonts w:eastAsiaTheme="minorEastAsia"/>
                <w:color w:val="000000"/>
                <w:lang w:eastAsia="zh-CN"/>
              </w:rPr>
              <w:lastRenderedPageBreak/>
              <w:t>CA_n41A-n70A-n78A</w:t>
            </w:r>
          </w:p>
        </w:tc>
        <w:tc>
          <w:tcPr>
            <w:tcW w:w="1829" w:type="dxa"/>
            <w:tcBorders>
              <w:top w:val="single" w:sz="4" w:space="0" w:color="auto"/>
              <w:left w:val="single" w:sz="4" w:space="0" w:color="auto"/>
              <w:bottom w:val="nil"/>
              <w:right w:val="single" w:sz="4" w:space="0" w:color="auto"/>
            </w:tcBorders>
          </w:tcPr>
          <w:p w14:paraId="7B041F2B" w14:textId="77777777" w:rsidR="00E83357" w:rsidRPr="00E61D25" w:rsidRDefault="00E83357" w:rsidP="003400C5">
            <w:pPr>
              <w:pStyle w:val="TAC"/>
              <w:rPr>
                <w:color w:val="000000"/>
                <w:kern w:val="2"/>
                <w:szCs w:val="22"/>
                <w:lang w:val="en-US" w:eastAsia="zh-CN"/>
              </w:rPr>
            </w:pPr>
            <w:r w:rsidRPr="00E61D25">
              <w:rPr>
                <w:color w:val="000000"/>
                <w:kern w:val="2"/>
                <w:szCs w:val="22"/>
                <w:lang w:val="en-US" w:eastAsia="zh-CN"/>
              </w:rPr>
              <w:t>CA_n41A-n70A</w:t>
            </w:r>
          </w:p>
          <w:p w14:paraId="682CB199" w14:textId="77777777" w:rsidR="00E83357" w:rsidRPr="00E61D25" w:rsidRDefault="00E83357" w:rsidP="003400C5">
            <w:pPr>
              <w:pStyle w:val="TAC"/>
              <w:rPr>
                <w:color w:val="000000"/>
                <w:kern w:val="2"/>
                <w:szCs w:val="22"/>
                <w:lang w:val="en-US" w:eastAsia="zh-CN"/>
              </w:rPr>
            </w:pPr>
            <w:r w:rsidRPr="00E61D25">
              <w:rPr>
                <w:color w:val="000000"/>
                <w:kern w:val="2"/>
                <w:szCs w:val="22"/>
                <w:lang w:val="en-US" w:eastAsia="zh-CN"/>
              </w:rPr>
              <w:t>CA_n41A-n78A</w:t>
            </w:r>
          </w:p>
          <w:p w14:paraId="15A639E3" w14:textId="77777777" w:rsidR="00E83357" w:rsidRPr="00E61D25" w:rsidRDefault="00E83357" w:rsidP="003400C5">
            <w:pPr>
              <w:pStyle w:val="TAC"/>
              <w:rPr>
                <w:kern w:val="2"/>
                <w:szCs w:val="22"/>
                <w:lang w:val="en-US"/>
              </w:rPr>
            </w:pPr>
            <w:r w:rsidRPr="00E61D25">
              <w:rPr>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2507843F" w14:textId="77777777" w:rsidR="00E83357" w:rsidRPr="00E61D25" w:rsidRDefault="00E83357" w:rsidP="003400C5">
            <w:pPr>
              <w:pStyle w:val="TAC"/>
              <w:rPr>
                <w:kern w:val="2"/>
                <w:szCs w:val="22"/>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C692301"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870A717"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0</w:t>
            </w:r>
          </w:p>
        </w:tc>
      </w:tr>
      <w:tr w:rsidR="00E83357" w:rsidRPr="00E61D25" w14:paraId="54D294D0" w14:textId="77777777" w:rsidTr="00A76E9D">
        <w:trPr>
          <w:trHeight w:val="29"/>
        </w:trPr>
        <w:tc>
          <w:tcPr>
            <w:tcW w:w="2068" w:type="dxa"/>
            <w:tcBorders>
              <w:top w:val="nil"/>
              <w:left w:val="single" w:sz="4" w:space="0" w:color="auto"/>
              <w:bottom w:val="nil"/>
              <w:right w:val="single" w:sz="4" w:space="0" w:color="auto"/>
            </w:tcBorders>
          </w:tcPr>
          <w:p w14:paraId="143EDA36"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tcPr>
          <w:p w14:paraId="4A46142C"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7D80AB8E" w14:textId="77777777" w:rsidR="00E83357" w:rsidRPr="00E61D25" w:rsidRDefault="00E83357" w:rsidP="003400C5">
            <w:pPr>
              <w:pStyle w:val="TAC"/>
              <w:rPr>
                <w:kern w:val="2"/>
                <w:szCs w:val="22"/>
                <w:lang w:val="en-US"/>
              </w:rPr>
            </w:pPr>
            <w:r w:rsidRPr="00E61D25">
              <w:rPr>
                <w:rFonts w:eastAsiaTheme="minorEastAsia"/>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4C42630B" w14:textId="77777777" w:rsidR="00E83357" w:rsidRPr="00E61D25" w:rsidRDefault="00E83357" w:rsidP="003400C5">
            <w:pPr>
              <w:pStyle w:val="TAC"/>
              <w:rPr>
                <w:rFonts w:ascii="Calibri" w:hAnsi="Calibri"/>
                <w:kern w:val="2"/>
                <w:sz w:val="21"/>
                <w:lang w:val="en-US" w:eastAsia="zh-CN"/>
              </w:rPr>
            </w:pPr>
            <w:r w:rsidRPr="00E61D25">
              <w:rPr>
                <w:rFonts w:hint="eastAsia"/>
                <w:lang w:val="en-US" w:eastAsia="zh-CN" w:bidi="ar"/>
              </w:rPr>
              <w:t xml:space="preserve">5, </w:t>
            </w:r>
            <w:r w:rsidRPr="00E61D25">
              <w:rPr>
                <w:lang w:val="en-US" w:eastAsia="zh-CN" w:bidi="ar"/>
              </w:rPr>
              <w:t xml:space="preserve">10, 15, 20, </w:t>
            </w:r>
            <w:r w:rsidRPr="00E61D25">
              <w:rPr>
                <w:rFonts w:hint="eastAsia"/>
                <w:lang w:val="en-US" w:eastAsia="zh-CN" w:bidi="ar"/>
              </w:rPr>
              <w:t>25</w:t>
            </w:r>
          </w:p>
        </w:tc>
        <w:tc>
          <w:tcPr>
            <w:tcW w:w="1610" w:type="dxa"/>
            <w:tcBorders>
              <w:top w:val="nil"/>
              <w:left w:val="single" w:sz="4" w:space="0" w:color="auto"/>
              <w:bottom w:val="nil"/>
              <w:right w:val="single" w:sz="4" w:space="0" w:color="auto"/>
            </w:tcBorders>
            <w:vAlign w:val="center"/>
          </w:tcPr>
          <w:p w14:paraId="29DE6B99" w14:textId="77777777" w:rsidR="00E83357" w:rsidRPr="00E61D25" w:rsidRDefault="00E83357" w:rsidP="003400C5">
            <w:pPr>
              <w:pStyle w:val="TAC"/>
              <w:rPr>
                <w:rFonts w:cs="Arial"/>
                <w:kern w:val="2"/>
                <w:szCs w:val="18"/>
                <w:lang w:val="en-US" w:eastAsia="zh-CN"/>
              </w:rPr>
            </w:pPr>
          </w:p>
        </w:tc>
      </w:tr>
      <w:tr w:rsidR="00E83357" w:rsidRPr="00E61D25" w14:paraId="27B7CCF6" w14:textId="77777777" w:rsidTr="00A76E9D">
        <w:trPr>
          <w:trHeight w:val="29"/>
        </w:trPr>
        <w:tc>
          <w:tcPr>
            <w:tcW w:w="2068" w:type="dxa"/>
            <w:tcBorders>
              <w:top w:val="nil"/>
              <w:left w:val="single" w:sz="4" w:space="0" w:color="auto"/>
              <w:bottom w:val="single" w:sz="4" w:space="0" w:color="auto"/>
              <w:right w:val="single" w:sz="4" w:space="0" w:color="auto"/>
            </w:tcBorders>
          </w:tcPr>
          <w:p w14:paraId="2DA3CD4D"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tcPr>
          <w:p w14:paraId="0007BF5E"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44453C0F" w14:textId="77777777" w:rsidR="00E83357" w:rsidRPr="00E61D25" w:rsidRDefault="00E83357" w:rsidP="003400C5">
            <w:pPr>
              <w:pStyle w:val="TAC"/>
              <w:rPr>
                <w:kern w:val="2"/>
                <w:szCs w:val="22"/>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F1DED29"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w:t>
            </w:r>
            <w:r w:rsidRPr="00E61D25">
              <w:rPr>
                <w:rFonts w:hint="eastAsia"/>
                <w:lang w:val="en-US" w:eastAsia="zh-CN" w:bidi="ar"/>
              </w:rPr>
              <w:t xml:space="preserve"> 25,</w:t>
            </w:r>
            <w:r w:rsidRPr="00E61D25">
              <w:rPr>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2A1FF99D" w14:textId="77777777" w:rsidR="00E83357" w:rsidRPr="00E61D25" w:rsidRDefault="00E83357" w:rsidP="003400C5">
            <w:pPr>
              <w:pStyle w:val="TAC"/>
              <w:rPr>
                <w:rFonts w:cs="Arial"/>
                <w:kern w:val="2"/>
                <w:szCs w:val="18"/>
                <w:lang w:val="en-US" w:eastAsia="zh-CN"/>
              </w:rPr>
            </w:pPr>
          </w:p>
        </w:tc>
      </w:tr>
      <w:tr w:rsidR="00E83357" w:rsidRPr="00E61D25" w14:paraId="4EAA470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13EB370" w14:textId="77777777" w:rsidR="00E83357" w:rsidRPr="00E61D25" w:rsidRDefault="00E83357" w:rsidP="003400C5">
            <w:pPr>
              <w:pStyle w:val="TAC"/>
              <w:rPr>
                <w:szCs w:val="18"/>
                <w:lang w:val="en-US"/>
              </w:rPr>
            </w:pPr>
            <w:r w:rsidRPr="00E61D25">
              <w:rPr>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6D76A0C2" w14:textId="77777777" w:rsidR="00E83357" w:rsidRPr="00E61D25" w:rsidRDefault="00E83357" w:rsidP="003400C5">
            <w:pPr>
              <w:pStyle w:val="TAC"/>
              <w:rPr>
                <w:vertAlign w:val="superscript"/>
                <w:lang w:val="en-US"/>
              </w:rPr>
            </w:pPr>
            <w:r w:rsidRPr="00E61D25">
              <w:rPr>
                <w:lang w:val="en-US"/>
              </w:rPr>
              <w:t>n41</w:t>
            </w:r>
            <w:r w:rsidRPr="00E61D25">
              <w:rPr>
                <w:vertAlign w:val="superscript"/>
                <w:lang w:val="en-US"/>
              </w:rPr>
              <w:t>7,9</w:t>
            </w:r>
          </w:p>
          <w:p w14:paraId="7B0220D8" w14:textId="77777777" w:rsidR="00E83357" w:rsidRPr="00E61D25" w:rsidRDefault="00E83357" w:rsidP="003400C5">
            <w:pPr>
              <w:pStyle w:val="TAC"/>
              <w:rPr>
                <w:vertAlign w:val="superscript"/>
                <w:lang w:val="en-US"/>
              </w:rPr>
            </w:pPr>
            <w:r w:rsidRPr="00E61D25">
              <w:rPr>
                <w:lang w:val="en-US"/>
              </w:rPr>
              <w:t>n77</w:t>
            </w:r>
            <w:r w:rsidRPr="00E61D25">
              <w:rPr>
                <w:vertAlign w:val="superscript"/>
                <w:lang w:val="en-US"/>
              </w:rPr>
              <w:t>7,9</w:t>
            </w:r>
          </w:p>
          <w:p w14:paraId="1BB2EDBD" w14:textId="77777777" w:rsidR="00E83357" w:rsidRPr="00E61D25" w:rsidRDefault="00E83357" w:rsidP="003400C5">
            <w:pPr>
              <w:pStyle w:val="TAC"/>
              <w:rPr>
                <w:vertAlign w:val="superscript"/>
                <w:lang w:val="en-US"/>
              </w:rPr>
            </w:pPr>
            <w:r w:rsidRPr="00E61D25">
              <w:rPr>
                <w:lang w:val="en-US"/>
              </w:rPr>
              <w:t>CA_n41A-n71A</w:t>
            </w:r>
            <w:r w:rsidRPr="00E61D25">
              <w:rPr>
                <w:vertAlign w:val="superscript"/>
                <w:lang w:val="en-US"/>
              </w:rPr>
              <w:t>7</w:t>
            </w:r>
          </w:p>
          <w:p w14:paraId="3A573B76" w14:textId="77777777" w:rsidR="00E83357" w:rsidRPr="00E61D25" w:rsidRDefault="00E83357" w:rsidP="003400C5">
            <w:pPr>
              <w:pStyle w:val="TAC"/>
              <w:rPr>
                <w:vertAlign w:val="superscript"/>
                <w:lang w:val="en-US"/>
              </w:rPr>
            </w:pPr>
            <w:r w:rsidRPr="00E61D25">
              <w:rPr>
                <w:lang w:val="en-US"/>
              </w:rPr>
              <w:t>CA_n41A-n77A</w:t>
            </w:r>
            <w:r w:rsidRPr="00E61D25">
              <w:rPr>
                <w:vertAlign w:val="superscript"/>
                <w:lang w:val="en-US"/>
              </w:rPr>
              <w:t>7</w:t>
            </w:r>
          </w:p>
          <w:p w14:paraId="3F90E280" w14:textId="77777777" w:rsidR="00E83357" w:rsidRPr="00E61D25" w:rsidRDefault="00E83357" w:rsidP="003400C5">
            <w:pPr>
              <w:pStyle w:val="TAC"/>
              <w:rPr>
                <w:lang w:val="en-US" w:eastAsia="zh-CN"/>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4E3107" w14:textId="77777777" w:rsidR="00E83357" w:rsidRPr="00E61D25" w:rsidRDefault="00E83357" w:rsidP="003400C5">
            <w:pPr>
              <w:pStyle w:val="TAC"/>
              <w:rPr>
                <w:kern w:val="2"/>
                <w:szCs w:val="18"/>
                <w:lang w:val="en-US" w:eastAsia="zh-CN"/>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6BB9BEE"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5659D0C0" w14:textId="77777777" w:rsidR="00E83357" w:rsidRPr="00E61D25" w:rsidRDefault="00E83357" w:rsidP="003400C5">
            <w:pPr>
              <w:pStyle w:val="TAC"/>
              <w:rPr>
                <w:kern w:val="2"/>
                <w:szCs w:val="22"/>
                <w:lang w:val="en-US" w:eastAsia="zh-CN"/>
              </w:rPr>
            </w:pPr>
            <w:r w:rsidRPr="00E61D25">
              <w:rPr>
                <w:rFonts w:cs="Arial"/>
                <w:kern w:val="2"/>
                <w:szCs w:val="18"/>
                <w:lang w:val="en-US" w:eastAsia="zh-CN"/>
              </w:rPr>
              <w:t>0</w:t>
            </w:r>
          </w:p>
        </w:tc>
      </w:tr>
      <w:tr w:rsidR="00E83357" w:rsidRPr="00E61D25" w14:paraId="3186EEBE" w14:textId="77777777" w:rsidTr="00A76E9D">
        <w:trPr>
          <w:trHeight w:val="29"/>
        </w:trPr>
        <w:tc>
          <w:tcPr>
            <w:tcW w:w="2068" w:type="dxa"/>
            <w:tcBorders>
              <w:top w:val="nil"/>
              <w:left w:val="single" w:sz="4" w:space="0" w:color="auto"/>
              <w:bottom w:val="nil"/>
              <w:right w:val="single" w:sz="4" w:space="0" w:color="auto"/>
            </w:tcBorders>
            <w:vAlign w:val="center"/>
          </w:tcPr>
          <w:p w14:paraId="75743D0C"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0756DD37"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1312B" w14:textId="77777777" w:rsidR="00E83357" w:rsidRPr="00E61D25" w:rsidRDefault="00E83357" w:rsidP="003400C5">
            <w:pPr>
              <w:pStyle w:val="TAC"/>
              <w:rPr>
                <w:kern w:val="2"/>
                <w:szCs w:val="22"/>
                <w:lang w:val="en-US"/>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377FC36"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3D13894C" w14:textId="77777777" w:rsidR="00E83357" w:rsidRPr="00E61D25" w:rsidRDefault="00E83357" w:rsidP="003400C5">
            <w:pPr>
              <w:pStyle w:val="TAC"/>
              <w:rPr>
                <w:kern w:val="2"/>
                <w:szCs w:val="22"/>
                <w:lang w:val="en-US" w:eastAsia="zh-CN"/>
              </w:rPr>
            </w:pPr>
          </w:p>
        </w:tc>
      </w:tr>
      <w:tr w:rsidR="00E83357" w:rsidRPr="00E61D25" w14:paraId="2B6D4CDB" w14:textId="77777777" w:rsidTr="00A76E9D">
        <w:trPr>
          <w:trHeight w:val="29"/>
        </w:trPr>
        <w:tc>
          <w:tcPr>
            <w:tcW w:w="2068" w:type="dxa"/>
            <w:tcBorders>
              <w:top w:val="nil"/>
              <w:left w:val="single" w:sz="4" w:space="0" w:color="auto"/>
              <w:bottom w:val="nil"/>
              <w:right w:val="single" w:sz="4" w:space="0" w:color="auto"/>
            </w:tcBorders>
            <w:vAlign w:val="center"/>
          </w:tcPr>
          <w:p w14:paraId="2081C977"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2E1A96EC"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CBA85" w14:textId="77777777" w:rsidR="00E83357" w:rsidRPr="00E61D25" w:rsidRDefault="00E83357" w:rsidP="003400C5">
            <w:pPr>
              <w:pStyle w:val="TAC"/>
              <w:rPr>
                <w:kern w:val="2"/>
                <w:szCs w:val="22"/>
                <w:lang w:val="en-US"/>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22C5189"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40F113" w14:textId="77777777" w:rsidR="00E83357" w:rsidRPr="00E61D25" w:rsidRDefault="00E83357" w:rsidP="003400C5">
            <w:pPr>
              <w:pStyle w:val="TAC"/>
              <w:rPr>
                <w:kern w:val="2"/>
                <w:szCs w:val="22"/>
                <w:lang w:val="en-US" w:eastAsia="zh-CN"/>
              </w:rPr>
            </w:pPr>
          </w:p>
        </w:tc>
      </w:tr>
      <w:tr w:rsidR="00E83357" w:rsidRPr="00E61D25" w14:paraId="562DFCD4" w14:textId="77777777" w:rsidTr="00A76E9D">
        <w:trPr>
          <w:trHeight w:val="29"/>
        </w:trPr>
        <w:tc>
          <w:tcPr>
            <w:tcW w:w="2068" w:type="dxa"/>
            <w:tcBorders>
              <w:top w:val="nil"/>
              <w:left w:val="single" w:sz="4" w:space="0" w:color="auto"/>
              <w:bottom w:val="nil"/>
              <w:right w:val="single" w:sz="4" w:space="0" w:color="auto"/>
            </w:tcBorders>
            <w:vAlign w:val="center"/>
          </w:tcPr>
          <w:p w14:paraId="1B2A3711"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3D8F41EC"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0BDCC" w14:textId="77777777" w:rsidR="00E83357" w:rsidRPr="00E61D25" w:rsidRDefault="00E83357" w:rsidP="003400C5">
            <w:pPr>
              <w:pStyle w:val="TAC"/>
              <w:rPr>
                <w:kern w:val="2"/>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7DE0464"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B5B3C87"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1</w:t>
            </w:r>
          </w:p>
        </w:tc>
      </w:tr>
      <w:tr w:rsidR="00E83357" w:rsidRPr="00E61D25" w14:paraId="1FAB97EE" w14:textId="77777777" w:rsidTr="00A76E9D">
        <w:trPr>
          <w:trHeight w:val="29"/>
        </w:trPr>
        <w:tc>
          <w:tcPr>
            <w:tcW w:w="2068" w:type="dxa"/>
            <w:tcBorders>
              <w:top w:val="nil"/>
              <w:left w:val="single" w:sz="4" w:space="0" w:color="auto"/>
              <w:bottom w:val="nil"/>
              <w:right w:val="single" w:sz="4" w:space="0" w:color="auto"/>
            </w:tcBorders>
            <w:vAlign w:val="center"/>
          </w:tcPr>
          <w:p w14:paraId="3D493F89"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3E174189"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A0BA6" w14:textId="77777777" w:rsidR="00E83357" w:rsidRPr="00E61D25" w:rsidRDefault="00E83357" w:rsidP="003400C5">
            <w:pPr>
              <w:pStyle w:val="TAC"/>
              <w:rPr>
                <w:kern w:val="2"/>
                <w:szCs w:val="22"/>
                <w:lang w:val="en-US"/>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6DDA1D7"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0F969A56" w14:textId="77777777" w:rsidR="00E83357" w:rsidRPr="00E61D25" w:rsidRDefault="00E83357" w:rsidP="003400C5">
            <w:pPr>
              <w:pStyle w:val="TAC"/>
              <w:rPr>
                <w:rFonts w:cs="Arial"/>
                <w:kern w:val="2"/>
                <w:szCs w:val="18"/>
                <w:lang w:val="en-US" w:eastAsia="zh-CN"/>
              </w:rPr>
            </w:pPr>
          </w:p>
        </w:tc>
      </w:tr>
      <w:tr w:rsidR="00E83357" w:rsidRPr="00E61D25" w14:paraId="63B541A4" w14:textId="77777777" w:rsidTr="00A76E9D">
        <w:trPr>
          <w:trHeight w:val="29"/>
        </w:trPr>
        <w:tc>
          <w:tcPr>
            <w:tcW w:w="2068" w:type="dxa"/>
            <w:tcBorders>
              <w:top w:val="nil"/>
              <w:left w:val="single" w:sz="4" w:space="0" w:color="auto"/>
              <w:bottom w:val="nil"/>
              <w:right w:val="single" w:sz="4" w:space="0" w:color="auto"/>
            </w:tcBorders>
            <w:vAlign w:val="center"/>
          </w:tcPr>
          <w:p w14:paraId="14F05244"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6290B525"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2405B" w14:textId="77777777" w:rsidR="00E83357" w:rsidRPr="00E61D25" w:rsidRDefault="00E83357" w:rsidP="003400C5">
            <w:pPr>
              <w:pStyle w:val="TAC"/>
              <w:rPr>
                <w:kern w:val="2"/>
                <w:szCs w:val="22"/>
                <w:lang w:val="en-US"/>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3EBBCD2"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B7B55B" w14:textId="77777777" w:rsidR="00E83357" w:rsidRPr="00E61D25" w:rsidRDefault="00E83357" w:rsidP="003400C5">
            <w:pPr>
              <w:pStyle w:val="TAC"/>
              <w:rPr>
                <w:rFonts w:cs="Arial"/>
                <w:kern w:val="2"/>
                <w:szCs w:val="18"/>
                <w:lang w:val="en-US" w:eastAsia="zh-CN"/>
              </w:rPr>
            </w:pPr>
          </w:p>
        </w:tc>
      </w:tr>
      <w:tr w:rsidR="00E83357" w:rsidRPr="00E61D25" w14:paraId="255C7B6E" w14:textId="77777777" w:rsidTr="00A76E9D">
        <w:trPr>
          <w:trHeight w:val="29"/>
        </w:trPr>
        <w:tc>
          <w:tcPr>
            <w:tcW w:w="2068" w:type="dxa"/>
            <w:tcBorders>
              <w:top w:val="nil"/>
              <w:left w:val="single" w:sz="4" w:space="0" w:color="auto"/>
              <w:bottom w:val="nil"/>
              <w:right w:val="single" w:sz="4" w:space="0" w:color="auto"/>
            </w:tcBorders>
            <w:vAlign w:val="center"/>
          </w:tcPr>
          <w:p w14:paraId="3BA42BC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2FA2FF"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CCB3B"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E5D71E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E83C41" w14:textId="77777777" w:rsidR="00E83357" w:rsidRPr="00E61D25" w:rsidRDefault="00E83357" w:rsidP="003400C5">
            <w:pPr>
              <w:pStyle w:val="TAC"/>
              <w:rPr>
                <w:rFonts w:eastAsiaTheme="minorEastAsia" w:cs="Arial"/>
                <w:lang w:val="en-US" w:eastAsia="zh-CN"/>
              </w:rPr>
            </w:pPr>
            <w:r w:rsidRPr="00E61D25">
              <w:rPr>
                <w:rFonts w:eastAsiaTheme="minorEastAsia"/>
                <w:szCs w:val="22"/>
                <w:lang w:val="en-US" w:eastAsia="zh-CN"/>
              </w:rPr>
              <w:t>4 and 5</w:t>
            </w:r>
          </w:p>
        </w:tc>
      </w:tr>
      <w:tr w:rsidR="00E83357" w:rsidRPr="00E61D25" w14:paraId="57DB3000" w14:textId="77777777" w:rsidTr="00A76E9D">
        <w:trPr>
          <w:trHeight w:val="29"/>
        </w:trPr>
        <w:tc>
          <w:tcPr>
            <w:tcW w:w="2068" w:type="dxa"/>
            <w:tcBorders>
              <w:top w:val="nil"/>
              <w:left w:val="single" w:sz="4" w:space="0" w:color="auto"/>
              <w:bottom w:val="nil"/>
              <w:right w:val="single" w:sz="4" w:space="0" w:color="auto"/>
            </w:tcBorders>
            <w:vAlign w:val="center"/>
          </w:tcPr>
          <w:p w14:paraId="67F8016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BA3F7"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E0DC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E52627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998D974" w14:textId="77777777" w:rsidR="00E83357" w:rsidRPr="00E61D25" w:rsidRDefault="00E83357" w:rsidP="003400C5">
            <w:pPr>
              <w:pStyle w:val="TAC"/>
              <w:rPr>
                <w:rFonts w:eastAsiaTheme="minorEastAsia" w:cs="Arial"/>
                <w:lang w:val="en-US" w:eastAsia="zh-CN"/>
              </w:rPr>
            </w:pPr>
          </w:p>
        </w:tc>
      </w:tr>
      <w:tr w:rsidR="00E83357" w:rsidRPr="00E61D25" w14:paraId="7C86347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ECD495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826FAE"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35C73"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AFE738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A2F462" w14:textId="77777777" w:rsidR="00E83357" w:rsidRPr="00E61D25" w:rsidRDefault="00E83357" w:rsidP="003400C5">
            <w:pPr>
              <w:pStyle w:val="TAC"/>
              <w:rPr>
                <w:rFonts w:eastAsiaTheme="minorEastAsia" w:cs="Arial"/>
                <w:lang w:val="en-US" w:eastAsia="zh-CN"/>
              </w:rPr>
            </w:pPr>
          </w:p>
        </w:tc>
      </w:tr>
      <w:tr w:rsidR="00E83357" w:rsidRPr="00E61D25" w14:paraId="7BD1F143" w14:textId="77777777" w:rsidTr="00A76E9D">
        <w:trPr>
          <w:trHeight w:val="29"/>
        </w:trPr>
        <w:tc>
          <w:tcPr>
            <w:tcW w:w="2068" w:type="dxa"/>
            <w:tcBorders>
              <w:top w:val="nil"/>
              <w:left w:val="single" w:sz="4" w:space="0" w:color="auto"/>
              <w:bottom w:val="nil"/>
              <w:right w:val="single" w:sz="4" w:space="0" w:color="auto"/>
            </w:tcBorders>
            <w:vAlign w:val="center"/>
          </w:tcPr>
          <w:p w14:paraId="43984DA4" w14:textId="77777777" w:rsidR="00E83357" w:rsidRPr="00E61D25" w:rsidRDefault="00E83357" w:rsidP="003400C5">
            <w:pPr>
              <w:pStyle w:val="TAC"/>
              <w:rPr>
                <w:szCs w:val="18"/>
                <w:lang w:val="en-US"/>
              </w:rPr>
            </w:pPr>
            <w:r w:rsidRPr="00E61D25">
              <w:rPr>
                <w:lang w:val="en-US"/>
              </w:rPr>
              <w:t>CA_n41A-n71B-n77A</w:t>
            </w:r>
          </w:p>
        </w:tc>
        <w:tc>
          <w:tcPr>
            <w:tcW w:w="1829" w:type="dxa"/>
            <w:tcBorders>
              <w:top w:val="nil"/>
              <w:left w:val="single" w:sz="4" w:space="0" w:color="auto"/>
              <w:bottom w:val="nil"/>
              <w:right w:val="single" w:sz="4" w:space="0" w:color="auto"/>
            </w:tcBorders>
            <w:vAlign w:val="center"/>
          </w:tcPr>
          <w:p w14:paraId="44E76944"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7CBE23A0" w14:textId="77777777" w:rsidR="00E83357" w:rsidRPr="00E61D25" w:rsidRDefault="00E83357" w:rsidP="003400C5">
            <w:pPr>
              <w:pStyle w:val="TAC"/>
              <w:rPr>
                <w:lang w:val="en-US"/>
              </w:rPr>
            </w:pPr>
            <w:r w:rsidRPr="00E61D25">
              <w:rPr>
                <w:rFonts w:eastAsiaTheme="minorEastAsia"/>
                <w:lang w:val="en-US"/>
              </w:rPr>
              <w:t>n77</w:t>
            </w:r>
            <w:r w:rsidRPr="00E61D25">
              <w:rPr>
                <w:rFonts w:eastAsiaTheme="minorEastAsia"/>
                <w:vertAlign w:val="superscript"/>
                <w:lang w:val="en-US"/>
              </w:rPr>
              <w:t>7,9</w:t>
            </w:r>
          </w:p>
          <w:p w14:paraId="2569ADBC" w14:textId="77777777" w:rsidR="00E83357" w:rsidRPr="00E61D25" w:rsidRDefault="00E83357" w:rsidP="003400C5">
            <w:pPr>
              <w:pStyle w:val="TAC"/>
              <w:rPr>
                <w:lang w:val="en-US"/>
              </w:rPr>
            </w:pPr>
            <w:r w:rsidRPr="00E61D25">
              <w:rPr>
                <w:lang w:val="en-US"/>
              </w:rPr>
              <w:t>CA_n41A-n71A</w:t>
            </w:r>
            <w:r w:rsidRPr="00E61D25">
              <w:rPr>
                <w:vertAlign w:val="superscript"/>
                <w:lang w:val="en-US"/>
              </w:rPr>
              <w:t>7</w:t>
            </w:r>
          </w:p>
          <w:p w14:paraId="623ABB78" w14:textId="77777777" w:rsidR="00E83357" w:rsidRPr="00E61D25" w:rsidRDefault="00E83357" w:rsidP="003400C5">
            <w:pPr>
              <w:pStyle w:val="TAC"/>
              <w:rPr>
                <w:lang w:val="en-US"/>
              </w:rPr>
            </w:pPr>
            <w:r w:rsidRPr="00E61D25">
              <w:rPr>
                <w:lang w:val="en-US"/>
              </w:rPr>
              <w:t>CA_n41A-n77A</w:t>
            </w:r>
            <w:r w:rsidRPr="00E61D25">
              <w:rPr>
                <w:vertAlign w:val="superscript"/>
                <w:lang w:val="en-US"/>
              </w:rPr>
              <w:t>7</w:t>
            </w:r>
          </w:p>
          <w:p w14:paraId="0236D0F3" w14:textId="77777777" w:rsidR="00E83357" w:rsidRPr="00E61D25" w:rsidRDefault="00E83357" w:rsidP="003400C5">
            <w:pPr>
              <w:pStyle w:val="TAC"/>
              <w:rPr>
                <w:rFonts w:eastAsia="DengXian"/>
                <w:lang w:val="en-US" w:eastAsia="zh-CN"/>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FAB267" w14:textId="77777777" w:rsidR="00E83357" w:rsidRPr="00E61D25" w:rsidRDefault="00E83357" w:rsidP="003400C5">
            <w:pPr>
              <w:pStyle w:val="TAC"/>
              <w:rPr>
                <w:kern w:val="2"/>
                <w:szCs w:val="22"/>
                <w:lang w:val="en-US"/>
              </w:rPr>
            </w:pPr>
            <w:r w:rsidRPr="00E61D25">
              <w:rPr>
                <w:rFonts w:cs="Arial"/>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B9ACEC5"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CFB329F" w14:textId="77777777" w:rsidR="00E83357" w:rsidRPr="00E61D25" w:rsidRDefault="00E83357" w:rsidP="003400C5">
            <w:pPr>
              <w:pStyle w:val="TAC"/>
              <w:rPr>
                <w:rFonts w:cs="Arial"/>
                <w:kern w:val="2"/>
                <w:szCs w:val="18"/>
                <w:lang w:val="en-US" w:eastAsia="zh-CN"/>
              </w:rPr>
            </w:pPr>
            <w:r w:rsidRPr="00E61D25">
              <w:rPr>
                <w:rFonts w:cs="Arial"/>
                <w:kern w:val="2"/>
                <w:szCs w:val="18"/>
                <w:lang w:val="en-US" w:eastAsia="zh-CN"/>
              </w:rPr>
              <w:t>0</w:t>
            </w:r>
          </w:p>
        </w:tc>
      </w:tr>
      <w:tr w:rsidR="00E83357" w:rsidRPr="00E61D25" w14:paraId="539A23E1" w14:textId="77777777" w:rsidTr="00A76E9D">
        <w:trPr>
          <w:trHeight w:val="29"/>
        </w:trPr>
        <w:tc>
          <w:tcPr>
            <w:tcW w:w="2068" w:type="dxa"/>
            <w:tcBorders>
              <w:top w:val="nil"/>
              <w:left w:val="single" w:sz="4" w:space="0" w:color="auto"/>
              <w:bottom w:val="nil"/>
              <w:right w:val="single" w:sz="4" w:space="0" w:color="auto"/>
            </w:tcBorders>
            <w:vAlign w:val="center"/>
          </w:tcPr>
          <w:p w14:paraId="4021845C"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60DFA259"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423DE" w14:textId="77777777" w:rsidR="00E83357" w:rsidRPr="00E61D25" w:rsidRDefault="00E83357" w:rsidP="003400C5">
            <w:pPr>
              <w:pStyle w:val="TAC"/>
              <w:rPr>
                <w:kern w:val="2"/>
                <w:szCs w:val="22"/>
                <w:lang w:val="en-US"/>
              </w:rPr>
            </w:pPr>
            <w:r w:rsidRPr="00E61D25">
              <w:rPr>
                <w:rFonts w:cs="Arial"/>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2C0FF4C"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CA_n71B_BCS2</w:t>
            </w:r>
          </w:p>
        </w:tc>
        <w:tc>
          <w:tcPr>
            <w:tcW w:w="1610" w:type="dxa"/>
            <w:tcBorders>
              <w:top w:val="nil"/>
              <w:left w:val="single" w:sz="4" w:space="0" w:color="auto"/>
              <w:bottom w:val="nil"/>
              <w:right w:val="single" w:sz="4" w:space="0" w:color="auto"/>
            </w:tcBorders>
            <w:vAlign w:val="center"/>
          </w:tcPr>
          <w:p w14:paraId="210EE5FF" w14:textId="77777777" w:rsidR="00E83357" w:rsidRPr="00E61D25" w:rsidRDefault="00E83357" w:rsidP="003400C5">
            <w:pPr>
              <w:pStyle w:val="TAC"/>
              <w:rPr>
                <w:rFonts w:cs="Arial"/>
                <w:kern w:val="2"/>
                <w:szCs w:val="18"/>
                <w:lang w:val="en-US" w:eastAsia="zh-CN"/>
              </w:rPr>
            </w:pPr>
          </w:p>
        </w:tc>
      </w:tr>
      <w:tr w:rsidR="00E83357" w:rsidRPr="00E61D25" w14:paraId="6CBA7A0A" w14:textId="77777777" w:rsidTr="00A76E9D">
        <w:trPr>
          <w:trHeight w:val="29"/>
        </w:trPr>
        <w:tc>
          <w:tcPr>
            <w:tcW w:w="2068" w:type="dxa"/>
            <w:tcBorders>
              <w:top w:val="nil"/>
              <w:left w:val="single" w:sz="4" w:space="0" w:color="auto"/>
              <w:bottom w:val="nil"/>
              <w:right w:val="single" w:sz="4" w:space="0" w:color="auto"/>
            </w:tcBorders>
            <w:vAlign w:val="center"/>
          </w:tcPr>
          <w:p w14:paraId="5B5F4A13"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71A9A4D9"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612E5" w14:textId="77777777" w:rsidR="00E83357" w:rsidRPr="00E61D25" w:rsidRDefault="00E83357" w:rsidP="003400C5">
            <w:pPr>
              <w:pStyle w:val="TAC"/>
              <w:rPr>
                <w:kern w:val="2"/>
                <w:szCs w:val="22"/>
                <w:lang w:val="en-US"/>
              </w:rPr>
            </w:pPr>
            <w:r w:rsidRPr="00E61D25">
              <w:rPr>
                <w:rFonts w:cs="Arial"/>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3AF8AA0"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65CEC7" w14:textId="77777777" w:rsidR="00E83357" w:rsidRPr="00E61D25" w:rsidRDefault="00E83357" w:rsidP="003400C5">
            <w:pPr>
              <w:pStyle w:val="TAC"/>
              <w:rPr>
                <w:rFonts w:cs="Arial"/>
                <w:kern w:val="2"/>
                <w:szCs w:val="18"/>
                <w:lang w:val="en-US" w:eastAsia="zh-CN"/>
              </w:rPr>
            </w:pPr>
          </w:p>
        </w:tc>
      </w:tr>
      <w:tr w:rsidR="00E83357" w:rsidRPr="00E61D25" w14:paraId="27EFFBA0" w14:textId="77777777" w:rsidTr="00A76E9D">
        <w:trPr>
          <w:trHeight w:val="29"/>
        </w:trPr>
        <w:tc>
          <w:tcPr>
            <w:tcW w:w="2068" w:type="dxa"/>
            <w:tcBorders>
              <w:top w:val="nil"/>
              <w:left w:val="single" w:sz="4" w:space="0" w:color="auto"/>
              <w:bottom w:val="nil"/>
              <w:right w:val="single" w:sz="4" w:space="0" w:color="auto"/>
            </w:tcBorders>
            <w:vAlign w:val="center"/>
          </w:tcPr>
          <w:p w14:paraId="48E8B1FE"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22012788"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6401C" w14:textId="77777777" w:rsidR="00E83357" w:rsidRPr="00E61D25" w:rsidRDefault="00E83357" w:rsidP="003400C5">
            <w:pPr>
              <w:pStyle w:val="TAC"/>
              <w:rPr>
                <w:rFonts w:cs="Arial"/>
                <w:kern w:val="2"/>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4E63264" w14:textId="77777777" w:rsidR="00E83357" w:rsidRPr="00E61D25" w:rsidRDefault="00E83357" w:rsidP="003400C5">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E27CCFF"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4 and 5</w:t>
            </w:r>
          </w:p>
        </w:tc>
      </w:tr>
      <w:tr w:rsidR="00E83357" w:rsidRPr="00E61D25" w14:paraId="10F31B75" w14:textId="77777777" w:rsidTr="00A76E9D">
        <w:trPr>
          <w:trHeight w:val="29"/>
        </w:trPr>
        <w:tc>
          <w:tcPr>
            <w:tcW w:w="2068" w:type="dxa"/>
            <w:tcBorders>
              <w:top w:val="nil"/>
              <w:left w:val="single" w:sz="4" w:space="0" w:color="auto"/>
              <w:bottom w:val="nil"/>
              <w:right w:val="single" w:sz="4" w:space="0" w:color="auto"/>
            </w:tcBorders>
            <w:vAlign w:val="center"/>
          </w:tcPr>
          <w:p w14:paraId="3C94EA50"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37EDD9F4"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F25C8" w14:textId="77777777" w:rsidR="00E83357" w:rsidRPr="00E61D25" w:rsidRDefault="00E83357" w:rsidP="003400C5">
            <w:pPr>
              <w:pStyle w:val="TAC"/>
              <w:rPr>
                <w:rFonts w:cs="Arial"/>
                <w:kern w:val="2"/>
                <w:szCs w:val="22"/>
                <w:lang w:val="en-US"/>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7E92FB7" w14:textId="77777777" w:rsidR="00E83357" w:rsidRPr="00E61D25" w:rsidRDefault="00E83357" w:rsidP="003400C5">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7D852F4" w14:textId="77777777" w:rsidR="00E83357" w:rsidRPr="00E61D25" w:rsidRDefault="00E83357" w:rsidP="003400C5">
            <w:pPr>
              <w:pStyle w:val="TAC"/>
              <w:rPr>
                <w:rFonts w:cs="Arial"/>
                <w:kern w:val="2"/>
                <w:szCs w:val="18"/>
                <w:lang w:val="en-US" w:eastAsia="zh-CN"/>
              </w:rPr>
            </w:pPr>
          </w:p>
        </w:tc>
      </w:tr>
      <w:tr w:rsidR="00E83357" w:rsidRPr="00E61D25" w14:paraId="210B64A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9710F8D" w14:textId="77777777" w:rsidR="00E83357" w:rsidRPr="00E61D25" w:rsidRDefault="00E83357" w:rsidP="003400C5">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616E68F7"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DB647" w14:textId="77777777" w:rsidR="00E83357" w:rsidRPr="00E61D25" w:rsidRDefault="00E83357" w:rsidP="003400C5">
            <w:pPr>
              <w:pStyle w:val="TAC"/>
              <w:rPr>
                <w:rFonts w:cs="Arial"/>
                <w:kern w:val="2"/>
                <w:szCs w:val="22"/>
                <w:lang w:val="en-US"/>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006A6E0" w14:textId="77777777" w:rsidR="00E83357" w:rsidRPr="00E61D25" w:rsidRDefault="00E83357" w:rsidP="003400C5">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A3C9421" w14:textId="77777777" w:rsidR="00E83357" w:rsidRPr="00E61D25" w:rsidRDefault="00E83357" w:rsidP="003400C5">
            <w:pPr>
              <w:pStyle w:val="TAC"/>
              <w:rPr>
                <w:rFonts w:cs="Arial"/>
                <w:kern w:val="2"/>
                <w:szCs w:val="18"/>
                <w:lang w:val="en-US" w:eastAsia="zh-CN"/>
              </w:rPr>
            </w:pPr>
          </w:p>
        </w:tc>
      </w:tr>
      <w:tr w:rsidR="00E83357" w:rsidRPr="00E61D25" w14:paraId="4D4F811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D21E1D6" w14:textId="77777777" w:rsidR="00E83357" w:rsidRPr="00E61D25" w:rsidRDefault="00E83357" w:rsidP="003400C5">
            <w:pPr>
              <w:pStyle w:val="TAC"/>
              <w:rPr>
                <w:szCs w:val="18"/>
                <w:lang w:val="en-US"/>
              </w:rPr>
            </w:pPr>
            <w:r w:rsidRPr="00E61D25">
              <w:rPr>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27E19DB8"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56C608E"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9C0F0B6" w14:textId="77777777" w:rsidR="00E83357" w:rsidRPr="00E61D25" w:rsidRDefault="00E83357" w:rsidP="003400C5">
            <w:pPr>
              <w:pStyle w:val="TAC"/>
              <w:rPr>
                <w:rFonts w:eastAsia="DengXian"/>
                <w:lang w:val="en-US" w:eastAsia="zh-CN"/>
              </w:rPr>
            </w:pPr>
            <w:r w:rsidRPr="00E61D25">
              <w:rPr>
                <w:rFonts w:eastAsia="DengXian"/>
                <w:lang w:val="en-US" w:eastAsia="zh-CN"/>
              </w:rPr>
              <w:t>CA_n41A-n71A</w:t>
            </w:r>
            <w:r w:rsidRPr="00E61D25">
              <w:rPr>
                <w:rFonts w:eastAsiaTheme="minorEastAsia"/>
                <w:vertAlign w:val="superscript"/>
                <w:lang w:val="en-US" w:eastAsia="zh-CN"/>
              </w:rPr>
              <w:t>7</w:t>
            </w:r>
          </w:p>
          <w:p w14:paraId="79DF811B" w14:textId="77777777" w:rsidR="00E83357" w:rsidRPr="00E61D25" w:rsidRDefault="00E83357" w:rsidP="003400C5">
            <w:pPr>
              <w:pStyle w:val="TAC"/>
              <w:rPr>
                <w:rFonts w:eastAsia="DengXian"/>
                <w:lang w:val="en-US" w:eastAsia="zh-CN"/>
              </w:rPr>
            </w:pPr>
            <w:r w:rsidRPr="00E61D25">
              <w:rPr>
                <w:rFonts w:eastAsia="DengXian"/>
                <w:lang w:val="en-US" w:eastAsia="zh-CN"/>
              </w:rPr>
              <w:t>CA_n41A-n77A</w:t>
            </w:r>
            <w:r w:rsidRPr="00E61D25">
              <w:rPr>
                <w:rFonts w:eastAsiaTheme="minorEastAsia"/>
                <w:vertAlign w:val="superscript"/>
                <w:lang w:val="en-US" w:eastAsia="zh-CN"/>
              </w:rPr>
              <w:t>7</w:t>
            </w:r>
          </w:p>
          <w:p w14:paraId="0E68E6EB" w14:textId="77777777" w:rsidR="00E83357" w:rsidRPr="00E61D25" w:rsidRDefault="00E83357" w:rsidP="003400C5">
            <w:pPr>
              <w:pStyle w:val="TAC"/>
              <w:rPr>
                <w:rFonts w:eastAsia="DengXian"/>
                <w:lang w:val="en-US" w:eastAsia="zh-CN"/>
              </w:rPr>
            </w:pPr>
            <w:r w:rsidRPr="00E61D25">
              <w:rPr>
                <w:rFonts w:eastAsia="DengXian"/>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6F6D75" w14:textId="77777777" w:rsidR="00E83357" w:rsidRPr="00E61D25" w:rsidRDefault="00E83357" w:rsidP="003400C5">
            <w:pPr>
              <w:pStyle w:val="TAC"/>
              <w:rPr>
                <w:kern w:val="2"/>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2C70229" w14:textId="77777777" w:rsidR="00E83357" w:rsidRPr="00E61D25" w:rsidRDefault="00E83357" w:rsidP="003400C5">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7AAC4DF"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4 and 5</w:t>
            </w:r>
          </w:p>
        </w:tc>
      </w:tr>
      <w:tr w:rsidR="00E83357" w:rsidRPr="00E61D25" w14:paraId="323FD6BB" w14:textId="77777777" w:rsidTr="00A76E9D">
        <w:trPr>
          <w:trHeight w:val="29"/>
        </w:trPr>
        <w:tc>
          <w:tcPr>
            <w:tcW w:w="2068" w:type="dxa"/>
            <w:tcBorders>
              <w:top w:val="nil"/>
              <w:left w:val="single" w:sz="4" w:space="0" w:color="auto"/>
              <w:bottom w:val="nil"/>
              <w:right w:val="single" w:sz="4" w:space="0" w:color="auto"/>
            </w:tcBorders>
            <w:vAlign w:val="center"/>
          </w:tcPr>
          <w:p w14:paraId="7E1846A3"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045AE204"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D5E3D" w14:textId="77777777" w:rsidR="00E83357" w:rsidRPr="00E61D25" w:rsidRDefault="00E83357" w:rsidP="003400C5">
            <w:pPr>
              <w:pStyle w:val="TAC"/>
              <w:rPr>
                <w:kern w:val="2"/>
                <w:szCs w:val="22"/>
                <w:lang w:val="en-US"/>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9351923" w14:textId="77777777" w:rsidR="00E83357" w:rsidRPr="00E61D25" w:rsidRDefault="00E83357" w:rsidP="003400C5">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512186C" w14:textId="77777777" w:rsidR="00E83357" w:rsidRPr="00E61D25" w:rsidRDefault="00E83357" w:rsidP="003400C5">
            <w:pPr>
              <w:pStyle w:val="TAC"/>
              <w:rPr>
                <w:rFonts w:cs="Arial"/>
                <w:kern w:val="2"/>
                <w:szCs w:val="18"/>
                <w:lang w:val="en-US" w:eastAsia="zh-CN"/>
              </w:rPr>
            </w:pPr>
          </w:p>
        </w:tc>
      </w:tr>
      <w:tr w:rsidR="00E83357" w:rsidRPr="00E61D25" w14:paraId="46383FB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61D8233" w14:textId="77777777" w:rsidR="00E83357" w:rsidRPr="00E61D25" w:rsidRDefault="00E83357" w:rsidP="003400C5">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518B632"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26392" w14:textId="77777777" w:rsidR="00E83357" w:rsidRPr="00E61D25" w:rsidRDefault="00E83357" w:rsidP="003400C5">
            <w:pPr>
              <w:pStyle w:val="TAC"/>
              <w:rPr>
                <w:kern w:val="2"/>
                <w:szCs w:val="22"/>
                <w:lang w:val="en-US"/>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C82B5DA" w14:textId="77777777" w:rsidR="00E83357" w:rsidRPr="00E61D25" w:rsidRDefault="00E83357" w:rsidP="003400C5">
            <w:pPr>
              <w:pStyle w:val="TAC"/>
              <w:rPr>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D872F8D" w14:textId="77777777" w:rsidR="00E83357" w:rsidRPr="00E61D25" w:rsidRDefault="00E83357" w:rsidP="003400C5">
            <w:pPr>
              <w:pStyle w:val="TAC"/>
              <w:rPr>
                <w:rFonts w:cs="Arial"/>
                <w:kern w:val="2"/>
                <w:szCs w:val="18"/>
                <w:lang w:val="en-US" w:eastAsia="zh-CN"/>
              </w:rPr>
            </w:pPr>
          </w:p>
        </w:tc>
      </w:tr>
      <w:tr w:rsidR="00E83357" w:rsidRPr="00E61D25" w14:paraId="12ED8CA4" w14:textId="77777777" w:rsidTr="00A76E9D">
        <w:trPr>
          <w:trHeight w:val="29"/>
        </w:trPr>
        <w:tc>
          <w:tcPr>
            <w:tcW w:w="2068" w:type="dxa"/>
            <w:tcBorders>
              <w:top w:val="nil"/>
              <w:left w:val="single" w:sz="4" w:space="0" w:color="auto"/>
              <w:bottom w:val="nil"/>
              <w:right w:val="single" w:sz="4" w:space="0" w:color="auto"/>
            </w:tcBorders>
            <w:vAlign w:val="center"/>
          </w:tcPr>
          <w:p w14:paraId="76F217E3" w14:textId="77777777" w:rsidR="00E83357" w:rsidRPr="00E61D25" w:rsidRDefault="00E83357" w:rsidP="003400C5">
            <w:pPr>
              <w:pStyle w:val="TAC"/>
              <w:rPr>
                <w:szCs w:val="18"/>
                <w:lang w:val="en-US"/>
              </w:rPr>
            </w:pPr>
            <w:r w:rsidRPr="00E61D25">
              <w:rPr>
                <w:lang w:val="en-US"/>
              </w:rPr>
              <w:t>CA_n41A-n71(2A)-n77A</w:t>
            </w:r>
          </w:p>
        </w:tc>
        <w:tc>
          <w:tcPr>
            <w:tcW w:w="1829" w:type="dxa"/>
            <w:tcBorders>
              <w:top w:val="nil"/>
              <w:left w:val="single" w:sz="4" w:space="0" w:color="auto"/>
              <w:bottom w:val="nil"/>
              <w:right w:val="single" w:sz="4" w:space="0" w:color="auto"/>
            </w:tcBorders>
            <w:vAlign w:val="center"/>
          </w:tcPr>
          <w:p w14:paraId="408B64B0" w14:textId="77777777" w:rsidR="00E83357" w:rsidRPr="00E61D25" w:rsidRDefault="00E83357" w:rsidP="003400C5">
            <w:pPr>
              <w:pStyle w:val="TAC"/>
              <w:rPr>
                <w:vertAlign w:val="superscript"/>
                <w:lang w:val="en-US"/>
              </w:rPr>
            </w:pPr>
            <w:r w:rsidRPr="00E61D25">
              <w:rPr>
                <w:lang w:val="en-US"/>
              </w:rPr>
              <w:t>n41</w:t>
            </w:r>
            <w:r w:rsidRPr="00E61D25">
              <w:rPr>
                <w:vertAlign w:val="superscript"/>
                <w:lang w:val="en-US"/>
              </w:rPr>
              <w:t>7,9</w:t>
            </w:r>
          </w:p>
          <w:p w14:paraId="3EA28C47" w14:textId="77777777" w:rsidR="00E83357" w:rsidRPr="00E61D25" w:rsidRDefault="00E83357" w:rsidP="003400C5">
            <w:pPr>
              <w:pStyle w:val="TAC"/>
              <w:rPr>
                <w:vertAlign w:val="superscript"/>
                <w:lang w:val="en-US"/>
              </w:rPr>
            </w:pPr>
            <w:r w:rsidRPr="00E61D25">
              <w:rPr>
                <w:lang w:val="en-US"/>
              </w:rPr>
              <w:t>n77</w:t>
            </w:r>
            <w:r w:rsidRPr="00E61D25">
              <w:rPr>
                <w:vertAlign w:val="superscript"/>
                <w:lang w:val="en-US"/>
              </w:rPr>
              <w:t>7,9</w:t>
            </w:r>
          </w:p>
          <w:p w14:paraId="7CEC5F8C" w14:textId="77777777" w:rsidR="00E83357" w:rsidRPr="00E61D25" w:rsidRDefault="00E83357" w:rsidP="003400C5">
            <w:pPr>
              <w:pStyle w:val="TAC"/>
              <w:rPr>
                <w:lang w:val="en-US"/>
              </w:rPr>
            </w:pPr>
            <w:r w:rsidRPr="00E61D25">
              <w:rPr>
                <w:lang w:val="en-US"/>
              </w:rPr>
              <w:t>CA_n41A-n71A</w:t>
            </w:r>
            <w:r w:rsidRPr="00E61D25">
              <w:rPr>
                <w:rFonts w:eastAsiaTheme="minorEastAsia"/>
                <w:vertAlign w:val="superscript"/>
                <w:lang w:val="en-US"/>
              </w:rPr>
              <w:t>7</w:t>
            </w:r>
          </w:p>
          <w:p w14:paraId="131A834F" w14:textId="77777777" w:rsidR="00E83357" w:rsidRPr="00E61D25" w:rsidRDefault="00E83357" w:rsidP="003400C5">
            <w:pPr>
              <w:pStyle w:val="TAC"/>
              <w:rPr>
                <w:lang w:val="en-US"/>
              </w:rPr>
            </w:pPr>
            <w:r w:rsidRPr="00E61D25">
              <w:rPr>
                <w:lang w:val="en-US"/>
              </w:rPr>
              <w:t>CA_n41A-n77A</w:t>
            </w:r>
            <w:r w:rsidRPr="00E61D25">
              <w:rPr>
                <w:rFonts w:eastAsiaTheme="minorEastAsia"/>
                <w:vertAlign w:val="superscript"/>
                <w:lang w:val="en-US"/>
              </w:rPr>
              <w:t>7</w:t>
            </w:r>
          </w:p>
          <w:p w14:paraId="7B2C3481" w14:textId="77777777" w:rsidR="00E83357" w:rsidRPr="00E61D25" w:rsidRDefault="00E83357" w:rsidP="003400C5">
            <w:pPr>
              <w:pStyle w:val="TAC"/>
              <w:rPr>
                <w:rFonts w:eastAsia="DengXian"/>
                <w:lang w:val="en-US" w:eastAsia="zh-CN"/>
              </w:rPr>
            </w:pPr>
            <w:r w:rsidRPr="00E61D25">
              <w:rPr>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E72BA7" w14:textId="77777777" w:rsidR="00E83357" w:rsidRPr="00E61D25" w:rsidRDefault="00E83357" w:rsidP="003400C5">
            <w:pPr>
              <w:pStyle w:val="TAC"/>
              <w:rPr>
                <w:kern w:val="2"/>
                <w:szCs w:val="22"/>
                <w:lang w:val="en-US"/>
              </w:rPr>
            </w:pPr>
            <w:r w:rsidRPr="00E61D25">
              <w:rPr>
                <w:rFonts w:cs="Arial"/>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48289FF"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EF4DDCA" w14:textId="77777777" w:rsidR="00E83357" w:rsidRPr="00E61D25" w:rsidRDefault="00E83357" w:rsidP="003400C5">
            <w:pPr>
              <w:pStyle w:val="TAC"/>
              <w:rPr>
                <w:rFonts w:cs="Arial"/>
                <w:kern w:val="2"/>
                <w:szCs w:val="18"/>
                <w:lang w:val="en-US" w:eastAsia="zh-CN"/>
              </w:rPr>
            </w:pPr>
            <w:r w:rsidRPr="00E61D25">
              <w:rPr>
                <w:rFonts w:cs="Arial"/>
                <w:kern w:val="2"/>
                <w:szCs w:val="18"/>
                <w:lang w:val="en-US" w:eastAsia="zh-CN"/>
              </w:rPr>
              <w:t>0</w:t>
            </w:r>
          </w:p>
        </w:tc>
      </w:tr>
      <w:tr w:rsidR="00E83357" w:rsidRPr="00E61D25" w14:paraId="6D1E5386" w14:textId="77777777" w:rsidTr="00A76E9D">
        <w:trPr>
          <w:trHeight w:val="29"/>
        </w:trPr>
        <w:tc>
          <w:tcPr>
            <w:tcW w:w="2068" w:type="dxa"/>
            <w:tcBorders>
              <w:top w:val="nil"/>
              <w:left w:val="single" w:sz="4" w:space="0" w:color="auto"/>
              <w:bottom w:val="nil"/>
              <w:right w:val="single" w:sz="4" w:space="0" w:color="auto"/>
            </w:tcBorders>
            <w:vAlign w:val="center"/>
          </w:tcPr>
          <w:p w14:paraId="3E39259A"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31645D5D"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E7925" w14:textId="77777777" w:rsidR="00E83357" w:rsidRPr="00E61D25" w:rsidRDefault="00E83357" w:rsidP="003400C5">
            <w:pPr>
              <w:pStyle w:val="TAC"/>
              <w:rPr>
                <w:kern w:val="2"/>
                <w:szCs w:val="22"/>
                <w:lang w:val="en-US"/>
              </w:rPr>
            </w:pPr>
            <w:r w:rsidRPr="00E61D25">
              <w:rPr>
                <w:rFonts w:cs="Arial"/>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D5A81C5"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CA_n71(2A)_BCS0</w:t>
            </w:r>
          </w:p>
        </w:tc>
        <w:tc>
          <w:tcPr>
            <w:tcW w:w="1610" w:type="dxa"/>
            <w:tcBorders>
              <w:top w:val="nil"/>
              <w:left w:val="single" w:sz="4" w:space="0" w:color="auto"/>
              <w:bottom w:val="nil"/>
              <w:right w:val="single" w:sz="4" w:space="0" w:color="auto"/>
            </w:tcBorders>
            <w:vAlign w:val="center"/>
          </w:tcPr>
          <w:p w14:paraId="043129D4" w14:textId="77777777" w:rsidR="00E83357" w:rsidRPr="00E61D25" w:rsidRDefault="00E83357" w:rsidP="003400C5">
            <w:pPr>
              <w:pStyle w:val="TAC"/>
              <w:rPr>
                <w:rFonts w:cs="Arial"/>
                <w:kern w:val="2"/>
                <w:szCs w:val="18"/>
                <w:lang w:val="en-US" w:eastAsia="zh-CN"/>
              </w:rPr>
            </w:pPr>
          </w:p>
        </w:tc>
      </w:tr>
      <w:tr w:rsidR="00E83357" w:rsidRPr="00E61D25" w14:paraId="0F126C40" w14:textId="77777777" w:rsidTr="00A76E9D">
        <w:trPr>
          <w:trHeight w:val="29"/>
        </w:trPr>
        <w:tc>
          <w:tcPr>
            <w:tcW w:w="2068" w:type="dxa"/>
            <w:tcBorders>
              <w:top w:val="nil"/>
              <w:left w:val="single" w:sz="4" w:space="0" w:color="auto"/>
              <w:bottom w:val="nil"/>
              <w:right w:val="single" w:sz="4" w:space="0" w:color="auto"/>
            </w:tcBorders>
            <w:vAlign w:val="center"/>
          </w:tcPr>
          <w:p w14:paraId="3F772DA5"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5A1EF76B"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6B3F6" w14:textId="77777777" w:rsidR="00E83357" w:rsidRPr="00E61D25" w:rsidRDefault="00E83357" w:rsidP="003400C5">
            <w:pPr>
              <w:pStyle w:val="TAC"/>
              <w:rPr>
                <w:kern w:val="2"/>
                <w:szCs w:val="22"/>
                <w:lang w:val="en-US"/>
              </w:rPr>
            </w:pPr>
            <w:r w:rsidRPr="00E61D25">
              <w:rPr>
                <w:rFonts w:cs="Arial"/>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932DA62"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F09860" w14:textId="77777777" w:rsidR="00E83357" w:rsidRPr="00E61D25" w:rsidRDefault="00E83357" w:rsidP="003400C5">
            <w:pPr>
              <w:pStyle w:val="TAC"/>
              <w:rPr>
                <w:rFonts w:cs="Arial"/>
                <w:kern w:val="2"/>
                <w:szCs w:val="18"/>
                <w:lang w:val="en-US" w:eastAsia="zh-CN"/>
              </w:rPr>
            </w:pPr>
          </w:p>
        </w:tc>
      </w:tr>
      <w:tr w:rsidR="00E83357" w:rsidRPr="00E61D25" w14:paraId="465F4CAA" w14:textId="77777777" w:rsidTr="00A76E9D">
        <w:trPr>
          <w:trHeight w:val="29"/>
        </w:trPr>
        <w:tc>
          <w:tcPr>
            <w:tcW w:w="2068" w:type="dxa"/>
            <w:tcBorders>
              <w:top w:val="nil"/>
              <w:left w:val="single" w:sz="4" w:space="0" w:color="auto"/>
              <w:bottom w:val="nil"/>
              <w:right w:val="single" w:sz="4" w:space="0" w:color="auto"/>
            </w:tcBorders>
            <w:vAlign w:val="center"/>
          </w:tcPr>
          <w:p w14:paraId="50CF90C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F18DEA"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E1443" w14:textId="77777777" w:rsidR="00E83357" w:rsidRPr="00E61D25" w:rsidRDefault="00E83357" w:rsidP="003400C5">
            <w:pPr>
              <w:pStyle w:val="TAC"/>
              <w:rPr>
                <w:rFonts w:eastAsiaTheme="minorEastAsia" w:cs="Arial"/>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8BC286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566DDFF" w14:textId="77777777" w:rsidR="00E83357" w:rsidRPr="00E61D25" w:rsidRDefault="00E83357" w:rsidP="003400C5">
            <w:pPr>
              <w:pStyle w:val="TAC"/>
              <w:rPr>
                <w:rFonts w:eastAsiaTheme="minorEastAsia" w:cs="Arial"/>
                <w:lang w:val="en-US" w:eastAsia="zh-CN"/>
              </w:rPr>
            </w:pPr>
            <w:r w:rsidRPr="00E61D25">
              <w:rPr>
                <w:rFonts w:eastAsiaTheme="minorEastAsia"/>
                <w:szCs w:val="22"/>
                <w:lang w:val="en-US" w:eastAsia="zh-CN"/>
              </w:rPr>
              <w:t>4 and 5</w:t>
            </w:r>
          </w:p>
        </w:tc>
      </w:tr>
      <w:tr w:rsidR="00E83357" w:rsidRPr="00E61D25" w14:paraId="6FA4D482" w14:textId="77777777" w:rsidTr="00A76E9D">
        <w:trPr>
          <w:trHeight w:val="29"/>
        </w:trPr>
        <w:tc>
          <w:tcPr>
            <w:tcW w:w="2068" w:type="dxa"/>
            <w:tcBorders>
              <w:top w:val="nil"/>
              <w:left w:val="single" w:sz="4" w:space="0" w:color="auto"/>
              <w:bottom w:val="nil"/>
              <w:right w:val="single" w:sz="4" w:space="0" w:color="auto"/>
            </w:tcBorders>
            <w:vAlign w:val="center"/>
          </w:tcPr>
          <w:p w14:paraId="510CE51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BE245B"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5B84F" w14:textId="77777777" w:rsidR="00E83357" w:rsidRPr="00E61D25" w:rsidRDefault="00E83357" w:rsidP="003400C5">
            <w:pPr>
              <w:pStyle w:val="TAC"/>
              <w:rPr>
                <w:rFonts w:eastAsiaTheme="minorEastAsia" w:cs="Arial"/>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FFC954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7F791E4" w14:textId="77777777" w:rsidR="00E83357" w:rsidRPr="00E61D25" w:rsidRDefault="00E83357" w:rsidP="003400C5">
            <w:pPr>
              <w:pStyle w:val="TAC"/>
              <w:rPr>
                <w:rFonts w:eastAsiaTheme="minorEastAsia" w:cs="Arial"/>
                <w:lang w:val="en-US" w:eastAsia="zh-CN"/>
              </w:rPr>
            </w:pPr>
          </w:p>
        </w:tc>
      </w:tr>
      <w:tr w:rsidR="00E83357" w:rsidRPr="00E61D25" w14:paraId="0C6C312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17962A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CAA25E"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3DA19" w14:textId="77777777" w:rsidR="00E83357" w:rsidRPr="00E61D25" w:rsidRDefault="00E83357" w:rsidP="003400C5">
            <w:pPr>
              <w:pStyle w:val="TAC"/>
              <w:rPr>
                <w:rFonts w:eastAsiaTheme="minorEastAsia" w:cs="Arial"/>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492C4C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D93DC02" w14:textId="77777777" w:rsidR="00E83357" w:rsidRPr="00E61D25" w:rsidRDefault="00E83357" w:rsidP="003400C5">
            <w:pPr>
              <w:pStyle w:val="TAC"/>
              <w:rPr>
                <w:rFonts w:eastAsiaTheme="minorEastAsia" w:cs="Arial"/>
                <w:lang w:val="en-US" w:eastAsia="zh-CN"/>
              </w:rPr>
            </w:pPr>
          </w:p>
        </w:tc>
      </w:tr>
      <w:tr w:rsidR="00E83357" w:rsidRPr="00E61D25" w14:paraId="2608941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DA5E196" w14:textId="77777777" w:rsidR="00E83357" w:rsidRPr="00E61D25" w:rsidRDefault="00E83357" w:rsidP="003400C5">
            <w:pPr>
              <w:pStyle w:val="TAC"/>
              <w:rPr>
                <w:lang w:val="en-US"/>
              </w:rPr>
            </w:pPr>
            <w:r w:rsidRPr="00E61D25">
              <w:rPr>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4FCBF11D"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5DEDB329" w14:textId="77777777" w:rsidR="00E83357" w:rsidRPr="00E61D25" w:rsidRDefault="00E83357" w:rsidP="003400C5">
            <w:pPr>
              <w:pStyle w:val="TAC"/>
              <w:rPr>
                <w:rFonts w:eastAsia="DengXian"/>
                <w:szCs w:val="22"/>
                <w:lang w:val="en-US" w:eastAsia="zh-CN"/>
              </w:rPr>
            </w:pPr>
            <w:r w:rsidRPr="00E61D25">
              <w:rPr>
                <w:rFonts w:eastAsiaTheme="minorEastAsia"/>
                <w:lang w:val="en-US"/>
              </w:rPr>
              <w:t>n77</w:t>
            </w:r>
            <w:r w:rsidRPr="00E61D25">
              <w:rPr>
                <w:rFonts w:eastAsiaTheme="minorEastAsia"/>
                <w:vertAlign w:val="superscript"/>
                <w:lang w:val="en-US"/>
              </w:rPr>
              <w:t>7,9</w:t>
            </w:r>
          </w:p>
          <w:p w14:paraId="02FF0CA2" w14:textId="77777777" w:rsidR="00E83357" w:rsidRPr="00E61D25" w:rsidRDefault="00E83357" w:rsidP="003400C5">
            <w:pPr>
              <w:pStyle w:val="TAC"/>
              <w:rPr>
                <w:rFonts w:eastAsia="DengXian"/>
                <w:lang w:val="en-US" w:eastAsia="zh-CN"/>
              </w:rPr>
            </w:pPr>
            <w:r w:rsidRPr="00E61D25">
              <w:rPr>
                <w:rFonts w:eastAsia="DengXian"/>
                <w:szCs w:val="22"/>
                <w:lang w:val="en-US" w:eastAsia="zh-CN"/>
              </w:rPr>
              <w:t>CA_n41A-n71A</w:t>
            </w:r>
            <w:r w:rsidRPr="00E61D25">
              <w:rPr>
                <w:rFonts w:eastAsiaTheme="minorEastAsia"/>
                <w:vertAlign w:val="superscript"/>
                <w:lang w:val="en-US"/>
              </w:rPr>
              <w:t>7</w:t>
            </w:r>
          </w:p>
          <w:p w14:paraId="0D944313" w14:textId="77777777" w:rsidR="00E83357" w:rsidRPr="00E61D25" w:rsidRDefault="00E83357" w:rsidP="003400C5">
            <w:pPr>
              <w:pStyle w:val="TAC"/>
              <w:rPr>
                <w:rFonts w:eastAsia="DengXian"/>
                <w:szCs w:val="22"/>
                <w:lang w:val="en-US" w:eastAsia="zh-CN"/>
              </w:rPr>
            </w:pPr>
            <w:r w:rsidRPr="00E61D25">
              <w:rPr>
                <w:rFonts w:eastAsia="DengXian"/>
                <w:szCs w:val="22"/>
                <w:lang w:val="en-US" w:eastAsia="zh-CN"/>
              </w:rPr>
              <w:t>CA_n41A-n77A</w:t>
            </w:r>
            <w:r w:rsidRPr="00E61D25">
              <w:rPr>
                <w:rFonts w:eastAsiaTheme="minorEastAsia"/>
                <w:vertAlign w:val="superscript"/>
                <w:lang w:val="en-US"/>
              </w:rPr>
              <w:t>7</w:t>
            </w:r>
          </w:p>
          <w:p w14:paraId="0BDDE76E" w14:textId="77777777" w:rsidR="00E83357" w:rsidRPr="00E61D25" w:rsidRDefault="00E83357" w:rsidP="003400C5">
            <w:pPr>
              <w:pStyle w:val="TAC"/>
              <w:rPr>
                <w:lang w:val="en-US" w:eastAsia="zh-CN"/>
              </w:rPr>
            </w:pPr>
            <w:r w:rsidRPr="00E61D25">
              <w:rPr>
                <w:rFonts w:eastAsia="DengXian"/>
                <w:lang w:val="en-US" w:eastAsia="zh-CN"/>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B0421EE" w14:textId="77777777" w:rsidR="00E83357" w:rsidRPr="00E61D25" w:rsidRDefault="00E83357" w:rsidP="003400C5">
            <w:pPr>
              <w:pStyle w:val="TAC"/>
              <w:rPr>
                <w:kern w:val="2"/>
                <w:szCs w:val="18"/>
                <w:lang w:val="en-US" w:eastAsia="zh-CN"/>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8967F6D"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0A35BE0" w14:textId="77777777" w:rsidR="00E83357" w:rsidRPr="00E61D25" w:rsidRDefault="00E83357" w:rsidP="003400C5">
            <w:pPr>
              <w:pStyle w:val="TAC"/>
              <w:rPr>
                <w:kern w:val="2"/>
                <w:szCs w:val="22"/>
                <w:lang w:val="en-US" w:eastAsia="zh-CN"/>
              </w:rPr>
            </w:pPr>
            <w:r w:rsidRPr="00E61D25">
              <w:rPr>
                <w:rFonts w:cs="Arial"/>
                <w:kern w:val="2"/>
                <w:szCs w:val="18"/>
                <w:lang w:val="en-US" w:eastAsia="zh-CN"/>
              </w:rPr>
              <w:t>0</w:t>
            </w:r>
          </w:p>
        </w:tc>
      </w:tr>
      <w:tr w:rsidR="00E83357" w:rsidRPr="00E61D25" w14:paraId="777D9CE7" w14:textId="77777777" w:rsidTr="00A76E9D">
        <w:trPr>
          <w:trHeight w:val="29"/>
        </w:trPr>
        <w:tc>
          <w:tcPr>
            <w:tcW w:w="2068" w:type="dxa"/>
            <w:tcBorders>
              <w:top w:val="nil"/>
              <w:left w:val="single" w:sz="4" w:space="0" w:color="auto"/>
              <w:bottom w:val="nil"/>
              <w:right w:val="single" w:sz="4" w:space="0" w:color="auto"/>
            </w:tcBorders>
            <w:vAlign w:val="center"/>
          </w:tcPr>
          <w:p w14:paraId="32251509" w14:textId="77777777" w:rsidR="00E83357" w:rsidRPr="00E61D25" w:rsidRDefault="00E83357" w:rsidP="003400C5">
            <w:pPr>
              <w:pStyle w:val="TAC"/>
              <w:rPr>
                <w:lang w:val="en-US"/>
              </w:rPr>
            </w:pPr>
          </w:p>
        </w:tc>
        <w:tc>
          <w:tcPr>
            <w:tcW w:w="1829" w:type="dxa"/>
            <w:tcBorders>
              <w:top w:val="nil"/>
              <w:left w:val="single" w:sz="4" w:space="0" w:color="auto"/>
              <w:bottom w:val="nil"/>
              <w:right w:val="single" w:sz="4" w:space="0" w:color="auto"/>
            </w:tcBorders>
            <w:vAlign w:val="center"/>
          </w:tcPr>
          <w:p w14:paraId="53A4D156" w14:textId="77777777" w:rsidR="00E83357" w:rsidRPr="00E61D25" w:rsidRDefault="00E83357" w:rsidP="003400C5">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FACA0" w14:textId="77777777" w:rsidR="00E83357" w:rsidRPr="00E61D25" w:rsidRDefault="00E83357" w:rsidP="003400C5">
            <w:pPr>
              <w:pStyle w:val="TAC"/>
              <w:rPr>
                <w:kern w:val="2"/>
                <w:szCs w:val="18"/>
                <w:lang w:val="en-US" w:eastAsia="zh-CN"/>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F8E74E8"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6727A8A5" w14:textId="77777777" w:rsidR="00E83357" w:rsidRPr="00E61D25" w:rsidRDefault="00E83357" w:rsidP="003400C5">
            <w:pPr>
              <w:pStyle w:val="TAC"/>
              <w:rPr>
                <w:kern w:val="2"/>
                <w:szCs w:val="22"/>
                <w:lang w:val="en-US" w:eastAsia="zh-CN"/>
              </w:rPr>
            </w:pPr>
          </w:p>
        </w:tc>
      </w:tr>
      <w:tr w:rsidR="00E83357" w:rsidRPr="00E61D25" w14:paraId="7169D876" w14:textId="77777777" w:rsidTr="00A76E9D">
        <w:trPr>
          <w:trHeight w:val="29"/>
        </w:trPr>
        <w:tc>
          <w:tcPr>
            <w:tcW w:w="2068" w:type="dxa"/>
            <w:tcBorders>
              <w:top w:val="nil"/>
              <w:left w:val="single" w:sz="4" w:space="0" w:color="auto"/>
              <w:bottom w:val="nil"/>
              <w:right w:val="single" w:sz="4" w:space="0" w:color="auto"/>
            </w:tcBorders>
            <w:vAlign w:val="center"/>
          </w:tcPr>
          <w:p w14:paraId="28F93764" w14:textId="77777777" w:rsidR="00E83357" w:rsidRPr="00E61D25" w:rsidRDefault="00E83357" w:rsidP="003400C5">
            <w:pPr>
              <w:pStyle w:val="TAC"/>
              <w:rPr>
                <w:lang w:val="en-US"/>
              </w:rPr>
            </w:pPr>
          </w:p>
        </w:tc>
        <w:tc>
          <w:tcPr>
            <w:tcW w:w="1829" w:type="dxa"/>
            <w:tcBorders>
              <w:top w:val="nil"/>
              <w:left w:val="single" w:sz="4" w:space="0" w:color="auto"/>
              <w:bottom w:val="nil"/>
              <w:right w:val="single" w:sz="4" w:space="0" w:color="auto"/>
            </w:tcBorders>
            <w:vAlign w:val="center"/>
          </w:tcPr>
          <w:p w14:paraId="7BCEB956" w14:textId="77777777" w:rsidR="00E83357" w:rsidRPr="00E61D25" w:rsidRDefault="00E83357" w:rsidP="003400C5">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9196B" w14:textId="77777777" w:rsidR="00E83357" w:rsidRPr="00E61D25" w:rsidRDefault="00E83357" w:rsidP="003400C5">
            <w:pPr>
              <w:pStyle w:val="TAC"/>
              <w:rPr>
                <w:kern w:val="2"/>
                <w:szCs w:val="18"/>
                <w:lang w:val="en-US" w:eastAsia="zh-CN"/>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640FD68"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4648F6" w14:textId="77777777" w:rsidR="00E83357" w:rsidRPr="00E61D25" w:rsidRDefault="00E83357" w:rsidP="003400C5">
            <w:pPr>
              <w:pStyle w:val="TAC"/>
              <w:rPr>
                <w:kern w:val="2"/>
                <w:szCs w:val="22"/>
                <w:lang w:val="en-US" w:eastAsia="zh-CN"/>
              </w:rPr>
            </w:pPr>
          </w:p>
        </w:tc>
      </w:tr>
      <w:tr w:rsidR="00E83357" w:rsidRPr="00E61D25" w14:paraId="31C25685" w14:textId="77777777" w:rsidTr="00A76E9D">
        <w:trPr>
          <w:trHeight w:val="29"/>
        </w:trPr>
        <w:tc>
          <w:tcPr>
            <w:tcW w:w="2068" w:type="dxa"/>
            <w:tcBorders>
              <w:top w:val="nil"/>
              <w:left w:val="single" w:sz="4" w:space="0" w:color="auto"/>
              <w:bottom w:val="nil"/>
              <w:right w:val="single" w:sz="4" w:space="0" w:color="auto"/>
            </w:tcBorders>
            <w:vAlign w:val="center"/>
          </w:tcPr>
          <w:p w14:paraId="04A2119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88B454"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ACD6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52624C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35CFF7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B7DC4E6" w14:textId="77777777" w:rsidTr="00A76E9D">
        <w:trPr>
          <w:trHeight w:val="29"/>
        </w:trPr>
        <w:tc>
          <w:tcPr>
            <w:tcW w:w="2068" w:type="dxa"/>
            <w:tcBorders>
              <w:top w:val="nil"/>
              <w:left w:val="single" w:sz="4" w:space="0" w:color="auto"/>
              <w:bottom w:val="nil"/>
              <w:right w:val="single" w:sz="4" w:space="0" w:color="auto"/>
            </w:tcBorders>
            <w:vAlign w:val="center"/>
          </w:tcPr>
          <w:p w14:paraId="077E0CA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B912F5"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8E6C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259DC0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C5A9E75" w14:textId="77777777" w:rsidR="00E83357" w:rsidRPr="00E61D25" w:rsidRDefault="00E83357" w:rsidP="003400C5">
            <w:pPr>
              <w:pStyle w:val="TAC"/>
              <w:rPr>
                <w:rFonts w:eastAsiaTheme="minorEastAsia"/>
                <w:szCs w:val="22"/>
                <w:lang w:val="en-US" w:eastAsia="zh-CN"/>
              </w:rPr>
            </w:pPr>
          </w:p>
        </w:tc>
      </w:tr>
      <w:tr w:rsidR="00E83357" w:rsidRPr="00E61D25" w14:paraId="2882CE0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2F7869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F3434B"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9786C"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3DC1D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4414F10" w14:textId="77777777" w:rsidR="00E83357" w:rsidRPr="00E61D25" w:rsidRDefault="00E83357" w:rsidP="003400C5">
            <w:pPr>
              <w:pStyle w:val="TAC"/>
              <w:rPr>
                <w:rFonts w:eastAsiaTheme="minorEastAsia"/>
                <w:szCs w:val="22"/>
                <w:lang w:val="en-US" w:eastAsia="zh-CN"/>
              </w:rPr>
            </w:pPr>
          </w:p>
        </w:tc>
      </w:tr>
      <w:tr w:rsidR="00E83357" w:rsidRPr="00E61D25" w14:paraId="0B81BF49" w14:textId="77777777" w:rsidTr="00A76E9D">
        <w:trPr>
          <w:trHeight w:val="29"/>
        </w:trPr>
        <w:tc>
          <w:tcPr>
            <w:tcW w:w="2068" w:type="dxa"/>
            <w:tcBorders>
              <w:top w:val="nil"/>
              <w:left w:val="single" w:sz="4" w:space="0" w:color="auto"/>
              <w:bottom w:val="nil"/>
              <w:right w:val="single" w:sz="4" w:space="0" w:color="auto"/>
            </w:tcBorders>
            <w:vAlign w:val="center"/>
          </w:tcPr>
          <w:p w14:paraId="3D262195" w14:textId="77777777" w:rsidR="00E83357" w:rsidRPr="00E61D25" w:rsidRDefault="00E83357" w:rsidP="003400C5">
            <w:pPr>
              <w:pStyle w:val="TAC"/>
              <w:rPr>
                <w:szCs w:val="18"/>
                <w:lang w:val="en-US"/>
              </w:rPr>
            </w:pPr>
            <w:r w:rsidRPr="00E61D25">
              <w:rPr>
                <w:lang w:val="en-US"/>
              </w:rPr>
              <w:t>CA_n41(2A)-n71A-n77A</w:t>
            </w:r>
          </w:p>
        </w:tc>
        <w:tc>
          <w:tcPr>
            <w:tcW w:w="1829" w:type="dxa"/>
            <w:tcBorders>
              <w:top w:val="nil"/>
              <w:left w:val="single" w:sz="4" w:space="0" w:color="auto"/>
              <w:bottom w:val="nil"/>
              <w:right w:val="single" w:sz="4" w:space="0" w:color="auto"/>
            </w:tcBorders>
            <w:vAlign w:val="center"/>
          </w:tcPr>
          <w:p w14:paraId="7AE31875"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752E3DB5" w14:textId="77777777" w:rsidR="00E83357" w:rsidRPr="00E61D25" w:rsidRDefault="00E83357" w:rsidP="003400C5">
            <w:pPr>
              <w:pStyle w:val="TAC"/>
              <w:rPr>
                <w:lang w:val="en-US"/>
              </w:rPr>
            </w:pPr>
            <w:r w:rsidRPr="00E61D25">
              <w:rPr>
                <w:rFonts w:eastAsiaTheme="minorEastAsia"/>
                <w:lang w:val="en-US"/>
              </w:rPr>
              <w:t>n77</w:t>
            </w:r>
            <w:r w:rsidRPr="00E61D25">
              <w:rPr>
                <w:rFonts w:eastAsiaTheme="minorEastAsia"/>
                <w:vertAlign w:val="superscript"/>
                <w:lang w:val="en-US"/>
              </w:rPr>
              <w:t>7,9</w:t>
            </w:r>
          </w:p>
          <w:p w14:paraId="0A0236AD" w14:textId="77777777" w:rsidR="00E83357" w:rsidRPr="00E61D25" w:rsidRDefault="00E83357" w:rsidP="003400C5">
            <w:pPr>
              <w:pStyle w:val="TAC"/>
              <w:rPr>
                <w:lang w:val="en-US"/>
              </w:rPr>
            </w:pPr>
            <w:r w:rsidRPr="00E61D25">
              <w:rPr>
                <w:lang w:val="en-US"/>
              </w:rPr>
              <w:t>CA_n41A-n71A</w:t>
            </w:r>
            <w:r w:rsidRPr="00E61D25">
              <w:rPr>
                <w:rFonts w:eastAsiaTheme="minorEastAsia"/>
                <w:vertAlign w:val="superscript"/>
                <w:lang w:val="en-US"/>
              </w:rPr>
              <w:t>7</w:t>
            </w:r>
          </w:p>
          <w:p w14:paraId="11F8504F" w14:textId="77777777" w:rsidR="00E83357" w:rsidRPr="00E61D25" w:rsidRDefault="00E83357" w:rsidP="003400C5">
            <w:pPr>
              <w:pStyle w:val="TAC"/>
              <w:rPr>
                <w:lang w:val="en-US"/>
              </w:rPr>
            </w:pPr>
            <w:r w:rsidRPr="00E61D25">
              <w:rPr>
                <w:lang w:val="en-US"/>
              </w:rPr>
              <w:t>CA_n41A-n77A</w:t>
            </w:r>
            <w:r w:rsidRPr="00E61D25">
              <w:rPr>
                <w:rFonts w:eastAsiaTheme="minorEastAsia"/>
                <w:vertAlign w:val="superscript"/>
                <w:lang w:val="en-US"/>
              </w:rPr>
              <w:t>7</w:t>
            </w:r>
          </w:p>
          <w:p w14:paraId="7E2DA8C8" w14:textId="77777777" w:rsidR="00E83357" w:rsidRPr="00E61D25" w:rsidRDefault="00E83357" w:rsidP="003400C5">
            <w:pPr>
              <w:pStyle w:val="TAC"/>
              <w:rPr>
                <w:lang w:val="en-US" w:eastAsia="zh-CN"/>
              </w:rPr>
            </w:pPr>
            <w:r w:rsidRPr="00E61D25">
              <w:rPr>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B108CD" w14:textId="77777777" w:rsidR="00E83357" w:rsidRPr="00E61D25" w:rsidRDefault="00E83357" w:rsidP="003400C5">
            <w:pPr>
              <w:pStyle w:val="TAC"/>
              <w:rPr>
                <w:kern w:val="2"/>
                <w:szCs w:val="18"/>
                <w:lang w:val="en-US" w:eastAsia="zh-CN"/>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AAB7BF5"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1FBF5DE4" w14:textId="77777777" w:rsidR="00E83357" w:rsidRPr="00E61D25" w:rsidRDefault="00E83357" w:rsidP="003400C5">
            <w:pPr>
              <w:pStyle w:val="TAC"/>
              <w:rPr>
                <w:kern w:val="2"/>
                <w:szCs w:val="22"/>
                <w:lang w:val="en-US" w:eastAsia="zh-CN"/>
              </w:rPr>
            </w:pPr>
            <w:r w:rsidRPr="00E61D25">
              <w:rPr>
                <w:rFonts w:cs="Arial"/>
                <w:kern w:val="2"/>
                <w:szCs w:val="18"/>
                <w:lang w:val="en-US" w:eastAsia="zh-CN"/>
              </w:rPr>
              <w:t>0</w:t>
            </w:r>
          </w:p>
        </w:tc>
      </w:tr>
      <w:tr w:rsidR="00E83357" w:rsidRPr="00E61D25" w14:paraId="10E1F04B" w14:textId="77777777" w:rsidTr="00A76E9D">
        <w:trPr>
          <w:trHeight w:val="29"/>
        </w:trPr>
        <w:tc>
          <w:tcPr>
            <w:tcW w:w="2068" w:type="dxa"/>
            <w:tcBorders>
              <w:top w:val="nil"/>
              <w:left w:val="single" w:sz="4" w:space="0" w:color="auto"/>
              <w:bottom w:val="nil"/>
              <w:right w:val="single" w:sz="4" w:space="0" w:color="auto"/>
            </w:tcBorders>
            <w:vAlign w:val="center"/>
          </w:tcPr>
          <w:p w14:paraId="0B9403A1"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485BDC21" w14:textId="77777777" w:rsidR="00E83357" w:rsidRPr="00E61D25" w:rsidRDefault="00E83357" w:rsidP="003400C5">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8B103" w14:textId="77777777" w:rsidR="00E83357" w:rsidRPr="00E61D25" w:rsidRDefault="00E83357" w:rsidP="003400C5">
            <w:pPr>
              <w:pStyle w:val="TAC"/>
              <w:rPr>
                <w:kern w:val="2"/>
                <w:szCs w:val="18"/>
                <w:lang w:val="en-US" w:eastAsia="zh-CN"/>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94B7D74"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018C247" w14:textId="77777777" w:rsidR="00E83357" w:rsidRPr="00E61D25" w:rsidRDefault="00E83357" w:rsidP="003400C5">
            <w:pPr>
              <w:pStyle w:val="TAC"/>
              <w:rPr>
                <w:kern w:val="2"/>
                <w:szCs w:val="22"/>
                <w:lang w:val="en-US" w:eastAsia="zh-CN"/>
              </w:rPr>
            </w:pPr>
          </w:p>
        </w:tc>
      </w:tr>
      <w:tr w:rsidR="00E83357" w:rsidRPr="00E61D25" w14:paraId="0C5047EF" w14:textId="77777777" w:rsidTr="00A76E9D">
        <w:trPr>
          <w:trHeight w:val="29"/>
        </w:trPr>
        <w:tc>
          <w:tcPr>
            <w:tcW w:w="2068" w:type="dxa"/>
            <w:tcBorders>
              <w:top w:val="nil"/>
              <w:left w:val="single" w:sz="4" w:space="0" w:color="auto"/>
              <w:bottom w:val="nil"/>
              <w:right w:val="single" w:sz="4" w:space="0" w:color="auto"/>
            </w:tcBorders>
            <w:vAlign w:val="center"/>
          </w:tcPr>
          <w:p w14:paraId="46CC2032"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1FFC0BC9" w14:textId="77777777" w:rsidR="00E83357" w:rsidRPr="00E61D25" w:rsidRDefault="00E83357" w:rsidP="003400C5">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CEDE5" w14:textId="77777777" w:rsidR="00E83357" w:rsidRPr="00E61D25" w:rsidRDefault="00E83357" w:rsidP="003400C5">
            <w:pPr>
              <w:pStyle w:val="TAC"/>
              <w:rPr>
                <w:kern w:val="2"/>
                <w:szCs w:val="18"/>
                <w:lang w:val="en-US" w:eastAsia="zh-CN"/>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F1F35CB"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5F9127" w14:textId="77777777" w:rsidR="00E83357" w:rsidRPr="00E61D25" w:rsidRDefault="00E83357" w:rsidP="003400C5">
            <w:pPr>
              <w:pStyle w:val="TAC"/>
              <w:rPr>
                <w:kern w:val="2"/>
                <w:szCs w:val="22"/>
                <w:lang w:val="en-US" w:eastAsia="zh-CN"/>
              </w:rPr>
            </w:pPr>
          </w:p>
        </w:tc>
      </w:tr>
      <w:tr w:rsidR="00E83357" w:rsidRPr="00E61D25" w14:paraId="0F3D1013" w14:textId="77777777" w:rsidTr="00A76E9D">
        <w:trPr>
          <w:trHeight w:val="29"/>
        </w:trPr>
        <w:tc>
          <w:tcPr>
            <w:tcW w:w="2068" w:type="dxa"/>
            <w:tcBorders>
              <w:top w:val="nil"/>
              <w:left w:val="single" w:sz="4" w:space="0" w:color="auto"/>
              <w:bottom w:val="nil"/>
              <w:right w:val="single" w:sz="4" w:space="0" w:color="auto"/>
            </w:tcBorders>
            <w:vAlign w:val="center"/>
          </w:tcPr>
          <w:p w14:paraId="7EE4493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DA391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E2843"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BEB6F8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2234C90"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16B30242" w14:textId="77777777" w:rsidTr="00A76E9D">
        <w:trPr>
          <w:trHeight w:val="29"/>
        </w:trPr>
        <w:tc>
          <w:tcPr>
            <w:tcW w:w="2068" w:type="dxa"/>
            <w:tcBorders>
              <w:top w:val="nil"/>
              <w:left w:val="single" w:sz="4" w:space="0" w:color="auto"/>
              <w:bottom w:val="nil"/>
              <w:right w:val="single" w:sz="4" w:space="0" w:color="auto"/>
            </w:tcBorders>
            <w:vAlign w:val="center"/>
          </w:tcPr>
          <w:p w14:paraId="349E61A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13FDD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EA66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C41BFB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163A4B7" w14:textId="77777777" w:rsidR="00E83357" w:rsidRPr="00E61D25" w:rsidRDefault="00E83357" w:rsidP="003400C5">
            <w:pPr>
              <w:pStyle w:val="TAC"/>
              <w:rPr>
                <w:rFonts w:eastAsiaTheme="minorEastAsia"/>
                <w:szCs w:val="22"/>
                <w:lang w:val="en-US" w:eastAsia="zh-CN"/>
              </w:rPr>
            </w:pPr>
          </w:p>
        </w:tc>
      </w:tr>
      <w:tr w:rsidR="00E83357" w:rsidRPr="00E61D25" w14:paraId="4213ACF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C6A688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38F8F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48B6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E55B11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8766BD6" w14:textId="77777777" w:rsidR="00E83357" w:rsidRPr="00E61D25" w:rsidRDefault="00E83357" w:rsidP="003400C5">
            <w:pPr>
              <w:pStyle w:val="TAC"/>
              <w:rPr>
                <w:rFonts w:eastAsiaTheme="minorEastAsia"/>
                <w:szCs w:val="22"/>
                <w:lang w:val="en-US" w:eastAsia="zh-CN"/>
              </w:rPr>
            </w:pPr>
          </w:p>
        </w:tc>
      </w:tr>
      <w:tr w:rsidR="00E83357" w:rsidRPr="00E61D25" w14:paraId="0F4A7B8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7E01AE3" w14:textId="77777777" w:rsidR="00E83357" w:rsidRPr="00E61D25" w:rsidRDefault="00E83357" w:rsidP="003400C5">
            <w:pPr>
              <w:pStyle w:val="TAC"/>
              <w:rPr>
                <w:rFonts w:eastAsiaTheme="minorEastAsia"/>
                <w:lang w:val="en-US"/>
              </w:rPr>
            </w:pPr>
            <w:r w:rsidRPr="00E61D25">
              <w:rPr>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3B743A0D"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4E3D86A"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3F256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2F0B0E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46BF63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63F601"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0E151F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2F1337A5"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3C309228" w14:textId="77777777" w:rsidTr="00A76E9D">
        <w:trPr>
          <w:trHeight w:val="29"/>
        </w:trPr>
        <w:tc>
          <w:tcPr>
            <w:tcW w:w="2068" w:type="dxa"/>
            <w:tcBorders>
              <w:top w:val="nil"/>
              <w:left w:val="single" w:sz="4" w:space="0" w:color="auto"/>
              <w:bottom w:val="nil"/>
              <w:right w:val="single" w:sz="4" w:space="0" w:color="auto"/>
            </w:tcBorders>
            <w:vAlign w:val="center"/>
          </w:tcPr>
          <w:p w14:paraId="3771A19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50020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9C16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12D2225" w14:textId="77777777" w:rsidR="00E83357" w:rsidRPr="00E61D25" w:rsidRDefault="00E83357" w:rsidP="003400C5">
            <w:pPr>
              <w:pStyle w:val="TAC"/>
              <w:rPr>
                <w:rFonts w:eastAsiaTheme="minorEastAsia"/>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B83D934" w14:textId="77777777" w:rsidR="00E83357" w:rsidRPr="00E61D25" w:rsidRDefault="00E83357" w:rsidP="003400C5">
            <w:pPr>
              <w:pStyle w:val="TAC"/>
              <w:rPr>
                <w:rFonts w:eastAsiaTheme="minorEastAsia"/>
                <w:szCs w:val="22"/>
                <w:lang w:val="en-US" w:eastAsia="zh-CN"/>
              </w:rPr>
            </w:pPr>
          </w:p>
        </w:tc>
      </w:tr>
      <w:tr w:rsidR="00E83357" w:rsidRPr="00E61D25" w14:paraId="3670D0C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E63E28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F5E7E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F403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5E07FD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09605FF" w14:textId="77777777" w:rsidR="00E83357" w:rsidRPr="00E61D25" w:rsidRDefault="00E83357" w:rsidP="003400C5">
            <w:pPr>
              <w:pStyle w:val="TAC"/>
              <w:rPr>
                <w:rFonts w:eastAsiaTheme="minorEastAsia"/>
                <w:szCs w:val="22"/>
                <w:lang w:val="en-US" w:eastAsia="zh-CN"/>
              </w:rPr>
            </w:pPr>
          </w:p>
        </w:tc>
      </w:tr>
      <w:tr w:rsidR="00E83357" w:rsidRPr="00E61D25" w14:paraId="42C0CBA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105D3D6" w14:textId="77777777" w:rsidR="00E83357" w:rsidRPr="00E61D25" w:rsidRDefault="00E83357" w:rsidP="003400C5">
            <w:pPr>
              <w:pStyle w:val="TAC"/>
              <w:rPr>
                <w:rFonts w:eastAsiaTheme="minorEastAsia"/>
                <w:lang w:val="en-US"/>
              </w:rPr>
            </w:pPr>
            <w:r w:rsidRPr="00E61D25">
              <w:rPr>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779C6A0B"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69D15C4"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358DE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34CE2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47A1349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6C00C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0662C9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4ACA0223"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2F583A1B" w14:textId="77777777" w:rsidTr="00A76E9D">
        <w:trPr>
          <w:trHeight w:val="29"/>
        </w:trPr>
        <w:tc>
          <w:tcPr>
            <w:tcW w:w="2068" w:type="dxa"/>
            <w:tcBorders>
              <w:top w:val="nil"/>
              <w:left w:val="single" w:sz="4" w:space="0" w:color="auto"/>
              <w:bottom w:val="nil"/>
              <w:right w:val="single" w:sz="4" w:space="0" w:color="auto"/>
            </w:tcBorders>
            <w:vAlign w:val="center"/>
          </w:tcPr>
          <w:p w14:paraId="7951EF2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50A66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D75CB"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B6CD08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88988F6" w14:textId="77777777" w:rsidR="00E83357" w:rsidRPr="00E61D25" w:rsidRDefault="00E83357" w:rsidP="003400C5">
            <w:pPr>
              <w:pStyle w:val="TAC"/>
              <w:rPr>
                <w:rFonts w:eastAsiaTheme="minorEastAsia"/>
                <w:szCs w:val="22"/>
                <w:lang w:val="en-US" w:eastAsia="zh-CN"/>
              </w:rPr>
            </w:pPr>
          </w:p>
        </w:tc>
      </w:tr>
      <w:tr w:rsidR="00E83357" w:rsidRPr="00E61D25" w14:paraId="71715B9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6B9F77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758AD3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AB86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082217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B4998A3" w14:textId="77777777" w:rsidR="00E83357" w:rsidRPr="00E61D25" w:rsidRDefault="00E83357" w:rsidP="003400C5">
            <w:pPr>
              <w:pStyle w:val="TAC"/>
              <w:rPr>
                <w:rFonts w:eastAsiaTheme="minorEastAsia"/>
                <w:szCs w:val="22"/>
                <w:lang w:val="en-US" w:eastAsia="zh-CN"/>
              </w:rPr>
            </w:pPr>
          </w:p>
        </w:tc>
      </w:tr>
      <w:tr w:rsidR="00E83357" w:rsidRPr="00E61D25" w14:paraId="0914913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4D4766F" w14:textId="77777777" w:rsidR="00E83357" w:rsidRPr="00E61D25" w:rsidRDefault="00E83357" w:rsidP="003400C5">
            <w:pPr>
              <w:pStyle w:val="TAC"/>
              <w:rPr>
                <w:rFonts w:eastAsiaTheme="minorEastAsia"/>
                <w:lang w:val="en-US"/>
              </w:rPr>
            </w:pPr>
            <w:r w:rsidRPr="00E61D25">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05D03AD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06E44FD"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159738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FB2D9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2B5528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0906F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E5E35C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F422F11"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0B688B88" w14:textId="77777777" w:rsidTr="00A76E9D">
        <w:trPr>
          <w:trHeight w:val="29"/>
        </w:trPr>
        <w:tc>
          <w:tcPr>
            <w:tcW w:w="2068" w:type="dxa"/>
            <w:tcBorders>
              <w:top w:val="nil"/>
              <w:left w:val="single" w:sz="4" w:space="0" w:color="auto"/>
              <w:bottom w:val="nil"/>
              <w:right w:val="single" w:sz="4" w:space="0" w:color="auto"/>
            </w:tcBorders>
            <w:vAlign w:val="center"/>
          </w:tcPr>
          <w:p w14:paraId="7513D65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131FB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3EA2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62B732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BED587C" w14:textId="77777777" w:rsidR="00E83357" w:rsidRPr="00E61D25" w:rsidRDefault="00E83357" w:rsidP="003400C5">
            <w:pPr>
              <w:pStyle w:val="TAC"/>
              <w:rPr>
                <w:rFonts w:eastAsiaTheme="minorEastAsia"/>
                <w:szCs w:val="22"/>
                <w:lang w:val="en-US" w:eastAsia="zh-CN"/>
              </w:rPr>
            </w:pPr>
          </w:p>
        </w:tc>
      </w:tr>
      <w:tr w:rsidR="00E83357" w:rsidRPr="00E61D25" w14:paraId="0F2F8FF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BD84E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A030A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6C92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111067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531B667" w14:textId="77777777" w:rsidR="00E83357" w:rsidRPr="00E61D25" w:rsidRDefault="00E83357" w:rsidP="003400C5">
            <w:pPr>
              <w:pStyle w:val="TAC"/>
              <w:rPr>
                <w:rFonts w:eastAsiaTheme="minorEastAsia"/>
                <w:szCs w:val="22"/>
                <w:lang w:val="en-US" w:eastAsia="zh-CN"/>
              </w:rPr>
            </w:pPr>
          </w:p>
        </w:tc>
      </w:tr>
      <w:tr w:rsidR="00E83357" w:rsidRPr="00E61D25" w14:paraId="588B422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EB1FA93" w14:textId="77777777" w:rsidR="00E83357" w:rsidRPr="00E61D25" w:rsidRDefault="00E83357" w:rsidP="003400C5">
            <w:pPr>
              <w:pStyle w:val="TAC"/>
              <w:rPr>
                <w:rFonts w:eastAsiaTheme="minorEastAsia"/>
                <w:lang w:val="en-US"/>
              </w:rPr>
            </w:pPr>
            <w:r w:rsidRPr="00E61D25">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7CE6B4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996C1C6"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7949B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B1B7D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78BA414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669D9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B8028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945744B"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60C68C1D" w14:textId="77777777" w:rsidTr="00A76E9D">
        <w:trPr>
          <w:trHeight w:val="29"/>
        </w:trPr>
        <w:tc>
          <w:tcPr>
            <w:tcW w:w="2068" w:type="dxa"/>
            <w:tcBorders>
              <w:top w:val="nil"/>
              <w:left w:val="single" w:sz="4" w:space="0" w:color="auto"/>
              <w:bottom w:val="nil"/>
              <w:right w:val="single" w:sz="4" w:space="0" w:color="auto"/>
            </w:tcBorders>
            <w:vAlign w:val="center"/>
          </w:tcPr>
          <w:p w14:paraId="7174C08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0A10D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6062A"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B975A3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86CCB77" w14:textId="77777777" w:rsidR="00E83357" w:rsidRPr="00E61D25" w:rsidRDefault="00E83357" w:rsidP="003400C5">
            <w:pPr>
              <w:pStyle w:val="TAC"/>
              <w:rPr>
                <w:rFonts w:eastAsiaTheme="minorEastAsia"/>
                <w:szCs w:val="22"/>
                <w:lang w:val="en-US" w:eastAsia="zh-CN"/>
              </w:rPr>
            </w:pPr>
          </w:p>
        </w:tc>
      </w:tr>
      <w:tr w:rsidR="00E83357" w:rsidRPr="00E61D25" w14:paraId="2B7D65F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BFA265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9E212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B134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5CEC45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84FE126" w14:textId="77777777" w:rsidR="00E83357" w:rsidRPr="00E61D25" w:rsidRDefault="00E83357" w:rsidP="003400C5">
            <w:pPr>
              <w:pStyle w:val="TAC"/>
              <w:rPr>
                <w:rFonts w:eastAsiaTheme="minorEastAsia"/>
                <w:szCs w:val="22"/>
                <w:lang w:val="en-US" w:eastAsia="zh-CN"/>
              </w:rPr>
            </w:pPr>
          </w:p>
        </w:tc>
      </w:tr>
      <w:tr w:rsidR="00E83357" w:rsidRPr="00E61D25" w14:paraId="496089A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4BCA133" w14:textId="77777777" w:rsidR="00E83357" w:rsidRPr="00E61D25" w:rsidRDefault="00E83357" w:rsidP="003400C5">
            <w:pPr>
              <w:pStyle w:val="TAC"/>
              <w:rPr>
                <w:rFonts w:eastAsiaTheme="minorEastAsia"/>
                <w:lang w:val="en-US"/>
              </w:rPr>
            </w:pPr>
            <w:r w:rsidRPr="00E61D25">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5380E26A"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27AE1E4"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F3892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84940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7D4C32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3CAB2E" w14:textId="77777777" w:rsidR="00E83357" w:rsidRPr="00E61D25" w:rsidRDefault="00E83357" w:rsidP="003400C5">
            <w:pPr>
              <w:pStyle w:val="TAC"/>
              <w:rPr>
                <w:rFonts w:eastAsiaTheme="minorEastAsia"/>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5800112" w14:textId="77777777" w:rsidR="00E83357" w:rsidRPr="00E61D25" w:rsidRDefault="00E83357" w:rsidP="003400C5">
            <w:pPr>
              <w:pStyle w:val="TAC"/>
              <w:rPr>
                <w:rFonts w:eastAsiaTheme="minorEastAsia"/>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B5BEAC"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67A3B32" w14:textId="77777777" w:rsidTr="00A76E9D">
        <w:trPr>
          <w:trHeight w:val="29"/>
        </w:trPr>
        <w:tc>
          <w:tcPr>
            <w:tcW w:w="2068" w:type="dxa"/>
            <w:tcBorders>
              <w:top w:val="nil"/>
              <w:left w:val="single" w:sz="4" w:space="0" w:color="auto"/>
              <w:bottom w:val="nil"/>
              <w:right w:val="single" w:sz="4" w:space="0" w:color="auto"/>
            </w:tcBorders>
            <w:vAlign w:val="center"/>
          </w:tcPr>
          <w:p w14:paraId="178CA15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16FEE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E559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C65472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466CAAE" w14:textId="77777777" w:rsidR="00E83357" w:rsidRPr="00E61D25" w:rsidRDefault="00E83357" w:rsidP="003400C5">
            <w:pPr>
              <w:pStyle w:val="TAC"/>
              <w:rPr>
                <w:rFonts w:eastAsiaTheme="minorEastAsia"/>
                <w:szCs w:val="22"/>
                <w:lang w:val="en-US" w:eastAsia="zh-CN"/>
              </w:rPr>
            </w:pPr>
          </w:p>
        </w:tc>
      </w:tr>
      <w:tr w:rsidR="00E83357" w:rsidRPr="00E61D25" w14:paraId="7345679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A3DB9A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089A0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AE92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39E228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49F6DD6" w14:textId="77777777" w:rsidR="00E83357" w:rsidRPr="00E61D25" w:rsidRDefault="00E83357" w:rsidP="003400C5">
            <w:pPr>
              <w:pStyle w:val="TAC"/>
              <w:rPr>
                <w:rFonts w:eastAsiaTheme="minorEastAsia"/>
                <w:szCs w:val="22"/>
                <w:lang w:val="en-US" w:eastAsia="zh-CN"/>
              </w:rPr>
            </w:pPr>
          </w:p>
        </w:tc>
      </w:tr>
      <w:tr w:rsidR="00E83357" w:rsidRPr="00E61D25" w14:paraId="5E133AA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8A3ABDA" w14:textId="77777777" w:rsidR="00E83357" w:rsidRPr="00E61D25" w:rsidRDefault="00E83357" w:rsidP="003400C5">
            <w:pPr>
              <w:pStyle w:val="TAC"/>
              <w:rPr>
                <w:rFonts w:eastAsiaTheme="minorEastAsia"/>
                <w:lang w:val="en-US"/>
              </w:rPr>
            </w:pPr>
            <w:r w:rsidRPr="00E61D25">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4A04934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2C91DB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72AE556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5104A5C" w14:textId="77777777" w:rsidR="00E83357" w:rsidRPr="00E61D25" w:rsidRDefault="00E83357" w:rsidP="003400C5">
            <w:pPr>
              <w:pStyle w:val="TAC"/>
              <w:rPr>
                <w:rFonts w:eastAsiaTheme="minorEastAsia"/>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D01666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9C1E24B"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0662C72B" w14:textId="77777777" w:rsidTr="00A76E9D">
        <w:trPr>
          <w:trHeight w:val="29"/>
        </w:trPr>
        <w:tc>
          <w:tcPr>
            <w:tcW w:w="2068" w:type="dxa"/>
            <w:tcBorders>
              <w:top w:val="nil"/>
              <w:left w:val="single" w:sz="4" w:space="0" w:color="auto"/>
              <w:bottom w:val="nil"/>
              <w:right w:val="single" w:sz="4" w:space="0" w:color="auto"/>
            </w:tcBorders>
            <w:vAlign w:val="center"/>
          </w:tcPr>
          <w:p w14:paraId="22BEDA1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C2472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07AFC"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4EAEAE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3420266" w14:textId="77777777" w:rsidR="00E83357" w:rsidRPr="00E61D25" w:rsidRDefault="00E83357" w:rsidP="003400C5">
            <w:pPr>
              <w:pStyle w:val="TAC"/>
              <w:rPr>
                <w:rFonts w:eastAsiaTheme="minorEastAsia"/>
                <w:szCs w:val="22"/>
                <w:lang w:val="en-US" w:eastAsia="zh-CN"/>
              </w:rPr>
            </w:pPr>
          </w:p>
        </w:tc>
      </w:tr>
      <w:tr w:rsidR="00E83357" w:rsidRPr="00E61D25" w14:paraId="706BFDD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67F745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A0196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A994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2D6CFA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E8D625" w14:textId="77777777" w:rsidR="00E83357" w:rsidRPr="00E61D25" w:rsidRDefault="00E83357" w:rsidP="003400C5">
            <w:pPr>
              <w:pStyle w:val="TAC"/>
              <w:rPr>
                <w:rFonts w:eastAsiaTheme="minorEastAsia"/>
                <w:szCs w:val="22"/>
                <w:lang w:val="en-US" w:eastAsia="zh-CN"/>
              </w:rPr>
            </w:pPr>
          </w:p>
        </w:tc>
      </w:tr>
      <w:tr w:rsidR="00E83357" w:rsidRPr="00E61D25" w14:paraId="04F8A50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9F5137D" w14:textId="77777777" w:rsidR="00E83357" w:rsidRPr="00E61D25" w:rsidRDefault="00E83357" w:rsidP="003400C5">
            <w:pPr>
              <w:pStyle w:val="TAC"/>
              <w:rPr>
                <w:rFonts w:eastAsiaTheme="minorEastAsia"/>
                <w:lang w:val="en-US"/>
              </w:rPr>
            </w:pPr>
            <w:r w:rsidRPr="00E61D25">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49F9973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072B467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223A23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B75DBBD" w14:textId="77777777" w:rsidR="00E83357" w:rsidRPr="00E61D25" w:rsidRDefault="00E83357" w:rsidP="003400C5">
            <w:pPr>
              <w:pStyle w:val="TAC"/>
              <w:rPr>
                <w:rFonts w:eastAsiaTheme="minorEastAsia"/>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37BABF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81E9F2"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FB849AA" w14:textId="77777777" w:rsidTr="00A76E9D">
        <w:trPr>
          <w:trHeight w:val="29"/>
        </w:trPr>
        <w:tc>
          <w:tcPr>
            <w:tcW w:w="2068" w:type="dxa"/>
            <w:tcBorders>
              <w:top w:val="nil"/>
              <w:left w:val="single" w:sz="4" w:space="0" w:color="auto"/>
              <w:bottom w:val="nil"/>
              <w:right w:val="single" w:sz="4" w:space="0" w:color="auto"/>
            </w:tcBorders>
            <w:vAlign w:val="center"/>
          </w:tcPr>
          <w:p w14:paraId="51DF0B2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BABCD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A70D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EF8F7D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0491BB2" w14:textId="77777777" w:rsidR="00E83357" w:rsidRPr="00E61D25" w:rsidRDefault="00E83357" w:rsidP="003400C5">
            <w:pPr>
              <w:pStyle w:val="TAC"/>
              <w:rPr>
                <w:rFonts w:eastAsiaTheme="minorEastAsia"/>
                <w:szCs w:val="22"/>
                <w:lang w:val="en-US" w:eastAsia="zh-CN"/>
              </w:rPr>
            </w:pPr>
          </w:p>
        </w:tc>
      </w:tr>
      <w:tr w:rsidR="00E83357" w:rsidRPr="00E61D25" w14:paraId="7ECEE9A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BEEDBF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79916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D2F28"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196F79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7A4F81B" w14:textId="77777777" w:rsidR="00E83357" w:rsidRPr="00E61D25" w:rsidRDefault="00E83357" w:rsidP="003400C5">
            <w:pPr>
              <w:pStyle w:val="TAC"/>
              <w:rPr>
                <w:rFonts w:eastAsiaTheme="minorEastAsia"/>
                <w:szCs w:val="22"/>
                <w:lang w:val="en-US" w:eastAsia="zh-CN"/>
              </w:rPr>
            </w:pPr>
          </w:p>
        </w:tc>
      </w:tr>
      <w:tr w:rsidR="00E83357" w:rsidRPr="00E61D25" w14:paraId="326FBE3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2E61D81" w14:textId="77777777" w:rsidR="00E83357" w:rsidRPr="00E61D25" w:rsidRDefault="00E83357" w:rsidP="003400C5">
            <w:pPr>
              <w:pStyle w:val="TAC"/>
              <w:rPr>
                <w:rFonts w:eastAsiaTheme="minorEastAsia"/>
                <w:lang w:val="en-US"/>
              </w:rPr>
            </w:pPr>
            <w:r w:rsidRPr="00E61D25">
              <w:rPr>
                <w:rFonts w:eastAsiaTheme="minorEastAsia"/>
                <w:lang w:val="en-US"/>
              </w:rPr>
              <w:lastRenderedPageBreak/>
              <w:t>CA_n41(3A)-n71B-n77A</w:t>
            </w:r>
          </w:p>
        </w:tc>
        <w:tc>
          <w:tcPr>
            <w:tcW w:w="1829" w:type="dxa"/>
            <w:tcBorders>
              <w:top w:val="single" w:sz="4" w:space="0" w:color="auto"/>
              <w:left w:val="single" w:sz="4" w:space="0" w:color="auto"/>
              <w:bottom w:val="nil"/>
              <w:right w:val="single" w:sz="4" w:space="0" w:color="auto"/>
            </w:tcBorders>
            <w:vAlign w:val="center"/>
          </w:tcPr>
          <w:p w14:paraId="3106D17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6D9F19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0BA4F7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2BB37F1" w14:textId="77777777" w:rsidR="00E83357" w:rsidRPr="00E61D25" w:rsidRDefault="00E83357" w:rsidP="003400C5">
            <w:pPr>
              <w:pStyle w:val="TAC"/>
              <w:rPr>
                <w:rFonts w:eastAsiaTheme="minorEastAsia"/>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5DFB7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7848859"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68CC35E9" w14:textId="77777777" w:rsidTr="00A76E9D">
        <w:trPr>
          <w:trHeight w:val="29"/>
        </w:trPr>
        <w:tc>
          <w:tcPr>
            <w:tcW w:w="2068" w:type="dxa"/>
            <w:tcBorders>
              <w:top w:val="nil"/>
              <w:left w:val="single" w:sz="4" w:space="0" w:color="auto"/>
              <w:bottom w:val="nil"/>
              <w:right w:val="single" w:sz="4" w:space="0" w:color="auto"/>
            </w:tcBorders>
            <w:vAlign w:val="center"/>
          </w:tcPr>
          <w:p w14:paraId="03E1E00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5C83C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7255A"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9A0EE4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DE1C194" w14:textId="77777777" w:rsidR="00E83357" w:rsidRPr="00E61D25" w:rsidRDefault="00E83357" w:rsidP="003400C5">
            <w:pPr>
              <w:pStyle w:val="TAC"/>
              <w:rPr>
                <w:rFonts w:eastAsiaTheme="minorEastAsia"/>
                <w:szCs w:val="22"/>
                <w:lang w:val="en-US" w:eastAsia="zh-CN"/>
              </w:rPr>
            </w:pPr>
          </w:p>
        </w:tc>
      </w:tr>
      <w:tr w:rsidR="00E83357" w:rsidRPr="00E61D25" w14:paraId="5DC0EF0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D3D221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52465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06977"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5BAE47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DDC0BE3" w14:textId="77777777" w:rsidR="00E83357" w:rsidRPr="00E61D25" w:rsidRDefault="00E83357" w:rsidP="003400C5">
            <w:pPr>
              <w:pStyle w:val="TAC"/>
              <w:rPr>
                <w:rFonts w:eastAsiaTheme="minorEastAsia"/>
                <w:szCs w:val="22"/>
                <w:lang w:val="en-US" w:eastAsia="zh-CN"/>
              </w:rPr>
            </w:pPr>
          </w:p>
        </w:tc>
      </w:tr>
      <w:tr w:rsidR="00E83357" w:rsidRPr="00E61D25" w14:paraId="0F2E809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DA00C5B" w14:textId="77777777" w:rsidR="00E83357" w:rsidRPr="00E61D25" w:rsidRDefault="00E83357" w:rsidP="003400C5">
            <w:pPr>
              <w:pStyle w:val="TAC"/>
              <w:rPr>
                <w:rFonts w:eastAsiaTheme="minorEastAsia"/>
                <w:lang w:val="en-US"/>
              </w:rPr>
            </w:pPr>
            <w:r w:rsidRPr="00E61D25">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1006ED3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74C6BE2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077ABFD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B1E0F0C" w14:textId="77777777" w:rsidR="00E83357" w:rsidRPr="00E61D25" w:rsidRDefault="00E83357" w:rsidP="003400C5">
            <w:pPr>
              <w:pStyle w:val="TAC"/>
              <w:rPr>
                <w:rFonts w:eastAsiaTheme="minorEastAsia"/>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B33E97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1907D95"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FA4D848" w14:textId="77777777" w:rsidTr="00A76E9D">
        <w:trPr>
          <w:trHeight w:val="29"/>
        </w:trPr>
        <w:tc>
          <w:tcPr>
            <w:tcW w:w="2068" w:type="dxa"/>
            <w:tcBorders>
              <w:top w:val="nil"/>
              <w:left w:val="single" w:sz="4" w:space="0" w:color="auto"/>
              <w:bottom w:val="nil"/>
              <w:right w:val="single" w:sz="4" w:space="0" w:color="auto"/>
            </w:tcBorders>
            <w:vAlign w:val="center"/>
          </w:tcPr>
          <w:p w14:paraId="0607007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A8804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E41D1"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13FCBD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77BB393" w14:textId="77777777" w:rsidR="00E83357" w:rsidRPr="00E61D25" w:rsidRDefault="00E83357" w:rsidP="003400C5">
            <w:pPr>
              <w:pStyle w:val="TAC"/>
              <w:rPr>
                <w:rFonts w:eastAsiaTheme="minorEastAsia"/>
                <w:szCs w:val="22"/>
                <w:lang w:val="en-US" w:eastAsia="zh-CN"/>
              </w:rPr>
            </w:pPr>
          </w:p>
        </w:tc>
      </w:tr>
      <w:tr w:rsidR="00E83357" w:rsidRPr="00E61D25" w14:paraId="560331D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20A1FB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7090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179A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253C0B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154BA2" w14:textId="77777777" w:rsidR="00E83357" w:rsidRPr="00E61D25" w:rsidRDefault="00E83357" w:rsidP="003400C5">
            <w:pPr>
              <w:pStyle w:val="TAC"/>
              <w:rPr>
                <w:rFonts w:eastAsiaTheme="minorEastAsia"/>
                <w:szCs w:val="22"/>
                <w:lang w:val="en-US" w:eastAsia="zh-CN"/>
              </w:rPr>
            </w:pPr>
          </w:p>
        </w:tc>
      </w:tr>
      <w:tr w:rsidR="00E83357" w:rsidRPr="00E61D25" w14:paraId="008E14EC" w14:textId="77777777" w:rsidTr="00A76E9D">
        <w:trPr>
          <w:trHeight w:val="29"/>
        </w:trPr>
        <w:tc>
          <w:tcPr>
            <w:tcW w:w="2068" w:type="dxa"/>
            <w:tcBorders>
              <w:top w:val="nil"/>
              <w:left w:val="single" w:sz="4" w:space="0" w:color="auto"/>
              <w:bottom w:val="nil"/>
              <w:right w:val="single" w:sz="4" w:space="0" w:color="auto"/>
            </w:tcBorders>
            <w:vAlign w:val="center"/>
          </w:tcPr>
          <w:p w14:paraId="539BAA1F" w14:textId="77777777" w:rsidR="00E83357" w:rsidRPr="00E61D25" w:rsidRDefault="00E83357" w:rsidP="003400C5">
            <w:pPr>
              <w:pStyle w:val="TAC"/>
              <w:rPr>
                <w:szCs w:val="18"/>
                <w:lang w:val="en-US"/>
              </w:rPr>
            </w:pPr>
            <w:r w:rsidRPr="00E61D25">
              <w:rPr>
                <w:lang w:val="en-US"/>
              </w:rPr>
              <w:t>CA_n41C-n71A-n77A</w:t>
            </w:r>
          </w:p>
        </w:tc>
        <w:tc>
          <w:tcPr>
            <w:tcW w:w="1829" w:type="dxa"/>
            <w:tcBorders>
              <w:top w:val="nil"/>
              <w:left w:val="single" w:sz="4" w:space="0" w:color="auto"/>
              <w:bottom w:val="nil"/>
              <w:right w:val="single" w:sz="4" w:space="0" w:color="auto"/>
            </w:tcBorders>
            <w:vAlign w:val="center"/>
          </w:tcPr>
          <w:p w14:paraId="15DA36C3"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6F73A5F6" w14:textId="77777777" w:rsidR="00E83357" w:rsidRPr="00E61D25" w:rsidRDefault="00E83357" w:rsidP="003400C5">
            <w:pPr>
              <w:pStyle w:val="TAC"/>
              <w:rPr>
                <w:lang w:val="en-US"/>
              </w:rPr>
            </w:pPr>
            <w:r w:rsidRPr="00E61D25">
              <w:rPr>
                <w:rFonts w:eastAsiaTheme="minorEastAsia"/>
                <w:lang w:val="en-US"/>
              </w:rPr>
              <w:t>n77</w:t>
            </w:r>
            <w:r w:rsidRPr="00E61D25">
              <w:rPr>
                <w:rFonts w:eastAsiaTheme="minorEastAsia"/>
                <w:vertAlign w:val="superscript"/>
                <w:lang w:val="en-US"/>
              </w:rPr>
              <w:t>7,9</w:t>
            </w:r>
          </w:p>
          <w:p w14:paraId="42B2C760" w14:textId="77777777" w:rsidR="00E83357" w:rsidRPr="00E61D25" w:rsidRDefault="00E83357" w:rsidP="003400C5">
            <w:pPr>
              <w:pStyle w:val="TAC"/>
              <w:rPr>
                <w:lang w:val="en-US"/>
              </w:rPr>
            </w:pPr>
            <w:r w:rsidRPr="00E61D25">
              <w:rPr>
                <w:lang w:val="en-US"/>
              </w:rPr>
              <w:t>CA_n41A-n71A</w:t>
            </w:r>
            <w:r w:rsidRPr="00E61D25">
              <w:rPr>
                <w:rFonts w:eastAsiaTheme="minorEastAsia"/>
                <w:vertAlign w:val="superscript"/>
                <w:lang w:val="en-US"/>
              </w:rPr>
              <w:t>7</w:t>
            </w:r>
          </w:p>
          <w:p w14:paraId="5F979533" w14:textId="77777777" w:rsidR="00E83357" w:rsidRPr="00E61D25" w:rsidRDefault="00E83357" w:rsidP="003400C5">
            <w:pPr>
              <w:pStyle w:val="TAC"/>
              <w:rPr>
                <w:lang w:val="en-US"/>
              </w:rPr>
            </w:pPr>
            <w:r w:rsidRPr="00E61D25">
              <w:rPr>
                <w:lang w:val="en-US"/>
              </w:rPr>
              <w:t>CA_n41A-n77A</w:t>
            </w:r>
            <w:r w:rsidRPr="00E61D25">
              <w:rPr>
                <w:rFonts w:eastAsiaTheme="minorEastAsia"/>
                <w:vertAlign w:val="superscript"/>
                <w:lang w:val="en-US"/>
              </w:rPr>
              <w:t>7</w:t>
            </w:r>
          </w:p>
          <w:p w14:paraId="5543B1DF" w14:textId="77777777" w:rsidR="00E83357" w:rsidRPr="00E61D25" w:rsidRDefault="00E83357" w:rsidP="003400C5">
            <w:pPr>
              <w:pStyle w:val="TAC"/>
              <w:rPr>
                <w:lang w:val="en-US"/>
              </w:rPr>
            </w:pPr>
            <w:r w:rsidRPr="00E61D25">
              <w:rPr>
                <w:lang w:val="en-US"/>
              </w:rPr>
              <w:t>CA_n41C</w:t>
            </w:r>
            <w:r w:rsidRPr="00E61D25">
              <w:rPr>
                <w:rFonts w:eastAsiaTheme="minorEastAsia"/>
                <w:vertAlign w:val="superscript"/>
                <w:lang w:val="en-US"/>
              </w:rPr>
              <w:t>7</w:t>
            </w:r>
          </w:p>
          <w:p w14:paraId="210BAAE1" w14:textId="77777777" w:rsidR="00E83357" w:rsidRPr="00E61D25" w:rsidRDefault="00E83357" w:rsidP="003400C5">
            <w:pPr>
              <w:pStyle w:val="TAC"/>
              <w:rPr>
                <w:lang w:val="en-US" w:eastAsia="zh-CN"/>
              </w:rPr>
            </w:pPr>
            <w:r w:rsidRPr="00E61D25">
              <w:rPr>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7A73EAC" w14:textId="77777777" w:rsidR="00E83357" w:rsidRPr="00E61D25" w:rsidRDefault="00E83357" w:rsidP="003400C5">
            <w:pPr>
              <w:pStyle w:val="TAC"/>
              <w:rPr>
                <w:kern w:val="2"/>
                <w:szCs w:val="18"/>
                <w:lang w:val="en-US" w:eastAsia="zh-CN"/>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61C2A85"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CA_n41C_BCS0</w:t>
            </w:r>
          </w:p>
        </w:tc>
        <w:tc>
          <w:tcPr>
            <w:tcW w:w="1610" w:type="dxa"/>
            <w:tcBorders>
              <w:top w:val="nil"/>
              <w:left w:val="single" w:sz="4" w:space="0" w:color="auto"/>
              <w:bottom w:val="nil"/>
              <w:right w:val="single" w:sz="4" w:space="0" w:color="auto"/>
            </w:tcBorders>
            <w:vAlign w:val="center"/>
          </w:tcPr>
          <w:p w14:paraId="41980895" w14:textId="77777777" w:rsidR="00E83357" w:rsidRPr="00E61D25" w:rsidRDefault="00E83357" w:rsidP="003400C5">
            <w:pPr>
              <w:pStyle w:val="TAC"/>
              <w:rPr>
                <w:kern w:val="2"/>
                <w:szCs w:val="22"/>
                <w:lang w:val="en-US" w:eastAsia="zh-CN"/>
              </w:rPr>
            </w:pPr>
            <w:r w:rsidRPr="00E61D25">
              <w:rPr>
                <w:rFonts w:cs="Arial"/>
                <w:kern w:val="2"/>
                <w:szCs w:val="18"/>
                <w:lang w:val="en-US" w:eastAsia="zh-CN"/>
              </w:rPr>
              <w:t>0</w:t>
            </w:r>
          </w:p>
        </w:tc>
      </w:tr>
      <w:tr w:rsidR="00E83357" w:rsidRPr="00E61D25" w14:paraId="72DE1A53" w14:textId="77777777" w:rsidTr="00A76E9D">
        <w:trPr>
          <w:trHeight w:val="29"/>
        </w:trPr>
        <w:tc>
          <w:tcPr>
            <w:tcW w:w="2068" w:type="dxa"/>
            <w:tcBorders>
              <w:top w:val="nil"/>
              <w:left w:val="single" w:sz="4" w:space="0" w:color="auto"/>
              <w:bottom w:val="nil"/>
              <w:right w:val="single" w:sz="4" w:space="0" w:color="auto"/>
            </w:tcBorders>
            <w:vAlign w:val="center"/>
          </w:tcPr>
          <w:p w14:paraId="65C55E93"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5FCA1A1F" w14:textId="77777777" w:rsidR="00E83357" w:rsidRPr="00E61D25" w:rsidRDefault="00E83357" w:rsidP="003400C5">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91211" w14:textId="77777777" w:rsidR="00E83357" w:rsidRPr="00E61D25" w:rsidRDefault="00E83357" w:rsidP="003400C5">
            <w:pPr>
              <w:pStyle w:val="TAC"/>
              <w:rPr>
                <w:kern w:val="2"/>
                <w:szCs w:val="18"/>
                <w:lang w:val="en-US" w:eastAsia="zh-CN"/>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F170B36"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12160C2F" w14:textId="77777777" w:rsidR="00E83357" w:rsidRPr="00E61D25" w:rsidRDefault="00E83357" w:rsidP="003400C5">
            <w:pPr>
              <w:pStyle w:val="TAC"/>
              <w:rPr>
                <w:kern w:val="2"/>
                <w:szCs w:val="22"/>
                <w:lang w:val="en-US" w:eastAsia="zh-CN"/>
              </w:rPr>
            </w:pPr>
          </w:p>
        </w:tc>
      </w:tr>
      <w:tr w:rsidR="00E83357" w:rsidRPr="00E61D25" w14:paraId="15B9C6EC" w14:textId="77777777" w:rsidTr="00A76E9D">
        <w:trPr>
          <w:trHeight w:val="29"/>
        </w:trPr>
        <w:tc>
          <w:tcPr>
            <w:tcW w:w="2068" w:type="dxa"/>
            <w:tcBorders>
              <w:top w:val="nil"/>
              <w:left w:val="single" w:sz="4" w:space="0" w:color="auto"/>
              <w:bottom w:val="nil"/>
              <w:right w:val="single" w:sz="4" w:space="0" w:color="auto"/>
            </w:tcBorders>
            <w:vAlign w:val="center"/>
          </w:tcPr>
          <w:p w14:paraId="4DA4C548"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453140FC" w14:textId="77777777" w:rsidR="00E83357" w:rsidRPr="00E61D25" w:rsidRDefault="00E83357" w:rsidP="003400C5">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6D79F" w14:textId="77777777" w:rsidR="00E83357" w:rsidRPr="00E61D25" w:rsidRDefault="00E83357" w:rsidP="003400C5">
            <w:pPr>
              <w:pStyle w:val="TAC"/>
              <w:rPr>
                <w:kern w:val="2"/>
                <w:szCs w:val="18"/>
                <w:lang w:val="en-US" w:eastAsia="zh-CN"/>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EDA9A98"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699D06" w14:textId="77777777" w:rsidR="00E83357" w:rsidRPr="00E61D25" w:rsidRDefault="00E83357" w:rsidP="003400C5">
            <w:pPr>
              <w:pStyle w:val="TAC"/>
              <w:rPr>
                <w:kern w:val="2"/>
                <w:szCs w:val="22"/>
                <w:lang w:val="en-US" w:eastAsia="zh-CN"/>
              </w:rPr>
            </w:pPr>
          </w:p>
        </w:tc>
      </w:tr>
      <w:tr w:rsidR="00E83357" w:rsidRPr="00E61D25" w14:paraId="33A2955B" w14:textId="77777777" w:rsidTr="00A76E9D">
        <w:trPr>
          <w:trHeight w:val="29"/>
        </w:trPr>
        <w:tc>
          <w:tcPr>
            <w:tcW w:w="2068" w:type="dxa"/>
            <w:tcBorders>
              <w:top w:val="nil"/>
              <w:left w:val="single" w:sz="4" w:space="0" w:color="auto"/>
              <w:bottom w:val="nil"/>
              <w:right w:val="single" w:sz="4" w:space="0" w:color="auto"/>
            </w:tcBorders>
            <w:vAlign w:val="center"/>
          </w:tcPr>
          <w:p w14:paraId="13111A1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237DD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04B0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E6AE07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5316954"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6FA0DE55" w14:textId="77777777" w:rsidTr="00A76E9D">
        <w:trPr>
          <w:trHeight w:val="29"/>
        </w:trPr>
        <w:tc>
          <w:tcPr>
            <w:tcW w:w="2068" w:type="dxa"/>
            <w:tcBorders>
              <w:top w:val="nil"/>
              <w:left w:val="single" w:sz="4" w:space="0" w:color="auto"/>
              <w:bottom w:val="nil"/>
              <w:right w:val="single" w:sz="4" w:space="0" w:color="auto"/>
            </w:tcBorders>
            <w:vAlign w:val="center"/>
          </w:tcPr>
          <w:p w14:paraId="7F4895B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A5005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A3E7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30ABAD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DAF7825" w14:textId="77777777" w:rsidR="00E83357" w:rsidRPr="00E61D25" w:rsidRDefault="00E83357" w:rsidP="003400C5">
            <w:pPr>
              <w:pStyle w:val="TAC"/>
              <w:rPr>
                <w:rFonts w:eastAsiaTheme="minorEastAsia"/>
                <w:szCs w:val="22"/>
                <w:lang w:val="en-US" w:eastAsia="zh-CN"/>
              </w:rPr>
            </w:pPr>
          </w:p>
        </w:tc>
      </w:tr>
      <w:tr w:rsidR="00E83357" w:rsidRPr="00E61D25" w14:paraId="4CE51BD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97E5A3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58BDA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FEA23"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27604F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4A9B082" w14:textId="77777777" w:rsidR="00E83357" w:rsidRPr="00E61D25" w:rsidRDefault="00E83357" w:rsidP="003400C5">
            <w:pPr>
              <w:pStyle w:val="TAC"/>
              <w:rPr>
                <w:rFonts w:eastAsiaTheme="minorEastAsia"/>
                <w:szCs w:val="22"/>
                <w:lang w:val="en-US" w:eastAsia="zh-CN"/>
              </w:rPr>
            </w:pPr>
          </w:p>
        </w:tc>
      </w:tr>
      <w:tr w:rsidR="00E83357" w:rsidRPr="00E61D25" w14:paraId="189E913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C6A75FB" w14:textId="77777777" w:rsidR="00E83357" w:rsidRPr="00E61D25" w:rsidRDefault="00E83357" w:rsidP="003400C5">
            <w:pPr>
              <w:pStyle w:val="TAC"/>
              <w:rPr>
                <w:rFonts w:eastAsiaTheme="minorEastAsia"/>
                <w:lang w:val="en-US"/>
              </w:rPr>
            </w:pPr>
            <w:r w:rsidRPr="00E61D25">
              <w:rPr>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6B3CD45B"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7AB8D6A"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B5CD3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33562F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22195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6D7A337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16860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F215E6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6E2EE89C"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13B0984C" w14:textId="77777777" w:rsidTr="00A76E9D">
        <w:trPr>
          <w:trHeight w:val="29"/>
        </w:trPr>
        <w:tc>
          <w:tcPr>
            <w:tcW w:w="2068" w:type="dxa"/>
            <w:tcBorders>
              <w:top w:val="nil"/>
              <w:left w:val="single" w:sz="4" w:space="0" w:color="auto"/>
              <w:bottom w:val="nil"/>
              <w:right w:val="single" w:sz="4" w:space="0" w:color="auto"/>
            </w:tcBorders>
            <w:vAlign w:val="center"/>
          </w:tcPr>
          <w:p w14:paraId="163513F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4CAF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8F1CA"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090C52C" w14:textId="77777777" w:rsidR="00E83357" w:rsidRPr="00E61D25" w:rsidRDefault="00E83357" w:rsidP="003400C5">
            <w:pPr>
              <w:pStyle w:val="TAC"/>
              <w:rPr>
                <w:rFonts w:eastAsiaTheme="minorEastAsia"/>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CE90D4F" w14:textId="77777777" w:rsidR="00E83357" w:rsidRPr="00E61D25" w:rsidRDefault="00E83357" w:rsidP="003400C5">
            <w:pPr>
              <w:pStyle w:val="TAC"/>
              <w:rPr>
                <w:rFonts w:eastAsiaTheme="minorEastAsia"/>
                <w:szCs w:val="22"/>
                <w:lang w:val="en-US" w:eastAsia="zh-CN"/>
              </w:rPr>
            </w:pPr>
          </w:p>
        </w:tc>
      </w:tr>
      <w:tr w:rsidR="00E83357" w:rsidRPr="00E61D25" w14:paraId="0C187A2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8CF542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DD47D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B03DC"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F70048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6BC2AE" w14:textId="77777777" w:rsidR="00E83357" w:rsidRPr="00E61D25" w:rsidRDefault="00E83357" w:rsidP="003400C5">
            <w:pPr>
              <w:pStyle w:val="TAC"/>
              <w:rPr>
                <w:rFonts w:eastAsiaTheme="minorEastAsia"/>
                <w:szCs w:val="22"/>
                <w:lang w:val="en-US" w:eastAsia="zh-CN"/>
              </w:rPr>
            </w:pPr>
          </w:p>
        </w:tc>
      </w:tr>
      <w:tr w:rsidR="00E83357" w:rsidRPr="00E61D25" w14:paraId="615FCE2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2132E6B" w14:textId="77777777" w:rsidR="00E83357" w:rsidRPr="00E61D25" w:rsidRDefault="00E83357" w:rsidP="003400C5">
            <w:pPr>
              <w:pStyle w:val="TAC"/>
              <w:rPr>
                <w:rFonts w:eastAsiaTheme="minorEastAsia"/>
                <w:lang w:val="en-US"/>
              </w:rPr>
            </w:pPr>
            <w:r w:rsidRPr="00E61D25">
              <w:rPr>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54E88933"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7E44A8E"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C0D32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1538D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2D61CFA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C67B7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02D231"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1468DC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1AB9B4F5"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63890182" w14:textId="77777777" w:rsidTr="00A76E9D">
        <w:trPr>
          <w:trHeight w:val="29"/>
        </w:trPr>
        <w:tc>
          <w:tcPr>
            <w:tcW w:w="2068" w:type="dxa"/>
            <w:tcBorders>
              <w:top w:val="nil"/>
              <w:left w:val="single" w:sz="4" w:space="0" w:color="auto"/>
              <w:bottom w:val="nil"/>
              <w:right w:val="single" w:sz="4" w:space="0" w:color="auto"/>
            </w:tcBorders>
            <w:vAlign w:val="center"/>
          </w:tcPr>
          <w:p w14:paraId="337596E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29D2E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C1B3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5FC00A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FB16553" w14:textId="77777777" w:rsidR="00E83357" w:rsidRPr="00E61D25" w:rsidRDefault="00E83357" w:rsidP="003400C5">
            <w:pPr>
              <w:pStyle w:val="TAC"/>
              <w:rPr>
                <w:rFonts w:eastAsiaTheme="minorEastAsia"/>
                <w:szCs w:val="22"/>
                <w:lang w:val="en-US" w:eastAsia="zh-CN"/>
              </w:rPr>
            </w:pPr>
          </w:p>
        </w:tc>
      </w:tr>
      <w:tr w:rsidR="00E83357" w:rsidRPr="00E61D25" w14:paraId="5225389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A0BC8B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1F20C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9D43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F8E9B2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CE39703" w14:textId="77777777" w:rsidR="00E83357" w:rsidRPr="00E61D25" w:rsidRDefault="00E83357" w:rsidP="003400C5">
            <w:pPr>
              <w:pStyle w:val="TAC"/>
              <w:rPr>
                <w:rFonts w:eastAsiaTheme="minorEastAsia"/>
                <w:szCs w:val="22"/>
                <w:lang w:val="en-US" w:eastAsia="zh-CN"/>
              </w:rPr>
            </w:pPr>
          </w:p>
        </w:tc>
      </w:tr>
      <w:tr w:rsidR="00E83357" w:rsidRPr="00E61D25" w14:paraId="064E4CF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8F7CA6B" w14:textId="77777777" w:rsidR="00E83357" w:rsidRPr="00E61D25" w:rsidRDefault="00E83357" w:rsidP="003400C5">
            <w:pPr>
              <w:pStyle w:val="TAC"/>
              <w:rPr>
                <w:rFonts w:eastAsiaTheme="minorEastAsia"/>
                <w:lang w:val="en-US"/>
              </w:rPr>
            </w:pPr>
            <w:r w:rsidRPr="00E61D25">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551D7078" w14:textId="77777777" w:rsidR="00E83357" w:rsidRPr="00E61D25" w:rsidRDefault="00E83357" w:rsidP="003400C5">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7,9</w:t>
            </w:r>
          </w:p>
          <w:p w14:paraId="65708056"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7F84DCB" w14:textId="77777777" w:rsidR="00E83357" w:rsidRPr="00E61D25" w:rsidRDefault="00E83357" w:rsidP="003400C5">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rPr>
              <w:t>7</w:t>
            </w:r>
          </w:p>
          <w:p w14:paraId="7BCD2375"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07D640FC" w14:textId="77777777" w:rsidR="00E83357" w:rsidRPr="00E61D25" w:rsidRDefault="00E83357" w:rsidP="003400C5">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rPr>
              <w:t>7</w:t>
            </w:r>
          </w:p>
          <w:p w14:paraId="4187B23A" w14:textId="77777777" w:rsidR="00E83357" w:rsidRPr="00E61D25" w:rsidRDefault="00E83357" w:rsidP="003400C5">
            <w:pPr>
              <w:pStyle w:val="TAC"/>
              <w:rPr>
                <w:rFonts w:eastAsiaTheme="minorEastAsia"/>
                <w:lang w:val="en-US" w:eastAsia="zh-CN"/>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CD3B2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562359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3AE71BD"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6F6E7AB3" w14:textId="77777777" w:rsidTr="00A76E9D">
        <w:trPr>
          <w:trHeight w:val="29"/>
        </w:trPr>
        <w:tc>
          <w:tcPr>
            <w:tcW w:w="2068" w:type="dxa"/>
            <w:tcBorders>
              <w:top w:val="nil"/>
              <w:left w:val="single" w:sz="4" w:space="0" w:color="auto"/>
              <w:bottom w:val="nil"/>
              <w:right w:val="single" w:sz="4" w:space="0" w:color="auto"/>
            </w:tcBorders>
            <w:vAlign w:val="center"/>
          </w:tcPr>
          <w:p w14:paraId="04EC13A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B99DD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839B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DFACC6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980DB6B" w14:textId="77777777" w:rsidR="00E83357" w:rsidRPr="00E61D25" w:rsidRDefault="00E83357" w:rsidP="003400C5">
            <w:pPr>
              <w:pStyle w:val="TAC"/>
              <w:rPr>
                <w:rFonts w:eastAsiaTheme="minorEastAsia"/>
                <w:szCs w:val="22"/>
                <w:lang w:val="en-US" w:eastAsia="zh-CN"/>
              </w:rPr>
            </w:pPr>
          </w:p>
        </w:tc>
      </w:tr>
      <w:tr w:rsidR="00E83357" w:rsidRPr="00E61D25" w14:paraId="161C7E6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C66154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4AD5C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8FC4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2F4064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6A22971" w14:textId="77777777" w:rsidR="00E83357" w:rsidRPr="00E61D25" w:rsidRDefault="00E83357" w:rsidP="003400C5">
            <w:pPr>
              <w:pStyle w:val="TAC"/>
              <w:rPr>
                <w:rFonts w:eastAsiaTheme="minorEastAsia"/>
                <w:szCs w:val="22"/>
                <w:lang w:val="en-US" w:eastAsia="zh-CN"/>
              </w:rPr>
            </w:pPr>
          </w:p>
        </w:tc>
      </w:tr>
      <w:tr w:rsidR="00E83357" w:rsidRPr="00E61D25" w14:paraId="6B9EBD6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E29677E" w14:textId="77777777" w:rsidR="00E83357" w:rsidRPr="00E61D25" w:rsidRDefault="00E83357" w:rsidP="003400C5">
            <w:pPr>
              <w:pStyle w:val="TAC"/>
              <w:rPr>
                <w:rFonts w:eastAsiaTheme="minorEastAsia"/>
                <w:lang w:val="en-US"/>
              </w:rPr>
            </w:pPr>
            <w:r w:rsidRPr="00E61D25">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75742A3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0484208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p>
          <w:p w14:paraId="5BDFA20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CA_n41C </w:t>
            </w:r>
          </w:p>
          <w:p w14:paraId="2D586E2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486355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BBA2C4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04113BB"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2A353584" w14:textId="77777777" w:rsidTr="00A76E9D">
        <w:trPr>
          <w:trHeight w:val="29"/>
        </w:trPr>
        <w:tc>
          <w:tcPr>
            <w:tcW w:w="2068" w:type="dxa"/>
            <w:tcBorders>
              <w:top w:val="nil"/>
              <w:left w:val="single" w:sz="4" w:space="0" w:color="auto"/>
              <w:bottom w:val="nil"/>
              <w:right w:val="single" w:sz="4" w:space="0" w:color="auto"/>
            </w:tcBorders>
            <w:vAlign w:val="center"/>
          </w:tcPr>
          <w:p w14:paraId="43D51BC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97181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383F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C6B811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3450749" w14:textId="77777777" w:rsidR="00E83357" w:rsidRPr="00E61D25" w:rsidRDefault="00E83357" w:rsidP="003400C5">
            <w:pPr>
              <w:pStyle w:val="TAC"/>
              <w:rPr>
                <w:rFonts w:eastAsiaTheme="minorEastAsia"/>
                <w:szCs w:val="22"/>
                <w:lang w:val="en-US" w:eastAsia="zh-CN"/>
              </w:rPr>
            </w:pPr>
          </w:p>
        </w:tc>
      </w:tr>
      <w:tr w:rsidR="00E83357" w:rsidRPr="00E61D25" w14:paraId="73BC1C9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652D30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77B29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AA03A"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3B176F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A2E77F0" w14:textId="77777777" w:rsidR="00E83357" w:rsidRPr="00E61D25" w:rsidRDefault="00E83357" w:rsidP="003400C5">
            <w:pPr>
              <w:pStyle w:val="TAC"/>
              <w:rPr>
                <w:rFonts w:eastAsiaTheme="minorEastAsia"/>
                <w:szCs w:val="22"/>
                <w:lang w:val="en-US" w:eastAsia="zh-CN"/>
              </w:rPr>
            </w:pPr>
          </w:p>
        </w:tc>
      </w:tr>
      <w:tr w:rsidR="00E83357" w:rsidRPr="00E61D25" w14:paraId="30708E1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2A17DA3" w14:textId="77777777" w:rsidR="00E83357" w:rsidRPr="00E61D25" w:rsidRDefault="00E83357" w:rsidP="003400C5">
            <w:pPr>
              <w:pStyle w:val="TAC"/>
              <w:rPr>
                <w:rFonts w:eastAsiaTheme="minorEastAsia"/>
                <w:lang w:val="en-US"/>
              </w:rPr>
            </w:pPr>
            <w:r w:rsidRPr="00E61D25">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585D934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18E80C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193147D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CA_n41C </w:t>
            </w:r>
          </w:p>
          <w:p w14:paraId="129E4E0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E239E6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781DDE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C2A5E4D"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1778465D" w14:textId="77777777" w:rsidTr="00A76E9D">
        <w:trPr>
          <w:trHeight w:val="29"/>
        </w:trPr>
        <w:tc>
          <w:tcPr>
            <w:tcW w:w="2068" w:type="dxa"/>
            <w:tcBorders>
              <w:top w:val="nil"/>
              <w:left w:val="single" w:sz="4" w:space="0" w:color="auto"/>
              <w:bottom w:val="nil"/>
              <w:right w:val="single" w:sz="4" w:space="0" w:color="auto"/>
            </w:tcBorders>
            <w:vAlign w:val="center"/>
          </w:tcPr>
          <w:p w14:paraId="69079AD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CCE4F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84838"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F77758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4E5303B" w14:textId="77777777" w:rsidR="00E83357" w:rsidRPr="00E61D25" w:rsidRDefault="00E83357" w:rsidP="003400C5">
            <w:pPr>
              <w:pStyle w:val="TAC"/>
              <w:rPr>
                <w:rFonts w:eastAsiaTheme="minorEastAsia"/>
                <w:szCs w:val="22"/>
                <w:lang w:val="en-US" w:eastAsia="zh-CN"/>
              </w:rPr>
            </w:pPr>
          </w:p>
        </w:tc>
      </w:tr>
      <w:tr w:rsidR="00E83357" w:rsidRPr="00E61D25" w14:paraId="3779DAC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C302C3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1DDA7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27A4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22972A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200C05" w14:textId="77777777" w:rsidR="00E83357" w:rsidRPr="00E61D25" w:rsidRDefault="00E83357" w:rsidP="003400C5">
            <w:pPr>
              <w:pStyle w:val="TAC"/>
              <w:rPr>
                <w:rFonts w:eastAsiaTheme="minorEastAsia"/>
                <w:szCs w:val="22"/>
                <w:lang w:val="en-US" w:eastAsia="zh-CN"/>
              </w:rPr>
            </w:pPr>
          </w:p>
        </w:tc>
      </w:tr>
      <w:tr w:rsidR="00E83357" w:rsidRPr="00E61D25" w14:paraId="41EE3EF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8CA0E21" w14:textId="77777777" w:rsidR="00E83357" w:rsidRPr="00E61D25" w:rsidRDefault="00E83357" w:rsidP="003400C5">
            <w:pPr>
              <w:pStyle w:val="TAC"/>
              <w:rPr>
                <w:rFonts w:eastAsiaTheme="minorEastAsia"/>
                <w:lang w:val="en-US"/>
              </w:rPr>
            </w:pPr>
            <w:r w:rsidRPr="00E61D25">
              <w:rPr>
                <w:rFonts w:eastAsiaTheme="minorEastAsia"/>
                <w:lang w:val="en-US"/>
              </w:rPr>
              <w:lastRenderedPageBreak/>
              <w:t>CA_n41(A-C)-n71A-n77A</w:t>
            </w:r>
          </w:p>
        </w:tc>
        <w:tc>
          <w:tcPr>
            <w:tcW w:w="1829" w:type="dxa"/>
            <w:tcBorders>
              <w:top w:val="single" w:sz="4" w:space="0" w:color="auto"/>
              <w:left w:val="single" w:sz="4" w:space="0" w:color="auto"/>
              <w:bottom w:val="nil"/>
              <w:right w:val="single" w:sz="4" w:space="0" w:color="auto"/>
            </w:tcBorders>
            <w:vAlign w:val="center"/>
          </w:tcPr>
          <w:p w14:paraId="5A8CF70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CEDCF16"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A2E6F62" w14:textId="77777777" w:rsidR="00E83357" w:rsidRDefault="00E83357" w:rsidP="003400C5">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273EE1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14830E4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w:t>
            </w:r>
            <w:r w:rsidRPr="00E61D25">
              <w:rPr>
                <w:rFonts w:eastAsiaTheme="minorEastAsia"/>
                <w:lang w:val="en-US" w:eastAsia="zh-CN"/>
              </w:rPr>
              <w:t>A_n41C</w:t>
            </w:r>
            <w:r w:rsidRPr="00E61D25">
              <w:rPr>
                <w:rFonts w:eastAsiaTheme="minorEastAsia"/>
                <w:vertAlign w:val="superscript"/>
                <w:lang w:val="en-US" w:eastAsia="zh-CN"/>
              </w:rPr>
              <w:t>7</w:t>
            </w:r>
          </w:p>
          <w:p w14:paraId="02C78C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6C2B8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CCF993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336A1E8"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3142F862" w14:textId="77777777" w:rsidTr="00A76E9D">
        <w:trPr>
          <w:trHeight w:val="29"/>
        </w:trPr>
        <w:tc>
          <w:tcPr>
            <w:tcW w:w="2068" w:type="dxa"/>
            <w:tcBorders>
              <w:top w:val="nil"/>
              <w:left w:val="single" w:sz="4" w:space="0" w:color="auto"/>
              <w:bottom w:val="nil"/>
              <w:right w:val="single" w:sz="4" w:space="0" w:color="auto"/>
            </w:tcBorders>
            <w:vAlign w:val="center"/>
          </w:tcPr>
          <w:p w14:paraId="6BF1481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6872F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EBC3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C56EE4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DFF2BE0" w14:textId="77777777" w:rsidR="00E83357" w:rsidRPr="00E61D25" w:rsidRDefault="00E83357" w:rsidP="003400C5">
            <w:pPr>
              <w:pStyle w:val="TAC"/>
              <w:rPr>
                <w:rFonts w:eastAsiaTheme="minorEastAsia"/>
                <w:szCs w:val="22"/>
                <w:lang w:val="en-US" w:eastAsia="zh-CN"/>
              </w:rPr>
            </w:pPr>
          </w:p>
        </w:tc>
      </w:tr>
      <w:tr w:rsidR="00E83357" w:rsidRPr="00E61D25" w14:paraId="2C40630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13F906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94BB1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9D67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2066CA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830415" w14:textId="77777777" w:rsidR="00E83357" w:rsidRPr="00E61D25" w:rsidRDefault="00E83357" w:rsidP="003400C5">
            <w:pPr>
              <w:pStyle w:val="TAC"/>
              <w:rPr>
                <w:rFonts w:eastAsiaTheme="minorEastAsia"/>
                <w:szCs w:val="22"/>
                <w:lang w:val="en-US" w:eastAsia="zh-CN"/>
              </w:rPr>
            </w:pPr>
          </w:p>
        </w:tc>
      </w:tr>
      <w:tr w:rsidR="00E83357" w:rsidRPr="00E61D25" w14:paraId="2C925A5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D251097" w14:textId="77777777" w:rsidR="00E83357" w:rsidRPr="00E61D25" w:rsidRDefault="00E83357" w:rsidP="003400C5">
            <w:pPr>
              <w:pStyle w:val="TAC"/>
              <w:rPr>
                <w:rFonts w:eastAsiaTheme="minorEastAsia"/>
                <w:lang w:val="en-US"/>
              </w:rPr>
            </w:pPr>
            <w:r w:rsidRPr="00E61D25">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51FA380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0744A08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6ECF9DD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CA_n41C </w:t>
            </w:r>
          </w:p>
          <w:p w14:paraId="2DE7BE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E876D37"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C759FF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786770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1E9C46FD" w14:textId="77777777" w:rsidTr="00A76E9D">
        <w:trPr>
          <w:trHeight w:val="29"/>
        </w:trPr>
        <w:tc>
          <w:tcPr>
            <w:tcW w:w="2068" w:type="dxa"/>
            <w:tcBorders>
              <w:top w:val="nil"/>
              <w:left w:val="single" w:sz="4" w:space="0" w:color="auto"/>
              <w:bottom w:val="nil"/>
              <w:right w:val="single" w:sz="4" w:space="0" w:color="auto"/>
            </w:tcBorders>
            <w:vAlign w:val="center"/>
          </w:tcPr>
          <w:p w14:paraId="05A1421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70DE1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61179"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AD90A0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36180F1" w14:textId="77777777" w:rsidR="00E83357" w:rsidRPr="00E61D25" w:rsidRDefault="00E83357" w:rsidP="003400C5">
            <w:pPr>
              <w:pStyle w:val="TAC"/>
              <w:rPr>
                <w:rFonts w:eastAsiaTheme="minorEastAsia"/>
                <w:szCs w:val="22"/>
                <w:lang w:val="en-US" w:eastAsia="zh-CN"/>
              </w:rPr>
            </w:pPr>
          </w:p>
        </w:tc>
      </w:tr>
      <w:tr w:rsidR="00E83357" w:rsidRPr="00E61D25" w14:paraId="6E051D2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C5C1C8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4BFE90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B4DA3"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6BE6AD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158110" w14:textId="77777777" w:rsidR="00E83357" w:rsidRPr="00E61D25" w:rsidRDefault="00E83357" w:rsidP="003400C5">
            <w:pPr>
              <w:pStyle w:val="TAC"/>
              <w:rPr>
                <w:rFonts w:eastAsiaTheme="minorEastAsia"/>
                <w:szCs w:val="22"/>
                <w:lang w:val="en-US" w:eastAsia="zh-CN"/>
              </w:rPr>
            </w:pPr>
          </w:p>
        </w:tc>
      </w:tr>
      <w:tr w:rsidR="00E83357" w:rsidRPr="00E61D25" w14:paraId="1D1FBE7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53D236F" w14:textId="77777777" w:rsidR="00E83357" w:rsidRPr="00E61D25" w:rsidRDefault="00E83357" w:rsidP="003400C5">
            <w:pPr>
              <w:pStyle w:val="TAC"/>
              <w:rPr>
                <w:rFonts w:eastAsiaTheme="minorEastAsia"/>
                <w:lang w:val="en-US"/>
              </w:rPr>
            </w:pPr>
            <w:r w:rsidRPr="00E61D25">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25853C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0367542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2E14318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CA_n41C </w:t>
            </w:r>
          </w:p>
          <w:p w14:paraId="57BC442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C8F9D01"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C870D7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41CBA31"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7A7E989A" w14:textId="77777777" w:rsidTr="00A76E9D">
        <w:trPr>
          <w:trHeight w:val="29"/>
        </w:trPr>
        <w:tc>
          <w:tcPr>
            <w:tcW w:w="2068" w:type="dxa"/>
            <w:tcBorders>
              <w:top w:val="nil"/>
              <w:left w:val="single" w:sz="4" w:space="0" w:color="auto"/>
              <w:bottom w:val="nil"/>
              <w:right w:val="single" w:sz="4" w:space="0" w:color="auto"/>
            </w:tcBorders>
            <w:vAlign w:val="center"/>
          </w:tcPr>
          <w:p w14:paraId="65DAE52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96B23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E8FD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C1FF72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1587B4A" w14:textId="77777777" w:rsidR="00E83357" w:rsidRPr="00E61D25" w:rsidRDefault="00E83357" w:rsidP="003400C5">
            <w:pPr>
              <w:pStyle w:val="TAC"/>
              <w:rPr>
                <w:rFonts w:eastAsiaTheme="minorEastAsia"/>
                <w:szCs w:val="22"/>
                <w:lang w:val="en-US" w:eastAsia="zh-CN"/>
              </w:rPr>
            </w:pPr>
          </w:p>
        </w:tc>
      </w:tr>
      <w:tr w:rsidR="00E83357" w:rsidRPr="00E61D25" w14:paraId="45017A0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5B13A2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113E9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AFED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82EA19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F92B5D" w14:textId="77777777" w:rsidR="00E83357" w:rsidRPr="00E61D25" w:rsidRDefault="00E83357" w:rsidP="003400C5">
            <w:pPr>
              <w:pStyle w:val="TAC"/>
              <w:rPr>
                <w:rFonts w:eastAsiaTheme="minorEastAsia"/>
                <w:szCs w:val="22"/>
                <w:lang w:val="en-US" w:eastAsia="zh-CN"/>
              </w:rPr>
            </w:pPr>
          </w:p>
        </w:tc>
      </w:tr>
      <w:tr w:rsidR="00E83357" w:rsidRPr="00E61D25" w14:paraId="115AE8F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4B275DE" w14:textId="77777777" w:rsidR="00E83357" w:rsidRPr="00E61D25" w:rsidRDefault="00E83357" w:rsidP="003400C5">
            <w:pPr>
              <w:pStyle w:val="TAC"/>
              <w:rPr>
                <w:kern w:val="2"/>
                <w:szCs w:val="22"/>
                <w:lang w:val="en-US"/>
              </w:rPr>
            </w:pPr>
            <w:r w:rsidRPr="00E61D25">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2D60A901" w14:textId="77777777" w:rsidR="00E83357" w:rsidRPr="00E61D25" w:rsidRDefault="00E83357" w:rsidP="003400C5">
            <w:pPr>
              <w:pStyle w:val="TAC"/>
              <w:rPr>
                <w:kern w:val="2"/>
                <w:szCs w:val="18"/>
                <w:lang w:val="en-US" w:eastAsia="zh-CN"/>
              </w:rPr>
            </w:pPr>
            <w:r w:rsidRPr="00E61D25">
              <w:rPr>
                <w:kern w:val="2"/>
                <w:szCs w:val="18"/>
                <w:lang w:val="en-US" w:eastAsia="zh-CN"/>
              </w:rPr>
              <w:t>CA_n41A-n71A</w:t>
            </w:r>
          </w:p>
          <w:p w14:paraId="70405FA8" w14:textId="77777777" w:rsidR="00E83357" w:rsidRPr="00E61D25" w:rsidRDefault="00E83357" w:rsidP="003400C5">
            <w:pPr>
              <w:pStyle w:val="TAC"/>
              <w:rPr>
                <w:kern w:val="2"/>
                <w:szCs w:val="18"/>
                <w:lang w:val="en-US" w:eastAsia="zh-CN"/>
              </w:rPr>
            </w:pPr>
            <w:r w:rsidRPr="00E61D25">
              <w:rPr>
                <w:kern w:val="2"/>
                <w:szCs w:val="18"/>
                <w:lang w:val="en-US" w:eastAsia="zh-CN"/>
              </w:rPr>
              <w:t>CA_n41A-n78A</w:t>
            </w:r>
          </w:p>
          <w:p w14:paraId="70A29721" w14:textId="77777777" w:rsidR="00E83357" w:rsidRPr="00E61D25" w:rsidRDefault="00E83357" w:rsidP="003400C5">
            <w:pPr>
              <w:pStyle w:val="TAC"/>
              <w:rPr>
                <w:kern w:val="2"/>
                <w:szCs w:val="22"/>
                <w:lang w:val="en-US"/>
              </w:rPr>
            </w:pPr>
            <w:r w:rsidRPr="00E61D25">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88CCACB" w14:textId="77777777" w:rsidR="00E83357" w:rsidRPr="00E61D25" w:rsidRDefault="00E83357" w:rsidP="003400C5">
            <w:pPr>
              <w:pStyle w:val="TAC"/>
              <w:rPr>
                <w:kern w:val="2"/>
                <w:szCs w:val="22"/>
                <w:lang w:val="en-US"/>
              </w:rPr>
            </w:pPr>
            <w:r w:rsidRPr="00E61D25">
              <w:rPr>
                <w:rFonts w:eastAsia="DengXian"/>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C4CA6B0" w14:textId="77777777" w:rsidR="00E83357" w:rsidRPr="00E61D25" w:rsidRDefault="00E83357" w:rsidP="003400C5">
            <w:pPr>
              <w:pStyle w:val="TAC"/>
              <w:rPr>
                <w:rFonts w:ascii="Calibri" w:eastAsia="DengXian" w:hAnsi="Calibri"/>
                <w:kern w:val="2"/>
                <w:sz w:val="21"/>
                <w:szCs w:val="22"/>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3A378B7" w14:textId="77777777" w:rsidR="00E83357" w:rsidRPr="00E61D25" w:rsidRDefault="00E83357" w:rsidP="003400C5">
            <w:pPr>
              <w:pStyle w:val="TAC"/>
              <w:rPr>
                <w:kern w:val="2"/>
                <w:szCs w:val="22"/>
                <w:lang w:val="en-US" w:eastAsia="zh-CN"/>
              </w:rPr>
            </w:pPr>
            <w:r w:rsidRPr="00E61D25">
              <w:rPr>
                <w:kern w:val="2"/>
                <w:szCs w:val="22"/>
                <w:lang w:val="en-US" w:eastAsia="zh-CN"/>
              </w:rPr>
              <w:t>0</w:t>
            </w:r>
          </w:p>
        </w:tc>
      </w:tr>
      <w:tr w:rsidR="00E83357" w:rsidRPr="00E61D25" w14:paraId="5071F430" w14:textId="77777777" w:rsidTr="00A76E9D">
        <w:trPr>
          <w:trHeight w:val="29"/>
        </w:trPr>
        <w:tc>
          <w:tcPr>
            <w:tcW w:w="2068" w:type="dxa"/>
            <w:tcBorders>
              <w:top w:val="nil"/>
              <w:left w:val="single" w:sz="4" w:space="0" w:color="auto"/>
              <w:bottom w:val="nil"/>
              <w:right w:val="single" w:sz="4" w:space="0" w:color="auto"/>
            </w:tcBorders>
            <w:vAlign w:val="center"/>
          </w:tcPr>
          <w:p w14:paraId="67A7EF18"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08C61BB"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E1FFF" w14:textId="77777777" w:rsidR="00E83357" w:rsidRPr="00E61D25" w:rsidRDefault="00E83357" w:rsidP="003400C5">
            <w:pPr>
              <w:pStyle w:val="TAC"/>
              <w:rPr>
                <w:kern w:val="2"/>
                <w:szCs w:val="22"/>
                <w:lang w:val="en-US"/>
              </w:rPr>
            </w:pPr>
            <w:r w:rsidRPr="00E61D25">
              <w:rPr>
                <w:rFonts w:eastAsia="DengXian"/>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B6E440B" w14:textId="77777777" w:rsidR="00E83357" w:rsidRPr="00E61D25" w:rsidRDefault="00E83357" w:rsidP="003400C5">
            <w:pPr>
              <w:pStyle w:val="TAC"/>
              <w:rPr>
                <w:rFonts w:ascii="Calibri" w:eastAsia="DengXian"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0351BA2" w14:textId="77777777" w:rsidR="00E83357" w:rsidRPr="00E61D25" w:rsidRDefault="00E83357" w:rsidP="003400C5">
            <w:pPr>
              <w:pStyle w:val="TAC"/>
              <w:rPr>
                <w:kern w:val="2"/>
                <w:szCs w:val="22"/>
                <w:lang w:val="en-US" w:eastAsia="zh-CN"/>
              </w:rPr>
            </w:pPr>
          </w:p>
        </w:tc>
      </w:tr>
      <w:tr w:rsidR="00E83357" w:rsidRPr="00E61D25" w14:paraId="058549C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EB1A337"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CF3D49"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EFE3A" w14:textId="77777777" w:rsidR="00E83357" w:rsidRPr="00E61D25" w:rsidRDefault="00E83357" w:rsidP="003400C5">
            <w:pPr>
              <w:pStyle w:val="TAC"/>
              <w:rPr>
                <w:kern w:val="2"/>
                <w:szCs w:val="22"/>
                <w:lang w:val="en-US"/>
              </w:rPr>
            </w:pPr>
            <w:r w:rsidRPr="00E61D25">
              <w:rPr>
                <w:rFonts w:eastAsia="DengXian"/>
                <w:kern w:val="2"/>
                <w:szCs w:val="22"/>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91BAF58" w14:textId="77777777" w:rsidR="00E83357" w:rsidRPr="00E61D25" w:rsidRDefault="00E83357" w:rsidP="003400C5">
            <w:pPr>
              <w:pStyle w:val="TAC"/>
              <w:rPr>
                <w:rFonts w:ascii="Calibri" w:eastAsia="DengXian"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228641" w14:textId="77777777" w:rsidR="00E83357" w:rsidRPr="00E61D25" w:rsidRDefault="00E83357" w:rsidP="003400C5">
            <w:pPr>
              <w:pStyle w:val="TAC"/>
              <w:rPr>
                <w:kern w:val="2"/>
                <w:szCs w:val="22"/>
                <w:lang w:val="en-US" w:eastAsia="zh-CN"/>
              </w:rPr>
            </w:pPr>
          </w:p>
        </w:tc>
      </w:tr>
      <w:tr w:rsidR="00E83357" w:rsidRPr="00E61D25" w14:paraId="1321B2D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56CFD4F" w14:textId="77777777" w:rsidR="00E83357" w:rsidRPr="00E61D25" w:rsidRDefault="00E83357" w:rsidP="003400C5">
            <w:pPr>
              <w:pStyle w:val="TAC"/>
              <w:rPr>
                <w:kern w:val="2"/>
                <w:szCs w:val="22"/>
                <w:lang w:val="en-US" w:eastAsia="zh-CN"/>
              </w:rPr>
            </w:pPr>
            <w:r w:rsidRPr="00E61D25">
              <w:rPr>
                <w:rFonts w:eastAsia="DengXian"/>
                <w:kern w:val="2"/>
                <w:szCs w:val="22"/>
                <w:lang w:val="en-US"/>
              </w:rPr>
              <w:t>CA_n41A-n71A-n78</w:t>
            </w:r>
            <w:r w:rsidRPr="00E61D25">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213EB69D" w14:textId="77777777" w:rsidR="00E83357" w:rsidRPr="00E61D25" w:rsidRDefault="00E83357" w:rsidP="003400C5">
            <w:pPr>
              <w:pStyle w:val="TAC"/>
              <w:rPr>
                <w:kern w:val="2"/>
                <w:szCs w:val="18"/>
                <w:lang w:val="en-US" w:eastAsia="zh-CN"/>
              </w:rPr>
            </w:pPr>
            <w:r w:rsidRPr="00E61D25">
              <w:rPr>
                <w:kern w:val="2"/>
                <w:szCs w:val="18"/>
                <w:lang w:val="en-US" w:eastAsia="zh-CN"/>
              </w:rPr>
              <w:t>CA_n41A-n71A</w:t>
            </w:r>
          </w:p>
          <w:p w14:paraId="7DF0629F" w14:textId="77777777" w:rsidR="00E83357" w:rsidRPr="00E61D25" w:rsidRDefault="00E83357" w:rsidP="003400C5">
            <w:pPr>
              <w:pStyle w:val="TAC"/>
              <w:rPr>
                <w:kern w:val="2"/>
                <w:szCs w:val="18"/>
                <w:lang w:val="en-US" w:eastAsia="zh-CN"/>
              </w:rPr>
            </w:pPr>
            <w:r w:rsidRPr="00E61D25">
              <w:rPr>
                <w:kern w:val="2"/>
                <w:szCs w:val="18"/>
                <w:lang w:val="en-US" w:eastAsia="zh-CN"/>
              </w:rPr>
              <w:t>CA_n41A-n78A</w:t>
            </w:r>
          </w:p>
          <w:p w14:paraId="0A0479CE" w14:textId="77777777" w:rsidR="00E83357" w:rsidRPr="00E61D25" w:rsidRDefault="00E83357" w:rsidP="003400C5">
            <w:pPr>
              <w:pStyle w:val="TAC"/>
              <w:rPr>
                <w:kern w:val="2"/>
                <w:szCs w:val="22"/>
                <w:lang w:val="en-US"/>
              </w:rPr>
            </w:pPr>
            <w:r w:rsidRPr="00E61D25">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8C19A0B" w14:textId="77777777" w:rsidR="00E83357" w:rsidRPr="00E61D25" w:rsidRDefault="00E83357" w:rsidP="003400C5">
            <w:pPr>
              <w:pStyle w:val="TAC"/>
              <w:rPr>
                <w:kern w:val="2"/>
                <w:szCs w:val="22"/>
                <w:lang w:val="en-US"/>
              </w:rPr>
            </w:pPr>
            <w:r w:rsidRPr="00E61D25">
              <w:rPr>
                <w:rFonts w:eastAsia="DengXian"/>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63F7967" w14:textId="77777777" w:rsidR="00E83357" w:rsidRPr="00E61D25" w:rsidRDefault="00E83357" w:rsidP="003400C5">
            <w:pPr>
              <w:pStyle w:val="TAC"/>
              <w:rPr>
                <w:rFonts w:ascii="Calibri" w:eastAsia="DengXian" w:hAnsi="Calibri"/>
                <w:kern w:val="2"/>
                <w:sz w:val="21"/>
                <w:szCs w:val="22"/>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C21435B" w14:textId="77777777" w:rsidR="00E83357" w:rsidRPr="00E61D25" w:rsidRDefault="00E83357" w:rsidP="003400C5">
            <w:pPr>
              <w:pStyle w:val="TAC"/>
              <w:rPr>
                <w:kern w:val="2"/>
                <w:szCs w:val="22"/>
                <w:lang w:val="en-US" w:eastAsia="zh-CN"/>
              </w:rPr>
            </w:pPr>
            <w:r w:rsidRPr="00E61D25">
              <w:rPr>
                <w:kern w:val="2"/>
                <w:szCs w:val="22"/>
                <w:lang w:val="en-US" w:eastAsia="zh-CN"/>
              </w:rPr>
              <w:t>0</w:t>
            </w:r>
          </w:p>
        </w:tc>
      </w:tr>
      <w:tr w:rsidR="00E83357" w:rsidRPr="00E61D25" w14:paraId="4C50FFA2" w14:textId="77777777" w:rsidTr="00A76E9D">
        <w:trPr>
          <w:trHeight w:val="29"/>
        </w:trPr>
        <w:tc>
          <w:tcPr>
            <w:tcW w:w="2068" w:type="dxa"/>
            <w:tcBorders>
              <w:top w:val="nil"/>
              <w:left w:val="single" w:sz="4" w:space="0" w:color="auto"/>
              <w:bottom w:val="nil"/>
              <w:right w:val="single" w:sz="4" w:space="0" w:color="auto"/>
            </w:tcBorders>
            <w:vAlign w:val="center"/>
          </w:tcPr>
          <w:p w14:paraId="0ED74943"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42250AD"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7DE5AC" w14:textId="77777777" w:rsidR="00E83357" w:rsidRPr="00E61D25" w:rsidRDefault="00E83357" w:rsidP="003400C5">
            <w:pPr>
              <w:pStyle w:val="TAC"/>
              <w:rPr>
                <w:kern w:val="2"/>
                <w:szCs w:val="22"/>
                <w:lang w:val="en-US"/>
              </w:rPr>
            </w:pPr>
            <w:r w:rsidRPr="00E61D25">
              <w:rPr>
                <w:rFonts w:eastAsia="DengXian"/>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FE0D5D1" w14:textId="77777777" w:rsidR="00E83357" w:rsidRPr="00E61D25" w:rsidRDefault="00E83357" w:rsidP="003400C5">
            <w:pPr>
              <w:pStyle w:val="TAC"/>
              <w:rPr>
                <w:rFonts w:ascii="Calibri" w:eastAsia="DengXian"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1F77A711" w14:textId="77777777" w:rsidR="00E83357" w:rsidRPr="00E61D25" w:rsidRDefault="00E83357" w:rsidP="003400C5">
            <w:pPr>
              <w:pStyle w:val="TAC"/>
              <w:rPr>
                <w:kern w:val="2"/>
                <w:szCs w:val="22"/>
                <w:lang w:val="en-US" w:eastAsia="zh-CN"/>
              </w:rPr>
            </w:pPr>
          </w:p>
        </w:tc>
      </w:tr>
      <w:tr w:rsidR="00E83357" w:rsidRPr="00E61D25" w14:paraId="79D6CDC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A6BB621"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36E661"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3101A2" w14:textId="77777777" w:rsidR="00E83357" w:rsidRPr="00E61D25" w:rsidRDefault="00E83357" w:rsidP="003400C5">
            <w:pPr>
              <w:pStyle w:val="TAC"/>
              <w:rPr>
                <w:kern w:val="2"/>
                <w:szCs w:val="22"/>
                <w:lang w:val="en-US"/>
              </w:rPr>
            </w:pPr>
            <w:r w:rsidRPr="00E61D25">
              <w:rPr>
                <w:rFonts w:eastAsia="DengXian"/>
                <w:kern w:val="2"/>
                <w:szCs w:val="22"/>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0D18A15C" w14:textId="77777777" w:rsidR="00E83357" w:rsidRPr="00E61D25" w:rsidRDefault="00E83357" w:rsidP="003400C5">
            <w:pPr>
              <w:pStyle w:val="TAC"/>
              <w:rPr>
                <w:rFonts w:ascii="Calibri" w:eastAsia="DengXian" w:hAnsi="Calibri"/>
                <w:kern w:val="2"/>
                <w:sz w:val="21"/>
                <w:szCs w:val="22"/>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F3036B" w14:textId="77777777" w:rsidR="00E83357" w:rsidRPr="00E61D25" w:rsidRDefault="00E83357" w:rsidP="003400C5">
            <w:pPr>
              <w:pStyle w:val="TAC"/>
              <w:rPr>
                <w:kern w:val="2"/>
                <w:szCs w:val="22"/>
                <w:lang w:val="en-US" w:eastAsia="zh-CN"/>
              </w:rPr>
            </w:pPr>
          </w:p>
        </w:tc>
      </w:tr>
      <w:tr w:rsidR="00E83357" w:rsidRPr="00E61D25" w14:paraId="09DBAA9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0A21893" w14:textId="77777777" w:rsidR="00E83357" w:rsidRPr="00E61D25" w:rsidRDefault="00E83357" w:rsidP="003400C5">
            <w:pPr>
              <w:pStyle w:val="TAC"/>
              <w:rPr>
                <w:rFonts w:eastAsia="DengXian"/>
                <w:kern w:val="2"/>
                <w:szCs w:val="22"/>
                <w:lang w:val="en-US" w:eastAsia="zh-CN"/>
              </w:rPr>
            </w:pPr>
            <w:r w:rsidRPr="00E61D25">
              <w:rPr>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259596D8" w14:textId="77777777" w:rsidR="00E83357" w:rsidRPr="00E61D25" w:rsidRDefault="00E83357"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76C8B555" w14:textId="77777777" w:rsidR="00E83357" w:rsidRPr="00E61D25" w:rsidRDefault="00E83357"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0CE1680E"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1A366" w14:textId="77777777" w:rsidR="00E83357" w:rsidRPr="00E61D25" w:rsidRDefault="00E83357" w:rsidP="003400C5">
            <w:pPr>
              <w:pStyle w:val="TAC"/>
              <w:rPr>
                <w:rFonts w:eastAsia="DengXian"/>
                <w:kern w:val="2"/>
                <w:szCs w:val="22"/>
                <w:lang w:val="en-US"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2C65061" w14:textId="77777777" w:rsidR="00E83357" w:rsidRPr="00E61D25" w:rsidRDefault="00E83357" w:rsidP="003400C5">
            <w:pPr>
              <w:pStyle w:val="TAC"/>
              <w:rPr>
                <w:rFonts w:eastAsiaTheme="minorEastAsia"/>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D06684A" w14:textId="77777777" w:rsidR="00E83357" w:rsidRPr="00E61D25" w:rsidRDefault="00E83357" w:rsidP="003400C5">
            <w:pPr>
              <w:pStyle w:val="TAC"/>
              <w:rPr>
                <w:rFonts w:eastAsiaTheme="minorEastAsia"/>
                <w:lang w:eastAsia="zh-CN"/>
              </w:rPr>
            </w:pPr>
            <w:r w:rsidRPr="00E61D25">
              <w:rPr>
                <w:rFonts w:eastAsiaTheme="minorEastAsia"/>
                <w:lang w:eastAsia="zh-CN"/>
              </w:rPr>
              <w:t>4 and 5</w:t>
            </w:r>
          </w:p>
        </w:tc>
      </w:tr>
      <w:tr w:rsidR="00E83357" w:rsidRPr="00E61D25" w14:paraId="2E298532" w14:textId="77777777" w:rsidTr="00A76E9D">
        <w:trPr>
          <w:trHeight w:val="29"/>
        </w:trPr>
        <w:tc>
          <w:tcPr>
            <w:tcW w:w="2068" w:type="dxa"/>
            <w:tcBorders>
              <w:top w:val="nil"/>
              <w:left w:val="single" w:sz="4" w:space="0" w:color="auto"/>
              <w:bottom w:val="nil"/>
              <w:right w:val="single" w:sz="4" w:space="0" w:color="auto"/>
            </w:tcBorders>
            <w:vAlign w:val="center"/>
          </w:tcPr>
          <w:p w14:paraId="4B2B1B52" w14:textId="77777777" w:rsidR="00E83357" w:rsidRPr="00E61D25" w:rsidRDefault="00E83357" w:rsidP="003400C5">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4FC3FDCB"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C28E4" w14:textId="77777777" w:rsidR="00E83357" w:rsidRPr="00E61D25" w:rsidRDefault="00E83357" w:rsidP="003400C5">
            <w:pPr>
              <w:pStyle w:val="TAC"/>
              <w:rPr>
                <w:rFonts w:eastAsia="DengXian"/>
                <w:kern w:val="2"/>
                <w:szCs w:val="22"/>
                <w:lang w:val="en-US" w:eastAsia="zh-CN"/>
              </w:rPr>
            </w:pPr>
            <w:r w:rsidRPr="00E61D25">
              <w:rPr>
                <w:rFonts w:eastAsiaTheme="minorEastAsia" w:hint="eastAsia"/>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AE98BFD" w14:textId="77777777" w:rsidR="00E83357" w:rsidRPr="00E61D25" w:rsidRDefault="00E83357" w:rsidP="003400C5">
            <w:pPr>
              <w:pStyle w:val="TAC"/>
              <w:rPr>
                <w:rFonts w:eastAsiaTheme="minorEastAsia"/>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6CAC6EF4" w14:textId="77777777" w:rsidR="00E83357" w:rsidRPr="00E61D25" w:rsidRDefault="00E83357" w:rsidP="003400C5">
            <w:pPr>
              <w:pStyle w:val="TAC"/>
              <w:rPr>
                <w:rFonts w:eastAsiaTheme="minorEastAsia"/>
                <w:lang w:eastAsia="zh-CN"/>
              </w:rPr>
            </w:pPr>
          </w:p>
        </w:tc>
      </w:tr>
      <w:tr w:rsidR="00E83357" w:rsidRPr="00E61D25" w14:paraId="4E4672E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9E7A110" w14:textId="77777777" w:rsidR="00E83357" w:rsidRPr="00E61D25" w:rsidRDefault="00E83357" w:rsidP="003400C5">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61AAABF"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52340" w14:textId="77777777" w:rsidR="00E83357" w:rsidRPr="00E61D25" w:rsidRDefault="00E83357" w:rsidP="003400C5">
            <w:pPr>
              <w:pStyle w:val="TAC"/>
              <w:rPr>
                <w:rFonts w:eastAsia="DengXian"/>
                <w:kern w:val="2"/>
                <w:szCs w:val="22"/>
                <w:lang w:val="en-US"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DF61B1F" w14:textId="77777777" w:rsidR="00E83357" w:rsidRPr="00E61D25" w:rsidRDefault="00E83357" w:rsidP="003400C5">
            <w:pPr>
              <w:pStyle w:val="TAC"/>
              <w:rPr>
                <w:rFonts w:eastAsiaTheme="minorEastAsia"/>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57B8266" w14:textId="77777777" w:rsidR="00E83357" w:rsidRPr="00E61D25" w:rsidRDefault="00E83357" w:rsidP="003400C5">
            <w:pPr>
              <w:pStyle w:val="TAC"/>
              <w:rPr>
                <w:rFonts w:eastAsiaTheme="minorEastAsia"/>
                <w:lang w:eastAsia="zh-CN"/>
              </w:rPr>
            </w:pPr>
          </w:p>
        </w:tc>
      </w:tr>
      <w:tr w:rsidR="00E83357" w:rsidRPr="00E61D25" w14:paraId="3311999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FB3A8D6" w14:textId="77777777" w:rsidR="00E83357" w:rsidRPr="00E61D25" w:rsidRDefault="00E83357" w:rsidP="003400C5">
            <w:pPr>
              <w:pStyle w:val="TAC"/>
              <w:rPr>
                <w:rFonts w:eastAsia="DengXian"/>
                <w:kern w:val="2"/>
                <w:szCs w:val="22"/>
                <w:lang w:val="en-US" w:eastAsia="zh-CN"/>
              </w:rPr>
            </w:pPr>
            <w:r w:rsidRPr="00E61D25">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2A612988" w14:textId="77777777" w:rsidR="00E83357" w:rsidRPr="00E61D25" w:rsidRDefault="00E83357" w:rsidP="003400C5">
            <w:pPr>
              <w:pStyle w:val="TAC"/>
              <w:rPr>
                <w:kern w:val="2"/>
                <w:szCs w:val="18"/>
                <w:lang w:val="en-US" w:eastAsia="zh-CN"/>
              </w:rPr>
            </w:pPr>
            <w:r w:rsidRPr="00E61D25">
              <w:rPr>
                <w:kern w:val="2"/>
                <w:szCs w:val="18"/>
                <w:lang w:val="en-US" w:eastAsia="zh-CN"/>
              </w:rPr>
              <w:t>CA_n41A-n71A</w:t>
            </w:r>
          </w:p>
          <w:p w14:paraId="6C830FC2" w14:textId="77777777" w:rsidR="00E83357" w:rsidRPr="00E61D25" w:rsidRDefault="00E83357" w:rsidP="003400C5">
            <w:pPr>
              <w:pStyle w:val="TAC"/>
              <w:rPr>
                <w:kern w:val="2"/>
                <w:szCs w:val="18"/>
                <w:lang w:val="en-US" w:eastAsia="zh-CN"/>
              </w:rPr>
            </w:pPr>
            <w:r w:rsidRPr="00E61D25">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7B007F02" w14:textId="77777777" w:rsidR="00E83357" w:rsidRPr="00E61D25" w:rsidRDefault="00E83357" w:rsidP="003400C5">
            <w:pPr>
              <w:pStyle w:val="TAC"/>
              <w:rPr>
                <w:rFonts w:eastAsiaTheme="minorEastAsia"/>
                <w:lang w:eastAsia="zh-CN"/>
              </w:rPr>
            </w:pPr>
            <w:r w:rsidRPr="00E61D25">
              <w:rPr>
                <w:rFonts w:eastAsiaTheme="minor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D15618B"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84BE80B" w14:textId="77777777" w:rsidR="00E83357" w:rsidRPr="00E61D25" w:rsidRDefault="00E83357" w:rsidP="003400C5">
            <w:pPr>
              <w:pStyle w:val="TAC"/>
              <w:rPr>
                <w:rFonts w:eastAsiaTheme="minorEastAsia"/>
                <w:lang w:eastAsia="zh-CN"/>
              </w:rPr>
            </w:pPr>
            <w:r w:rsidRPr="00E61D25">
              <w:rPr>
                <w:rFonts w:eastAsiaTheme="minorEastAsia"/>
                <w:lang w:eastAsia="zh-CN"/>
              </w:rPr>
              <w:t>4 and 5</w:t>
            </w:r>
          </w:p>
        </w:tc>
      </w:tr>
      <w:tr w:rsidR="00E83357" w:rsidRPr="00E61D25" w14:paraId="50184CEB" w14:textId="77777777" w:rsidTr="00A76E9D">
        <w:trPr>
          <w:trHeight w:val="29"/>
        </w:trPr>
        <w:tc>
          <w:tcPr>
            <w:tcW w:w="2068" w:type="dxa"/>
            <w:tcBorders>
              <w:top w:val="nil"/>
              <w:left w:val="single" w:sz="4" w:space="0" w:color="auto"/>
              <w:bottom w:val="nil"/>
              <w:right w:val="single" w:sz="4" w:space="0" w:color="auto"/>
            </w:tcBorders>
            <w:vAlign w:val="center"/>
          </w:tcPr>
          <w:p w14:paraId="453E9E35" w14:textId="77777777" w:rsidR="00E83357" w:rsidRPr="00E61D25" w:rsidRDefault="00E83357" w:rsidP="003400C5">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0E483B5D"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A05AD" w14:textId="77777777" w:rsidR="00E83357" w:rsidRPr="00E61D25" w:rsidRDefault="00E83357" w:rsidP="003400C5">
            <w:pPr>
              <w:pStyle w:val="TAC"/>
              <w:rPr>
                <w:rFonts w:eastAsiaTheme="minorEastAsia"/>
                <w:lang w:eastAsia="zh-CN"/>
              </w:rPr>
            </w:pPr>
            <w:r w:rsidRPr="00E61D25">
              <w:rPr>
                <w:rFonts w:eastAsiaTheme="minorEastAsia"/>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5587BBC"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5E8FDCD9" w14:textId="77777777" w:rsidR="00E83357" w:rsidRPr="00E61D25" w:rsidRDefault="00E83357" w:rsidP="003400C5">
            <w:pPr>
              <w:pStyle w:val="TAC"/>
              <w:rPr>
                <w:rFonts w:eastAsiaTheme="minorEastAsia"/>
                <w:lang w:eastAsia="zh-CN"/>
              </w:rPr>
            </w:pPr>
          </w:p>
        </w:tc>
      </w:tr>
      <w:tr w:rsidR="00E83357" w:rsidRPr="00E61D25" w14:paraId="02A897A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F4BB647" w14:textId="77777777" w:rsidR="00E83357" w:rsidRPr="00E61D25" w:rsidRDefault="00E83357" w:rsidP="003400C5">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69C92A4"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2770A" w14:textId="77777777" w:rsidR="00E83357" w:rsidRPr="00E61D25" w:rsidRDefault="00E83357" w:rsidP="003400C5">
            <w:pPr>
              <w:pStyle w:val="TAC"/>
              <w:rPr>
                <w:rFonts w:eastAsiaTheme="minorEastAsia"/>
                <w:lang w:eastAsia="zh-CN"/>
              </w:rPr>
            </w:pPr>
            <w:r w:rsidRPr="00E61D25">
              <w:rPr>
                <w:rFonts w:eastAsiaTheme="minor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5C8DB630"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3933D6F" w14:textId="77777777" w:rsidR="00E83357" w:rsidRPr="00E61D25" w:rsidRDefault="00E83357" w:rsidP="003400C5">
            <w:pPr>
              <w:pStyle w:val="TAC"/>
              <w:rPr>
                <w:rFonts w:eastAsiaTheme="minorEastAsia"/>
                <w:lang w:eastAsia="zh-CN"/>
              </w:rPr>
            </w:pPr>
          </w:p>
        </w:tc>
      </w:tr>
      <w:tr w:rsidR="00E83357" w:rsidRPr="00E61D25" w14:paraId="092D1A39" w14:textId="77777777" w:rsidTr="00A76E9D">
        <w:trPr>
          <w:trHeight w:val="300"/>
        </w:trPr>
        <w:tc>
          <w:tcPr>
            <w:tcW w:w="2068" w:type="dxa"/>
            <w:tcBorders>
              <w:top w:val="single" w:sz="4" w:space="0" w:color="auto"/>
              <w:left w:val="single" w:sz="4" w:space="0" w:color="auto"/>
              <w:bottom w:val="nil"/>
              <w:right w:val="single" w:sz="4" w:space="0" w:color="auto"/>
            </w:tcBorders>
            <w:vAlign w:val="center"/>
          </w:tcPr>
          <w:p w14:paraId="18CFA536" w14:textId="77777777" w:rsidR="00E83357" w:rsidRPr="00E61D25" w:rsidRDefault="00E83357" w:rsidP="003400C5">
            <w:pPr>
              <w:pStyle w:val="TAC"/>
              <w:rPr>
                <w:rFonts w:eastAsia="DengXian"/>
                <w:kern w:val="2"/>
                <w:szCs w:val="22"/>
                <w:lang w:val="en-US" w:eastAsia="zh-CN"/>
              </w:rPr>
            </w:pPr>
            <w:r w:rsidRPr="00E61D25">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7101C888" w14:textId="77777777" w:rsidR="00E83357" w:rsidRPr="00E61D25" w:rsidRDefault="00E83357" w:rsidP="003400C5">
            <w:pPr>
              <w:pStyle w:val="TAC"/>
              <w:rPr>
                <w:kern w:val="2"/>
                <w:szCs w:val="18"/>
                <w:lang w:val="en-US" w:eastAsia="zh-CN"/>
              </w:rPr>
            </w:pPr>
            <w:r w:rsidRPr="00E61D25">
              <w:rPr>
                <w:kern w:val="2"/>
                <w:szCs w:val="18"/>
                <w:lang w:val="en-US" w:eastAsia="zh-CN"/>
              </w:rPr>
              <w:t>CA_n41A-n71A</w:t>
            </w:r>
          </w:p>
          <w:p w14:paraId="6C76F7EC" w14:textId="77777777" w:rsidR="00E83357" w:rsidRPr="00E61D25" w:rsidRDefault="00E83357" w:rsidP="003400C5">
            <w:pPr>
              <w:pStyle w:val="TAC"/>
              <w:rPr>
                <w:kern w:val="2"/>
                <w:szCs w:val="18"/>
                <w:lang w:val="en-US" w:eastAsia="zh-CN"/>
              </w:rPr>
            </w:pPr>
            <w:r w:rsidRPr="00E61D25">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2B1215F1" w14:textId="77777777" w:rsidR="00E83357" w:rsidRPr="00E61D25" w:rsidRDefault="00E83357" w:rsidP="003400C5">
            <w:pPr>
              <w:pStyle w:val="TAC"/>
              <w:rPr>
                <w:rFonts w:eastAsiaTheme="minorEastAsia"/>
                <w:lang w:eastAsia="zh-CN"/>
              </w:rPr>
            </w:pPr>
            <w:r w:rsidRPr="00E61D25">
              <w:rPr>
                <w:rFonts w:eastAsiaTheme="minor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FE0861B"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385A58F" w14:textId="77777777" w:rsidR="00E83357" w:rsidRPr="00E61D25" w:rsidRDefault="00E83357" w:rsidP="003400C5">
            <w:pPr>
              <w:pStyle w:val="TAC"/>
              <w:rPr>
                <w:rFonts w:eastAsiaTheme="minorEastAsia"/>
                <w:lang w:eastAsia="zh-CN"/>
              </w:rPr>
            </w:pPr>
            <w:r w:rsidRPr="00E61D25">
              <w:rPr>
                <w:rFonts w:eastAsiaTheme="minorEastAsia"/>
                <w:lang w:eastAsia="zh-CN"/>
              </w:rPr>
              <w:t>4 and 5</w:t>
            </w:r>
          </w:p>
        </w:tc>
      </w:tr>
      <w:tr w:rsidR="00E83357" w:rsidRPr="00E61D25" w14:paraId="1F4174F5" w14:textId="77777777" w:rsidTr="00A76E9D">
        <w:trPr>
          <w:trHeight w:val="29"/>
        </w:trPr>
        <w:tc>
          <w:tcPr>
            <w:tcW w:w="2068" w:type="dxa"/>
            <w:tcBorders>
              <w:top w:val="nil"/>
              <w:left w:val="single" w:sz="4" w:space="0" w:color="auto"/>
              <w:bottom w:val="nil"/>
              <w:right w:val="single" w:sz="4" w:space="0" w:color="auto"/>
            </w:tcBorders>
            <w:vAlign w:val="center"/>
          </w:tcPr>
          <w:p w14:paraId="2253A3D2" w14:textId="77777777" w:rsidR="00E83357" w:rsidRPr="00E61D25" w:rsidRDefault="00E83357" w:rsidP="003400C5">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7DC08215"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B54D1" w14:textId="77777777" w:rsidR="00E83357" w:rsidRPr="00E61D25" w:rsidRDefault="00E83357" w:rsidP="003400C5">
            <w:pPr>
              <w:pStyle w:val="TAC"/>
              <w:rPr>
                <w:rFonts w:eastAsiaTheme="minorEastAsia"/>
                <w:lang w:eastAsia="zh-CN"/>
              </w:rPr>
            </w:pPr>
            <w:r w:rsidRPr="00E61D25">
              <w:rPr>
                <w:rFonts w:eastAsiaTheme="minorEastAsia"/>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E01B310"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123F3E30" w14:textId="77777777" w:rsidR="00E83357" w:rsidRPr="00E61D25" w:rsidRDefault="00E83357" w:rsidP="003400C5">
            <w:pPr>
              <w:pStyle w:val="TAC"/>
              <w:rPr>
                <w:rFonts w:eastAsiaTheme="minorEastAsia"/>
                <w:lang w:eastAsia="zh-CN"/>
              </w:rPr>
            </w:pPr>
          </w:p>
        </w:tc>
      </w:tr>
      <w:tr w:rsidR="00E83357" w:rsidRPr="00E61D25" w14:paraId="50832DC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D30935A" w14:textId="77777777" w:rsidR="00E83357" w:rsidRPr="00E61D25" w:rsidRDefault="00E83357" w:rsidP="003400C5">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B91ADF3"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B1D57" w14:textId="77777777" w:rsidR="00E83357" w:rsidRPr="00E61D25" w:rsidRDefault="00E83357" w:rsidP="003400C5">
            <w:pPr>
              <w:pStyle w:val="TAC"/>
              <w:rPr>
                <w:rFonts w:eastAsiaTheme="minorEastAsia"/>
                <w:lang w:eastAsia="zh-CN"/>
              </w:rPr>
            </w:pPr>
            <w:r w:rsidRPr="00E61D25">
              <w:rPr>
                <w:rFonts w:eastAsiaTheme="minor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3131792F"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202CD1A" w14:textId="77777777" w:rsidR="00E83357" w:rsidRPr="00E61D25" w:rsidRDefault="00E83357" w:rsidP="003400C5">
            <w:pPr>
              <w:pStyle w:val="TAC"/>
              <w:rPr>
                <w:rFonts w:eastAsiaTheme="minorEastAsia"/>
                <w:lang w:eastAsia="zh-CN"/>
              </w:rPr>
            </w:pPr>
          </w:p>
        </w:tc>
      </w:tr>
      <w:tr w:rsidR="00E83357" w:rsidRPr="00E61D25" w14:paraId="60F4269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380AC4C" w14:textId="77777777" w:rsidR="00E83357" w:rsidRPr="00E61D25" w:rsidRDefault="00E83357" w:rsidP="003400C5">
            <w:pPr>
              <w:pStyle w:val="TAC"/>
              <w:rPr>
                <w:rFonts w:eastAsia="DengXian"/>
                <w:kern w:val="2"/>
                <w:szCs w:val="22"/>
                <w:lang w:val="en-US" w:eastAsia="zh-CN"/>
              </w:rPr>
            </w:pPr>
            <w:r w:rsidRPr="00E61D25">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0A5EBA80" w14:textId="77777777" w:rsidR="00E83357" w:rsidRPr="00E61D25" w:rsidRDefault="00E83357" w:rsidP="003400C5">
            <w:pPr>
              <w:pStyle w:val="TAC"/>
              <w:rPr>
                <w:kern w:val="2"/>
                <w:szCs w:val="18"/>
                <w:lang w:val="en-US" w:eastAsia="zh-CN"/>
              </w:rPr>
            </w:pPr>
            <w:r w:rsidRPr="00E61D25">
              <w:rPr>
                <w:kern w:val="2"/>
                <w:szCs w:val="18"/>
                <w:lang w:val="en-US" w:eastAsia="zh-CN"/>
              </w:rPr>
              <w:t>CA_n41A-n77A</w:t>
            </w:r>
          </w:p>
          <w:p w14:paraId="6F2580A3" w14:textId="77777777" w:rsidR="00E83357" w:rsidRPr="00E61D25" w:rsidRDefault="00E83357" w:rsidP="003400C5">
            <w:pPr>
              <w:pStyle w:val="TAC"/>
              <w:rPr>
                <w:kern w:val="2"/>
                <w:szCs w:val="18"/>
                <w:lang w:val="en-US" w:eastAsia="zh-CN"/>
              </w:rPr>
            </w:pPr>
            <w:r w:rsidRPr="00E61D25">
              <w:rPr>
                <w:kern w:val="2"/>
                <w:szCs w:val="18"/>
                <w:lang w:val="en-US" w:eastAsia="zh-CN"/>
              </w:rPr>
              <w:t>CA_n41A-n79A</w:t>
            </w:r>
          </w:p>
          <w:p w14:paraId="0CC4D9A4" w14:textId="77777777" w:rsidR="00E83357" w:rsidRPr="00E61D25" w:rsidRDefault="00E83357" w:rsidP="003400C5">
            <w:pPr>
              <w:pStyle w:val="TAC"/>
              <w:rPr>
                <w:kern w:val="2"/>
                <w:szCs w:val="22"/>
                <w:lang w:val="en-US"/>
              </w:rPr>
            </w:pPr>
            <w:r w:rsidRPr="00E61D25">
              <w:rPr>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6DE15C2" w14:textId="77777777" w:rsidR="00E83357" w:rsidRPr="00E61D25" w:rsidRDefault="00E83357" w:rsidP="003400C5">
            <w:pPr>
              <w:pStyle w:val="TAC"/>
              <w:rPr>
                <w:rFonts w:eastAsia="DengXian"/>
                <w:kern w:val="2"/>
                <w:szCs w:val="22"/>
                <w:lang w:val="en-US" w:eastAsia="zh-CN"/>
              </w:rPr>
            </w:pPr>
            <w:r w:rsidRPr="00E61D25">
              <w:rPr>
                <w:rFonts w:eastAsia="DengXian"/>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0F5A19F" w14:textId="77777777" w:rsidR="00E83357" w:rsidRPr="00E61D25" w:rsidRDefault="00E83357" w:rsidP="003400C5">
            <w:pPr>
              <w:pStyle w:val="TAC"/>
              <w:rPr>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2A462B34" w14:textId="77777777" w:rsidR="00E83357" w:rsidRPr="00E61D25" w:rsidRDefault="00E83357" w:rsidP="003400C5">
            <w:pPr>
              <w:pStyle w:val="TAC"/>
              <w:rPr>
                <w:kern w:val="2"/>
                <w:szCs w:val="22"/>
                <w:lang w:val="en-US" w:eastAsia="zh-CN"/>
              </w:rPr>
            </w:pPr>
            <w:r w:rsidRPr="00E61D25">
              <w:rPr>
                <w:rFonts w:eastAsiaTheme="minorEastAsia" w:hint="eastAsia"/>
                <w:lang w:eastAsia="zh-CN"/>
              </w:rPr>
              <w:t>0</w:t>
            </w:r>
          </w:p>
        </w:tc>
      </w:tr>
      <w:tr w:rsidR="00E83357" w:rsidRPr="00E61D25" w14:paraId="4854996C" w14:textId="77777777" w:rsidTr="00A76E9D">
        <w:trPr>
          <w:trHeight w:val="29"/>
        </w:trPr>
        <w:tc>
          <w:tcPr>
            <w:tcW w:w="2068" w:type="dxa"/>
            <w:tcBorders>
              <w:top w:val="nil"/>
              <w:left w:val="single" w:sz="4" w:space="0" w:color="auto"/>
              <w:bottom w:val="nil"/>
              <w:right w:val="single" w:sz="4" w:space="0" w:color="auto"/>
            </w:tcBorders>
            <w:vAlign w:val="center"/>
          </w:tcPr>
          <w:p w14:paraId="117900EB"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A24E23A"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7C761" w14:textId="77777777" w:rsidR="00E83357" w:rsidRPr="00E61D25" w:rsidRDefault="00E83357" w:rsidP="003400C5">
            <w:pPr>
              <w:pStyle w:val="TAC"/>
              <w:rPr>
                <w:rFonts w:eastAsia="DengXian"/>
                <w:kern w:val="2"/>
                <w:szCs w:val="22"/>
                <w:lang w:val="en-US" w:eastAsia="zh-CN"/>
              </w:rPr>
            </w:pPr>
            <w:r w:rsidRPr="00E61D25">
              <w:rPr>
                <w:rFonts w:eastAsia="DengXian"/>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97894D3" w14:textId="77777777" w:rsidR="00E83357" w:rsidRPr="00E61D25" w:rsidRDefault="00E83357" w:rsidP="003400C5">
            <w:pPr>
              <w:pStyle w:val="TAC"/>
              <w:rPr>
                <w:lang w:val="en-US" w:eastAsia="zh-CN" w:bidi="ar"/>
              </w:rPr>
            </w:pPr>
            <w:r w:rsidRPr="00E61D25">
              <w:rPr>
                <w:rFonts w:eastAsiaTheme="minorEastAsia" w:hint="eastAsia"/>
              </w:rPr>
              <w:t>1</w:t>
            </w:r>
            <w:r w:rsidRPr="00E61D25">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01F25286" w14:textId="77777777" w:rsidR="00E83357" w:rsidRPr="00E61D25" w:rsidRDefault="00E83357" w:rsidP="003400C5">
            <w:pPr>
              <w:pStyle w:val="TAC"/>
              <w:rPr>
                <w:kern w:val="2"/>
                <w:szCs w:val="22"/>
                <w:lang w:val="en-US" w:eastAsia="zh-CN"/>
              </w:rPr>
            </w:pPr>
          </w:p>
        </w:tc>
      </w:tr>
      <w:tr w:rsidR="00E83357" w:rsidRPr="00E61D25" w14:paraId="5AA9339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08EADA8"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A90CAE"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8326B" w14:textId="77777777" w:rsidR="00E83357" w:rsidRPr="00E61D25" w:rsidRDefault="00E83357" w:rsidP="003400C5">
            <w:pPr>
              <w:pStyle w:val="TAC"/>
              <w:rPr>
                <w:rFonts w:eastAsia="DengXian"/>
                <w:kern w:val="2"/>
                <w:szCs w:val="22"/>
                <w:lang w:val="en-US" w:eastAsia="zh-CN"/>
              </w:rPr>
            </w:pPr>
            <w:r w:rsidRPr="00E61D25">
              <w:rPr>
                <w:rFonts w:eastAsia="DengXian"/>
                <w:kern w:val="2"/>
                <w:szCs w:val="22"/>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0E933074" w14:textId="77777777" w:rsidR="00E83357" w:rsidRPr="00E61D25" w:rsidRDefault="00E83357" w:rsidP="003400C5">
            <w:pPr>
              <w:pStyle w:val="TAC"/>
              <w:rPr>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3FB6961A" w14:textId="77777777" w:rsidR="00E83357" w:rsidRPr="00E61D25" w:rsidRDefault="00E83357" w:rsidP="003400C5">
            <w:pPr>
              <w:pStyle w:val="TAC"/>
              <w:rPr>
                <w:kern w:val="2"/>
                <w:szCs w:val="22"/>
                <w:lang w:val="en-US" w:eastAsia="zh-CN"/>
              </w:rPr>
            </w:pPr>
          </w:p>
        </w:tc>
      </w:tr>
      <w:tr w:rsidR="00E83357" w:rsidRPr="00E61D25" w14:paraId="1CC11B6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82E1BE0" w14:textId="77777777" w:rsidR="00E83357" w:rsidRPr="00E61D25" w:rsidRDefault="00E83357" w:rsidP="003400C5">
            <w:pPr>
              <w:pStyle w:val="TAC"/>
              <w:rPr>
                <w:rFonts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n77(2</w:t>
            </w:r>
            <w:r w:rsidRPr="00E61D25">
              <w:rPr>
                <w:rFonts w:eastAsiaTheme="minorEastAsia" w:cs="Arial"/>
                <w:szCs w:val="18"/>
                <w:lang w:val="sv-SE"/>
              </w:rPr>
              <w:t>A)</w:t>
            </w:r>
            <w:r w:rsidRPr="00E61D25">
              <w:rPr>
                <w:rFonts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0BF0344C" w14:textId="77777777" w:rsidR="00E83357" w:rsidRPr="00E61D25" w:rsidRDefault="00E83357" w:rsidP="003400C5">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19130BDF" w14:textId="77777777" w:rsidR="00E83357" w:rsidRPr="00E61D25" w:rsidRDefault="00E83357" w:rsidP="003400C5">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0ABB2FB3" w14:textId="77777777" w:rsidR="00E83357" w:rsidRPr="00E61D25" w:rsidRDefault="00E83357" w:rsidP="003400C5">
            <w:pPr>
              <w:pStyle w:val="TAC"/>
              <w:rPr>
                <w:rFonts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A2196A8" w14:textId="77777777" w:rsidR="00E83357" w:rsidRPr="00E61D25" w:rsidRDefault="00E83357" w:rsidP="003400C5">
            <w:pPr>
              <w:pStyle w:val="TAC"/>
              <w:rPr>
                <w:rFonts w:eastAsia="DengXian" w:cs="Arial"/>
                <w:kern w:val="2"/>
                <w:szCs w:val="18"/>
                <w:lang w:val="en-US" w:eastAsia="zh-CN"/>
              </w:rPr>
            </w:pPr>
            <w:r w:rsidRPr="00E61D25">
              <w:rPr>
                <w:rFonts w:eastAsiaTheme="minorEastAsia" w:cs="Arial"/>
                <w:szCs w:val="18"/>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59D8074" w14:textId="77777777" w:rsidR="00E83357" w:rsidRPr="00E61D25" w:rsidRDefault="00E83357" w:rsidP="003400C5">
            <w:pPr>
              <w:pStyle w:val="TAC"/>
              <w:rPr>
                <w:rFonts w:eastAsiaTheme="minorEastAsia" w:cs="Arial"/>
                <w:szCs w:val="18"/>
                <w:lang w:bidi="ar"/>
              </w:rPr>
            </w:pPr>
            <w:r w:rsidRPr="00E61D25">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06559851" w14:textId="77777777" w:rsidR="00E83357" w:rsidRPr="00E61D25" w:rsidRDefault="00E83357" w:rsidP="003400C5">
            <w:pPr>
              <w:pStyle w:val="TAC"/>
              <w:rPr>
                <w:rFonts w:cs="Arial"/>
                <w:kern w:val="2"/>
                <w:szCs w:val="18"/>
                <w:lang w:val="en-US" w:eastAsia="zh-CN"/>
              </w:rPr>
            </w:pPr>
            <w:r w:rsidRPr="00E61D25">
              <w:rPr>
                <w:rFonts w:eastAsiaTheme="minorEastAsia" w:cs="Arial"/>
                <w:szCs w:val="18"/>
                <w:lang w:eastAsia="zh-CN"/>
              </w:rPr>
              <w:t>0</w:t>
            </w:r>
          </w:p>
        </w:tc>
      </w:tr>
      <w:tr w:rsidR="00E83357" w:rsidRPr="00E61D25" w14:paraId="76CADEC3" w14:textId="77777777" w:rsidTr="00A76E9D">
        <w:trPr>
          <w:trHeight w:val="29"/>
        </w:trPr>
        <w:tc>
          <w:tcPr>
            <w:tcW w:w="2068" w:type="dxa"/>
            <w:tcBorders>
              <w:top w:val="nil"/>
              <w:left w:val="single" w:sz="4" w:space="0" w:color="auto"/>
              <w:bottom w:val="nil"/>
              <w:right w:val="single" w:sz="4" w:space="0" w:color="auto"/>
            </w:tcBorders>
            <w:vAlign w:val="center"/>
          </w:tcPr>
          <w:p w14:paraId="37458FFE" w14:textId="77777777" w:rsidR="00E83357" w:rsidRPr="00E61D25" w:rsidRDefault="00E83357" w:rsidP="003400C5">
            <w:pPr>
              <w:pStyle w:val="TAC"/>
              <w:rPr>
                <w:rFonts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02B1DEFD" w14:textId="77777777" w:rsidR="00E83357" w:rsidRPr="00E61D25" w:rsidRDefault="00E83357" w:rsidP="003400C5">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44FF8" w14:textId="77777777" w:rsidR="00E83357" w:rsidRPr="00E61D25" w:rsidRDefault="00E83357" w:rsidP="003400C5">
            <w:pPr>
              <w:pStyle w:val="TAC"/>
              <w:rPr>
                <w:rFonts w:eastAsia="DengXian" w:cs="Arial"/>
                <w:kern w:val="2"/>
                <w:szCs w:val="18"/>
                <w:lang w:val="en-US" w:eastAsia="zh-CN"/>
              </w:rPr>
            </w:pPr>
            <w:r w:rsidRPr="00E61D25">
              <w:rPr>
                <w:rFonts w:eastAsiaTheme="minorEastAsia" w:cs="Arial"/>
                <w:szCs w:val="18"/>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23CE8EA" w14:textId="77777777" w:rsidR="00E83357" w:rsidRPr="00E61D25" w:rsidRDefault="00E83357" w:rsidP="003400C5">
            <w:pPr>
              <w:pStyle w:val="TAC"/>
              <w:rPr>
                <w:rFonts w:eastAsiaTheme="minorEastAsia" w:cs="Arial"/>
                <w:szCs w:val="18"/>
                <w:lang w:bidi="ar"/>
              </w:rPr>
            </w:pPr>
            <w:r w:rsidRPr="00E61D25">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45C02150" w14:textId="77777777" w:rsidR="00E83357" w:rsidRPr="00E61D25" w:rsidRDefault="00E83357" w:rsidP="003400C5">
            <w:pPr>
              <w:pStyle w:val="TAC"/>
              <w:rPr>
                <w:rFonts w:cs="Arial"/>
                <w:kern w:val="2"/>
                <w:szCs w:val="18"/>
                <w:lang w:val="en-US" w:eastAsia="zh-CN"/>
              </w:rPr>
            </w:pPr>
          </w:p>
        </w:tc>
      </w:tr>
      <w:tr w:rsidR="00E83357" w:rsidRPr="00E61D25" w14:paraId="56C1CB4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FD0E3D6" w14:textId="77777777" w:rsidR="00E83357" w:rsidRPr="00E61D25" w:rsidRDefault="00E83357" w:rsidP="003400C5">
            <w:pPr>
              <w:pStyle w:val="TAC"/>
              <w:rPr>
                <w:rFonts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C17277" w14:textId="77777777" w:rsidR="00E83357" w:rsidRPr="00E61D25" w:rsidRDefault="00E83357" w:rsidP="003400C5">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12461" w14:textId="77777777" w:rsidR="00E83357" w:rsidRPr="00E61D25" w:rsidRDefault="00E83357" w:rsidP="003400C5">
            <w:pPr>
              <w:pStyle w:val="TAC"/>
              <w:rPr>
                <w:rFonts w:eastAsia="DengXian" w:cs="Arial"/>
                <w:kern w:val="2"/>
                <w:szCs w:val="18"/>
                <w:lang w:val="en-US" w:eastAsia="zh-CN"/>
              </w:rPr>
            </w:pPr>
            <w:r w:rsidRPr="00E61D25">
              <w:rPr>
                <w:rFonts w:eastAsiaTheme="minorEastAsia" w:cs="Arial"/>
                <w:szCs w:val="18"/>
                <w:lang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7EEDA5D4" w14:textId="77777777" w:rsidR="00E83357" w:rsidRPr="00E61D25" w:rsidRDefault="00E83357" w:rsidP="003400C5">
            <w:pPr>
              <w:pStyle w:val="TAC"/>
              <w:rPr>
                <w:rFonts w:eastAsiaTheme="minorEastAsia" w:cs="Arial"/>
                <w:szCs w:val="18"/>
                <w:lang w:bidi="ar"/>
              </w:rPr>
            </w:pPr>
            <w:r w:rsidRPr="00E61D25">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7DFFBB4F" w14:textId="77777777" w:rsidR="00E83357" w:rsidRPr="00E61D25" w:rsidRDefault="00E83357" w:rsidP="003400C5">
            <w:pPr>
              <w:pStyle w:val="TAC"/>
              <w:rPr>
                <w:rFonts w:cs="Arial"/>
                <w:kern w:val="2"/>
                <w:szCs w:val="18"/>
                <w:lang w:val="en-US" w:eastAsia="zh-CN"/>
              </w:rPr>
            </w:pPr>
          </w:p>
        </w:tc>
      </w:tr>
      <w:tr w:rsidR="00E83357" w:rsidRPr="00E61D25" w14:paraId="68627111" w14:textId="77777777" w:rsidTr="00A76E9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63A0F75A" w14:textId="77777777" w:rsidR="00E83357" w:rsidRPr="00E61D25" w:rsidRDefault="00E83357" w:rsidP="003400C5">
            <w:pPr>
              <w:pStyle w:val="TAC"/>
              <w:rPr>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n77(3</w:t>
            </w:r>
            <w:r w:rsidRPr="00E61D25">
              <w:rPr>
                <w:rFonts w:eastAsiaTheme="minorEastAsia" w:cs="Arial"/>
                <w:szCs w:val="18"/>
                <w:lang w:val="sv-SE"/>
              </w:rPr>
              <w:t>A)</w:t>
            </w:r>
            <w:r w:rsidRPr="00E61D25">
              <w:rPr>
                <w:rFonts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3E223F" w14:textId="77777777" w:rsidR="00E83357" w:rsidRPr="00E61D25" w:rsidRDefault="00E83357" w:rsidP="003400C5">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37B4899A" w14:textId="77777777" w:rsidR="00E83357" w:rsidRPr="00E61D25" w:rsidRDefault="00E83357" w:rsidP="003400C5">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240FB40F" w14:textId="77777777" w:rsidR="00E83357" w:rsidRPr="00E61D25" w:rsidRDefault="00E83357" w:rsidP="003400C5">
            <w:pPr>
              <w:pStyle w:val="TAC"/>
              <w:rPr>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B787F" w14:textId="77777777" w:rsidR="00E83357" w:rsidRPr="00E61D25" w:rsidRDefault="00E83357" w:rsidP="003400C5">
            <w:pPr>
              <w:pStyle w:val="TAC"/>
              <w:rPr>
                <w:rFonts w:eastAsia="DengXian"/>
                <w:kern w:val="2"/>
                <w:szCs w:val="22"/>
                <w:lang w:val="en-US" w:eastAsia="zh-CN"/>
              </w:rPr>
            </w:pPr>
            <w:r w:rsidRPr="00E61D25">
              <w:rPr>
                <w:rFonts w:eastAsiaTheme="minorEastAsia" w:cs="Arial"/>
                <w:szCs w:val="18"/>
                <w:lang w:eastAsia="zh-CN"/>
              </w:rPr>
              <w:t>n41</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60CA59D4" w14:textId="77777777" w:rsidR="00E83357" w:rsidRPr="00E61D25" w:rsidRDefault="00E83357" w:rsidP="003400C5">
            <w:pPr>
              <w:pStyle w:val="TAC"/>
              <w:rPr>
                <w:lang w:val="en-US" w:eastAsia="zh-CN" w:bidi="ar"/>
              </w:rPr>
            </w:pPr>
            <w:r w:rsidRPr="00E61D25">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E514F9" w14:textId="77777777" w:rsidR="00E83357" w:rsidRPr="00E61D25" w:rsidRDefault="00E83357" w:rsidP="003400C5">
            <w:pPr>
              <w:pStyle w:val="TAC"/>
              <w:rPr>
                <w:kern w:val="2"/>
                <w:szCs w:val="22"/>
                <w:lang w:val="en-US" w:eastAsia="zh-CN"/>
              </w:rPr>
            </w:pPr>
            <w:r w:rsidRPr="00E61D25">
              <w:rPr>
                <w:rFonts w:eastAsiaTheme="minorEastAsia" w:cs="Arial"/>
                <w:szCs w:val="18"/>
                <w:lang w:eastAsia="zh-CN"/>
              </w:rPr>
              <w:t>0</w:t>
            </w:r>
          </w:p>
        </w:tc>
      </w:tr>
      <w:tr w:rsidR="00E83357" w:rsidRPr="00E61D25" w14:paraId="7E895374" w14:textId="77777777" w:rsidTr="00A76E9D">
        <w:trPr>
          <w:trHeight w:val="29"/>
        </w:trPr>
        <w:tc>
          <w:tcPr>
            <w:tcW w:w="2068" w:type="dxa"/>
            <w:tcBorders>
              <w:top w:val="nil"/>
              <w:left w:val="single" w:sz="4" w:space="0" w:color="auto"/>
              <w:bottom w:val="nil"/>
              <w:right w:val="single" w:sz="4" w:space="0" w:color="auto"/>
            </w:tcBorders>
            <w:shd w:val="clear" w:color="auto" w:fill="auto"/>
            <w:vAlign w:val="center"/>
          </w:tcPr>
          <w:p w14:paraId="23988680"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D6C9080"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F05A96" w14:textId="77777777" w:rsidR="00E83357" w:rsidRPr="00E61D25" w:rsidRDefault="00E83357" w:rsidP="003400C5">
            <w:pPr>
              <w:pStyle w:val="TAC"/>
              <w:rPr>
                <w:rFonts w:eastAsia="DengXian"/>
                <w:kern w:val="2"/>
                <w:szCs w:val="22"/>
                <w:lang w:val="en-US" w:eastAsia="zh-CN"/>
              </w:rPr>
            </w:pPr>
            <w:r w:rsidRPr="00E61D25">
              <w:rPr>
                <w:rFonts w:eastAsiaTheme="minorEastAsia" w:cs="Arial"/>
                <w:szCs w:val="18"/>
                <w:lang w:eastAsia="zh-CN"/>
              </w:rPr>
              <w:t>n77</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77D00F65" w14:textId="77777777" w:rsidR="00E83357" w:rsidRPr="00E61D25" w:rsidRDefault="00E83357" w:rsidP="003400C5">
            <w:pPr>
              <w:pStyle w:val="TAC"/>
              <w:rPr>
                <w:lang w:val="en-US" w:eastAsia="zh-CN" w:bidi="ar"/>
              </w:rPr>
            </w:pPr>
            <w:r w:rsidRPr="00E61D25">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03EB8CE8" w14:textId="77777777" w:rsidR="00E83357" w:rsidRPr="00E61D25" w:rsidRDefault="00E83357" w:rsidP="003400C5">
            <w:pPr>
              <w:pStyle w:val="TAC"/>
              <w:rPr>
                <w:kern w:val="2"/>
                <w:szCs w:val="22"/>
                <w:lang w:val="en-US" w:eastAsia="zh-CN"/>
              </w:rPr>
            </w:pPr>
          </w:p>
        </w:tc>
      </w:tr>
      <w:tr w:rsidR="00E83357" w:rsidRPr="00E61D25" w14:paraId="5B4ED496" w14:textId="77777777" w:rsidTr="00A76E9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75538BAA"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21E2C9"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5ED65" w14:textId="77777777" w:rsidR="00E83357" w:rsidRPr="00E61D25" w:rsidRDefault="00E83357" w:rsidP="003400C5">
            <w:pPr>
              <w:pStyle w:val="TAC"/>
              <w:rPr>
                <w:rFonts w:eastAsia="DengXian"/>
                <w:kern w:val="2"/>
                <w:szCs w:val="22"/>
                <w:lang w:val="en-US" w:eastAsia="zh-CN"/>
              </w:rPr>
            </w:pPr>
            <w:r w:rsidRPr="00E61D25">
              <w:rPr>
                <w:rFonts w:eastAsiaTheme="minorEastAsia" w:cs="Arial"/>
                <w:szCs w:val="18"/>
                <w:lang w:eastAsia="zh-CN"/>
              </w:rPr>
              <w:t>n79</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7A711441" w14:textId="77777777" w:rsidR="00E83357" w:rsidRPr="00E61D25" w:rsidRDefault="00E83357" w:rsidP="003400C5">
            <w:pPr>
              <w:pStyle w:val="TAC"/>
              <w:rPr>
                <w:lang w:val="en-US" w:eastAsia="zh-CN" w:bidi="ar"/>
              </w:rPr>
            </w:pPr>
            <w:r w:rsidRPr="00E61D25">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22F646" w14:textId="77777777" w:rsidR="00E83357" w:rsidRPr="00E61D25" w:rsidRDefault="00E83357" w:rsidP="003400C5">
            <w:pPr>
              <w:pStyle w:val="TAC"/>
              <w:rPr>
                <w:kern w:val="2"/>
                <w:szCs w:val="22"/>
                <w:lang w:val="en-US" w:eastAsia="zh-CN"/>
              </w:rPr>
            </w:pPr>
          </w:p>
        </w:tc>
      </w:tr>
      <w:tr w:rsidR="00E83357" w:rsidRPr="00E61D25" w14:paraId="21D5E11C" w14:textId="77777777" w:rsidTr="00A76E9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7A3E73AD" w14:textId="77777777" w:rsidR="00E83357" w:rsidRPr="00E61D25" w:rsidRDefault="00E83357" w:rsidP="003400C5">
            <w:pPr>
              <w:pStyle w:val="TAC"/>
              <w:rPr>
                <w:kern w:val="2"/>
                <w:szCs w:val="22"/>
                <w:lang w:val="en-US"/>
              </w:rPr>
            </w:pPr>
            <w:r w:rsidRPr="00E61D25">
              <w:rPr>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E8B759"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22CEA2C8"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6C479723" w14:textId="77777777" w:rsidR="00E83357" w:rsidRPr="00E61D25" w:rsidRDefault="00E83357" w:rsidP="003400C5">
            <w:pPr>
              <w:pStyle w:val="TAC"/>
              <w:rPr>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7E1AAB" w14:textId="77777777" w:rsidR="00E83357" w:rsidRPr="00E61D25" w:rsidRDefault="00E83357" w:rsidP="003400C5">
            <w:pPr>
              <w:pStyle w:val="TAC"/>
              <w:rPr>
                <w:rFonts w:eastAsiaTheme="minorEastAsia" w:cs="Arial"/>
                <w:szCs w:val="18"/>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2DD1DCD3" w14:textId="77777777" w:rsidR="00E83357" w:rsidRPr="00E61D25" w:rsidRDefault="00E83357" w:rsidP="003400C5">
            <w:pPr>
              <w:pStyle w:val="TAC"/>
              <w:rPr>
                <w:rFonts w:eastAsiaTheme="minorEastAsia" w:cs="Arial"/>
                <w:szCs w:val="18"/>
                <w:lang w:bidi="ar"/>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116829" w14:textId="77777777" w:rsidR="00E83357" w:rsidRPr="00E61D25" w:rsidRDefault="00E83357" w:rsidP="003400C5">
            <w:pPr>
              <w:pStyle w:val="TAC"/>
              <w:rPr>
                <w:kern w:val="2"/>
                <w:szCs w:val="22"/>
                <w:lang w:val="en-US" w:eastAsia="zh-CN"/>
              </w:rPr>
            </w:pPr>
            <w:r w:rsidRPr="00E61D25">
              <w:rPr>
                <w:rFonts w:eastAsiaTheme="minorEastAsia"/>
                <w:lang w:eastAsia="zh-CN"/>
              </w:rPr>
              <w:t>4 and 5</w:t>
            </w:r>
          </w:p>
        </w:tc>
      </w:tr>
      <w:tr w:rsidR="00E83357" w:rsidRPr="00E61D25" w14:paraId="776066F9" w14:textId="77777777" w:rsidTr="00A76E9D">
        <w:trPr>
          <w:trHeight w:val="29"/>
        </w:trPr>
        <w:tc>
          <w:tcPr>
            <w:tcW w:w="2068" w:type="dxa"/>
            <w:tcBorders>
              <w:top w:val="nil"/>
              <w:left w:val="single" w:sz="4" w:space="0" w:color="auto"/>
              <w:bottom w:val="nil"/>
              <w:right w:val="single" w:sz="4" w:space="0" w:color="auto"/>
            </w:tcBorders>
            <w:shd w:val="clear" w:color="auto" w:fill="auto"/>
            <w:vAlign w:val="center"/>
          </w:tcPr>
          <w:p w14:paraId="2529BE73"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D7BFBFF"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7F44A6" w14:textId="77777777" w:rsidR="00E83357" w:rsidRPr="00E61D25" w:rsidRDefault="00E83357" w:rsidP="003400C5">
            <w:pPr>
              <w:pStyle w:val="TAC"/>
              <w:rPr>
                <w:rFonts w:eastAsiaTheme="minorEastAsia" w:cs="Arial"/>
                <w:szCs w:val="18"/>
                <w:lang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35795412" w14:textId="77777777" w:rsidR="00E83357" w:rsidRPr="00E61D25" w:rsidRDefault="00E83357" w:rsidP="003400C5">
            <w:pPr>
              <w:pStyle w:val="TAC"/>
              <w:rPr>
                <w:rFonts w:eastAsiaTheme="minorEastAsia" w:cs="Arial"/>
                <w:szCs w:val="18"/>
                <w:lang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A9B001F" w14:textId="77777777" w:rsidR="00E83357" w:rsidRPr="00E61D25" w:rsidRDefault="00E83357" w:rsidP="003400C5">
            <w:pPr>
              <w:pStyle w:val="TAC"/>
              <w:rPr>
                <w:kern w:val="2"/>
                <w:szCs w:val="22"/>
                <w:lang w:val="en-US" w:eastAsia="zh-CN"/>
              </w:rPr>
            </w:pPr>
          </w:p>
        </w:tc>
      </w:tr>
      <w:tr w:rsidR="00E83357" w:rsidRPr="00E61D25" w14:paraId="0879B3FC" w14:textId="77777777" w:rsidTr="00A76E9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485B43C3"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43597E"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CD25D1" w14:textId="77777777" w:rsidR="00E83357" w:rsidRPr="00E61D25" w:rsidRDefault="00E83357" w:rsidP="003400C5">
            <w:pPr>
              <w:pStyle w:val="TAC"/>
              <w:rPr>
                <w:rFonts w:eastAsiaTheme="minorEastAsia" w:cs="Arial"/>
                <w:szCs w:val="18"/>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7330A441" w14:textId="77777777" w:rsidR="00E83357" w:rsidRPr="00E61D25" w:rsidRDefault="00E83357" w:rsidP="003400C5">
            <w:pPr>
              <w:pStyle w:val="TAC"/>
              <w:rPr>
                <w:rFonts w:eastAsiaTheme="minorEastAsia" w:cs="Arial"/>
                <w:szCs w:val="18"/>
                <w:lang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C1A4FF2" w14:textId="77777777" w:rsidR="00E83357" w:rsidRPr="00E61D25" w:rsidRDefault="00E83357" w:rsidP="003400C5">
            <w:pPr>
              <w:pStyle w:val="TAC"/>
              <w:rPr>
                <w:kern w:val="2"/>
                <w:szCs w:val="22"/>
                <w:lang w:val="en-US" w:eastAsia="zh-CN"/>
              </w:rPr>
            </w:pPr>
          </w:p>
        </w:tc>
      </w:tr>
      <w:tr w:rsidR="00E83357" w:rsidRPr="00E61D25" w14:paraId="1A79FFC9" w14:textId="77777777" w:rsidTr="00A76E9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3FFA7F72" w14:textId="77777777" w:rsidR="00E83357" w:rsidRPr="00E61D25" w:rsidRDefault="00E83357" w:rsidP="003400C5">
            <w:pPr>
              <w:pStyle w:val="TAC"/>
              <w:rPr>
                <w:kern w:val="2"/>
                <w:szCs w:val="22"/>
                <w:lang w:val="en-US"/>
              </w:rPr>
            </w:pPr>
            <w:r w:rsidRPr="00E61D25">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F81B66" w14:textId="77777777" w:rsidR="00E83357" w:rsidRPr="00E61D25" w:rsidRDefault="00E83357" w:rsidP="003400C5">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FC982"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2E225592" w14:textId="77777777" w:rsidR="00E83357" w:rsidRPr="00E61D25" w:rsidRDefault="00E83357" w:rsidP="003400C5">
            <w:pPr>
              <w:pStyle w:val="TAC"/>
              <w:rPr>
                <w:rFonts w:eastAsiaTheme="minorEastAsia"/>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39979B" w14:textId="77777777" w:rsidR="00E83357" w:rsidRPr="00E61D25" w:rsidRDefault="00E83357" w:rsidP="003400C5">
            <w:pPr>
              <w:pStyle w:val="TAC"/>
              <w:rPr>
                <w:kern w:val="2"/>
                <w:szCs w:val="22"/>
                <w:lang w:val="en-US" w:eastAsia="zh-CN"/>
              </w:rPr>
            </w:pPr>
            <w:r w:rsidRPr="00E61D25">
              <w:rPr>
                <w:rFonts w:eastAsiaTheme="minorEastAsia"/>
                <w:lang w:eastAsia="zh-CN"/>
              </w:rPr>
              <w:t>4 and 5</w:t>
            </w:r>
          </w:p>
        </w:tc>
      </w:tr>
      <w:tr w:rsidR="00E83357" w:rsidRPr="00E61D25" w14:paraId="4D73920B" w14:textId="77777777" w:rsidTr="00A76E9D">
        <w:trPr>
          <w:trHeight w:val="29"/>
        </w:trPr>
        <w:tc>
          <w:tcPr>
            <w:tcW w:w="2068" w:type="dxa"/>
            <w:tcBorders>
              <w:top w:val="nil"/>
              <w:left w:val="single" w:sz="4" w:space="0" w:color="auto"/>
              <w:bottom w:val="nil"/>
              <w:right w:val="single" w:sz="4" w:space="0" w:color="auto"/>
            </w:tcBorders>
            <w:shd w:val="clear" w:color="auto" w:fill="auto"/>
            <w:vAlign w:val="center"/>
          </w:tcPr>
          <w:p w14:paraId="555679D7"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18D134E"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2A8E3F"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179FEAEB" w14:textId="77777777" w:rsidR="00E83357" w:rsidRPr="00E61D25" w:rsidRDefault="00E83357" w:rsidP="003400C5">
            <w:pPr>
              <w:pStyle w:val="TAC"/>
              <w:rPr>
                <w:rFonts w:eastAsiaTheme="minorEastAsia"/>
              </w:rPr>
            </w:pPr>
            <w:r w:rsidRPr="00E61D25">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D03FFA7" w14:textId="77777777" w:rsidR="00E83357" w:rsidRPr="00E61D25" w:rsidRDefault="00E83357" w:rsidP="003400C5">
            <w:pPr>
              <w:pStyle w:val="TAC"/>
              <w:rPr>
                <w:kern w:val="2"/>
                <w:szCs w:val="22"/>
                <w:lang w:val="en-US" w:eastAsia="zh-CN"/>
              </w:rPr>
            </w:pPr>
          </w:p>
        </w:tc>
      </w:tr>
      <w:tr w:rsidR="00E83357" w:rsidRPr="00E61D25" w14:paraId="0F9E77D1" w14:textId="77777777" w:rsidTr="00A76E9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65B68AE2"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FAE69B"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6D8E5F"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3FFB7F9E" w14:textId="77777777" w:rsidR="00E83357" w:rsidRPr="00E61D25" w:rsidRDefault="00E83357" w:rsidP="003400C5">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5BB794" w14:textId="77777777" w:rsidR="00E83357" w:rsidRPr="00E61D25" w:rsidRDefault="00E83357" w:rsidP="003400C5">
            <w:pPr>
              <w:pStyle w:val="TAC"/>
              <w:rPr>
                <w:kern w:val="2"/>
                <w:szCs w:val="22"/>
                <w:lang w:val="en-US" w:eastAsia="zh-CN"/>
              </w:rPr>
            </w:pPr>
          </w:p>
        </w:tc>
      </w:tr>
      <w:tr w:rsidR="00E83357" w:rsidRPr="00E61D25" w14:paraId="1F46A325" w14:textId="77777777" w:rsidTr="00A76E9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4D67589A" w14:textId="77777777" w:rsidR="00E83357" w:rsidRPr="00E61D25" w:rsidRDefault="00E83357" w:rsidP="003400C5">
            <w:pPr>
              <w:pStyle w:val="TAC"/>
              <w:rPr>
                <w:kern w:val="2"/>
                <w:szCs w:val="22"/>
                <w:lang w:val="en-US"/>
              </w:rPr>
            </w:pPr>
            <w:r w:rsidRPr="00E61D25">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BEF752" w14:textId="77777777" w:rsidR="00E83357" w:rsidRPr="00E61D25" w:rsidRDefault="00E83357" w:rsidP="003400C5">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22C36F"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15B0271C" w14:textId="77777777" w:rsidR="00E83357" w:rsidRPr="00E61D25" w:rsidRDefault="00E83357" w:rsidP="003400C5">
            <w:pPr>
              <w:pStyle w:val="TAC"/>
              <w:rPr>
                <w:rFonts w:eastAsiaTheme="minorEastAsia"/>
              </w:rPr>
            </w:pPr>
            <w:r w:rsidRPr="00E61D25">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D90FFA" w14:textId="77777777" w:rsidR="00E83357" w:rsidRPr="00E61D25" w:rsidRDefault="00E83357" w:rsidP="003400C5">
            <w:pPr>
              <w:pStyle w:val="TAC"/>
              <w:rPr>
                <w:kern w:val="2"/>
                <w:szCs w:val="22"/>
                <w:lang w:val="en-US" w:eastAsia="zh-CN"/>
              </w:rPr>
            </w:pPr>
            <w:r w:rsidRPr="00E61D25">
              <w:rPr>
                <w:rFonts w:eastAsiaTheme="minorEastAsia"/>
                <w:lang w:eastAsia="zh-CN"/>
              </w:rPr>
              <w:t>4 and 5</w:t>
            </w:r>
          </w:p>
        </w:tc>
      </w:tr>
      <w:tr w:rsidR="00E83357" w:rsidRPr="00E61D25" w14:paraId="53E76ACF" w14:textId="77777777" w:rsidTr="00A76E9D">
        <w:trPr>
          <w:trHeight w:val="29"/>
        </w:trPr>
        <w:tc>
          <w:tcPr>
            <w:tcW w:w="2068" w:type="dxa"/>
            <w:tcBorders>
              <w:top w:val="nil"/>
              <w:left w:val="single" w:sz="4" w:space="0" w:color="auto"/>
              <w:bottom w:val="nil"/>
              <w:right w:val="single" w:sz="4" w:space="0" w:color="auto"/>
            </w:tcBorders>
            <w:shd w:val="clear" w:color="auto" w:fill="auto"/>
            <w:vAlign w:val="center"/>
          </w:tcPr>
          <w:p w14:paraId="73ED7431"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78F6D04"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561DF9"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06C8CC7A" w14:textId="77777777" w:rsidR="00E83357" w:rsidRPr="00E61D25" w:rsidRDefault="00E83357" w:rsidP="003400C5">
            <w:pPr>
              <w:pStyle w:val="TAC"/>
              <w:rPr>
                <w:rFonts w:eastAsiaTheme="minorEastAsia"/>
              </w:rPr>
            </w:pPr>
            <w:r w:rsidRPr="00E61D25">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605910D3" w14:textId="77777777" w:rsidR="00E83357" w:rsidRPr="00E61D25" w:rsidRDefault="00E83357" w:rsidP="003400C5">
            <w:pPr>
              <w:pStyle w:val="TAC"/>
              <w:rPr>
                <w:kern w:val="2"/>
                <w:szCs w:val="22"/>
                <w:lang w:val="en-US" w:eastAsia="zh-CN"/>
              </w:rPr>
            </w:pPr>
          </w:p>
        </w:tc>
      </w:tr>
      <w:tr w:rsidR="00E83357" w:rsidRPr="00E61D25" w14:paraId="1031937F" w14:textId="77777777" w:rsidTr="00A76E9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6FF96036"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CECEFBA"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B59301"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28D55E70" w14:textId="77777777" w:rsidR="00E83357" w:rsidRPr="00E61D25" w:rsidRDefault="00E83357" w:rsidP="003400C5">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94B6B2" w14:textId="77777777" w:rsidR="00E83357" w:rsidRPr="00E61D25" w:rsidRDefault="00E83357" w:rsidP="003400C5">
            <w:pPr>
              <w:pStyle w:val="TAC"/>
              <w:rPr>
                <w:kern w:val="2"/>
                <w:szCs w:val="22"/>
                <w:lang w:val="en-US" w:eastAsia="zh-CN"/>
              </w:rPr>
            </w:pPr>
          </w:p>
        </w:tc>
      </w:tr>
      <w:tr w:rsidR="00E83357" w:rsidRPr="00E61D25" w14:paraId="35F385C8" w14:textId="77777777" w:rsidTr="00A76E9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58F437E4" w14:textId="77777777" w:rsidR="00E83357" w:rsidRPr="00E61D25" w:rsidRDefault="00E83357" w:rsidP="003400C5">
            <w:pPr>
              <w:pStyle w:val="TAC"/>
              <w:rPr>
                <w:kern w:val="2"/>
                <w:szCs w:val="22"/>
                <w:lang w:val="en-US"/>
              </w:rPr>
            </w:pPr>
            <w:r w:rsidRPr="00E61D25">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110DFB" w14:textId="77777777" w:rsidR="00E83357" w:rsidRPr="00E61D25" w:rsidRDefault="00E83357" w:rsidP="003400C5">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CA_n41C</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521C18"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5A0C8A40" w14:textId="77777777" w:rsidR="00E83357" w:rsidRPr="00E61D25" w:rsidRDefault="00E83357" w:rsidP="003400C5">
            <w:pPr>
              <w:pStyle w:val="TAC"/>
              <w:rPr>
                <w:rFonts w:eastAsiaTheme="minorEastAsia"/>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20A8AB" w14:textId="77777777" w:rsidR="00E83357" w:rsidRPr="00E61D25" w:rsidRDefault="00E83357" w:rsidP="003400C5">
            <w:pPr>
              <w:pStyle w:val="TAC"/>
              <w:rPr>
                <w:kern w:val="2"/>
                <w:szCs w:val="22"/>
                <w:lang w:val="en-US" w:eastAsia="zh-CN"/>
              </w:rPr>
            </w:pPr>
            <w:r w:rsidRPr="00E61D25">
              <w:rPr>
                <w:rFonts w:eastAsiaTheme="minorEastAsia"/>
                <w:lang w:eastAsia="zh-CN"/>
              </w:rPr>
              <w:t>4 and 5</w:t>
            </w:r>
          </w:p>
        </w:tc>
      </w:tr>
      <w:tr w:rsidR="00E83357" w:rsidRPr="00E61D25" w14:paraId="5C28A0E3" w14:textId="77777777" w:rsidTr="00A76E9D">
        <w:trPr>
          <w:trHeight w:val="29"/>
        </w:trPr>
        <w:tc>
          <w:tcPr>
            <w:tcW w:w="2068" w:type="dxa"/>
            <w:tcBorders>
              <w:top w:val="nil"/>
              <w:left w:val="single" w:sz="4" w:space="0" w:color="auto"/>
              <w:bottom w:val="nil"/>
              <w:right w:val="single" w:sz="4" w:space="0" w:color="auto"/>
            </w:tcBorders>
            <w:shd w:val="clear" w:color="auto" w:fill="auto"/>
            <w:vAlign w:val="center"/>
          </w:tcPr>
          <w:p w14:paraId="5A602571"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5894D72"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6CEFBE"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41364A5A" w14:textId="77777777" w:rsidR="00E83357" w:rsidRPr="00E61D25" w:rsidRDefault="00E83357" w:rsidP="003400C5">
            <w:pPr>
              <w:pStyle w:val="TAC"/>
              <w:rPr>
                <w:rFonts w:eastAsiaTheme="minorEastAsia"/>
              </w:rPr>
            </w:pPr>
            <w:r w:rsidRPr="00E61D25">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ACF4220" w14:textId="77777777" w:rsidR="00E83357" w:rsidRPr="00E61D25" w:rsidRDefault="00E83357" w:rsidP="003400C5">
            <w:pPr>
              <w:pStyle w:val="TAC"/>
              <w:rPr>
                <w:kern w:val="2"/>
                <w:szCs w:val="22"/>
                <w:lang w:val="en-US" w:eastAsia="zh-CN"/>
              </w:rPr>
            </w:pPr>
          </w:p>
        </w:tc>
      </w:tr>
      <w:tr w:rsidR="00E83357" w:rsidRPr="00E61D25" w14:paraId="7CB88DCC" w14:textId="77777777" w:rsidTr="00A76E9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1DB10773"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77783B"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4C44C7"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05F75BDD" w14:textId="77777777" w:rsidR="00E83357" w:rsidRPr="00E61D25" w:rsidRDefault="00E83357" w:rsidP="003400C5">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8BF164" w14:textId="77777777" w:rsidR="00E83357" w:rsidRPr="00E61D25" w:rsidRDefault="00E83357" w:rsidP="003400C5">
            <w:pPr>
              <w:pStyle w:val="TAC"/>
              <w:rPr>
                <w:kern w:val="2"/>
                <w:szCs w:val="22"/>
                <w:lang w:val="en-US" w:eastAsia="zh-CN"/>
              </w:rPr>
            </w:pPr>
          </w:p>
        </w:tc>
      </w:tr>
    </w:tbl>
    <w:p w14:paraId="75C4717D" w14:textId="77777777" w:rsidR="00A76E9D" w:rsidRPr="00991B6E" w:rsidRDefault="00A76E9D" w:rsidP="00A76E9D">
      <w:pPr>
        <w:pStyle w:val="FL"/>
        <w:jc w:val="left"/>
        <w:rPr>
          <w:b w:val="0"/>
          <w:bCs/>
          <w:lang w:val="en-US" w:eastAsia="zh-CN"/>
        </w:rPr>
      </w:pPr>
    </w:p>
    <w:p w14:paraId="0C42CDB6" w14:textId="77777777" w:rsidR="00A76E9D" w:rsidRPr="00991B6E" w:rsidRDefault="00A76E9D" w:rsidP="00A76E9D">
      <w:pPr>
        <w:pStyle w:val="FL"/>
        <w:jc w:val="left"/>
        <w:rPr>
          <w:bCs/>
          <w:lang w:val="en-US" w:eastAsia="zh-CN"/>
        </w:rPr>
      </w:pPr>
      <w:r w:rsidRPr="00991B6E">
        <w:rPr>
          <w:b w:val="0"/>
          <w:bCs/>
          <w:lang w:val="en-US" w:eastAsia="zh-CN"/>
        </w:rPr>
        <w:t>The following notes are applied to the above tables.</w:t>
      </w:r>
    </w:p>
    <w:p w14:paraId="79DA77FC" w14:textId="77777777" w:rsidR="00A76E9D" w:rsidRPr="00E61D25" w:rsidRDefault="00A76E9D" w:rsidP="00A76E9D">
      <w:pPr>
        <w:pStyle w:val="TAN"/>
        <w:rPr>
          <w:lang w:val="en-US" w:eastAsia="zh-CN"/>
        </w:rPr>
      </w:pPr>
      <w:r w:rsidRPr="00E61D25">
        <w:rPr>
          <w:lang w:val="en-US" w:eastAsia="zh-CN"/>
        </w:rPr>
        <w:t>NOTE 1:</w:t>
      </w:r>
      <w:r w:rsidRPr="00E61D25">
        <w:rPr>
          <w:lang w:val="en-US" w:eastAsia="zh-CN"/>
        </w:rPr>
        <w:tab/>
        <w:t>This UE channel bandwidth is applicable only to downlink</w:t>
      </w:r>
    </w:p>
    <w:p w14:paraId="4D39F994" w14:textId="77777777" w:rsidR="00A76E9D" w:rsidRPr="00E61D25" w:rsidRDefault="00A76E9D" w:rsidP="00A76E9D">
      <w:pPr>
        <w:pStyle w:val="TAN"/>
        <w:rPr>
          <w:rFonts w:cs="Arial"/>
          <w:szCs w:val="18"/>
          <w:lang w:val="en-US" w:eastAsia="zh-CN"/>
        </w:rPr>
      </w:pPr>
      <w:r w:rsidRPr="00E61D25">
        <w:rPr>
          <w:rFonts w:cs="Arial"/>
          <w:szCs w:val="18"/>
          <w:lang w:val="en-US" w:eastAsia="zh-CN"/>
        </w:rPr>
        <w:t>NOTE 2:</w:t>
      </w:r>
      <w:r w:rsidRPr="00E61D25">
        <w:rPr>
          <w:rFonts w:cs="Arial"/>
          <w:szCs w:val="18"/>
          <w:lang w:val="en-US" w:eastAsia="zh-CN"/>
        </w:rPr>
        <w:tab/>
        <w:t>For the 20 MHz bandwidth, the minimum requirements are specified for NR UL carrier frequencies confined to either 713-723 MHz or 728-738 </w:t>
      </w:r>
      <w:proofErr w:type="spellStart"/>
      <w:r w:rsidRPr="00E61D25">
        <w:rPr>
          <w:rFonts w:cs="Arial"/>
          <w:szCs w:val="18"/>
          <w:lang w:val="en-US" w:eastAsia="zh-CN"/>
        </w:rPr>
        <w:t>MHz.</w:t>
      </w:r>
      <w:proofErr w:type="spellEnd"/>
    </w:p>
    <w:p w14:paraId="4428867F" w14:textId="77777777" w:rsidR="00A76E9D" w:rsidRPr="00E61D25" w:rsidRDefault="00A76E9D" w:rsidP="00A76E9D">
      <w:pPr>
        <w:pStyle w:val="TAN"/>
        <w:rPr>
          <w:lang w:val="en-US" w:eastAsia="zh-CN"/>
        </w:rPr>
      </w:pPr>
      <w:r w:rsidRPr="00E61D25">
        <w:rPr>
          <w:lang w:val="en-US" w:eastAsia="zh-CN"/>
        </w:rPr>
        <w:t>NOTE 3:</w:t>
      </w:r>
      <w:r w:rsidRPr="00E61D25">
        <w:rPr>
          <w:rFonts w:eastAsia="游明朝"/>
          <w:lang w:val="en-US" w:eastAsia="zh-CN"/>
        </w:rPr>
        <w:t xml:space="preserve"> </w:t>
      </w:r>
      <w:r w:rsidRPr="00E61D25">
        <w:rPr>
          <w:rFonts w:eastAsia="游明朝"/>
          <w:lang w:val="en-US" w:eastAsia="zh-CN"/>
        </w:rPr>
        <w:tab/>
        <w:t xml:space="preserve">The SCS of each </w:t>
      </w:r>
      <w:r w:rsidRPr="00E61D25">
        <w:rPr>
          <w:lang w:val="en-US" w:eastAsia="zh-CN"/>
        </w:rPr>
        <w:t>channel bandwidth for NR band refers to Table 5.3.5-1.</w:t>
      </w:r>
    </w:p>
    <w:p w14:paraId="61BC86E8" w14:textId="77777777" w:rsidR="00A76E9D" w:rsidRPr="00E61D25" w:rsidRDefault="00A76E9D" w:rsidP="00A76E9D">
      <w:pPr>
        <w:pStyle w:val="TAN"/>
        <w:rPr>
          <w:lang w:val="en-US" w:eastAsia="zh-CN"/>
        </w:rPr>
      </w:pPr>
      <w:r w:rsidRPr="00E61D25">
        <w:rPr>
          <w:lang w:val="en-US" w:eastAsia="zh-CN"/>
        </w:rPr>
        <w:t>NOTE 4:</w:t>
      </w:r>
      <w:r w:rsidRPr="00E61D25">
        <w:rPr>
          <w:lang w:val="en-US" w:eastAsia="zh-CN"/>
        </w:rPr>
        <w:tab/>
        <w:t>The minimum requirements only apply for non-simultaneous Tx/Rx between all carriers for TDD combinations.</w:t>
      </w:r>
    </w:p>
    <w:p w14:paraId="18906B25" w14:textId="77777777" w:rsidR="00A76E9D" w:rsidRPr="00E61D25" w:rsidRDefault="00A76E9D" w:rsidP="00A76E9D">
      <w:pPr>
        <w:pStyle w:val="TAN"/>
        <w:rPr>
          <w:lang w:val="en-US" w:eastAsia="zh-CN"/>
        </w:rPr>
      </w:pPr>
      <w:r w:rsidRPr="00E61D25">
        <w:rPr>
          <w:lang w:val="en-US" w:eastAsia="zh-CN"/>
        </w:rPr>
        <w:t>NOTE 5:</w:t>
      </w:r>
      <w:r w:rsidRPr="00E61D25">
        <w:rPr>
          <w:lang w:val="en-US" w:eastAsia="zh-CN"/>
        </w:rPr>
        <w:tab/>
        <w:t>Simultaneous Rx/Tx capability for TDD combinations does not apply for UEs supporting band n78 with an n77 implementation.</w:t>
      </w:r>
    </w:p>
    <w:p w14:paraId="776B1D64" w14:textId="77777777" w:rsidR="00A76E9D" w:rsidRPr="00E61D25" w:rsidRDefault="00A76E9D" w:rsidP="00A76E9D">
      <w:pPr>
        <w:pStyle w:val="TAN"/>
        <w:rPr>
          <w:lang w:val="en-US" w:eastAsia="zh-CN"/>
        </w:rPr>
      </w:pPr>
      <w:r w:rsidRPr="00E61D25">
        <w:rPr>
          <w:lang w:val="en-US" w:eastAsia="zh-CN"/>
        </w:rPr>
        <w:t>NOTE 6:</w:t>
      </w:r>
      <w:r w:rsidRPr="00E61D25">
        <w:rPr>
          <w:lang w:val="en-US" w:eastAsia="zh-CN"/>
        </w:rPr>
        <w:tab/>
        <w:t>Only single uplink carriers with power class other than PC3 are listed.</w:t>
      </w:r>
    </w:p>
    <w:p w14:paraId="635372F2" w14:textId="77777777" w:rsidR="00A76E9D" w:rsidRPr="00E61D25" w:rsidRDefault="00A76E9D" w:rsidP="00A76E9D">
      <w:pPr>
        <w:pStyle w:val="TAN"/>
        <w:rPr>
          <w:rFonts w:eastAsiaTheme="minorEastAsia"/>
          <w:lang w:val="en-US" w:eastAsia="zh-CN"/>
        </w:rPr>
      </w:pPr>
      <w:r w:rsidRPr="00E61D25">
        <w:rPr>
          <w:rFonts w:eastAsiaTheme="minorEastAsia"/>
          <w:lang w:val="en-US" w:eastAsia="zh-CN"/>
        </w:rPr>
        <w:t>NOTE 7:</w:t>
      </w:r>
      <w:r w:rsidRPr="00E61D25">
        <w:rPr>
          <w:rFonts w:eastAsiaTheme="minorEastAsia"/>
          <w:lang w:val="en-US" w:eastAsia="zh-CN"/>
        </w:rPr>
        <w:tab/>
        <w:t>Minimum requirements for Power Class 2 are applicable for this uplink combination or single uplink carrier in this downlink/uplink combination</w:t>
      </w:r>
    </w:p>
    <w:p w14:paraId="136DA43B" w14:textId="77777777" w:rsidR="00A76E9D" w:rsidRPr="00E61D25" w:rsidRDefault="00A76E9D" w:rsidP="00A76E9D">
      <w:pPr>
        <w:pStyle w:val="TAN"/>
        <w:rPr>
          <w:rFonts w:eastAsiaTheme="minorEastAsia"/>
          <w:lang w:val="en-US" w:eastAsia="zh-CN"/>
        </w:rPr>
      </w:pPr>
      <w:r w:rsidRPr="00E61D25">
        <w:rPr>
          <w:rFonts w:eastAsiaTheme="minorEastAsia"/>
          <w:lang w:val="en-US" w:eastAsia="zh-CN"/>
        </w:rPr>
        <w:t>NOTE 8:</w:t>
      </w:r>
      <w:r w:rsidRPr="00E61D25">
        <w:rPr>
          <w:rFonts w:eastAsiaTheme="minorEastAsia"/>
          <w:lang w:val="en-US" w:eastAsia="zh-CN"/>
        </w:rPr>
        <w:tab/>
        <w:t xml:space="preserve">For this bandwidth, the minimum requirements are restricted to operation when carrier is configured as an </w:t>
      </w:r>
      <w:proofErr w:type="spellStart"/>
      <w:r w:rsidRPr="00E61D25">
        <w:rPr>
          <w:rFonts w:eastAsiaTheme="minorEastAsia"/>
          <w:lang w:val="en-US" w:eastAsia="zh-CN"/>
        </w:rPr>
        <w:t>SCell</w:t>
      </w:r>
      <w:proofErr w:type="spellEnd"/>
      <w:r w:rsidRPr="00E61D25">
        <w:rPr>
          <w:rFonts w:eastAsiaTheme="minorEastAsia"/>
          <w:lang w:val="en-US" w:eastAsia="zh-CN"/>
        </w:rPr>
        <w:t xml:space="preserve"> part of DC or CA configuration.</w:t>
      </w:r>
    </w:p>
    <w:p w14:paraId="704217A3" w14:textId="77777777" w:rsidR="00A76E9D" w:rsidRPr="00E61D25" w:rsidRDefault="00A76E9D" w:rsidP="00A76E9D">
      <w:pPr>
        <w:pStyle w:val="TAN"/>
        <w:rPr>
          <w:rFonts w:eastAsiaTheme="minorEastAsia" w:cs="Arial"/>
          <w:szCs w:val="18"/>
        </w:rPr>
      </w:pPr>
      <w:r w:rsidRPr="00E61D25">
        <w:rPr>
          <w:rFonts w:eastAsiaTheme="minorEastAsia" w:cs="Arial"/>
          <w:szCs w:val="18"/>
          <w:lang w:eastAsia="zh-CN"/>
        </w:rPr>
        <w:t>NOTE 9:</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3291CEDD" w14:textId="77777777" w:rsidR="00A76E9D" w:rsidRPr="00E61D25" w:rsidRDefault="00A76E9D" w:rsidP="00A76E9D">
      <w:pPr>
        <w:pStyle w:val="TAN"/>
        <w:rPr>
          <w:szCs w:val="18"/>
          <w:lang w:val="en-US" w:eastAsia="zh-CN"/>
        </w:rPr>
      </w:pPr>
      <w:r w:rsidRPr="00E61D25">
        <w:rPr>
          <w:rFonts w:hint="eastAsia"/>
          <w:szCs w:val="18"/>
          <w:lang w:val="en-US" w:eastAsia="zh-CN"/>
        </w:rPr>
        <w:t>N</w:t>
      </w:r>
      <w:r w:rsidRPr="00E61D25">
        <w:rPr>
          <w:szCs w:val="18"/>
          <w:lang w:val="en-US" w:eastAsia="zh-CN"/>
        </w:rPr>
        <w:t>OTE 10</w:t>
      </w:r>
      <w:r w:rsidRPr="00D64A7D">
        <w:rPr>
          <w:rFonts w:eastAsiaTheme="minorEastAsia" w:cs="Arial"/>
          <w:szCs w:val="18"/>
        </w:rPr>
        <w:t>:</w:t>
      </w:r>
      <w:r w:rsidRPr="00D64A7D">
        <w:rPr>
          <w:rFonts w:eastAsiaTheme="minorEastAsia" w:cs="Arial"/>
          <w:szCs w:val="18"/>
        </w:rPr>
        <w:tab/>
      </w:r>
      <w:r w:rsidRPr="00E61D25">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EB9B780" w14:textId="77777777" w:rsidR="00A76E9D" w:rsidRDefault="00A76E9D" w:rsidP="00A76E9D">
      <w:pPr>
        <w:pStyle w:val="TAN"/>
        <w:rPr>
          <w:szCs w:val="18"/>
          <w:lang w:val="en-US" w:eastAsia="zh-CN"/>
        </w:rPr>
      </w:pPr>
      <w:r w:rsidRPr="00E61D25">
        <w:rPr>
          <w:rFonts w:hint="eastAsia"/>
          <w:szCs w:val="18"/>
          <w:lang w:val="en-US" w:eastAsia="zh-CN"/>
        </w:rPr>
        <w:t>NOTE</w:t>
      </w:r>
      <w:r w:rsidRPr="00E61D25">
        <w:rPr>
          <w:szCs w:val="18"/>
          <w:lang w:val="en-US" w:eastAsia="zh-CN"/>
        </w:rPr>
        <w:t xml:space="preserve"> 11: UL carrier shall be supported in Band n28 only. Power imbalance between downlink carriers on Band 7 and Band 38 is assumed to be within 6dB.</w:t>
      </w:r>
    </w:p>
    <w:p w14:paraId="55C15A5A" w14:textId="77777777" w:rsidR="00A76E9D" w:rsidRPr="00E61D25" w:rsidRDefault="00A76E9D" w:rsidP="00A76E9D">
      <w:pPr>
        <w:pStyle w:val="TAN"/>
        <w:rPr>
          <w:szCs w:val="18"/>
          <w:lang w:val="en-US" w:eastAsia="zh-CN"/>
        </w:rPr>
      </w:pPr>
      <w:r w:rsidRPr="00D64A7D">
        <w:rPr>
          <w:rFonts w:eastAsiaTheme="minorEastAsia" w:cs="Arial"/>
          <w:szCs w:val="18"/>
        </w:rPr>
        <w:t>NOTE 1</w:t>
      </w:r>
      <w:r>
        <w:rPr>
          <w:rFonts w:eastAsiaTheme="minorEastAsia" w:cs="Arial"/>
          <w:szCs w:val="18"/>
        </w:rPr>
        <w:t>2</w:t>
      </w:r>
      <w:r w:rsidRPr="00D64A7D">
        <w:rPr>
          <w:rFonts w:eastAsiaTheme="minorEastAsia" w:cs="Arial"/>
          <w:szCs w:val="18"/>
        </w:rPr>
        <w:t>:</w:t>
      </w:r>
      <w:r w:rsidRPr="00D64A7D">
        <w:rPr>
          <w:rFonts w:eastAsiaTheme="minorEastAsia" w:cs="Arial"/>
          <w:szCs w:val="18"/>
        </w:rPr>
        <w:tab/>
        <w:t xml:space="preserve">For this bandwidth, the minimum requirements are restricted to operation when carrier is configured as a downlink </w:t>
      </w:r>
      <w:proofErr w:type="spellStart"/>
      <w:r w:rsidRPr="00D64A7D">
        <w:rPr>
          <w:rFonts w:eastAsiaTheme="minorEastAsia" w:cs="Arial"/>
          <w:szCs w:val="18"/>
        </w:rPr>
        <w:t>SCell</w:t>
      </w:r>
      <w:proofErr w:type="spellEnd"/>
      <w:r w:rsidRPr="00D64A7D">
        <w:rPr>
          <w:rFonts w:eastAsiaTheme="minorEastAsia" w:cs="Arial"/>
          <w:szCs w:val="18"/>
        </w:rPr>
        <w:t xml:space="preserve"> part of CA configuration</w:t>
      </w:r>
    </w:p>
    <w:p w14:paraId="75B41904" w14:textId="77777777" w:rsidR="00A76E9D" w:rsidRPr="00E61D25" w:rsidRDefault="00A76E9D" w:rsidP="00A76E9D">
      <w:pPr>
        <w:rPr>
          <w:rFonts w:eastAsiaTheme="minorEastAsia"/>
        </w:rPr>
      </w:pPr>
    </w:p>
    <w:p w14:paraId="4F24D0B5" w14:textId="77777777" w:rsidR="00E83357" w:rsidRPr="00A76E9D" w:rsidRDefault="00E83357" w:rsidP="00E83357">
      <w:pPr>
        <w:rPr>
          <w:rFonts w:eastAsiaTheme="minorEastAsia"/>
        </w:rPr>
      </w:pPr>
    </w:p>
    <w:p w14:paraId="4020446C" w14:textId="62B7D1A8" w:rsidR="00237B71" w:rsidRDefault="00237B71" w:rsidP="00B01C6F">
      <w:pPr>
        <w:spacing w:after="0"/>
        <w:rPr>
          <w:rFonts w:ascii="Arial" w:eastAsia="游明朝" w:hAnsi="Arial" w:cs="Arial"/>
          <w:color w:val="0000FF"/>
          <w:sz w:val="32"/>
          <w:szCs w:val="32"/>
          <w:lang w:eastAsia="ja-JP"/>
        </w:rPr>
      </w:pPr>
    </w:p>
    <w:p w14:paraId="40F2FE83" w14:textId="3293B3C0" w:rsidR="00F33DDF" w:rsidRDefault="00F33DDF" w:rsidP="00B01C6F">
      <w:pPr>
        <w:spacing w:after="0"/>
        <w:rPr>
          <w:rFonts w:ascii="Arial" w:eastAsia="游明朝" w:hAnsi="Arial" w:cs="Arial"/>
          <w:color w:val="0000FF"/>
          <w:sz w:val="32"/>
          <w:szCs w:val="32"/>
          <w:lang w:eastAsia="ja-JP"/>
        </w:rPr>
      </w:pPr>
    </w:p>
    <w:p w14:paraId="67639727" w14:textId="72AA9B2A" w:rsidR="00F33DDF" w:rsidRDefault="00F33DDF" w:rsidP="00B01C6F">
      <w:pPr>
        <w:spacing w:after="0"/>
        <w:rPr>
          <w:rFonts w:ascii="Arial" w:eastAsia="游明朝" w:hAnsi="Arial" w:cs="Arial"/>
          <w:color w:val="0000FF"/>
          <w:sz w:val="32"/>
          <w:szCs w:val="32"/>
          <w:lang w:eastAsia="ja-JP"/>
        </w:rPr>
      </w:pPr>
    </w:p>
    <w:p w14:paraId="160F9EF5" w14:textId="77777777" w:rsidR="00F33DDF" w:rsidRDefault="00F33DDF" w:rsidP="00B01C6F">
      <w:pPr>
        <w:spacing w:after="0"/>
        <w:rPr>
          <w:rFonts w:ascii="Arial" w:eastAsia="游明朝" w:hAnsi="Arial" w:cs="Arial"/>
          <w:color w:val="0000FF"/>
          <w:sz w:val="32"/>
          <w:szCs w:val="32"/>
          <w:lang w:eastAsia="ja-JP"/>
        </w:rPr>
      </w:pPr>
    </w:p>
    <w:p w14:paraId="6BCC369E" w14:textId="7FD41C1E" w:rsidR="00E83357" w:rsidRDefault="00E83357" w:rsidP="00E83357">
      <w:pPr>
        <w:pStyle w:val="TH"/>
        <w:jc w:val="left"/>
        <w:rPr>
          <w:rFonts w:cs="Arial"/>
          <w:color w:val="0000FF"/>
          <w:sz w:val="32"/>
          <w:szCs w:val="32"/>
          <w:lang w:eastAsia="ja-JP"/>
        </w:rPr>
      </w:pPr>
      <w:r>
        <w:rPr>
          <w:rFonts w:cs="Arial"/>
          <w:color w:val="0000FF"/>
          <w:sz w:val="32"/>
          <w:szCs w:val="32"/>
          <w:lang w:eastAsia="ja-JP"/>
        </w:rPr>
        <w:lastRenderedPageBreak/>
        <w:t>---next change---</w:t>
      </w:r>
    </w:p>
    <w:p w14:paraId="53FBB751" w14:textId="77777777" w:rsidR="00E148DC" w:rsidRDefault="00E148DC" w:rsidP="00E148DC">
      <w:pPr>
        <w:pStyle w:val="40"/>
        <w:rPr>
          <w:bCs/>
        </w:rPr>
      </w:pPr>
      <w:bookmarkStart w:id="82" w:name="_Toc83580367"/>
      <w:bookmarkStart w:id="83" w:name="_Toc84404876"/>
      <w:bookmarkStart w:id="84" w:name="_Toc84413485"/>
      <w:r w:rsidRPr="00A1115A">
        <w:t>5.5A.3.3</w:t>
      </w:r>
      <w:r w:rsidRPr="00A1115A">
        <w:tab/>
        <w:t>Configurations for inter-band CA (</w:t>
      </w:r>
      <w:r w:rsidRPr="00A1115A">
        <w:rPr>
          <w:bCs/>
        </w:rPr>
        <w:t>four bands)</w:t>
      </w:r>
      <w:bookmarkEnd w:id="82"/>
      <w:bookmarkEnd w:id="83"/>
      <w:bookmarkEnd w:id="84"/>
    </w:p>
    <w:p w14:paraId="20BB2AEF" w14:textId="1E661862" w:rsidR="00C53E25" w:rsidRDefault="00EF2DCF" w:rsidP="00C53E25">
      <w:pPr>
        <w:pStyle w:val="5"/>
        <w:rPr>
          <w:bCs/>
        </w:rPr>
      </w:pPr>
      <w:proofErr w:type="spellStart"/>
      <w:r>
        <w:t>s</w:t>
      </w:r>
      <w:r w:rsidR="00C53E25" w:rsidRPr="00D95862">
        <w:t>Table</w:t>
      </w:r>
      <w:proofErr w:type="spellEnd"/>
      <w:r w:rsidR="00C53E25" w:rsidRPr="00D95862">
        <w:t xml:space="preserve"> 5.5A.</w:t>
      </w:r>
      <w:r w:rsidR="00C53E25">
        <w:t>3.3-1a</w:t>
      </w:r>
    </w:p>
    <w:p w14:paraId="476ACC98" w14:textId="77777777" w:rsidR="00C53E25" w:rsidRDefault="00C53E25" w:rsidP="00C53E25">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038"/>
        <w:gridCol w:w="922"/>
        <w:gridCol w:w="2959"/>
        <w:gridCol w:w="1785"/>
      </w:tblGrid>
      <w:tr w:rsidR="00C53E25" w:rsidRPr="00AE7509" w14:paraId="4588F256" w14:textId="77777777" w:rsidTr="002C46AD">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6737BEC7" w14:textId="77777777" w:rsidR="00C53E25" w:rsidRPr="00AE7509" w:rsidRDefault="00C53E25" w:rsidP="002C46AD">
            <w:pPr>
              <w:pStyle w:val="TAH"/>
              <w:rPr>
                <w:rFonts w:ascii="Calibri" w:hAnsi="Calibri"/>
                <w:sz w:val="21"/>
                <w:lang w:val="en-US" w:eastAsia="zh-CN"/>
              </w:rPr>
            </w:pPr>
            <w:r w:rsidRPr="00AE7509">
              <w:rPr>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09ED725" w14:textId="77777777" w:rsidR="00C53E25" w:rsidRPr="00AE7509" w:rsidRDefault="00C53E25" w:rsidP="002C46AD">
            <w:pPr>
              <w:pStyle w:val="TAH"/>
              <w:rPr>
                <w:lang w:val="en-US" w:eastAsia="zh-CN"/>
              </w:rPr>
            </w:pPr>
            <w:r w:rsidRPr="00AE7509">
              <w:rPr>
                <w:lang w:val="en-US" w:eastAsia="zh-CN"/>
              </w:rPr>
              <w:t>Uplink CA configuration</w:t>
            </w:r>
          </w:p>
          <w:p w14:paraId="48B09423" w14:textId="77777777" w:rsidR="00C53E25" w:rsidRPr="00AE7509" w:rsidRDefault="00C53E25" w:rsidP="002C46AD">
            <w:pPr>
              <w:pStyle w:val="TAH"/>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392FD98F" w14:textId="77777777" w:rsidR="00C53E25" w:rsidRPr="00AE7509" w:rsidRDefault="00C53E25" w:rsidP="002C46AD">
            <w:pPr>
              <w:pStyle w:val="TAH"/>
              <w:rPr>
                <w:rFonts w:ascii="Calibri" w:hAnsi="Calibri"/>
                <w:sz w:val="21"/>
                <w:szCs w:val="18"/>
                <w:lang w:val="en-US" w:eastAsia="zh-CN"/>
              </w:rPr>
            </w:pPr>
            <w:r w:rsidRPr="00AE7509">
              <w:rPr>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7BBA0A6D" w14:textId="77777777" w:rsidR="00C53E25" w:rsidRPr="00AE7509" w:rsidRDefault="00C53E25" w:rsidP="002C46AD">
            <w:pPr>
              <w:pStyle w:val="TAH"/>
              <w:rPr>
                <w:rFonts w:cs="Arial"/>
                <w:color w:val="000000"/>
                <w:szCs w:val="18"/>
                <w:lang w:val="en-US" w:eastAsia="zh-CN" w:bidi="ar"/>
              </w:rPr>
            </w:pPr>
            <w:r w:rsidRPr="00AE7509">
              <w:rPr>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2B2F02BE" w14:textId="77777777" w:rsidR="00C53E25" w:rsidRPr="00AE7509" w:rsidRDefault="00C53E25" w:rsidP="002C46AD">
            <w:pPr>
              <w:pStyle w:val="TAH"/>
              <w:rPr>
                <w:rFonts w:ascii="Calibri" w:hAnsi="Calibri"/>
                <w:sz w:val="21"/>
                <w:lang w:val="en-US" w:eastAsia="zh-CN"/>
              </w:rPr>
            </w:pPr>
            <w:r w:rsidRPr="00AE7509">
              <w:rPr>
                <w:lang w:val="en-US" w:eastAsia="zh-CN"/>
              </w:rPr>
              <w:t>Bandwidth combination set</w:t>
            </w:r>
          </w:p>
        </w:tc>
      </w:tr>
      <w:tr w:rsidR="00C53E25" w:rsidRPr="00AE7509" w14:paraId="3CB753FB" w14:textId="77777777" w:rsidTr="002C46AD">
        <w:trPr>
          <w:trHeight w:val="29"/>
        </w:trPr>
        <w:tc>
          <w:tcPr>
            <w:tcW w:w="1911" w:type="dxa"/>
            <w:tcBorders>
              <w:top w:val="single" w:sz="4" w:space="0" w:color="auto"/>
              <w:left w:val="single" w:sz="4" w:space="0" w:color="auto"/>
              <w:bottom w:val="nil"/>
              <w:right w:val="single" w:sz="4" w:space="0" w:color="auto"/>
            </w:tcBorders>
          </w:tcPr>
          <w:p w14:paraId="31C5B9BD" w14:textId="77777777" w:rsidR="00C53E25" w:rsidRPr="00AE7509" w:rsidRDefault="00C53E25" w:rsidP="002C46AD">
            <w:pPr>
              <w:pStyle w:val="TAC"/>
              <w:rPr>
                <w:lang w:val="en-US" w:eastAsia="zh-CN" w:bidi="ar"/>
              </w:rPr>
            </w:pPr>
            <w:r w:rsidRPr="00AE7509">
              <w:rPr>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0973621A" w14:textId="77777777" w:rsidR="00C53E25" w:rsidRPr="00AE7509" w:rsidRDefault="00C53E25" w:rsidP="002C46AD">
            <w:pPr>
              <w:pStyle w:val="TAC"/>
              <w:rPr>
                <w:lang w:val="en-US" w:eastAsia="zh-CN" w:bidi="ar"/>
              </w:rPr>
            </w:pPr>
            <w:r w:rsidRPr="00AE7509">
              <w:rPr>
                <w:lang w:val="en-US" w:eastAsia="zh-CN" w:bidi="ar"/>
              </w:rPr>
              <w:t>CA_n1A-n3A</w:t>
            </w:r>
          </w:p>
          <w:p w14:paraId="2A873C24" w14:textId="77777777" w:rsidR="00C53E25" w:rsidRPr="00AE7509" w:rsidRDefault="00C53E25" w:rsidP="002C46AD">
            <w:pPr>
              <w:pStyle w:val="TAC"/>
              <w:rPr>
                <w:lang w:val="en-US" w:eastAsia="zh-CN" w:bidi="ar"/>
              </w:rPr>
            </w:pPr>
            <w:r w:rsidRPr="00AE7509">
              <w:rPr>
                <w:lang w:val="en-US" w:eastAsia="zh-CN" w:bidi="ar"/>
              </w:rPr>
              <w:t>CA_n1A-n5A</w:t>
            </w:r>
          </w:p>
          <w:p w14:paraId="211AE980" w14:textId="77777777" w:rsidR="00C53E25" w:rsidRPr="00AE7509" w:rsidRDefault="00C53E25" w:rsidP="002C46AD">
            <w:pPr>
              <w:pStyle w:val="TAC"/>
              <w:rPr>
                <w:lang w:val="en-US" w:eastAsia="zh-CN" w:bidi="ar"/>
              </w:rPr>
            </w:pPr>
            <w:r w:rsidRPr="00AE7509">
              <w:rPr>
                <w:lang w:val="en-US" w:eastAsia="zh-CN" w:bidi="ar"/>
              </w:rPr>
              <w:t>CA_n1A-n7A</w:t>
            </w:r>
          </w:p>
          <w:p w14:paraId="207CA4B9" w14:textId="77777777" w:rsidR="00C53E25" w:rsidRPr="00AE7509" w:rsidRDefault="00C53E25" w:rsidP="002C46AD">
            <w:pPr>
              <w:pStyle w:val="TAC"/>
              <w:rPr>
                <w:lang w:val="en-US" w:eastAsia="zh-CN" w:bidi="ar"/>
              </w:rPr>
            </w:pPr>
            <w:r w:rsidRPr="00AE7509">
              <w:rPr>
                <w:lang w:val="en-US" w:eastAsia="zh-CN" w:bidi="ar"/>
              </w:rPr>
              <w:t>CA_n3A-n5A</w:t>
            </w:r>
          </w:p>
          <w:p w14:paraId="68C82326" w14:textId="77777777" w:rsidR="00C53E25" w:rsidRPr="00AE7509" w:rsidRDefault="00C53E25" w:rsidP="002C46AD">
            <w:pPr>
              <w:pStyle w:val="TAC"/>
              <w:rPr>
                <w:lang w:val="en-US" w:eastAsia="zh-CN" w:bidi="ar"/>
              </w:rPr>
            </w:pPr>
            <w:r w:rsidRPr="00AE7509">
              <w:rPr>
                <w:lang w:val="en-US" w:eastAsia="zh-CN" w:bidi="ar"/>
              </w:rPr>
              <w:t>CA_n3A-n7A</w:t>
            </w:r>
          </w:p>
          <w:p w14:paraId="60F94FC1" w14:textId="77777777" w:rsidR="00C53E25" w:rsidRPr="00AE7509" w:rsidRDefault="00C53E25" w:rsidP="002C46AD">
            <w:pPr>
              <w:pStyle w:val="TAC"/>
              <w:rPr>
                <w:lang w:val="en-US" w:eastAsia="zh-CN" w:bidi="ar"/>
              </w:rPr>
            </w:pPr>
            <w:r w:rsidRPr="00AE7509">
              <w:rPr>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57758EFB"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3FB144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46444E"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0E341797" w14:textId="77777777" w:rsidTr="002C46AD">
        <w:trPr>
          <w:trHeight w:val="29"/>
        </w:trPr>
        <w:tc>
          <w:tcPr>
            <w:tcW w:w="1911" w:type="dxa"/>
            <w:tcBorders>
              <w:top w:val="nil"/>
              <w:left w:val="single" w:sz="4" w:space="0" w:color="auto"/>
              <w:bottom w:val="nil"/>
              <w:right w:val="single" w:sz="4" w:space="0" w:color="auto"/>
            </w:tcBorders>
            <w:vAlign w:val="center"/>
          </w:tcPr>
          <w:p w14:paraId="601D906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vAlign w:val="center"/>
          </w:tcPr>
          <w:p w14:paraId="6938F56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2AC57C"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E6FCD1"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7D9E71" w14:textId="77777777" w:rsidR="00C53E25" w:rsidRPr="00AE7509" w:rsidRDefault="00C53E25" w:rsidP="002C46AD">
            <w:pPr>
              <w:pStyle w:val="TAC"/>
              <w:rPr>
                <w:kern w:val="2"/>
                <w:szCs w:val="22"/>
                <w:lang w:val="en-US" w:eastAsia="zh-CN"/>
              </w:rPr>
            </w:pPr>
          </w:p>
        </w:tc>
      </w:tr>
      <w:tr w:rsidR="00C53E25" w:rsidRPr="00AE7509" w14:paraId="702276C5" w14:textId="77777777" w:rsidTr="002C46AD">
        <w:trPr>
          <w:trHeight w:val="29"/>
        </w:trPr>
        <w:tc>
          <w:tcPr>
            <w:tcW w:w="1911" w:type="dxa"/>
            <w:tcBorders>
              <w:top w:val="nil"/>
              <w:left w:val="single" w:sz="4" w:space="0" w:color="auto"/>
              <w:bottom w:val="nil"/>
              <w:right w:val="single" w:sz="4" w:space="0" w:color="auto"/>
            </w:tcBorders>
            <w:vAlign w:val="center"/>
          </w:tcPr>
          <w:p w14:paraId="7F79BAB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vAlign w:val="center"/>
          </w:tcPr>
          <w:p w14:paraId="7BFD0DE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0AD725"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8EC6EE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016739D6" w14:textId="77777777" w:rsidR="00C53E25" w:rsidRPr="00AE7509" w:rsidRDefault="00C53E25" w:rsidP="002C46AD">
            <w:pPr>
              <w:pStyle w:val="TAC"/>
              <w:rPr>
                <w:kern w:val="2"/>
                <w:szCs w:val="22"/>
                <w:lang w:val="en-US" w:eastAsia="zh-CN"/>
              </w:rPr>
            </w:pPr>
          </w:p>
        </w:tc>
      </w:tr>
      <w:tr w:rsidR="00C53E25" w:rsidRPr="00AE7509" w14:paraId="23E9CFA4" w14:textId="77777777" w:rsidTr="002C46AD">
        <w:trPr>
          <w:trHeight w:val="29"/>
        </w:trPr>
        <w:tc>
          <w:tcPr>
            <w:tcW w:w="1911" w:type="dxa"/>
            <w:tcBorders>
              <w:top w:val="nil"/>
              <w:left w:val="single" w:sz="4" w:space="0" w:color="auto"/>
              <w:bottom w:val="single" w:sz="4" w:space="0" w:color="auto"/>
              <w:right w:val="single" w:sz="4" w:space="0" w:color="auto"/>
            </w:tcBorders>
            <w:vAlign w:val="center"/>
          </w:tcPr>
          <w:p w14:paraId="75334DF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4C42DF6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81A187"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41E7E7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30E6DE45" w14:textId="77777777" w:rsidR="00C53E25" w:rsidRPr="00AE7509" w:rsidRDefault="00C53E25" w:rsidP="002C46AD">
            <w:pPr>
              <w:pStyle w:val="TAC"/>
              <w:rPr>
                <w:kern w:val="2"/>
                <w:szCs w:val="22"/>
                <w:lang w:val="en-US" w:eastAsia="zh-CN"/>
              </w:rPr>
            </w:pPr>
          </w:p>
        </w:tc>
      </w:tr>
      <w:tr w:rsidR="00C53E25" w:rsidRPr="00AE7509" w14:paraId="5B763665" w14:textId="77777777" w:rsidTr="002C46AD">
        <w:trPr>
          <w:trHeight w:val="29"/>
        </w:trPr>
        <w:tc>
          <w:tcPr>
            <w:tcW w:w="1911" w:type="dxa"/>
            <w:tcBorders>
              <w:top w:val="single" w:sz="4" w:space="0" w:color="auto"/>
              <w:left w:val="single" w:sz="4" w:space="0" w:color="auto"/>
              <w:bottom w:val="nil"/>
              <w:right w:val="single" w:sz="4" w:space="0" w:color="auto"/>
            </w:tcBorders>
          </w:tcPr>
          <w:p w14:paraId="5BCF807F" w14:textId="77777777" w:rsidR="00C53E25" w:rsidRPr="00AE7509" w:rsidRDefault="00C53E25" w:rsidP="002C46AD">
            <w:pPr>
              <w:pStyle w:val="TAC"/>
              <w:rPr>
                <w:lang w:val="en-US" w:eastAsia="zh-CN" w:bidi="ar"/>
              </w:rPr>
            </w:pPr>
            <w:r w:rsidRPr="00AE7509">
              <w:t>CA_n1A-n3A-n5A-n7B</w:t>
            </w:r>
          </w:p>
        </w:tc>
        <w:tc>
          <w:tcPr>
            <w:tcW w:w="2038" w:type="dxa"/>
            <w:tcBorders>
              <w:top w:val="single" w:sz="4" w:space="0" w:color="auto"/>
              <w:left w:val="single" w:sz="4" w:space="0" w:color="auto"/>
              <w:bottom w:val="nil"/>
              <w:right w:val="single" w:sz="4" w:space="0" w:color="auto"/>
            </w:tcBorders>
          </w:tcPr>
          <w:p w14:paraId="428171A3" w14:textId="77777777" w:rsidR="00C53E25" w:rsidRPr="00AE7509" w:rsidRDefault="00C53E25" w:rsidP="002C46AD">
            <w:pPr>
              <w:pStyle w:val="TAC"/>
              <w:rPr>
                <w:lang w:val="en-US" w:eastAsia="zh-CN"/>
              </w:rPr>
            </w:pPr>
            <w:r w:rsidRPr="00AE7509">
              <w:rPr>
                <w:lang w:val="en-US" w:eastAsia="zh-CN"/>
              </w:rPr>
              <w:t>CA_n1A-n3A</w:t>
            </w:r>
          </w:p>
          <w:p w14:paraId="7AF14A76" w14:textId="77777777" w:rsidR="00C53E25" w:rsidRPr="00AE7509" w:rsidRDefault="00C53E25" w:rsidP="002C46AD">
            <w:pPr>
              <w:pStyle w:val="TAC"/>
              <w:rPr>
                <w:lang w:val="en-US" w:eastAsia="zh-CN"/>
              </w:rPr>
            </w:pPr>
            <w:r w:rsidRPr="00AE7509">
              <w:rPr>
                <w:lang w:val="en-US" w:eastAsia="zh-CN"/>
              </w:rPr>
              <w:t>CA_n1A-n5A</w:t>
            </w:r>
          </w:p>
          <w:p w14:paraId="15C27F50" w14:textId="77777777" w:rsidR="00C53E25" w:rsidRPr="00AE7509" w:rsidRDefault="00C53E25" w:rsidP="002C46AD">
            <w:pPr>
              <w:pStyle w:val="TAC"/>
              <w:rPr>
                <w:lang w:val="en-US" w:eastAsia="zh-CN"/>
              </w:rPr>
            </w:pPr>
            <w:r w:rsidRPr="00AE7509">
              <w:rPr>
                <w:lang w:val="en-US" w:eastAsia="zh-CN"/>
              </w:rPr>
              <w:t>CA_n1A-n7A</w:t>
            </w:r>
          </w:p>
          <w:p w14:paraId="619AF002" w14:textId="77777777" w:rsidR="00C53E25" w:rsidRPr="00AE7509" w:rsidRDefault="00C53E25" w:rsidP="002C46AD">
            <w:pPr>
              <w:pStyle w:val="TAC"/>
              <w:rPr>
                <w:lang w:val="en-US" w:eastAsia="zh-CN"/>
              </w:rPr>
            </w:pPr>
            <w:r w:rsidRPr="00AE7509">
              <w:rPr>
                <w:lang w:val="en-US" w:eastAsia="zh-CN"/>
              </w:rPr>
              <w:t>CA_n3A-n5A</w:t>
            </w:r>
          </w:p>
          <w:p w14:paraId="0FF675AA" w14:textId="77777777" w:rsidR="00C53E25" w:rsidRPr="00AE7509" w:rsidRDefault="00C53E25" w:rsidP="002C46AD">
            <w:pPr>
              <w:pStyle w:val="TAC"/>
              <w:rPr>
                <w:lang w:val="en-US" w:eastAsia="zh-CN"/>
              </w:rPr>
            </w:pPr>
            <w:r w:rsidRPr="00AE7509">
              <w:rPr>
                <w:lang w:val="en-US" w:eastAsia="zh-CN"/>
              </w:rPr>
              <w:t>CA_n3A-n7A</w:t>
            </w:r>
          </w:p>
          <w:p w14:paraId="7D0CB4AD" w14:textId="77777777" w:rsidR="00C53E25" w:rsidRPr="00AE7509" w:rsidRDefault="00C53E25" w:rsidP="002C46AD">
            <w:pPr>
              <w:pStyle w:val="TAC"/>
              <w:rPr>
                <w:lang w:val="en-US" w:eastAsia="zh-CN"/>
              </w:rPr>
            </w:pPr>
            <w:r w:rsidRPr="00AE7509">
              <w:rPr>
                <w:lang w:val="en-US" w:eastAsia="zh-CN"/>
              </w:rPr>
              <w:t>CA_n5A-n7A</w:t>
            </w:r>
          </w:p>
          <w:p w14:paraId="6B7C3A58" w14:textId="77777777" w:rsidR="00C53E25" w:rsidRPr="00AE7509" w:rsidRDefault="00C53E25" w:rsidP="002C46AD">
            <w:pPr>
              <w:pStyle w:val="TAC"/>
              <w:rPr>
                <w:lang w:val="en-US" w:eastAsia="zh-CN" w:bidi="ar"/>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7D73895" w14:textId="77777777" w:rsidR="00C53E25" w:rsidRPr="00AE7509" w:rsidRDefault="00C53E25" w:rsidP="002C46AD">
            <w:pPr>
              <w:pStyle w:val="TAC"/>
              <w:rPr>
                <w:rFonts w:ascii="Calibri" w:hAnsi="Calibri"/>
                <w:kern w:val="2"/>
                <w:sz w:val="21"/>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A2744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53EB4A"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6D6B40E2" w14:textId="77777777" w:rsidTr="002C46AD">
        <w:trPr>
          <w:trHeight w:val="29"/>
        </w:trPr>
        <w:tc>
          <w:tcPr>
            <w:tcW w:w="1911" w:type="dxa"/>
            <w:tcBorders>
              <w:top w:val="nil"/>
              <w:left w:val="single" w:sz="4" w:space="0" w:color="auto"/>
              <w:bottom w:val="nil"/>
              <w:right w:val="single" w:sz="4" w:space="0" w:color="auto"/>
            </w:tcBorders>
          </w:tcPr>
          <w:p w14:paraId="6111A99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DA3EB1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7E6DAE" w14:textId="77777777" w:rsidR="00C53E25" w:rsidRPr="00AE7509" w:rsidRDefault="00C53E25" w:rsidP="002C46AD">
            <w:pPr>
              <w:pStyle w:val="TAC"/>
              <w:rPr>
                <w:rFonts w:ascii="Calibri" w:hAnsi="Calibri"/>
                <w:kern w:val="2"/>
                <w:sz w:val="21"/>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427929"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E2F08A3" w14:textId="77777777" w:rsidR="00C53E25" w:rsidRPr="00AE7509" w:rsidRDefault="00C53E25" w:rsidP="002C46AD">
            <w:pPr>
              <w:pStyle w:val="TAC"/>
              <w:rPr>
                <w:kern w:val="2"/>
                <w:szCs w:val="22"/>
                <w:lang w:val="en-US" w:eastAsia="zh-CN"/>
              </w:rPr>
            </w:pPr>
          </w:p>
        </w:tc>
      </w:tr>
      <w:tr w:rsidR="00C53E25" w:rsidRPr="00AE7509" w14:paraId="481DBFA6" w14:textId="77777777" w:rsidTr="002C46AD">
        <w:trPr>
          <w:trHeight w:val="29"/>
        </w:trPr>
        <w:tc>
          <w:tcPr>
            <w:tcW w:w="1911" w:type="dxa"/>
            <w:tcBorders>
              <w:top w:val="nil"/>
              <w:left w:val="single" w:sz="4" w:space="0" w:color="auto"/>
              <w:bottom w:val="nil"/>
              <w:right w:val="single" w:sz="4" w:space="0" w:color="auto"/>
            </w:tcBorders>
          </w:tcPr>
          <w:p w14:paraId="46A51F0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7A526C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CDF0E5" w14:textId="77777777" w:rsidR="00C53E25" w:rsidRPr="00AE7509" w:rsidRDefault="00C53E25" w:rsidP="002C46AD">
            <w:pPr>
              <w:pStyle w:val="TAC"/>
              <w:rPr>
                <w:rFonts w:ascii="Calibri" w:hAnsi="Calibri"/>
                <w:kern w:val="2"/>
                <w:sz w:val="21"/>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689F4F0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42A82845" w14:textId="77777777" w:rsidR="00C53E25" w:rsidRPr="00AE7509" w:rsidRDefault="00C53E25" w:rsidP="002C46AD">
            <w:pPr>
              <w:pStyle w:val="TAC"/>
              <w:rPr>
                <w:kern w:val="2"/>
                <w:szCs w:val="22"/>
                <w:lang w:val="en-US" w:eastAsia="zh-CN"/>
              </w:rPr>
            </w:pPr>
          </w:p>
        </w:tc>
      </w:tr>
      <w:tr w:rsidR="00C53E25" w:rsidRPr="00AE7509" w14:paraId="12CA24CE" w14:textId="77777777" w:rsidTr="002C46AD">
        <w:trPr>
          <w:trHeight w:val="29"/>
        </w:trPr>
        <w:tc>
          <w:tcPr>
            <w:tcW w:w="1911" w:type="dxa"/>
            <w:tcBorders>
              <w:top w:val="nil"/>
              <w:left w:val="single" w:sz="4" w:space="0" w:color="auto"/>
              <w:bottom w:val="single" w:sz="4" w:space="0" w:color="auto"/>
              <w:right w:val="single" w:sz="4" w:space="0" w:color="auto"/>
            </w:tcBorders>
          </w:tcPr>
          <w:p w14:paraId="384E225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8873D3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434A61" w14:textId="77777777" w:rsidR="00C53E25" w:rsidRPr="00AE7509" w:rsidRDefault="00C53E25" w:rsidP="002C46AD">
            <w:pPr>
              <w:pStyle w:val="TAC"/>
              <w:rPr>
                <w:rFonts w:ascii="Calibri" w:hAnsi="Calibri"/>
                <w:kern w:val="2"/>
                <w:sz w:val="21"/>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895351" w14:textId="77777777" w:rsidR="00C53E25" w:rsidRPr="00AE7509" w:rsidRDefault="00C53E25" w:rsidP="002C46AD">
            <w:pPr>
              <w:pStyle w:val="TAC"/>
              <w:rPr>
                <w:rFonts w:ascii="Calibri" w:hAnsi="Calibri"/>
                <w:kern w:val="2"/>
                <w:sz w:val="21"/>
                <w:lang w:val="en-US" w:eastAsia="zh-CN"/>
              </w:rPr>
            </w:pPr>
            <w:r w:rsidRPr="00AE7509">
              <w:rPr>
                <w:rFonts w:cs="Arial"/>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7E4E095D" w14:textId="77777777" w:rsidR="00C53E25" w:rsidRPr="00AE7509" w:rsidRDefault="00C53E25" w:rsidP="002C46AD">
            <w:pPr>
              <w:pStyle w:val="TAC"/>
              <w:rPr>
                <w:kern w:val="2"/>
                <w:szCs w:val="22"/>
                <w:lang w:val="en-US" w:eastAsia="zh-CN"/>
              </w:rPr>
            </w:pPr>
          </w:p>
        </w:tc>
      </w:tr>
      <w:tr w:rsidR="00C53E25" w:rsidRPr="00AE7509" w14:paraId="39EFC734" w14:textId="77777777" w:rsidTr="002C46AD">
        <w:trPr>
          <w:trHeight w:val="29"/>
        </w:trPr>
        <w:tc>
          <w:tcPr>
            <w:tcW w:w="1911" w:type="dxa"/>
            <w:tcBorders>
              <w:top w:val="single" w:sz="4" w:space="0" w:color="auto"/>
              <w:left w:val="single" w:sz="4" w:space="0" w:color="auto"/>
              <w:bottom w:val="nil"/>
              <w:right w:val="single" w:sz="4" w:space="0" w:color="auto"/>
            </w:tcBorders>
          </w:tcPr>
          <w:p w14:paraId="6FF2BB97" w14:textId="77777777" w:rsidR="00C53E25" w:rsidRPr="00AE7509" w:rsidRDefault="00C53E25" w:rsidP="002C46AD">
            <w:pPr>
              <w:pStyle w:val="TAC"/>
              <w:rPr>
                <w:lang w:val="en-US"/>
              </w:rPr>
            </w:pPr>
            <w:r w:rsidRPr="00937322">
              <w:rPr>
                <w:lang w:val="en-US"/>
              </w:rPr>
              <w:t>CA_n1A-n3A-n5A-n28A</w:t>
            </w:r>
          </w:p>
        </w:tc>
        <w:tc>
          <w:tcPr>
            <w:tcW w:w="2038" w:type="dxa"/>
            <w:tcBorders>
              <w:top w:val="single" w:sz="4" w:space="0" w:color="auto"/>
              <w:left w:val="single" w:sz="4" w:space="0" w:color="auto"/>
              <w:bottom w:val="nil"/>
              <w:right w:val="single" w:sz="4" w:space="0" w:color="auto"/>
            </w:tcBorders>
          </w:tcPr>
          <w:p w14:paraId="4E137801" w14:textId="77777777" w:rsidR="00C53E25" w:rsidRPr="00A2726E" w:rsidRDefault="00C53E25" w:rsidP="002C46AD">
            <w:pPr>
              <w:pStyle w:val="TAC"/>
              <w:rPr>
                <w:lang w:val="en-US"/>
              </w:rPr>
            </w:pPr>
            <w:r w:rsidRPr="00A2726E">
              <w:rPr>
                <w:lang w:val="en-US"/>
              </w:rPr>
              <w:t>CA_n1A-n3A</w:t>
            </w:r>
          </w:p>
          <w:p w14:paraId="5BEFAAC8" w14:textId="77777777" w:rsidR="00C53E25" w:rsidRPr="00A2726E" w:rsidRDefault="00C53E25" w:rsidP="002C46AD">
            <w:pPr>
              <w:pStyle w:val="TAC"/>
              <w:rPr>
                <w:lang w:val="en-US"/>
              </w:rPr>
            </w:pPr>
            <w:r w:rsidRPr="00A2726E">
              <w:rPr>
                <w:lang w:val="en-US"/>
              </w:rPr>
              <w:t>CA_n1A-n5A</w:t>
            </w:r>
          </w:p>
          <w:p w14:paraId="1477B47E" w14:textId="77777777" w:rsidR="00C53E25" w:rsidRPr="00A2726E" w:rsidRDefault="00C53E25" w:rsidP="002C46AD">
            <w:pPr>
              <w:pStyle w:val="TAC"/>
              <w:rPr>
                <w:lang w:val="en-US"/>
              </w:rPr>
            </w:pPr>
            <w:r w:rsidRPr="00A2726E">
              <w:rPr>
                <w:lang w:val="en-US"/>
              </w:rPr>
              <w:t>CA_n1A-n28A</w:t>
            </w:r>
          </w:p>
          <w:p w14:paraId="4F540696" w14:textId="77777777" w:rsidR="00C53E25" w:rsidRPr="00A2726E" w:rsidRDefault="00C53E25" w:rsidP="002C46AD">
            <w:pPr>
              <w:pStyle w:val="TAC"/>
              <w:rPr>
                <w:lang w:val="en-US"/>
              </w:rPr>
            </w:pPr>
            <w:r w:rsidRPr="00A2726E">
              <w:rPr>
                <w:lang w:val="en-US"/>
              </w:rPr>
              <w:t>CA_n3A-n5A</w:t>
            </w:r>
          </w:p>
          <w:p w14:paraId="658D86E6" w14:textId="77777777" w:rsidR="00C53E25" w:rsidRPr="00A2726E" w:rsidRDefault="00C53E25" w:rsidP="002C46AD">
            <w:pPr>
              <w:pStyle w:val="TAC"/>
              <w:rPr>
                <w:lang w:val="en-US"/>
              </w:rPr>
            </w:pPr>
            <w:r w:rsidRPr="00A2726E">
              <w:rPr>
                <w:lang w:val="en-US"/>
              </w:rPr>
              <w:t>CA_n3A-n28A</w:t>
            </w:r>
          </w:p>
          <w:p w14:paraId="017D20AA" w14:textId="77777777" w:rsidR="00C53E25" w:rsidRPr="00AE7509" w:rsidRDefault="00C53E25" w:rsidP="002C46AD">
            <w:pPr>
              <w:pStyle w:val="TAC"/>
              <w:rPr>
                <w:lang w:val="en-US"/>
              </w:rPr>
            </w:pPr>
            <w:r w:rsidRPr="00A2726E">
              <w:rPr>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385ADDF1" w14:textId="77777777" w:rsidR="00C53E25" w:rsidRPr="00AE7509" w:rsidRDefault="00C53E25" w:rsidP="002C46AD">
            <w:pPr>
              <w:pStyle w:val="TAC"/>
              <w:rPr>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1014BA2" w14:textId="77777777" w:rsidR="00C53E25" w:rsidRPr="00AE7509" w:rsidRDefault="00C53E25" w:rsidP="002C46AD">
            <w:pPr>
              <w:pStyle w:val="TAC"/>
              <w:rPr>
                <w:rFonts w:cs="Arial"/>
                <w:szCs w:val="18"/>
                <w:lang w:val="en-US" w:eastAsia="zh-CN"/>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79BF4610" w14:textId="77777777" w:rsidR="00C53E25" w:rsidRPr="00AE7509" w:rsidRDefault="00C53E25" w:rsidP="002C46AD">
            <w:pPr>
              <w:pStyle w:val="TAC"/>
              <w:rPr>
                <w:lang w:val="en-US" w:eastAsia="zh-CN"/>
              </w:rPr>
            </w:pPr>
            <w:r>
              <w:rPr>
                <w:lang w:val="en-US"/>
              </w:rPr>
              <w:t>4 and 5</w:t>
            </w:r>
          </w:p>
        </w:tc>
      </w:tr>
      <w:tr w:rsidR="00C53E25" w:rsidRPr="00AE7509" w14:paraId="3E000C1D" w14:textId="77777777" w:rsidTr="002C46AD">
        <w:trPr>
          <w:trHeight w:val="29"/>
        </w:trPr>
        <w:tc>
          <w:tcPr>
            <w:tcW w:w="1911" w:type="dxa"/>
            <w:tcBorders>
              <w:top w:val="nil"/>
              <w:left w:val="single" w:sz="4" w:space="0" w:color="auto"/>
              <w:bottom w:val="nil"/>
              <w:right w:val="single" w:sz="4" w:space="0" w:color="auto"/>
            </w:tcBorders>
          </w:tcPr>
          <w:p w14:paraId="3EB9E53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C9C3CB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0D1ED02" w14:textId="77777777" w:rsidR="00C53E25" w:rsidRPr="00AE7509" w:rsidRDefault="00C53E25" w:rsidP="002C46AD">
            <w:pPr>
              <w:pStyle w:val="TAC"/>
              <w:rPr>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07E25F0" w14:textId="77777777" w:rsidR="00C53E25" w:rsidRPr="00AE7509" w:rsidRDefault="00C53E25" w:rsidP="002C46AD">
            <w:pPr>
              <w:pStyle w:val="TAC"/>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2825B93" w14:textId="77777777" w:rsidR="00C53E25" w:rsidRPr="00AE7509" w:rsidRDefault="00C53E25" w:rsidP="002C46AD">
            <w:pPr>
              <w:pStyle w:val="TAC"/>
              <w:rPr>
                <w:lang w:val="en-US" w:eastAsia="zh-CN"/>
              </w:rPr>
            </w:pPr>
          </w:p>
        </w:tc>
      </w:tr>
      <w:tr w:rsidR="00C53E25" w:rsidRPr="00AE7509" w14:paraId="3F6117C2" w14:textId="77777777" w:rsidTr="002C46AD">
        <w:trPr>
          <w:trHeight w:val="29"/>
        </w:trPr>
        <w:tc>
          <w:tcPr>
            <w:tcW w:w="1911" w:type="dxa"/>
            <w:tcBorders>
              <w:top w:val="nil"/>
              <w:left w:val="single" w:sz="4" w:space="0" w:color="auto"/>
              <w:bottom w:val="nil"/>
              <w:right w:val="single" w:sz="4" w:space="0" w:color="auto"/>
            </w:tcBorders>
          </w:tcPr>
          <w:p w14:paraId="22DD9C17"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AB9D2E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5DBE83E" w14:textId="77777777" w:rsidR="00C53E25" w:rsidRPr="00AE7509" w:rsidRDefault="00C53E25" w:rsidP="002C46AD">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0695895" w14:textId="77777777" w:rsidR="00C53E25" w:rsidRPr="00AE7509" w:rsidRDefault="00C53E25" w:rsidP="002C46AD">
            <w:pPr>
              <w:pStyle w:val="TAC"/>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4781F99" w14:textId="77777777" w:rsidR="00C53E25" w:rsidRPr="00AE7509" w:rsidRDefault="00C53E25" w:rsidP="002C46AD">
            <w:pPr>
              <w:pStyle w:val="TAC"/>
              <w:rPr>
                <w:lang w:val="en-US" w:eastAsia="zh-CN"/>
              </w:rPr>
            </w:pPr>
          </w:p>
        </w:tc>
      </w:tr>
      <w:tr w:rsidR="00C53E25" w:rsidRPr="00AE7509" w14:paraId="0BB4AB32" w14:textId="77777777" w:rsidTr="002C46AD">
        <w:trPr>
          <w:trHeight w:val="29"/>
        </w:trPr>
        <w:tc>
          <w:tcPr>
            <w:tcW w:w="1911" w:type="dxa"/>
            <w:tcBorders>
              <w:top w:val="nil"/>
              <w:left w:val="single" w:sz="4" w:space="0" w:color="auto"/>
              <w:bottom w:val="single" w:sz="4" w:space="0" w:color="auto"/>
              <w:right w:val="single" w:sz="4" w:space="0" w:color="auto"/>
            </w:tcBorders>
          </w:tcPr>
          <w:p w14:paraId="0AD94BF7"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4D43F814"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390FDB1" w14:textId="77777777" w:rsidR="00C53E25" w:rsidRPr="00AE7509" w:rsidRDefault="00C53E25" w:rsidP="002C46AD">
            <w:pPr>
              <w:pStyle w:val="TAC"/>
              <w:rPr>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C6154C1" w14:textId="77777777" w:rsidR="00C53E25" w:rsidRPr="00AE7509" w:rsidRDefault="00C53E25" w:rsidP="002C46AD">
            <w:pPr>
              <w:pStyle w:val="TAC"/>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CFD47B5" w14:textId="77777777" w:rsidR="00C53E25" w:rsidRPr="00AE7509" w:rsidRDefault="00C53E25" w:rsidP="002C46AD">
            <w:pPr>
              <w:pStyle w:val="TAC"/>
              <w:rPr>
                <w:lang w:val="en-US" w:eastAsia="zh-CN"/>
              </w:rPr>
            </w:pPr>
          </w:p>
        </w:tc>
      </w:tr>
      <w:tr w:rsidR="00C53E25" w:rsidRPr="00AE7509" w14:paraId="1A7DE70C" w14:textId="77777777" w:rsidTr="002C46AD">
        <w:trPr>
          <w:trHeight w:val="29"/>
        </w:trPr>
        <w:tc>
          <w:tcPr>
            <w:tcW w:w="1911" w:type="dxa"/>
            <w:tcBorders>
              <w:top w:val="single" w:sz="4" w:space="0" w:color="auto"/>
              <w:left w:val="single" w:sz="4" w:space="0" w:color="auto"/>
              <w:bottom w:val="nil"/>
              <w:right w:val="single" w:sz="4" w:space="0" w:color="auto"/>
            </w:tcBorders>
          </w:tcPr>
          <w:p w14:paraId="2D1858BC" w14:textId="77777777" w:rsidR="00C53E25" w:rsidRPr="00AE7509" w:rsidRDefault="00C53E25" w:rsidP="002C46AD">
            <w:pPr>
              <w:pStyle w:val="TAC"/>
              <w:rPr>
                <w:lang w:val="en-US" w:eastAsia="zh-CN" w:bidi="ar"/>
              </w:rPr>
            </w:pPr>
            <w:r w:rsidRPr="00AE7509">
              <w:t>CA_n1A-n3A-n5A-n78A</w:t>
            </w:r>
          </w:p>
        </w:tc>
        <w:tc>
          <w:tcPr>
            <w:tcW w:w="2038" w:type="dxa"/>
            <w:tcBorders>
              <w:top w:val="single" w:sz="4" w:space="0" w:color="auto"/>
              <w:left w:val="single" w:sz="4" w:space="0" w:color="auto"/>
              <w:bottom w:val="nil"/>
              <w:right w:val="single" w:sz="4" w:space="0" w:color="auto"/>
            </w:tcBorders>
          </w:tcPr>
          <w:p w14:paraId="1A10E749" w14:textId="77777777" w:rsidR="00C53E25" w:rsidRPr="00AE7509" w:rsidRDefault="00C53E25" w:rsidP="002C46AD">
            <w:pPr>
              <w:pStyle w:val="TAC"/>
              <w:rPr>
                <w:lang w:val="en-US" w:eastAsia="zh-CN"/>
              </w:rPr>
            </w:pPr>
            <w:r w:rsidRPr="00AE7509">
              <w:rPr>
                <w:lang w:val="en-US" w:eastAsia="zh-CN"/>
              </w:rPr>
              <w:t>CA_n1A-n3A</w:t>
            </w:r>
          </w:p>
          <w:p w14:paraId="15859DD6" w14:textId="77777777" w:rsidR="00C53E25" w:rsidRPr="00AE7509" w:rsidRDefault="00C53E25" w:rsidP="002C46AD">
            <w:pPr>
              <w:pStyle w:val="TAC"/>
              <w:rPr>
                <w:lang w:val="en-US" w:eastAsia="zh-CN"/>
              </w:rPr>
            </w:pPr>
            <w:r w:rsidRPr="00AE7509">
              <w:rPr>
                <w:lang w:val="en-US" w:eastAsia="zh-CN"/>
              </w:rPr>
              <w:t>CA_n1A-n5A</w:t>
            </w:r>
          </w:p>
          <w:p w14:paraId="4204C4B4" w14:textId="77777777" w:rsidR="00C53E25" w:rsidRPr="00AE7509" w:rsidRDefault="00C53E25" w:rsidP="002C46AD">
            <w:pPr>
              <w:pStyle w:val="TAC"/>
              <w:rPr>
                <w:lang w:val="en-US" w:eastAsia="zh-CN"/>
              </w:rPr>
            </w:pPr>
            <w:r w:rsidRPr="00AE7509">
              <w:rPr>
                <w:lang w:val="en-US" w:eastAsia="zh-CN"/>
              </w:rPr>
              <w:t>CA_n1A-n78A</w:t>
            </w:r>
          </w:p>
          <w:p w14:paraId="4BFAFC71" w14:textId="77777777" w:rsidR="00C53E25" w:rsidRPr="00AE7509" w:rsidRDefault="00C53E25" w:rsidP="002C46AD">
            <w:pPr>
              <w:pStyle w:val="TAC"/>
              <w:rPr>
                <w:lang w:val="en-US" w:eastAsia="zh-CN"/>
              </w:rPr>
            </w:pPr>
            <w:r w:rsidRPr="00AE7509">
              <w:rPr>
                <w:lang w:val="en-US" w:eastAsia="zh-CN"/>
              </w:rPr>
              <w:t>CA_n3A-n5A</w:t>
            </w:r>
          </w:p>
          <w:p w14:paraId="76B346BA" w14:textId="77777777" w:rsidR="00C53E25" w:rsidRPr="00AE7509" w:rsidRDefault="00C53E25" w:rsidP="002C46AD">
            <w:pPr>
              <w:pStyle w:val="TAC"/>
              <w:rPr>
                <w:lang w:val="en-US" w:eastAsia="zh-CN"/>
              </w:rPr>
            </w:pPr>
            <w:r w:rsidRPr="00AE7509">
              <w:rPr>
                <w:lang w:val="en-US" w:eastAsia="zh-CN"/>
              </w:rPr>
              <w:t>CA_n3A-n78A</w:t>
            </w:r>
          </w:p>
          <w:p w14:paraId="56AD38F1" w14:textId="77777777" w:rsidR="00C53E25" w:rsidRPr="00AE7509" w:rsidRDefault="00C53E25" w:rsidP="002C46AD">
            <w:pPr>
              <w:pStyle w:val="TAC"/>
              <w:rPr>
                <w:lang w:val="en-US" w:eastAsia="zh-CN" w:bidi="ar"/>
              </w:rPr>
            </w:pPr>
            <w:r w:rsidRPr="00AE7509">
              <w:rPr>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4E6E5AA1" w14:textId="77777777" w:rsidR="00C53E25" w:rsidRPr="00AE7509" w:rsidRDefault="00C53E25" w:rsidP="002C46AD">
            <w:pPr>
              <w:pStyle w:val="TAC"/>
              <w:rPr>
                <w:rFonts w:ascii="Calibri" w:hAnsi="Calibri"/>
                <w:kern w:val="2"/>
                <w:sz w:val="21"/>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A97AD9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7EBC1FE"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3295582D" w14:textId="77777777" w:rsidTr="002C46AD">
        <w:trPr>
          <w:trHeight w:val="29"/>
        </w:trPr>
        <w:tc>
          <w:tcPr>
            <w:tcW w:w="1911" w:type="dxa"/>
            <w:tcBorders>
              <w:top w:val="nil"/>
              <w:left w:val="single" w:sz="4" w:space="0" w:color="auto"/>
              <w:bottom w:val="nil"/>
              <w:right w:val="single" w:sz="4" w:space="0" w:color="auto"/>
            </w:tcBorders>
          </w:tcPr>
          <w:p w14:paraId="6B156C8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FF2827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82F076" w14:textId="77777777" w:rsidR="00C53E25" w:rsidRPr="00AE7509" w:rsidRDefault="00C53E25" w:rsidP="002C46AD">
            <w:pPr>
              <w:pStyle w:val="TAC"/>
              <w:rPr>
                <w:rFonts w:ascii="Calibri" w:hAnsi="Calibri"/>
                <w:kern w:val="2"/>
                <w:sz w:val="21"/>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4F9651"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74664CA" w14:textId="77777777" w:rsidR="00C53E25" w:rsidRPr="00AE7509" w:rsidRDefault="00C53E25" w:rsidP="002C46AD">
            <w:pPr>
              <w:pStyle w:val="TAC"/>
              <w:rPr>
                <w:kern w:val="2"/>
                <w:szCs w:val="22"/>
                <w:lang w:val="en-US" w:eastAsia="zh-CN"/>
              </w:rPr>
            </w:pPr>
          </w:p>
        </w:tc>
      </w:tr>
      <w:tr w:rsidR="00C53E25" w:rsidRPr="00AE7509" w14:paraId="30AA0AF2" w14:textId="77777777" w:rsidTr="002C46AD">
        <w:trPr>
          <w:trHeight w:val="29"/>
        </w:trPr>
        <w:tc>
          <w:tcPr>
            <w:tcW w:w="1911" w:type="dxa"/>
            <w:tcBorders>
              <w:top w:val="nil"/>
              <w:left w:val="single" w:sz="4" w:space="0" w:color="auto"/>
              <w:bottom w:val="nil"/>
              <w:right w:val="single" w:sz="4" w:space="0" w:color="auto"/>
            </w:tcBorders>
          </w:tcPr>
          <w:p w14:paraId="2664721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678C71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7AEA85" w14:textId="77777777" w:rsidR="00C53E25" w:rsidRPr="00AE7509" w:rsidRDefault="00C53E25" w:rsidP="002C46AD">
            <w:pPr>
              <w:pStyle w:val="TAC"/>
              <w:rPr>
                <w:rFonts w:ascii="Calibri" w:hAnsi="Calibri"/>
                <w:kern w:val="2"/>
                <w:sz w:val="21"/>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10839B1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23E2036C" w14:textId="77777777" w:rsidR="00C53E25" w:rsidRPr="00AE7509" w:rsidRDefault="00C53E25" w:rsidP="002C46AD">
            <w:pPr>
              <w:pStyle w:val="TAC"/>
              <w:rPr>
                <w:kern w:val="2"/>
                <w:szCs w:val="22"/>
                <w:lang w:val="en-US" w:eastAsia="zh-CN"/>
              </w:rPr>
            </w:pPr>
          </w:p>
        </w:tc>
      </w:tr>
      <w:tr w:rsidR="00C53E25" w:rsidRPr="00AE7509" w14:paraId="3C0FC253" w14:textId="77777777" w:rsidTr="002C46AD">
        <w:trPr>
          <w:trHeight w:val="29"/>
        </w:trPr>
        <w:tc>
          <w:tcPr>
            <w:tcW w:w="1911" w:type="dxa"/>
            <w:tcBorders>
              <w:top w:val="nil"/>
              <w:left w:val="single" w:sz="4" w:space="0" w:color="auto"/>
              <w:bottom w:val="single" w:sz="4" w:space="0" w:color="auto"/>
              <w:right w:val="single" w:sz="4" w:space="0" w:color="auto"/>
            </w:tcBorders>
          </w:tcPr>
          <w:p w14:paraId="0672AF0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8B21D9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275ACA" w14:textId="77777777" w:rsidR="00C53E25" w:rsidRPr="00AE7509" w:rsidRDefault="00C53E25" w:rsidP="002C46AD">
            <w:pPr>
              <w:pStyle w:val="TAC"/>
              <w:rPr>
                <w:rFonts w:ascii="Calibri" w:hAnsi="Calibri"/>
                <w:kern w:val="2"/>
                <w:sz w:val="21"/>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4D2E54D"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9B3A6B8" w14:textId="77777777" w:rsidR="00C53E25" w:rsidRPr="00AE7509" w:rsidRDefault="00C53E25" w:rsidP="002C46AD">
            <w:pPr>
              <w:pStyle w:val="TAC"/>
              <w:rPr>
                <w:kern w:val="2"/>
                <w:szCs w:val="22"/>
                <w:lang w:val="en-US" w:eastAsia="zh-CN"/>
              </w:rPr>
            </w:pPr>
          </w:p>
        </w:tc>
      </w:tr>
      <w:tr w:rsidR="00C53E25" w:rsidRPr="00AE7509" w14:paraId="64E6C201" w14:textId="77777777" w:rsidTr="002C46AD">
        <w:trPr>
          <w:trHeight w:val="29"/>
        </w:trPr>
        <w:tc>
          <w:tcPr>
            <w:tcW w:w="1911" w:type="dxa"/>
            <w:tcBorders>
              <w:top w:val="single" w:sz="4" w:space="0" w:color="auto"/>
              <w:left w:val="single" w:sz="4" w:space="0" w:color="auto"/>
              <w:bottom w:val="nil"/>
              <w:right w:val="single" w:sz="4" w:space="0" w:color="auto"/>
            </w:tcBorders>
          </w:tcPr>
          <w:p w14:paraId="439ED00E" w14:textId="77777777" w:rsidR="00C53E25" w:rsidRPr="00AE7509" w:rsidRDefault="00C53E25" w:rsidP="002C46AD">
            <w:pPr>
              <w:pStyle w:val="TAC"/>
              <w:rPr>
                <w:kern w:val="2"/>
                <w:szCs w:val="22"/>
                <w:lang w:val="en-US"/>
              </w:rPr>
            </w:pPr>
            <w:r w:rsidRPr="00AE7509">
              <w:rPr>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3EA08420" w14:textId="77777777" w:rsidR="00C53E25" w:rsidRPr="00AE7509" w:rsidRDefault="00C53E25" w:rsidP="002C46AD">
            <w:pPr>
              <w:pStyle w:val="TAC"/>
              <w:rPr>
                <w:lang w:val="en-US" w:eastAsia="zh-CN" w:bidi="ar"/>
              </w:rPr>
            </w:pPr>
            <w:r w:rsidRPr="00AE7509">
              <w:rPr>
                <w:lang w:val="en-US" w:eastAsia="zh-CN" w:bidi="ar"/>
              </w:rPr>
              <w:t>CA_n1A-n3A</w:t>
            </w:r>
          </w:p>
          <w:p w14:paraId="2EF98DB4" w14:textId="77777777" w:rsidR="00C53E25" w:rsidRPr="00AE7509" w:rsidRDefault="00C53E25" w:rsidP="002C46AD">
            <w:pPr>
              <w:pStyle w:val="TAC"/>
              <w:rPr>
                <w:lang w:val="en-US" w:eastAsia="zh-CN" w:bidi="ar"/>
              </w:rPr>
            </w:pPr>
            <w:r w:rsidRPr="00AE7509">
              <w:rPr>
                <w:lang w:val="en-US" w:eastAsia="zh-CN" w:bidi="ar"/>
              </w:rPr>
              <w:t>CA_n1A-n7A</w:t>
            </w:r>
          </w:p>
          <w:p w14:paraId="36BDF035" w14:textId="77777777" w:rsidR="00C53E25" w:rsidRPr="00AE7509" w:rsidRDefault="00C53E25" w:rsidP="002C46AD">
            <w:pPr>
              <w:pStyle w:val="TAC"/>
              <w:rPr>
                <w:lang w:val="en-US" w:eastAsia="zh-CN" w:bidi="ar"/>
              </w:rPr>
            </w:pPr>
            <w:r w:rsidRPr="00AE7509">
              <w:rPr>
                <w:lang w:val="en-US" w:eastAsia="zh-CN" w:bidi="ar"/>
              </w:rPr>
              <w:t>CA_n1A-n8A</w:t>
            </w:r>
          </w:p>
          <w:p w14:paraId="2FB4F57A" w14:textId="77777777" w:rsidR="00C53E25" w:rsidRPr="00AE7509" w:rsidRDefault="00C53E25" w:rsidP="002C46AD">
            <w:pPr>
              <w:pStyle w:val="TAC"/>
              <w:rPr>
                <w:lang w:val="en-US" w:eastAsia="zh-CN" w:bidi="ar"/>
              </w:rPr>
            </w:pPr>
            <w:r w:rsidRPr="00AE7509">
              <w:rPr>
                <w:lang w:val="en-US" w:eastAsia="zh-CN" w:bidi="ar"/>
              </w:rPr>
              <w:t>CA_n3A-n7A</w:t>
            </w:r>
          </w:p>
          <w:p w14:paraId="4C3A0317" w14:textId="77777777" w:rsidR="00C53E25" w:rsidRPr="00AE7509" w:rsidRDefault="00C53E25" w:rsidP="002C46AD">
            <w:pPr>
              <w:pStyle w:val="TAC"/>
              <w:rPr>
                <w:lang w:val="en-US" w:eastAsia="zh-CN" w:bidi="ar"/>
              </w:rPr>
            </w:pPr>
            <w:r w:rsidRPr="00AE7509">
              <w:rPr>
                <w:lang w:val="en-US" w:eastAsia="zh-CN" w:bidi="ar"/>
              </w:rPr>
              <w:t>CA_n3A-n8A</w:t>
            </w:r>
          </w:p>
          <w:p w14:paraId="689564EA" w14:textId="77777777" w:rsidR="00C53E25" w:rsidRPr="00AE7509" w:rsidRDefault="00C53E25" w:rsidP="002C46AD">
            <w:pPr>
              <w:pStyle w:val="TAC"/>
              <w:rPr>
                <w:kern w:val="2"/>
                <w:szCs w:val="22"/>
                <w:lang w:val="en-US"/>
              </w:rPr>
            </w:pPr>
            <w:r w:rsidRPr="00AE7509">
              <w:rPr>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464D63DD" w14:textId="77777777" w:rsidR="00C53E25" w:rsidRPr="00AE7509" w:rsidRDefault="00C53E25" w:rsidP="002C46AD">
            <w:pPr>
              <w:pStyle w:val="TAC"/>
              <w:rPr>
                <w:lang w:val="en-US" w:eastAsia="zh-CN"/>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FCDC9E" w14:textId="77777777" w:rsidR="00C53E25" w:rsidRPr="00AE7509" w:rsidRDefault="00C53E25" w:rsidP="002C46AD">
            <w:pPr>
              <w:pStyle w:val="TAC"/>
              <w:rPr>
                <w:lang w:val="en-US" w:eastAsia="zh-CN" w:bidi="ar"/>
              </w:rPr>
            </w:pPr>
            <w:r w:rsidRPr="00AE7509">
              <w:t>5, 10, 15, 20</w:t>
            </w:r>
          </w:p>
        </w:tc>
        <w:tc>
          <w:tcPr>
            <w:tcW w:w="1785" w:type="dxa"/>
            <w:tcBorders>
              <w:top w:val="single" w:sz="4" w:space="0" w:color="auto"/>
              <w:left w:val="single" w:sz="4" w:space="0" w:color="auto"/>
              <w:bottom w:val="nil"/>
              <w:right w:val="single" w:sz="4" w:space="0" w:color="auto"/>
            </w:tcBorders>
            <w:vAlign w:val="center"/>
          </w:tcPr>
          <w:p w14:paraId="7CA8703D"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492AF54D" w14:textId="77777777" w:rsidTr="002C46AD">
        <w:trPr>
          <w:trHeight w:val="29"/>
        </w:trPr>
        <w:tc>
          <w:tcPr>
            <w:tcW w:w="1911" w:type="dxa"/>
            <w:tcBorders>
              <w:top w:val="nil"/>
              <w:left w:val="single" w:sz="4" w:space="0" w:color="auto"/>
              <w:bottom w:val="nil"/>
              <w:right w:val="single" w:sz="4" w:space="0" w:color="auto"/>
            </w:tcBorders>
          </w:tcPr>
          <w:p w14:paraId="03AD854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2DF5B6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C31B85" w14:textId="77777777" w:rsidR="00C53E25" w:rsidRPr="00AE7509" w:rsidRDefault="00C53E25" w:rsidP="002C46AD">
            <w:pPr>
              <w:pStyle w:val="TAC"/>
              <w:rPr>
                <w:lang w:val="en-US" w:eastAsia="zh-CN"/>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039CA1" w14:textId="77777777" w:rsidR="00C53E25" w:rsidRPr="00AE7509" w:rsidRDefault="00C53E25" w:rsidP="002C46AD">
            <w:pPr>
              <w:pStyle w:val="TAC"/>
              <w:rPr>
                <w:lang w:val="en-US" w:eastAsia="zh-CN" w:bidi="ar"/>
              </w:rPr>
            </w:pPr>
            <w:r w:rsidRPr="00AE7509">
              <w:t>5, 10, 15, 20, 25, 30</w:t>
            </w:r>
          </w:p>
        </w:tc>
        <w:tc>
          <w:tcPr>
            <w:tcW w:w="1785" w:type="dxa"/>
            <w:tcBorders>
              <w:top w:val="nil"/>
              <w:left w:val="single" w:sz="4" w:space="0" w:color="auto"/>
              <w:bottom w:val="nil"/>
              <w:right w:val="single" w:sz="4" w:space="0" w:color="auto"/>
            </w:tcBorders>
            <w:vAlign w:val="center"/>
          </w:tcPr>
          <w:p w14:paraId="029C81C4" w14:textId="77777777" w:rsidR="00C53E25" w:rsidRPr="00AE7509" w:rsidRDefault="00C53E25" w:rsidP="002C46AD">
            <w:pPr>
              <w:pStyle w:val="TAC"/>
              <w:rPr>
                <w:kern w:val="2"/>
                <w:szCs w:val="22"/>
                <w:lang w:val="en-US" w:eastAsia="zh-CN"/>
              </w:rPr>
            </w:pPr>
          </w:p>
        </w:tc>
      </w:tr>
      <w:tr w:rsidR="00C53E25" w:rsidRPr="00AE7509" w14:paraId="69FB5F5C" w14:textId="77777777" w:rsidTr="002C46AD">
        <w:trPr>
          <w:trHeight w:val="29"/>
        </w:trPr>
        <w:tc>
          <w:tcPr>
            <w:tcW w:w="1911" w:type="dxa"/>
            <w:tcBorders>
              <w:top w:val="nil"/>
              <w:left w:val="single" w:sz="4" w:space="0" w:color="auto"/>
              <w:bottom w:val="nil"/>
              <w:right w:val="single" w:sz="4" w:space="0" w:color="auto"/>
            </w:tcBorders>
          </w:tcPr>
          <w:p w14:paraId="101159B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4AA5D7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D0CF10" w14:textId="77777777" w:rsidR="00C53E25" w:rsidRPr="00AE7509" w:rsidRDefault="00C53E25" w:rsidP="002C46AD">
            <w:pPr>
              <w:pStyle w:val="TAC"/>
              <w:rPr>
                <w:lang w:val="en-US" w:eastAsia="zh-CN"/>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3A46610" w14:textId="77777777" w:rsidR="00C53E25" w:rsidRPr="00AE7509" w:rsidRDefault="00C53E25" w:rsidP="002C46AD">
            <w:pPr>
              <w:pStyle w:val="TAC"/>
              <w:rPr>
                <w:lang w:val="en-US" w:eastAsia="zh-CN" w:bidi="ar"/>
              </w:rPr>
            </w:pPr>
            <w:r w:rsidRPr="00AE7509">
              <w:t>5, 10, 15, 20, 25, 30, 40, 50</w:t>
            </w:r>
          </w:p>
        </w:tc>
        <w:tc>
          <w:tcPr>
            <w:tcW w:w="1785" w:type="dxa"/>
            <w:tcBorders>
              <w:top w:val="nil"/>
              <w:left w:val="single" w:sz="4" w:space="0" w:color="auto"/>
              <w:bottom w:val="nil"/>
              <w:right w:val="single" w:sz="4" w:space="0" w:color="auto"/>
            </w:tcBorders>
            <w:vAlign w:val="center"/>
          </w:tcPr>
          <w:p w14:paraId="34EC5811" w14:textId="77777777" w:rsidR="00C53E25" w:rsidRPr="00AE7509" w:rsidRDefault="00C53E25" w:rsidP="002C46AD">
            <w:pPr>
              <w:pStyle w:val="TAC"/>
              <w:rPr>
                <w:kern w:val="2"/>
                <w:szCs w:val="22"/>
                <w:lang w:val="en-US" w:eastAsia="zh-CN"/>
              </w:rPr>
            </w:pPr>
          </w:p>
        </w:tc>
      </w:tr>
      <w:tr w:rsidR="00C53E25" w:rsidRPr="00AE7509" w14:paraId="7498499E" w14:textId="77777777" w:rsidTr="002C46AD">
        <w:trPr>
          <w:trHeight w:val="29"/>
        </w:trPr>
        <w:tc>
          <w:tcPr>
            <w:tcW w:w="1911" w:type="dxa"/>
            <w:tcBorders>
              <w:top w:val="nil"/>
              <w:left w:val="single" w:sz="4" w:space="0" w:color="auto"/>
              <w:bottom w:val="single" w:sz="4" w:space="0" w:color="auto"/>
              <w:right w:val="single" w:sz="4" w:space="0" w:color="auto"/>
            </w:tcBorders>
          </w:tcPr>
          <w:p w14:paraId="6B864EC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A89C40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32D567" w14:textId="77777777" w:rsidR="00C53E25" w:rsidRPr="00AE7509" w:rsidRDefault="00C53E25" w:rsidP="002C46AD">
            <w:pPr>
              <w:pStyle w:val="TAC"/>
              <w:rPr>
                <w:lang w:val="en-US" w:eastAsia="zh-CN"/>
              </w:rPr>
            </w:pPr>
            <w:r w:rsidRPr="00AE7509">
              <w:rPr>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331B079" w14:textId="77777777" w:rsidR="00C53E25" w:rsidRPr="00AE7509" w:rsidRDefault="00C53E25" w:rsidP="002C46AD">
            <w:pPr>
              <w:pStyle w:val="TAC"/>
              <w:rPr>
                <w:lang w:val="en-US" w:eastAsia="zh-CN" w:bidi="ar"/>
              </w:rPr>
            </w:pPr>
            <w:r w:rsidRPr="00AE7509">
              <w:t>5, 10, 15, 20</w:t>
            </w:r>
          </w:p>
        </w:tc>
        <w:tc>
          <w:tcPr>
            <w:tcW w:w="1785" w:type="dxa"/>
            <w:tcBorders>
              <w:top w:val="nil"/>
              <w:left w:val="single" w:sz="4" w:space="0" w:color="auto"/>
              <w:bottom w:val="single" w:sz="4" w:space="0" w:color="auto"/>
              <w:right w:val="single" w:sz="4" w:space="0" w:color="auto"/>
            </w:tcBorders>
            <w:vAlign w:val="center"/>
          </w:tcPr>
          <w:p w14:paraId="044C0CEB" w14:textId="77777777" w:rsidR="00C53E25" w:rsidRPr="00AE7509" w:rsidRDefault="00C53E25" w:rsidP="002C46AD">
            <w:pPr>
              <w:pStyle w:val="TAC"/>
              <w:rPr>
                <w:kern w:val="2"/>
                <w:szCs w:val="22"/>
                <w:lang w:val="en-US" w:eastAsia="zh-CN"/>
              </w:rPr>
            </w:pPr>
          </w:p>
        </w:tc>
      </w:tr>
      <w:tr w:rsidR="00C53E25" w:rsidRPr="00AE7509" w14:paraId="6B156900" w14:textId="77777777" w:rsidTr="002C46AD">
        <w:trPr>
          <w:trHeight w:val="29"/>
        </w:trPr>
        <w:tc>
          <w:tcPr>
            <w:tcW w:w="1911" w:type="dxa"/>
            <w:tcBorders>
              <w:top w:val="single" w:sz="4" w:space="0" w:color="auto"/>
              <w:left w:val="single" w:sz="4" w:space="0" w:color="auto"/>
              <w:bottom w:val="nil"/>
              <w:right w:val="single" w:sz="4" w:space="0" w:color="auto"/>
            </w:tcBorders>
          </w:tcPr>
          <w:p w14:paraId="114D1FB9" w14:textId="77777777" w:rsidR="00C53E25" w:rsidRPr="00AE7509" w:rsidRDefault="00C53E25" w:rsidP="002C46AD">
            <w:pPr>
              <w:pStyle w:val="TAC"/>
              <w:rPr>
                <w:kern w:val="2"/>
                <w:lang w:val="en-US"/>
              </w:rPr>
            </w:pPr>
            <w:r w:rsidRPr="00AE7509">
              <w:rPr>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56C6B048" w14:textId="77777777" w:rsidR="00C53E25" w:rsidRPr="00AE7509" w:rsidRDefault="00C53E25" w:rsidP="002C46AD">
            <w:pPr>
              <w:pStyle w:val="TAC"/>
              <w:rPr>
                <w:lang w:val="en-US" w:eastAsia="zh-CN" w:bidi="ar"/>
              </w:rPr>
            </w:pPr>
            <w:r w:rsidRPr="00AE7509">
              <w:rPr>
                <w:lang w:val="en-US" w:eastAsia="zh-CN" w:bidi="ar"/>
              </w:rPr>
              <w:t>CA_n1A-n3A</w:t>
            </w:r>
          </w:p>
          <w:p w14:paraId="1F659D37" w14:textId="77777777" w:rsidR="00C53E25" w:rsidRPr="00AE7509" w:rsidRDefault="00C53E25" w:rsidP="002C46AD">
            <w:pPr>
              <w:pStyle w:val="TAC"/>
              <w:rPr>
                <w:lang w:val="en-US" w:eastAsia="zh-CN" w:bidi="ar"/>
              </w:rPr>
            </w:pPr>
            <w:r w:rsidRPr="00AE7509">
              <w:rPr>
                <w:lang w:val="en-US" w:eastAsia="zh-CN" w:bidi="ar"/>
              </w:rPr>
              <w:t>CA_n1A-n7A</w:t>
            </w:r>
          </w:p>
          <w:p w14:paraId="184CFF67" w14:textId="77777777" w:rsidR="00C53E25" w:rsidRPr="00AE7509" w:rsidRDefault="00C53E25" w:rsidP="002C46AD">
            <w:pPr>
              <w:pStyle w:val="TAC"/>
              <w:rPr>
                <w:lang w:val="en-US" w:eastAsia="zh-CN" w:bidi="ar"/>
              </w:rPr>
            </w:pPr>
            <w:r w:rsidRPr="00AE7509">
              <w:rPr>
                <w:lang w:val="en-US" w:eastAsia="zh-CN" w:bidi="ar"/>
              </w:rPr>
              <w:t>CA_n1A-n26A</w:t>
            </w:r>
          </w:p>
          <w:p w14:paraId="5CEEE3A4" w14:textId="77777777" w:rsidR="00C53E25" w:rsidRPr="00AE7509" w:rsidRDefault="00C53E25" w:rsidP="002C46AD">
            <w:pPr>
              <w:pStyle w:val="TAC"/>
              <w:rPr>
                <w:lang w:val="en-US" w:eastAsia="zh-CN" w:bidi="ar"/>
              </w:rPr>
            </w:pPr>
            <w:r w:rsidRPr="00AE7509">
              <w:rPr>
                <w:lang w:val="en-US" w:eastAsia="zh-CN" w:bidi="ar"/>
              </w:rPr>
              <w:t>CA_n3A-n7A</w:t>
            </w:r>
          </w:p>
          <w:p w14:paraId="539FE085" w14:textId="77777777" w:rsidR="00C53E25" w:rsidRPr="00AE7509" w:rsidRDefault="00C53E25" w:rsidP="002C46AD">
            <w:pPr>
              <w:pStyle w:val="TAC"/>
              <w:rPr>
                <w:lang w:val="en-US" w:eastAsia="zh-CN" w:bidi="ar"/>
              </w:rPr>
            </w:pPr>
            <w:r w:rsidRPr="00AE7509">
              <w:rPr>
                <w:lang w:val="en-US" w:eastAsia="zh-CN" w:bidi="ar"/>
              </w:rPr>
              <w:t>CA_n3A-n26A</w:t>
            </w:r>
          </w:p>
          <w:p w14:paraId="37753545" w14:textId="77777777" w:rsidR="00C53E25" w:rsidRPr="00AE7509" w:rsidRDefault="00C53E25" w:rsidP="002C46AD">
            <w:pPr>
              <w:pStyle w:val="TAC"/>
              <w:rPr>
                <w:kern w:val="2"/>
                <w:lang w:val="en-US"/>
              </w:rPr>
            </w:pPr>
            <w:r w:rsidRPr="00AE7509">
              <w:rPr>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6896193"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F70FF25" w14:textId="77777777" w:rsidR="00C53E25" w:rsidRPr="00AE7509" w:rsidRDefault="00C53E25" w:rsidP="002C46AD">
            <w:pPr>
              <w:pStyle w:val="TAC"/>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CF917DE"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14FF0237" w14:textId="77777777" w:rsidTr="002C46AD">
        <w:trPr>
          <w:trHeight w:val="29"/>
        </w:trPr>
        <w:tc>
          <w:tcPr>
            <w:tcW w:w="1911" w:type="dxa"/>
            <w:tcBorders>
              <w:top w:val="nil"/>
              <w:left w:val="single" w:sz="4" w:space="0" w:color="auto"/>
              <w:bottom w:val="nil"/>
              <w:right w:val="single" w:sz="4" w:space="0" w:color="auto"/>
            </w:tcBorders>
          </w:tcPr>
          <w:p w14:paraId="2F6A1E89"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1522393A"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CFA162C"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31875B" w14:textId="77777777" w:rsidR="00C53E25" w:rsidRPr="00AE7509" w:rsidRDefault="00C53E25" w:rsidP="002C46AD">
            <w:pPr>
              <w:pStyle w:val="TAC"/>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4225AB7" w14:textId="77777777" w:rsidR="00C53E25" w:rsidRPr="00AE7509" w:rsidRDefault="00C53E25" w:rsidP="002C46AD">
            <w:pPr>
              <w:pStyle w:val="TAC"/>
              <w:rPr>
                <w:kern w:val="2"/>
                <w:szCs w:val="22"/>
                <w:lang w:val="en-US" w:eastAsia="zh-CN"/>
              </w:rPr>
            </w:pPr>
          </w:p>
        </w:tc>
      </w:tr>
      <w:tr w:rsidR="00C53E25" w:rsidRPr="00AE7509" w14:paraId="78E6F953" w14:textId="77777777" w:rsidTr="002C46AD">
        <w:trPr>
          <w:trHeight w:val="29"/>
        </w:trPr>
        <w:tc>
          <w:tcPr>
            <w:tcW w:w="1911" w:type="dxa"/>
            <w:tcBorders>
              <w:top w:val="nil"/>
              <w:left w:val="single" w:sz="4" w:space="0" w:color="auto"/>
              <w:bottom w:val="nil"/>
              <w:right w:val="single" w:sz="4" w:space="0" w:color="auto"/>
            </w:tcBorders>
          </w:tcPr>
          <w:p w14:paraId="1604ADDB"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4C8E7509"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02CC93E"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310360" w14:textId="77777777" w:rsidR="00C53E25" w:rsidRPr="00AE7509" w:rsidRDefault="00C53E25" w:rsidP="002C46AD">
            <w:pPr>
              <w:pStyle w:val="TAC"/>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5B4806" w14:textId="77777777" w:rsidR="00C53E25" w:rsidRPr="00AE7509" w:rsidRDefault="00C53E25" w:rsidP="002C46AD">
            <w:pPr>
              <w:pStyle w:val="TAC"/>
              <w:rPr>
                <w:kern w:val="2"/>
                <w:szCs w:val="22"/>
                <w:lang w:val="en-US" w:eastAsia="zh-CN"/>
              </w:rPr>
            </w:pPr>
          </w:p>
        </w:tc>
      </w:tr>
      <w:tr w:rsidR="00C53E25" w:rsidRPr="00AE7509" w14:paraId="21305561" w14:textId="77777777" w:rsidTr="002C46AD">
        <w:trPr>
          <w:trHeight w:val="29"/>
        </w:trPr>
        <w:tc>
          <w:tcPr>
            <w:tcW w:w="1911" w:type="dxa"/>
            <w:tcBorders>
              <w:top w:val="nil"/>
              <w:left w:val="single" w:sz="4" w:space="0" w:color="auto"/>
              <w:bottom w:val="single" w:sz="4" w:space="0" w:color="auto"/>
              <w:right w:val="single" w:sz="4" w:space="0" w:color="auto"/>
            </w:tcBorders>
          </w:tcPr>
          <w:p w14:paraId="4FF7DBC3" w14:textId="77777777" w:rsidR="00C53E25" w:rsidRPr="00AE7509" w:rsidRDefault="00C53E25" w:rsidP="002C46AD">
            <w:pPr>
              <w:pStyle w:val="TAC"/>
              <w:rPr>
                <w:kern w:val="2"/>
                <w:lang w:val="en-US"/>
              </w:rPr>
            </w:pPr>
          </w:p>
        </w:tc>
        <w:tc>
          <w:tcPr>
            <w:tcW w:w="2038" w:type="dxa"/>
            <w:tcBorders>
              <w:top w:val="nil"/>
              <w:left w:val="single" w:sz="4" w:space="0" w:color="auto"/>
              <w:bottom w:val="single" w:sz="4" w:space="0" w:color="auto"/>
              <w:right w:val="single" w:sz="4" w:space="0" w:color="auto"/>
            </w:tcBorders>
          </w:tcPr>
          <w:p w14:paraId="72B6B65B"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67EBE30"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7531E77" w14:textId="77777777" w:rsidR="00C53E25" w:rsidRPr="00AE7509" w:rsidRDefault="00C53E25" w:rsidP="002C46AD">
            <w:pPr>
              <w:pStyle w:val="TAC"/>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AC48BB4" w14:textId="77777777" w:rsidR="00C53E25" w:rsidRPr="00AE7509" w:rsidRDefault="00C53E25" w:rsidP="002C46AD">
            <w:pPr>
              <w:pStyle w:val="TAC"/>
              <w:rPr>
                <w:kern w:val="2"/>
                <w:szCs w:val="22"/>
                <w:lang w:val="en-US" w:eastAsia="zh-CN"/>
              </w:rPr>
            </w:pPr>
          </w:p>
        </w:tc>
      </w:tr>
      <w:tr w:rsidR="00C53E25" w:rsidRPr="00AE7509" w14:paraId="27D82C61" w14:textId="77777777" w:rsidTr="002C46AD">
        <w:trPr>
          <w:trHeight w:val="29"/>
        </w:trPr>
        <w:tc>
          <w:tcPr>
            <w:tcW w:w="1911" w:type="dxa"/>
            <w:tcBorders>
              <w:top w:val="single" w:sz="4" w:space="0" w:color="auto"/>
              <w:left w:val="single" w:sz="4" w:space="0" w:color="auto"/>
              <w:bottom w:val="nil"/>
              <w:right w:val="single" w:sz="4" w:space="0" w:color="auto"/>
            </w:tcBorders>
          </w:tcPr>
          <w:p w14:paraId="56482DAC" w14:textId="77777777" w:rsidR="00C53E25" w:rsidRPr="00AE7509" w:rsidRDefault="00C53E25" w:rsidP="002C46AD">
            <w:pPr>
              <w:pStyle w:val="TAC"/>
              <w:rPr>
                <w:rFonts w:cs="Arial"/>
                <w:lang w:val="en-US" w:eastAsia="zh-CN" w:bidi="ar"/>
              </w:rPr>
            </w:pPr>
            <w:r w:rsidRPr="00AE7509">
              <w:rPr>
                <w:rFonts w:cs="Arial"/>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2A0D0B9C" w14:textId="77777777" w:rsidR="00C53E25" w:rsidRPr="00AE7509" w:rsidRDefault="00C53E25" w:rsidP="002C46AD">
            <w:pPr>
              <w:pStyle w:val="TAC"/>
              <w:rPr>
                <w:rFonts w:cs="Arial"/>
                <w:lang w:val="es-US" w:eastAsia="zh-CN"/>
              </w:rPr>
            </w:pPr>
            <w:r w:rsidRPr="00AE7509">
              <w:rPr>
                <w:rFonts w:cs="Arial"/>
                <w:lang w:val="es-US" w:eastAsia="zh-CN"/>
              </w:rPr>
              <w:t>CA_n3B</w:t>
            </w:r>
          </w:p>
          <w:p w14:paraId="51831745" w14:textId="77777777" w:rsidR="00C53E25" w:rsidRPr="00AE7509" w:rsidRDefault="00C53E25" w:rsidP="002C46AD">
            <w:pPr>
              <w:pStyle w:val="TAC"/>
              <w:rPr>
                <w:rFonts w:cs="Arial"/>
                <w:lang w:val="en-US" w:eastAsia="zh-CN" w:bidi="ar"/>
              </w:rPr>
            </w:pPr>
            <w:r w:rsidRPr="00AE7509">
              <w:rPr>
                <w:rFonts w:cs="Arial"/>
                <w:lang w:val="en-US" w:eastAsia="zh-CN" w:bidi="ar"/>
              </w:rPr>
              <w:t>CA_n1A-n3A</w:t>
            </w:r>
          </w:p>
          <w:p w14:paraId="2D20835D" w14:textId="77777777" w:rsidR="00C53E25" w:rsidRPr="00AE7509" w:rsidRDefault="00C53E25" w:rsidP="002C46AD">
            <w:pPr>
              <w:pStyle w:val="TAC"/>
              <w:rPr>
                <w:rFonts w:cs="Arial"/>
                <w:lang w:val="en-US" w:eastAsia="zh-CN" w:bidi="ar"/>
              </w:rPr>
            </w:pPr>
            <w:r w:rsidRPr="00AE7509">
              <w:rPr>
                <w:rFonts w:cs="Arial"/>
                <w:lang w:val="en-US" w:eastAsia="zh-CN" w:bidi="ar"/>
              </w:rPr>
              <w:t>CA_n1A-n7A</w:t>
            </w:r>
          </w:p>
          <w:p w14:paraId="535C63B2" w14:textId="77777777" w:rsidR="00C53E25" w:rsidRPr="00AE7509" w:rsidRDefault="00C53E25" w:rsidP="002C46AD">
            <w:pPr>
              <w:pStyle w:val="TAC"/>
              <w:rPr>
                <w:rFonts w:cs="Arial"/>
                <w:lang w:val="en-US" w:eastAsia="zh-CN" w:bidi="ar"/>
              </w:rPr>
            </w:pPr>
            <w:r w:rsidRPr="00AE7509">
              <w:rPr>
                <w:rFonts w:cs="Arial"/>
                <w:lang w:val="en-US" w:eastAsia="zh-CN" w:bidi="ar"/>
              </w:rPr>
              <w:t>CA_n1A-n26A</w:t>
            </w:r>
          </w:p>
          <w:p w14:paraId="1A69867F" w14:textId="77777777" w:rsidR="00C53E25" w:rsidRPr="00AE7509" w:rsidRDefault="00C53E25" w:rsidP="002C46AD">
            <w:pPr>
              <w:pStyle w:val="TAC"/>
              <w:rPr>
                <w:rFonts w:cs="Arial"/>
                <w:lang w:val="en-US" w:eastAsia="zh-CN" w:bidi="ar"/>
              </w:rPr>
            </w:pPr>
            <w:r w:rsidRPr="00AE7509">
              <w:rPr>
                <w:rFonts w:cs="Arial"/>
                <w:lang w:val="en-US" w:eastAsia="zh-CN" w:bidi="ar"/>
              </w:rPr>
              <w:t>CA_n3A-n7A</w:t>
            </w:r>
          </w:p>
          <w:p w14:paraId="5D598004" w14:textId="77777777" w:rsidR="00C53E25" w:rsidRPr="00AE7509" w:rsidRDefault="00C53E25" w:rsidP="002C46AD">
            <w:pPr>
              <w:pStyle w:val="TAC"/>
              <w:rPr>
                <w:rFonts w:cs="Arial"/>
                <w:lang w:val="en-US" w:eastAsia="zh-CN" w:bidi="ar"/>
              </w:rPr>
            </w:pPr>
            <w:r w:rsidRPr="00AE7509">
              <w:rPr>
                <w:rFonts w:cs="Arial"/>
                <w:lang w:val="en-US" w:eastAsia="zh-CN" w:bidi="ar"/>
              </w:rPr>
              <w:t>CA_n3A-n26A</w:t>
            </w:r>
          </w:p>
          <w:p w14:paraId="4D90F70A" w14:textId="77777777" w:rsidR="00C53E25" w:rsidRPr="00AE7509" w:rsidRDefault="00C53E25" w:rsidP="002C46AD">
            <w:pPr>
              <w:pStyle w:val="TAC"/>
              <w:rPr>
                <w:rFonts w:cs="Arial"/>
                <w:lang w:val="en-US" w:eastAsia="zh-CN" w:bidi="ar"/>
              </w:rPr>
            </w:pPr>
            <w:r w:rsidRPr="00AE7509">
              <w:rPr>
                <w:rFonts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D620F73"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5F7A04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7CD3E34"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D96A7E7" w14:textId="77777777" w:rsidTr="002C46AD">
        <w:trPr>
          <w:trHeight w:val="29"/>
        </w:trPr>
        <w:tc>
          <w:tcPr>
            <w:tcW w:w="1911" w:type="dxa"/>
            <w:tcBorders>
              <w:top w:val="nil"/>
              <w:left w:val="single" w:sz="4" w:space="0" w:color="auto"/>
              <w:bottom w:val="nil"/>
              <w:right w:val="single" w:sz="4" w:space="0" w:color="auto"/>
            </w:tcBorders>
          </w:tcPr>
          <w:p w14:paraId="2B2B56C3" w14:textId="77777777" w:rsidR="00C53E25" w:rsidRPr="00AE7509" w:rsidRDefault="00C53E25" w:rsidP="002C46AD">
            <w:pPr>
              <w:pStyle w:val="TAC"/>
              <w:rPr>
                <w:rFonts w:cs="Arial"/>
                <w:lang w:val="en-US" w:eastAsia="zh-CN" w:bidi="ar"/>
              </w:rPr>
            </w:pPr>
          </w:p>
        </w:tc>
        <w:tc>
          <w:tcPr>
            <w:tcW w:w="2038" w:type="dxa"/>
            <w:tcBorders>
              <w:top w:val="nil"/>
              <w:left w:val="single" w:sz="4" w:space="0" w:color="auto"/>
              <w:bottom w:val="nil"/>
              <w:right w:val="single" w:sz="4" w:space="0" w:color="auto"/>
            </w:tcBorders>
          </w:tcPr>
          <w:p w14:paraId="38AC424B" w14:textId="77777777" w:rsidR="00C53E25" w:rsidRPr="00AE7509"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780DB7"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B2F07B"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3EC09811" w14:textId="77777777" w:rsidR="00C53E25" w:rsidRPr="00AE7509" w:rsidRDefault="00C53E25" w:rsidP="002C46AD">
            <w:pPr>
              <w:pStyle w:val="TAC"/>
              <w:rPr>
                <w:lang w:val="en-US" w:eastAsia="zh-CN" w:bidi="ar"/>
              </w:rPr>
            </w:pPr>
          </w:p>
        </w:tc>
      </w:tr>
      <w:tr w:rsidR="00C53E25" w:rsidRPr="00AE7509" w14:paraId="78814D8A" w14:textId="77777777" w:rsidTr="002C46AD">
        <w:trPr>
          <w:trHeight w:val="29"/>
        </w:trPr>
        <w:tc>
          <w:tcPr>
            <w:tcW w:w="1911" w:type="dxa"/>
            <w:tcBorders>
              <w:top w:val="nil"/>
              <w:left w:val="single" w:sz="4" w:space="0" w:color="auto"/>
              <w:bottom w:val="nil"/>
              <w:right w:val="single" w:sz="4" w:space="0" w:color="auto"/>
            </w:tcBorders>
          </w:tcPr>
          <w:p w14:paraId="17B4400F" w14:textId="77777777" w:rsidR="00C53E25" w:rsidRPr="00AE7509" w:rsidRDefault="00C53E25" w:rsidP="002C46AD">
            <w:pPr>
              <w:pStyle w:val="TAC"/>
              <w:rPr>
                <w:rFonts w:cs="Arial"/>
                <w:lang w:val="en-US" w:eastAsia="zh-CN" w:bidi="ar"/>
              </w:rPr>
            </w:pPr>
          </w:p>
        </w:tc>
        <w:tc>
          <w:tcPr>
            <w:tcW w:w="2038" w:type="dxa"/>
            <w:tcBorders>
              <w:top w:val="nil"/>
              <w:left w:val="single" w:sz="4" w:space="0" w:color="auto"/>
              <w:bottom w:val="nil"/>
              <w:right w:val="single" w:sz="4" w:space="0" w:color="auto"/>
            </w:tcBorders>
          </w:tcPr>
          <w:p w14:paraId="790A2BBB" w14:textId="77777777" w:rsidR="00C53E25" w:rsidRPr="00AE7509"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3C8C30"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DACC9B"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3E80E82" w14:textId="77777777" w:rsidR="00C53E25" w:rsidRPr="00AE7509" w:rsidRDefault="00C53E25" w:rsidP="002C46AD">
            <w:pPr>
              <w:pStyle w:val="TAC"/>
              <w:rPr>
                <w:lang w:val="en-US" w:eastAsia="zh-CN" w:bidi="ar"/>
              </w:rPr>
            </w:pPr>
          </w:p>
        </w:tc>
      </w:tr>
      <w:tr w:rsidR="00C53E25" w:rsidRPr="00AE7509" w14:paraId="31E663D5" w14:textId="77777777" w:rsidTr="002C46AD">
        <w:trPr>
          <w:trHeight w:val="29"/>
        </w:trPr>
        <w:tc>
          <w:tcPr>
            <w:tcW w:w="1911" w:type="dxa"/>
            <w:tcBorders>
              <w:top w:val="nil"/>
              <w:left w:val="single" w:sz="4" w:space="0" w:color="auto"/>
              <w:bottom w:val="single" w:sz="4" w:space="0" w:color="auto"/>
              <w:right w:val="single" w:sz="4" w:space="0" w:color="auto"/>
            </w:tcBorders>
          </w:tcPr>
          <w:p w14:paraId="1388AFCE" w14:textId="77777777" w:rsidR="00C53E25" w:rsidRPr="00AE7509" w:rsidRDefault="00C53E25" w:rsidP="002C46AD">
            <w:pPr>
              <w:pStyle w:val="TAC"/>
              <w:rPr>
                <w:rFonts w:cs="Arial"/>
                <w:lang w:val="en-US" w:eastAsia="zh-CN" w:bidi="ar"/>
              </w:rPr>
            </w:pPr>
          </w:p>
        </w:tc>
        <w:tc>
          <w:tcPr>
            <w:tcW w:w="2038" w:type="dxa"/>
            <w:tcBorders>
              <w:top w:val="nil"/>
              <w:left w:val="single" w:sz="4" w:space="0" w:color="auto"/>
              <w:bottom w:val="single" w:sz="4" w:space="0" w:color="auto"/>
              <w:right w:val="single" w:sz="4" w:space="0" w:color="auto"/>
            </w:tcBorders>
          </w:tcPr>
          <w:p w14:paraId="7DCD314C" w14:textId="77777777" w:rsidR="00C53E25" w:rsidRPr="00AE7509"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E92B0B"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325175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0FD5659" w14:textId="77777777" w:rsidR="00C53E25" w:rsidRPr="00AE7509" w:rsidRDefault="00C53E25" w:rsidP="002C46AD">
            <w:pPr>
              <w:pStyle w:val="TAC"/>
              <w:rPr>
                <w:lang w:val="en-US" w:eastAsia="zh-CN" w:bidi="ar"/>
              </w:rPr>
            </w:pPr>
          </w:p>
        </w:tc>
      </w:tr>
      <w:tr w:rsidR="00C53E25" w:rsidRPr="00AE7509" w14:paraId="30D6698D" w14:textId="77777777" w:rsidTr="002C46AD">
        <w:trPr>
          <w:trHeight w:val="29"/>
        </w:trPr>
        <w:tc>
          <w:tcPr>
            <w:tcW w:w="1911" w:type="dxa"/>
            <w:tcBorders>
              <w:top w:val="single" w:sz="4" w:space="0" w:color="auto"/>
              <w:left w:val="single" w:sz="4" w:space="0" w:color="auto"/>
              <w:bottom w:val="nil"/>
              <w:right w:val="single" w:sz="4" w:space="0" w:color="auto"/>
            </w:tcBorders>
          </w:tcPr>
          <w:p w14:paraId="6E90B180" w14:textId="77777777" w:rsidR="00C53E25" w:rsidRPr="00AE7509" w:rsidRDefault="00C53E25" w:rsidP="002C46AD">
            <w:pPr>
              <w:pStyle w:val="TAC"/>
              <w:rPr>
                <w:rFonts w:cs="Arial"/>
                <w:kern w:val="2"/>
                <w:lang w:val="en-US"/>
              </w:rPr>
            </w:pPr>
            <w:r w:rsidRPr="00AE7509">
              <w:rPr>
                <w:rFonts w:cs="Arial"/>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3FF67482" w14:textId="77777777" w:rsidR="00C53E25" w:rsidRPr="00AE7509" w:rsidRDefault="00C53E25" w:rsidP="002C46AD">
            <w:pPr>
              <w:pStyle w:val="TAC"/>
              <w:rPr>
                <w:rFonts w:cs="Arial"/>
                <w:lang w:val="en-US" w:eastAsia="zh-CN" w:bidi="ar"/>
              </w:rPr>
            </w:pPr>
            <w:r w:rsidRPr="00AE7509">
              <w:rPr>
                <w:rFonts w:cs="Arial"/>
                <w:lang w:val="en-US" w:eastAsia="zh-CN" w:bidi="ar"/>
              </w:rPr>
              <w:t>CA_n1A-n3A</w:t>
            </w:r>
          </w:p>
          <w:p w14:paraId="6CE0868D" w14:textId="77777777" w:rsidR="00C53E25" w:rsidRPr="00AE7509" w:rsidRDefault="00C53E25" w:rsidP="002C46AD">
            <w:pPr>
              <w:pStyle w:val="TAC"/>
              <w:rPr>
                <w:rFonts w:cs="Arial"/>
                <w:lang w:val="en-US" w:eastAsia="zh-CN" w:bidi="ar"/>
              </w:rPr>
            </w:pPr>
            <w:r w:rsidRPr="00AE7509">
              <w:rPr>
                <w:rFonts w:cs="Arial"/>
                <w:lang w:val="en-US" w:eastAsia="zh-CN" w:bidi="ar"/>
              </w:rPr>
              <w:t>CA_n1A-n7A</w:t>
            </w:r>
          </w:p>
          <w:p w14:paraId="7C96BB91" w14:textId="77777777" w:rsidR="00C53E25" w:rsidRPr="00AE7509" w:rsidRDefault="00C53E25" w:rsidP="002C46AD">
            <w:pPr>
              <w:pStyle w:val="TAC"/>
              <w:rPr>
                <w:rFonts w:cs="Arial"/>
                <w:lang w:val="en-US" w:eastAsia="zh-CN" w:bidi="ar"/>
              </w:rPr>
            </w:pPr>
            <w:r w:rsidRPr="00AE7509">
              <w:rPr>
                <w:rFonts w:cs="Arial"/>
                <w:lang w:val="en-US" w:eastAsia="zh-CN" w:bidi="ar"/>
              </w:rPr>
              <w:t>CA_n1A-n26A</w:t>
            </w:r>
          </w:p>
          <w:p w14:paraId="3DA69CB1" w14:textId="77777777" w:rsidR="00C53E25" w:rsidRPr="00AE7509" w:rsidRDefault="00C53E25" w:rsidP="002C46AD">
            <w:pPr>
              <w:pStyle w:val="TAC"/>
              <w:rPr>
                <w:rFonts w:cs="Arial"/>
                <w:lang w:val="en-US" w:eastAsia="zh-CN" w:bidi="ar"/>
              </w:rPr>
            </w:pPr>
            <w:r w:rsidRPr="00AE7509">
              <w:rPr>
                <w:rFonts w:cs="Arial"/>
                <w:lang w:val="en-US" w:eastAsia="zh-CN" w:bidi="ar"/>
              </w:rPr>
              <w:t>CA_n3A-n7A</w:t>
            </w:r>
          </w:p>
          <w:p w14:paraId="3BD6053F" w14:textId="77777777" w:rsidR="00C53E25" w:rsidRPr="00AE7509" w:rsidRDefault="00C53E25" w:rsidP="002C46AD">
            <w:pPr>
              <w:pStyle w:val="TAC"/>
              <w:rPr>
                <w:rFonts w:cs="Arial"/>
                <w:lang w:val="en-US" w:eastAsia="zh-CN" w:bidi="ar"/>
              </w:rPr>
            </w:pPr>
            <w:r w:rsidRPr="00AE7509">
              <w:rPr>
                <w:rFonts w:cs="Arial"/>
                <w:lang w:val="en-US" w:eastAsia="zh-CN" w:bidi="ar"/>
              </w:rPr>
              <w:t>CA_n3A-n26A</w:t>
            </w:r>
          </w:p>
          <w:p w14:paraId="1C941EA7" w14:textId="77777777" w:rsidR="00C53E25" w:rsidRPr="00AE7509" w:rsidRDefault="00C53E25" w:rsidP="002C46AD">
            <w:pPr>
              <w:pStyle w:val="TAC"/>
              <w:rPr>
                <w:rFonts w:cs="Arial"/>
                <w:lang w:val="en-US" w:eastAsia="zh-CN" w:bidi="ar"/>
              </w:rPr>
            </w:pPr>
            <w:r w:rsidRPr="00AE7509">
              <w:rPr>
                <w:rFonts w:cs="Arial"/>
                <w:lang w:val="en-US" w:eastAsia="zh-CN" w:bidi="ar"/>
              </w:rPr>
              <w:t>CA_n7A-n26A</w:t>
            </w:r>
          </w:p>
          <w:p w14:paraId="79689B32" w14:textId="77777777" w:rsidR="00C53E25" w:rsidRPr="00AE7509" w:rsidRDefault="00C53E25" w:rsidP="002C46AD">
            <w:pPr>
              <w:pStyle w:val="TAC"/>
              <w:rPr>
                <w:rFonts w:cs="Arial"/>
                <w:kern w:val="2"/>
                <w:lang w:val="en-US"/>
              </w:rPr>
            </w:pPr>
            <w:r w:rsidRPr="00AE7509">
              <w:rPr>
                <w:rFonts w:cs="Arial"/>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3D16C5A6"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DA94E24" w14:textId="77777777" w:rsidR="00C53E25" w:rsidRPr="00AE7509" w:rsidRDefault="00C53E25" w:rsidP="002C46AD">
            <w:pPr>
              <w:pStyle w:val="TAC"/>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32796F0"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42D7FA8A" w14:textId="77777777" w:rsidTr="002C46AD">
        <w:trPr>
          <w:trHeight w:val="29"/>
        </w:trPr>
        <w:tc>
          <w:tcPr>
            <w:tcW w:w="1911" w:type="dxa"/>
            <w:tcBorders>
              <w:top w:val="nil"/>
              <w:left w:val="single" w:sz="4" w:space="0" w:color="auto"/>
              <w:bottom w:val="nil"/>
              <w:right w:val="single" w:sz="4" w:space="0" w:color="auto"/>
            </w:tcBorders>
          </w:tcPr>
          <w:p w14:paraId="2C9C236F" w14:textId="77777777" w:rsidR="00C53E25" w:rsidRPr="00AE7509" w:rsidRDefault="00C53E25" w:rsidP="002C46AD">
            <w:pPr>
              <w:pStyle w:val="TAC"/>
              <w:rPr>
                <w:rFonts w:cs="Arial"/>
                <w:kern w:val="2"/>
                <w:lang w:val="en-US"/>
              </w:rPr>
            </w:pPr>
          </w:p>
        </w:tc>
        <w:tc>
          <w:tcPr>
            <w:tcW w:w="2038" w:type="dxa"/>
            <w:tcBorders>
              <w:top w:val="nil"/>
              <w:left w:val="single" w:sz="4" w:space="0" w:color="auto"/>
              <w:bottom w:val="nil"/>
              <w:right w:val="single" w:sz="4" w:space="0" w:color="auto"/>
            </w:tcBorders>
          </w:tcPr>
          <w:p w14:paraId="7D0831A9" w14:textId="77777777" w:rsidR="00C53E25" w:rsidRPr="00AE7509" w:rsidRDefault="00C53E25" w:rsidP="002C46AD">
            <w:pPr>
              <w:pStyle w:val="TAC"/>
              <w:rPr>
                <w:rFonts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E662684"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E0752F" w14:textId="77777777" w:rsidR="00C53E25" w:rsidRPr="00AE7509" w:rsidRDefault="00C53E25" w:rsidP="002C46AD">
            <w:pPr>
              <w:pStyle w:val="TAC"/>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FC871C" w14:textId="77777777" w:rsidR="00C53E25" w:rsidRPr="00AE7509" w:rsidRDefault="00C53E25" w:rsidP="002C46AD">
            <w:pPr>
              <w:pStyle w:val="TAC"/>
              <w:rPr>
                <w:kern w:val="2"/>
                <w:szCs w:val="22"/>
                <w:lang w:val="en-US" w:eastAsia="zh-CN"/>
              </w:rPr>
            </w:pPr>
          </w:p>
        </w:tc>
      </w:tr>
      <w:tr w:rsidR="00C53E25" w:rsidRPr="00AE7509" w14:paraId="6EADCD1F" w14:textId="77777777" w:rsidTr="002C46AD">
        <w:trPr>
          <w:trHeight w:val="29"/>
        </w:trPr>
        <w:tc>
          <w:tcPr>
            <w:tcW w:w="1911" w:type="dxa"/>
            <w:tcBorders>
              <w:top w:val="nil"/>
              <w:left w:val="single" w:sz="4" w:space="0" w:color="auto"/>
              <w:bottom w:val="nil"/>
              <w:right w:val="single" w:sz="4" w:space="0" w:color="auto"/>
            </w:tcBorders>
          </w:tcPr>
          <w:p w14:paraId="72B350E7" w14:textId="77777777" w:rsidR="00C53E25" w:rsidRPr="00AE7509" w:rsidRDefault="00C53E25" w:rsidP="002C46AD">
            <w:pPr>
              <w:pStyle w:val="TAC"/>
              <w:rPr>
                <w:rFonts w:cs="Arial"/>
                <w:kern w:val="2"/>
                <w:lang w:val="en-US"/>
              </w:rPr>
            </w:pPr>
          </w:p>
        </w:tc>
        <w:tc>
          <w:tcPr>
            <w:tcW w:w="2038" w:type="dxa"/>
            <w:tcBorders>
              <w:top w:val="nil"/>
              <w:left w:val="single" w:sz="4" w:space="0" w:color="auto"/>
              <w:bottom w:val="nil"/>
              <w:right w:val="single" w:sz="4" w:space="0" w:color="auto"/>
            </w:tcBorders>
          </w:tcPr>
          <w:p w14:paraId="6433A6C7" w14:textId="77777777" w:rsidR="00C53E25" w:rsidRPr="00AE7509" w:rsidRDefault="00C53E25" w:rsidP="002C46AD">
            <w:pPr>
              <w:pStyle w:val="TAC"/>
              <w:rPr>
                <w:rFonts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C91F9AF"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247CCC" w14:textId="77777777" w:rsidR="00C53E25" w:rsidRPr="00AE7509" w:rsidRDefault="00C53E25" w:rsidP="002C46AD">
            <w:pPr>
              <w:pStyle w:val="TAC"/>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4DD4903A" w14:textId="77777777" w:rsidR="00C53E25" w:rsidRPr="00AE7509" w:rsidRDefault="00C53E25" w:rsidP="002C46AD">
            <w:pPr>
              <w:pStyle w:val="TAC"/>
              <w:rPr>
                <w:kern w:val="2"/>
                <w:szCs w:val="22"/>
                <w:lang w:val="en-US" w:eastAsia="zh-CN"/>
              </w:rPr>
            </w:pPr>
          </w:p>
        </w:tc>
      </w:tr>
      <w:tr w:rsidR="00C53E25" w:rsidRPr="00AE7509" w14:paraId="3A0F4B51" w14:textId="77777777" w:rsidTr="002C46AD">
        <w:trPr>
          <w:trHeight w:val="29"/>
        </w:trPr>
        <w:tc>
          <w:tcPr>
            <w:tcW w:w="1911" w:type="dxa"/>
            <w:tcBorders>
              <w:top w:val="nil"/>
              <w:left w:val="single" w:sz="4" w:space="0" w:color="auto"/>
              <w:bottom w:val="single" w:sz="4" w:space="0" w:color="auto"/>
              <w:right w:val="single" w:sz="4" w:space="0" w:color="auto"/>
            </w:tcBorders>
          </w:tcPr>
          <w:p w14:paraId="1CA3061D" w14:textId="77777777" w:rsidR="00C53E25" w:rsidRPr="00AE7509" w:rsidRDefault="00C53E25" w:rsidP="002C46AD">
            <w:pPr>
              <w:pStyle w:val="TAC"/>
              <w:rPr>
                <w:rFonts w:cs="Arial"/>
                <w:kern w:val="2"/>
                <w:lang w:val="en-US"/>
              </w:rPr>
            </w:pPr>
          </w:p>
        </w:tc>
        <w:tc>
          <w:tcPr>
            <w:tcW w:w="2038" w:type="dxa"/>
            <w:tcBorders>
              <w:top w:val="nil"/>
              <w:left w:val="single" w:sz="4" w:space="0" w:color="auto"/>
              <w:bottom w:val="single" w:sz="4" w:space="0" w:color="auto"/>
              <w:right w:val="single" w:sz="4" w:space="0" w:color="auto"/>
            </w:tcBorders>
          </w:tcPr>
          <w:p w14:paraId="352E5716" w14:textId="77777777" w:rsidR="00C53E25" w:rsidRPr="00AE7509" w:rsidRDefault="00C53E25" w:rsidP="002C46AD">
            <w:pPr>
              <w:pStyle w:val="TAC"/>
              <w:rPr>
                <w:rFonts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DCFA495"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1E9CDCF" w14:textId="77777777" w:rsidR="00C53E25" w:rsidRPr="00AE7509" w:rsidRDefault="00C53E25" w:rsidP="002C46AD">
            <w:pPr>
              <w:pStyle w:val="TAC"/>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1894454" w14:textId="77777777" w:rsidR="00C53E25" w:rsidRPr="00AE7509" w:rsidRDefault="00C53E25" w:rsidP="002C46AD">
            <w:pPr>
              <w:pStyle w:val="TAC"/>
              <w:rPr>
                <w:kern w:val="2"/>
                <w:szCs w:val="22"/>
                <w:lang w:val="en-US" w:eastAsia="zh-CN"/>
              </w:rPr>
            </w:pPr>
          </w:p>
        </w:tc>
      </w:tr>
      <w:tr w:rsidR="00C53E25" w:rsidRPr="00AE7509" w14:paraId="4E5A7A2D" w14:textId="77777777" w:rsidTr="002C46AD">
        <w:trPr>
          <w:trHeight w:val="29"/>
        </w:trPr>
        <w:tc>
          <w:tcPr>
            <w:tcW w:w="1911" w:type="dxa"/>
            <w:tcBorders>
              <w:top w:val="single" w:sz="4" w:space="0" w:color="auto"/>
              <w:left w:val="single" w:sz="4" w:space="0" w:color="auto"/>
              <w:bottom w:val="nil"/>
              <w:right w:val="single" w:sz="4" w:space="0" w:color="auto"/>
            </w:tcBorders>
          </w:tcPr>
          <w:p w14:paraId="77C9458E" w14:textId="77777777" w:rsidR="00C53E25" w:rsidRPr="00AE7509" w:rsidRDefault="00C53E25" w:rsidP="002C46AD">
            <w:pPr>
              <w:pStyle w:val="TAC"/>
              <w:rPr>
                <w:lang w:val="en-US" w:eastAsia="zh-CN" w:bidi="ar"/>
              </w:rPr>
            </w:pPr>
            <w:r w:rsidRPr="00AE7509">
              <w:rPr>
                <w:rFonts w:cs="Arial"/>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7F7E3E56" w14:textId="77777777" w:rsidR="00C53E25" w:rsidRPr="00AE7509" w:rsidRDefault="00C53E25" w:rsidP="002C46AD">
            <w:pPr>
              <w:pStyle w:val="TAC"/>
              <w:rPr>
                <w:rFonts w:cs="Arial"/>
                <w:lang w:val="es-US" w:eastAsia="zh-CN"/>
              </w:rPr>
            </w:pPr>
            <w:r w:rsidRPr="00AE7509">
              <w:rPr>
                <w:rFonts w:cs="Arial"/>
                <w:lang w:val="es-US" w:eastAsia="zh-CN"/>
              </w:rPr>
              <w:t>CA_n7B</w:t>
            </w:r>
          </w:p>
          <w:p w14:paraId="292A5CDC" w14:textId="77777777" w:rsidR="00C53E25" w:rsidRPr="00AE7509" w:rsidRDefault="00C53E25" w:rsidP="002C46AD">
            <w:pPr>
              <w:pStyle w:val="TAC"/>
              <w:rPr>
                <w:rFonts w:cs="Arial"/>
                <w:lang w:val="en-US" w:eastAsia="zh-CN" w:bidi="ar"/>
              </w:rPr>
            </w:pPr>
            <w:r w:rsidRPr="00AE7509">
              <w:rPr>
                <w:rFonts w:cs="Arial"/>
                <w:lang w:val="en-US" w:eastAsia="zh-CN" w:bidi="ar"/>
              </w:rPr>
              <w:t>CA_n1A-n3A</w:t>
            </w:r>
          </w:p>
          <w:p w14:paraId="593921E3" w14:textId="77777777" w:rsidR="00C53E25" w:rsidRPr="00AE7509" w:rsidRDefault="00C53E25" w:rsidP="002C46AD">
            <w:pPr>
              <w:pStyle w:val="TAC"/>
              <w:rPr>
                <w:rFonts w:cs="Arial"/>
                <w:lang w:val="en-US" w:eastAsia="zh-CN" w:bidi="ar"/>
              </w:rPr>
            </w:pPr>
            <w:r w:rsidRPr="00AE7509">
              <w:rPr>
                <w:rFonts w:cs="Arial"/>
                <w:lang w:val="en-US" w:eastAsia="zh-CN" w:bidi="ar"/>
              </w:rPr>
              <w:t>CA_n1A-n7A</w:t>
            </w:r>
          </w:p>
          <w:p w14:paraId="7FD5E39E" w14:textId="77777777" w:rsidR="00C53E25" w:rsidRPr="00AE7509" w:rsidRDefault="00C53E25" w:rsidP="002C46AD">
            <w:pPr>
              <w:pStyle w:val="TAC"/>
              <w:rPr>
                <w:rFonts w:cs="Arial"/>
                <w:lang w:val="en-US" w:eastAsia="zh-CN" w:bidi="ar"/>
              </w:rPr>
            </w:pPr>
            <w:r w:rsidRPr="00AE7509">
              <w:rPr>
                <w:rFonts w:cs="Arial"/>
                <w:lang w:val="en-US" w:eastAsia="zh-CN" w:bidi="ar"/>
              </w:rPr>
              <w:t>CA_n1A-n26A</w:t>
            </w:r>
          </w:p>
          <w:p w14:paraId="4B8A22A7" w14:textId="77777777" w:rsidR="00C53E25" w:rsidRPr="00AE7509" w:rsidRDefault="00C53E25" w:rsidP="002C46AD">
            <w:pPr>
              <w:pStyle w:val="TAC"/>
              <w:rPr>
                <w:rFonts w:cs="Arial"/>
                <w:lang w:val="en-US" w:eastAsia="zh-CN" w:bidi="ar"/>
              </w:rPr>
            </w:pPr>
            <w:r w:rsidRPr="00AE7509">
              <w:rPr>
                <w:rFonts w:cs="Arial"/>
                <w:lang w:val="en-US" w:eastAsia="zh-CN" w:bidi="ar"/>
              </w:rPr>
              <w:t>CA_n3A-n7A</w:t>
            </w:r>
          </w:p>
          <w:p w14:paraId="0D603D0F" w14:textId="77777777" w:rsidR="00C53E25" w:rsidRPr="00AE7509" w:rsidRDefault="00C53E25" w:rsidP="002C46AD">
            <w:pPr>
              <w:pStyle w:val="TAC"/>
              <w:rPr>
                <w:rFonts w:cs="Arial"/>
                <w:lang w:val="en-US" w:eastAsia="zh-CN" w:bidi="ar"/>
              </w:rPr>
            </w:pPr>
            <w:r w:rsidRPr="00AE7509">
              <w:rPr>
                <w:rFonts w:cs="Arial"/>
                <w:lang w:val="en-US" w:eastAsia="zh-CN" w:bidi="ar"/>
              </w:rPr>
              <w:t>CA_n3A-n26A</w:t>
            </w:r>
          </w:p>
          <w:p w14:paraId="40131A80" w14:textId="77777777" w:rsidR="00C53E25" w:rsidRPr="00AE7509" w:rsidRDefault="00C53E25" w:rsidP="002C46AD">
            <w:pPr>
              <w:pStyle w:val="TAC"/>
              <w:rPr>
                <w:lang w:val="en-US" w:eastAsia="zh-CN" w:bidi="ar"/>
              </w:rPr>
            </w:pPr>
            <w:r w:rsidRPr="00AE7509">
              <w:rPr>
                <w:rFonts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7EC873A"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80C970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60AFB60"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44F3631A" w14:textId="77777777" w:rsidTr="002C46AD">
        <w:trPr>
          <w:trHeight w:val="29"/>
        </w:trPr>
        <w:tc>
          <w:tcPr>
            <w:tcW w:w="1911" w:type="dxa"/>
            <w:tcBorders>
              <w:top w:val="nil"/>
              <w:left w:val="single" w:sz="4" w:space="0" w:color="auto"/>
              <w:bottom w:val="nil"/>
              <w:right w:val="single" w:sz="4" w:space="0" w:color="auto"/>
            </w:tcBorders>
          </w:tcPr>
          <w:p w14:paraId="000DE43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FF80F7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75C54F"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1F4BF3"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12B1AAD5" w14:textId="77777777" w:rsidR="00C53E25" w:rsidRPr="00AE7509" w:rsidRDefault="00C53E25" w:rsidP="002C46AD">
            <w:pPr>
              <w:pStyle w:val="TAC"/>
              <w:rPr>
                <w:lang w:val="en-US" w:eastAsia="zh-CN" w:bidi="ar"/>
              </w:rPr>
            </w:pPr>
          </w:p>
        </w:tc>
      </w:tr>
      <w:tr w:rsidR="00C53E25" w:rsidRPr="00AE7509" w14:paraId="687EF244" w14:textId="77777777" w:rsidTr="002C46AD">
        <w:trPr>
          <w:trHeight w:val="29"/>
        </w:trPr>
        <w:tc>
          <w:tcPr>
            <w:tcW w:w="1911" w:type="dxa"/>
            <w:tcBorders>
              <w:top w:val="nil"/>
              <w:left w:val="single" w:sz="4" w:space="0" w:color="auto"/>
              <w:bottom w:val="nil"/>
              <w:right w:val="single" w:sz="4" w:space="0" w:color="auto"/>
            </w:tcBorders>
          </w:tcPr>
          <w:p w14:paraId="482DBF5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E12B08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B9DF6"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B7BB90"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59A34AF1" w14:textId="77777777" w:rsidR="00C53E25" w:rsidRPr="00AE7509" w:rsidRDefault="00C53E25" w:rsidP="002C46AD">
            <w:pPr>
              <w:pStyle w:val="TAC"/>
              <w:rPr>
                <w:lang w:val="en-US" w:eastAsia="zh-CN" w:bidi="ar"/>
              </w:rPr>
            </w:pPr>
          </w:p>
        </w:tc>
      </w:tr>
      <w:tr w:rsidR="00C53E25" w:rsidRPr="00AE7509" w14:paraId="30B4B64B" w14:textId="77777777" w:rsidTr="002C46AD">
        <w:trPr>
          <w:trHeight w:val="29"/>
        </w:trPr>
        <w:tc>
          <w:tcPr>
            <w:tcW w:w="1911" w:type="dxa"/>
            <w:tcBorders>
              <w:top w:val="nil"/>
              <w:left w:val="single" w:sz="4" w:space="0" w:color="auto"/>
              <w:bottom w:val="single" w:sz="4" w:space="0" w:color="auto"/>
              <w:right w:val="single" w:sz="4" w:space="0" w:color="auto"/>
            </w:tcBorders>
          </w:tcPr>
          <w:p w14:paraId="6920F810"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0D9641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19DE0"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07253D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D076B85" w14:textId="77777777" w:rsidR="00C53E25" w:rsidRPr="00AE7509" w:rsidRDefault="00C53E25" w:rsidP="002C46AD">
            <w:pPr>
              <w:pStyle w:val="TAC"/>
              <w:rPr>
                <w:lang w:val="en-US" w:eastAsia="zh-CN" w:bidi="ar"/>
              </w:rPr>
            </w:pPr>
          </w:p>
        </w:tc>
      </w:tr>
      <w:tr w:rsidR="00C53E25" w:rsidRPr="00AE7509" w14:paraId="2E507811" w14:textId="77777777" w:rsidTr="002C46AD">
        <w:trPr>
          <w:trHeight w:val="29"/>
        </w:trPr>
        <w:tc>
          <w:tcPr>
            <w:tcW w:w="1911" w:type="dxa"/>
            <w:tcBorders>
              <w:top w:val="single" w:sz="4" w:space="0" w:color="auto"/>
              <w:left w:val="single" w:sz="4" w:space="0" w:color="auto"/>
              <w:bottom w:val="nil"/>
              <w:right w:val="single" w:sz="4" w:space="0" w:color="auto"/>
            </w:tcBorders>
          </w:tcPr>
          <w:p w14:paraId="1FC22115" w14:textId="77777777" w:rsidR="00C53E25" w:rsidRPr="00AE7509" w:rsidRDefault="00C53E25" w:rsidP="002C46AD">
            <w:pPr>
              <w:pStyle w:val="TAC"/>
              <w:rPr>
                <w:lang w:val="en-US" w:eastAsia="zh-CN" w:bidi="ar"/>
              </w:rPr>
            </w:pPr>
            <w:r w:rsidRPr="00AE7509">
              <w:rPr>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757BE131" w14:textId="77777777" w:rsidR="00C53E25" w:rsidRPr="00AE7509" w:rsidRDefault="00C53E25" w:rsidP="002C46AD">
            <w:pPr>
              <w:pStyle w:val="TAC"/>
              <w:rPr>
                <w:lang w:val="en-US" w:eastAsia="zh-CN" w:bidi="ar"/>
              </w:rPr>
            </w:pPr>
            <w:r w:rsidRPr="00AE7509">
              <w:rPr>
                <w:lang w:val="en-US" w:eastAsia="zh-CN" w:bidi="ar"/>
              </w:rPr>
              <w:t>CA_n1A-n3A</w:t>
            </w:r>
          </w:p>
          <w:p w14:paraId="2C7B0857" w14:textId="77777777" w:rsidR="00C53E25" w:rsidRPr="00AE7509" w:rsidRDefault="00C53E25" w:rsidP="002C46AD">
            <w:pPr>
              <w:pStyle w:val="TAC"/>
              <w:rPr>
                <w:lang w:val="en-US" w:eastAsia="zh-CN" w:bidi="ar"/>
              </w:rPr>
            </w:pPr>
            <w:r w:rsidRPr="00AE7509">
              <w:rPr>
                <w:lang w:val="en-US" w:eastAsia="zh-CN" w:bidi="ar"/>
              </w:rPr>
              <w:t>CA_n1A-n7A</w:t>
            </w:r>
          </w:p>
          <w:p w14:paraId="06FBCF0B" w14:textId="77777777" w:rsidR="00C53E25" w:rsidRPr="00AE7509" w:rsidRDefault="00C53E25" w:rsidP="002C46AD">
            <w:pPr>
              <w:pStyle w:val="TAC"/>
              <w:rPr>
                <w:lang w:val="en-US" w:eastAsia="zh-CN" w:bidi="ar"/>
              </w:rPr>
            </w:pPr>
            <w:r w:rsidRPr="00AE7509">
              <w:rPr>
                <w:lang w:val="en-US" w:eastAsia="zh-CN" w:bidi="ar"/>
              </w:rPr>
              <w:t>CA_n1A-n26A</w:t>
            </w:r>
          </w:p>
          <w:p w14:paraId="05429FE2" w14:textId="77777777" w:rsidR="00C53E25" w:rsidRPr="00AE7509" w:rsidRDefault="00C53E25" w:rsidP="002C46AD">
            <w:pPr>
              <w:pStyle w:val="TAC"/>
              <w:rPr>
                <w:lang w:val="en-US" w:eastAsia="zh-CN" w:bidi="ar"/>
              </w:rPr>
            </w:pPr>
            <w:r w:rsidRPr="00AE7509">
              <w:rPr>
                <w:lang w:val="en-US" w:eastAsia="zh-CN" w:bidi="ar"/>
              </w:rPr>
              <w:t>CA_n3A-n7A</w:t>
            </w:r>
          </w:p>
          <w:p w14:paraId="67FC4E22" w14:textId="77777777" w:rsidR="00C53E25" w:rsidRPr="00AE7509" w:rsidRDefault="00C53E25" w:rsidP="002C46AD">
            <w:pPr>
              <w:pStyle w:val="TAC"/>
              <w:rPr>
                <w:lang w:val="en-US" w:eastAsia="zh-CN" w:bidi="ar"/>
              </w:rPr>
            </w:pPr>
            <w:r w:rsidRPr="00AE7509">
              <w:rPr>
                <w:lang w:val="en-US" w:eastAsia="zh-CN" w:bidi="ar"/>
              </w:rPr>
              <w:t>CA_n3A-n26A</w:t>
            </w:r>
          </w:p>
          <w:p w14:paraId="554E4E8F" w14:textId="77777777" w:rsidR="00C53E25" w:rsidRPr="00AE7509" w:rsidRDefault="00C53E25" w:rsidP="002C46AD">
            <w:pPr>
              <w:pStyle w:val="TAC"/>
              <w:rPr>
                <w:lang w:val="en-US" w:eastAsia="zh-CN" w:bidi="ar"/>
              </w:rPr>
            </w:pPr>
            <w:r w:rsidRPr="00AE7509">
              <w:rPr>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828A67B"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A87910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DD48DCC"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1069F776" w14:textId="77777777" w:rsidTr="002C46AD">
        <w:trPr>
          <w:trHeight w:val="29"/>
        </w:trPr>
        <w:tc>
          <w:tcPr>
            <w:tcW w:w="1911" w:type="dxa"/>
            <w:tcBorders>
              <w:top w:val="nil"/>
              <w:left w:val="single" w:sz="4" w:space="0" w:color="auto"/>
              <w:bottom w:val="nil"/>
              <w:right w:val="single" w:sz="4" w:space="0" w:color="auto"/>
            </w:tcBorders>
          </w:tcPr>
          <w:p w14:paraId="601AFD6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678B22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57A2E3"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10D00E"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00A9103" w14:textId="77777777" w:rsidR="00C53E25" w:rsidRPr="00AE7509" w:rsidRDefault="00C53E25" w:rsidP="002C46AD">
            <w:pPr>
              <w:pStyle w:val="TAC"/>
              <w:rPr>
                <w:lang w:val="en-US" w:eastAsia="zh-CN" w:bidi="ar"/>
              </w:rPr>
            </w:pPr>
          </w:p>
        </w:tc>
      </w:tr>
      <w:tr w:rsidR="00C53E25" w:rsidRPr="00AE7509" w14:paraId="04370B65" w14:textId="77777777" w:rsidTr="002C46AD">
        <w:trPr>
          <w:trHeight w:val="29"/>
        </w:trPr>
        <w:tc>
          <w:tcPr>
            <w:tcW w:w="1911" w:type="dxa"/>
            <w:tcBorders>
              <w:top w:val="nil"/>
              <w:left w:val="single" w:sz="4" w:space="0" w:color="auto"/>
              <w:bottom w:val="nil"/>
              <w:right w:val="single" w:sz="4" w:space="0" w:color="auto"/>
            </w:tcBorders>
          </w:tcPr>
          <w:p w14:paraId="4C47156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E0CD85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4B68F"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46C58D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B987E6D" w14:textId="77777777" w:rsidR="00C53E25" w:rsidRPr="00AE7509" w:rsidRDefault="00C53E25" w:rsidP="002C46AD">
            <w:pPr>
              <w:pStyle w:val="TAC"/>
              <w:rPr>
                <w:lang w:val="en-US" w:eastAsia="zh-CN" w:bidi="ar"/>
              </w:rPr>
            </w:pPr>
          </w:p>
        </w:tc>
      </w:tr>
      <w:tr w:rsidR="00C53E25" w:rsidRPr="00AE7509" w14:paraId="5E8BED70" w14:textId="77777777" w:rsidTr="002C46AD">
        <w:trPr>
          <w:trHeight w:val="29"/>
        </w:trPr>
        <w:tc>
          <w:tcPr>
            <w:tcW w:w="1911" w:type="dxa"/>
            <w:tcBorders>
              <w:top w:val="nil"/>
              <w:left w:val="single" w:sz="4" w:space="0" w:color="auto"/>
              <w:bottom w:val="single" w:sz="4" w:space="0" w:color="auto"/>
              <w:right w:val="single" w:sz="4" w:space="0" w:color="auto"/>
            </w:tcBorders>
          </w:tcPr>
          <w:p w14:paraId="4EBCD577"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D5623C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A75233"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A093E41"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FA60148" w14:textId="77777777" w:rsidR="00C53E25" w:rsidRPr="00AE7509" w:rsidRDefault="00C53E25" w:rsidP="002C46AD">
            <w:pPr>
              <w:pStyle w:val="TAC"/>
              <w:rPr>
                <w:lang w:val="en-US" w:eastAsia="zh-CN" w:bidi="ar"/>
              </w:rPr>
            </w:pPr>
          </w:p>
        </w:tc>
      </w:tr>
      <w:tr w:rsidR="00C53E25" w:rsidRPr="00AE7509" w14:paraId="614F2D94" w14:textId="77777777" w:rsidTr="002C46AD">
        <w:trPr>
          <w:trHeight w:val="29"/>
        </w:trPr>
        <w:tc>
          <w:tcPr>
            <w:tcW w:w="1911" w:type="dxa"/>
            <w:tcBorders>
              <w:top w:val="single" w:sz="4" w:space="0" w:color="auto"/>
              <w:left w:val="single" w:sz="4" w:space="0" w:color="auto"/>
              <w:bottom w:val="nil"/>
              <w:right w:val="single" w:sz="4" w:space="0" w:color="auto"/>
            </w:tcBorders>
          </w:tcPr>
          <w:p w14:paraId="3920CA10" w14:textId="77777777" w:rsidR="00C53E25" w:rsidRPr="00AE7509" w:rsidRDefault="00C53E25" w:rsidP="002C46AD">
            <w:pPr>
              <w:pStyle w:val="TAC"/>
              <w:rPr>
                <w:lang w:val="en-US" w:eastAsia="zh-CN" w:bidi="ar"/>
              </w:rPr>
            </w:pPr>
            <w:r w:rsidRPr="00AE7509">
              <w:rPr>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39F4A2A0" w14:textId="77777777" w:rsidR="00C53E25" w:rsidRPr="00AE7509" w:rsidRDefault="00C53E25" w:rsidP="002C46AD">
            <w:pPr>
              <w:pStyle w:val="TAC"/>
              <w:rPr>
                <w:lang w:val="en-US" w:eastAsia="zh-CN" w:bidi="ar"/>
              </w:rPr>
            </w:pPr>
            <w:r w:rsidRPr="00AE7509">
              <w:rPr>
                <w:lang w:val="en-US" w:eastAsia="zh-CN" w:bidi="ar"/>
              </w:rPr>
              <w:t>CA_n1A-n3A</w:t>
            </w:r>
          </w:p>
          <w:p w14:paraId="790FB3A8" w14:textId="77777777" w:rsidR="00C53E25" w:rsidRPr="00AE7509" w:rsidRDefault="00C53E25" w:rsidP="002C46AD">
            <w:pPr>
              <w:pStyle w:val="TAC"/>
              <w:rPr>
                <w:lang w:val="en-US" w:eastAsia="zh-CN" w:bidi="ar"/>
              </w:rPr>
            </w:pPr>
            <w:r w:rsidRPr="00AE7509">
              <w:rPr>
                <w:lang w:val="en-US" w:eastAsia="zh-CN" w:bidi="ar"/>
              </w:rPr>
              <w:t>CA_n1A-n7A</w:t>
            </w:r>
          </w:p>
          <w:p w14:paraId="6A6C2492" w14:textId="77777777" w:rsidR="00C53E25" w:rsidRPr="00AE7509" w:rsidRDefault="00C53E25" w:rsidP="002C46AD">
            <w:pPr>
              <w:pStyle w:val="TAC"/>
              <w:rPr>
                <w:lang w:val="en-US" w:eastAsia="zh-CN" w:bidi="ar"/>
              </w:rPr>
            </w:pPr>
            <w:r w:rsidRPr="00AE7509">
              <w:rPr>
                <w:lang w:val="en-US" w:eastAsia="zh-CN" w:bidi="ar"/>
              </w:rPr>
              <w:t>CA_n1A-n26A</w:t>
            </w:r>
          </w:p>
          <w:p w14:paraId="51C3EEA6" w14:textId="77777777" w:rsidR="00C53E25" w:rsidRPr="00AE7509" w:rsidRDefault="00C53E25" w:rsidP="002C46AD">
            <w:pPr>
              <w:pStyle w:val="TAC"/>
              <w:rPr>
                <w:lang w:val="en-US" w:eastAsia="zh-CN" w:bidi="ar"/>
              </w:rPr>
            </w:pPr>
            <w:r w:rsidRPr="00AE7509">
              <w:rPr>
                <w:lang w:val="en-US" w:eastAsia="zh-CN" w:bidi="ar"/>
              </w:rPr>
              <w:t>CA_n3A-n7A</w:t>
            </w:r>
          </w:p>
          <w:p w14:paraId="64A72893" w14:textId="77777777" w:rsidR="00C53E25" w:rsidRPr="00AE7509" w:rsidRDefault="00C53E25" w:rsidP="002C46AD">
            <w:pPr>
              <w:pStyle w:val="TAC"/>
              <w:rPr>
                <w:lang w:val="en-US" w:eastAsia="zh-CN" w:bidi="ar"/>
              </w:rPr>
            </w:pPr>
            <w:r w:rsidRPr="00AE7509">
              <w:rPr>
                <w:lang w:val="en-US" w:eastAsia="zh-CN" w:bidi="ar"/>
              </w:rPr>
              <w:t>CA_n3A-n26A</w:t>
            </w:r>
          </w:p>
          <w:p w14:paraId="7BCC7A2C" w14:textId="77777777" w:rsidR="00C53E25" w:rsidRPr="00AE7509" w:rsidRDefault="00C53E25" w:rsidP="002C46AD">
            <w:pPr>
              <w:pStyle w:val="TAC"/>
              <w:rPr>
                <w:lang w:val="en-US" w:eastAsia="zh-CN" w:bidi="ar"/>
              </w:rPr>
            </w:pPr>
            <w:r w:rsidRPr="00AE7509">
              <w:rPr>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E77E3F7"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8716FD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2DC87B7"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379B5BB" w14:textId="77777777" w:rsidTr="002C46AD">
        <w:trPr>
          <w:trHeight w:val="29"/>
        </w:trPr>
        <w:tc>
          <w:tcPr>
            <w:tcW w:w="1911" w:type="dxa"/>
            <w:tcBorders>
              <w:top w:val="nil"/>
              <w:left w:val="single" w:sz="4" w:space="0" w:color="auto"/>
              <w:bottom w:val="nil"/>
              <w:right w:val="single" w:sz="4" w:space="0" w:color="auto"/>
            </w:tcBorders>
          </w:tcPr>
          <w:p w14:paraId="3594662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91FB96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18E9C7"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CD6210"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5937F9DF" w14:textId="77777777" w:rsidR="00C53E25" w:rsidRPr="00AE7509" w:rsidRDefault="00C53E25" w:rsidP="002C46AD">
            <w:pPr>
              <w:pStyle w:val="TAC"/>
              <w:rPr>
                <w:lang w:val="en-US" w:eastAsia="zh-CN" w:bidi="ar"/>
              </w:rPr>
            </w:pPr>
          </w:p>
        </w:tc>
      </w:tr>
      <w:tr w:rsidR="00C53E25" w:rsidRPr="00AE7509" w14:paraId="0363107D" w14:textId="77777777" w:rsidTr="002C46AD">
        <w:trPr>
          <w:trHeight w:val="29"/>
        </w:trPr>
        <w:tc>
          <w:tcPr>
            <w:tcW w:w="1911" w:type="dxa"/>
            <w:tcBorders>
              <w:top w:val="nil"/>
              <w:left w:val="single" w:sz="4" w:space="0" w:color="auto"/>
              <w:bottom w:val="nil"/>
              <w:right w:val="single" w:sz="4" w:space="0" w:color="auto"/>
            </w:tcBorders>
          </w:tcPr>
          <w:p w14:paraId="7F3D98F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922AB0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08F1DB"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333A32"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4C6FA0" w14:textId="77777777" w:rsidR="00C53E25" w:rsidRPr="00AE7509" w:rsidRDefault="00C53E25" w:rsidP="002C46AD">
            <w:pPr>
              <w:pStyle w:val="TAC"/>
              <w:rPr>
                <w:lang w:val="en-US" w:eastAsia="zh-CN" w:bidi="ar"/>
              </w:rPr>
            </w:pPr>
          </w:p>
        </w:tc>
      </w:tr>
      <w:tr w:rsidR="00C53E25" w:rsidRPr="00AE7509" w14:paraId="662C5807" w14:textId="77777777" w:rsidTr="002C46AD">
        <w:trPr>
          <w:trHeight w:val="29"/>
        </w:trPr>
        <w:tc>
          <w:tcPr>
            <w:tcW w:w="1911" w:type="dxa"/>
            <w:tcBorders>
              <w:top w:val="nil"/>
              <w:left w:val="single" w:sz="4" w:space="0" w:color="auto"/>
              <w:bottom w:val="single" w:sz="4" w:space="0" w:color="auto"/>
              <w:right w:val="single" w:sz="4" w:space="0" w:color="auto"/>
            </w:tcBorders>
          </w:tcPr>
          <w:p w14:paraId="0A7C4A34"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D37689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B4F998"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6D81CA8"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BD003BE" w14:textId="77777777" w:rsidR="00C53E25" w:rsidRPr="00AE7509" w:rsidRDefault="00C53E25" w:rsidP="002C46AD">
            <w:pPr>
              <w:pStyle w:val="TAC"/>
              <w:rPr>
                <w:lang w:val="en-US" w:eastAsia="zh-CN" w:bidi="ar"/>
              </w:rPr>
            </w:pPr>
          </w:p>
        </w:tc>
      </w:tr>
      <w:tr w:rsidR="00C53E25" w:rsidRPr="00AE7509" w14:paraId="0D8E3524" w14:textId="77777777" w:rsidTr="002C46AD">
        <w:trPr>
          <w:trHeight w:val="29"/>
        </w:trPr>
        <w:tc>
          <w:tcPr>
            <w:tcW w:w="1911" w:type="dxa"/>
            <w:tcBorders>
              <w:top w:val="single" w:sz="4" w:space="0" w:color="auto"/>
              <w:left w:val="single" w:sz="4" w:space="0" w:color="auto"/>
              <w:bottom w:val="nil"/>
              <w:right w:val="single" w:sz="4" w:space="0" w:color="auto"/>
            </w:tcBorders>
          </w:tcPr>
          <w:p w14:paraId="4E39F3BC" w14:textId="77777777" w:rsidR="00C53E25" w:rsidRPr="00AE7509" w:rsidRDefault="00C53E25" w:rsidP="002C46AD">
            <w:pPr>
              <w:pStyle w:val="TAC"/>
              <w:rPr>
                <w:lang w:val="en-US" w:eastAsia="zh-CN" w:bidi="ar"/>
              </w:rPr>
            </w:pPr>
            <w:r w:rsidRPr="00AE7509">
              <w:rPr>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2048626B" w14:textId="77777777" w:rsidR="00C53E25" w:rsidRPr="00AE7509" w:rsidRDefault="00C53E25" w:rsidP="002C46AD">
            <w:pPr>
              <w:pStyle w:val="TAC"/>
              <w:rPr>
                <w:rFonts w:cs="Arial"/>
                <w:lang w:val="es-US" w:eastAsia="zh-CN"/>
              </w:rPr>
            </w:pPr>
            <w:r w:rsidRPr="00AE7509">
              <w:rPr>
                <w:rFonts w:cs="Arial"/>
                <w:lang w:val="es-US" w:eastAsia="zh-CN"/>
              </w:rPr>
              <w:t>CA_n7B</w:t>
            </w:r>
          </w:p>
          <w:p w14:paraId="13F464A9" w14:textId="77777777" w:rsidR="00C53E25" w:rsidRPr="00AE7509" w:rsidRDefault="00C53E25" w:rsidP="002C46AD">
            <w:pPr>
              <w:pStyle w:val="TAC"/>
              <w:rPr>
                <w:lang w:val="en-US" w:eastAsia="zh-CN" w:bidi="ar"/>
              </w:rPr>
            </w:pPr>
            <w:r w:rsidRPr="00AE7509">
              <w:rPr>
                <w:lang w:val="en-US" w:eastAsia="zh-CN" w:bidi="ar"/>
              </w:rPr>
              <w:t>CA_n1A-n3A</w:t>
            </w:r>
          </w:p>
          <w:p w14:paraId="21C66D4E" w14:textId="77777777" w:rsidR="00C53E25" w:rsidRPr="00AE7509" w:rsidRDefault="00C53E25" w:rsidP="002C46AD">
            <w:pPr>
              <w:pStyle w:val="TAC"/>
              <w:rPr>
                <w:lang w:val="en-US" w:eastAsia="zh-CN" w:bidi="ar"/>
              </w:rPr>
            </w:pPr>
            <w:r w:rsidRPr="00AE7509">
              <w:rPr>
                <w:lang w:val="en-US" w:eastAsia="zh-CN" w:bidi="ar"/>
              </w:rPr>
              <w:t>CA_n1A-n7A</w:t>
            </w:r>
          </w:p>
          <w:p w14:paraId="545C0EDE" w14:textId="77777777" w:rsidR="00C53E25" w:rsidRPr="00AE7509" w:rsidRDefault="00C53E25" w:rsidP="002C46AD">
            <w:pPr>
              <w:pStyle w:val="TAC"/>
              <w:rPr>
                <w:lang w:val="en-US" w:eastAsia="zh-CN" w:bidi="ar"/>
              </w:rPr>
            </w:pPr>
            <w:r w:rsidRPr="00AE7509">
              <w:rPr>
                <w:lang w:val="en-US" w:eastAsia="zh-CN" w:bidi="ar"/>
              </w:rPr>
              <w:t>CA_n1A-n26A</w:t>
            </w:r>
          </w:p>
          <w:p w14:paraId="6AB34A11" w14:textId="77777777" w:rsidR="00C53E25" w:rsidRPr="00AE7509" w:rsidRDefault="00C53E25" w:rsidP="002C46AD">
            <w:pPr>
              <w:pStyle w:val="TAC"/>
              <w:rPr>
                <w:lang w:val="en-US" w:eastAsia="zh-CN" w:bidi="ar"/>
              </w:rPr>
            </w:pPr>
            <w:r w:rsidRPr="00AE7509">
              <w:rPr>
                <w:lang w:val="en-US" w:eastAsia="zh-CN" w:bidi="ar"/>
              </w:rPr>
              <w:t>CA_n3A-n7A</w:t>
            </w:r>
          </w:p>
          <w:p w14:paraId="7B2D4BD5" w14:textId="77777777" w:rsidR="00C53E25" w:rsidRPr="00AE7509" w:rsidRDefault="00C53E25" w:rsidP="002C46AD">
            <w:pPr>
              <w:pStyle w:val="TAC"/>
              <w:rPr>
                <w:lang w:val="en-US" w:eastAsia="zh-CN" w:bidi="ar"/>
              </w:rPr>
            </w:pPr>
            <w:r w:rsidRPr="00AE7509">
              <w:rPr>
                <w:lang w:val="en-US" w:eastAsia="zh-CN" w:bidi="ar"/>
              </w:rPr>
              <w:t>CA_n3A-n26A</w:t>
            </w:r>
          </w:p>
          <w:p w14:paraId="13C32C88" w14:textId="77777777" w:rsidR="00C53E25" w:rsidRPr="00AE7509" w:rsidRDefault="00C53E25" w:rsidP="002C46AD">
            <w:pPr>
              <w:pStyle w:val="TAC"/>
              <w:rPr>
                <w:lang w:val="en-US" w:eastAsia="zh-CN" w:bidi="ar"/>
              </w:rPr>
            </w:pPr>
            <w:r w:rsidRPr="00AE7509">
              <w:rPr>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1902483"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1D59DE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B1707AD"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3ABC754" w14:textId="77777777" w:rsidTr="002C46AD">
        <w:trPr>
          <w:trHeight w:val="29"/>
        </w:trPr>
        <w:tc>
          <w:tcPr>
            <w:tcW w:w="1911" w:type="dxa"/>
            <w:tcBorders>
              <w:top w:val="nil"/>
              <w:left w:val="single" w:sz="4" w:space="0" w:color="auto"/>
              <w:bottom w:val="nil"/>
              <w:right w:val="single" w:sz="4" w:space="0" w:color="auto"/>
            </w:tcBorders>
          </w:tcPr>
          <w:p w14:paraId="23996FE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06607B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42F6C8"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0247CD"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38941BC" w14:textId="77777777" w:rsidR="00C53E25" w:rsidRPr="00AE7509" w:rsidRDefault="00C53E25" w:rsidP="002C46AD">
            <w:pPr>
              <w:pStyle w:val="TAC"/>
              <w:rPr>
                <w:lang w:val="en-US" w:eastAsia="zh-CN" w:bidi="ar"/>
              </w:rPr>
            </w:pPr>
          </w:p>
        </w:tc>
      </w:tr>
      <w:tr w:rsidR="00C53E25" w:rsidRPr="00AE7509" w14:paraId="797DB101" w14:textId="77777777" w:rsidTr="002C46AD">
        <w:trPr>
          <w:trHeight w:val="29"/>
        </w:trPr>
        <w:tc>
          <w:tcPr>
            <w:tcW w:w="1911" w:type="dxa"/>
            <w:tcBorders>
              <w:top w:val="nil"/>
              <w:left w:val="single" w:sz="4" w:space="0" w:color="auto"/>
              <w:bottom w:val="nil"/>
              <w:right w:val="single" w:sz="4" w:space="0" w:color="auto"/>
            </w:tcBorders>
          </w:tcPr>
          <w:p w14:paraId="100AA8E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3FF438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CF1538"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6DEA80"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4CC9EC5E" w14:textId="77777777" w:rsidR="00C53E25" w:rsidRPr="00AE7509" w:rsidRDefault="00C53E25" w:rsidP="002C46AD">
            <w:pPr>
              <w:pStyle w:val="TAC"/>
              <w:rPr>
                <w:lang w:val="en-US" w:eastAsia="zh-CN" w:bidi="ar"/>
              </w:rPr>
            </w:pPr>
          </w:p>
        </w:tc>
      </w:tr>
      <w:tr w:rsidR="00C53E25" w:rsidRPr="00AE7509" w14:paraId="585685AB" w14:textId="77777777" w:rsidTr="002C46AD">
        <w:trPr>
          <w:trHeight w:val="29"/>
        </w:trPr>
        <w:tc>
          <w:tcPr>
            <w:tcW w:w="1911" w:type="dxa"/>
            <w:tcBorders>
              <w:top w:val="nil"/>
              <w:left w:val="single" w:sz="4" w:space="0" w:color="auto"/>
              <w:bottom w:val="single" w:sz="4" w:space="0" w:color="auto"/>
              <w:right w:val="single" w:sz="4" w:space="0" w:color="auto"/>
            </w:tcBorders>
          </w:tcPr>
          <w:p w14:paraId="65FC71EA"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0AB164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821CFF"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09F4ADD"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A07CD2A" w14:textId="77777777" w:rsidR="00C53E25" w:rsidRPr="00AE7509" w:rsidRDefault="00C53E25" w:rsidP="002C46AD">
            <w:pPr>
              <w:pStyle w:val="TAC"/>
              <w:rPr>
                <w:lang w:val="en-US" w:eastAsia="zh-CN" w:bidi="ar"/>
              </w:rPr>
            </w:pPr>
          </w:p>
        </w:tc>
      </w:tr>
      <w:tr w:rsidR="00C53E25" w:rsidRPr="00AE7509" w14:paraId="02FC8387" w14:textId="77777777" w:rsidTr="002C46AD">
        <w:trPr>
          <w:trHeight w:val="29"/>
        </w:trPr>
        <w:tc>
          <w:tcPr>
            <w:tcW w:w="1911" w:type="dxa"/>
            <w:tcBorders>
              <w:top w:val="single" w:sz="4" w:space="0" w:color="auto"/>
              <w:left w:val="single" w:sz="4" w:space="0" w:color="auto"/>
              <w:bottom w:val="nil"/>
              <w:right w:val="single" w:sz="4" w:space="0" w:color="auto"/>
            </w:tcBorders>
          </w:tcPr>
          <w:p w14:paraId="0A52E0EB" w14:textId="77777777" w:rsidR="00C53E25" w:rsidRPr="00AE7509" w:rsidRDefault="00C53E25" w:rsidP="002C46AD">
            <w:pPr>
              <w:pStyle w:val="TAC"/>
              <w:rPr>
                <w:lang w:val="en-US" w:eastAsia="zh-CN" w:bidi="ar"/>
              </w:rPr>
            </w:pPr>
            <w:r w:rsidRPr="00AE7509">
              <w:rPr>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288B4B26" w14:textId="77777777" w:rsidR="00C53E25" w:rsidRPr="00AE7509" w:rsidRDefault="00C53E25" w:rsidP="002C46AD">
            <w:pPr>
              <w:pStyle w:val="TAC"/>
              <w:rPr>
                <w:rFonts w:cs="Arial"/>
                <w:lang w:val="es-US" w:eastAsia="zh-CN"/>
              </w:rPr>
            </w:pPr>
            <w:r w:rsidRPr="00AE7509">
              <w:rPr>
                <w:rFonts w:cs="Arial"/>
                <w:lang w:val="es-US" w:eastAsia="zh-CN"/>
              </w:rPr>
              <w:t>CA_n7B</w:t>
            </w:r>
          </w:p>
          <w:p w14:paraId="02CEB7FE" w14:textId="77777777" w:rsidR="00C53E25" w:rsidRPr="00AE7509" w:rsidRDefault="00C53E25" w:rsidP="002C46AD">
            <w:pPr>
              <w:pStyle w:val="TAC"/>
              <w:rPr>
                <w:lang w:val="en-US" w:eastAsia="zh-CN" w:bidi="ar"/>
              </w:rPr>
            </w:pPr>
            <w:r w:rsidRPr="00AE7509">
              <w:rPr>
                <w:lang w:val="en-US" w:eastAsia="zh-CN" w:bidi="ar"/>
              </w:rPr>
              <w:t>CA_n1A-n3A</w:t>
            </w:r>
          </w:p>
          <w:p w14:paraId="4F752DD1" w14:textId="77777777" w:rsidR="00C53E25" w:rsidRPr="00AE7509" w:rsidRDefault="00C53E25" w:rsidP="002C46AD">
            <w:pPr>
              <w:pStyle w:val="TAC"/>
              <w:rPr>
                <w:lang w:val="en-US" w:eastAsia="zh-CN" w:bidi="ar"/>
              </w:rPr>
            </w:pPr>
            <w:r w:rsidRPr="00AE7509">
              <w:rPr>
                <w:lang w:val="en-US" w:eastAsia="zh-CN" w:bidi="ar"/>
              </w:rPr>
              <w:t>CA_n1A-n7A</w:t>
            </w:r>
          </w:p>
          <w:p w14:paraId="5D6B7AA6" w14:textId="77777777" w:rsidR="00C53E25" w:rsidRPr="00AE7509" w:rsidRDefault="00C53E25" w:rsidP="002C46AD">
            <w:pPr>
              <w:pStyle w:val="TAC"/>
              <w:rPr>
                <w:lang w:val="en-US" w:eastAsia="zh-CN" w:bidi="ar"/>
              </w:rPr>
            </w:pPr>
            <w:r w:rsidRPr="00AE7509">
              <w:rPr>
                <w:lang w:val="en-US" w:eastAsia="zh-CN" w:bidi="ar"/>
              </w:rPr>
              <w:t>CA_n1A-n26A</w:t>
            </w:r>
          </w:p>
          <w:p w14:paraId="7F4D2D55" w14:textId="77777777" w:rsidR="00C53E25" w:rsidRPr="00AE7509" w:rsidRDefault="00C53E25" w:rsidP="002C46AD">
            <w:pPr>
              <w:pStyle w:val="TAC"/>
              <w:rPr>
                <w:lang w:val="en-US" w:eastAsia="zh-CN" w:bidi="ar"/>
              </w:rPr>
            </w:pPr>
            <w:r w:rsidRPr="00AE7509">
              <w:rPr>
                <w:lang w:val="en-US" w:eastAsia="zh-CN" w:bidi="ar"/>
              </w:rPr>
              <w:t>CA_n3A-n7A</w:t>
            </w:r>
          </w:p>
          <w:p w14:paraId="4ED11FD2" w14:textId="77777777" w:rsidR="00C53E25" w:rsidRPr="00AE7509" w:rsidRDefault="00C53E25" w:rsidP="002C46AD">
            <w:pPr>
              <w:pStyle w:val="TAC"/>
              <w:rPr>
                <w:lang w:val="en-US" w:eastAsia="zh-CN" w:bidi="ar"/>
              </w:rPr>
            </w:pPr>
            <w:r w:rsidRPr="00AE7509">
              <w:rPr>
                <w:lang w:val="en-US" w:eastAsia="zh-CN" w:bidi="ar"/>
              </w:rPr>
              <w:t>CA_n3A-n26A</w:t>
            </w:r>
          </w:p>
          <w:p w14:paraId="47BEA490" w14:textId="77777777" w:rsidR="00C53E25" w:rsidRPr="00AE7509" w:rsidRDefault="00C53E25" w:rsidP="002C46AD">
            <w:pPr>
              <w:pStyle w:val="TAC"/>
              <w:rPr>
                <w:lang w:val="en-US" w:eastAsia="zh-CN" w:bidi="ar"/>
              </w:rPr>
            </w:pPr>
            <w:r w:rsidRPr="00AE7509">
              <w:rPr>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7BC0A04"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3D9364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F037717"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1EDA42D0" w14:textId="77777777" w:rsidTr="002C46AD">
        <w:trPr>
          <w:trHeight w:val="29"/>
        </w:trPr>
        <w:tc>
          <w:tcPr>
            <w:tcW w:w="1911" w:type="dxa"/>
            <w:tcBorders>
              <w:top w:val="nil"/>
              <w:left w:val="single" w:sz="4" w:space="0" w:color="auto"/>
              <w:bottom w:val="nil"/>
              <w:right w:val="single" w:sz="4" w:space="0" w:color="auto"/>
            </w:tcBorders>
          </w:tcPr>
          <w:p w14:paraId="2C4E812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ABE587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55ACA5"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CD0BBD"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0D480451" w14:textId="77777777" w:rsidR="00C53E25" w:rsidRPr="00AE7509" w:rsidRDefault="00C53E25" w:rsidP="002C46AD">
            <w:pPr>
              <w:pStyle w:val="TAC"/>
              <w:rPr>
                <w:lang w:val="en-US" w:eastAsia="zh-CN" w:bidi="ar"/>
              </w:rPr>
            </w:pPr>
          </w:p>
        </w:tc>
      </w:tr>
      <w:tr w:rsidR="00C53E25" w:rsidRPr="00AE7509" w14:paraId="1D41F820" w14:textId="77777777" w:rsidTr="002C46AD">
        <w:trPr>
          <w:trHeight w:val="29"/>
        </w:trPr>
        <w:tc>
          <w:tcPr>
            <w:tcW w:w="1911" w:type="dxa"/>
            <w:tcBorders>
              <w:top w:val="nil"/>
              <w:left w:val="single" w:sz="4" w:space="0" w:color="auto"/>
              <w:bottom w:val="nil"/>
              <w:right w:val="single" w:sz="4" w:space="0" w:color="auto"/>
            </w:tcBorders>
          </w:tcPr>
          <w:p w14:paraId="3641DF8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82A3B0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85437"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1338A6F"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4152B6F7" w14:textId="77777777" w:rsidR="00C53E25" w:rsidRPr="00AE7509" w:rsidRDefault="00C53E25" w:rsidP="002C46AD">
            <w:pPr>
              <w:pStyle w:val="TAC"/>
              <w:rPr>
                <w:lang w:val="en-US" w:eastAsia="zh-CN" w:bidi="ar"/>
              </w:rPr>
            </w:pPr>
          </w:p>
        </w:tc>
      </w:tr>
      <w:tr w:rsidR="00C53E25" w:rsidRPr="00AE7509" w14:paraId="10CAB267" w14:textId="77777777" w:rsidTr="002C46AD">
        <w:trPr>
          <w:trHeight w:val="29"/>
        </w:trPr>
        <w:tc>
          <w:tcPr>
            <w:tcW w:w="1911" w:type="dxa"/>
            <w:tcBorders>
              <w:top w:val="nil"/>
              <w:left w:val="single" w:sz="4" w:space="0" w:color="auto"/>
              <w:bottom w:val="single" w:sz="4" w:space="0" w:color="auto"/>
              <w:right w:val="single" w:sz="4" w:space="0" w:color="auto"/>
            </w:tcBorders>
          </w:tcPr>
          <w:p w14:paraId="06D8A7AA"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0A4D58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0CC21"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9C3BBEB"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50D0D78" w14:textId="77777777" w:rsidR="00C53E25" w:rsidRPr="00AE7509" w:rsidRDefault="00C53E25" w:rsidP="002C46AD">
            <w:pPr>
              <w:pStyle w:val="TAC"/>
              <w:rPr>
                <w:lang w:val="en-US" w:eastAsia="zh-CN" w:bidi="ar"/>
              </w:rPr>
            </w:pPr>
          </w:p>
        </w:tc>
      </w:tr>
      <w:tr w:rsidR="00C53E25" w:rsidRPr="00AE7509" w14:paraId="664EAE21" w14:textId="77777777" w:rsidTr="002C46AD">
        <w:trPr>
          <w:trHeight w:val="29"/>
        </w:trPr>
        <w:tc>
          <w:tcPr>
            <w:tcW w:w="1911" w:type="dxa"/>
            <w:tcBorders>
              <w:top w:val="single" w:sz="4" w:space="0" w:color="auto"/>
              <w:left w:val="single" w:sz="4" w:space="0" w:color="auto"/>
              <w:bottom w:val="nil"/>
              <w:right w:val="single" w:sz="4" w:space="0" w:color="auto"/>
            </w:tcBorders>
          </w:tcPr>
          <w:p w14:paraId="4B2ACBFF" w14:textId="77777777" w:rsidR="00C53E25" w:rsidRPr="00AE7509" w:rsidRDefault="00C53E25" w:rsidP="002C46AD">
            <w:pPr>
              <w:pStyle w:val="TAC"/>
              <w:rPr>
                <w:lang w:val="en-US" w:eastAsia="zh-CN" w:bidi="ar"/>
              </w:rPr>
            </w:pPr>
            <w:r w:rsidRPr="00AE7509">
              <w:rPr>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43E0C06A" w14:textId="77777777" w:rsidR="00C53E25" w:rsidRPr="00AE7509" w:rsidRDefault="00C53E25" w:rsidP="002C46AD">
            <w:pPr>
              <w:pStyle w:val="TAC"/>
              <w:rPr>
                <w:lang w:val="en-US" w:eastAsia="zh-CN" w:bidi="ar"/>
              </w:rPr>
            </w:pPr>
            <w:r w:rsidRPr="00AE7509">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04286FD"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4161A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E4BA039"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4F53359A" w14:textId="77777777" w:rsidTr="002C46AD">
        <w:trPr>
          <w:trHeight w:val="29"/>
        </w:trPr>
        <w:tc>
          <w:tcPr>
            <w:tcW w:w="1911" w:type="dxa"/>
            <w:tcBorders>
              <w:top w:val="nil"/>
              <w:left w:val="single" w:sz="4" w:space="0" w:color="auto"/>
              <w:bottom w:val="nil"/>
              <w:right w:val="single" w:sz="4" w:space="0" w:color="auto"/>
            </w:tcBorders>
          </w:tcPr>
          <w:p w14:paraId="737B18E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4774BD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A5E6CC"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A9422F0"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400D0A5C" w14:textId="77777777" w:rsidR="00C53E25" w:rsidRPr="00AE7509" w:rsidRDefault="00C53E25" w:rsidP="002C46AD">
            <w:pPr>
              <w:pStyle w:val="TAC"/>
              <w:rPr>
                <w:lang w:val="en-US" w:eastAsia="zh-CN" w:bidi="ar"/>
              </w:rPr>
            </w:pPr>
          </w:p>
        </w:tc>
      </w:tr>
      <w:tr w:rsidR="00C53E25" w:rsidRPr="00AE7509" w14:paraId="771F1B3F" w14:textId="77777777" w:rsidTr="002C46AD">
        <w:trPr>
          <w:trHeight w:val="29"/>
        </w:trPr>
        <w:tc>
          <w:tcPr>
            <w:tcW w:w="1911" w:type="dxa"/>
            <w:tcBorders>
              <w:top w:val="nil"/>
              <w:left w:val="single" w:sz="4" w:space="0" w:color="auto"/>
              <w:bottom w:val="nil"/>
              <w:right w:val="single" w:sz="4" w:space="0" w:color="auto"/>
            </w:tcBorders>
          </w:tcPr>
          <w:p w14:paraId="463C280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CD8F25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D57387"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BDFB4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F5DA8BC" w14:textId="77777777" w:rsidR="00C53E25" w:rsidRPr="00AE7509" w:rsidRDefault="00C53E25" w:rsidP="002C46AD">
            <w:pPr>
              <w:pStyle w:val="TAC"/>
              <w:rPr>
                <w:lang w:val="en-US" w:eastAsia="zh-CN" w:bidi="ar"/>
              </w:rPr>
            </w:pPr>
          </w:p>
        </w:tc>
      </w:tr>
      <w:tr w:rsidR="00C53E25" w:rsidRPr="00AE7509" w14:paraId="036FE228" w14:textId="77777777" w:rsidTr="002C46AD">
        <w:trPr>
          <w:trHeight w:val="29"/>
        </w:trPr>
        <w:tc>
          <w:tcPr>
            <w:tcW w:w="1911" w:type="dxa"/>
            <w:tcBorders>
              <w:top w:val="nil"/>
              <w:left w:val="single" w:sz="4" w:space="0" w:color="auto"/>
              <w:bottom w:val="nil"/>
              <w:right w:val="single" w:sz="4" w:space="0" w:color="auto"/>
            </w:tcBorders>
          </w:tcPr>
          <w:p w14:paraId="7F652FE7"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7EBA00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7617E" w14:textId="77777777" w:rsidR="00C53E25" w:rsidRPr="00AE7509" w:rsidRDefault="00C53E25" w:rsidP="002C46AD">
            <w:pPr>
              <w:pStyle w:val="TAC"/>
              <w:rPr>
                <w:lang w:val="en-US" w:eastAsia="zh-CN" w:bidi="ar"/>
              </w:rPr>
            </w:pPr>
            <w:r w:rsidRPr="00AE7509">
              <w:rPr>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A14120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F03E4DD" w14:textId="77777777" w:rsidR="00C53E25" w:rsidRPr="00AE7509" w:rsidRDefault="00C53E25" w:rsidP="002C46AD">
            <w:pPr>
              <w:pStyle w:val="TAC"/>
              <w:rPr>
                <w:lang w:val="en-US" w:eastAsia="zh-CN" w:bidi="ar"/>
              </w:rPr>
            </w:pPr>
          </w:p>
        </w:tc>
      </w:tr>
      <w:tr w:rsidR="00C53E25" w:rsidRPr="00AE7509" w14:paraId="4BA92C68" w14:textId="77777777" w:rsidTr="002C46AD">
        <w:trPr>
          <w:trHeight w:val="29"/>
        </w:trPr>
        <w:tc>
          <w:tcPr>
            <w:tcW w:w="1911" w:type="dxa"/>
            <w:tcBorders>
              <w:top w:val="nil"/>
              <w:left w:val="single" w:sz="4" w:space="0" w:color="auto"/>
              <w:bottom w:val="nil"/>
              <w:right w:val="single" w:sz="4" w:space="0" w:color="auto"/>
            </w:tcBorders>
          </w:tcPr>
          <w:p w14:paraId="7643D359"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230FEDBA" w14:textId="77777777" w:rsidR="00C53E25" w:rsidRPr="00AE7509" w:rsidRDefault="00C53E25" w:rsidP="002C46AD">
            <w:pPr>
              <w:pStyle w:val="TAC"/>
              <w:rPr>
                <w:lang w:val="en-US" w:eastAsia="zh-CN" w:bidi="ar"/>
              </w:rPr>
            </w:pPr>
            <w:r w:rsidRPr="00AE7509">
              <w:rPr>
                <w:lang w:val="en-US" w:eastAsia="zh-CN" w:bidi="ar"/>
              </w:rPr>
              <w:t>CA_n1A-n3A</w:t>
            </w:r>
          </w:p>
          <w:p w14:paraId="351FBDBB" w14:textId="77777777" w:rsidR="00C53E25" w:rsidRPr="00AE7509" w:rsidRDefault="00C53E25" w:rsidP="002C46AD">
            <w:pPr>
              <w:pStyle w:val="TAC"/>
              <w:rPr>
                <w:lang w:val="en-US" w:eastAsia="zh-CN" w:bidi="ar"/>
              </w:rPr>
            </w:pPr>
            <w:r w:rsidRPr="00AE7509">
              <w:rPr>
                <w:lang w:val="en-US" w:eastAsia="zh-CN" w:bidi="ar"/>
              </w:rPr>
              <w:t>CA_n1A-n7A</w:t>
            </w:r>
          </w:p>
          <w:p w14:paraId="1DBE7B83" w14:textId="77777777" w:rsidR="00C53E25" w:rsidRPr="00AE7509" w:rsidRDefault="00C53E25" w:rsidP="002C46AD">
            <w:pPr>
              <w:pStyle w:val="TAC"/>
              <w:rPr>
                <w:lang w:val="en-US" w:eastAsia="zh-CN" w:bidi="ar"/>
              </w:rPr>
            </w:pPr>
            <w:r w:rsidRPr="00AE7509">
              <w:rPr>
                <w:lang w:val="en-US" w:eastAsia="zh-CN" w:bidi="ar"/>
              </w:rPr>
              <w:t>CA_n1A-n28A</w:t>
            </w:r>
          </w:p>
          <w:p w14:paraId="2F951C7E" w14:textId="77777777" w:rsidR="00C53E25" w:rsidRPr="00AE7509" w:rsidRDefault="00C53E25" w:rsidP="002C46AD">
            <w:pPr>
              <w:pStyle w:val="TAC"/>
              <w:rPr>
                <w:lang w:val="en-US" w:eastAsia="zh-CN" w:bidi="ar"/>
              </w:rPr>
            </w:pPr>
            <w:r w:rsidRPr="00AE7509">
              <w:rPr>
                <w:lang w:val="en-US" w:eastAsia="zh-CN" w:bidi="ar"/>
              </w:rPr>
              <w:t>CA_n3A-n7A</w:t>
            </w:r>
          </w:p>
          <w:p w14:paraId="0672E7B1" w14:textId="77777777" w:rsidR="00C53E25" w:rsidRPr="00AE7509" w:rsidRDefault="00C53E25" w:rsidP="002C46AD">
            <w:pPr>
              <w:pStyle w:val="TAC"/>
              <w:rPr>
                <w:lang w:val="en-US" w:eastAsia="zh-CN" w:bidi="ar"/>
              </w:rPr>
            </w:pPr>
            <w:r w:rsidRPr="00AE7509">
              <w:rPr>
                <w:lang w:val="en-US" w:eastAsia="zh-CN" w:bidi="ar"/>
              </w:rPr>
              <w:t>CA_n3A-n28A</w:t>
            </w:r>
          </w:p>
          <w:p w14:paraId="012F2395" w14:textId="77777777" w:rsidR="00C53E25" w:rsidRPr="00AE7509" w:rsidRDefault="00C53E25" w:rsidP="002C46AD">
            <w:pPr>
              <w:pStyle w:val="TAC"/>
              <w:rPr>
                <w:lang w:val="en-US" w:eastAsia="zh-CN" w:bidi="ar"/>
              </w:rPr>
            </w:pPr>
            <w:r w:rsidRPr="00AE7509">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0874BA0A"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111B9E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01473BF"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680C0344" w14:textId="77777777" w:rsidTr="002C46AD">
        <w:trPr>
          <w:trHeight w:val="29"/>
        </w:trPr>
        <w:tc>
          <w:tcPr>
            <w:tcW w:w="1911" w:type="dxa"/>
            <w:tcBorders>
              <w:top w:val="nil"/>
              <w:left w:val="single" w:sz="4" w:space="0" w:color="auto"/>
              <w:bottom w:val="nil"/>
              <w:right w:val="single" w:sz="4" w:space="0" w:color="auto"/>
            </w:tcBorders>
            <w:vAlign w:val="center"/>
          </w:tcPr>
          <w:p w14:paraId="3419807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161A07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66D52"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ACA612"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vAlign w:val="center"/>
          </w:tcPr>
          <w:p w14:paraId="416C0516" w14:textId="77777777" w:rsidR="00C53E25" w:rsidRPr="00AE7509" w:rsidRDefault="00C53E25" w:rsidP="002C46AD">
            <w:pPr>
              <w:pStyle w:val="TAC"/>
              <w:rPr>
                <w:lang w:val="en-US" w:eastAsia="zh-CN" w:bidi="ar"/>
              </w:rPr>
            </w:pPr>
          </w:p>
        </w:tc>
      </w:tr>
      <w:tr w:rsidR="00C53E25" w:rsidRPr="00AE7509" w14:paraId="55A8CCAF" w14:textId="77777777" w:rsidTr="002C46AD">
        <w:trPr>
          <w:trHeight w:val="29"/>
        </w:trPr>
        <w:tc>
          <w:tcPr>
            <w:tcW w:w="1911" w:type="dxa"/>
            <w:tcBorders>
              <w:top w:val="nil"/>
              <w:left w:val="single" w:sz="4" w:space="0" w:color="auto"/>
              <w:bottom w:val="nil"/>
              <w:right w:val="single" w:sz="4" w:space="0" w:color="auto"/>
            </w:tcBorders>
            <w:vAlign w:val="center"/>
          </w:tcPr>
          <w:p w14:paraId="2FE6459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00844F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4A776B"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D42CD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C946AA" w14:textId="77777777" w:rsidR="00C53E25" w:rsidRPr="00AE7509" w:rsidRDefault="00C53E25" w:rsidP="002C46AD">
            <w:pPr>
              <w:pStyle w:val="TAC"/>
              <w:rPr>
                <w:lang w:val="en-US" w:eastAsia="zh-CN" w:bidi="ar"/>
              </w:rPr>
            </w:pPr>
          </w:p>
        </w:tc>
      </w:tr>
      <w:tr w:rsidR="00C53E25" w:rsidRPr="00AE7509" w14:paraId="4F1936EB" w14:textId="77777777" w:rsidTr="002C46AD">
        <w:trPr>
          <w:trHeight w:val="29"/>
        </w:trPr>
        <w:tc>
          <w:tcPr>
            <w:tcW w:w="1911" w:type="dxa"/>
            <w:tcBorders>
              <w:top w:val="nil"/>
              <w:left w:val="single" w:sz="4" w:space="0" w:color="auto"/>
              <w:bottom w:val="single" w:sz="4" w:space="0" w:color="auto"/>
              <w:right w:val="single" w:sz="4" w:space="0" w:color="auto"/>
            </w:tcBorders>
            <w:vAlign w:val="center"/>
          </w:tcPr>
          <w:p w14:paraId="47C1491D"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D1EBAD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F1E998" w14:textId="77777777" w:rsidR="00C53E25" w:rsidRPr="00AE7509" w:rsidRDefault="00C53E25" w:rsidP="002C46AD">
            <w:pPr>
              <w:pStyle w:val="TAC"/>
              <w:rPr>
                <w:lang w:val="en-US" w:eastAsia="zh-CN" w:bidi="ar"/>
              </w:rPr>
            </w:pPr>
            <w:r w:rsidRPr="00AE7509">
              <w:rPr>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19B6E39" w14:textId="77777777" w:rsidR="00C53E25" w:rsidRPr="00AE7509" w:rsidRDefault="00C53E25" w:rsidP="002C46AD">
            <w:pPr>
              <w:pStyle w:val="TAC"/>
              <w:rPr>
                <w:lang w:val="en-US" w:eastAsia="zh-CN" w:bidi="ar"/>
              </w:rPr>
            </w:pPr>
            <w:r w:rsidRPr="00AE7509">
              <w:rPr>
                <w:lang w:val="en-US" w:eastAsia="zh-CN" w:bidi="ar"/>
              </w:rPr>
              <w:t>5, 10, 15, 20</w:t>
            </w:r>
            <w:r w:rsidRPr="00AE7509">
              <w:rPr>
                <w:rFonts w:cs="Arial"/>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62E039E0" w14:textId="77777777" w:rsidR="00C53E25" w:rsidRPr="00AE7509" w:rsidRDefault="00C53E25" w:rsidP="002C46AD">
            <w:pPr>
              <w:pStyle w:val="TAC"/>
              <w:rPr>
                <w:lang w:val="en-US" w:eastAsia="zh-CN" w:bidi="ar"/>
              </w:rPr>
            </w:pPr>
          </w:p>
        </w:tc>
      </w:tr>
      <w:tr w:rsidR="00C53E25" w:rsidRPr="00AE7509" w14:paraId="0D964C7F" w14:textId="77777777" w:rsidTr="002C46AD">
        <w:trPr>
          <w:trHeight w:val="29"/>
        </w:trPr>
        <w:tc>
          <w:tcPr>
            <w:tcW w:w="1911" w:type="dxa"/>
            <w:tcBorders>
              <w:top w:val="single" w:sz="4" w:space="0" w:color="auto"/>
              <w:left w:val="single" w:sz="4" w:space="0" w:color="auto"/>
              <w:bottom w:val="nil"/>
              <w:right w:val="single" w:sz="4" w:space="0" w:color="auto"/>
            </w:tcBorders>
          </w:tcPr>
          <w:p w14:paraId="155CA878" w14:textId="77777777" w:rsidR="00C53E25" w:rsidRPr="00AE7509" w:rsidRDefault="00C53E25" w:rsidP="002C46AD">
            <w:pPr>
              <w:pStyle w:val="TAC"/>
              <w:rPr>
                <w:lang w:val="en-US" w:eastAsia="zh-CN" w:bidi="ar"/>
              </w:rPr>
            </w:pPr>
            <w:r w:rsidRPr="00AE7509">
              <w:rPr>
                <w:lang w:eastAsia="zh-CN"/>
              </w:rPr>
              <w:t>CA_n1A-n3A-n7B-n28A</w:t>
            </w:r>
          </w:p>
        </w:tc>
        <w:tc>
          <w:tcPr>
            <w:tcW w:w="2038" w:type="dxa"/>
            <w:tcBorders>
              <w:top w:val="single" w:sz="4" w:space="0" w:color="auto"/>
              <w:left w:val="single" w:sz="4" w:space="0" w:color="auto"/>
              <w:bottom w:val="nil"/>
              <w:right w:val="single" w:sz="4" w:space="0" w:color="auto"/>
            </w:tcBorders>
          </w:tcPr>
          <w:p w14:paraId="1EB7C7EE"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B7DC21E" w14:textId="77777777" w:rsidR="00C53E25" w:rsidRPr="00AE7509" w:rsidRDefault="00C53E25" w:rsidP="002C46AD">
            <w:pPr>
              <w:pStyle w:val="TAC"/>
              <w:rPr>
                <w:lang w:val="en-US" w:eastAsia="zh-CN" w:bidi="ar"/>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28CA56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8B25C94"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AD438CB" w14:textId="77777777" w:rsidTr="002C46AD">
        <w:trPr>
          <w:trHeight w:val="29"/>
        </w:trPr>
        <w:tc>
          <w:tcPr>
            <w:tcW w:w="1911" w:type="dxa"/>
            <w:tcBorders>
              <w:top w:val="nil"/>
              <w:left w:val="single" w:sz="4" w:space="0" w:color="auto"/>
              <w:bottom w:val="nil"/>
              <w:right w:val="single" w:sz="4" w:space="0" w:color="auto"/>
            </w:tcBorders>
          </w:tcPr>
          <w:p w14:paraId="5A01567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05FD5A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940BC8" w14:textId="77777777" w:rsidR="00C53E25" w:rsidRPr="00AE7509" w:rsidRDefault="00C53E25" w:rsidP="002C46AD">
            <w:pPr>
              <w:pStyle w:val="TAC"/>
              <w:rPr>
                <w:lang w:val="en-US" w:eastAsia="zh-CN" w:bidi="ar"/>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94E6A1"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3C6070CD" w14:textId="77777777" w:rsidR="00C53E25" w:rsidRPr="00AE7509" w:rsidRDefault="00C53E25" w:rsidP="002C46AD">
            <w:pPr>
              <w:pStyle w:val="TAC"/>
              <w:rPr>
                <w:lang w:val="en-US" w:eastAsia="zh-CN" w:bidi="ar"/>
              </w:rPr>
            </w:pPr>
          </w:p>
        </w:tc>
      </w:tr>
      <w:tr w:rsidR="00C53E25" w:rsidRPr="00AE7509" w14:paraId="24B32E72" w14:textId="77777777" w:rsidTr="002C46AD">
        <w:trPr>
          <w:trHeight w:val="29"/>
        </w:trPr>
        <w:tc>
          <w:tcPr>
            <w:tcW w:w="1911" w:type="dxa"/>
            <w:tcBorders>
              <w:top w:val="nil"/>
              <w:left w:val="single" w:sz="4" w:space="0" w:color="auto"/>
              <w:bottom w:val="nil"/>
              <w:right w:val="single" w:sz="4" w:space="0" w:color="auto"/>
            </w:tcBorders>
          </w:tcPr>
          <w:p w14:paraId="1A93B92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033259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353D6A" w14:textId="77777777" w:rsidR="00C53E25" w:rsidRPr="00AE7509" w:rsidRDefault="00C53E25" w:rsidP="002C46AD">
            <w:pPr>
              <w:pStyle w:val="TAC"/>
              <w:rPr>
                <w:lang w:val="en-US" w:eastAsia="zh-CN" w:bidi="ar"/>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81CA26"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4C34E7F3" w14:textId="77777777" w:rsidR="00C53E25" w:rsidRPr="00AE7509" w:rsidRDefault="00C53E25" w:rsidP="002C46AD">
            <w:pPr>
              <w:pStyle w:val="TAC"/>
              <w:rPr>
                <w:lang w:val="en-US" w:eastAsia="zh-CN" w:bidi="ar"/>
              </w:rPr>
            </w:pPr>
          </w:p>
        </w:tc>
      </w:tr>
      <w:tr w:rsidR="00C53E25" w:rsidRPr="00AE7509" w14:paraId="667640C8" w14:textId="77777777" w:rsidTr="002C46AD">
        <w:trPr>
          <w:trHeight w:val="29"/>
        </w:trPr>
        <w:tc>
          <w:tcPr>
            <w:tcW w:w="1911" w:type="dxa"/>
            <w:tcBorders>
              <w:top w:val="nil"/>
              <w:left w:val="single" w:sz="4" w:space="0" w:color="auto"/>
              <w:bottom w:val="nil"/>
              <w:right w:val="single" w:sz="4" w:space="0" w:color="auto"/>
            </w:tcBorders>
          </w:tcPr>
          <w:p w14:paraId="090984BD"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D35F86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7C55D" w14:textId="77777777" w:rsidR="00C53E25" w:rsidRPr="00AE7509" w:rsidRDefault="00C53E25" w:rsidP="002C46AD">
            <w:pPr>
              <w:pStyle w:val="TAC"/>
              <w:rPr>
                <w:lang w:val="en-US" w:eastAsia="zh-CN" w:bidi="ar"/>
              </w:rPr>
            </w:pPr>
            <w:r w:rsidRPr="00AE7509">
              <w:rPr>
                <w:rFonts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5AB45D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6A441A0" w14:textId="77777777" w:rsidR="00C53E25" w:rsidRPr="00AE7509" w:rsidRDefault="00C53E25" w:rsidP="002C46AD">
            <w:pPr>
              <w:pStyle w:val="TAC"/>
              <w:rPr>
                <w:lang w:val="en-US" w:eastAsia="zh-CN" w:bidi="ar"/>
              </w:rPr>
            </w:pPr>
          </w:p>
        </w:tc>
      </w:tr>
      <w:tr w:rsidR="00C53E25" w:rsidRPr="00AE7509" w14:paraId="67260D0B" w14:textId="77777777" w:rsidTr="002C46AD">
        <w:trPr>
          <w:trHeight w:val="29"/>
        </w:trPr>
        <w:tc>
          <w:tcPr>
            <w:tcW w:w="1911" w:type="dxa"/>
            <w:tcBorders>
              <w:top w:val="nil"/>
              <w:left w:val="single" w:sz="4" w:space="0" w:color="auto"/>
              <w:bottom w:val="nil"/>
              <w:right w:val="single" w:sz="4" w:space="0" w:color="auto"/>
            </w:tcBorders>
          </w:tcPr>
          <w:p w14:paraId="61A0388F"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5AA6A21C" w14:textId="77777777" w:rsidR="00C53E25" w:rsidRPr="00AE7509" w:rsidRDefault="00C53E25" w:rsidP="002C46AD">
            <w:pPr>
              <w:pStyle w:val="TAC"/>
              <w:rPr>
                <w:rFonts w:eastAsia="DengXian" w:cs="Arial"/>
                <w:lang w:val="es-US" w:eastAsia="zh-CN"/>
              </w:rPr>
            </w:pPr>
            <w:r w:rsidRPr="00AE7509">
              <w:rPr>
                <w:rFonts w:eastAsia="DengXian" w:cs="Arial"/>
                <w:lang w:val="es-US" w:eastAsia="zh-CN"/>
              </w:rPr>
              <w:t>CA_n1A-n3A</w:t>
            </w:r>
          </w:p>
          <w:p w14:paraId="45A5F60C" w14:textId="77777777" w:rsidR="00C53E25" w:rsidRPr="00AE7509" w:rsidRDefault="00C53E25" w:rsidP="002C46AD">
            <w:pPr>
              <w:pStyle w:val="TAC"/>
              <w:rPr>
                <w:rFonts w:eastAsia="DengXian" w:cs="Arial"/>
                <w:lang w:val="es-US" w:eastAsia="zh-CN"/>
              </w:rPr>
            </w:pPr>
            <w:r w:rsidRPr="00AE7509">
              <w:rPr>
                <w:rFonts w:eastAsia="DengXian" w:cs="Arial"/>
                <w:lang w:val="es-US" w:eastAsia="zh-CN"/>
              </w:rPr>
              <w:t>CA_n1A-n7A</w:t>
            </w:r>
          </w:p>
          <w:p w14:paraId="0ADCF717" w14:textId="77777777" w:rsidR="00C53E25" w:rsidRPr="00AE7509" w:rsidRDefault="00C53E25" w:rsidP="002C46AD">
            <w:pPr>
              <w:pStyle w:val="TAC"/>
              <w:rPr>
                <w:rFonts w:eastAsia="DengXian" w:cs="Arial"/>
                <w:lang w:val="es-US" w:eastAsia="zh-CN"/>
              </w:rPr>
            </w:pPr>
            <w:r w:rsidRPr="00AE7509">
              <w:rPr>
                <w:rFonts w:eastAsia="DengXian" w:cs="Arial"/>
                <w:lang w:val="es-US" w:eastAsia="zh-CN"/>
              </w:rPr>
              <w:t>CA_n1A-n28A</w:t>
            </w:r>
          </w:p>
          <w:p w14:paraId="59FFE0D4" w14:textId="77777777" w:rsidR="00C53E25" w:rsidRPr="00AE7509" w:rsidRDefault="00C53E25" w:rsidP="002C46AD">
            <w:pPr>
              <w:pStyle w:val="TAC"/>
              <w:rPr>
                <w:rFonts w:eastAsia="DengXian" w:cs="Arial"/>
                <w:lang w:val="es-US" w:eastAsia="zh-CN"/>
              </w:rPr>
            </w:pPr>
            <w:r w:rsidRPr="00AE7509">
              <w:rPr>
                <w:rFonts w:eastAsia="DengXian" w:cs="Arial"/>
                <w:lang w:val="es-US" w:eastAsia="zh-CN"/>
              </w:rPr>
              <w:t>CA_n3A-n7A</w:t>
            </w:r>
          </w:p>
          <w:p w14:paraId="48611D0D" w14:textId="77777777" w:rsidR="00C53E25" w:rsidRPr="00AE7509" w:rsidRDefault="00C53E25" w:rsidP="002C46AD">
            <w:pPr>
              <w:pStyle w:val="TAC"/>
              <w:rPr>
                <w:rFonts w:eastAsia="DengXian" w:cs="Arial"/>
                <w:lang w:val="es-US" w:eastAsia="zh-CN"/>
              </w:rPr>
            </w:pPr>
            <w:r w:rsidRPr="00AE7509">
              <w:rPr>
                <w:rFonts w:eastAsia="DengXian" w:cs="Arial"/>
                <w:lang w:val="es-US" w:eastAsia="zh-CN"/>
              </w:rPr>
              <w:t>CA_n3A-n28A</w:t>
            </w:r>
          </w:p>
          <w:p w14:paraId="50A4551D" w14:textId="77777777" w:rsidR="00C53E25" w:rsidRPr="00AE7509" w:rsidRDefault="00C53E25" w:rsidP="002C46AD">
            <w:pPr>
              <w:pStyle w:val="TAC"/>
              <w:rPr>
                <w:lang w:val="en-US" w:eastAsia="zh-CN" w:bidi="ar"/>
              </w:rPr>
            </w:pPr>
            <w:r w:rsidRPr="00AE7509">
              <w:rPr>
                <w:rFonts w:eastAsia="DengXian" w:cs="Arial"/>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4B6207C3" w14:textId="77777777" w:rsidR="00C53E25" w:rsidRPr="00AE7509" w:rsidRDefault="00C53E25" w:rsidP="002C46AD">
            <w:pPr>
              <w:pStyle w:val="TAC"/>
              <w:rPr>
                <w:lang w:val="en-US" w:eastAsia="zh-CN" w:bidi="ar"/>
              </w:rPr>
            </w:pPr>
            <w:r w:rsidRPr="00AE7509">
              <w:rPr>
                <w:rFonts w:eastAsia="DengXian"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0AD08F9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E218631"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7F43FD9" w14:textId="77777777" w:rsidTr="002C46AD">
        <w:trPr>
          <w:trHeight w:val="29"/>
        </w:trPr>
        <w:tc>
          <w:tcPr>
            <w:tcW w:w="1911" w:type="dxa"/>
            <w:tcBorders>
              <w:top w:val="nil"/>
              <w:left w:val="single" w:sz="4" w:space="0" w:color="auto"/>
              <w:bottom w:val="nil"/>
              <w:right w:val="single" w:sz="4" w:space="0" w:color="auto"/>
            </w:tcBorders>
          </w:tcPr>
          <w:p w14:paraId="39CF59F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2BAC240" w14:textId="77777777" w:rsidR="00C53E25" w:rsidRPr="00AE7509" w:rsidRDefault="00C53E25" w:rsidP="002C46AD">
            <w:pPr>
              <w:pStyle w:val="TAC"/>
              <w:rPr>
                <w:lang w:val="en-US" w:eastAsia="zh-CN" w:bidi="ar"/>
              </w:rPr>
            </w:pPr>
            <w:r w:rsidRPr="00AE7509">
              <w:rPr>
                <w:rFonts w:eastAsia="DengXian" w:cs="Arial"/>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1BAFE92" w14:textId="77777777" w:rsidR="00C53E25" w:rsidRPr="00AE7509" w:rsidRDefault="00C53E25" w:rsidP="002C46AD">
            <w:pPr>
              <w:pStyle w:val="TAC"/>
              <w:rPr>
                <w:lang w:val="en-US" w:eastAsia="zh-CN" w:bidi="ar"/>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C50166"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9D3A881" w14:textId="77777777" w:rsidR="00C53E25" w:rsidRPr="00AE7509" w:rsidRDefault="00C53E25" w:rsidP="002C46AD">
            <w:pPr>
              <w:pStyle w:val="TAC"/>
              <w:rPr>
                <w:lang w:val="en-US" w:eastAsia="zh-CN" w:bidi="ar"/>
              </w:rPr>
            </w:pPr>
          </w:p>
        </w:tc>
      </w:tr>
      <w:tr w:rsidR="00C53E25" w:rsidRPr="00AE7509" w14:paraId="628632AA" w14:textId="77777777" w:rsidTr="002C46AD">
        <w:trPr>
          <w:trHeight w:val="29"/>
        </w:trPr>
        <w:tc>
          <w:tcPr>
            <w:tcW w:w="1911" w:type="dxa"/>
            <w:tcBorders>
              <w:top w:val="nil"/>
              <w:left w:val="single" w:sz="4" w:space="0" w:color="auto"/>
              <w:bottom w:val="nil"/>
              <w:right w:val="single" w:sz="4" w:space="0" w:color="auto"/>
            </w:tcBorders>
          </w:tcPr>
          <w:p w14:paraId="4042194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2D0DAD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925DA" w14:textId="77777777" w:rsidR="00C53E25" w:rsidRPr="00AE7509" w:rsidRDefault="00C53E25" w:rsidP="002C46AD">
            <w:pPr>
              <w:pStyle w:val="TAC"/>
              <w:rPr>
                <w:lang w:val="en-US" w:eastAsia="zh-CN" w:bidi="ar"/>
              </w:rPr>
            </w:pPr>
            <w:r w:rsidRPr="00AE7509">
              <w:rPr>
                <w:rFonts w:eastAsia="DengXian" w:cs="Arial"/>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9DE06AC"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75B2AC3A" w14:textId="77777777" w:rsidR="00C53E25" w:rsidRPr="00AE7509" w:rsidRDefault="00C53E25" w:rsidP="002C46AD">
            <w:pPr>
              <w:pStyle w:val="TAC"/>
              <w:rPr>
                <w:lang w:val="en-US" w:eastAsia="zh-CN" w:bidi="ar"/>
              </w:rPr>
            </w:pPr>
          </w:p>
        </w:tc>
      </w:tr>
      <w:tr w:rsidR="00C53E25" w:rsidRPr="00AE7509" w14:paraId="0350A21D" w14:textId="77777777" w:rsidTr="002C46AD">
        <w:trPr>
          <w:trHeight w:val="29"/>
        </w:trPr>
        <w:tc>
          <w:tcPr>
            <w:tcW w:w="1911" w:type="dxa"/>
            <w:tcBorders>
              <w:top w:val="nil"/>
              <w:left w:val="single" w:sz="4" w:space="0" w:color="auto"/>
              <w:bottom w:val="single" w:sz="4" w:space="0" w:color="auto"/>
              <w:right w:val="single" w:sz="4" w:space="0" w:color="auto"/>
            </w:tcBorders>
          </w:tcPr>
          <w:p w14:paraId="51529EDD"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9A56ED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99C676" w14:textId="77777777" w:rsidR="00C53E25" w:rsidRPr="00AE7509" w:rsidRDefault="00C53E25" w:rsidP="002C46AD">
            <w:pPr>
              <w:pStyle w:val="TAC"/>
              <w:rPr>
                <w:lang w:val="en-US" w:eastAsia="zh-CN" w:bidi="ar"/>
              </w:rPr>
            </w:pPr>
            <w:r w:rsidRPr="00AE7509">
              <w:rPr>
                <w:rFonts w:eastAsia="DengXian" w:cs="Arial"/>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85F519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BCAEF72" w14:textId="77777777" w:rsidR="00C53E25" w:rsidRPr="00AE7509" w:rsidRDefault="00C53E25" w:rsidP="002C46AD">
            <w:pPr>
              <w:pStyle w:val="TAC"/>
              <w:rPr>
                <w:lang w:val="en-US" w:eastAsia="zh-CN" w:bidi="ar"/>
              </w:rPr>
            </w:pPr>
          </w:p>
        </w:tc>
      </w:tr>
      <w:tr w:rsidR="00C53E25" w:rsidRPr="00AE7509" w14:paraId="11DA126B" w14:textId="77777777" w:rsidTr="002C46AD">
        <w:trPr>
          <w:trHeight w:val="29"/>
        </w:trPr>
        <w:tc>
          <w:tcPr>
            <w:tcW w:w="1911" w:type="dxa"/>
            <w:tcBorders>
              <w:top w:val="single" w:sz="4" w:space="0" w:color="auto"/>
              <w:left w:val="single" w:sz="4" w:space="0" w:color="auto"/>
              <w:bottom w:val="nil"/>
              <w:right w:val="single" w:sz="4" w:space="0" w:color="auto"/>
            </w:tcBorders>
          </w:tcPr>
          <w:p w14:paraId="4767E0C4" w14:textId="77777777" w:rsidR="00C53E25" w:rsidRPr="00A36404" w:rsidRDefault="00C53E25" w:rsidP="002C46AD">
            <w:pPr>
              <w:pStyle w:val="TAC"/>
              <w:rPr>
                <w:lang w:eastAsia="zh-CN"/>
              </w:rPr>
            </w:pPr>
            <w:r w:rsidRPr="002B07DB">
              <w:rPr>
                <w:lang w:eastAsia="zh-CN"/>
              </w:rPr>
              <w:t>CA_n1A-n3B-n7A-n28A</w:t>
            </w:r>
          </w:p>
        </w:tc>
        <w:tc>
          <w:tcPr>
            <w:tcW w:w="2038" w:type="dxa"/>
            <w:tcBorders>
              <w:top w:val="single" w:sz="4" w:space="0" w:color="auto"/>
              <w:left w:val="single" w:sz="4" w:space="0" w:color="auto"/>
              <w:bottom w:val="nil"/>
              <w:right w:val="single" w:sz="4" w:space="0" w:color="auto"/>
            </w:tcBorders>
          </w:tcPr>
          <w:p w14:paraId="77269BD0" w14:textId="77777777" w:rsidR="00C53E25" w:rsidRPr="002B07DB" w:rsidRDefault="00C53E25" w:rsidP="002C46AD">
            <w:pPr>
              <w:pStyle w:val="TAC"/>
              <w:rPr>
                <w:lang w:val="en-US" w:eastAsia="zh-CN" w:bidi="ar"/>
              </w:rPr>
            </w:pPr>
            <w:r w:rsidRPr="002B07DB">
              <w:rPr>
                <w:lang w:val="en-US" w:eastAsia="zh-CN" w:bidi="ar"/>
              </w:rPr>
              <w:t>CA_n1A-n3A</w:t>
            </w:r>
          </w:p>
          <w:p w14:paraId="1F347EE3" w14:textId="77777777" w:rsidR="00C53E25" w:rsidRPr="002B07DB" w:rsidRDefault="00C53E25" w:rsidP="002C46AD">
            <w:pPr>
              <w:pStyle w:val="TAC"/>
              <w:rPr>
                <w:lang w:val="en-US" w:eastAsia="zh-CN" w:bidi="ar"/>
              </w:rPr>
            </w:pPr>
            <w:r w:rsidRPr="002B07DB">
              <w:rPr>
                <w:lang w:val="en-US" w:eastAsia="zh-CN" w:bidi="ar"/>
              </w:rPr>
              <w:t>CA_n1A-n7A</w:t>
            </w:r>
          </w:p>
          <w:p w14:paraId="3BF49BEA" w14:textId="77777777" w:rsidR="00C53E25" w:rsidRPr="002B07DB" w:rsidRDefault="00C53E25" w:rsidP="002C46AD">
            <w:pPr>
              <w:pStyle w:val="TAC"/>
              <w:rPr>
                <w:lang w:val="en-US" w:eastAsia="zh-CN" w:bidi="ar"/>
              </w:rPr>
            </w:pPr>
            <w:r w:rsidRPr="002B07DB">
              <w:rPr>
                <w:lang w:val="en-US" w:eastAsia="zh-CN" w:bidi="ar"/>
              </w:rPr>
              <w:t>CA_n1A-n28A</w:t>
            </w:r>
          </w:p>
          <w:p w14:paraId="320E247E" w14:textId="77777777" w:rsidR="00C53E25" w:rsidRPr="002B07DB" w:rsidRDefault="00C53E25" w:rsidP="002C46AD">
            <w:pPr>
              <w:pStyle w:val="TAC"/>
              <w:rPr>
                <w:lang w:val="en-US" w:eastAsia="zh-CN" w:bidi="ar"/>
              </w:rPr>
            </w:pPr>
            <w:r w:rsidRPr="002B07DB">
              <w:rPr>
                <w:lang w:val="en-US" w:eastAsia="zh-CN" w:bidi="ar"/>
              </w:rPr>
              <w:t>CA_n3A-n7A</w:t>
            </w:r>
          </w:p>
          <w:p w14:paraId="639AD05C" w14:textId="77777777" w:rsidR="00C53E25" w:rsidRPr="002B07DB" w:rsidRDefault="00C53E25" w:rsidP="002C46AD">
            <w:pPr>
              <w:pStyle w:val="TAC"/>
              <w:rPr>
                <w:lang w:val="en-US" w:eastAsia="zh-CN" w:bidi="ar"/>
              </w:rPr>
            </w:pPr>
            <w:r w:rsidRPr="002B07DB">
              <w:rPr>
                <w:lang w:val="en-US" w:eastAsia="zh-CN" w:bidi="ar"/>
              </w:rPr>
              <w:t>CA_n3A-n28A</w:t>
            </w:r>
          </w:p>
          <w:p w14:paraId="45384A6A" w14:textId="77777777" w:rsidR="00C53E25" w:rsidRDefault="00C53E25" w:rsidP="002C46AD">
            <w:pPr>
              <w:pStyle w:val="TAC"/>
              <w:rPr>
                <w:lang w:val="en-US" w:eastAsia="zh-CN" w:bidi="ar"/>
              </w:rPr>
            </w:pPr>
            <w:r w:rsidRPr="002B07DB">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B8B9B0D" w14:textId="77777777" w:rsidR="00C53E25" w:rsidRPr="00AE7509" w:rsidRDefault="00C53E25" w:rsidP="002C46AD">
            <w:pPr>
              <w:pStyle w:val="TAC"/>
              <w:rPr>
                <w:rFonts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C813B1" w14:textId="77777777" w:rsidR="00C53E25" w:rsidRPr="00AE7509" w:rsidRDefault="00C53E25" w:rsidP="002C46AD">
            <w:pPr>
              <w:pStyle w:val="TAC"/>
              <w:rPr>
                <w:lang w:val="en-US" w:eastAsia="zh-CN" w:bidi="ar"/>
              </w:rPr>
            </w:pPr>
            <w:r w:rsidRPr="00635DAD">
              <w:rPr>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77A8628F"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45B3F99F" w14:textId="77777777" w:rsidTr="002C46AD">
        <w:trPr>
          <w:trHeight w:val="29"/>
        </w:trPr>
        <w:tc>
          <w:tcPr>
            <w:tcW w:w="1911" w:type="dxa"/>
            <w:tcBorders>
              <w:top w:val="nil"/>
              <w:left w:val="single" w:sz="4" w:space="0" w:color="auto"/>
              <w:bottom w:val="nil"/>
              <w:right w:val="single" w:sz="4" w:space="0" w:color="auto"/>
            </w:tcBorders>
          </w:tcPr>
          <w:p w14:paraId="7601601F" w14:textId="77777777" w:rsidR="00C53E25" w:rsidRPr="00A36404"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2DD16984" w14:textId="77777777" w:rsidR="00C53E25"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C9C84A" w14:textId="77777777" w:rsidR="00C53E25" w:rsidRPr="00AE7509" w:rsidRDefault="00C53E25" w:rsidP="002C46AD">
            <w:pPr>
              <w:pStyle w:val="TAC"/>
              <w:rPr>
                <w:rFonts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15A8D5" w14:textId="77777777" w:rsidR="00C53E25" w:rsidRPr="00AE7509" w:rsidRDefault="00C53E25" w:rsidP="002C46AD">
            <w:pPr>
              <w:pStyle w:val="TAC"/>
              <w:rPr>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0EFAC714" w14:textId="77777777" w:rsidR="00C53E25" w:rsidRPr="00AE7509" w:rsidRDefault="00C53E25" w:rsidP="002C46AD">
            <w:pPr>
              <w:pStyle w:val="TAC"/>
              <w:rPr>
                <w:lang w:val="en-US" w:eastAsia="zh-CN" w:bidi="ar"/>
              </w:rPr>
            </w:pPr>
          </w:p>
        </w:tc>
      </w:tr>
      <w:tr w:rsidR="00C53E25" w:rsidRPr="00AE7509" w14:paraId="02D1E762" w14:textId="77777777" w:rsidTr="002C46AD">
        <w:trPr>
          <w:trHeight w:val="29"/>
        </w:trPr>
        <w:tc>
          <w:tcPr>
            <w:tcW w:w="1911" w:type="dxa"/>
            <w:tcBorders>
              <w:top w:val="nil"/>
              <w:left w:val="single" w:sz="4" w:space="0" w:color="auto"/>
              <w:bottom w:val="nil"/>
              <w:right w:val="single" w:sz="4" w:space="0" w:color="auto"/>
            </w:tcBorders>
          </w:tcPr>
          <w:p w14:paraId="247C1ACF" w14:textId="77777777" w:rsidR="00C53E25" w:rsidRPr="00A36404"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81D4D11" w14:textId="77777777" w:rsidR="00C53E25"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26529" w14:textId="77777777" w:rsidR="00C53E25" w:rsidRPr="00AE7509" w:rsidRDefault="00C53E25" w:rsidP="002C46AD">
            <w:pPr>
              <w:pStyle w:val="TAC"/>
              <w:rPr>
                <w:rFonts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8FA385" w14:textId="77777777" w:rsidR="00C53E25" w:rsidRPr="00AE7509" w:rsidRDefault="00C53E25" w:rsidP="002C46AD">
            <w:pPr>
              <w:pStyle w:val="TAC"/>
              <w:rPr>
                <w:lang w:val="en-US" w:eastAsia="zh-CN" w:bidi="ar"/>
              </w:rPr>
            </w:pPr>
            <w:r w:rsidRPr="00635DAD">
              <w:rPr>
                <w:lang w:eastAsia="zh-CN"/>
              </w:rPr>
              <w:t>5, 10, 15, 20, 25, 30, 40, 50</w:t>
            </w:r>
          </w:p>
        </w:tc>
        <w:tc>
          <w:tcPr>
            <w:tcW w:w="1785" w:type="dxa"/>
            <w:tcBorders>
              <w:top w:val="nil"/>
              <w:left w:val="single" w:sz="4" w:space="0" w:color="auto"/>
              <w:bottom w:val="nil"/>
              <w:right w:val="single" w:sz="4" w:space="0" w:color="auto"/>
            </w:tcBorders>
            <w:vAlign w:val="center"/>
          </w:tcPr>
          <w:p w14:paraId="3A81060D" w14:textId="77777777" w:rsidR="00C53E25" w:rsidRPr="00AE7509" w:rsidRDefault="00C53E25" w:rsidP="002C46AD">
            <w:pPr>
              <w:pStyle w:val="TAC"/>
              <w:rPr>
                <w:lang w:val="en-US" w:eastAsia="zh-CN" w:bidi="ar"/>
              </w:rPr>
            </w:pPr>
          </w:p>
        </w:tc>
      </w:tr>
      <w:tr w:rsidR="00C53E25" w:rsidRPr="00AE7509" w14:paraId="5A7D8704" w14:textId="77777777" w:rsidTr="002C46AD">
        <w:trPr>
          <w:trHeight w:val="29"/>
        </w:trPr>
        <w:tc>
          <w:tcPr>
            <w:tcW w:w="1911" w:type="dxa"/>
            <w:tcBorders>
              <w:top w:val="nil"/>
              <w:left w:val="single" w:sz="4" w:space="0" w:color="auto"/>
              <w:bottom w:val="single" w:sz="4" w:space="0" w:color="auto"/>
              <w:right w:val="single" w:sz="4" w:space="0" w:color="auto"/>
            </w:tcBorders>
          </w:tcPr>
          <w:p w14:paraId="49A65917" w14:textId="77777777" w:rsidR="00C53E25" w:rsidRPr="00A36404"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0DB4B3EF" w14:textId="77777777" w:rsidR="00C53E25"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678381" w14:textId="77777777" w:rsidR="00C53E25" w:rsidRPr="00AE7509" w:rsidRDefault="00C53E25" w:rsidP="002C46AD">
            <w:pPr>
              <w:pStyle w:val="TAC"/>
              <w:rPr>
                <w:rFonts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62CE818" w14:textId="77777777" w:rsidR="00C53E25" w:rsidRPr="00AE7509" w:rsidRDefault="00C53E25" w:rsidP="002C46AD">
            <w:pPr>
              <w:pStyle w:val="TAC"/>
              <w:rPr>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63D0C0B3" w14:textId="77777777" w:rsidR="00C53E25" w:rsidRPr="00AE7509" w:rsidRDefault="00C53E25" w:rsidP="002C46AD">
            <w:pPr>
              <w:pStyle w:val="TAC"/>
              <w:rPr>
                <w:lang w:val="en-US" w:eastAsia="zh-CN" w:bidi="ar"/>
              </w:rPr>
            </w:pPr>
          </w:p>
        </w:tc>
      </w:tr>
      <w:tr w:rsidR="00C53E25" w:rsidRPr="00AE7509" w14:paraId="4B68EE1F" w14:textId="77777777" w:rsidTr="002C46AD">
        <w:trPr>
          <w:trHeight w:val="29"/>
        </w:trPr>
        <w:tc>
          <w:tcPr>
            <w:tcW w:w="1911" w:type="dxa"/>
            <w:tcBorders>
              <w:top w:val="single" w:sz="4" w:space="0" w:color="auto"/>
              <w:left w:val="single" w:sz="4" w:space="0" w:color="auto"/>
              <w:bottom w:val="nil"/>
              <w:right w:val="single" w:sz="4" w:space="0" w:color="auto"/>
            </w:tcBorders>
          </w:tcPr>
          <w:p w14:paraId="1CB18530" w14:textId="77777777" w:rsidR="00C53E25" w:rsidRPr="00A36404" w:rsidRDefault="00C53E25" w:rsidP="002C46AD">
            <w:pPr>
              <w:pStyle w:val="TAC"/>
              <w:rPr>
                <w:lang w:eastAsia="zh-CN"/>
              </w:rPr>
            </w:pPr>
            <w:r w:rsidRPr="009A7ED7">
              <w:rPr>
                <w:lang w:eastAsia="zh-CN"/>
              </w:rPr>
              <w:t>CA_n1A-n3B-n7B-n28A</w:t>
            </w:r>
          </w:p>
        </w:tc>
        <w:tc>
          <w:tcPr>
            <w:tcW w:w="2038" w:type="dxa"/>
            <w:tcBorders>
              <w:top w:val="single" w:sz="4" w:space="0" w:color="auto"/>
              <w:left w:val="single" w:sz="4" w:space="0" w:color="auto"/>
              <w:bottom w:val="nil"/>
              <w:right w:val="single" w:sz="4" w:space="0" w:color="auto"/>
            </w:tcBorders>
          </w:tcPr>
          <w:p w14:paraId="614F4905" w14:textId="77777777" w:rsidR="00C53E25" w:rsidRPr="009A7ED7" w:rsidRDefault="00C53E25" w:rsidP="002C46AD">
            <w:pPr>
              <w:pStyle w:val="TAC"/>
              <w:rPr>
                <w:lang w:val="en-US" w:eastAsia="zh-CN" w:bidi="ar"/>
              </w:rPr>
            </w:pPr>
            <w:r w:rsidRPr="009A7ED7">
              <w:rPr>
                <w:lang w:val="en-US" w:eastAsia="zh-CN" w:bidi="ar"/>
              </w:rPr>
              <w:t>CA_n7B</w:t>
            </w:r>
          </w:p>
          <w:p w14:paraId="39B122B4" w14:textId="77777777" w:rsidR="00C53E25" w:rsidRPr="009A7ED7" w:rsidRDefault="00C53E25" w:rsidP="002C46AD">
            <w:pPr>
              <w:pStyle w:val="TAC"/>
              <w:rPr>
                <w:lang w:val="en-US" w:eastAsia="zh-CN" w:bidi="ar"/>
              </w:rPr>
            </w:pPr>
            <w:r w:rsidRPr="009A7ED7">
              <w:rPr>
                <w:lang w:val="en-US" w:eastAsia="zh-CN" w:bidi="ar"/>
              </w:rPr>
              <w:t>CA_n1A-n3A</w:t>
            </w:r>
          </w:p>
          <w:p w14:paraId="5B8D1DB8" w14:textId="77777777" w:rsidR="00C53E25" w:rsidRPr="009A7ED7" w:rsidRDefault="00C53E25" w:rsidP="002C46AD">
            <w:pPr>
              <w:pStyle w:val="TAC"/>
              <w:rPr>
                <w:lang w:val="en-US" w:eastAsia="zh-CN" w:bidi="ar"/>
              </w:rPr>
            </w:pPr>
            <w:r w:rsidRPr="009A7ED7">
              <w:rPr>
                <w:lang w:val="en-US" w:eastAsia="zh-CN" w:bidi="ar"/>
              </w:rPr>
              <w:t>CA_n1A-n7A</w:t>
            </w:r>
          </w:p>
          <w:p w14:paraId="4FB9FCE0" w14:textId="77777777" w:rsidR="00C53E25" w:rsidRPr="009A7ED7" w:rsidRDefault="00C53E25" w:rsidP="002C46AD">
            <w:pPr>
              <w:pStyle w:val="TAC"/>
              <w:rPr>
                <w:lang w:val="en-US" w:eastAsia="zh-CN" w:bidi="ar"/>
              </w:rPr>
            </w:pPr>
            <w:r w:rsidRPr="009A7ED7">
              <w:rPr>
                <w:lang w:val="en-US" w:eastAsia="zh-CN" w:bidi="ar"/>
              </w:rPr>
              <w:t>CA_n1A-n28A</w:t>
            </w:r>
          </w:p>
          <w:p w14:paraId="2D26FFD5" w14:textId="77777777" w:rsidR="00C53E25" w:rsidRPr="009A7ED7" w:rsidRDefault="00C53E25" w:rsidP="002C46AD">
            <w:pPr>
              <w:pStyle w:val="TAC"/>
              <w:rPr>
                <w:lang w:val="en-US" w:eastAsia="zh-CN" w:bidi="ar"/>
              </w:rPr>
            </w:pPr>
            <w:r w:rsidRPr="009A7ED7">
              <w:rPr>
                <w:lang w:val="en-US" w:eastAsia="zh-CN" w:bidi="ar"/>
              </w:rPr>
              <w:t>CA_n3A-n7A</w:t>
            </w:r>
          </w:p>
          <w:p w14:paraId="4C315BC8" w14:textId="77777777" w:rsidR="00C53E25" w:rsidRPr="009A7ED7" w:rsidRDefault="00C53E25" w:rsidP="002C46AD">
            <w:pPr>
              <w:pStyle w:val="TAC"/>
              <w:rPr>
                <w:lang w:val="en-US" w:eastAsia="zh-CN" w:bidi="ar"/>
              </w:rPr>
            </w:pPr>
            <w:r w:rsidRPr="009A7ED7">
              <w:rPr>
                <w:lang w:val="en-US" w:eastAsia="zh-CN" w:bidi="ar"/>
              </w:rPr>
              <w:t>CA_n3A-n28A</w:t>
            </w:r>
          </w:p>
          <w:p w14:paraId="1C9AD37C" w14:textId="77777777" w:rsidR="00C53E25" w:rsidRDefault="00C53E25" w:rsidP="002C46AD">
            <w:pPr>
              <w:pStyle w:val="TAC"/>
              <w:rPr>
                <w:lang w:val="en-US" w:eastAsia="zh-CN" w:bidi="ar"/>
              </w:rPr>
            </w:pPr>
            <w:r w:rsidRPr="009A7ED7">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AB00EFD" w14:textId="77777777" w:rsidR="00C53E25" w:rsidRPr="00AE7509" w:rsidRDefault="00C53E25" w:rsidP="002C46AD">
            <w:pPr>
              <w:pStyle w:val="TAC"/>
              <w:rPr>
                <w:rFonts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F3C0309" w14:textId="77777777" w:rsidR="00C53E25" w:rsidRPr="00AE7509" w:rsidRDefault="00C53E25" w:rsidP="002C46AD">
            <w:pPr>
              <w:pStyle w:val="TAC"/>
              <w:rPr>
                <w:lang w:val="en-US" w:eastAsia="zh-CN" w:bidi="ar"/>
              </w:rPr>
            </w:pPr>
            <w:r w:rsidRPr="00635DAD">
              <w:rPr>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4C4D4550"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3C3AAAA0" w14:textId="77777777" w:rsidTr="002C46AD">
        <w:trPr>
          <w:trHeight w:val="29"/>
        </w:trPr>
        <w:tc>
          <w:tcPr>
            <w:tcW w:w="1911" w:type="dxa"/>
            <w:tcBorders>
              <w:top w:val="nil"/>
              <w:left w:val="single" w:sz="4" w:space="0" w:color="auto"/>
              <w:bottom w:val="nil"/>
              <w:right w:val="single" w:sz="4" w:space="0" w:color="auto"/>
            </w:tcBorders>
          </w:tcPr>
          <w:p w14:paraId="1383EFDC" w14:textId="77777777" w:rsidR="00C53E25" w:rsidRPr="00A36404"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795812B" w14:textId="77777777" w:rsidR="00C53E25"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93BF1" w14:textId="77777777" w:rsidR="00C53E25" w:rsidRPr="00AE7509" w:rsidRDefault="00C53E25" w:rsidP="002C46AD">
            <w:pPr>
              <w:pStyle w:val="TAC"/>
              <w:rPr>
                <w:rFonts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CD66EB" w14:textId="77777777" w:rsidR="00C53E25" w:rsidRPr="00AE7509" w:rsidRDefault="00C53E25" w:rsidP="002C46AD">
            <w:pPr>
              <w:pStyle w:val="TAC"/>
              <w:rPr>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76F1FB17" w14:textId="77777777" w:rsidR="00C53E25" w:rsidRPr="00AE7509" w:rsidRDefault="00C53E25" w:rsidP="002C46AD">
            <w:pPr>
              <w:pStyle w:val="TAC"/>
              <w:rPr>
                <w:lang w:val="en-US" w:eastAsia="zh-CN" w:bidi="ar"/>
              </w:rPr>
            </w:pPr>
          </w:p>
        </w:tc>
      </w:tr>
      <w:tr w:rsidR="00C53E25" w:rsidRPr="00AE7509" w14:paraId="40EAD1E6" w14:textId="77777777" w:rsidTr="002C46AD">
        <w:trPr>
          <w:trHeight w:val="29"/>
        </w:trPr>
        <w:tc>
          <w:tcPr>
            <w:tcW w:w="1911" w:type="dxa"/>
            <w:tcBorders>
              <w:top w:val="nil"/>
              <w:left w:val="single" w:sz="4" w:space="0" w:color="auto"/>
              <w:bottom w:val="nil"/>
              <w:right w:val="single" w:sz="4" w:space="0" w:color="auto"/>
            </w:tcBorders>
          </w:tcPr>
          <w:p w14:paraId="31B08CF9" w14:textId="77777777" w:rsidR="00C53E25" w:rsidRPr="00A36404"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D1D05EC" w14:textId="77777777" w:rsidR="00C53E25"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903EE" w14:textId="77777777" w:rsidR="00C53E25" w:rsidRPr="00AE7509" w:rsidRDefault="00C53E25" w:rsidP="002C46AD">
            <w:pPr>
              <w:pStyle w:val="TAC"/>
              <w:rPr>
                <w:rFonts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6988917" w14:textId="77777777" w:rsidR="00C53E25" w:rsidRPr="00AE7509" w:rsidRDefault="00C53E25" w:rsidP="002C46AD">
            <w:pPr>
              <w:pStyle w:val="TAC"/>
              <w:rPr>
                <w:lang w:val="en-US" w:eastAsia="zh-CN" w:bidi="ar"/>
              </w:rPr>
            </w:pPr>
            <w:r w:rsidRPr="00635DAD">
              <w:rPr>
                <w:lang w:eastAsia="zh-CN"/>
              </w:rPr>
              <w:t>CA_n7B_BCS0</w:t>
            </w:r>
          </w:p>
        </w:tc>
        <w:tc>
          <w:tcPr>
            <w:tcW w:w="1785" w:type="dxa"/>
            <w:tcBorders>
              <w:top w:val="nil"/>
              <w:left w:val="single" w:sz="4" w:space="0" w:color="auto"/>
              <w:bottom w:val="nil"/>
              <w:right w:val="single" w:sz="4" w:space="0" w:color="auto"/>
            </w:tcBorders>
            <w:vAlign w:val="center"/>
          </w:tcPr>
          <w:p w14:paraId="04D02A13" w14:textId="77777777" w:rsidR="00C53E25" w:rsidRPr="00AE7509" w:rsidRDefault="00C53E25" w:rsidP="002C46AD">
            <w:pPr>
              <w:pStyle w:val="TAC"/>
              <w:rPr>
                <w:lang w:val="en-US" w:eastAsia="zh-CN" w:bidi="ar"/>
              </w:rPr>
            </w:pPr>
          </w:p>
        </w:tc>
      </w:tr>
      <w:tr w:rsidR="00C53E25" w:rsidRPr="00AE7509" w14:paraId="67A446FA" w14:textId="77777777" w:rsidTr="002C46AD">
        <w:trPr>
          <w:trHeight w:val="29"/>
        </w:trPr>
        <w:tc>
          <w:tcPr>
            <w:tcW w:w="1911" w:type="dxa"/>
            <w:tcBorders>
              <w:top w:val="nil"/>
              <w:left w:val="single" w:sz="4" w:space="0" w:color="auto"/>
              <w:bottom w:val="single" w:sz="4" w:space="0" w:color="auto"/>
              <w:right w:val="single" w:sz="4" w:space="0" w:color="auto"/>
            </w:tcBorders>
          </w:tcPr>
          <w:p w14:paraId="0B834AD6" w14:textId="77777777" w:rsidR="00C53E25" w:rsidRPr="00A36404"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46DAA4E5" w14:textId="77777777" w:rsidR="00C53E25"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F4C506" w14:textId="77777777" w:rsidR="00C53E25" w:rsidRPr="00AE7509" w:rsidRDefault="00C53E25" w:rsidP="002C46AD">
            <w:pPr>
              <w:pStyle w:val="TAC"/>
              <w:rPr>
                <w:rFonts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5375D3B" w14:textId="77777777" w:rsidR="00C53E25" w:rsidRPr="00AE7509" w:rsidRDefault="00C53E25" w:rsidP="002C46AD">
            <w:pPr>
              <w:pStyle w:val="TAC"/>
              <w:rPr>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18008969" w14:textId="77777777" w:rsidR="00C53E25" w:rsidRPr="00AE7509" w:rsidRDefault="00C53E25" w:rsidP="002C46AD">
            <w:pPr>
              <w:pStyle w:val="TAC"/>
              <w:rPr>
                <w:lang w:val="en-US" w:eastAsia="zh-CN" w:bidi="ar"/>
              </w:rPr>
            </w:pPr>
          </w:p>
        </w:tc>
      </w:tr>
      <w:tr w:rsidR="00C53E25" w:rsidRPr="00AE7509" w14:paraId="0B1441B2" w14:textId="77777777" w:rsidTr="002C46AD">
        <w:trPr>
          <w:trHeight w:val="29"/>
        </w:trPr>
        <w:tc>
          <w:tcPr>
            <w:tcW w:w="1911" w:type="dxa"/>
            <w:tcBorders>
              <w:top w:val="single" w:sz="4" w:space="0" w:color="auto"/>
              <w:left w:val="single" w:sz="4" w:space="0" w:color="auto"/>
              <w:bottom w:val="nil"/>
              <w:right w:val="single" w:sz="4" w:space="0" w:color="auto"/>
            </w:tcBorders>
          </w:tcPr>
          <w:p w14:paraId="2443C9C0" w14:textId="77777777" w:rsidR="00C53E25" w:rsidRPr="00AE7509" w:rsidRDefault="00C53E25" w:rsidP="002C46AD">
            <w:pPr>
              <w:pStyle w:val="TAC"/>
              <w:rPr>
                <w:lang w:eastAsia="zh-CN"/>
              </w:rPr>
            </w:pPr>
            <w:r w:rsidRPr="00A36404">
              <w:rPr>
                <w:lang w:eastAsia="zh-CN"/>
              </w:rPr>
              <w:t>CA_n1A-n3A-n7A-n38A</w:t>
            </w:r>
            <w:r w:rsidRPr="00BD6C88">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79F97ED" w14:textId="77777777" w:rsidR="00C53E25" w:rsidRPr="00AE7509" w:rsidRDefault="00C53E25" w:rsidP="002C46AD">
            <w:pPr>
              <w:pStyle w:val="TAC"/>
              <w:rPr>
                <w:lang w:val="en-US" w:eastAsia="zh-CN" w:bidi="ar"/>
              </w:rPr>
            </w:pPr>
            <w:r>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0943C63" w14:textId="77777777" w:rsidR="00C53E25" w:rsidRPr="00AE7509" w:rsidRDefault="00C53E25" w:rsidP="002C46AD">
            <w:pPr>
              <w:pStyle w:val="TAC"/>
              <w:rPr>
                <w:rFonts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DD5AE8"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3F57848"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1B301FE4" w14:textId="77777777" w:rsidTr="002C46AD">
        <w:trPr>
          <w:trHeight w:val="29"/>
        </w:trPr>
        <w:tc>
          <w:tcPr>
            <w:tcW w:w="1911" w:type="dxa"/>
            <w:tcBorders>
              <w:top w:val="nil"/>
              <w:left w:val="single" w:sz="4" w:space="0" w:color="auto"/>
              <w:bottom w:val="nil"/>
              <w:right w:val="single" w:sz="4" w:space="0" w:color="auto"/>
            </w:tcBorders>
          </w:tcPr>
          <w:p w14:paraId="2328ED7B"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42B5AC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466EFE" w14:textId="77777777" w:rsidR="00C53E25" w:rsidRPr="00AE7509" w:rsidRDefault="00C53E25" w:rsidP="002C46AD">
            <w:pPr>
              <w:pStyle w:val="TAC"/>
              <w:rPr>
                <w:rFonts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1CD2ED"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FD4A0F7" w14:textId="77777777" w:rsidR="00C53E25" w:rsidRPr="00AE7509" w:rsidRDefault="00C53E25" w:rsidP="002C46AD">
            <w:pPr>
              <w:pStyle w:val="TAC"/>
              <w:rPr>
                <w:lang w:val="en-US" w:eastAsia="zh-CN" w:bidi="ar"/>
              </w:rPr>
            </w:pPr>
          </w:p>
        </w:tc>
      </w:tr>
      <w:tr w:rsidR="00C53E25" w:rsidRPr="00AE7509" w14:paraId="502FDF0B" w14:textId="77777777" w:rsidTr="002C46AD">
        <w:trPr>
          <w:trHeight w:val="29"/>
        </w:trPr>
        <w:tc>
          <w:tcPr>
            <w:tcW w:w="1911" w:type="dxa"/>
            <w:tcBorders>
              <w:top w:val="nil"/>
              <w:left w:val="single" w:sz="4" w:space="0" w:color="auto"/>
              <w:bottom w:val="nil"/>
              <w:right w:val="single" w:sz="4" w:space="0" w:color="auto"/>
            </w:tcBorders>
          </w:tcPr>
          <w:p w14:paraId="2044208F"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0A1C04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5B2637" w14:textId="77777777" w:rsidR="00C53E25" w:rsidRPr="00AE7509" w:rsidRDefault="00C53E25" w:rsidP="002C46AD">
            <w:pPr>
              <w:pStyle w:val="TAC"/>
              <w:rPr>
                <w:rFonts w:cs="Arial"/>
                <w:lang w:eastAsia="zh-CN"/>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D5B02C"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FD4578F" w14:textId="77777777" w:rsidR="00C53E25" w:rsidRPr="00AE7509" w:rsidRDefault="00C53E25" w:rsidP="002C46AD">
            <w:pPr>
              <w:pStyle w:val="TAC"/>
              <w:rPr>
                <w:lang w:val="en-US" w:eastAsia="zh-CN" w:bidi="ar"/>
              </w:rPr>
            </w:pPr>
          </w:p>
        </w:tc>
      </w:tr>
      <w:tr w:rsidR="00C53E25" w:rsidRPr="00AE7509" w14:paraId="29A8C640" w14:textId="77777777" w:rsidTr="002C46AD">
        <w:trPr>
          <w:trHeight w:val="29"/>
        </w:trPr>
        <w:tc>
          <w:tcPr>
            <w:tcW w:w="1911" w:type="dxa"/>
            <w:tcBorders>
              <w:top w:val="nil"/>
              <w:left w:val="single" w:sz="4" w:space="0" w:color="auto"/>
              <w:bottom w:val="single" w:sz="4" w:space="0" w:color="auto"/>
              <w:right w:val="single" w:sz="4" w:space="0" w:color="auto"/>
            </w:tcBorders>
          </w:tcPr>
          <w:p w14:paraId="578C7785"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42D210F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E0CF69" w14:textId="77777777" w:rsidR="00C53E25" w:rsidRPr="00AE7509" w:rsidRDefault="00C53E25" w:rsidP="002C46AD">
            <w:pPr>
              <w:pStyle w:val="TAC"/>
              <w:rPr>
                <w:rFonts w:cs="Arial"/>
                <w:lang w:eastAsia="zh-CN"/>
              </w:rPr>
            </w:pPr>
            <w:r w:rsidRPr="00AE7509">
              <w:rPr>
                <w:rFonts w:cs="Arial"/>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E81AB2A"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F9030B2" w14:textId="77777777" w:rsidR="00C53E25" w:rsidRPr="00AE7509" w:rsidRDefault="00C53E25" w:rsidP="002C46AD">
            <w:pPr>
              <w:pStyle w:val="TAC"/>
              <w:rPr>
                <w:lang w:val="en-US" w:eastAsia="zh-CN" w:bidi="ar"/>
              </w:rPr>
            </w:pPr>
          </w:p>
        </w:tc>
      </w:tr>
      <w:tr w:rsidR="00C53E25" w:rsidRPr="00AE7509" w14:paraId="426D875F" w14:textId="77777777" w:rsidTr="002C46AD">
        <w:trPr>
          <w:trHeight w:val="29"/>
        </w:trPr>
        <w:tc>
          <w:tcPr>
            <w:tcW w:w="1911" w:type="dxa"/>
            <w:tcBorders>
              <w:top w:val="single" w:sz="4" w:space="0" w:color="auto"/>
              <w:left w:val="single" w:sz="4" w:space="0" w:color="auto"/>
              <w:bottom w:val="nil"/>
              <w:right w:val="single" w:sz="4" w:space="0" w:color="auto"/>
            </w:tcBorders>
          </w:tcPr>
          <w:p w14:paraId="4ACA57D2" w14:textId="77777777" w:rsidR="00C53E25" w:rsidRPr="00AE7509" w:rsidRDefault="00C53E25" w:rsidP="002C46AD">
            <w:pPr>
              <w:pStyle w:val="TAC"/>
              <w:rPr>
                <w:lang w:eastAsia="zh-CN"/>
              </w:rPr>
            </w:pPr>
            <w:r w:rsidRPr="00501D74">
              <w:rPr>
                <w:lang w:eastAsia="zh-CN"/>
              </w:rPr>
              <w:t>CA_n1(2A)-n3A-n7A-n38A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F97F392" w14:textId="77777777" w:rsidR="00C53E25" w:rsidRPr="00AE7509" w:rsidRDefault="00C53E25" w:rsidP="002C46AD">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368118B" w14:textId="77777777" w:rsidR="00C53E25" w:rsidRPr="00AE7509" w:rsidRDefault="00C53E25" w:rsidP="002C46AD">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75AB62" w14:textId="77777777" w:rsidR="00C53E25" w:rsidRPr="00AE7509" w:rsidRDefault="00C53E25" w:rsidP="002C46AD">
            <w:pPr>
              <w:pStyle w:val="TAC"/>
              <w:rPr>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2F3C96AF" w14:textId="77777777" w:rsidR="00C53E25" w:rsidRPr="00AE7509" w:rsidRDefault="00C53E25" w:rsidP="002C46AD">
            <w:pPr>
              <w:pStyle w:val="TAC"/>
              <w:rPr>
                <w:lang w:val="en-US" w:eastAsia="zh-CN" w:bidi="ar"/>
              </w:rPr>
            </w:pPr>
            <w:r w:rsidRPr="00501D74">
              <w:rPr>
                <w:lang w:val="en-US" w:eastAsia="zh-CN" w:bidi="ar"/>
              </w:rPr>
              <w:t>0</w:t>
            </w:r>
          </w:p>
        </w:tc>
      </w:tr>
      <w:tr w:rsidR="00C53E25" w:rsidRPr="00AE7509" w14:paraId="492E171A" w14:textId="77777777" w:rsidTr="002C46AD">
        <w:trPr>
          <w:trHeight w:val="29"/>
        </w:trPr>
        <w:tc>
          <w:tcPr>
            <w:tcW w:w="1911" w:type="dxa"/>
            <w:tcBorders>
              <w:top w:val="nil"/>
              <w:left w:val="single" w:sz="4" w:space="0" w:color="auto"/>
              <w:bottom w:val="nil"/>
              <w:right w:val="single" w:sz="4" w:space="0" w:color="auto"/>
            </w:tcBorders>
          </w:tcPr>
          <w:p w14:paraId="7EEF3281"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9718DC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7E793" w14:textId="77777777" w:rsidR="00C53E25" w:rsidRPr="00AE7509" w:rsidRDefault="00C53E25" w:rsidP="002C46AD">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5BD0A9" w14:textId="77777777" w:rsidR="00C53E25" w:rsidRPr="00AE7509" w:rsidRDefault="00C53E25" w:rsidP="002C46AD">
            <w:pPr>
              <w:pStyle w:val="TAC"/>
              <w:rPr>
                <w:lang w:val="en-US" w:eastAsia="zh-CN" w:bidi="ar"/>
              </w:rPr>
            </w:pPr>
            <w:r w:rsidRPr="00501D74">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C60D091" w14:textId="77777777" w:rsidR="00C53E25" w:rsidRPr="00AE7509" w:rsidRDefault="00C53E25" w:rsidP="002C46AD">
            <w:pPr>
              <w:pStyle w:val="TAC"/>
              <w:rPr>
                <w:lang w:val="en-US" w:eastAsia="zh-CN" w:bidi="ar"/>
              </w:rPr>
            </w:pPr>
          </w:p>
        </w:tc>
      </w:tr>
      <w:tr w:rsidR="00C53E25" w:rsidRPr="00AE7509" w14:paraId="68117D90" w14:textId="77777777" w:rsidTr="002C46AD">
        <w:trPr>
          <w:trHeight w:val="29"/>
        </w:trPr>
        <w:tc>
          <w:tcPr>
            <w:tcW w:w="1911" w:type="dxa"/>
            <w:tcBorders>
              <w:top w:val="nil"/>
              <w:left w:val="single" w:sz="4" w:space="0" w:color="auto"/>
              <w:bottom w:val="nil"/>
              <w:right w:val="single" w:sz="4" w:space="0" w:color="auto"/>
            </w:tcBorders>
          </w:tcPr>
          <w:p w14:paraId="083924C7"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1344A21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AFDE2" w14:textId="77777777" w:rsidR="00C53E25" w:rsidRPr="00AE7509" w:rsidRDefault="00C53E25" w:rsidP="002C46AD">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FBAA369" w14:textId="77777777" w:rsidR="00C53E25" w:rsidRPr="00AE7509" w:rsidRDefault="00C53E25" w:rsidP="002C46AD">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61BEAF5" w14:textId="77777777" w:rsidR="00C53E25" w:rsidRPr="00AE7509" w:rsidRDefault="00C53E25" w:rsidP="002C46AD">
            <w:pPr>
              <w:pStyle w:val="TAC"/>
              <w:rPr>
                <w:lang w:val="en-US" w:eastAsia="zh-CN" w:bidi="ar"/>
              </w:rPr>
            </w:pPr>
          </w:p>
        </w:tc>
      </w:tr>
      <w:tr w:rsidR="00C53E25" w:rsidRPr="00AE7509" w14:paraId="28C419CD" w14:textId="77777777" w:rsidTr="002C46AD">
        <w:trPr>
          <w:trHeight w:val="29"/>
        </w:trPr>
        <w:tc>
          <w:tcPr>
            <w:tcW w:w="1911" w:type="dxa"/>
            <w:tcBorders>
              <w:top w:val="nil"/>
              <w:left w:val="single" w:sz="4" w:space="0" w:color="auto"/>
              <w:bottom w:val="single" w:sz="4" w:space="0" w:color="auto"/>
              <w:right w:val="single" w:sz="4" w:space="0" w:color="auto"/>
            </w:tcBorders>
          </w:tcPr>
          <w:p w14:paraId="020ADEE0"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614D78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9CE03D" w14:textId="77777777" w:rsidR="00C53E25" w:rsidRPr="00AE7509" w:rsidRDefault="00C53E25" w:rsidP="002C46AD">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5534353" w14:textId="77777777" w:rsidR="00C53E25" w:rsidRPr="00AE7509" w:rsidRDefault="00C53E25" w:rsidP="002C46AD">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64AA5B5" w14:textId="77777777" w:rsidR="00C53E25" w:rsidRPr="00AE7509" w:rsidRDefault="00C53E25" w:rsidP="002C46AD">
            <w:pPr>
              <w:pStyle w:val="TAC"/>
              <w:rPr>
                <w:lang w:val="en-US" w:eastAsia="zh-CN" w:bidi="ar"/>
              </w:rPr>
            </w:pPr>
          </w:p>
        </w:tc>
      </w:tr>
      <w:tr w:rsidR="00C53E25" w:rsidRPr="00AE7509" w14:paraId="03FF9562" w14:textId="77777777" w:rsidTr="002C46AD">
        <w:trPr>
          <w:trHeight w:val="29"/>
        </w:trPr>
        <w:tc>
          <w:tcPr>
            <w:tcW w:w="1911" w:type="dxa"/>
            <w:tcBorders>
              <w:top w:val="single" w:sz="4" w:space="0" w:color="auto"/>
              <w:left w:val="single" w:sz="4" w:space="0" w:color="auto"/>
              <w:bottom w:val="nil"/>
              <w:right w:val="single" w:sz="4" w:space="0" w:color="auto"/>
            </w:tcBorders>
          </w:tcPr>
          <w:p w14:paraId="061E897E" w14:textId="77777777" w:rsidR="00C53E25" w:rsidRPr="00AE7509" w:rsidRDefault="00C53E25" w:rsidP="002C46AD">
            <w:pPr>
              <w:pStyle w:val="TAC"/>
              <w:rPr>
                <w:lang w:eastAsia="zh-CN"/>
              </w:rPr>
            </w:pPr>
            <w:r w:rsidRPr="00501D74">
              <w:rPr>
                <w:lang w:eastAsia="zh-CN"/>
              </w:rPr>
              <w:t>CA_n1A-n3B-n7A-n38A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C8D6D34" w14:textId="77777777" w:rsidR="00C53E25" w:rsidRPr="00AE7509" w:rsidRDefault="00C53E25" w:rsidP="002C46AD">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8A35A34" w14:textId="77777777" w:rsidR="00C53E25" w:rsidRPr="00AE7509" w:rsidRDefault="00C53E25" w:rsidP="002C46AD">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C84F76" w14:textId="77777777" w:rsidR="00C53E25" w:rsidRPr="00AE7509" w:rsidRDefault="00C53E25" w:rsidP="002C46AD">
            <w:pPr>
              <w:pStyle w:val="TAC"/>
              <w:rPr>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89D4227" w14:textId="77777777" w:rsidR="00C53E25" w:rsidRPr="00AE7509" w:rsidRDefault="00C53E25" w:rsidP="002C46AD">
            <w:pPr>
              <w:pStyle w:val="TAC"/>
              <w:rPr>
                <w:lang w:val="en-US" w:eastAsia="zh-CN" w:bidi="ar"/>
              </w:rPr>
            </w:pPr>
            <w:r w:rsidRPr="00501D74">
              <w:rPr>
                <w:lang w:val="en-US" w:eastAsia="zh-CN" w:bidi="ar"/>
              </w:rPr>
              <w:t>0</w:t>
            </w:r>
          </w:p>
        </w:tc>
      </w:tr>
      <w:tr w:rsidR="00C53E25" w:rsidRPr="00AE7509" w14:paraId="11681600" w14:textId="77777777" w:rsidTr="002C46AD">
        <w:trPr>
          <w:trHeight w:val="29"/>
        </w:trPr>
        <w:tc>
          <w:tcPr>
            <w:tcW w:w="1911" w:type="dxa"/>
            <w:tcBorders>
              <w:top w:val="nil"/>
              <w:left w:val="single" w:sz="4" w:space="0" w:color="auto"/>
              <w:bottom w:val="nil"/>
              <w:right w:val="single" w:sz="4" w:space="0" w:color="auto"/>
            </w:tcBorders>
          </w:tcPr>
          <w:p w14:paraId="7F12817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3FD297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2C8A7B" w14:textId="77777777" w:rsidR="00C53E25" w:rsidRPr="00AE7509" w:rsidRDefault="00C53E25" w:rsidP="002C46AD">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C958C4" w14:textId="77777777" w:rsidR="00C53E25" w:rsidRPr="00AE7509" w:rsidRDefault="00C53E25" w:rsidP="002C46AD">
            <w:pPr>
              <w:pStyle w:val="TAC"/>
              <w:rPr>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445F2700" w14:textId="77777777" w:rsidR="00C53E25" w:rsidRPr="00AE7509" w:rsidRDefault="00C53E25" w:rsidP="002C46AD">
            <w:pPr>
              <w:pStyle w:val="TAC"/>
              <w:rPr>
                <w:lang w:val="en-US" w:eastAsia="zh-CN" w:bidi="ar"/>
              </w:rPr>
            </w:pPr>
          </w:p>
        </w:tc>
      </w:tr>
      <w:tr w:rsidR="00C53E25" w:rsidRPr="00AE7509" w14:paraId="542D149D" w14:textId="77777777" w:rsidTr="002C46AD">
        <w:trPr>
          <w:trHeight w:val="29"/>
        </w:trPr>
        <w:tc>
          <w:tcPr>
            <w:tcW w:w="1911" w:type="dxa"/>
            <w:tcBorders>
              <w:top w:val="nil"/>
              <w:left w:val="single" w:sz="4" w:space="0" w:color="auto"/>
              <w:bottom w:val="nil"/>
              <w:right w:val="single" w:sz="4" w:space="0" w:color="auto"/>
            </w:tcBorders>
          </w:tcPr>
          <w:p w14:paraId="6120C029"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078CDA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760A3B" w14:textId="77777777" w:rsidR="00C53E25" w:rsidRPr="00AE7509" w:rsidRDefault="00C53E25" w:rsidP="002C46AD">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C736ABA" w14:textId="77777777" w:rsidR="00C53E25" w:rsidRPr="00AE7509" w:rsidRDefault="00C53E25" w:rsidP="002C46AD">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D22DA0" w14:textId="77777777" w:rsidR="00C53E25" w:rsidRPr="00AE7509" w:rsidRDefault="00C53E25" w:rsidP="002C46AD">
            <w:pPr>
              <w:pStyle w:val="TAC"/>
              <w:rPr>
                <w:lang w:val="en-US" w:eastAsia="zh-CN" w:bidi="ar"/>
              </w:rPr>
            </w:pPr>
          </w:p>
        </w:tc>
      </w:tr>
      <w:tr w:rsidR="00C53E25" w:rsidRPr="00AE7509" w14:paraId="7AA27072" w14:textId="77777777" w:rsidTr="002C46AD">
        <w:trPr>
          <w:trHeight w:val="29"/>
        </w:trPr>
        <w:tc>
          <w:tcPr>
            <w:tcW w:w="1911" w:type="dxa"/>
            <w:tcBorders>
              <w:top w:val="nil"/>
              <w:left w:val="single" w:sz="4" w:space="0" w:color="auto"/>
              <w:bottom w:val="single" w:sz="4" w:space="0" w:color="auto"/>
              <w:right w:val="single" w:sz="4" w:space="0" w:color="auto"/>
            </w:tcBorders>
          </w:tcPr>
          <w:p w14:paraId="607C9B6F"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2763DE5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55BAD3" w14:textId="77777777" w:rsidR="00C53E25" w:rsidRPr="00AE7509" w:rsidRDefault="00C53E25" w:rsidP="002C46AD">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CECF6DD" w14:textId="77777777" w:rsidR="00C53E25" w:rsidRPr="00AE7509" w:rsidRDefault="00C53E25" w:rsidP="002C46AD">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9C73754" w14:textId="77777777" w:rsidR="00C53E25" w:rsidRPr="00AE7509" w:rsidRDefault="00C53E25" w:rsidP="002C46AD">
            <w:pPr>
              <w:pStyle w:val="TAC"/>
              <w:rPr>
                <w:lang w:val="en-US" w:eastAsia="zh-CN" w:bidi="ar"/>
              </w:rPr>
            </w:pPr>
          </w:p>
        </w:tc>
      </w:tr>
      <w:tr w:rsidR="00C53E25" w:rsidRPr="00AE7509" w14:paraId="25F52D60" w14:textId="77777777" w:rsidTr="002C46AD">
        <w:trPr>
          <w:trHeight w:val="29"/>
        </w:trPr>
        <w:tc>
          <w:tcPr>
            <w:tcW w:w="1911" w:type="dxa"/>
            <w:tcBorders>
              <w:top w:val="single" w:sz="4" w:space="0" w:color="auto"/>
              <w:left w:val="single" w:sz="4" w:space="0" w:color="auto"/>
              <w:bottom w:val="nil"/>
              <w:right w:val="single" w:sz="4" w:space="0" w:color="auto"/>
            </w:tcBorders>
          </w:tcPr>
          <w:p w14:paraId="44C0CAF0" w14:textId="77777777" w:rsidR="00C53E25" w:rsidRPr="00AE7509" w:rsidRDefault="00C53E25" w:rsidP="002C46AD">
            <w:pPr>
              <w:pStyle w:val="TAC"/>
              <w:rPr>
                <w:lang w:eastAsia="zh-CN"/>
              </w:rPr>
            </w:pPr>
            <w:r w:rsidRPr="00501D74">
              <w:rPr>
                <w:lang w:eastAsia="zh-CN"/>
              </w:rPr>
              <w:t>CA_n1(2A)-n3B-n7A-n38A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3336270A" w14:textId="77777777" w:rsidR="00C53E25" w:rsidRPr="00AE7509" w:rsidRDefault="00C53E25" w:rsidP="002C46AD">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F8479E8" w14:textId="77777777" w:rsidR="00C53E25" w:rsidRPr="00AE7509" w:rsidRDefault="00C53E25" w:rsidP="002C46AD">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4599DD" w14:textId="77777777" w:rsidR="00C53E25" w:rsidRPr="00AE7509" w:rsidRDefault="00C53E25" w:rsidP="002C46AD">
            <w:pPr>
              <w:pStyle w:val="TAC"/>
              <w:rPr>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012C924C" w14:textId="77777777" w:rsidR="00C53E25" w:rsidRPr="00AE7509" w:rsidRDefault="00C53E25" w:rsidP="002C46AD">
            <w:pPr>
              <w:pStyle w:val="TAC"/>
              <w:rPr>
                <w:lang w:val="en-US" w:eastAsia="zh-CN" w:bidi="ar"/>
              </w:rPr>
            </w:pPr>
            <w:r w:rsidRPr="00501D74">
              <w:rPr>
                <w:lang w:val="en-US" w:eastAsia="zh-CN" w:bidi="ar"/>
              </w:rPr>
              <w:t>0</w:t>
            </w:r>
          </w:p>
        </w:tc>
      </w:tr>
      <w:tr w:rsidR="00C53E25" w:rsidRPr="00AE7509" w14:paraId="5875936E" w14:textId="77777777" w:rsidTr="002C46AD">
        <w:trPr>
          <w:trHeight w:val="29"/>
        </w:trPr>
        <w:tc>
          <w:tcPr>
            <w:tcW w:w="1911" w:type="dxa"/>
            <w:tcBorders>
              <w:top w:val="nil"/>
              <w:left w:val="single" w:sz="4" w:space="0" w:color="auto"/>
              <w:bottom w:val="nil"/>
              <w:right w:val="single" w:sz="4" w:space="0" w:color="auto"/>
            </w:tcBorders>
          </w:tcPr>
          <w:p w14:paraId="49DA8575"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F3EA6B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EAE79" w14:textId="77777777" w:rsidR="00C53E25" w:rsidRPr="00AE7509" w:rsidRDefault="00C53E25" w:rsidP="002C46AD">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C81253" w14:textId="77777777" w:rsidR="00C53E25" w:rsidRPr="00AE7509" w:rsidRDefault="00C53E25" w:rsidP="002C46AD">
            <w:pPr>
              <w:pStyle w:val="TAC"/>
              <w:rPr>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6B73E719" w14:textId="77777777" w:rsidR="00C53E25" w:rsidRPr="00AE7509" w:rsidRDefault="00C53E25" w:rsidP="002C46AD">
            <w:pPr>
              <w:pStyle w:val="TAC"/>
              <w:rPr>
                <w:lang w:val="en-US" w:eastAsia="zh-CN" w:bidi="ar"/>
              </w:rPr>
            </w:pPr>
          </w:p>
        </w:tc>
      </w:tr>
      <w:tr w:rsidR="00C53E25" w:rsidRPr="00AE7509" w14:paraId="7AAC9013" w14:textId="77777777" w:rsidTr="002C46AD">
        <w:trPr>
          <w:trHeight w:val="29"/>
        </w:trPr>
        <w:tc>
          <w:tcPr>
            <w:tcW w:w="1911" w:type="dxa"/>
            <w:tcBorders>
              <w:top w:val="nil"/>
              <w:left w:val="single" w:sz="4" w:space="0" w:color="auto"/>
              <w:bottom w:val="nil"/>
              <w:right w:val="single" w:sz="4" w:space="0" w:color="auto"/>
            </w:tcBorders>
          </w:tcPr>
          <w:p w14:paraId="31A5CBC9"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087BC4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4EDCF7" w14:textId="77777777" w:rsidR="00C53E25" w:rsidRPr="00AE7509" w:rsidRDefault="00C53E25" w:rsidP="002C46AD">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7FBC29" w14:textId="77777777" w:rsidR="00C53E25" w:rsidRPr="00AE7509" w:rsidRDefault="00C53E25" w:rsidP="002C46AD">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622EDC" w14:textId="77777777" w:rsidR="00C53E25" w:rsidRPr="00AE7509" w:rsidRDefault="00C53E25" w:rsidP="002C46AD">
            <w:pPr>
              <w:pStyle w:val="TAC"/>
              <w:rPr>
                <w:lang w:val="en-US" w:eastAsia="zh-CN" w:bidi="ar"/>
              </w:rPr>
            </w:pPr>
          </w:p>
        </w:tc>
      </w:tr>
      <w:tr w:rsidR="00C53E25" w:rsidRPr="00AE7509" w14:paraId="25ECC2AD" w14:textId="77777777" w:rsidTr="002C46AD">
        <w:trPr>
          <w:trHeight w:val="29"/>
        </w:trPr>
        <w:tc>
          <w:tcPr>
            <w:tcW w:w="1911" w:type="dxa"/>
            <w:tcBorders>
              <w:top w:val="nil"/>
              <w:left w:val="single" w:sz="4" w:space="0" w:color="auto"/>
              <w:bottom w:val="single" w:sz="4" w:space="0" w:color="auto"/>
              <w:right w:val="single" w:sz="4" w:space="0" w:color="auto"/>
            </w:tcBorders>
          </w:tcPr>
          <w:p w14:paraId="49202728"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18B05E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6EE0C8" w14:textId="77777777" w:rsidR="00C53E25" w:rsidRPr="00AE7509" w:rsidRDefault="00C53E25" w:rsidP="002C46AD">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1B265C0" w14:textId="77777777" w:rsidR="00C53E25" w:rsidRPr="00AE7509" w:rsidRDefault="00C53E25" w:rsidP="002C46AD">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3F62B6C" w14:textId="77777777" w:rsidR="00C53E25" w:rsidRPr="00AE7509" w:rsidRDefault="00C53E25" w:rsidP="002C46AD">
            <w:pPr>
              <w:pStyle w:val="TAC"/>
              <w:rPr>
                <w:lang w:val="en-US" w:eastAsia="zh-CN" w:bidi="ar"/>
              </w:rPr>
            </w:pPr>
          </w:p>
        </w:tc>
      </w:tr>
      <w:tr w:rsidR="00C53E25" w:rsidRPr="00AE7509" w14:paraId="4C2A18AD" w14:textId="77777777" w:rsidTr="002C46AD">
        <w:trPr>
          <w:trHeight w:val="29"/>
        </w:trPr>
        <w:tc>
          <w:tcPr>
            <w:tcW w:w="1911" w:type="dxa"/>
            <w:tcBorders>
              <w:top w:val="single" w:sz="4" w:space="0" w:color="auto"/>
              <w:left w:val="single" w:sz="4" w:space="0" w:color="auto"/>
              <w:bottom w:val="nil"/>
              <w:right w:val="single" w:sz="4" w:space="0" w:color="auto"/>
            </w:tcBorders>
          </w:tcPr>
          <w:p w14:paraId="06F524AB" w14:textId="77777777" w:rsidR="00C53E25" w:rsidRPr="00AE7509" w:rsidRDefault="00C53E25" w:rsidP="002C46AD">
            <w:pPr>
              <w:pStyle w:val="TAC"/>
              <w:rPr>
                <w:lang w:eastAsia="zh-CN"/>
              </w:rPr>
            </w:pPr>
            <w:r w:rsidRPr="00501D74">
              <w:rPr>
                <w:lang w:eastAsia="zh-CN"/>
              </w:rPr>
              <w:t>CA_n1A-n3(2A)-n7A-n38A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058C61FB" w14:textId="77777777" w:rsidR="00C53E25" w:rsidRPr="00AE7509" w:rsidRDefault="00C53E25" w:rsidP="002C46AD">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59793F3" w14:textId="77777777" w:rsidR="00C53E25" w:rsidRPr="00AE7509" w:rsidRDefault="00C53E25" w:rsidP="002C46AD">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313D334" w14:textId="77777777" w:rsidR="00C53E25" w:rsidRPr="00AE7509" w:rsidRDefault="00C53E25" w:rsidP="002C46AD">
            <w:pPr>
              <w:pStyle w:val="TAC"/>
              <w:rPr>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A9A4A88" w14:textId="77777777" w:rsidR="00C53E25" w:rsidRPr="00AE7509" w:rsidRDefault="00C53E25" w:rsidP="002C46AD">
            <w:pPr>
              <w:pStyle w:val="TAC"/>
              <w:rPr>
                <w:lang w:val="en-US" w:eastAsia="zh-CN" w:bidi="ar"/>
              </w:rPr>
            </w:pPr>
            <w:r w:rsidRPr="00501D74">
              <w:rPr>
                <w:lang w:val="en-US" w:eastAsia="zh-CN" w:bidi="ar"/>
              </w:rPr>
              <w:t>0</w:t>
            </w:r>
          </w:p>
        </w:tc>
      </w:tr>
      <w:tr w:rsidR="00C53E25" w:rsidRPr="00AE7509" w14:paraId="6736F60F" w14:textId="77777777" w:rsidTr="002C46AD">
        <w:trPr>
          <w:trHeight w:val="29"/>
        </w:trPr>
        <w:tc>
          <w:tcPr>
            <w:tcW w:w="1911" w:type="dxa"/>
            <w:tcBorders>
              <w:top w:val="nil"/>
              <w:left w:val="single" w:sz="4" w:space="0" w:color="auto"/>
              <w:bottom w:val="nil"/>
              <w:right w:val="single" w:sz="4" w:space="0" w:color="auto"/>
            </w:tcBorders>
          </w:tcPr>
          <w:p w14:paraId="0601737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0B6CB0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96E975" w14:textId="77777777" w:rsidR="00C53E25" w:rsidRPr="00AE7509" w:rsidRDefault="00C53E25" w:rsidP="002C46AD">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B87369F" w14:textId="77777777" w:rsidR="00C53E25" w:rsidRPr="00AE7509" w:rsidRDefault="00C53E25" w:rsidP="002C46AD">
            <w:pPr>
              <w:pStyle w:val="TAC"/>
              <w:rPr>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6D476693" w14:textId="77777777" w:rsidR="00C53E25" w:rsidRPr="00AE7509" w:rsidRDefault="00C53E25" w:rsidP="002C46AD">
            <w:pPr>
              <w:pStyle w:val="TAC"/>
              <w:rPr>
                <w:lang w:val="en-US" w:eastAsia="zh-CN" w:bidi="ar"/>
              </w:rPr>
            </w:pPr>
          </w:p>
        </w:tc>
      </w:tr>
      <w:tr w:rsidR="00C53E25" w:rsidRPr="00AE7509" w14:paraId="66F5992B" w14:textId="77777777" w:rsidTr="002C46AD">
        <w:trPr>
          <w:trHeight w:val="29"/>
        </w:trPr>
        <w:tc>
          <w:tcPr>
            <w:tcW w:w="1911" w:type="dxa"/>
            <w:tcBorders>
              <w:top w:val="nil"/>
              <w:left w:val="single" w:sz="4" w:space="0" w:color="auto"/>
              <w:bottom w:val="nil"/>
              <w:right w:val="single" w:sz="4" w:space="0" w:color="auto"/>
            </w:tcBorders>
          </w:tcPr>
          <w:p w14:paraId="428A839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6E68E5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EFAE0B" w14:textId="77777777" w:rsidR="00C53E25" w:rsidRPr="00AE7509" w:rsidRDefault="00C53E25" w:rsidP="002C46AD">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F4C14D" w14:textId="77777777" w:rsidR="00C53E25" w:rsidRPr="00AE7509" w:rsidRDefault="00C53E25" w:rsidP="002C46AD">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A870A0" w14:textId="77777777" w:rsidR="00C53E25" w:rsidRPr="00AE7509" w:rsidRDefault="00C53E25" w:rsidP="002C46AD">
            <w:pPr>
              <w:pStyle w:val="TAC"/>
              <w:rPr>
                <w:lang w:val="en-US" w:eastAsia="zh-CN" w:bidi="ar"/>
              </w:rPr>
            </w:pPr>
          </w:p>
        </w:tc>
      </w:tr>
      <w:tr w:rsidR="00C53E25" w:rsidRPr="00AE7509" w14:paraId="28490728" w14:textId="77777777" w:rsidTr="002C46AD">
        <w:trPr>
          <w:trHeight w:val="29"/>
        </w:trPr>
        <w:tc>
          <w:tcPr>
            <w:tcW w:w="1911" w:type="dxa"/>
            <w:tcBorders>
              <w:top w:val="nil"/>
              <w:left w:val="single" w:sz="4" w:space="0" w:color="auto"/>
              <w:bottom w:val="single" w:sz="4" w:space="0" w:color="auto"/>
              <w:right w:val="single" w:sz="4" w:space="0" w:color="auto"/>
            </w:tcBorders>
          </w:tcPr>
          <w:p w14:paraId="7701E7CD"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1F2693D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0370CF" w14:textId="77777777" w:rsidR="00C53E25" w:rsidRPr="00AE7509" w:rsidRDefault="00C53E25" w:rsidP="002C46AD">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D0B81C6" w14:textId="77777777" w:rsidR="00C53E25" w:rsidRPr="00AE7509" w:rsidRDefault="00C53E25" w:rsidP="002C46AD">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D7E7B31" w14:textId="77777777" w:rsidR="00C53E25" w:rsidRPr="00AE7509" w:rsidRDefault="00C53E25" w:rsidP="002C46AD">
            <w:pPr>
              <w:pStyle w:val="TAC"/>
              <w:rPr>
                <w:lang w:val="en-US" w:eastAsia="zh-CN" w:bidi="ar"/>
              </w:rPr>
            </w:pPr>
          </w:p>
        </w:tc>
      </w:tr>
      <w:tr w:rsidR="00C53E25" w:rsidRPr="00AE7509" w14:paraId="0D039466" w14:textId="77777777" w:rsidTr="002C46AD">
        <w:trPr>
          <w:trHeight w:val="29"/>
        </w:trPr>
        <w:tc>
          <w:tcPr>
            <w:tcW w:w="1911" w:type="dxa"/>
            <w:tcBorders>
              <w:top w:val="single" w:sz="4" w:space="0" w:color="auto"/>
              <w:left w:val="single" w:sz="4" w:space="0" w:color="auto"/>
              <w:bottom w:val="nil"/>
              <w:right w:val="single" w:sz="4" w:space="0" w:color="auto"/>
            </w:tcBorders>
          </w:tcPr>
          <w:p w14:paraId="14A442DB" w14:textId="77777777" w:rsidR="00C53E25" w:rsidRPr="00AE7509" w:rsidRDefault="00C53E25" w:rsidP="002C46AD">
            <w:pPr>
              <w:pStyle w:val="TAC"/>
              <w:rPr>
                <w:lang w:eastAsia="zh-CN"/>
              </w:rPr>
            </w:pPr>
            <w:r w:rsidRPr="00501D74">
              <w:rPr>
                <w:lang w:eastAsia="zh-CN"/>
              </w:rPr>
              <w:t>CA_n1(2A)-n3(2A)-n7A-n38A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CA57D4F" w14:textId="77777777" w:rsidR="00C53E25" w:rsidRPr="00AE7509" w:rsidRDefault="00C53E25" w:rsidP="002C46AD">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3C530EA" w14:textId="77777777" w:rsidR="00C53E25" w:rsidRPr="00AE7509" w:rsidRDefault="00C53E25" w:rsidP="002C46AD">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F26C87" w14:textId="77777777" w:rsidR="00C53E25" w:rsidRPr="00AE7509" w:rsidRDefault="00C53E25" w:rsidP="002C46AD">
            <w:pPr>
              <w:pStyle w:val="TAC"/>
              <w:rPr>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653A6A0E" w14:textId="77777777" w:rsidR="00C53E25" w:rsidRPr="00AE7509" w:rsidRDefault="00C53E25" w:rsidP="002C46AD">
            <w:pPr>
              <w:pStyle w:val="TAC"/>
              <w:rPr>
                <w:lang w:val="en-US" w:eastAsia="zh-CN" w:bidi="ar"/>
              </w:rPr>
            </w:pPr>
            <w:r w:rsidRPr="00501D74">
              <w:rPr>
                <w:lang w:val="en-US" w:eastAsia="zh-CN" w:bidi="ar"/>
              </w:rPr>
              <w:t>0</w:t>
            </w:r>
          </w:p>
        </w:tc>
      </w:tr>
      <w:tr w:rsidR="00C53E25" w:rsidRPr="00AE7509" w14:paraId="49564443" w14:textId="77777777" w:rsidTr="002C46AD">
        <w:trPr>
          <w:trHeight w:val="29"/>
        </w:trPr>
        <w:tc>
          <w:tcPr>
            <w:tcW w:w="1911" w:type="dxa"/>
            <w:tcBorders>
              <w:top w:val="nil"/>
              <w:left w:val="single" w:sz="4" w:space="0" w:color="auto"/>
              <w:bottom w:val="nil"/>
              <w:right w:val="single" w:sz="4" w:space="0" w:color="auto"/>
            </w:tcBorders>
          </w:tcPr>
          <w:p w14:paraId="5D60C373"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64370E0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224164" w14:textId="77777777" w:rsidR="00C53E25" w:rsidRPr="00AE7509" w:rsidRDefault="00C53E25" w:rsidP="002C46AD">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33762A" w14:textId="77777777" w:rsidR="00C53E25" w:rsidRPr="00AE7509" w:rsidRDefault="00C53E25" w:rsidP="002C46AD">
            <w:pPr>
              <w:pStyle w:val="TAC"/>
              <w:rPr>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6149051E" w14:textId="77777777" w:rsidR="00C53E25" w:rsidRPr="00AE7509" w:rsidRDefault="00C53E25" w:rsidP="002C46AD">
            <w:pPr>
              <w:pStyle w:val="TAC"/>
              <w:rPr>
                <w:lang w:val="en-US" w:eastAsia="zh-CN" w:bidi="ar"/>
              </w:rPr>
            </w:pPr>
          </w:p>
        </w:tc>
      </w:tr>
      <w:tr w:rsidR="00C53E25" w:rsidRPr="00AE7509" w14:paraId="55096261" w14:textId="77777777" w:rsidTr="002C46AD">
        <w:trPr>
          <w:trHeight w:val="29"/>
        </w:trPr>
        <w:tc>
          <w:tcPr>
            <w:tcW w:w="1911" w:type="dxa"/>
            <w:tcBorders>
              <w:top w:val="nil"/>
              <w:left w:val="single" w:sz="4" w:space="0" w:color="auto"/>
              <w:bottom w:val="nil"/>
              <w:right w:val="single" w:sz="4" w:space="0" w:color="auto"/>
            </w:tcBorders>
          </w:tcPr>
          <w:p w14:paraId="0D859B8E"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9AD489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59C12" w14:textId="77777777" w:rsidR="00C53E25" w:rsidRPr="00AE7509" w:rsidRDefault="00C53E25" w:rsidP="002C46AD">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013DA0" w14:textId="77777777" w:rsidR="00C53E25" w:rsidRPr="00AE7509" w:rsidRDefault="00C53E25" w:rsidP="002C46AD">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A5E9DD" w14:textId="77777777" w:rsidR="00C53E25" w:rsidRPr="00AE7509" w:rsidRDefault="00C53E25" w:rsidP="002C46AD">
            <w:pPr>
              <w:pStyle w:val="TAC"/>
              <w:rPr>
                <w:lang w:val="en-US" w:eastAsia="zh-CN" w:bidi="ar"/>
              </w:rPr>
            </w:pPr>
          </w:p>
        </w:tc>
      </w:tr>
      <w:tr w:rsidR="00C53E25" w:rsidRPr="00AE7509" w14:paraId="71A19EBB" w14:textId="77777777" w:rsidTr="002C46AD">
        <w:trPr>
          <w:trHeight w:val="29"/>
        </w:trPr>
        <w:tc>
          <w:tcPr>
            <w:tcW w:w="1911" w:type="dxa"/>
            <w:tcBorders>
              <w:top w:val="nil"/>
              <w:left w:val="single" w:sz="4" w:space="0" w:color="auto"/>
              <w:bottom w:val="single" w:sz="4" w:space="0" w:color="auto"/>
              <w:right w:val="single" w:sz="4" w:space="0" w:color="auto"/>
            </w:tcBorders>
          </w:tcPr>
          <w:p w14:paraId="64100BB0"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569D4C2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07A78" w14:textId="77777777" w:rsidR="00C53E25" w:rsidRPr="00AE7509" w:rsidRDefault="00C53E25" w:rsidP="002C46AD">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AE72DCD" w14:textId="77777777" w:rsidR="00C53E25" w:rsidRPr="00AE7509" w:rsidRDefault="00C53E25" w:rsidP="002C46AD">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1D4F401" w14:textId="77777777" w:rsidR="00C53E25" w:rsidRPr="00AE7509" w:rsidRDefault="00C53E25" w:rsidP="002C46AD">
            <w:pPr>
              <w:pStyle w:val="TAC"/>
              <w:rPr>
                <w:lang w:val="en-US" w:eastAsia="zh-CN" w:bidi="ar"/>
              </w:rPr>
            </w:pPr>
          </w:p>
        </w:tc>
      </w:tr>
      <w:tr w:rsidR="00C53E25" w:rsidRPr="00AE7509" w14:paraId="0E79D5B2" w14:textId="77777777" w:rsidTr="002C46AD">
        <w:trPr>
          <w:trHeight w:val="29"/>
        </w:trPr>
        <w:tc>
          <w:tcPr>
            <w:tcW w:w="1911" w:type="dxa"/>
            <w:tcBorders>
              <w:top w:val="single" w:sz="4" w:space="0" w:color="auto"/>
              <w:left w:val="single" w:sz="4" w:space="0" w:color="auto"/>
              <w:bottom w:val="nil"/>
              <w:right w:val="single" w:sz="4" w:space="0" w:color="auto"/>
            </w:tcBorders>
          </w:tcPr>
          <w:p w14:paraId="60535A00" w14:textId="77777777" w:rsidR="00C53E25" w:rsidRPr="00AE7509" w:rsidRDefault="00C53E25" w:rsidP="002C46AD">
            <w:pPr>
              <w:pStyle w:val="TAC"/>
              <w:rPr>
                <w:lang w:eastAsia="zh-CN"/>
              </w:rPr>
            </w:pPr>
            <w:r w:rsidRPr="00AE7509">
              <w:rPr>
                <w:lang w:eastAsia="zh-CN"/>
              </w:rPr>
              <w:t>CA_n1A-n3A-n7A-n67A</w:t>
            </w:r>
          </w:p>
        </w:tc>
        <w:tc>
          <w:tcPr>
            <w:tcW w:w="2038" w:type="dxa"/>
            <w:tcBorders>
              <w:top w:val="single" w:sz="4" w:space="0" w:color="auto"/>
              <w:left w:val="single" w:sz="4" w:space="0" w:color="auto"/>
              <w:bottom w:val="nil"/>
              <w:right w:val="single" w:sz="4" w:space="0" w:color="auto"/>
            </w:tcBorders>
          </w:tcPr>
          <w:p w14:paraId="78B0ABC1" w14:textId="77777777" w:rsidR="00C53E25" w:rsidRPr="00AE7509" w:rsidRDefault="00C53E25" w:rsidP="002C46AD">
            <w:pPr>
              <w:pStyle w:val="TAC"/>
              <w:rPr>
                <w:lang w:val="en-US" w:eastAsia="zh-CN" w:bidi="ar"/>
              </w:rPr>
            </w:pPr>
            <w:r w:rsidRPr="00AE7509">
              <w:rPr>
                <w:lang w:val="en-US" w:eastAsia="zh-CN" w:bidi="ar"/>
              </w:rPr>
              <w:t>CA_n1A-n3A</w:t>
            </w:r>
          </w:p>
          <w:p w14:paraId="2CBA11B0" w14:textId="77777777" w:rsidR="00C53E25" w:rsidRPr="00AE7509" w:rsidRDefault="00C53E25" w:rsidP="002C46AD">
            <w:pPr>
              <w:pStyle w:val="TAC"/>
              <w:rPr>
                <w:lang w:val="en-US" w:eastAsia="zh-CN" w:bidi="ar"/>
              </w:rPr>
            </w:pPr>
            <w:r w:rsidRPr="00AE7509">
              <w:rPr>
                <w:lang w:val="en-US" w:eastAsia="zh-CN" w:bidi="ar"/>
              </w:rPr>
              <w:t>CA_n1A-n7A</w:t>
            </w:r>
          </w:p>
          <w:p w14:paraId="7945491A" w14:textId="77777777" w:rsidR="00C53E25" w:rsidRPr="00AE7509" w:rsidRDefault="00C53E25" w:rsidP="002C46AD">
            <w:pPr>
              <w:pStyle w:val="TAC"/>
              <w:rPr>
                <w:lang w:val="en-US" w:eastAsia="zh-CN" w:bidi="ar"/>
              </w:rPr>
            </w:pPr>
            <w:r w:rsidRPr="00AE7509">
              <w:rPr>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7212652D" w14:textId="77777777" w:rsidR="00C53E25" w:rsidRPr="00AE7509" w:rsidRDefault="00C53E25" w:rsidP="002C46AD">
            <w:pPr>
              <w:pStyle w:val="TAC"/>
              <w:rPr>
                <w:rFonts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C05D91"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CD26502"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1A32E14A" w14:textId="77777777" w:rsidTr="002C46AD">
        <w:trPr>
          <w:trHeight w:val="29"/>
        </w:trPr>
        <w:tc>
          <w:tcPr>
            <w:tcW w:w="1911" w:type="dxa"/>
            <w:tcBorders>
              <w:top w:val="nil"/>
              <w:left w:val="single" w:sz="4" w:space="0" w:color="auto"/>
              <w:bottom w:val="nil"/>
              <w:right w:val="single" w:sz="4" w:space="0" w:color="auto"/>
            </w:tcBorders>
          </w:tcPr>
          <w:p w14:paraId="7307CA9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CF3837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06E45C" w14:textId="77777777" w:rsidR="00C53E25" w:rsidRPr="00AE7509" w:rsidRDefault="00C53E25" w:rsidP="002C46AD">
            <w:pPr>
              <w:pStyle w:val="TAC"/>
              <w:rPr>
                <w:rFonts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739ADB"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20879BC" w14:textId="77777777" w:rsidR="00C53E25" w:rsidRPr="00AE7509" w:rsidRDefault="00C53E25" w:rsidP="002C46AD">
            <w:pPr>
              <w:pStyle w:val="TAC"/>
              <w:rPr>
                <w:lang w:val="en-US" w:eastAsia="zh-CN" w:bidi="ar"/>
              </w:rPr>
            </w:pPr>
          </w:p>
        </w:tc>
      </w:tr>
      <w:tr w:rsidR="00C53E25" w:rsidRPr="00AE7509" w14:paraId="74812370" w14:textId="77777777" w:rsidTr="002C46AD">
        <w:trPr>
          <w:trHeight w:val="29"/>
        </w:trPr>
        <w:tc>
          <w:tcPr>
            <w:tcW w:w="1911" w:type="dxa"/>
            <w:tcBorders>
              <w:top w:val="nil"/>
              <w:left w:val="single" w:sz="4" w:space="0" w:color="auto"/>
              <w:bottom w:val="nil"/>
              <w:right w:val="single" w:sz="4" w:space="0" w:color="auto"/>
            </w:tcBorders>
          </w:tcPr>
          <w:p w14:paraId="2CF98C02"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C7CF51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D2DDA0" w14:textId="77777777" w:rsidR="00C53E25" w:rsidRPr="00AE7509" w:rsidRDefault="00C53E25" w:rsidP="002C46AD">
            <w:pPr>
              <w:pStyle w:val="TAC"/>
              <w:rPr>
                <w:rFonts w:cs="Arial"/>
                <w:lang w:eastAsia="zh-CN"/>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8D298E"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67FEBAE" w14:textId="77777777" w:rsidR="00C53E25" w:rsidRPr="00AE7509" w:rsidRDefault="00C53E25" w:rsidP="002C46AD">
            <w:pPr>
              <w:pStyle w:val="TAC"/>
              <w:rPr>
                <w:lang w:val="en-US" w:eastAsia="zh-CN" w:bidi="ar"/>
              </w:rPr>
            </w:pPr>
          </w:p>
        </w:tc>
      </w:tr>
      <w:tr w:rsidR="00C53E25" w:rsidRPr="00AE7509" w14:paraId="631311BE" w14:textId="77777777" w:rsidTr="002C46AD">
        <w:trPr>
          <w:trHeight w:val="29"/>
        </w:trPr>
        <w:tc>
          <w:tcPr>
            <w:tcW w:w="1911" w:type="dxa"/>
            <w:tcBorders>
              <w:top w:val="nil"/>
              <w:left w:val="single" w:sz="4" w:space="0" w:color="auto"/>
              <w:bottom w:val="single" w:sz="4" w:space="0" w:color="auto"/>
              <w:right w:val="single" w:sz="4" w:space="0" w:color="auto"/>
            </w:tcBorders>
          </w:tcPr>
          <w:p w14:paraId="1939667E"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4A1DAB5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4311F4" w14:textId="77777777" w:rsidR="00C53E25" w:rsidRPr="00AE7509" w:rsidRDefault="00C53E25" w:rsidP="002C46AD">
            <w:pPr>
              <w:pStyle w:val="TAC"/>
              <w:rPr>
                <w:rFonts w:cs="Arial"/>
                <w:lang w:eastAsia="zh-CN"/>
              </w:rPr>
            </w:pPr>
            <w:r w:rsidRPr="00AE7509">
              <w:rPr>
                <w:rFonts w:cs="Arial"/>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B14A65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23D41D2" w14:textId="77777777" w:rsidR="00C53E25" w:rsidRPr="00AE7509" w:rsidRDefault="00C53E25" w:rsidP="002C46AD">
            <w:pPr>
              <w:pStyle w:val="TAC"/>
              <w:rPr>
                <w:lang w:val="en-US" w:eastAsia="zh-CN" w:bidi="ar"/>
              </w:rPr>
            </w:pPr>
          </w:p>
        </w:tc>
      </w:tr>
      <w:tr w:rsidR="00C53E25" w:rsidRPr="00AE7509" w14:paraId="65DB4A07" w14:textId="77777777" w:rsidTr="002C46AD">
        <w:trPr>
          <w:trHeight w:val="29"/>
        </w:trPr>
        <w:tc>
          <w:tcPr>
            <w:tcW w:w="1911" w:type="dxa"/>
            <w:tcBorders>
              <w:top w:val="single" w:sz="4" w:space="0" w:color="auto"/>
              <w:left w:val="single" w:sz="4" w:space="0" w:color="auto"/>
              <w:bottom w:val="nil"/>
              <w:right w:val="single" w:sz="4" w:space="0" w:color="auto"/>
            </w:tcBorders>
          </w:tcPr>
          <w:p w14:paraId="6D9C9AE9" w14:textId="77777777" w:rsidR="00C53E25" w:rsidRPr="00AE7509" w:rsidRDefault="00C53E25" w:rsidP="002C46AD">
            <w:pPr>
              <w:pStyle w:val="TAC"/>
              <w:rPr>
                <w:lang w:eastAsia="zh-CN"/>
              </w:rPr>
            </w:pPr>
            <w:r w:rsidRPr="00AB67CA">
              <w:t>CA_n1A-n3A-n7A-n75A</w:t>
            </w:r>
          </w:p>
        </w:tc>
        <w:tc>
          <w:tcPr>
            <w:tcW w:w="2038" w:type="dxa"/>
            <w:tcBorders>
              <w:top w:val="single" w:sz="4" w:space="0" w:color="auto"/>
              <w:left w:val="single" w:sz="4" w:space="0" w:color="auto"/>
              <w:bottom w:val="nil"/>
              <w:right w:val="single" w:sz="4" w:space="0" w:color="auto"/>
            </w:tcBorders>
          </w:tcPr>
          <w:p w14:paraId="2BEFC446" w14:textId="77777777" w:rsidR="00C53E25" w:rsidRPr="00AE7509" w:rsidRDefault="00C53E25" w:rsidP="002C46AD">
            <w:pPr>
              <w:pStyle w:val="TAC"/>
              <w:rPr>
                <w:lang w:val="en-US" w:eastAsia="zh-CN" w:bidi="ar"/>
              </w:rPr>
            </w:pPr>
            <w:r w:rsidRPr="00AB67CA">
              <w:t>-</w:t>
            </w:r>
          </w:p>
        </w:tc>
        <w:tc>
          <w:tcPr>
            <w:tcW w:w="922" w:type="dxa"/>
            <w:tcBorders>
              <w:top w:val="single" w:sz="4" w:space="0" w:color="auto"/>
              <w:left w:val="single" w:sz="4" w:space="0" w:color="auto"/>
              <w:bottom w:val="single" w:sz="4" w:space="0" w:color="auto"/>
              <w:right w:val="single" w:sz="4" w:space="0" w:color="auto"/>
            </w:tcBorders>
          </w:tcPr>
          <w:p w14:paraId="28496D00" w14:textId="77777777" w:rsidR="00C53E25" w:rsidRPr="00AE7509" w:rsidRDefault="00C53E25" w:rsidP="002C46AD">
            <w:pPr>
              <w:pStyle w:val="TAC"/>
              <w:rPr>
                <w:rFonts w:cs="Arial"/>
                <w:lang w:eastAsia="zh-CN"/>
              </w:rPr>
            </w:pPr>
            <w:r w:rsidRPr="00AB67CA">
              <w:t>n1</w:t>
            </w:r>
          </w:p>
        </w:tc>
        <w:tc>
          <w:tcPr>
            <w:tcW w:w="2958" w:type="dxa"/>
            <w:tcBorders>
              <w:top w:val="single" w:sz="4" w:space="0" w:color="auto"/>
              <w:left w:val="single" w:sz="4" w:space="0" w:color="auto"/>
              <w:bottom w:val="single" w:sz="4" w:space="0" w:color="auto"/>
              <w:right w:val="single" w:sz="4" w:space="0" w:color="auto"/>
            </w:tcBorders>
            <w:vAlign w:val="center"/>
          </w:tcPr>
          <w:p w14:paraId="23E75BFD" w14:textId="77777777" w:rsidR="00C53E25" w:rsidRPr="00AE7509" w:rsidRDefault="00C53E25" w:rsidP="002C46AD">
            <w:pPr>
              <w:pStyle w:val="TAC"/>
              <w:rPr>
                <w:lang w:val="en-US" w:eastAsia="zh-CN" w:bidi="ar"/>
              </w:rPr>
            </w:pPr>
            <w:r w:rsidRPr="00AB67CA">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7DC0BB38" w14:textId="77777777" w:rsidR="00C53E25" w:rsidRPr="00AE7509" w:rsidRDefault="00C53E25" w:rsidP="002C46AD">
            <w:pPr>
              <w:pStyle w:val="TAC"/>
              <w:rPr>
                <w:lang w:val="en-US" w:eastAsia="zh-CN" w:bidi="ar"/>
              </w:rPr>
            </w:pPr>
            <w:r w:rsidRPr="00AB67CA">
              <w:t>4 and 5</w:t>
            </w:r>
          </w:p>
        </w:tc>
      </w:tr>
      <w:tr w:rsidR="00C53E25" w:rsidRPr="00AE7509" w14:paraId="3A909D4D" w14:textId="77777777" w:rsidTr="002C46AD">
        <w:trPr>
          <w:trHeight w:val="29"/>
        </w:trPr>
        <w:tc>
          <w:tcPr>
            <w:tcW w:w="1911" w:type="dxa"/>
            <w:tcBorders>
              <w:top w:val="nil"/>
              <w:left w:val="single" w:sz="4" w:space="0" w:color="auto"/>
              <w:bottom w:val="nil"/>
              <w:right w:val="single" w:sz="4" w:space="0" w:color="auto"/>
            </w:tcBorders>
          </w:tcPr>
          <w:p w14:paraId="28B3E3F5"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183CF9A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37395" w14:textId="77777777" w:rsidR="00C53E25" w:rsidRPr="00AE7509" w:rsidRDefault="00C53E25" w:rsidP="002C46AD">
            <w:pPr>
              <w:pStyle w:val="TAC"/>
              <w:rPr>
                <w:rFonts w:cs="Arial"/>
                <w:lang w:eastAsia="zh-CN"/>
              </w:rPr>
            </w:pPr>
            <w:r w:rsidRPr="00AB67CA">
              <w:t>n3</w:t>
            </w:r>
          </w:p>
        </w:tc>
        <w:tc>
          <w:tcPr>
            <w:tcW w:w="2958" w:type="dxa"/>
            <w:tcBorders>
              <w:top w:val="single" w:sz="4" w:space="0" w:color="auto"/>
              <w:left w:val="single" w:sz="4" w:space="0" w:color="auto"/>
              <w:bottom w:val="single" w:sz="4" w:space="0" w:color="auto"/>
              <w:right w:val="single" w:sz="4" w:space="0" w:color="auto"/>
            </w:tcBorders>
            <w:vAlign w:val="center"/>
          </w:tcPr>
          <w:p w14:paraId="14B60023" w14:textId="77777777" w:rsidR="00C53E25" w:rsidRPr="00AE7509" w:rsidRDefault="00C53E25" w:rsidP="002C46AD">
            <w:pPr>
              <w:pStyle w:val="TAC"/>
              <w:rPr>
                <w:lang w:val="en-US" w:eastAsia="zh-CN" w:bidi="ar"/>
              </w:rPr>
            </w:pPr>
            <w:r w:rsidRPr="00AB67CA">
              <w:t>n3 channel bandwidths in Table 5.3.5-1</w:t>
            </w:r>
          </w:p>
        </w:tc>
        <w:tc>
          <w:tcPr>
            <w:tcW w:w="1785" w:type="dxa"/>
            <w:tcBorders>
              <w:top w:val="nil"/>
              <w:left w:val="single" w:sz="4" w:space="0" w:color="auto"/>
              <w:bottom w:val="nil"/>
              <w:right w:val="single" w:sz="4" w:space="0" w:color="auto"/>
            </w:tcBorders>
            <w:vAlign w:val="center"/>
          </w:tcPr>
          <w:p w14:paraId="252FEC7F" w14:textId="77777777" w:rsidR="00C53E25" w:rsidRPr="00AE7509" w:rsidRDefault="00C53E25" w:rsidP="002C46AD">
            <w:pPr>
              <w:pStyle w:val="TAC"/>
              <w:rPr>
                <w:lang w:val="en-US" w:eastAsia="zh-CN" w:bidi="ar"/>
              </w:rPr>
            </w:pPr>
          </w:p>
        </w:tc>
      </w:tr>
      <w:tr w:rsidR="00C53E25" w:rsidRPr="00AE7509" w14:paraId="49BB3E29" w14:textId="77777777" w:rsidTr="002C46AD">
        <w:trPr>
          <w:trHeight w:val="29"/>
        </w:trPr>
        <w:tc>
          <w:tcPr>
            <w:tcW w:w="1911" w:type="dxa"/>
            <w:tcBorders>
              <w:top w:val="nil"/>
              <w:left w:val="single" w:sz="4" w:space="0" w:color="auto"/>
              <w:bottom w:val="nil"/>
              <w:right w:val="single" w:sz="4" w:space="0" w:color="auto"/>
            </w:tcBorders>
          </w:tcPr>
          <w:p w14:paraId="58EF72A8"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50E6F2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CACFA8" w14:textId="77777777" w:rsidR="00C53E25" w:rsidRPr="00AE7509" w:rsidRDefault="00C53E25" w:rsidP="002C46AD">
            <w:pPr>
              <w:pStyle w:val="TAC"/>
              <w:rPr>
                <w:rFonts w:cs="Arial"/>
                <w:lang w:eastAsia="zh-CN"/>
              </w:rPr>
            </w:pPr>
            <w:r w:rsidRPr="00AB67CA">
              <w:t>n7</w:t>
            </w:r>
          </w:p>
        </w:tc>
        <w:tc>
          <w:tcPr>
            <w:tcW w:w="2958" w:type="dxa"/>
            <w:tcBorders>
              <w:top w:val="single" w:sz="4" w:space="0" w:color="auto"/>
              <w:left w:val="single" w:sz="4" w:space="0" w:color="auto"/>
              <w:bottom w:val="single" w:sz="4" w:space="0" w:color="auto"/>
              <w:right w:val="single" w:sz="4" w:space="0" w:color="auto"/>
            </w:tcBorders>
            <w:vAlign w:val="center"/>
          </w:tcPr>
          <w:p w14:paraId="108D4B8E" w14:textId="77777777" w:rsidR="00C53E25" w:rsidRPr="00AE7509" w:rsidRDefault="00C53E25" w:rsidP="002C46AD">
            <w:pPr>
              <w:pStyle w:val="TAC"/>
              <w:rPr>
                <w:lang w:val="en-US" w:eastAsia="zh-CN" w:bidi="ar"/>
              </w:rPr>
            </w:pPr>
            <w:r w:rsidRPr="00AB67CA">
              <w:t>n7 channel bandwidths in Table 5.3.5-1</w:t>
            </w:r>
          </w:p>
        </w:tc>
        <w:tc>
          <w:tcPr>
            <w:tcW w:w="1785" w:type="dxa"/>
            <w:tcBorders>
              <w:top w:val="nil"/>
              <w:left w:val="single" w:sz="4" w:space="0" w:color="auto"/>
              <w:bottom w:val="nil"/>
              <w:right w:val="single" w:sz="4" w:space="0" w:color="auto"/>
            </w:tcBorders>
            <w:vAlign w:val="center"/>
          </w:tcPr>
          <w:p w14:paraId="1798532A" w14:textId="77777777" w:rsidR="00C53E25" w:rsidRPr="00AE7509" w:rsidRDefault="00C53E25" w:rsidP="002C46AD">
            <w:pPr>
              <w:pStyle w:val="TAC"/>
              <w:rPr>
                <w:lang w:val="en-US" w:eastAsia="zh-CN" w:bidi="ar"/>
              </w:rPr>
            </w:pPr>
          </w:p>
        </w:tc>
      </w:tr>
      <w:tr w:rsidR="00C53E25" w:rsidRPr="00AE7509" w14:paraId="14DB29F6" w14:textId="77777777" w:rsidTr="002C46AD">
        <w:trPr>
          <w:trHeight w:val="29"/>
        </w:trPr>
        <w:tc>
          <w:tcPr>
            <w:tcW w:w="1911" w:type="dxa"/>
            <w:tcBorders>
              <w:top w:val="nil"/>
              <w:left w:val="single" w:sz="4" w:space="0" w:color="auto"/>
              <w:bottom w:val="single" w:sz="4" w:space="0" w:color="auto"/>
              <w:right w:val="single" w:sz="4" w:space="0" w:color="auto"/>
            </w:tcBorders>
          </w:tcPr>
          <w:p w14:paraId="2F4C84CF"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258FD1D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1FA60" w14:textId="77777777" w:rsidR="00C53E25" w:rsidRPr="00AE7509" w:rsidRDefault="00C53E25" w:rsidP="002C46AD">
            <w:pPr>
              <w:pStyle w:val="TAC"/>
              <w:rPr>
                <w:rFonts w:cs="Arial"/>
                <w:lang w:eastAsia="zh-CN"/>
              </w:rPr>
            </w:pPr>
            <w:r w:rsidRPr="00AB67CA">
              <w:t>n75</w:t>
            </w:r>
          </w:p>
        </w:tc>
        <w:tc>
          <w:tcPr>
            <w:tcW w:w="2958" w:type="dxa"/>
            <w:tcBorders>
              <w:top w:val="single" w:sz="4" w:space="0" w:color="auto"/>
              <w:left w:val="single" w:sz="4" w:space="0" w:color="auto"/>
              <w:bottom w:val="single" w:sz="4" w:space="0" w:color="auto"/>
              <w:right w:val="single" w:sz="4" w:space="0" w:color="auto"/>
            </w:tcBorders>
            <w:vAlign w:val="center"/>
          </w:tcPr>
          <w:p w14:paraId="449F037A" w14:textId="77777777" w:rsidR="00C53E25" w:rsidRPr="00AE7509" w:rsidRDefault="00C53E25" w:rsidP="002C46AD">
            <w:pPr>
              <w:pStyle w:val="TAC"/>
              <w:rPr>
                <w:lang w:val="en-US" w:eastAsia="zh-CN" w:bidi="ar"/>
              </w:rPr>
            </w:pPr>
            <w:r w:rsidRPr="00AB67CA">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2355278E" w14:textId="77777777" w:rsidR="00C53E25" w:rsidRPr="00AE7509" w:rsidRDefault="00C53E25" w:rsidP="002C46AD">
            <w:pPr>
              <w:pStyle w:val="TAC"/>
              <w:rPr>
                <w:lang w:val="en-US" w:eastAsia="zh-CN" w:bidi="ar"/>
              </w:rPr>
            </w:pPr>
          </w:p>
        </w:tc>
      </w:tr>
      <w:tr w:rsidR="00C53E25" w:rsidRPr="00AE7509" w14:paraId="59878DF9" w14:textId="77777777" w:rsidTr="002C46AD">
        <w:trPr>
          <w:trHeight w:val="29"/>
        </w:trPr>
        <w:tc>
          <w:tcPr>
            <w:tcW w:w="1911" w:type="dxa"/>
            <w:tcBorders>
              <w:top w:val="single" w:sz="4" w:space="0" w:color="auto"/>
              <w:left w:val="single" w:sz="4" w:space="0" w:color="auto"/>
              <w:bottom w:val="nil"/>
              <w:right w:val="single" w:sz="4" w:space="0" w:color="auto"/>
            </w:tcBorders>
          </w:tcPr>
          <w:p w14:paraId="36E57EC3" w14:textId="77777777" w:rsidR="00C53E25" w:rsidRPr="00AE7509" w:rsidRDefault="00C53E25" w:rsidP="002C46AD">
            <w:pPr>
              <w:pStyle w:val="TAC"/>
              <w:rPr>
                <w:lang w:val="en-US" w:eastAsia="zh-CN" w:bidi="ar"/>
              </w:rPr>
            </w:pPr>
            <w:r w:rsidRPr="00AE7509">
              <w:rPr>
                <w:lang w:eastAsia="zh-CN"/>
              </w:rPr>
              <w:t>CA_n1A-n3A-n7A-n78A</w:t>
            </w:r>
          </w:p>
        </w:tc>
        <w:tc>
          <w:tcPr>
            <w:tcW w:w="2038" w:type="dxa"/>
            <w:tcBorders>
              <w:top w:val="single" w:sz="4" w:space="0" w:color="auto"/>
              <w:left w:val="single" w:sz="4" w:space="0" w:color="auto"/>
              <w:bottom w:val="nil"/>
              <w:right w:val="single" w:sz="4" w:space="0" w:color="auto"/>
            </w:tcBorders>
          </w:tcPr>
          <w:p w14:paraId="1D3CC1C1" w14:textId="77777777" w:rsidR="00C53E25" w:rsidRPr="00AE7509" w:rsidRDefault="00C53E25" w:rsidP="002C46AD">
            <w:pPr>
              <w:pStyle w:val="TAC"/>
              <w:rPr>
                <w:rFonts w:cs="Arial"/>
                <w:lang w:val="es-US" w:eastAsia="zh-CN"/>
              </w:rPr>
            </w:pPr>
            <w:r w:rsidRPr="00AE7509">
              <w:rPr>
                <w:rFonts w:cs="Arial"/>
                <w:lang w:val="es-US" w:eastAsia="zh-CN"/>
              </w:rPr>
              <w:t>CA_n1A-n3A</w:t>
            </w:r>
          </w:p>
          <w:p w14:paraId="3EE1C475" w14:textId="77777777" w:rsidR="00C53E25" w:rsidRPr="00AE7509" w:rsidRDefault="00C53E25" w:rsidP="002C46AD">
            <w:pPr>
              <w:pStyle w:val="TAC"/>
              <w:rPr>
                <w:rFonts w:cs="Arial"/>
                <w:lang w:val="es-US" w:eastAsia="zh-CN"/>
              </w:rPr>
            </w:pPr>
            <w:r w:rsidRPr="00AE7509">
              <w:rPr>
                <w:rFonts w:cs="Arial"/>
                <w:lang w:val="es-US" w:eastAsia="zh-CN"/>
              </w:rPr>
              <w:t>CA_n1A-n7A</w:t>
            </w:r>
          </w:p>
          <w:p w14:paraId="763A90F2" w14:textId="77777777" w:rsidR="00C53E25" w:rsidRPr="00AE7509" w:rsidRDefault="00C53E25" w:rsidP="002C46AD">
            <w:pPr>
              <w:pStyle w:val="TAC"/>
              <w:rPr>
                <w:rFonts w:cs="Arial"/>
                <w:lang w:val="es-US" w:eastAsia="zh-CN"/>
              </w:rPr>
            </w:pPr>
            <w:r w:rsidRPr="00AE7509">
              <w:rPr>
                <w:rFonts w:cs="Arial"/>
                <w:lang w:val="es-US" w:eastAsia="zh-CN"/>
              </w:rPr>
              <w:t>CA_n1A-n78A</w:t>
            </w:r>
          </w:p>
          <w:p w14:paraId="3FD788F4" w14:textId="77777777" w:rsidR="00C53E25" w:rsidRPr="00AE7509" w:rsidRDefault="00C53E25" w:rsidP="002C46AD">
            <w:pPr>
              <w:pStyle w:val="TAC"/>
              <w:rPr>
                <w:rFonts w:cs="Arial"/>
                <w:lang w:val="es-US" w:eastAsia="zh-CN"/>
              </w:rPr>
            </w:pPr>
            <w:r w:rsidRPr="00AE7509">
              <w:rPr>
                <w:rFonts w:cs="Arial"/>
                <w:lang w:val="es-US" w:eastAsia="zh-CN"/>
              </w:rPr>
              <w:t>CA_n3A-n7A</w:t>
            </w:r>
          </w:p>
          <w:p w14:paraId="4AADC7FD" w14:textId="77777777" w:rsidR="00C53E25" w:rsidRPr="00AE7509" w:rsidRDefault="00C53E25" w:rsidP="002C46AD">
            <w:pPr>
              <w:pStyle w:val="TAC"/>
              <w:rPr>
                <w:rFonts w:cs="Arial"/>
                <w:lang w:val="es-US" w:eastAsia="zh-CN"/>
              </w:rPr>
            </w:pPr>
            <w:r w:rsidRPr="00AE7509">
              <w:rPr>
                <w:rFonts w:cs="Arial"/>
                <w:lang w:val="es-US" w:eastAsia="zh-CN"/>
              </w:rPr>
              <w:t>CA_n3A-n78A</w:t>
            </w:r>
          </w:p>
          <w:p w14:paraId="07DE1C77" w14:textId="77777777" w:rsidR="00C53E25" w:rsidRPr="00AE7509" w:rsidRDefault="00C53E25" w:rsidP="002C46AD">
            <w:pPr>
              <w:pStyle w:val="TAC"/>
              <w:rPr>
                <w:lang w:val="en-US" w:eastAsia="zh-CN" w:bidi="ar"/>
              </w:rPr>
            </w:pPr>
            <w:r w:rsidRPr="00AE7509">
              <w:rPr>
                <w:rFonts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EF6B5C1" w14:textId="77777777" w:rsidR="00C53E25" w:rsidRPr="00AE7509" w:rsidRDefault="00C53E25" w:rsidP="002C46AD">
            <w:pPr>
              <w:pStyle w:val="TAC"/>
              <w:rPr>
                <w:lang w:val="en-US" w:eastAsia="zh-CN" w:bidi="ar"/>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A7939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CD6DA74"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AAB35D1" w14:textId="77777777" w:rsidTr="002C46AD">
        <w:trPr>
          <w:trHeight w:val="29"/>
        </w:trPr>
        <w:tc>
          <w:tcPr>
            <w:tcW w:w="1911" w:type="dxa"/>
            <w:tcBorders>
              <w:top w:val="nil"/>
              <w:left w:val="single" w:sz="4" w:space="0" w:color="auto"/>
              <w:bottom w:val="nil"/>
              <w:right w:val="single" w:sz="4" w:space="0" w:color="auto"/>
            </w:tcBorders>
          </w:tcPr>
          <w:p w14:paraId="405E70C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219950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7613DE" w14:textId="77777777" w:rsidR="00C53E25" w:rsidRPr="00AE7509" w:rsidRDefault="00C53E25" w:rsidP="002C46AD">
            <w:pPr>
              <w:pStyle w:val="TAC"/>
              <w:rPr>
                <w:lang w:val="en-US" w:eastAsia="zh-CN" w:bidi="ar"/>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E4F097"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7FEE792A" w14:textId="77777777" w:rsidR="00C53E25" w:rsidRPr="00AE7509" w:rsidRDefault="00C53E25" w:rsidP="002C46AD">
            <w:pPr>
              <w:pStyle w:val="TAC"/>
              <w:rPr>
                <w:lang w:val="en-US" w:eastAsia="zh-CN" w:bidi="ar"/>
              </w:rPr>
            </w:pPr>
          </w:p>
        </w:tc>
      </w:tr>
      <w:tr w:rsidR="00C53E25" w:rsidRPr="00AE7509" w14:paraId="59BEB81C" w14:textId="77777777" w:rsidTr="002C46AD">
        <w:trPr>
          <w:trHeight w:val="29"/>
        </w:trPr>
        <w:tc>
          <w:tcPr>
            <w:tcW w:w="1911" w:type="dxa"/>
            <w:tcBorders>
              <w:top w:val="nil"/>
              <w:left w:val="single" w:sz="4" w:space="0" w:color="auto"/>
              <w:bottom w:val="nil"/>
              <w:right w:val="single" w:sz="4" w:space="0" w:color="auto"/>
            </w:tcBorders>
          </w:tcPr>
          <w:p w14:paraId="153C92F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FDF6AF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187AE0" w14:textId="77777777" w:rsidR="00C53E25" w:rsidRPr="00AE7509" w:rsidRDefault="00C53E25" w:rsidP="002C46AD">
            <w:pPr>
              <w:pStyle w:val="TAC"/>
              <w:rPr>
                <w:lang w:val="en-US" w:eastAsia="zh-CN" w:bidi="ar"/>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2EACBB"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A5551A" w14:textId="77777777" w:rsidR="00C53E25" w:rsidRPr="00AE7509" w:rsidRDefault="00C53E25" w:rsidP="002C46AD">
            <w:pPr>
              <w:pStyle w:val="TAC"/>
              <w:rPr>
                <w:lang w:val="en-US" w:eastAsia="zh-CN" w:bidi="ar"/>
              </w:rPr>
            </w:pPr>
          </w:p>
        </w:tc>
      </w:tr>
      <w:tr w:rsidR="00C53E25" w:rsidRPr="00AE7509" w14:paraId="275FB07E" w14:textId="77777777" w:rsidTr="002C46AD">
        <w:trPr>
          <w:trHeight w:val="29"/>
        </w:trPr>
        <w:tc>
          <w:tcPr>
            <w:tcW w:w="1911" w:type="dxa"/>
            <w:tcBorders>
              <w:top w:val="nil"/>
              <w:left w:val="single" w:sz="4" w:space="0" w:color="auto"/>
              <w:bottom w:val="nil"/>
              <w:right w:val="single" w:sz="4" w:space="0" w:color="auto"/>
            </w:tcBorders>
          </w:tcPr>
          <w:p w14:paraId="04A9F91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7C4D46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60582" w14:textId="77777777" w:rsidR="00C53E25" w:rsidRPr="00AE7509" w:rsidRDefault="00C53E25" w:rsidP="002C46AD">
            <w:pPr>
              <w:pStyle w:val="TAC"/>
              <w:rPr>
                <w:lang w:val="en-US" w:eastAsia="zh-CN" w:bidi="ar"/>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8DE10A3"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A3110D5" w14:textId="77777777" w:rsidR="00C53E25" w:rsidRPr="00AE7509" w:rsidRDefault="00C53E25" w:rsidP="002C46AD">
            <w:pPr>
              <w:pStyle w:val="TAC"/>
              <w:rPr>
                <w:lang w:val="en-US" w:eastAsia="zh-CN" w:bidi="ar"/>
              </w:rPr>
            </w:pPr>
          </w:p>
        </w:tc>
      </w:tr>
      <w:tr w:rsidR="00C53E25" w:rsidRPr="00AE7509" w14:paraId="54FF52F0" w14:textId="77777777" w:rsidTr="002C46AD">
        <w:trPr>
          <w:trHeight w:val="29"/>
        </w:trPr>
        <w:tc>
          <w:tcPr>
            <w:tcW w:w="1911" w:type="dxa"/>
            <w:tcBorders>
              <w:top w:val="nil"/>
              <w:left w:val="single" w:sz="4" w:space="0" w:color="auto"/>
              <w:bottom w:val="nil"/>
              <w:right w:val="single" w:sz="4" w:space="0" w:color="auto"/>
            </w:tcBorders>
          </w:tcPr>
          <w:p w14:paraId="1D02A7F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9F19E0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8EF81" w14:textId="77777777" w:rsidR="00C53E25" w:rsidRPr="00AE7509" w:rsidRDefault="00C53E25" w:rsidP="002C46AD">
            <w:pPr>
              <w:pStyle w:val="TAC"/>
              <w:rPr>
                <w:lang w:val="en-US" w:eastAsia="zh-CN" w:bidi="ar"/>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A18E3BC"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17E55BCC"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53A4875E" w14:textId="77777777" w:rsidTr="002C46AD">
        <w:trPr>
          <w:trHeight w:val="29"/>
        </w:trPr>
        <w:tc>
          <w:tcPr>
            <w:tcW w:w="1911" w:type="dxa"/>
            <w:tcBorders>
              <w:top w:val="nil"/>
              <w:left w:val="single" w:sz="4" w:space="0" w:color="auto"/>
              <w:bottom w:val="nil"/>
              <w:right w:val="single" w:sz="4" w:space="0" w:color="auto"/>
            </w:tcBorders>
          </w:tcPr>
          <w:p w14:paraId="621D930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39D9B0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522E11" w14:textId="77777777" w:rsidR="00C53E25" w:rsidRPr="00AE7509" w:rsidRDefault="00C53E25" w:rsidP="002C46AD">
            <w:pPr>
              <w:pStyle w:val="TAC"/>
              <w:rPr>
                <w:lang w:val="en-US" w:eastAsia="zh-CN" w:bidi="ar"/>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BE350B"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B05AC01" w14:textId="77777777" w:rsidR="00C53E25" w:rsidRPr="00AE7509" w:rsidRDefault="00C53E25" w:rsidP="002C46AD">
            <w:pPr>
              <w:pStyle w:val="TAC"/>
              <w:rPr>
                <w:lang w:val="en-US" w:eastAsia="zh-CN" w:bidi="ar"/>
              </w:rPr>
            </w:pPr>
          </w:p>
        </w:tc>
      </w:tr>
      <w:tr w:rsidR="00C53E25" w:rsidRPr="00AE7509" w14:paraId="15E5406A" w14:textId="77777777" w:rsidTr="002C46AD">
        <w:trPr>
          <w:trHeight w:val="29"/>
        </w:trPr>
        <w:tc>
          <w:tcPr>
            <w:tcW w:w="1911" w:type="dxa"/>
            <w:tcBorders>
              <w:top w:val="nil"/>
              <w:left w:val="single" w:sz="4" w:space="0" w:color="auto"/>
              <w:bottom w:val="nil"/>
              <w:right w:val="single" w:sz="4" w:space="0" w:color="auto"/>
            </w:tcBorders>
          </w:tcPr>
          <w:p w14:paraId="69E9F54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F74176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B2F6D4" w14:textId="77777777" w:rsidR="00C53E25" w:rsidRPr="00AE7509" w:rsidRDefault="00C53E25" w:rsidP="002C46AD">
            <w:pPr>
              <w:pStyle w:val="TAC"/>
              <w:rPr>
                <w:lang w:val="en-US" w:eastAsia="zh-CN" w:bidi="ar"/>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3B3FB21"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AB61234" w14:textId="77777777" w:rsidR="00C53E25" w:rsidRPr="00AE7509" w:rsidRDefault="00C53E25" w:rsidP="002C46AD">
            <w:pPr>
              <w:pStyle w:val="TAC"/>
              <w:rPr>
                <w:lang w:val="en-US" w:eastAsia="zh-CN" w:bidi="ar"/>
              </w:rPr>
            </w:pPr>
          </w:p>
        </w:tc>
      </w:tr>
      <w:tr w:rsidR="00C53E25" w:rsidRPr="00AE7509" w14:paraId="4774ACF6" w14:textId="77777777" w:rsidTr="002C46AD">
        <w:trPr>
          <w:trHeight w:val="29"/>
        </w:trPr>
        <w:tc>
          <w:tcPr>
            <w:tcW w:w="1911" w:type="dxa"/>
            <w:tcBorders>
              <w:top w:val="nil"/>
              <w:left w:val="single" w:sz="4" w:space="0" w:color="auto"/>
              <w:bottom w:val="nil"/>
              <w:right w:val="single" w:sz="4" w:space="0" w:color="auto"/>
            </w:tcBorders>
          </w:tcPr>
          <w:p w14:paraId="16E4EF1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7B4EAE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A42D1C" w14:textId="77777777" w:rsidR="00C53E25" w:rsidRPr="00AE7509" w:rsidRDefault="00C53E25" w:rsidP="002C46AD">
            <w:pPr>
              <w:pStyle w:val="TAC"/>
              <w:rPr>
                <w:lang w:val="en-US" w:eastAsia="zh-CN" w:bidi="ar"/>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633D74"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D393A0B" w14:textId="77777777" w:rsidR="00C53E25" w:rsidRPr="00AE7509" w:rsidRDefault="00C53E25" w:rsidP="002C46AD">
            <w:pPr>
              <w:pStyle w:val="TAC"/>
              <w:rPr>
                <w:lang w:val="en-US" w:eastAsia="zh-CN" w:bidi="ar"/>
              </w:rPr>
            </w:pPr>
          </w:p>
        </w:tc>
      </w:tr>
      <w:tr w:rsidR="00C53E25" w:rsidRPr="00AE7509" w14:paraId="6AE58B01" w14:textId="77777777" w:rsidTr="002C46AD">
        <w:trPr>
          <w:trHeight w:val="29"/>
        </w:trPr>
        <w:tc>
          <w:tcPr>
            <w:tcW w:w="1911" w:type="dxa"/>
            <w:tcBorders>
              <w:top w:val="nil"/>
              <w:left w:val="single" w:sz="4" w:space="0" w:color="auto"/>
              <w:bottom w:val="nil"/>
              <w:right w:val="single" w:sz="4" w:space="0" w:color="auto"/>
            </w:tcBorders>
          </w:tcPr>
          <w:p w14:paraId="621C21A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C44A83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F51813" w14:textId="77777777" w:rsidR="00C53E25" w:rsidRPr="00AE7509" w:rsidRDefault="00C53E25" w:rsidP="002C46AD">
            <w:pPr>
              <w:pStyle w:val="TAC"/>
              <w:rPr>
                <w:lang w:val="en-US" w:eastAsia="zh-CN" w:bidi="ar"/>
              </w:rPr>
            </w:pPr>
            <w:r w:rsidRPr="00AE7509">
              <w:rPr>
                <w:rFonts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A9544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C12737D"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62BFEB7A" w14:textId="77777777" w:rsidTr="002C46AD">
        <w:trPr>
          <w:trHeight w:val="29"/>
        </w:trPr>
        <w:tc>
          <w:tcPr>
            <w:tcW w:w="1911" w:type="dxa"/>
            <w:tcBorders>
              <w:top w:val="nil"/>
              <w:left w:val="single" w:sz="4" w:space="0" w:color="auto"/>
              <w:bottom w:val="nil"/>
              <w:right w:val="single" w:sz="4" w:space="0" w:color="auto"/>
            </w:tcBorders>
          </w:tcPr>
          <w:p w14:paraId="0312844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86A36D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C6D124" w14:textId="77777777" w:rsidR="00C53E25" w:rsidRPr="00AE7509" w:rsidRDefault="00C53E25" w:rsidP="002C46AD">
            <w:pPr>
              <w:pStyle w:val="TAC"/>
              <w:rPr>
                <w:lang w:val="en-US" w:eastAsia="zh-CN" w:bidi="ar"/>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52265F"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96F19D" w14:textId="77777777" w:rsidR="00C53E25" w:rsidRPr="00AE7509" w:rsidRDefault="00C53E25" w:rsidP="002C46AD">
            <w:pPr>
              <w:pStyle w:val="TAC"/>
              <w:rPr>
                <w:lang w:val="en-US" w:eastAsia="zh-CN" w:bidi="ar"/>
              </w:rPr>
            </w:pPr>
          </w:p>
        </w:tc>
      </w:tr>
      <w:tr w:rsidR="00C53E25" w:rsidRPr="00AE7509" w14:paraId="77EB8E61" w14:textId="77777777" w:rsidTr="002C46AD">
        <w:trPr>
          <w:trHeight w:val="29"/>
        </w:trPr>
        <w:tc>
          <w:tcPr>
            <w:tcW w:w="1911" w:type="dxa"/>
            <w:tcBorders>
              <w:top w:val="nil"/>
              <w:left w:val="single" w:sz="4" w:space="0" w:color="auto"/>
              <w:bottom w:val="nil"/>
              <w:right w:val="single" w:sz="4" w:space="0" w:color="auto"/>
            </w:tcBorders>
          </w:tcPr>
          <w:p w14:paraId="77B9802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277754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D9DA8F"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FA296A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79BA44" w14:textId="77777777" w:rsidR="00C53E25" w:rsidRPr="00AE7509" w:rsidRDefault="00C53E25" w:rsidP="002C46AD">
            <w:pPr>
              <w:pStyle w:val="TAC"/>
              <w:rPr>
                <w:lang w:val="en-US" w:eastAsia="zh-CN" w:bidi="ar"/>
              </w:rPr>
            </w:pPr>
          </w:p>
        </w:tc>
      </w:tr>
      <w:tr w:rsidR="00C53E25" w:rsidRPr="00AE7509" w14:paraId="118C3C00" w14:textId="77777777" w:rsidTr="002C46AD">
        <w:trPr>
          <w:trHeight w:val="29"/>
        </w:trPr>
        <w:tc>
          <w:tcPr>
            <w:tcW w:w="1911" w:type="dxa"/>
            <w:tcBorders>
              <w:top w:val="nil"/>
              <w:left w:val="single" w:sz="4" w:space="0" w:color="auto"/>
              <w:bottom w:val="single" w:sz="4" w:space="0" w:color="auto"/>
              <w:right w:val="single" w:sz="4" w:space="0" w:color="auto"/>
            </w:tcBorders>
          </w:tcPr>
          <w:p w14:paraId="22C20A9D"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91DE7C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508BDD"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C127254"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AB8E093" w14:textId="77777777" w:rsidR="00C53E25" w:rsidRPr="00AE7509" w:rsidRDefault="00C53E25" w:rsidP="002C46AD">
            <w:pPr>
              <w:pStyle w:val="TAC"/>
              <w:rPr>
                <w:lang w:val="en-US" w:eastAsia="zh-CN" w:bidi="ar"/>
              </w:rPr>
            </w:pPr>
          </w:p>
        </w:tc>
      </w:tr>
      <w:tr w:rsidR="00C53E25" w:rsidRPr="00AE7509" w14:paraId="7D113C7C" w14:textId="77777777" w:rsidTr="002C46AD">
        <w:trPr>
          <w:trHeight w:val="29"/>
        </w:trPr>
        <w:tc>
          <w:tcPr>
            <w:tcW w:w="1911" w:type="dxa"/>
            <w:tcBorders>
              <w:top w:val="nil"/>
              <w:left w:val="single" w:sz="4" w:space="0" w:color="auto"/>
              <w:bottom w:val="nil"/>
              <w:right w:val="single" w:sz="4" w:space="0" w:color="auto"/>
            </w:tcBorders>
          </w:tcPr>
          <w:p w14:paraId="4BE6823F" w14:textId="77777777" w:rsidR="00C53E25" w:rsidRPr="00D17EE0" w:rsidRDefault="00C53E25" w:rsidP="002C46AD">
            <w:pPr>
              <w:pStyle w:val="TAC"/>
              <w:rPr>
                <w:rFonts w:cs="Arial"/>
                <w:lang w:val="en-US" w:eastAsia="zh-CN" w:bidi="ar"/>
              </w:rPr>
            </w:pPr>
          </w:p>
        </w:tc>
        <w:tc>
          <w:tcPr>
            <w:tcW w:w="2038" w:type="dxa"/>
            <w:tcBorders>
              <w:top w:val="nil"/>
              <w:left w:val="single" w:sz="4" w:space="0" w:color="auto"/>
              <w:bottom w:val="nil"/>
              <w:right w:val="single" w:sz="4" w:space="0" w:color="auto"/>
            </w:tcBorders>
          </w:tcPr>
          <w:p w14:paraId="651F9835" w14:textId="77777777" w:rsidR="00C53E25" w:rsidRPr="00D17EE0"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1F039F" w14:textId="77777777" w:rsidR="00C53E25" w:rsidRPr="00D17EE0" w:rsidRDefault="00C53E25" w:rsidP="002C46AD">
            <w:pPr>
              <w:pStyle w:val="TAC"/>
              <w:rPr>
                <w:rFonts w:cs="Arial"/>
                <w:lang w:val="en-US" w:eastAsia="zh-CN"/>
              </w:rPr>
            </w:pPr>
            <w:r w:rsidRPr="00D17EE0">
              <w:rPr>
                <w:rFonts w:cs="Arial"/>
                <w:szCs w:val="18"/>
              </w:rPr>
              <w:t>n1</w:t>
            </w:r>
          </w:p>
        </w:tc>
        <w:tc>
          <w:tcPr>
            <w:tcW w:w="2958" w:type="dxa"/>
            <w:tcBorders>
              <w:top w:val="single" w:sz="4" w:space="0" w:color="auto"/>
              <w:left w:val="single" w:sz="4" w:space="0" w:color="auto"/>
              <w:bottom w:val="single" w:sz="4" w:space="0" w:color="auto"/>
              <w:right w:val="single" w:sz="4" w:space="0" w:color="auto"/>
            </w:tcBorders>
          </w:tcPr>
          <w:p w14:paraId="28DAA07D" w14:textId="77777777" w:rsidR="00C53E25" w:rsidRPr="00D17EE0" w:rsidRDefault="00C53E25" w:rsidP="002C46AD">
            <w:pPr>
              <w:pStyle w:val="TAC"/>
              <w:rPr>
                <w:rFonts w:cs="Arial"/>
                <w:lang w:val="en-US" w:eastAsia="zh-CN" w:bidi="ar"/>
              </w:rPr>
            </w:pPr>
            <w:r w:rsidRPr="00D17EE0">
              <w:rPr>
                <w:rFonts w:cs="Arial"/>
                <w:szCs w:val="18"/>
              </w:rPr>
              <w:t>n1 channel bandwidths in Table 5.3.5-1</w:t>
            </w:r>
          </w:p>
        </w:tc>
        <w:tc>
          <w:tcPr>
            <w:tcW w:w="1785" w:type="dxa"/>
            <w:tcBorders>
              <w:top w:val="single" w:sz="4" w:space="0" w:color="auto"/>
              <w:left w:val="single" w:sz="4" w:space="0" w:color="auto"/>
              <w:bottom w:val="nil"/>
              <w:right w:val="single" w:sz="4" w:space="0" w:color="auto"/>
            </w:tcBorders>
          </w:tcPr>
          <w:p w14:paraId="664B97F3" w14:textId="77777777" w:rsidR="00C53E25" w:rsidRPr="00D17EE0" w:rsidRDefault="00C53E25" w:rsidP="002C46AD">
            <w:pPr>
              <w:pStyle w:val="TAC"/>
              <w:rPr>
                <w:rFonts w:cs="Arial"/>
                <w:lang w:val="en-US" w:eastAsia="zh-CN" w:bidi="ar"/>
              </w:rPr>
            </w:pPr>
            <w:r w:rsidRPr="00D17EE0">
              <w:rPr>
                <w:rFonts w:cs="Arial"/>
                <w:szCs w:val="18"/>
              </w:rPr>
              <w:t>4 and 5</w:t>
            </w:r>
          </w:p>
        </w:tc>
      </w:tr>
      <w:tr w:rsidR="00C53E25" w:rsidRPr="00AE7509" w14:paraId="63655D75" w14:textId="77777777" w:rsidTr="002C46AD">
        <w:trPr>
          <w:trHeight w:val="29"/>
        </w:trPr>
        <w:tc>
          <w:tcPr>
            <w:tcW w:w="1911" w:type="dxa"/>
            <w:tcBorders>
              <w:top w:val="nil"/>
              <w:left w:val="single" w:sz="4" w:space="0" w:color="auto"/>
              <w:bottom w:val="nil"/>
              <w:right w:val="single" w:sz="4" w:space="0" w:color="auto"/>
            </w:tcBorders>
          </w:tcPr>
          <w:p w14:paraId="194A60E1" w14:textId="77777777" w:rsidR="00C53E25" w:rsidRPr="00D17EE0" w:rsidRDefault="00C53E25" w:rsidP="002C46AD">
            <w:pPr>
              <w:pStyle w:val="TAC"/>
              <w:rPr>
                <w:rFonts w:cs="Arial"/>
                <w:lang w:val="en-US" w:eastAsia="zh-CN" w:bidi="ar"/>
              </w:rPr>
            </w:pPr>
          </w:p>
        </w:tc>
        <w:tc>
          <w:tcPr>
            <w:tcW w:w="2038" w:type="dxa"/>
            <w:tcBorders>
              <w:top w:val="nil"/>
              <w:left w:val="single" w:sz="4" w:space="0" w:color="auto"/>
              <w:bottom w:val="nil"/>
              <w:right w:val="single" w:sz="4" w:space="0" w:color="auto"/>
            </w:tcBorders>
          </w:tcPr>
          <w:p w14:paraId="557346B8" w14:textId="77777777" w:rsidR="00C53E25" w:rsidRPr="00D17EE0"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6CD669" w14:textId="77777777" w:rsidR="00C53E25" w:rsidRPr="00D17EE0" w:rsidRDefault="00C53E25" w:rsidP="002C46AD">
            <w:pPr>
              <w:pStyle w:val="TAC"/>
              <w:rPr>
                <w:rFonts w:cs="Arial"/>
                <w:lang w:val="en-US" w:eastAsia="zh-CN"/>
              </w:rPr>
            </w:pPr>
            <w:r w:rsidRPr="00D17EE0">
              <w:rPr>
                <w:rFonts w:cs="Arial"/>
                <w:szCs w:val="18"/>
              </w:rPr>
              <w:t>n3</w:t>
            </w:r>
          </w:p>
        </w:tc>
        <w:tc>
          <w:tcPr>
            <w:tcW w:w="2958" w:type="dxa"/>
            <w:tcBorders>
              <w:top w:val="single" w:sz="4" w:space="0" w:color="auto"/>
              <w:left w:val="single" w:sz="4" w:space="0" w:color="auto"/>
              <w:bottom w:val="single" w:sz="4" w:space="0" w:color="auto"/>
              <w:right w:val="single" w:sz="4" w:space="0" w:color="auto"/>
            </w:tcBorders>
          </w:tcPr>
          <w:p w14:paraId="646A649E" w14:textId="77777777" w:rsidR="00C53E25" w:rsidRPr="00D17EE0" w:rsidRDefault="00C53E25" w:rsidP="002C46AD">
            <w:pPr>
              <w:pStyle w:val="TAC"/>
              <w:rPr>
                <w:rFonts w:cs="Arial"/>
                <w:lang w:val="en-US" w:eastAsia="zh-CN" w:bidi="ar"/>
              </w:rPr>
            </w:pPr>
            <w:r w:rsidRPr="00D17EE0">
              <w:rPr>
                <w:rFonts w:cs="Arial"/>
                <w:szCs w:val="18"/>
              </w:rPr>
              <w:t>n3 channel bandwidths in Table 5.3.5-1</w:t>
            </w:r>
          </w:p>
        </w:tc>
        <w:tc>
          <w:tcPr>
            <w:tcW w:w="1785" w:type="dxa"/>
            <w:tcBorders>
              <w:top w:val="nil"/>
              <w:left w:val="single" w:sz="4" w:space="0" w:color="auto"/>
              <w:bottom w:val="nil"/>
              <w:right w:val="single" w:sz="4" w:space="0" w:color="auto"/>
            </w:tcBorders>
          </w:tcPr>
          <w:p w14:paraId="60A2DF82" w14:textId="77777777" w:rsidR="00C53E25" w:rsidRPr="00D17EE0" w:rsidRDefault="00C53E25" w:rsidP="002C46AD">
            <w:pPr>
              <w:pStyle w:val="TAC"/>
              <w:rPr>
                <w:rFonts w:cs="Arial"/>
                <w:lang w:val="en-US" w:eastAsia="zh-CN" w:bidi="ar"/>
              </w:rPr>
            </w:pPr>
          </w:p>
        </w:tc>
      </w:tr>
      <w:tr w:rsidR="00C53E25" w:rsidRPr="00AE7509" w14:paraId="22F17D07" w14:textId="77777777" w:rsidTr="002C46AD">
        <w:trPr>
          <w:trHeight w:val="29"/>
        </w:trPr>
        <w:tc>
          <w:tcPr>
            <w:tcW w:w="1911" w:type="dxa"/>
            <w:tcBorders>
              <w:top w:val="nil"/>
              <w:left w:val="single" w:sz="4" w:space="0" w:color="auto"/>
              <w:bottom w:val="nil"/>
              <w:right w:val="single" w:sz="4" w:space="0" w:color="auto"/>
            </w:tcBorders>
          </w:tcPr>
          <w:p w14:paraId="42BF4C89" w14:textId="77777777" w:rsidR="00C53E25" w:rsidRPr="00D17EE0" w:rsidRDefault="00C53E25" w:rsidP="002C46AD">
            <w:pPr>
              <w:pStyle w:val="TAC"/>
              <w:rPr>
                <w:rFonts w:cs="Arial"/>
                <w:lang w:val="en-US" w:eastAsia="zh-CN" w:bidi="ar"/>
              </w:rPr>
            </w:pPr>
          </w:p>
        </w:tc>
        <w:tc>
          <w:tcPr>
            <w:tcW w:w="2038" w:type="dxa"/>
            <w:tcBorders>
              <w:top w:val="nil"/>
              <w:left w:val="single" w:sz="4" w:space="0" w:color="auto"/>
              <w:bottom w:val="nil"/>
              <w:right w:val="single" w:sz="4" w:space="0" w:color="auto"/>
            </w:tcBorders>
          </w:tcPr>
          <w:p w14:paraId="3FE80759" w14:textId="77777777" w:rsidR="00C53E25" w:rsidRPr="00D17EE0"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6ECA88" w14:textId="77777777" w:rsidR="00C53E25" w:rsidRPr="00D17EE0" w:rsidRDefault="00C53E25" w:rsidP="002C46AD">
            <w:pPr>
              <w:pStyle w:val="TAC"/>
              <w:rPr>
                <w:rFonts w:cs="Arial"/>
                <w:lang w:val="en-US" w:eastAsia="zh-CN"/>
              </w:rPr>
            </w:pPr>
            <w:r w:rsidRPr="00D17EE0">
              <w:rPr>
                <w:rFonts w:cs="Arial"/>
                <w:szCs w:val="18"/>
              </w:rPr>
              <w:t>n7</w:t>
            </w:r>
          </w:p>
        </w:tc>
        <w:tc>
          <w:tcPr>
            <w:tcW w:w="2958" w:type="dxa"/>
            <w:tcBorders>
              <w:top w:val="single" w:sz="4" w:space="0" w:color="auto"/>
              <w:left w:val="single" w:sz="4" w:space="0" w:color="auto"/>
              <w:bottom w:val="single" w:sz="4" w:space="0" w:color="auto"/>
              <w:right w:val="single" w:sz="4" w:space="0" w:color="auto"/>
            </w:tcBorders>
          </w:tcPr>
          <w:p w14:paraId="0C5C9E26" w14:textId="77777777" w:rsidR="00C53E25" w:rsidRPr="00D17EE0" w:rsidRDefault="00C53E25" w:rsidP="002C46AD">
            <w:pPr>
              <w:pStyle w:val="TAC"/>
              <w:rPr>
                <w:rFonts w:cs="Arial"/>
                <w:lang w:val="en-US" w:eastAsia="zh-CN" w:bidi="ar"/>
              </w:rPr>
            </w:pPr>
            <w:r w:rsidRPr="00D17EE0">
              <w:rPr>
                <w:rFonts w:cs="Arial"/>
                <w:szCs w:val="18"/>
              </w:rPr>
              <w:t>n7 channel bandwidths in Table 5.3.5-1</w:t>
            </w:r>
          </w:p>
        </w:tc>
        <w:tc>
          <w:tcPr>
            <w:tcW w:w="1785" w:type="dxa"/>
            <w:tcBorders>
              <w:top w:val="nil"/>
              <w:left w:val="single" w:sz="4" w:space="0" w:color="auto"/>
              <w:bottom w:val="nil"/>
              <w:right w:val="single" w:sz="4" w:space="0" w:color="auto"/>
            </w:tcBorders>
          </w:tcPr>
          <w:p w14:paraId="582BCA01" w14:textId="77777777" w:rsidR="00C53E25" w:rsidRPr="00D17EE0" w:rsidRDefault="00C53E25" w:rsidP="002C46AD">
            <w:pPr>
              <w:pStyle w:val="TAC"/>
              <w:rPr>
                <w:rFonts w:cs="Arial"/>
                <w:lang w:val="en-US" w:eastAsia="zh-CN" w:bidi="ar"/>
              </w:rPr>
            </w:pPr>
          </w:p>
        </w:tc>
      </w:tr>
      <w:tr w:rsidR="00C53E25" w:rsidRPr="00AE7509" w14:paraId="25C56A67" w14:textId="77777777" w:rsidTr="002C46AD">
        <w:trPr>
          <w:trHeight w:val="29"/>
        </w:trPr>
        <w:tc>
          <w:tcPr>
            <w:tcW w:w="1911" w:type="dxa"/>
            <w:tcBorders>
              <w:top w:val="nil"/>
              <w:left w:val="single" w:sz="4" w:space="0" w:color="auto"/>
              <w:bottom w:val="single" w:sz="4" w:space="0" w:color="auto"/>
              <w:right w:val="single" w:sz="4" w:space="0" w:color="auto"/>
            </w:tcBorders>
          </w:tcPr>
          <w:p w14:paraId="25564844" w14:textId="77777777" w:rsidR="00C53E25" w:rsidRPr="00D17EE0" w:rsidRDefault="00C53E25" w:rsidP="002C46AD">
            <w:pPr>
              <w:pStyle w:val="TAC"/>
              <w:rPr>
                <w:rFonts w:cs="Arial"/>
                <w:lang w:val="en-US" w:eastAsia="zh-CN" w:bidi="ar"/>
              </w:rPr>
            </w:pPr>
          </w:p>
        </w:tc>
        <w:tc>
          <w:tcPr>
            <w:tcW w:w="2038" w:type="dxa"/>
            <w:tcBorders>
              <w:top w:val="nil"/>
              <w:left w:val="single" w:sz="4" w:space="0" w:color="auto"/>
              <w:bottom w:val="single" w:sz="4" w:space="0" w:color="auto"/>
              <w:right w:val="single" w:sz="4" w:space="0" w:color="auto"/>
            </w:tcBorders>
          </w:tcPr>
          <w:p w14:paraId="7A1F208E" w14:textId="77777777" w:rsidR="00C53E25" w:rsidRPr="00D17EE0"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30EF35" w14:textId="77777777" w:rsidR="00C53E25" w:rsidRPr="00D17EE0" w:rsidRDefault="00C53E25" w:rsidP="002C46AD">
            <w:pPr>
              <w:pStyle w:val="TAC"/>
              <w:rPr>
                <w:rFonts w:cs="Arial"/>
                <w:lang w:val="en-US" w:eastAsia="zh-CN"/>
              </w:rPr>
            </w:pPr>
            <w:r w:rsidRPr="00D17EE0">
              <w:rPr>
                <w:rFonts w:cs="Arial"/>
                <w:szCs w:val="18"/>
              </w:rPr>
              <w:t>n78</w:t>
            </w:r>
          </w:p>
        </w:tc>
        <w:tc>
          <w:tcPr>
            <w:tcW w:w="2958" w:type="dxa"/>
            <w:tcBorders>
              <w:top w:val="single" w:sz="4" w:space="0" w:color="auto"/>
              <w:left w:val="single" w:sz="4" w:space="0" w:color="auto"/>
              <w:bottom w:val="single" w:sz="4" w:space="0" w:color="auto"/>
              <w:right w:val="single" w:sz="4" w:space="0" w:color="auto"/>
            </w:tcBorders>
          </w:tcPr>
          <w:p w14:paraId="4B559567" w14:textId="77777777" w:rsidR="00C53E25" w:rsidRPr="00D17EE0" w:rsidRDefault="00C53E25" w:rsidP="002C46AD">
            <w:pPr>
              <w:pStyle w:val="TAC"/>
              <w:rPr>
                <w:rFonts w:cs="Arial"/>
                <w:lang w:val="en-US" w:eastAsia="zh-CN" w:bidi="ar"/>
              </w:rPr>
            </w:pPr>
            <w:r w:rsidRPr="00D17EE0">
              <w:rPr>
                <w:rFonts w:cs="Arial"/>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2D515F65" w14:textId="77777777" w:rsidR="00C53E25" w:rsidRPr="00D17EE0" w:rsidRDefault="00C53E25" w:rsidP="002C46AD">
            <w:pPr>
              <w:pStyle w:val="TAC"/>
              <w:rPr>
                <w:rFonts w:cs="Arial"/>
                <w:lang w:val="en-US" w:eastAsia="zh-CN" w:bidi="ar"/>
              </w:rPr>
            </w:pPr>
          </w:p>
        </w:tc>
      </w:tr>
      <w:tr w:rsidR="00C53E25" w:rsidRPr="00AE7509" w14:paraId="5602C689" w14:textId="77777777" w:rsidTr="002C46AD">
        <w:trPr>
          <w:trHeight w:val="29"/>
        </w:trPr>
        <w:tc>
          <w:tcPr>
            <w:tcW w:w="1911" w:type="dxa"/>
            <w:tcBorders>
              <w:top w:val="single" w:sz="4" w:space="0" w:color="auto"/>
              <w:left w:val="single" w:sz="4" w:space="0" w:color="auto"/>
              <w:bottom w:val="nil"/>
              <w:right w:val="single" w:sz="4" w:space="0" w:color="auto"/>
            </w:tcBorders>
          </w:tcPr>
          <w:p w14:paraId="218FBA8D" w14:textId="77777777" w:rsidR="00C53E25" w:rsidRPr="00AE7509" w:rsidRDefault="00C53E25" w:rsidP="002C46AD">
            <w:pPr>
              <w:pStyle w:val="TAC"/>
              <w:rPr>
                <w:lang w:eastAsia="zh-CN"/>
              </w:rPr>
            </w:pPr>
            <w:r w:rsidRPr="00AE7509">
              <w:rPr>
                <w:lang w:eastAsia="zh-CN"/>
              </w:rPr>
              <w:t>CA_n1A-n3B-n7A-n78A</w:t>
            </w:r>
          </w:p>
        </w:tc>
        <w:tc>
          <w:tcPr>
            <w:tcW w:w="2038" w:type="dxa"/>
            <w:tcBorders>
              <w:top w:val="single" w:sz="4" w:space="0" w:color="auto"/>
              <w:left w:val="single" w:sz="4" w:space="0" w:color="auto"/>
              <w:bottom w:val="nil"/>
              <w:right w:val="single" w:sz="4" w:space="0" w:color="auto"/>
            </w:tcBorders>
          </w:tcPr>
          <w:p w14:paraId="21F4717D" w14:textId="77777777" w:rsidR="00C53E25" w:rsidRPr="00AE7509" w:rsidRDefault="00C53E25" w:rsidP="002C46AD">
            <w:pPr>
              <w:pStyle w:val="TAC"/>
              <w:rPr>
                <w:rFonts w:cs="Arial"/>
                <w:lang w:val="es-US" w:eastAsia="zh-CN"/>
              </w:rPr>
            </w:pPr>
            <w:r w:rsidRPr="00AE7509">
              <w:rPr>
                <w:rFonts w:cs="Arial"/>
                <w:lang w:val="es-US" w:eastAsia="zh-CN"/>
              </w:rPr>
              <w:t>CA_n1A-n3A</w:t>
            </w:r>
          </w:p>
          <w:p w14:paraId="39B2A014" w14:textId="77777777" w:rsidR="00C53E25" w:rsidRPr="00AE7509" w:rsidRDefault="00C53E25" w:rsidP="002C46AD">
            <w:pPr>
              <w:pStyle w:val="TAC"/>
              <w:rPr>
                <w:rFonts w:cs="Arial"/>
                <w:lang w:val="es-US" w:eastAsia="zh-CN"/>
              </w:rPr>
            </w:pPr>
            <w:r w:rsidRPr="00AE7509">
              <w:rPr>
                <w:rFonts w:cs="Arial"/>
                <w:lang w:val="es-US" w:eastAsia="zh-CN"/>
              </w:rPr>
              <w:t>CA_n1A-n7A</w:t>
            </w:r>
          </w:p>
          <w:p w14:paraId="14B3E6AD" w14:textId="77777777" w:rsidR="00C53E25" w:rsidRPr="00AE7509" w:rsidRDefault="00C53E25" w:rsidP="002C46AD">
            <w:pPr>
              <w:pStyle w:val="TAC"/>
              <w:rPr>
                <w:rFonts w:cs="Arial"/>
                <w:lang w:val="es-US" w:eastAsia="zh-CN"/>
              </w:rPr>
            </w:pPr>
            <w:r w:rsidRPr="00AE7509">
              <w:rPr>
                <w:rFonts w:cs="Arial"/>
                <w:lang w:val="es-US" w:eastAsia="zh-CN"/>
              </w:rPr>
              <w:t>CA_n1A-n78A</w:t>
            </w:r>
          </w:p>
          <w:p w14:paraId="54A5324B" w14:textId="77777777" w:rsidR="00C53E25" w:rsidRPr="00AE7509" w:rsidRDefault="00C53E25" w:rsidP="002C46AD">
            <w:pPr>
              <w:pStyle w:val="TAC"/>
              <w:rPr>
                <w:rFonts w:cs="Arial"/>
                <w:lang w:val="es-US" w:eastAsia="zh-CN"/>
              </w:rPr>
            </w:pPr>
            <w:r w:rsidRPr="00AE7509">
              <w:rPr>
                <w:rFonts w:cs="Arial"/>
                <w:lang w:val="es-US" w:eastAsia="zh-CN"/>
              </w:rPr>
              <w:t>CA_n3A-n7A</w:t>
            </w:r>
          </w:p>
          <w:p w14:paraId="608750F8" w14:textId="77777777" w:rsidR="00C53E25" w:rsidRPr="00AE7509" w:rsidRDefault="00C53E25" w:rsidP="002C46AD">
            <w:pPr>
              <w:pStyle w:val="TAC"/>
              <w:rPr>
                <w:rFonts w:cs="Arial"/>
                <w:lang w:val="es-US" w:eastAsia="zh-CN"/>
              </w:rPr>
            </w:pPr>
            <w:r w:rsidRPr="00AE7509">
              <w:rPr>
                <w:rFonts w:cs="Arial"/>
                <w:lang w:val="es-US" w:eastAsia="zh-CN"/>
              </w:rPr>
              <w:t>CA_n3A-n78A</w:t>
            </w:r>
          </w:p>
          <w:p w14:paraId="423A1F3F" w14:textId="77777777" w:rsidR="00C53E25" w:rsidRPr="00AE7509" w:rsidRDefault="00C53E25" w:rsidP="002C46AD">
            <w:pPr>
              <w:pStyle w:val="TAC"/>
              <w:rPr>
                <w:rFonts w:cs="Arial"/>
                <w:lang w:val="en-US" w:eastAsia="zh-CN"/>
              </w:rPr>
            </w:pPr>
            <w:r w:rsidRPr="00AE7509">
              <w:rPr>
                <w:rFonts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ACD95F8" w14:textId="77777777" w:rsidR="00C53E25" w:rsidRPr="00AE7509" w:rsidRDefault="00C53E25" w:rsidP="002C46AD">
            <w:pPr>
              <w:pStyle w:val="TAC"/>
              <w:rPr>
                <w:rFonts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FF1C0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4E2A5E4" w14:textId="77777777" w:rsidR="00C53E25" w:rsidRPr="00AE7509" w:rsidRDefault="00C53E25" w:rsidP="002C46AD">
            <w:pPr>
              <w:pStyle w:val="TAC"/>
              <w:rPr>
                <w:kern w:val="2"/>
                <w:szCs w:val="22"/>
                <w:lang w:val="en-US"/>
              </w:rPr>
            </w:pPr>
            <w:r w:rsidRPr="00AE7509">
              <w:rPr>
                <w:lang w:val="en-US" w:eastAsia="zh-CN" w:bidi="ar"/>
              </w:rPr>
              <w:t>0</w:t>
            </w:r>
          </w:p>
        </w:tc>
      </w:tr>
      <w:tr w:rsidR="00C53E25" w:rsidRPr="00AE7509" w14:paraId="7592D4CA" w14:textId="77777777" w:rsidTr="002C46AD">
        <w:trPr>
          <w:trHeight w:val="29"/>
        </w:trPr>
        <w:tc>
          <w:tcPr>
            <w:tcW w:w="1911" w:type="dxa"/>
            <w:tcBorders>
              <w:top w:val="nil"/>
              <w:left w:val="single" w:sz="4" w:space="0" w:color="auto"/>
              <w:bottom w:val="nil"/>
              <w:right w:val="single" w:sz="4" w:space="0" w:color="auto"/>
            </w:tcBorders>
          </w:tcPr>
          <w:p w14:paraId="4387642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C1981E9" w14:textId="77777777" w:rsidR="00C53E25" w:rsidRPr="00AE7509" w:rsidRDefault="00C53E25" w:rsidP="002C46A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999067" w14:textId="77777777" w:rsidR="00C53E25" w:rsidRPr="00AE7509" w:rsidRDefault="00C53E25" w:rsidP="002C46AD">
            <w:pPr>
              <w:pStyle w:val="TAC"/>
              <w:rPr>
                <w:rFonts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458134"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2C7A942A" w14:textId="77777777" w:rsidR="00C53E25" w:rsidRPr="00AE7509" w:rsidRDefault="00C53E25" w:rsidP="002C46AD">
            <w:pPr>
              <w:pStyle w:val="TAC"/>
              <w:rPr>
                <w:kern w:val="2"/>
                <w:szCs w:val="22"/>
                <w:lang w:val="en-US"/>
              </w:rPr>
            </w:pPr>
          </w:p>
        </w:tc>
      </w:tr>
      <w:tr w:rsidR="00C53E25" w:rsidRPr="00AE7509" w14:paraId="46368933" w14:textId="77777777" w:rsidTr="002C46AD">
        <w:trPr>
          <w:trHeight w:val="29"/>
        </w:trPr>
        <w:tc>
          <w:tcPr>
            <w:tcW w:w="1911" w:type="dxa"/>
            <w:tcBorders>
              <w:top w:val="nil"/>
              <w:left w:val="single" w:sz="4" w:space="0" w:color="auto"/>
              <w:bottom w:val="nil"/>
              <w:right w:val="single" w:sz="4" w:space="0" w:color="auto"/>
            </w:tcBorders>
          </w:tcPr>
          <w:p w14:paraId="1CFA38CE"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661EE35" w14:textId="77777777" w:rsidR="00C53E25" w:rsidRPr="00AE7509" w:rsidRDefault="00C53E25" w:rsidP="002C46A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FC4A03" w14:textId="77777777" w:rsidR="00C53E25" w:rsidRPr="00AE7509" w:rsidRDefault="00C53E25" w:rsidP="002C46AD">
            <w:pPr>
              <w:pStyle w:val="TAC"/>
              <w:rPr>
                <w:rFonts w:cs="Arial"/>
                <w:lang w:eastAsia="zh-CN"/>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B01801"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09599B5" w14:textId="77777777" w:rsidR="00C53E25" w:rsidRPr="00AE7509" w:rsidRDefault="00C53E25" w:rsidP="002C46AD">
            <w:pPr>
              <w:pStyle w:val="TAC"/>
              <w:rPr>
                <w:kern w:val="2"/>
                <w:szCs w:val="22"/>
                <w:lang w:val="en-US"/>
              </w:rPr>
            </w:pPr>
          </w:p>
        </w:tc>
      </w:tr>
      <w:tr w:rsidR="00C53E25" w:rsidRPr="00AE7509" w14:paraId="722469F7" w14:textId="77777777" w:rsidTr="002C46AD">
        <w:trPr>
          <w:trHeight w:val="29"/>
        </w:trPr>
        <w:tc>
          <w:tcPr>
            <w:tcW w:w="1911" w:type="dxa"/>
            <w:tcBorders>
              <w:top w:val="nil"/>
              <w:left w:val="single" w:sz="4" w:space="0" w:color="auto"/>
              <w:bottom w:val="single" w:sz="4" w:space="0" w:color="auto"/>
              <w:right w:val="single" w:sz="4" w:space="0" w:color="auto"/>
            </w:tcBorders>
          </w:tcPr>
          <w:p w14:paraId="353A3834"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158AF218" w14:textId="77777777" w:rsidR="00C53E25" w:rsidRPr="00AE7509" w:rsidRDefault="00C53E25" w:rsidP="002C46A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7635F9" w14:textId="77777777" w:rsidR="00C53E25" w:rsidRPr="00AE7509" w:rsidRDefault="00C53E25" w:rsidP="002C46AD">
            <w:pPr>
              <w:pStyle w:val="TAC"/>
              <w:rPr>
                <w:rFonts w:cs="Arial"/>
                <w:lang w:eastAsia="zh-CN"/>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8014E39"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522C676" w14:textId="77777777" w:rsidR="00C53E25" w:rsidRPr="00AE7509" w:rsidRDefault="00C53E25" w:rsidP="002C46AD">
            <w:pPr>
              <w:pStyle w:val="TAC"/>
              <w:rPr>
                <w:kern w:val="2"/>
                <w:szCs w:val="22"/>
                <w:lang w:val="en-US"/>
              </w:rPr>
            </w:pPr>
          </w:p>
        </w:tc>
      </w:tr>
      <w:tr w:rsidR="00C53E25" w:rsidRPr="00AE7509" w14:paraId="763A49EF" w14:textId="77777777" w:rsidTr="002C46AD">
        <w:trPr>
          <w:trHeight w:val="29"/>
        </w:trPr>
        <w:tc>
          <w:tcPr>
            <w:tcW w:w="1911" w:type="dxa"/>
            <w:tcBorders>
              <w:top w:val="single" w:sz="4" w:space="0" w:color="auto"/>
              <w:left w:val="single" w:sz="4" w:space="0" w:color="auto"/>
              <w:bottom w:val="nil"/>
              <w:right w:val="single" w:sz="4" w:space="0" w:color="auto"/>
            </w:tcBorders>
          </w:tcPr>
          <w:p w14:paraId="7A022568" w14:textId="77777777" w:rsidR="00C53E25" w:rsidRPr="00AE7509" w:rsidRDefault="00C53E25" w:rsidP="002C46AD">
            <w:pPr>
              <w:pStyle w:val="TAC"/>
              <w:rPr>
                <w:lang w:eastAsia="zh-CN"/>
              </w:rPr>
            </w:pPr>
            <w:r w:rsidRPr="00AE7509">
              <w:rPr>
                <w:lang w:eastAsia="zh-CN"/>
              </w:rPr>
              <w:lastRenderedPageBreak/>
              <w:t>CA_n1A-n3B-n7B-n78A</w:t>
            </w:r>
          </w:p>
        </w:tc>
        <w:tc>
          <w:tcPr>
            <w:tcW w:w="2038" w:type="dxa"/>
            <w:tcBorders>
              <w:top w:val="single" w:sz="4" w:space="0" w:color="auto"/>
              <w:left w:val="single" w:sz="4" w:space="0" w:color="auto"/>
              <w:bottom w:val="nil"/>
              <w:right w:val="single" w:sz="4" w:space="0" w:color="auto"/>
            </w:tcBorders>
          </w:tcPr>
          <w:p w14:paraId="3F621093" w14:textId="77777777" w:rsidR="00C53E25" w:rsidRPr="00AE7509" w:rsidRDefault="00C53E25" w:rsidP="002C46AD">
            <w:pPr>
              <w:pStyle w:val="TAC"/>
              <w:rPr>
                <w:rFonts w:cs="Arial"/>
                <w:lang w:val="es-US" w:eastAsia="zh-CN"/>
              </w:rPr>
            </w:pPr>
            <w:r w:rsidRPr="00AE7509">
              <w:rPr>
                <w:rFonts w:cs="Arial"/>
                <w:lang w:val="es-US" w:eastAsia="zh-CN"/>
              </w:rPr>
              <w:t>CA_n7B</w:t>
            </w:r>
          </w:p>
          <w:p w14:paraId="3022B2BE" w14:textId="77777777" w:rsidR="00C53E25" w:rsidRPr="00AE7509" w:rsidRDefault="00C53E25" w:rsidP="002C46AD">
            <w:pPr>
              <w:pStyle w:val="TAC"/>
              <w:rPr>
                <w:rFonts w:cs="Arial"/>
                <w:lang w:val="es-US" w:eastAsia="zh-CN"/>
              </w:rPr>
            </w:pPr>
            <w:r w:rsidRPr="00AE7509">
              <w:rPr>
                <w:rFonts w:cs="Arial"/>
                <w:lang w:val="es-US" w:eastAsia="zh-CN"/>
              </w:rPr>
              <w:t>CA_n1A-n3A</w:t>
            </w:r>
          </w:p>
          <w:p w14:paraId="3E2FE69C" w14:textId="77777777" w:rsidR="00C53E25" w:rsidRPr="00AE7509" w:rsidRDefault="00C53E25" w:rsidP="002C46AD">
            <w:pPr>
              <w:pStyle w:val="TAC"/>
              <w:rPr>
                <w:rFonts w:cs="Arial"/>
                <w:lang w:val="es-US" w:eastAsia="zh-CN"/>
              </w:rPr>
            </w:pPr>
            <w:r w:rsidRPr="00AE7509">
              <w:rPr>
                <w:rFonts w:cs="Arial"/>
                <w:lang w:val="es-US" w:eastAsia="zh-CN"/>
              </w:rPr>
              <w:t>CA_n1A-n7A</w:t>
            </w:r>
          </w:p>
          <w:p w14:paraId="4EAEC25E" w14:textId="77777777" w:rsidR="00C53E25" w:rsidRPr="00AE7509" w:rsidRDefault="00C53E25" w:rsidP="002C46AD">
            <w:pPr>
              <w:pStyle w:val="TAC"/>
              <w:rPr>
                <w:rFonts w:cs="Arial"/>
                <w:lang w:val="es-US" w:eastAsia="zh-CN"/>
              </w:rPr>
            </w:pPr>
            <w:r w:rsidRPr="00AE7509">
              <w:rPr>
                <w:rFonts w:cs="Arial"/>
                <w:lang w:val="es-US" w:eastAsia="zh-CN"/>
              </w:rPr>
              <w:t>CA_n1A-n78A</w:t>
            </w:r>
          </w:p>
          <w:p w14:paraId="216365DE" w14:textId="77777777" w:rsidR="00C53E25" w:rsidRPr="00AE7509" w:rsidRDefault="00C53E25" w:rsidP="002C46AD">
            <w:pPr>
              <w:pStyle w:val="TAC"/>
              <w:rPr>
                <w:rFonts w:cs="Arial"/>
                <w:lang w:val="es-US" w:eastAsia="zh-CN"/>
              </w:rPr>
            </w:pPr>
            <w:r w:rsidRPr="00AE7509">
              <w:rPr>
                <w:rFonts w:cs="Arial"/>
                <w:lang w:val="es-US" w:eastAsia="zh-CN"/>
              </w:rPr>
              <w:t>CA_n3A-n7A</w:t>
            </w:r>
          </w:p>
          <w:p w14:paraId="7D47C7B1" w14:textId="77777777" w:rsidR="00C53E25" w:rsidRPr="00AE7509" w:rsidRDefault="00C53E25" w:rsidP="002C46AD">
            <w:pPr>
              <w:pStyle w:val="TAC"/>
              <w:rPr>
                <w:rFonts w:cs="Arial"/>
                <w:lang w:val="es-US" w:eastAsia="zh-CN"/>
              </w:rPr>
            </w:pPr>
            <w:r w:rsidRPr="00AE7509">
              <w:rPr>
                <w:rFonts w:cs="Arial"/>
                <w:lang w:val="es-US" w:eastAsia="zh-CN"/>
              </w:rPr>
              <w:t>CA_n3A-n78A</w:t>
            </w:r>
          </w:p>
          <w:p w14:paraId="45C4CD88" w14:textId="77777777" w:rsidR="00C53E25" w:rsidRPr="00AE7509" w:rsidRDefault="00C53E25" w:rsidP="002C46AD">
            <w:pPr>
              <w:pStyle w:val="TAC"/>
              <w:rPr>
                <w:rFonts w:cs="Arial"/>
                <w:lang w:val="en-US" w:eastAsia="zh-CN"/>
              </w:rPr>
            </w:pPr>
            <w:r w:rsidRPr="00AE7509">
              <w:rPr>
                <w:rFonts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A0DBA8A" w14:textId="77777777" w:rsidR="00C53E25" w:rsidRPr="00AE7509" w:rsidRDefault="00C53E25" w:rsidP="002C46AD">
            <w:pPr>
              <w:pStyle w:val="TAC"/>
              <w:rPr>
                <w:rFonts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BA1BB1"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DC55427" w14:textId="77777777" w:rsidR="00C53E25" w:rsidRPr="00AE7509" w:rsidRDefault="00C53E25" w:rsidP="002C46AD">
            <w:pPr>
              <w:pStyle w:val="TAC"/>
              <w:rPr>
                <w:kern w:val="2"/>
                <w:szCs w:val="22"/>
                <w:lang w:val="en-US"/>
              </w:rPr>
            </w:pPr>
            <w:r w:rsidRPr="00AE7509">
              <w:rPr>
                <w:lang w:val="en-US" w:eastAsia="zh-CN" w:bidi="ar"/>
              </w:rPr>
              <w:t>0</w:t>
            </w:r>
          </w:p>
        </w:tc>
      </w:tr>
      <w:tr w:rsidR="00C53E25" w:rsidRPr="00AE7509" w14:paraId="0DFD9788" w14:textId="77777777" w:rsidTr="002C46AD">
        <w:trPr>
          <w:trHeight w:val="29"/>
        </w:trPr>
        <w:tc>
          <w:tcPr>
            <w:tcW w:w="1911" w:type="dxa"/>
            <w:tcBorders>
              <w:top w:val="nil"/>
              <w:left w:val="single" w:sz="4" w:space="0" w:color="auto"/>
              <w:bottom w:val="nil"/>
              <w:right w:val="single" w:sz="4" w:space="0" w:color="auto"/>
            </w:tcBorders>
          </w:tcPr>
          <w:p w14:paraId="35335A00"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E10755D" w14:textId="77777777" w:rsidR="00C53E25" w:rsidRPr="00AE7509" w:rsidRDefault="00C53E25" w:rsidP="002C46A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732F94" w14:textId="77777777" w:rsidR="00C53E25" w:rsidRPr="00AE7509" w:rsidRDefault="00C53E25" w:rsidP="002C46AD">
            <w:pPr>
              <w:pStyle w:val="TAC"/>
              <w:rPr>
                <w:rFonts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F4FC7B"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0286F1F9" w14:textId="77777777" w:rsidR="00C53E25" w:rsidRPr="00AE7509" w:rsidRDefault="00C53E25" w:rsidP="002C46AD">
            <w:pPr>
              <w:pStyle w:val="TAC"/>
              <w:rPr>
                <w:kern w:val="2"/>
                <w:szCs w:val="22"/>
                <w:lang w:val="en-US"/>
              </w:rPr>
            </w:pPr>
          </w:p>
        </w:tc>
      </w:tr>
      <w:tr w:rsidR="00C53E25" w:rsidRPr="00AE7509" w14:paraId="1187B376" w14:textId="77777777" w:rsidTr="002C46AD">
        <w:trPr>
          <w:trHeight w:val="29"/>
        </w:trPr>
        <w:tc>
          <w:tcPr>
            <w:tcW w:w="1911" w:type="dxa"/>
            <w:tcBorders>
              <w:top w:val="nil"/>
              <w:left w:val="single" w:sz="4" w:space="0" w:color="auto"/>
              <w:bottom w:val="nil"/>
              <w:right w:val="single" w:sz="4" w:space="0" w:color="auto"/>
            </w:tcBorders>
          </w:tcPr>
          <w:p w14:paraId="54AAE71E"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B7148E8" w14:textId="77777777" w:rsidR="00C53E25" w:rsidRPr="00AE7509" w:rsidRDefault="00C53E25" w:rsidP="002C46A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06D26A" w14:textId="77777777" w:rsidR="00C53E25" w:rsidRPr="00AE7509" w:rsidRDefault="00C53E25" w:rsidP="002C46AD">
            <w:pPr>
              <w:pStyle w:val="TAC"/>
              <w:rPr>
                <w:rFonts w:cs="Arial"/>
                <w:lang w:eastAsia="zh-CN"/>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C2CFBA"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10A7D449" w14:textId="77777777" w:rsidR="00C53E25" w:rsidRPr="00AE7509" w:rsidRDefault="00C53E25" w:rsidP="002C46AD">
            <w:pPr>
              <w:pStyle w:val="TAC"/>
              <w:rPr>
                <w:kern w:val="2"/>
                <w:szCs w:val="22"/>
                <w:lang w:val="en-US"/>
              </w:rPr>
            </w:pPr>
          </w:p>
        </w:tc>
      </w:tr>
      <w:tr w:rsidR="00C53E25" w:rsidRPr="00AE7509" w14:paraId="13B9E1AC" w14:textId="77777777" w:rsidTr="002C46AD">
        <w:trPr>
          <w:trHeight w:val="29"/>
        </w:trPr>
        <w:tc>
          <w:tcPr>
            <w:tcW w:w="1911" w:type="dxa"/>
            <w:tcBorders>
              <w:top w:val="nil"/>
              <w:left w:val="single" w:sz="4" w:space="0" w:color="auto"/>
              <w:bottom w:val="single" w:sz="4" w:space="0" w:color="auto"/>
              <w:right w:val="single" w:sz="4" w:space="0" w:color="auto"/>
            </w:tcBorders>
          </w:tcPr>
          <w:p w14:paraId="1DFC7F86"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AB5005B" w14:textId="77777777" w:rsidR="00C53E25" w:rsidRPr="00AE7509" w:rsidRDefault="00C53E25" w:rsidP="002C46A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DBAA9B" w14:textId="77777777" w:rsidR="00C53E25" w:rsidRPr="00AE7509" w:rsidRDefault="00C53E25" w:rsidP="002C46AD">
            <w:pPr>
              <w:pStyle w:val="TAC"/>
              <w:rPr>
                <w:rFonts w:cs="Arial"/>
                <w:lang w:eastAsia="zh-CN"/>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22CC669"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AC49CA2" w14:textId="77777777" w:rsidR="00C53E25" w:rsidRPr="00AE7509" w:rsidRDefault="00C53E25" w:rsidP="002C46AD">
            <w:pPr>
              <w:pStyle w:val="TAC"/>
              <w:rPr>
                <w:kern w:val="2"/>
                <w:szCs w:val="22"/>
                <w:lang w:val="en-US"/>
              </w:rPr>
            </w:pPr>
          </w:p>
        </w:tc>
      </w:tr>
      <w:tr w:rsidR="00C53E25" w:rsidRPr="00AE7509" w14:paraId="574B1C3D" w14:textId="77777777" w:rsidTr="002C46AD">
        <w:trPr>
          <w:trHeight w:val="29"/>
        </w:trPr>
        <w:tc>
          <w:tcPr>
            <w:tcW w:w="1911" w:type="dxa"/>
            <w:tcBorders>
              <w:top w:val="single" w:sz="4" w:space="0" w:color="auto"/>
              <w:left w:val="single" w:sz="4" w:space="0" w:color="auto"/>
              <w:bottom w:val="nil"/>
              <w:right w:val="single" w:sz="4" w:space="0" w:color="auto"/>
            </w:tcBorders>
          </w:tcPr>
          <w:p w14:paraId="5D134FD6" w14:textId="77777777" w:rsidR="00C53E25" w:rsidRPr="00AE7509" w:rsidRDefault="00C53E25" w:rsidP="002C46AD">
            <w:pPr>
              <w:pStyle w:val="TAC"/>
              <w:rPr>
                <w:lang w:val="en-US" w:eastAsia="zh-CN" w:bidi="ar"/>
              </w:rPr>
            </w:pPr>
            <w:r w:rsidRPr="00AE7509">
              <w:rPr>
                <w:lang w:eastAsia="zh-CN"/>
              </w:rPr>
              <w:t>CA_n1A-n3A-n7A-n78(2A)</w:t>
            </w:r>
          </w:p>
        </w:tc>
        <w:tc>
          <w:tcPr>
            <w:tcW w:w="2038" w:type="dxa"/>
            <w:tcBorders>
              <w:top w:val="single" w:sz="4" w:space="0" w:color="auto"/>
              <w:left w:val="single" w:sz="4" w:space="0" w:color="auto"/>
              <w:bottom w:val="nil"/>
              <w:right w:val="single" w:sz="4" w:space="0" w:color="auto"/>
            </w:tcBorders>
          </w:tcPr>
          <w:p w14:paraId="48EAA21A" w14:textId="77777777" w:rsidR="00C53E25" w:rsidRPr="00AE7509" w:rsidRDefault="00C53E25" w:rsidP="002C46AD">
            <w:pPr>
              <w:pStyle w:val="TAC"/>
              <w:rPr>
                <w:rFonts w:cs="Arial"/>
                <w:lang w:val="en-US" w:eastAsia="zh-CN"/>
              </w:rPr>
            </w:pPr>
            <w:r w:rsidRPr="00AE7509">
              <w:rPr>
                <w:rFonts w:cs="Arial"/>
                <w:lang w:val="en-US" w:eastAsia="zh-CN"/>
              </w:rPr>
              <w:t>CA_n78(2A)</w:t>
            </w:r>
          </w:p>
          <w:p w14:paraId="6C59A5B8" w14:textId="77777777" w:rsidR="00C53E25" w:rsidRPr="00AE7509" w:rsidRDefault="00C53E25" w:rsidP="002C46AD">
            <w:pPr>
              <w:pStyle w:val="TAC"/>
              <w:rPr>
                <w:rFonts w:cs="Arial"/>
                <w:lang w:val="es-US" w:eastAsia="zh-CN"/>
              </w:rPr>
            </w:pPr>
            <w:r w:rsidRPr="00AE7509">
              <w:rPr>
                <w:rFonts w:cs="Arial"/>
                <w:lang w:val="es-US" w:eastAsia="zh-CN"/>
              </w:rPr>
              <w:t>CA_n1A-n3A</w:t>
            </w:r>
          </w:p>
          <w:p w14:paraId="463781B9" w14:textId="77777777" w:rsidR="00C53E25" w:rsidRPr="00AE7509" w:rsidRDefault="00C53E25" w:rsidP="002C46AD">
            <w:pPr>
              <w:pStyle w:val="TAC"/>
              <w:rPr>
                <w:rFonts w:cs="Arial"/>
                <w:lang w:val="es-US" w:eastAsia="zh-CN"/>
              </w:rPr>
            </w:pPr>
            <w:r w:rsidRPr="00AE7509">
              <w:rPr>
                <w:rFonts w:cs="Arial"/>
                <w:lang w:val="es-US" w:eastAsia="zh-CN"/>
              </w:rPr>
              <w:t>CA_n1A-n7A</w:t>
            </w:r>
          </w:p>
          <w:p w14:paraId="5A78760A" w14:textId="77777777" w:rsidR="00C53E25" w:rsidRPr="00AE7509" w:rsidRDefault="00C53E25" w:rsidP="002C46AD">
            <w:pPr>
              <w:pStyle w:val="TAC"/>
              <w:rPr>
                <w:rFonts w:cs="Arial"/>
                <w:lang w:val="es-US" w:eastAsia="zh-CN"/>
              </w:rPr>
            </w:pPr>
            <w:r w:rsidRPr="00AE7509">
              <w:rPr>
                <w:rFonts w:cs="Arial"/>
                <w:lang w:val="es-US" w:eastAsia="zh-CN"/>
              </w:rPr>
              <w:t>CA_n1A-n78A</w:t>
            </w:r>
          </w:p>
          <w:p w14:paraId="5A5543AF" w14:textId="77777777" w:rsidR="00C53E25" w:rsidRPr="00AE7509" w:rsidRDefault="00C53E25" w:rsidP="002C46AD">
            <w:pPr>
              <w:pStyle w:val="TAC"/>
              <w:rPr>
                <w:rFonts w:cs="Arial"/>
                <w:lang w:val="es-US" w:eastAsia="zh-CN"/>
              </w:rPr>
            </w:pPr>
            <w:r w:rsidRPr="00AE7509">
              <w:rPr>
                <w:rFonts w:cs="Arial"/>
                <w:lang w:val="es-US" w:eastAsia="zh-CN"/>
              </w:rPr>
              <w:t>CA_n3A-n7A</w:t>
            </w:r>
          </w:p>
          <w:p w14:paraId="1412798D" w14:textId="77777777" w:rsidR="00C53E25" w:rsidRPr="00AE7509" w:rsidRDefault="00C53E25" w:rsidP="002C46AD">
            <w:pPr>
              <w:pStyle w:val="TAC"/>
              <w:rPr>
                <w:rFonts w:cs="Arial"/>
                <w:lang w:val="es-US" w:eastAsia="zh-CN"/>
              </w:rPr>
            </w:pPr>
            <w:r w:rsidRPr="00AE7509">
              <w:rPr>
                <w:rFonts w:cs="Arial"/>
                <w:lang w:val="es-US" w:eastAsia="zh-CN"/>
              </w:rPr>
              <w:t>CA_n3A-n78A</w:t>
            </w:r>
          </w:p>
          <w:p w14:paraId="23CDDC0F" w14:textId="77777777" w:rsidR="00C53E25" w:rsidRPr="00AE7509" w:rsidRDefault="00C53E25" w:rsidP="002C46AD">
            <w:pPr>
              <w:pStyle w:val="TAC"/>
              <w:rPr>
                <w:lang w:val="en-US" w:eastAsia="zh-CN" w:bidi="ar"/>
              </w:rPr>
            </w:pPr>
            <w:r w:rsidRPr="00AE7509">
              <w:rPr>
                <w:rFonts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B7FEA04"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4168A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57C5C7"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2484BD2B" w14:textId="77777777" w:rsidTr="002C46AD">
        <w:trPr>
          <w:trHeight w:val="29"/>
        </w:trPr>
        <w:tc>
          <w:tcPr>
            <w:tcW w:w="1911" w:type="dxa"/>
            <w:tcBorders>
              <w:top w:val="nil"/>
              <w:left w:val="single" w:sz="4" w:space="0" w:color="auto"/>
              <w:bottom w:val="nil"/>
              <w:right w:val="single" w:sz="4" w:space="0" w:color="auto"/>
            </w:tcBorders>
          </w:tcPr>
          <w:p w14:paraId="77872BC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7A8109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907467"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CE5236"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3349D56" w14:textId="77777777" w:rsidR="00C53E25" w:rsidRPr="00AE7509" w:rsidRDefault="00C53E25" w:rsidP="002C46AD">
            <w:pPr>
              <w:pStyle w:val="TAC"/>
              <w:rPr>
                <w:kern w:val="2"/>
                <w:szCs w:val="22"/>
                <w:lang w:val="en-US" w:eastAsia="zh-CN"/>
              </w:rPr>
            </w:pPr>
          </w:p>
        </w:tc>
      </w:tr>
      <w:tr w:rsidR="00C53E25" w:rsidRPr="00AE7509" w14:paraId="7A4867AD" w14:textId="77777777" w:rsidTr="002C46AD">
        <w:trPr>
          <w:trHeight w:val="29"/>
        </w:trPr>
        <w:tc>
          <w:tcPr>
            <w:tcW w:w="1911" w:type="dxa"/>
            <w:tcBorders>
              <w:top w:val="nil"/>
              <w:left w:val="single" w:sz="4" w:space="0" w:color="auto"/>
              <w:bottom w:val="nil"/>
              <w:right w:val="single" w:sz="4" w:space="0" w:color="auto"/>
            </w:tcBorders>
          </w:tcPr>
          <w:p w14:paraId="1359D4B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8415B5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5B39E1"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C85C0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D7E8886" w14:textId="77777777" w:rsidR="00C53E25" w:rsidRPr="00AE7509" w:rsidRDefault="00C53E25" w:rsidP="002C46AD">
            <w:pPr>
              <w:pStyle w:val="TAC"/>
              <w:rPr>
                <w:kern w:val="2"/>
                <w:szCs w:val="22"/>
                <w:lang w:val="en-US" w:eastAsia="zh-CN"/>
              </w:rPr>
            </w:pPr>
          </w:p>
        </w:tc>
      </w:tr>
      <w:tr w:rsidR="00C53E25" w:rsidRPr="00AE7509" w14:paraId="727945F9" w14:textId="77777777" w:rsidTr="002C46AD">
        <w:trPr>
          <w:trHeight w:val="29"/>
        </w:trPr>
        <w:tc>
          <w:tcPr>
            <w:tcW w:w="1911" w:type="dxa"/>
            <w:tcBorders>
              <w:top w:val="nil"/>
              <w:left w:val="single" w:sz="4" w:space="0" w:color="auto"/>
              <w:bottom w:val="single" w:sz="4" w:space="0" w:color="auto"/>
              <w:right w:val="single" w:sz="4" w:space="0" w:color="auto"/>
            </w:tcBorders>
          </w:tcPr>
          <w:p w14:paraId="46BE405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BB8655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147281"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77985AB"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0C09E3EA" w14:textId="77777777" w:rsidR="00C53E25" w:rsidRPr="00AE7509" w:rsidRDefault="00C53E25" w:rsidP="002C46AD">
            <w:pPr>
              <w:pStyle w:val="TAC"/>
              <w:rPr>
                <w:kern w:val="2"/>
                <w:szCs w:val="22"/>
                <w:lang w:val="en-US" w:eastAsia="zh-CN"/>
              </w:rPr>
            </w:pPr>
          </w:p>
        </w:tc>
      </w:tr>
      <w:tr w:rsidR="00C53E25" w:rsidRPr="00AE7509" w14:paraId="6E083B96" w14:textId="77777777" w:rsidTr="002C46AD">
        <w:trPr>
          <w:trHeight w:val="29"/>
        </w:trPr>
        <w:tc>
          <w:tcPr>
            <w:tcW w:w="1911" w:type="dxa"/>
            <w:tcBorders>
              <w:top w:val="single" w:sz="4" w:space="0" w:color="auto"/>
              <w:left w:val="single" w:sz="4" w:space="0" w:color="auto"/>
              <w:bottom w:val="nil"/>
              <w:right w:val="single" w:sz="4" w:space="0" w:color="auto"/>
            </w:tcBorders>
          </w:tcPr>
          <w:p w14:paraId="317E439D" w14:textId="77777777" w:rsidR="00C53E25" w:rsidRPr="00AE7509" w:rsidRDefault="00C53E25" w:rsidP="002C46AD">
            <w:pPr>
              <w:pStyle w:val="TAC"/>
              <w:rPr>
                <w:lang w:val="en-US" w:eastAsia="zh-CN" w:bidi="ar"/>
              </w:rPr>
            </w:pPr>
            <w:r w:rsidRPr="00AE7509">
              <w:rPr>
                <w:lang w:eastAsia="zh-CN"/>
              </w:rPr>
              <w:t>CA_n1A-n3A-n7B-n78A</w:t>
            </w:r>
          </w:p>
        </w:tc>
        <w:tc>
          <w:tcPr>
            <w:tcW w:w="2038" w:type="dxa"/>
            <w:tcBorders>
              <w:top w:val="single" w:sz="4" w:space="0" w:color="auto"/>
              <w:left w:val="single" w:sz="4" w:space="0" w:color="auto"/>
              <w:bottom w:val="nil"/>
              <w:right w:val="single" w:sz="4" w:space="0" w:color="auto"/>
            </w:tcBorders>
          </w:tcPr>
          <w:p w14:paraId="53F4B613"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DF9E126" w14:textId="77777777" w:rsidR="00C53E25" w:rsidRPr="00AE7509" w:rsidRDefault="00C53E25" w:rsidP="002C46AD">
            <w:pPr>
              <w:pStyle w:val="TAC"/>
              <w:rPr>
                <w:lang w:val="en-US" w:eastAsia="zh-CN" w:bidi="ar"/>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63F5E6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8144E2E"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086C81DC" w14:textId="77777777" w:rsidTr="002C46AD">
        <w:trPr>
          <w:trHeight w:val="29"/>
        </w:trPr>
        <w:tc>
          <w:tcPr>
            <w:tcW w:w="1911" w:type="dxa"/>
            <w:tcBorders>
              <w:top w:val="nil"/>
              <w:left w:val="single" w:sz="4" w:space="0" w:color="auto"/>
              <w:bottom w:val="nil"/>
              <w:right w:val="single" w:sz="4" w:space="0" w:color="auto"/>
            </w:tcBorders>
          </w:tcPr>
          <w:p w14:paraId="4CE2D38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4D949B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ECE3DF" w14:textId="77777777" w:rsidR="00C53E25" w:rsidRPr="00AE7509" w:rsidRDefault="00C53E25" w:rsidP="002C46AD">
            <w:pPr>
              <w:pStyle w:val="TAC"/>
              <w:rPr>
                <w:lang w:val="en-US" w:eastAsia="zh-CN" w:bidi="ar"/>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0EE89F3"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4A2F01FF" w14:textId="77777777" w:rsidR="00C53E25" w:rsidRPr="00AE7509" w:rsidRDefault="00C53E25" w:rsidP="002C46AD">
            <w:pPr>
              <w:pStyle w:val="TAC"/>
              <w:rPr>
                <w:lang w:val="en-US" w:eastAsia="zh-CN" w:bidi="ar"/>
              </w:rPr>
            </w:pPr>
          </w:p>
        </w:tc>
      </w:tr>
      <w:tr w:rsidR="00C53E25" w:rsidRPr="00AE7509" w14:paraId="75CB032B" w14:textId="77777777" w:rsidTr="002C46AD">
        <w:trPr>
          <w:trHeight w:val="29"/>
        </w:trPr>
        <w:tc>
          <w:tcPr>
            <w:tcW w:w="1911" w:type="dxa"/>
            <w:tcBorders>
              <w:top w:val="nil"/>
              <w:left w:val="single" w:sz="4" w:space="0" w:color="auto"/>
              <w:bottom w:val="nil"/>
              <w:right w:val="single" w:sz="4" w:space="0" w:color="auto"/>
            </w:tcBorders>
          </w:tcPr>
          <w:p w14:paraId="45BE8FD1"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AA015E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75E623" w14:textId="77777777" w:rsidR="00C53E25" w:rsidRPr="00AE7509" w:rsidRDefault="00C53E25" w:rsidP="002C46AD">
            <w:pPr>
              <w:pStyle w:val="TAC"/>
              <w:rPr>
                <w:lang w:val="en-US" w:eastAsia="zh-CN" w:bidi="ar"/>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80A99AC"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19B5FD81" w14:textId="77777777" w:rsidR="00C53E25" w:rsidRPr="00AE7509" w:rsidRDefault="00C53E25" w:rsidP="002C46AD">
            <w:pPr>
              <w:pStyle w:val="TAC"/>
              <w:rPr>
                <w:lang w:val="en-US" w:eastAsia="zh-CN" w:bidi="ar"/>
              </w:rPr>
            </w:pPr>
          </w:p>
        </w:tc>
      </w:tr>
      <w:tr w:rsidR="00C53E25" w:rsidRPr="00AE7509" w14:paraId="10C5C249" w14:textId="77777777" w:rsidTr="002C46AD">
        <w:trPr>
          <w:trHeight w:val="29"/>
        </w:trPr>
        <w:tc>
          <w:tcPr>
            <w:tcW w:w="1911" w:type="dxa"/>
            <w:tcBorders>
              <w:top w:val="nil"/>
              <w:left w:val="single" w:sz="4" w:space="0" w:color="auto"/>
              <w:bottom w:val="nil"/>
              <w:right w:val="single" w:sz="4" w:space="0" w:color="auto"/>
            </w:tcBorders>
          </w:tcPr>
          <w:p w14:paraId="08458980"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EB8B72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577A8F" w14:textId="77777777" w:rsidR="00C53E25" w:rsidRPr="00AE7509" w:rsidRDefault="00C53E25" w:rsidP="002C46AD">
            <w:pPr>
              <w:pStyle w:val="TAC"/>
              <w:rPr>
                <w:lang w:val="en-US" w:eastAsia="zh-CN" w:bidi="ar"/>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A0591B3"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2B33A05" w14:textId="77777777" w:rsidR="00C53E25" w:rsidRPr="00AE7509" w:rsidRDefault="00C53E25" w:rsidP="002C46AD">
            <w:pPr>
              <w:pStyle w:val="TAC"/>
              <w:rPr>
                <w:lang w:val="en-US" w:eastAsia="zh-CN" w:bidi="ar"/>
              </w:rPr>
            </w:pPr>
          </w:p>
        </w:tc>
      </w:tr>
      <w:tr w:rsidR="00C53E25" w:rsidRPr="00AE7509" w14:paraId="2B9672C5" w14:textId="77777777" w:rsidTr="002C46AD">
        <w:trPr>
          <w:trHeight w:val="29"/>
        </w:trPr>
        <w:tc>
          <w:tcPr>
            <w:tcW w:w="1911" w:type="dxa"/>
            <w:tcBorders>
              <w:top w:val="nil"/>
              <w:left w:val="single" w:sz="4" w:space="0" w:color="auto"/>
              <w:bottom w:val="nil"/>
              <w:right w:val="single" w:sz="4" w:space="0" w:color="auto"/>
            </w:tcBorders>
          </w:tcPr>
          <w:p w14:paraId="0DBB36A6"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622C46C2" w14:textId="77777777" w:rsidR="00C53E25" w:rsidRPr="00AE7509" w:rsidRDefault="00C53E25" w:rsidP="002C46AD">
            <w:pPr>
              <w:pStyle w:val="TAC"/>
              <w:rPr>
                <w:rFonts w:cs="Arial"/>
                <w:lang w:val="en-US" w:eastAsia="zh-CN"/>
              </w:rPr>
            </w:pPr>
            <w:r w:rsidRPr="00AE7509">
              <w:rPr>
                <w:rFonts w:cs="Arial"/>
                <w:lang w:val="en-US" w:eastAsia="zh-CN"/>
              </w:rPr>
              <w:t>CA_n1A-n3A</w:t>
            </w:r>
          </w:p>
          <w:p w14:paraId="57A3731E" w14:textId="77777777" w:rsidR="00C53E25" w:rsidRPr="00AE7509" w:rsidRDefault="00C53E25" w:rsidP="002C46AD">
            <w:pPr>
              <w:pStyle w:val="TAC"/>
              <w:rPr>
                <w:rFonts w:cs="Arial"/>
                <w:lang w:val="en-US" w:eastAsia="zh-CN"/>
              </w:rPr>
            </w:pPr>
            <w:r w:rsidRPr="00AE7509">
              <w:rPr>
                <w:rFonts w:cs="Arial"/>
                <w:lang w:val="en-US" w:eastAsia="zh-CN"/>
              </w:rPr>
              <w:t>CA_n1A-n7A</w:t>
            </w:r>
          </w:p>
          <w:p w14:paraId="34841C4B" w14:textId="77777777" w:rsidR="00C53E25" w:rsidRPr="00AE7509" w:rsidRDefault="00C53E25" w:rsidP="002C46AD">
            <w:pPr>
              <w:pStyle w:val="TAC"/>
              <w:rPr>
                <w:rFonts w:cs="Arial"/>
                <w:lang w:val="en-US" w:eastAsia="zh-CN"/>
              </w:rPr>
            </w:pPr>
            <w:r w:rsidRPr="00AE7509">
              <w:rPr>
                <w:rFonts w:cs="Arial"/>
                <w:lang w:val="en-US" w:eastAsia="zh-CN"/>
              </w:rPr>
              <w:t>CA_n1A-n78A</w:t>
            </w:r>
          </w:p>
          <w:p w14:paraId="4B3E2D48" w14:textId="77777777" w:rsidR="00C53E25" w:rsidRPr="00AE7509" w:rsidRDefault="00C53E25" w:rsidP="002C46AD">
            <w:pPr>
              <w:pStyle w:val="TAC"/>
              <w:rPr>
                <w:rFonts w:cs="Arial"/>
                <w:lang w:val="en-US" w:eastAsia="zh-CN"/>
              </w:rPr>
            </w:pPr>
            <w:r w:rsidRPr="00AE7509">
              <w:rPr>
                <w:rFonts w:cs="Arial"/>
                <w:lang w:val="en-US" w:eastAsia="zh-CN"/>
              </w:rPr>
              <w:t>CA_n3A-n7A</w:t>
            </w:r>
          </w:p>
          <w:p w14:paraId="2B5BFA4D" w14:textId="77777777" w:rsidR="00C53E25" w:rsidRPr="00AE7509" w:rsidRDefault="00C53E25" w:rsidP="002C46AD">
            <w:pPr>
              <w:pStyle w:val="TAC"/>
              <w:rPr>
                <w:rFonts w:cs="Arial"/>
                <w:lang w:val="en-US" w:eastAsia="zh-CN"/>
              </w:rPr>
            </w:pPr>
            <w:r w:rsidRPr="00AE7509">
              <w:rPr>
                <w:rFonts w:cs="Arial"/>
                <w:lang w:val="en-US" w:eastAsia="zh-CN"/>
              </w:rPr>
              <w:t>CA_n3A-n78A</w:t>
            </w:r>
          </w:p>
          <w:p w14:paraId="029E18F8" w14:textId="77777777" w:rsidR="00C53E25" w:rsidRPr="00AE7509" w:rsidRDefault="00C53E25" w:rsidP="002C46AD">
            <w:pPr>
              <w:pStyle w:val="TAC"/>
              <w:rPr>
                <w:rFonts w:cs="Arial"/>
                <w:lang w:val="en-US" w:eastAsia="zh-CN"/>
              </w:rPr>
            </w:pPr>
            <w:r w:rsidRPr="00AE7509">
              <w:rPr>
                <w:rFonts w:cs="Arial"/>
                <w:lang w:val="en-US" w:eastAsia="zh-CN"/>
              </w:rPr>
              <w:t>CA_n7A-n78A</w:t>
            </w:r>
          </w:p>
          <w:p w14:paraId="06309007" w14:textId="77777777" w:rsidR="00C53E25" w:rsidRPr="00AE7509" w:rsidRDefault="00C53E25" w:rsidP="002C46AD">
            <w:pPr>
              <w:pStyle w:val="TAC"/>
              <w:rPr>
                <w:lang w:val="en-US" w:eastAsia="zh-CN" w:bidi="ar"/>
              </w:rPr>
            </w:pPr>
            <w:r w:rsidRPr="00AE7509">
              <w:rPr>
                <w:rFonts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0121D49" w14:textId="77777777" w:rsidR="00C53E25" w:rsidRPr="00AE7509" w:rsidRDefault="00C53E25" w:rsidP="002C46AD">
            <w:pPr>
              <w:pStyle w:val="TAC"/>
              <w:rPr>
                <w:lang w:val="en-US" w:eastAsia="zh-CN" w:bidi="ar"/>
              </w:rPr>
            </w:pPr>
            <w:r w:rsidRPr="00AE7509">
              <w:rPr>
                <w:rFonts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1FA419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18B324C6"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2BC69431" w14:textId="77777777" w:rsidTr="002C46AD">
        <w:trPr>
          <w:trHeight w:val="29"/>
        </w:trPr>
        <w:tc>
          <w:tcPr>
            <w:tcW w:w="1911" w:type="dxa"/>
            <w:tcBorders>
              <w:top w:val="nil"/>
              <w:left w:val="single" w:sz="4" w:space="0" w:color="auto"/>
              <w:bottom w:val="nil"/>
              <w:right w:val="single" w:sz="4" w:space="0" w:color="auto"/>
            </w:tcBorders>
          </w:tcPr>
          <w:p w14:paraId="45BDBF8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B6A6D7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F612F2" w14:textId="77777777" w:rsidR="00C53E25" w:rsidRPr="00AE7509" w:rsidRDefault="00C53E25" w:rsidP="002C46AD">
            <w:pPr>
              <w:pStyle w:val="TAC"/>
              <w:rPr>
                <w:lang w:val="en-US" w:eastAsia="zh-CN" w:bidi="ar"/>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41A7E7"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CD32886" w14:textId="77777777" w:rsidR="00C53E25" w:rsidRPr="00AE7509" w:rsidRDefault="00C53E25" w:rsidP="002C46AD">
            <w:pPr>
              <w:pStyle w:val="TAC"/>
              <w:rPr>
                <w:lang w:val="en-US" w:eastAsia="zh-CN" w:bidi="ar"/>
              </w:rPr>
            </w:pPr>
          </w:p>
        </w:tc>
      </w:tr>
      <w:tr w:rsidR="00C53E25" w:rsidRPr="00AE7509" w14:paraId="28FF389B" w14:textId="77777777" w:rsidTr="002C46AD">
        <w:trPr>
          <w:trHeight w:val="29"/>
        </w:trPr>
        <w:tc>
          <w:tcPr>
            <w:tcW w:w="1911" w:type="dxa"/>
            <w:tcBorders>
              <w:top w:val="nil"/>
              <w:left w:val="single" w:sz="4" w:space="0" w:color="auto"/>
              <w:bottom w:val="nil"/>
              <w:right w:val="single" w:sz="4" w:space="0" w:color="auto"/>
            </w:tcBorders>
          </w:tcPr>
          <w:p w14:paraId="7C2FEAC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54E990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508491"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FA9A47"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62FD42F9" w14:textId="77777777" w:rsidR="00C53E25" w:rsidRPr="00AE7509" w:rsidRDefault="00C53E25" w:rsidP="002C46AD">
            <w:pPr>
              <w:pStyle w:val="TAC"/>
              <w:rPr>
                <w:lang w:val="en-US" w:eastAsia="zh-CN" w:bidi="ar"/>
              </w:rPr>
            </w:pPr>
          </w:p>
        </w:tc>
      </w:tr>
      <w:tr w:rsidR="00C53E25" w:rsidRPr="00AE7509" w14:paraId="0350F9CF" w14:textId="77777777" w:rsidTr="002C46AD">
        <w:trPr>
          <w:trHeight w:val="29"/>
        </w:trPr>
        <w:tc>
          <w:tcPr>
            <w:tcW w:w="1911" w:type="dxa"/>
            <w:tcBorders>
              <w:top w:val="nil"/>
              <w:left w:val="single" w:sz="4" w:space="0" w:color="auto"/>
              <w:bottom w:val="single" w:sz="4" w:space="0" w:color="auto"/>
              <w:right w:val="single" w:sz="4" w:space="0" w:color="auto"/>
            </w:tcBorders>
          </w:tcPr>
          <w:p w14:paraId="622B5D3C"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4A4B93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623478"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83AFFF"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F03794B" w14:textId="77777777" w:rsidR="00C53E25" w:rsidRPr="00AE7509" w:rsidRDefault="00C53E25" w:rsidP="002C46AD">
            <w:pPr>
              <w:pStyle w:val="TAC"/>
              <w:rPr>
                <w:lang w:val="en-US" w:eastAsia="zh-CN" w:bidi="ar"/>
              </w:rPr>
            </w:pPr>
          </w:p>
        </w:tc>
      </w:tr>
      <w:tr w:rsidR="00C53E25" w:rsidRPr="00AE7509" w14:paraId="4CDAE70D" w14:textId="77777777" w:rsidTr="002C46AD">
        <w:trPr>
          <w:trHeight w:val="29"/>
        </w:trPr>
        <w:tc>
          <w:tcPr>
            <w:tcW w:w="1911" w:type="dxa"/>
            <w:tcBorders>
              <w:top w:val="single" w:sz="4" w:space="0" w:color="auto"/>
              <w:left w:val="single" w:sz="4" w:space="0" w:color="auto"/>
              <w:bottom w:val="nil"/>
              <w:right w:val="single" w:sz="4" w:space="0" w:color="auto"/>
            </w:tcBorders>
          </w:tcPr>
          <w:p w14:paraId="548C1938" w14:textId="77777777" w:rsidR="00C53E25" w:rsidRPr="00AE7509" w:rsidRDefault="00C53E25" w:rsidP="002C46AD">
            <w:pPr>
              <w:pStyle w:val="TAC"/>
            </w:pPr>
            <w:r w:rsidRPr="00AE7509">
              <w:rPr>
                <w:lang w:eastAsia="zh-CN"/>
              </w:rPr>
              <w:t>CA_n1A-n3B-n7A-n78(2A)</w:t>
            </w:r>
          </w:p>
        </w:tc>
        <w:tc>
          <w:tcPr>
            <w:tcW w:w="2038" w:type="dxa"/>
            <w:tcBorders>
              <w:top w:val="single" w:sz="4" w:space="0" w:color="auto"/>
              <w:left w:val="single" w:sz="4" w:space="0" w:color="auto"/>
              <w:bottom w:val="nil"/>
              <w:right w:val="single" w:sz="4" w:space="0" w:color="auto"/>
            </w:tcBorders>
          </w:tcPr>
          <w:p w14:paraId="1DB05AD5" w14:textId="77777777" w:rsidR="00C53E25" w:rsidRPr="00AE7509" w:rsidRDefault="00C53E25" w:rsidP="002C46AD">
            <w:pPr>
              <w:pStyle w:val="TAC"/>
              <w:rPr>
                <w:rFonts w:cs="Arial"/>
                <w:lang w:val="en-US" w:eastAsia="zh-CN"/>
              </w:rPr>
            </w:pPr>
            <w:r w:rsidRPr="00AE7509">
              <w:rPr>
                <w:rFonts w:cs="Arial"/>
                <w:lang w:val="en-US" w:eastAsia="zh-CN"/>
              </w:rPr>
              <w:t>CA_n1A-n3A</w:t>
            </w:r>
          </w:p>
          <w:p w14:paraId="11994D90" w14:textId="77777777" w:rsidR="00C53E25" w:rsidRPr="00AE7509" w:rsidRDefault="00C53E25" w:rsidP="002C46AD">
            <w:pPr>
              <w:pStyle w:val="TAC"/>
              <w:rPr>
                <w:rFonts w:cs="Arial"/>
                <w:lang w:val="en-US" w:eastAsia="zh-CN"/>
              </w:rPr>
            </w:pPr>
            <w:r w:rsidRPr="00AE7509">
              <w:rPr>
                <w:rFonts w:cs="Arial"/>
                <w:lang w:val="en-US" w:eastAsia="zh-CN"/>
              </w:rPr>
              <w:t>CA_n1A-n7A</w:t>
            </w:r>
          </w:p>
          <w:p w14:paraId="414138EC" w14:textId="77777777" w:rsidR="00C53E25" w:rsidRPr="00AE7509" w:rsidRDefault="00C53E25" w:rsidP="002C46AD">
            <w:pPr>
              <w:pStyle w:val="TAC"/>
              <w:rPr>
                <w:rFonts w:cs="Arial"/>
                <w:lang w:val="en-US" w:eastAsia="zh-CN"/>
              </w:rPr>
            </w:pPr>
            <w:r w:rsidRPr="00AE7509">
              <w:rPr>
                <w:rFonts w:cs="Arial"/>
                <w:lang w:val="en-US" w:eastAsia="zh-CN"/>
              </w:rPr>
              <w:t>CA_n1A-n78A</w:t>
            </w:r>
          </w:p>
          <w:p w14:paraId="7E3184A1" w14:textId="77777777" w:rsidR="00C53E25" w:rsidRPr="00AE7509" w:rsidRDefault="00C53E25" w:rsidP="002C46AD">
            <w:pPr>
              <w:pStyle w:val="TAC"/>
              <w:rPr>
                <w:rFonts w:cs="Arial"/>
                <w:lang w:val="en-US" w:eastAsia="zh-CN"/>
              </w:rPr>
            </w:pPr>
            <w:r w:rsidRPr="00AE7509">
              <w:rPr>
                <w:rFonts w:cs="Arial"/>
                <w:lang w:val="en-US" w:eastAsia="zh-CN"/>
              </w:rPr>
              <w:t>CA_n3A-n7A</w:t>
            </w:r>
          </w:p>
          <w:p w14:paraId="4CBA1EF5" w14:textId="77777777" w:rsidR="00C53E25" w:rsidRPr="00AE7509" w:rsidRDefault="00C53E25" w:rsidP="002C46AD">
            <w:pPr>
              <w:pStyle w:val="TAC"/>
              <w:rPr>
                <w:rFonts w:cs="Arial"/>
                <w:lang w:val="en-US" w:eastAsia="zh-CN"/>
              </w:rPr>
            </w:pPr>
            <w:r w:rsidRPr="00AE7509">
              <w:rPr>
                <w:rFonts w:cs="Arial"/>
                <w:lang w:val="en-US" w:eastAsia="zh-CN"/>
              </w:rPr>
              <w:t>CA_n3A-n78A</w:t>
            </w:r>
          </w:p>
          <w:p w14:paraId="1B426A42" w14:textId="77777777" w:rsidR="00C53E25" w:rsidRPr="00AE7509" w:rsidRDefault="00C53E25" w:rsidP="002C46AD">
            <w:pPr>
              <w:pStyle w:val="TAC"/>
              <w:rPr>
                <w:rFonts w:cs="Arial"/>
              </w:rPr>
            </w:pPr>
            <w:r w:rsidRPr="00AE7509">
              <w:rPr>
                <w:rFonts w:cs="Arial"/>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DF323DE"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3B3D6D6"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545ABC1" w14:textId="77777777" w:rsidR="00C53E25" w:rsidRPr="00AE7509" w:rsidRDefault="00C53E25" w:rsidP="002C46AD">
            <w:pPr>
              <w:pStyle w:val="TAC"/>
              <w:rPr>
                <w:kern w:val="2"/>
                <w:szCs w:val="22"/>
                <w:lang w:val="en-US"/>
              </w:rPr>
            </w:pPr>
            <w:r w:rsidRPr="00AE7509">
              <w:rPr>
                <w:lang w:val="en-US" w:eastAsia="zh-CN" w:bidi="ar"/>
              </w:rPr>
              <w:t>0</w:t>
            </w:r>
          </w:p>
        </w:tc>
      </w:tr>
      <w:tr w:rsidR="00C53E25" w:rsidRPr="00AE7509" w14:paraId="6042A866" w14:textId="77777777" w:rsidTr="002C46AD">
        <w:trPr>
          <w:trHeight w:val="29"/>
        </w:trPr>
        <w:tc>
          <w:tcPr>
            <w:tcW w:w="1911" w:type="dxa"/>
            <w:tcBorders>
              <w:top w:val="nil"/>
              <w:left w:val="single" w:sz="4" w:space="0" w:color="auto"/>
              <w:bottom w:val="nil"/>
              <w:right w:val="single" w:sz="4" w:space="0" w:color="auto"/>
            </w:tcBorders>
          </w:tcPr>
          <w:p w14:paraId="04DEB2B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E7A0963"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5AC71A0B"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3EF43C"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412C6C47" w14:textId="77777777" w:rsidR="00C53E25" w:rsidRPr="00AE7509" w:rsidRDefault="00C53E25" w:rsidP="002C46AD">
            <w:pPr>
              <w:pStyle w:val="TAC"/>
              <w:rPr>
                <w:kern w:val="2"/>
                <w:szCs w:val="22"/>
                <w:lang w:val="en-US"/>
              </w:rPr>
            </w:pPr>
          </w:p>
        </w:tc>
      </w:tr>
      <w:tr w:rsidR="00C53E25" w:rsidRPr="00AE7509" w14:paraId="4102357C" w14:textId="77777777" w:rsidTr="002C46AD">
        <w:trPr>
          <w:trHeight w:val="29"/>
        </w:trPr>
        <w:tc>
          <w:tcPr>
            <w:tcW w:w="1911" w:type="dxa"/>
            <w:tcBorders>
              <w:top w:val="nil"/>
              <w:left w:val="single" w:sz="4" w:space="0" w:color="auto"/>
              <w:bottom w:val="nil"/>
              <w:right w:val="single" w:sz="4" w:space="0" w:color="auto"/>
            </w:tcBorders>
          </w:tcPr>
          <w:p w14:paraId="78432B4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3DFC437"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7A775D33"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03F6AF5"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F7158B" w14:textId="77777777" w:rsidR="00C53E25" w:rsidRPr="00AE7509" w:rsidRDefault="00C53E25" w:rsidP="002C46AD">
            <w:pPr>
              <w:pStyle w:val="TAC"/>
              <w:rPr>
                <w:kern w:val="2"/>
                <w:szCs w:val="22"/>
                <w:lang w:val="en-US"/>
              </w:rPr>
            </w:pPr>
          </w:p>
        </w:tc>
      </w:tr>
      <w:tr w:rsidR="00C53E25" w:rsidRPr="00AE7509" w14:paraId="4639B25B" w14:textId="77777777" w:rsidTr="002C46AD">
        <w:trPr>
          <w:trHeight w:val="29"/>
        </w:trPr>
        <w:tc>
          <w:tcPr>
            <w:tcW w:w="1911" w:type="dxa"/>
            <w:tcBorders>
              <w:top w:val="nil"/>
              <w:left w:val="single" w:sz="4" w:space="0" w:color="auto"/>
              <w:bottom w:val="single" w:sz="4" w:space="0" w:color="auto"/>
              <w:right w:val="single" w:sz="4" w:space="0" w:color="auto"/>
            </w:tcBorders>
          </w:tcPr>
          <w:p w14:paraId="0CCAB489"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77CA11E"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633DE253" w14:textId="77777777" w:rsidR="00C53E25" w:rsidRPr="00AE7509" w:rsidRDefault="00C53E25" w:rsidP="002C46AD">
            <w:pPr>
              <w:pStyle w:val="TAC"/>
              <w:rPr>
                <w:lang w:val="en-US"/>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8206F9B" w14:textId="77777777" w:rsidR="00C53E25" w:rsidRPr="00AE7509" w:rsidRDefault="00C53E25" w:rsidP="002C46AD">
            <w:pPr>
              <w:pStyle w:val="TAC"/>
              <w:rPr>
                <w:lang w:val="en-US" w:eastAsia="zh-CN" w:bidi="ar"/>
              </w:rPr>
            </w:pPr>
            <w:r w:rsidRPr="00AE7509">
              <w:rPr>
                <w:rFonts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6F6664E6" w14:textId="77777777" w:rsidR="00C53E25" w:rsidRPr="00AE7509" w:rsidRDefault="00C53E25" w:rsidP="002C46AD">
            <w:pPr>
              <w:pStyle w:val="TAC"/>
              <w:rPr>
                <w:kern w:val="2"/>
                <w:szCs w:val="22"/>
                <w:lang w:val="en-US"/>
              </w:rPr>
            </w:pPr>
          </w:p>
        </w:tc>
      </w:tr>
      <w:tr w:rsidR="00C53E25" w:rsidRPr="00AE7509" w14:paraId="4E5ABEFB" w14:textId="77777777" w:rsidTr="002C46AD">
        <w:trPr>
          <w:trHeight w:val="29"/>
        </w:trPr>
        <w:tc>
          <w:tcPr>
            <w:tcW w:w="1911" w:type="dxa"/>
            <w:tcBorders>
              <w:top w:val="single" w:sz="4" w:space="0" w:color="auto"/>
              <w:left w:val="single" w:sz="4" w:space="0" w:color="auto"/>
              <w:bottom w:val="nil"/>
              <w:right w:val="single" w:sz="4" w:space="0" w:color="auto"/>
            </w:tcBorders>
          </w:tcPr>
          <w:p w14:paraId="2E7C2EFE" w14:textId="77777777" w:rsidR="00C53E25" w:rsidRPr="00AE7509" w:rsidRDefault="00C53E25" w:rsidP="002C46AD">
            <w:pPr>
              <w:pStyle w:val="TAC"/>
            </w:pPr>
            <w:r w:rsidRPr="00AE7509">
              <w:rPr>
                <w:lang w:eastAsia="zh-CN"/>
              </w:rPr>
              <w:t>CA_n1A-n3A-n7B-n78(2A)</w:t>
            </w:r>
          </w:p>
        </w:tc>
        <w:tc>
          <w:tcPr>
            <w:tcW w:w="2038" w:type="dxa"/>
            <w:tcBorders>
              <w:top w:val="single" w:sz="4" w:space="0" w:color="auto"/>
              <w:left w:val="single" w:sz="4" w:space="0" w:color="auto"/>
              <w:bottom w:val="nil"/>
              <w:right w:val="single" w:sz="4" w:space="0" w:color="auto"/>
            </w:tcBorders>
          </w:tcPr>
          <w:p w14:paraId="6D238942" w14:textId="77777777" w:rsidR="00C53E25" w:rsidRPr="00AE7509" w:rsidRDefault="00C53E25" w:rsidP="002C46AD">
            <w:pPr>
              <w:pStyle w:val="TAC"/>
              <w:rPr>
                <w:rFonts w:cs="Arial"/>
                <w:lang w:val="en-US" w:eastAsia="zh-CN"/>
              </w:rPr>
            </w:pPr>
            <w:r w:rsidRPr="00AE7509">
              <w:rPr>
                <w:rFonts w:cs="Arial"/>
                <w:lang w:val="en-US" w:eastAsia="zh-CN"/>
              </w:rPr>
              <w:t>CA_n1A-n3A</w:t>
            </w:r>
          </w:p>
          <w:p w14:paraId="075591A8" w14:textId="77777777" w:rsidR="00C53E25" w:rsidRPr="00AE7509" w:rsidRDefault="00C53E25" w:rsidP="002C46AD">
            <w:pPr>
              <w:pStyle w:val="TAC"/>
              <w:rPr>
                <w:rFonts w:cs="Arial"/>
                <w:lang w:val="en-US" w:eastAsia="zh-CN"/>
              </w:rPr>
            </w:pPr>
            <w:r w:rsidRPr="00AE7509">
              <w:rPr>
                <w:rFonts w:cs="Arial"/>
                <w:lang w:val="en-US" w:eastAsia="zh-CN"/>
              </w:rPr>
              <w:t>CA_n1A-n7A</w:t>
            </w:r>
          </w:p>
          <w:p w14:paraId="78C18410" w14:textId="77777777" w:rsidR="00C53E25" w:rsidRPr="00AE7509" w:rsidRDefault="00C53E25" w:rsidP="002C46AD">
            <w:pPr>
              <w:pStyle w:val="TAC"/>
              <w:rPr>
                <w:rFonts w:cs="Arial"/>
                <w:lang w:val="en-US" w:eastAsia="zh-CN"/>
              </w:rPr>
            </w:pPr>
            <w:r w:rsidRPr="00AE7509">
              <w:rPr>
                <w:rFonts w:cs="Arial"/>
                <w:lang w:val="en-US" w:eastAsia="zh-CN"/>
              </w:rPr>
              <w:t>CA_n1A-n78A</w:t>
            </w:r>
          </w:p>
          <w:p w14:paraId="32F45632" w14:textId="77777777" w:rsidR="00C53E25" w:rsidRPr="00AE7509" w:rsidRDefault="00C53E25" w:rsidP="002C46AD">
            <w:pPr>
              <w:pStyle w:val="TAC"/>
              <w:rPr>
                <w:rFonts w:cs="Arial"/>
                <w:lang w:val="en-US" w:eastAsia="zh-CN"/>
              </w:rPr>
            </w:pPr>
            <w:r w:rsidRPr="00AE7509">
              <w:rPr>
                <w:rFonts w:cs="Arial"/>
                <w:lang w:val="en-US" w:eastAsia="zh-CN"/>
              </w:rPr>
              <w:t>CA_n3A-n7A</w:t>
            </w:r>
          </w:p>
          <w:p w14:paraId="629B83B8" w14:textId="77777777" w:rsidR="00C53E25" w:rsidRPr="00AE7509" w:rsidRDefault="00C53E25" w:rsidP="002C46AD">
            <w:pPr>
              <w:pStyle w:val="TAC"/>
              <w:rPr>
                <w:rFonts w:cs="Arial"/>
                <w:lang w:val="en-US" w:eastAsia="zh-CN"/>
              </w:rPr>
            </w:pPr>
            <w:r w:rsidRPr="00AE7509">
              <w:rPr>
                <w:rFonts w:cs="Arial"/>
                <w:lang w:val="en-US" w:eastAsia="zh-CN"/>
              </w:rPr>
              <w:t>CA_n3A-n78A</w:t>
            </w:r>
          </w:p>
          <w:p w14:paraId="03191598" w14:textId="77777777" w:rsidR="00C53E25" w:rsidRPr="00AE7509" w:rsidRDefault="00C53E25" w:rsidP="002C46AD">
            <w:pPr>
              <w:pStyle w:val="TAC"/>
              <w:rPr>
                <w:rFonts w:cs="Arial"/>
                <w:lang w:val="en-US" w:eastAsia="zh-CN"/>
              </w:rPr>
            </w:pPr>
            <w:r w:rsidRPr="00AE7509">
              <w:rPr>
                <w:rFonts w:cs="Arial"/>
                <w:lang w:val="en-US" w:eastAsia="zh-CN"/>
              </w:rPr>
              <w:t>CA_n7A-n78A</w:t>
            </w:r>
          </w:p>
          <w:p w14:paraId="745E2356" w14:textId="77777777" w:rsidR="00C53E25" w:rsidRPr="00AE7509" w:rsidRDefault="00C53E25" w:rsidP="002C46AD">
            <w:pPr>
              <w:pStyle w:val="TAC"/>
              <w:rPr>
                <w:rFonts w:cs="Arial"/>
              </w:rPr>
            </w:pPr>
            <w:r w:rsidRPr="00AE7509">
              <w:rPr>
                <w:rFonts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7E8025"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206FD8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13A22EE" w14:textId="77777777" w:rsidR="00C53E25" w:rsidRPr="00AE7509" w:rsidRDefault="00C53E25" w:rsidP="002C46AD">
            <w:pPr>
              <w:pStyle w:val="TAC"/>
              <w:rPr>
                <w:kern w:val="2"/>
                <w:szCs w:val="22"/>
                <w:lang w:val="en-US"/>
              </w:rPr>
            </w:pPr>
            <w:r w:rsidRPr="00AE7509">
              <w:rPr>
                <w:lang w:val="en-US" w:eastAsia="zh-CN" w:bidi="ar"/>
              </w:rPr>
              <w:t>0</w:t>
            </w:r>
          </w:p>
        </w:tc>
      </w:tr>
      <w:tr w:rsidR="00C53E25" w:rsidRPr="00AE7509" w14:paraId="09708D35" w14:textId="77777777" w:rsidTr="002C46AD">
        <w:trPr>
          <w:trHeight w:val="29"/>
        </w:trPr>
        <w:tc>
          <w:tcPr>
            <w:tcW w:w="1911" w:type="dxa"/>
            <w:tcBorders>
              <w:top w:val="nil"/>
              <w:left w:val="single" w:sz="4" w:space="0" w:color="auto"/>
              <w:bottom w:val="nil"/>
              <w:right w:val="single" w:sz="4" w:space="0" w:color="auto"/>
            </w:tcBorders>
          </w:tcPr>
          <w:p w14:paraId="0A5D77B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EC60A09"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4E7BC659"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751E51"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11190F67" w14:textId="77777777" w:rsidR="00C53E25" w:rsidRPr="00AE7509" w:rsidRDefault="00C53E25" w:rsidP="002C46AD">
            <w:pPr>
              <w:pStyle w:val="TAC"/>
              <w:rPr>
                <w:kern w:val="2"/>
                <w:szCs w:val="22"/>
                <w:lang w:val="en-US"/>
              </w:rPr>
            </w:pPr>
          </w:p>
        </w:tc>
      </w:tr>
      <w:tr w:rsidR="00C53E25" w:rsidRPr="00AE7509" w14:paraId="282DA9B2" w14:textId="77777777" w:rsidTr="002C46AD">
        <w:trPr>
          <w:trHeight w:val="29"/>
        </w:trPr>
        <w:tc>
          <w:tcPr>
            <w:tcW w:w="1911" w:type="dxa"/>
            <w:tcBorders>
              <w:top w:val="nil"/>
              <w:left w:val="single" w:sz="4" w:space="0" w:color="auto"/>
              <w:bottom w:val="nil"/>
              <w:right w:val="single" w:sz="4" w:space="0" w:color="auto"/>
            </w:tcBorders>
          </w:tcPr>
          <w:p w14:paraId="3DE5D2DE"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4D7535C"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43A5B98D"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7CC3ADA"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00FA94DE" w14:textId="77777777" w:rsidR="00C53E25" w:rsidRPr="00AE7509" w:rsidRDefault="00C53E25" w:rsidP="002C46AD">
            <w:pPr>
              <w:pStyle w:val="TAC"/>
              <w:rPr>
                <w:kern w:val="2"/>
                <w:szCs w:val="22"/>
                <w:lang w:val="en-US"/>
              </w:rPr>
            </w:pPr>
          </w:p>
        </w:tc>
      </w:tr>
      <w:tr w:rsidR="00C53E25" w:rsidRPr="00AE7509" w14:paraId="76375CD1" w14:textId="77777777" w:rsidTr="002C46AD">
        <w:trPr>
          <w:trHeight w:val="29"/>
        </w:trPr>
        <w:tc>
          <w:tcPr>
            <w:tcW w:w="1911" w:type="dxa"/>
            <w:tcBorders>
              <w:top w:val="nil"/>
              <w:left w:val="single" w:sz="4" w:space="0" w:color="auto"/>
              <w:bottom w:val="single" w:sz="4" w:space="0" w:color="auto"/>
              <w:right w:val="single" w:sz="4" w:space="0" w:color="auto"/>
            </w:tcBorders>
          </w:tcPr>
          <w:p w14:paraId="7AD3C91C"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9D72C66"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3ECF129B" w14:textId="77777777" w:rsidR="00C53E25" w:rsidRPr="00AE7509" w:rsidRDefault="00C53E25" w:rsidP="002C46AD">
            <w:pPr>
              <w:pStyle w:val="TAC"/>
              <w:rPr>
                <w:lang w:val="en-US"/>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099E13" w14:textId="77777777" w:rsidR="00C53E25" w:rsidRPr="00AE7509" w:rsidRDefault="00C53E25" w:rsidP="002C46AD">
            <w:pPr>
              <w:pStyle w:val="TAC"/>
              <w:rPr>
                <w:lang w:val="en-US" w:eastAsia="zh-CN" w:bidi="ar"/>
              </w:rPr>
            </w:pPr>
            <w:r w:rsidRPr="00AE7509">
              <w:rPr>
                <w:rFonts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102099A" w14:textId="77777777" w:rsidR="00C53E25" w:rsidRPr="00AE7509" w:rsidRDefault="00C53E25" w:rsidP="002C46AD">
            <w:pPr>
              <w:pStyle w:val="TAC"/>
              <w:rPr>
                <w:kern w:val="2"/>
                <w:szCs w:val="22"/>
                <w:lang w:val="en-US"/>
              </w:rPr>
            </w:pPr>
          </w:p>
        </w:tc>
      </w:tr>
      <w:tr w:rsidR="00C53E25" w:rsidRPr="00AE7509" w14:paraId="41778791" w14:textId="77777777" w:rsidTr="002C46AD">
        <w:trPr>
          <w:trHeight w:val="29"/>
        </w:trPr>
        <w:tc>
          <w:tcPr>
            <w:tcW w:w="1911" w:type="dxa"/>
            <w:tcBorders>
              <w:top w:val="single" w:sz="4" w:space="0" w:color="auto"/>
              <w:left w:val="single" w:sz="4" w:space="0" w:color="auto"/>
              <w:bottom w:val="nil"/>
              <w:right w:val="single" w:sz="4" w:space="0" w:color="auto"/>
            </w:tcBorders>
          </w:tcPr>
          <w:p w14:paraId="44F0B224" w14:textId="77777777" w:rsidR="00C53E25" w:rsidRPr="00AE7509" w:rsidRDefault="00C53E25" w:rsidP="002C46AD">
            <w:pPr>
              <w:pStyle w:val="TAC"/>
            </w:pPr>
            <w:r w:rsidRPr="00AE7509">
              <w:rPr>
                <w:lang w:eastAsia="zh-CN"/>
              </w:rPr>
              <w:t>CA_n1A-n3B-n7B-n78(2A)</w:t>
            </w:r>
          </w:p>
        </w:tc>
        <w:tc>
          <w:tcPr>
            <w:tcW w:w="2038" w:type="dxa"/>
            <w:tcBorders>
              <w:top w:val="single" w:sz="4" w:space="0" w:color="auto"/>
              <w:left w:val="single" w:sz="4" w:space="0" w:color="auto"/>
              <w:bottom w:val="nil"/>
              <w:right w:val="single" w:sz="4" w:space="0" w:color="auto"/>
            </w:tcBorders>
          </w:tcPr>
          <w:p w14:paraId="60EEDE6D" w14:textId="77777777" w:rsidR="00C53E25" w:rsidRPr="00AE7509" w:rsidRDefault="00C53E25" w:rsidP="002C46AD">
            <w:pPr>
              <w:pStyle w:val="TAC"/>
              <w:rPr>
                <w:rFonts w:cs="Arial"/>
                <w:lang w:val="en-US" w:eastAsia="zh-CN"/>
              </w:rPr>
            </w:pPr>
            <w:r w:rsidRPr="00AE7509">
              <w:rPr>
                <w:rFonts w:cs="Arial"/>
                <w:lang w:val="en-US" w:eastAsia="zh-CN"/>
              </w:rPr>
              <w:t>CA_n1A-n3A</w:t>
            </w:r>
          </w:p>
          <w:p w14:paraId="46D7E326" w14:textId="77777777" w:rsidR="00C53E25" w:rsidRPr="00AE7509" w:rsidRDefault="00C53E25" w:rsidP="002C46AD">
            <w:pPr>
              <w:pStyle w:val="TAC"/>
              <w:rPr>
                <w:rFonts w:cs="Arial"/>
                <w:lang w:val="en-US" w:eastAsia="zh-CN"/>
              </w:rPr>
            </w:pPr>
            <w:r w:rsidRPr="00AE7509">
              <w:rPr>
                <w:rFonts w:cs="Arial"/>
                <w:lang w:val="en-US" w:eastAsia="zh-CN"/>
              </w:rPr>
              <w:t>CA_n1A-n7A</w:t>
            </w:r>
          </w:p>
          <w:p w14:paraId="633203B1" w14:textId="77777777" w:rsidR="00C53E25" w:rsidRPr="00AE7509" w:rsidRDefault="00C53E25" w:rsidP="002C46AD">
            <w:pPr>
              <w:pStyle w:val="TAC"/>
              <w:rPr>
                <w:rFonts w:cs="Arial"/>
                <w:lang w:val="en-US" w:eastAsia="zh-CN"/>
              </w:rPr>
            </w:pPr>
            <w:r w:rsidRPr="00AE7509">
              <w:rPr>
                <w:rFonts w:cs="Arial"/>
                <w:lang w:val="en-US" w:eastAsia="zh-CN"/>
              </w:rPr>
              <w:t>CA_n1A-n78A</w:t>
            </w:r>
          </w:p>
          <w:p w14:paraId="10C483CE" w14:textId="77777777" w:rsidR="00C53E25" w:rsidRPr="00AE7509" w:rsidRDefault="00C53E25" w:rsidP="002C46AD">
            <w:pPr>
              <w:pStyle w:val="TAC"/>
              <w:rPr>
                <w:rFonts w:cs="Arial"/>
                <w:lang w:val="en-US" w:eastAsia="zh-CN"/>
              </w:rPr>
            </w:pPr>
            <w:r w:rsidRPr="00AE7509">
              <w:rPr>
                <w:rFonts w:cs="Arial"/>
                <w:lang w:val="en-US" w:eastAsia="zh-CN"/>
              </w:rPr>
              <w:t>CA_n3A-n7A</w:t>
            </w:r>
          </w:p>
          <w:p w14:paraId="5E013BE4" w14:textId="77777777" w:rsidR="00C53E25" w:rsidRPr="00AE7509" w:rsidRDefault="00C53E25" w:rsidP="002C46AD">
            <w:pPr>
              <w:pStyle w:val="TAC"/>
              <w:rPr>
                <w:rFonts w:cs="Arial"/>
                <w:lang w:val="en-US" w:eastAsia="zh-CN"/>
              </w:rPr>
            </w:pPr>
            <w:r w:rsidRPr="00AE7509">
              <w:rPr>
                <w:rFonts w:cs="Arial"/>
                <w:lang w:val="en-US" w:eastAsia="zh-CN"/>
              </w:rPr>
              <w:t>CA_n3A-n78A</w:t>
            </w:r>
          </w:p>
          <w:p w14:paraId="706393A9" w14:textId="77777777" w:rsidR="00C53E25" w:rsidRPr="00AE7509" w:rsidRDefault="00C53E25" w:rsidP="002C46AD">
            <w:pPr>
              <w:pStyle w:val="TAC"/>
              <w:rPr>
                <w:rFonts w:cs="Arial"/>
                <w:lang w:val="en-US" w:eastAsia="zh-CN"/>
              </w:rPr>
            </w:pPr>
            <w:r w:rsidRPr="00AE7509">
              <w:rPr>
                <w:rFonts w:cs="Arial"/>
                <w:lang w:val="en-US" w:eastAsia="zh-CN"/>
              </w:rPr>
              <w:t>CA_n7A-n78A</w:t>
            </w:r>
          </w:p>
          <w:p w14:paraId="3724A192" w14:textId="77777777" w:rsidR="00C53E25" w:rsidRPr="00AE7509" w:rsidRDefault="00C53E25" w:rsidP="002C46AD">
            <w:pPr>
              <w:pStyle w:val="TAC"/>
              <w:rPr>
                <w:rFonts w:cs="Arial"/>
              </w:rPr>
            </w:pPr>
            <w:r w:rsidRPr="00AE7509">
              <w:rPr>
                <w:rFonts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3573C87"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4B9BC65"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47D2EC2" w14:textId="77777777" w:rsidR="00C53E25" w:rsidRPr="00AE7509" w:rsidRDefault="00C53E25" w:rsidP="002C46AD">
            <w:pPr>
              <w:pStyle w:val="TAC"/>
              <w:rPr>
                <w:kern w:val="2"/>
                <w:szCs w:val="22"/>
                <w:lang w:val="en-US"/>
              </w:rPr>
            </w:pPr>
            <w:r w:rsidRPr="00AE7509">
              <w:rPr>
                <w:lang w:val="en-US" w:eastAsia="zh-CN" w:bidi="ar"/>
              </w:rPr>
              <w:t>0</w:t>
            </w:r>
          </w:p>
        </w:tc>
      </w:tr>
      <w:tr w:rsidR="00C53E25" w:rsidRPr="00AE7509" w14:paraId="6ECF24E7" w14:textId="77777777" w:rsidTr="002C46AD">
        <w:trPr>
          <w:trHeight w:val="29"/>
        </w:trPr>
        <w:tc>
          <w:tcPr>
            <w:tcW w:w="1911" w:type="dxa"/>
            <w:tcBorders>
              <w:top w:val="nil"/>
              <w:left w:val="single" w:sz="4" w:space="0" w:color="auto"/>
              <w:bottom w:val="nil"/>
              <w:right w:val="single" w:sz="4" w:space="0" w:color="auto"/>
            </w:tcBorders>
          </w:tcPr>
          <w:p w14:paraId="21989D4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6D62080"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0FA9D6CC"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A2132D"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41C64844" w14:textId="77777777" w:rsidR="00C53E25" w:rsidRPr="00AE7509" w:rsidRDefault="00C53E25" w:rsidP="002C46AD">
            <w:pPr>
              <w:pStyle w:val="TAC"/>
              <w:rPr>
                <w:kern w:val="2"/>
                <w:szCs w:val="22"/>
                <w:lang w:val="en-US"/>
              </w:rPr>
            </w:pPr>
          </w:p>
        </w:tc>
      </w:tr>
      <w:tr w:rsidR="00C53E25" w:rsidRPr="00AE7509" w14:paraId="28551FC4" w14:textId="77777777" w:rsidTr="002C46AD">
        <w:trPr>
          <w:trHeight w:val="29"/>
        </w:trPr>
        <w:tc>
          <w:tcPr>
            <w:tcW w:w="1911" w:type="dxa"/>
            <w:tcBorders>
              <w:top w:val="nil"/>
              <w:left w:val="single" w:sz="4" w:space="0" w:color="auto"/>
              <w:bottom w:val="nil"/>
              <w:right w:val="single" w:sz="4" w:space="0" w:color="auto"/>
            </w:tcBorders>
          </w:tcPr>
          <w:p w14:paraId="1BC7B32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7315F32"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1C1DF48E"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3BBAEF"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427F4A60" w14:textId="77777777" w:rsidR="00C53E25" w:rsidRPr="00AE7509" w:rsidRDefault="00C53E25" w:rsidP="002C46AD">
            <w:pPr>
              <w:pStyle w:val="TAC"/>
              <w:rPr>
                <w:kern w:val="2"/>
                <w:szCs w:val="22"/>
                <w:lang w:val="en-US"/>
              </w:rPr>
            </w:pPr>
          </w:p>
        </w:tc>
      </w:tr>
      <w:tr w:rsidR="00C53E25" w:rsidRPr="00AE7509" w14:paraId="494D3A47" w14:textId="77777777" w:rsidTr="002C46AD">
        <w:trPr>
          <w:trHeight w:val="29"/>
        </w:trPr>
        <w:tc>
          <w:tcPr>
            <w:tcW w:w="1911" w:type="dxa"/>
            <w:tcBorders>
              <w:top w:val="nil"/>
              <w:left w:val="single" w:sz="4" w:space="0" w:color="auto"/>
              <w:bottom w:val="single" w:sz="4" w:space="0" w:color="auto"/>
              <w:right w:val="single" w:sz="4" w:space="0" w:color="auto"/>
            </w:tcBorders>
          </w:tcPr>
          <w:p w14:paraId="64B06257"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DB99006"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32D73004" w14:textId="77777777" w:rsidR="00C53E25" w:rsidRPr="00AE7509" w:rsidRDefault="00C53E25" w:rsidP="002C46AD">
            <w:pPr>
              <w:pStyle w:val="TAC"/>
              <w:rPr>
                <w:lang w:val="en-US"/>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459CA45" w14:textId="77777777" w:rsidR="00C53E25" w:rsidRPr="00AE7509" w:rsidRDefault="00C53E25" w:rsidP="002C46AD">
            <w:pPr>
              <w:pStyle w:val="TAC"/>
              <w:rPr>
                <w:lang w:val="en-US" w:eastAsia="zh-CN" w:bidi="ar"/>
              </w:rPr>
            </w:pPr>
            <w:r w:rsidRPr="00AE7509">
              <w:rPr>
                <w:rFonts w:cs="Arial"/>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03B1711E" w14:textId="77777777" w:rsidR="00C53E25" w:rsidRPr="00AE7509" w:rsidRDefault="00C53E25" w:rsidP="002C46AD">
            <w:pPr>
              <w:pStyle w:val="TAC"/>
              <w:rPr>
                <w:kern w:val="2"/>
                <w:szCs w:val="22"/>
                <w:lang w:val="en-US"/>
              </w:rPr>
            </w:pPr>
          </w:p>
        </w:tc>
      </w:tr>
      <w:tr w:rsidR="00C53E25" w:rsidRPr="00AE7509" w14:paraId="533C0DFD" w14:textId="77777777" w:rsidTr="002C46AD">
        <w:trPr>
          <w:trHeight w:val="29"/>
        </w:trPr>
        <w:tc>
          <w:tcPr>
            <w:tcW w:w="1911" w:type="dxa"/>
            <w:tcBorders>
              <w:top w:val="single" w:sz="4" w:space="0" w:color="auto"/>
              <w:left w:val="single" w:sz="4" w:space="0" w:color="auto"/>
              <w:bottom w:val="nil"/>
              <w:right w:val="single" w:sz="4" w:space="0" w:color="auto"/>
            </w:tcBorders>
          </w:tcPr>
          <w:p w14:paraId="32C1A058" w14:textId="77777777" w:rsidR="00C53E25" w:rsidRPr="00AE7509" w:rsidRDefault="00C53E25" w:rsidP="002C46AD">
            <w:pPr>
              <w:pStyle w:val="TAC"/>
            </w:pPr>
            <w:r w:rsidRPr="00AE7509">
              <w:lastRenderedPageBreak/>
              <w:t>CA_n1A-n3A-n7A-n79A</w:t>
            </w:r>
          </w:p>
        </w:tc>
        <w:tc>
          <w:tcPr>
            <w:tcW w:w="2038" w:type="dxa"/>
            <w:tcBorders>
              <w:top w:val="single" w:sz="4" w:space="0" w:color="auto"/>
              <w:left w:val="single" w:sz="4" w:space="0" w:color="auto"/>
              <w:bottom w:val="nil"/>
              <w:right w:val="single" w:sz="4" w:space="0" w:color="auto"/>
            </w:tcBorders>
          </w:tcPr>
          <w:p w14:paraId="49310EAF"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tcPr>
          <w:p w14:paraId="7A0D2AAF"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62B76FB"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C805B51" w14:textId="77777777" w:rsidR="00C53E25" w:rsidRPr="00AE7509" w:rsidRDefault="00C53E25" w:rsidP="002C46AD">
            <w:pPr>
              <w:pStyle w:val="TAC"/>
              <w:rPr>
                <w:kern w:val="2"/>
                <w:szCs w:val="22"/>
                <w:lang w:val="en-US"/>
              </w:rPr>
            </w:pPr>
            <w:r w:rsidRPr="00AE7509">
              <w:rPr>
                <w:rFonts w:hint="eastAsia"/>
                <w:kern w:val="2"/>
                <w:szCs w:val="22"/>
                <w:lang w:val="en-US" w:eastAsia="zh-CN"/>
              </w:rPr>
              <w:t>0</w:t>
            </w:r>
          </w:p>
        </w:tc>
      </w:tr>
      <w:tr w:rsidR="00C53E25" w:rsidRPr="00AE7509" w14:paraId="34DE7E2E" w14:textId="77777777" w:rsidTr="002C46AD">
        <w:trPr>
          <w:trHeight w:val="29"/>
        </w:trPr>
        <w:tc>
          <w:tcPr>
            <w:tcW w:w="1911" w:type="dxa"/>
            <w:tcBorders>
              <w:top w:val="nil"/>
              <w:left w:val="single" w:sz="4" w:space="0" w:color="auto"/>
              <w:bottom w:val="nil"/>
              <w:right w:val="single" w:sz="4" w:space="0" w:color="auto"/>
            </w:tcBorders>
          </w:tcPr>
          <w:p w14:paraId="41F17B67"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817E5BF"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77D5CD97"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3D07B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5D42F5" w14:textId="77777777" w:rsidR="00C53E25" w:rsidRPr="00AE7509" w:rsidRDefault="00C53E25" w:rsidP="002C46AD">
            <w:pPr>
              <w:pStyle w:val="TAC"/>
              <w:rPr>
                <w:kern w:val="2"/>
                <w:szCs w:val="22"/>
                <w:lang w:val="en-US"/>
              </w:rPr>
            </w:pPr>
          </w:p>
        </w:tc>
      </w:tr>
      <w:tr w:rsidR="00C53E25" w:rsidRPr="00AE7509" w14:paraId="27E33D50" w14:textId="77777777" w:rsidTr="002C46AD">
        <w:trPr>
          <w:trHeight w:val="29"/>
        </w:trPr>
        <w:tc>
          <w:tcPr>
            <w:tcW w:w="1911" w:type="dxa"/>
            <w:tcBorders>
              <w:top w:val="nil"/>
              <w:left w:val="single" w:sz="4" w:space="0" w:color="auto"/>
              <w:bottom w:val="nil"/>
              <w:right w:val="single" w:sz="4" w:space="0" w:color="auto"/>
            </w:tcBorders>
          </w:tcPr>
          <w:p w14:paraId="569B87FF"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7BD20F3"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1DA5BF8E"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AB263AE"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8A6F3C9" w14:textId="77777777" w:rsidR="00C53E25" w:rsidRPr="00AE7509" w:rsidRDefault="00C53E25" w:rsidP="002C46AD">
            <w:pPr>
              <w:pStyle w:val="TAC"/>
              <w:rPr>
                <w:kern w:val="2"/>
                <w:szCs w:val="22"/>
                <w:lang w:val="en-US"/>
              </w:rPr>
            </w:pPr>
          </w:p>
        </w:tc>
      </w:tr>
      <w:tr w:rsidR="00C53E25" w:rsidRPr="00AE7509" w14:paraId="59717F7A" w14:textId="77777777" w:rsidTr="002C46AD">
        <w:trPr>
          <w:trHeight w:val="29"/>
        </w:trPr>
        <w:tc>
          <w:tcPr>
            <w:tcW w:w="1911" w:type="dxa"/>
            <w:tcBorders>
              <w:top w:val="nil"/>
              <w:left w:val="single" w:sz="4" w:space="0" w:color="auto"/>
              <w:bottom w:val="single" w:sz="4" w:space="0" w:color="auto"/>
              <w:right w:val="single" w:sz="4" w:space="0" w:color="auto"/>
            </w:tcBorders>
          </w:tcPr>
          <w:p w14:paraId="53B3F0FD"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39310C54"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29B2B401"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7B05AC3" w14:textId="77777777" w:rsidR="00C53E25" w:rsidRPr="00AE7509" w:rsidRDefault="00C53E25" w:rsidP="002C46AD">
            <w:pPr>
              <w:pStyle w:val="TAC"/>
              <w:rPr>
                <w:lang w:val="en-US" w:eastAsia="zh-CN" w:bidi="ar"/>
              </w:rPr>
            </w:pPr>
            <w:r w:rsidRPr="00AE7509">
              <w:rPr>
                <w:rFonts w:cs="Arial" w:hint="eastAsia"/>
                <w:lang w:val="en-US" w:eastAsia="zh-CN"/>
              </w:rPr>
              <w:t>4</w:t>
            </w:r>
            <w:r w:rsidRPr="00AE7509">
              <w:rPr>
                <w:rFonts w:cs="Arial"/>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5396C0DB" w14:textId="77777777" w:rsidR="00C53E25" w:rsidRPr="00AE7509" w:rsidRDefault="00C53E25" w:rsidP="002C46AD">
            <w:pPr>
              <w:pStyle w:val="TAC"/>
              <w:rPr>
                <w:kern w:val="2"/>
                <w:szCs w:val="22"/>
                <w:lang w:val="en-US"/>
              </w:rPr>
            </w:pPr>
          </w:p>
        </w:tc>
      </w:tr>
      <w:tr w:rsidR="00C53E25" w:rsidRPr="00AE7509" w14:paraId="002CDECF" w14:textId="77777777" w:rsidTr="002C46AD">
        <w:trPr>
          <w:trHeight w:val="29"/>
        </w:trPr>
        <w:tc>
          <w:tcPr>
            <w:tcW w:w="1911" w:type="dxa"/>
            <w:tcBorders>
              <w:top w:val="single" w:sz="4" w:space="0" w:color="auto"/>
              <w:left w:val="single" w:sz="4" w:space="0" w:color="auto"/>
              <w:bottom w:val="nil"/>
              <w:right w:val="single" w:sz="4" w:space="0" w:color="auto"/>
            </w:tcBorders>
          </w:tcPr>
          <w:p w14:paraId="72345711" w14:textId="77777777" w:rsidR="00C53E25" w:rsidRPr="00AE7509" w:rsidRDefault="00C53E25" w:rsidP="002C46AD">
            <w:pPr>
              <w:pStyle w:val="TAC"/>
            </w:pPr>
            <w:r w:rsidRPr="002453B9">
              <w:t>CA_n1A-n3A-n7A-n79C</w:t>
            </w:r>
          </w:p>
        </w:tc>
        <w:tc>
          <w:tcPr>
            <w:tcW w:w="2038" w:type="dxa"/>
            <w:tcBorders>
              <w:top w:val="single" w:sz="4" w:space="0" w:color="auto"/>
              <w:left w:val="single" w:sz="4" w:space="0" w:color="auto"/>
              <w:bottom w:val="nil"/>
              <w:right w:val="single" w:sz="4" w:space="0" w:color="auto"/>
            </w:tcBorders>
          </w:tcPr>
          <w:p w14:paraId="5CFD08A8"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7241FB02"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475DBB"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4E3BF41"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5A4CEB82" w14:textId="77777777" w:rsidTr="002C46AD">
        <w:trPr>
          <w:trHeight w:val="29"/>
        </w:trPr>
        <w:tc>
          <w:tcPr>
            <w:tcW w:w="1911" w:type="dxa"/>
            <w:tcBorders>
              <w:top w:val="nil"/>
              <w:left w:val="single" w:sz="4" w:space="0" w:color="auto"/>
              <w:bottom w:val="nil"/>
              <w:right w:val="single" w:sz="4" w:space="0" w:color="auto"/>
            </w:tcBorders>
          </w:tcPr>
          <w:p w14:paraId="546C558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B1A344C"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755336F"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A2EB69"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72DFCEE" w14:textId="77777777" w:rsidR="00C53E25" w:rsidRPr="00AE7509" w:rsidRDefault="00C53E25" w:rsidP="002C46AD">
            <w:pPr>
              <w:pStyle w:val="TAC"/>
              <w:rPr>
                <w:kern w:val="2"/>
                <w:szCs w:val="22"/>
                <w:lang w:val="en-US"/>
              </w:rPr>
            </w:pPr>
          </w:p>
        </w:tc>
      </w:tr>
      <w:tr w:rsidR="00C53E25" w:rsidRPr="00AE7509" w14:paraId="5DCCA3ED" w14:textId="77777777" w:rsidTr="002C46AD">
        <w:trPr>
          <w:trHeight w:val="29"/>
        </w:trPr>
        <w:tc>
          <w:tcPr>
            <w:tcW w:w="1911" w:type="dxa"/>
            <w:tcBorders>
              <w:top w:val="nil"/>
              <w:left w:val="single" w:sz="4" w:space="0" w:color="auto"/>
              <w:bottom w:val="nil"/>
              <w:right w:val="single" w:sz="4" w:space="0" w:color="auto"/>
            </w:tcBorders>
          </w:tcPr>
          <w:p w14:paraId="53F3CB2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AC51A04"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683E18D"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70866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3E0453A" w14:textId="77777777" w:rsidR="00C53E25" w:rsidRPr="00AE7509" w:rsidRDefault="00C53E25" w:rsidP="002C46AD">
            <w:pPr>
              <w:pStyle w:val="TAC"/>
              <w:rPr>
                <w:kern w:val="2"/>
                <w:szCs w:val="22"/>
                <w:lang w:val="en-US"/>
              </w:rPr>
            </w:pPr>
          </w:p>
        </w:tc>
      </w:tr>
      <w:tr w:rsidR="00C53E25" w:rsidRPr="00AE7509" w14:paraId="34A75AD3" w14:textId="77777777" w:rsidTr="002C46AD">
        <w:trPr>
          <w:trHeight w:val="29"/>
        </w:trPr>
        <w:tc>
          <w:tcPr>
            <w:tcW w:w="1911" w:type="dxa"/>
            <w:tcBorders>
              <w:top w:val="nil"/>
              <w:left w:val="single" w:sz="4" w:space="0" w:color="auto"/>
              <w:bottom w:val="single" w:sz="4" w:space="0" w:color="auto"/>
              <w:right w:val="single" w:sz="4" w:space="0" w:color="auto"/>
            </w:tcBorders>
          </w:tcPr>
          <w:p w14:paraId="0EB99D7B"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1DB3E1F"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2EAD4D9"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5F45B69" w14:textId="77777777" w:rsidR="00C53E25" w:rsidRPr="00AE7509" w:rsidRDefault="00C53E25" w:rsidP="002C46AD">
            <w:pPr>
              <w:pStyle w:val="TAC"/>
              <w:rPr>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A6375B4" w14:textId="77777777" w:rsidR="00C53E25" w:rsidRPr="00AE7509" w:rsidRDefault="00C53E25" w:rsidP="002C46AD">
            <w:pPr>
              <w:pStyle w:val="TAC"/>
              <w:rPr>
                <w:kern w:val="2"/>
                <w:szCs w:val="22"/>
                <w:lang w:val="en-US"/>
              </w:rPr>
            </w:pPr>
          </w:p>
        </w:tc>
      </w:tr>
      <w:tr w:rsidR="00C53E25" w:rsidRPr="00AE7509" w14:paraId="5A633F99" w14:textId="77777777" w:rsidTr="002C46AD">
        <w:trPr>
          <w:trHeight w:val="29"/>
        </w:trPr>
        <w:tc>
          <w:tcPr>
            <w:tcW w:w="1911" w:type="dxa"/>
            <w:tcBorders>
              <w:top w:val="single" w:sz="4" w:space="0" w:color="auto"/>
              <w:left w:val="single" w:sz="4" w:space="0" w:color="auto"/>
              <w:bottom w:val="nil"/>
              <w:right w:val="single" w:sz="4" w:space="0" w:color="auto"/>
            </w:tcBorders>
          </w:tcPr>
          <w:p w14:paraId="135421BA" w14:textId="77777777" w:rsidR="00C53E25" w:rsidRPr="00AE7509" w:rsidRDefault="00C53E25" w:rsidP="002C46AD">
            <w:pPr>
              <w:pStyle w:val="TAC"/>
            </w:pPr>
            <w:r w:rsidRPr="002453B9">
              <w:t>CA_n1(2A)-n3A-n7A-n79A</w:t>
            </w:r>
          </w:p>
        </w:tc>
        <w:tc>
          <w:tcPr>
            <w:tcW w:w="2038" w:type="dxa"/>
            <w:tcBorders>
              <w:top w:val="single" w:sz="4" w:space="0" w:color="auto"/>
              <w:left w:val="single" w:sz="4" w:space="0" w:color="auto"/>
              <w:bottom w:val="nil"/>
              <w:right w:val="single" w:sz="4" w:space="0" w:color="auto"/>
            </w:tcBorders>
          </w:tcPr>
          <w:p w14:paraId="1D9EA494"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6A1C8A98"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FDD856" w14:textId="77777777" w:rsidR="00C53E25" w:rsidRPr="00AE7509" w:rsidRDefault="00C53E25" w:rsidP="002C46AD">
            <w:pPr>
              <w:pStyle w:val="TAC"/>
              <w:rPr>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C614365"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157FE764" w14:textId="77777777" w:rsidTr="002C46AD">
        <w:trPr>
          <w:trHeight w:val="29"/>
        </w:trPr>
        <w:tc>
          <w:tcPr>
            <w:tcW w:w="1911" w:type="dxa"/>
            <w:tcBorders>
              <w:top w:val="nil"/>
              <w:left w:val="single" w:sz="4" w:space="0" w:color="auto"/>
              <w:bottom w:val="nil"/>
              <w:right w:val="single" w:sz="4" w:space="0" w:color="auto"/>
            </w:tcBorders>
          </w:tcPr>
          <w:p w14:paraId="2C8BBC7B"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7CA83BE"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F2CC751"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E7709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D6A4E0" w14:textId="77777777" w:rsidR="00C53E25" w:rsidRPr="00AE7509" w:rsidRDefault="00C53E25" w:rsidP="002C46AD">
            <w:pPr>
              <w:pStyle w:val="TAC"/>
              <w:rPr>
                <w:kern w:val="2"/>
                <w:szCs w:val="22"/>
                <w:lang w:val="en-US"/>
              </w:rPr>
            </w:pPr>
          </w:p>
        </w:tc>
      </w:tr>
      <w:tr w:rsidR="00C53E25" w:rsidRPr="00AE7509" w14:paraId="4C7BF380" w14:textId="77777777" w:rsidTr="002C46AD">
        <w:trPr>
          <w:trHeight w:val="29"/>
        </w:trPr>
        <w:tc>
          <w:tcPr>
            <w:tcW w:w="1911" w:type="dxa"/>
            <w:tcBorders>
              <w:top w:val="nil"/>
              <w:left w:val="single" w:sz="4" w:space="0" w:color="auto"/>
              <w:bottom w:val="nil"/>
              <w:right w:val="single" w:sz="4" w:space="0" w:color="auto"/>
            </w:tcBorders>
          </w:tcPr>
          <w:p w14:paraId="66DC9BC7"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85100D4"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6998F33"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17444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3A282AD" w14:textId="77777777" w:rsidR="00C53E25" w:rsidRPr="00AE7509" w:rsidRDefault="00C53E25" w:rsidP="002C46AD">
            <w:pPr>
              <w:pStyle w:val="TAC"/>
              <w:rPr>
                <w:kern w:val="2"/>
                <w:szCs w:val="22"/>
                <w:lang w:val="en-US"/>
              </w:rPr>
            </w:pPr>
          </w:p>
        </w:tc>
      </w:tr>
      <w:tr w:rsidR="00C53E25" w:rsidRPr="00AE7509" w14:paraId="61A9FE3F" w14:textId="77777777" w:rsidTr="002C46AD">
        <w:trPr>
          <w:trHeight w:val="29"/>
        </w:trPr>
        <w:tc>
          <w:tcPr>
            <w:tcW w:w="1911" w:type="dxa"/>
            <w:tcBorders>
              <w:top w:val="nil"/>
              <w:left w:val="single" w:sz="4" w:space="0" w:color="auto"/>
              <w:bottom w:val="single" w:sz="4" w:space="0" w:color="auto"/>
              <w:right w:val="single" w:sz="4" w:space="0" w:color="auto"/>
            </w:tcBorders>
          </w:tcPr>
          <w:p w14:paraId="4A39485F"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29A3A4F"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1BB9B5A"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5439D71" w14:textId="77777777" w:rsidR="00C53E25" w:rsidRPr="00AE7509" w:rsidRDefault="00C53E25" w:rsidP="002C46AD">
            <w:pPr>
              <w:pStyle w:val="TAC"/>
              <w:rPr>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DFBD869" w14:textId="77777777" w:rsidR="00C53E25" w:rsidRPr="00AE7509" w:rsidRDefault="00C53E25" w:rsidP="002C46AD">
            <w:pPr>
              <w:pStyle w:val="TAC"/>
              <w:rPr>
                <w:kern w:val="2"/>
                <w:szCs w:val="22"/>
                <w:lang w:val="en-US"/>
              </w:rPr>
            </w:pPr>
          </w:p>
        </w:tc>
      </w:tr>
      <w:tr w:rsidR="00C53E25" w:rsidRPr="00AE7509" w14:paraId="5A3E5933" w14:textId="77777777" w:rsidTr="002C46AD">
        <w:trPr>
          <w:trHeight w:val="29"/>
        </w:trPr>
        <w:tc>
          <w:tcPr>
            <w:tcW w:w="1911" w:type="dxa"/>
            <w:tcBorders>
              <w:top w:val="single" w:sz="4" w:space="0" w:color="auto"/>
              <w:left w:val="single" w:sz="4" w:space="0" w:color="auto"/>
              <w:bottom w:val="nil"/>
              <w:right w:val="single" w:sz="4" w:space="0" w:color="auto"/>
            </w:tcBorders>
          </w:tcPr>
          <w:p w14:paraId="518BA960" w14:textId="77777777" w:rsidR="00C53E25" w:rsidRPr="00AE7509" w:rsidRDefault="00C53E25" w:rsidP="002C46AD">
            <w:pPr>
              <w:pStyle w:val="TAC"/>
            </w:pPr>
            <w:r w:rsidRPr="002453B9">
              <w:t>CA_n1(2A)-n3A-n7A-n79C</w:t>
            </w:r>
          </w:p>
        </w:tc>
        <w:tc>
          <w:tcPr>
            <w:tcW w:w="2038" w:type="dxa"/>
            <w:tcBorders>
              <w:top w:val="single" w:sz="4" w:space="0" w:color="auto"/>
              <w:left w:val="single" w:sz="4" w:space="0" w:color="auto"/>
              <w:bottom w:val="nil"/>
              <w:right w:val="single" w:sz="4" w:space="0" w:color="auto"/>
            </w:tcBorders>
          </w:tcPr>
          <w:p w14:paraId="75EDB6B1"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B8696F1"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597218" w14:textId="77777777" w:rsidR="00C53E25" w:rsidRPr="00AE7509" w:rsidRDefault="00C53E25" w:rsidP="002C46AD">
            <w:pPr>
              <w:pStyle w:val="TAC"/>
              <w:rPr>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37AD4B1"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32267936" w14:textId="77777777" w:rsidTr="002C46AD">
        <w:trPr>
          <w:trHeight w:val="29"/>
        </w:trPr>
        <w:tc>
          <w:tcPr>
            <w:tcW w:w="1911" w:type="dxa"/>
            <w:tcBorders>
              <w:top w:val="nil"/>
              <w:left w:val="single" w:sz="4" w:space="0" w:color="auto"/>
              <w:bottom w:val="nil"/>
              <w:right w:val="single" w:sz="4" w:space="0" w:color="auto"/>
            </w:tcBorders>
          </w:tcPr>
          <w:p w14:paraId="24F0DDA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7735D1A"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FC792B3"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53B83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CEF1FF" w14:textId="77777777" w:rsidR="00C53E25" w:rsidRPr="00AE7509" w:rsidRDefault="00C53E25" w:rsidP="002C46AD">
            <w:pPr>
              <w:pStyle w:val="TAC"/>
              <w:rPr>
                <w:kern w:val="2"/>
                <w:szCs w:val="22"/>
                <w:lang w:val="en-US"/>
              </w:rPr>
            </w:pPr>
          </w:p>
        </w:tc>
      </w:tr>
      <w:tr w:rsidR="00C53E25" w:rsidRPr="00AE7509" w14:paraId="46B23E8D" w14:textId="77777777" w:rsidTr="002C46AD">
        <w:trPr>
          <w:trHeight w:val="29"/>
        </w:trPr>
        <w:tc>
          <w:tcPr>
            <w:tcW w:w="1911" w:type="dxa"/>
            <w:tcBorders>
              <w:top w:val="nil"/>
              <w:left w:val="single" w:sz="4" w:space="0" w:color="auto"/>
              <w:bottom w:val="nil"/>
              <w:right w:val="single" w:sz="4" w:space="0" w:color="auto"/>
            </w:tcBorders>
          </w:tcPr>
          <w:p w14:paraId="0904E197"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B4F1096"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33BFCD8"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5FC6B4"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856D83C" w14:textId="77777777" w:rsidR="00C53E25" w:rsidRPr="00AE7509" w:rsidRDefault="00C53E25" w:rsidP="002C46AD">
            <w:pPr>
              <w:pStyle w:val="TAC"/>
              <w:rPr>
                <w:kern w:val="2"/>
                <w:szCs w:val="22"/>
                <w:lang w:val="en-US"/>
              </w:rPr>
            </w:pPr>
          </w:p>
        </w:tc>
      </w:tr>
      <w:tr w:rsidR="00C53E25" w:rsidRPr="00AE7509" w14:paraId="19251BF3" w14:textId="77777777" w:rsidTr="002C46AD">
        <w:trPr>
          <w:trHeight w:val="29"/>
        </w:trPr>
        <w:tc>
          <w:tcPr>
            <w:tcW w:w="1911" w:type="dxa"/>
            <w:tcBorders>
              <w:top w:val="nil"/>
              <w:left w:val="single" w:sz="4" w:space="0" w:color="auto"/>
              <w:bottom w:val="single" w:sz="4" w:space="0" w:color="auto"/>
              <w:right w:val="single" w:sz="4" w:space="0" w:color="auto"/>
            </w:tcBorders>
          </w:tcPr>
          <w:p w14:paraId="3F168F60"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F871BC8"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D41B38D"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C9217A4" w14:textId="77777777" w:rsidR="00C53E25" w:rsidRPr="00AE7509" w:rsidRDefault="00C53E25" w:rsidP="002C46AD">
            <w:pPr>
              <w:pStyle w:val="TAC"/>
              <w:rPr>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BA1CC3D" w14:textId="77777777" w:rsidR="00C53E25" w:rsidRPr="00AE7509" w:rsidRDefault="00C53E25" w:rsidP="002C46AD">
            <w:pPr>
              <w:pStyle w:val="TAC"/>
              <w:rPr>
                <w:kern w:val="2"/>
                <w:szCs w:val="22"/>
                <w:lang w:val="en-US"/>
              </w:rPr>
            </w:pPr>
          </w:p>
        </w:tc>
      </w:tr>
      <w:tr w:rsidR="00C53E25" w:rsidRPr="00AE7509" w14:paraId="47AE1643" w14:textId="77777777" w:rsidTr="002C46AD">
        <w:trPr>
          <w:trHeight w:val="29"/>
        </w:trPr>
        <w:tc>
          <w:tcPr>
            <w:tcW w:w="1911" w:type="dxa"/>
            <w:tcBorders>
              <w:top w:val="single" w:sz="4" w:space="0" w:color="auto"/>
              <w:left w:val="single" w:sz="4" w:space="0" w:color="auto"/>
              <w:bottom w:val="nil"/>
              <w:right w:val="single" w:sz="4" w:space="0" w:color="auto"/>
            </w:tcBorders>
          </w:tcPr>
          <w:p w14:paraId="3FAE004F" w14:textId="77777777" w:rsidR="00C53E25" w:rsidRPr="00AE7509" w:rsidRDefault="00C53E25" w:rsidP="002C46AD">
            <w:pPr>
              <w:pStyle w:val="TAC"/>
            </w:pPr>
            <w:r w:rsidRPr="002453B9">
              <w:t>CA_n1A-n3B-n7A-n79A</w:t>
            </w:r>
          </w:p>
        </w:tc>
        <w:tc>
          <w:tcPr>
            <w:tcW w:w="2038" w:type="dxa"/>
            <w:tcBorders>
              <w:top w:val="single" w:sz="4" w:space="0" w:color="auto"/>
              <w:left w:val="single" w:sz="4" w:space="0" w:color="auto"/>
              <w:bottom w:val="nil"/>
              <w:right w:val="single" w:sz="4" w:space="0" w:color="auto"/>
            </w:tcBorders>
          </w:tcPr>
          <w:p w14:paraId="114EB809"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13F6E2E0"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16A684C"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A2FD292"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3B321325" w14:textId="77777777" w:rsidTr="002C46AD">
        <w:trPr>
          <w:trHeight w:val="29"/>
        </w:trPr>
        <w:tc>
          <w:tcPr>
            <w:tcW w:w="1911" w:type="dxa"/>
            <w:tcBorders>
              <w:top w:val="nil"/>
              <w:left w:val="single" w:sz="4" w:space="0" w:color="auto"/>
              <w:bottom w:val="nil"/>
              <w:right w:val="single" w:sz="4" w:space="0" w:color="auto"/>
            </w:tcBorders>
          </w:tcPr>
          <w:p w14:paraId="7C98EADE"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1774162"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7141476"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861ADC3" w14:textId="77777777" w:rsidR="00C53E25" w:rsidRPr="00AE7509" w:rsidRDefault="00C53E25" w:rsidP="002C46AD">
            <w:pPr>
              <w:pStyle w:val="TAC"/>
              <w:rPr>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6653E2D6" w14:textId="77777777" w:rsidR="00C53E25" w:rsidRPr="00AE7509" w:rsidRDefault="00C53E25" w:rsidP="002C46AD">
            <w:pPr>
              <w:pStyle w:val="TAC"/>
              <w:rPr>
                <w:kern w:val="2"/>
                <w:szCs w:val="22"/>
                <w:lang w:val="en-US"/>
              </w:rPr>
            </w:pPr>
          </w:p>
        </w:tc>
      </w:tr>
      <w:tr w:rsidR="00C53E25" w:rsidRPr="00AE7509" w14:paraId="40537FC1" w14:textId="77777777" w:rsidTr="002C46AD">
        <w:trPr>
          <w:trHeight w:val="29"/>
        </w:trPr>
        <w:tc>
          <w:tcPr>
            <w:tcW w:w="1911" w:type="dxa"/>
            <w:tcBorders>
              <w:top w:val="nil"/>
              <w:left w:val="single" w:sz="4" w:space="0" w:color="auto"/>
              <w:bottom w:val="nil"/>
              <w:right w:val="single" w:sz="4" w:space="0" w:color="auto"/>
            </w:tcBorders>
          </w:tcPr>
          <w:p w14:paraId="0B153F6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92DCE12"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D477435"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421622"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57DA03" w14:textId="77777777" w:rsidR="00C53E25" w:rsidRPr="00AE7509" w:rsidRDefault="00C53E25" w:rsidP="002C46AD">
            <w:pPr>
              <w:pStyle w:val="TAC"/>
              <w:rPr>
                <w:kern w:val="2"/>
                <w:szCs w:val="22"/>
                <w:lang w:val="en-US"/>
              </w:rPr>
            </w:pPr>
          </w:p>
        </w:tc>
      </w:tr>
      <w:tr w:rsidR="00C53E25" w:rsidRPr="00AE7509" w14:paraId="2EA60F30" w14:textId="77777777" w:rsidTr="002C46AD">
        <w:trPr>
          <w:trHeight w:val="29"/>
        </w:trPr>
        <w:tc>
          <w:tcPr>
            <w:tcW w:w="1911" w:type="dxa"/>
            <w:tcBorders>
              <w:top w:val="nil"/>
              <w:left w:val="single" w:sz="4" w:space="0" w:color="auto"/>
              <w:bottom w:val="single" w:sz="4" w:space="0" w:color="auto"/>
              <w:right w:val="single" w:sz="4" w:space="0" w:color="auto"/>
            </w:tcBorders>
          </w:tcPr>
          <w:p w14:paraId="5E58E0B5"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2B1788B"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D6A187B"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A39F210" w14:textId="77777777" w:rsidR="00C53E25" w:rsidRPr="00AE7509" w:rsidRDefault="00C53E25" w:rsidP="002C46AD">
            <w:pPr>
              <w:pStyle w:val="TAC"/>
              <w:rPr>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0C081F51" w14:textId="77777777" w:rsidR="00C53E25" w:rsidRPr="00AE7509" w:rsidRDefault="00C53E25" w:rsidP="002C46AD">
            <w:pPr>
              <w:pStyle w:val="TAC"/>
              <w:rPr>
                <w:kern w:val="2"/>
                <w:szCs w:val="22"/>
                <w:lang w:val="en-US"/>
              </w:rPr>
            </w:pPr>
          </w:p>
        </w:tc>
      </w:tr>
      <w:tr w:rsidR="00C53E25" w:rsidRPr="00AE7509" w14:paraId="7782E9B7" w14:textId="77777777" w:rsidTr="002C46AD">
        <w:trPr>
          <w:trHeight w:val="29"/>
        </w:trPr>
        <w:tc>
          <w:tcPr>
            <w:tcW w:w="1911" w:type="dxa"/>
            <w:tcBorders>
              <w:top w:val="single" w:sz="4" w:space="0" w:color="auto"/>
              <w:left w:val="single" w:sz="4" w:space="0" w:color="auto"/>
              <w:bottom w:val="nil"/>
              <w:right w:val="single" w:sz="4" w:space="0" w:color="auto"/>
            </w:tcBorders>
          </w:tcPr>
          <w:p w14:paraId="33A17716" w14:textId="77777777" w:rsidR="00C53E25" w:rsidRPr="00AE7509" w:rsidRDefault="00C53E25" w:rsidP="002C46AD">
            <w:pPr>
              <w:pStyle w:val="TAC"/>
            </w:pPr>
            <w:r w:rsidRPr="002453B9">
              <w:t>CA_n1A-n3B-n7A-n79C</w:t>
            </w:r>
          </w:p>
        </w:tc>
        <w:tc>
          <w:tcPr>
            <w:tcW w:w="2038" w:type="dxa"/>
            <w:tcBorders>
              <w:top w:val="single" w:sz="4" w:space="0" w:color="auto"/>
              <w:left w:val="single" w:sz="4" w:space="0" w:color="auto"/>
              <w:bottom w:val="nil"/>
              <w:right w:val="single" w:sz="4" w:space="0" w:color="auto"/>
            </w:tcBorders>
          </w:tcPr>
          <w:p w14:paraId="546247E1"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596C681D"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E31786"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90A343D"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288191BA" w14:textId="77777777" w:rsidTr="002C46AD">
        <w:trPr>
          <w:trHeight w:val="29"/>
        </w:trPr>
        <w:tc>
          <w:tcPr>
            <w:tcW w:w="1911" w:type="dxa"/>
            <w:tcBorders>
              <w:top w:val="nil"/>
              <w:left w:val="single" w:sz="4" w:space="0" w:color="auto"/>
              <w:bottom w:val="nil"/>
              <w:right w:val="single" w:sz="4" w:space="0" w:color="auto"/>
            </w:tcBorders>
          </w:tcPr>
          <w:p w14:paraId="744CFE59"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8C699B0"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602CA6F"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1CC177" w14:textId="77777777" w:rsidR="00C53E25" w:rsidRPr="00AE7509" w:rsidRDefault="00C53E25" w:rsidP="002C46AD">
            <w:pPr>
              <w:pStyle w:val="TAC"/>
              <w:rPr>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4E36D476" w14:textId="77777777" w:rsidR="00C53E25" w:rsidRPr="00AE7509" w:rsidRDefault="00C53E25" w:rsidP="002C46AD">
            <w:pPr>
              <w:pStyle w:val="TAC"/>
              <w:rPr>
                <w:kern w:val="2"/>
                <w:szCs w:val="22"/>
                <w:lang w:val="en-US"/>
              </w:rPr>
            </w:pPr>
          </w:p>
        </w:tc>
      </w:tr>
      <w:tr w:rsidR="00C53E25" w:rsidRPr="00AE7509" w14:paraId="6F442058" w14:textId="77777777" w:rsidTr="002C46AD">
        <w:trPr>
          <w:trHeight w:val="29"/>
        </w:trPr>
        <w:tc>
          <w:tcPr>
            <w:tcW w:w="1911" w:type="dxa"/>
            <w:tcBorders>
              <w:top w:val="nil"/>
              <w:left w:val="single" w:sz="4" w:space="0" w:color="auto"/>
              <w:bottom w:val="nil"/>
              <w:right w:val="single" w:sz="4" w:space="0" w:color="auto"/>
            </w:tcBorders>
          </w:tcPr>
          <w:p w14:paraId="0DC064C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8E65EAA"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8CA60B9"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6ED5F30"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69A74E" w14:textId="77777777" w:rsidR="00C53E25" w:rsidRPr="00AE7509" w:rsidRDefault="00C53E25" w:rsidP="002C46AD">
            <w:pPr>
              <w:pStyle w:val="TAC"/>
              <w:rPr>
                <w:kern w:val="2"/>
                <w:szCs w:val="22"/>
                <w:lang w:val="en-US"/>
              </w:rPr>
            </w:pPr>
          </w:p>
        </w:tc>
      </w:tr>
      <w:tr w:rsidR="00C53E25" w:rsidRPr="00AE7509" w14:paraId="48891EB3" w14:textId="77777777" w:rsidTr="002C46AD">
        <w:trPr>
          <w:trHeight w:val="29"/>
        </w:trPr>
        <w:tc>
          <w:tcPr>
            <w:tcW w:w="1911" w:type="dxa"/>
            <w:tcBorders>
              <w:top w:val="nil"/>
              <w:left w:val="single" w:sz="4" w:space="0" w:color="auto"/>
              <w:bottom w:val="single" w:sz="4" w:space="0" w:color="auto"/>
              <w:right w:val="single" w:sz="4" w:space="0" w:color="auto"/>
            </w:tcBorders>
          </w:tcPr>
          <w:p w14:paraId="2399B4F9"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AC0889A"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745551D"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9DEF2DB" w14:textId="77777777" w:rsidR="00C53E25" w:rsidRPr="00AE7509" w:rsidRDefault="00C53E25" w:rsidP="002C46AD">
            <w:pPr>
              <w:pStyle w:val="TAC"/>
              <w:rPr>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691793AC" w14:textId="77777777" w:rsidR="00C53E25" w:rsidRPr="00AE7509" w:rsidRDefault="00C53E25" w:rsidP="002C46AD">
            <w:pPr>
              <w:pStyle w:val="TAC"/>
              <w:rPr>
                <w:kern w:val="2"/>
                <w:szCs w:val="22"/>
                <w:lang w:val="en-US"/>
              </w:rPr>
            </w:pPr>
          </w:p>
        </w:tc>
      </w:tr>
      <w:tr w:rsidR="00C53E25" w:rsidRPr="00AE7509" w14:paraId="0A915F8C" w14:textId="77777777" w:rsidTr="002C46AD">
        <w:trPr>
          <w:trHeight w:val="29"/>
        </w:trPr>
        <w:tc>
          <w:tcPr>
            <w:tcW w:w="1911" w:type="dxa"/>
            <w:tcBorders>
              <w:top w:val="single" w:sz="4" w:space="0" w:color="auto"/>
              <w:left w:val="single" w:sz="4" w:space="0" w:color="auto"/>
              <w:bottom w:val="nil"/>
              <w:right w:val="single" w:sz="4" w:space="0" w:color="auto"/>
            </w:tcBorders>
          </w:tcPr>
          <w:p w14:paraId="4F6BA479" w14:textId="77777777" w:rsidR="00C53E25" w:rsidRPr="00AE7509" w:rsidRDefault="00C53E25" w:rsidP="002C46AD">
            <w:pPr>
              <w:pStyle w:val="TAC"/>
            </w:pPr>
            <w:r w:rsidRPr="002453B9">
              <w:t>CA_n1(2A)-n3B-n7A-n79A</w:t>
            </w:r>
          </w:p>
        </w:tc>
        <w:tc>
          <w:tcPr>
            <w:tcW w:w="2038" w:type="dxa"/>
            <w:tcBorders>
              <w:top w:val="single" w:sz="4" w:space="0" w:color="auto"/>
              <w:left w:val="single" w:sz="4" w:space="0" w:color="auto"/>
              <w:bottom w:val="nil"/>
              <w:right w:val="single" w:sz="4" w:space="0" w:color="auto"/>
            </w:tcBorders>
          </w:tcPr>
          <w:p w14:paraId="6F91A1ED"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40FDF77C"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A0C2995" w14:textId="77777777" w:rsidR="00C53E25" w:rsidRPr="00AE7509" w:rsidRDefault="00C53E25" w:rsidP="002C46AD">
            <w:pPr>
              <w:pStyle w:val="TAC"/>
              <w:rPr>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FA43BA7"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452CB9CB" w14:textId="77777777" w:rsidTr="002C46AD">
        <w:trPr>
          <w:trHeight w:val="29"/>
        </w:trPr>
        <w:tc>
          <w:tcPr>
            <w:tcW w:w="1911" w:type="dxa"/>
            <w:tcBorders>
              <w:top w:val="nil"/>
              <w:left w:val="single" w:sz="4" w:space="0" w:color="auto"/>
              <w:bottom w:val="nil"/>
              <w:right w:val="single" w:sz="4" w:space="0" w:color="auto"/>
            </w:tcBorders>
          </w:tcPr>
          <w:p w14:paraId="060B244D"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47C586A"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158CE6C"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F3DF13" w14:textId="77777777" w:rsidR="00C53E25" w:rsidRPr="00AE7509" w:rsidRDefault="00C53E25" w:rsidP="002C46AD">
            <w:pPr>
              <w:pStyle w:val="TAC"/>
              <w:rPr>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74C1AD92" w14:textId="77777777" w:rsidR="00C53E25" w:rsidRPr="00AE7509" w:rsidRDefault="00C53E25" w:rsidP="002C46AD">
            <w:pPr>
              <w:pStyle w:val="TAC"/>
              <w:rPr>
                <w:kern w:val="2"/>
                <w:szCs w:val="22"/>
                <w:lang w:val="en-US"/>
              </w:rPr>
            </w:pPr>
          </w:p>
        </w:tc>
      </w:tr>
      <w:tr w:rsidR="00C53E25" w:rsidRPr="00AE7509" w14:paraId="54A35A47" w14:textId="77777777" w:rsidTr="002C46AD">
        <w:trPr>
          <w:trHeight w:val="29"/>
        </w:trPr>
        <w:tc>
          <w:tcPr>
            <w:tcW w:w="1911" w:type="dxa"/>
            <w:tcBorders>
              <w:top w:val="nil"/>
              <w:left w:val="single" w:sz="4" w:space="0" w:color="auto"/>
              <w:bottom w:val="nil"/>
              <w:right w:val="single" w:sz="4" w:space="0" w:color="auto"/>
            </w:tcBorders>
          </w:tcPr>
          <w:p w14:paraId="5FE06F0B"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010F215"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523D77C"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0E914E"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8E92E55" w14:textId="77777777" w:rsidR="00C53E25" w:rsidRPr="00AE7509" w:rsidRDefault="00C53E25" w:rsidP="002C46AD">
            <w:pPr>
              <w:pStyle w:val="TAC"/>
              <w:rPr>
                <w:kern w:val="2"/>
                <w:szCs w:val="22"/>
                <w:lang w:val="en-US"/>
              </w:rPr>
            </w:pPr>
          </w:p>
        </w:tc>
      </w:tr>
      <w:tr w:rsidR="00C53E25" w:rsidRPr="00AE7509" w14:paraId="1F5EE22C" w14:textId="77777777" w:rsidTr="002C46AD">
        <w:trPr>
          <w:trHeight w:val="29"/>
        </w:trPr>
        <w:tc>
          <w:tcPr>
            <w:tcW w:w="1911" w:type="dxa"/>
            <w:tcBorders>
              <w:top w:val="nil"/>
              <w:left w:val="single" w:sz="4" w:space="0" w:color="auto"/>
              <w:bottom w:val="single" w:sz="4" w:space="0" w:color="auto"/>
              <w:right w:val="single" w:sz="4" w:space="0" w:color="auto"/>
            </w:tcBorders>
          </w:tcPr>
          <w:p w14:paraId="19CB491C"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6C07F8E"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1EA2FE5"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03C3EB4" w14:textId="77777777" w:rsidR="00C53E25" w:rsidRPr="00AE7509" w:rsidRDefault="00C53E25" w:rsidP="002C46AD">
            <w:pPr>
              <w:pStyle w:val="TAC"/>
              <w:rPr>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323E696A" w14:textId="77777777" w:rsidR="00C53E25" w:rsidRPr="00AE7509" w:rsidRDefault="00C53E25" w:rsidP="002C46AD">
            <w:pPr>
              <w:pStyle w:val="TAC"/>
              <w:rPr>
                <w:kern w:val="2"/>
                <w:szCs w:val="22"/>
                <w:lang w:val="en-US"/>
              </w:rPr>
            </w:pPr>
          </w:p>
        </w:tc>
      </w:tr>
      <w:tr w:rsidR="00C53E25" w:rsidRPr="00AE7509" w14:paraId="1C509BA3" w14:textId="77777777" w:rsidTr="002C46AD">
        <w:trPr>
          <w:trHeight w:val="29"/>
        </w:trPr>
        <w:tc>
          <w:tcPr>
            <w:tcW w:w="1911" w:type="dxa"/>
            <w:tcBorders>
              <w:top w:val="single" w:sz="4" w:space="0" w:color="auto"/>
              <w:left w:val="single" w:sz="4" w:space="0" w:color="auto"/>
              <w:bottom w:val="nil"/>
              <w:right w:val="single" w:sz="4" w:space="0" w:color="auto"/>
            </w:tcBorders>
          </w:tcPr>
          <w:p w14:paraId="16178396" w14:textId="77777777" w:rsidR="00C53E25" w:rsidRPr="00AE7509" w:rsidRDefault="00C53E25" w:rsidP="002C46AD">
            <w:pPr>
              <w:pStyle w:val="TAC"/>
            </w:pPr>
            <w:r w:rsidRPr="00462DE7">
              <w:t>CA_n1(2A)-n3B-n7A-n79C</w:t>
            </w:r>
          </w:p>
        </w:tc>
        <w:tc>
          <w:tcPr>
            <w:tcW w:w="2038" w:type="dxa"/>
            <w:tcBorders>
              <w:top w:val="single" w:sz="4" w:space="0" w:color="auto"/>
              <w:left w:val="single" w:sz="4" w:space="0" w:color="auto"/>
              <w:bottom w:val="nil"/>
              <w:right w:val="single" w:sz="4" w:space="0" w:color="auto"/>
            </w:tcBorders>
          </w:tcPr>
          <w:p w14:paraId="1F1FBD8D"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1FB79C92"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1FE586A" w14:textId="77777777" w:rsidR="00C53E25" w:rsidRPr="00AE7509" w:rsidRDefault="00C53E25" w:rsidP="002C46AD">
            <w:pPr>
              <w:pStyle w:val="TAC"/>
              <w:rPr>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592D05E"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5B0710F2" w14:textId="77777777" w:rsidTr="002C46AD">
        <w:trPr>
          <w:trHeight w:val="29"/>
        </w:trPr>
        <w:tc>
          <w:tcPr>
            <w:tcW w:w="1911" w:type="dxa"/>
            <w:tcBorders>
              <w:top w:val="nil"/>
              <w:left w:val="single" w:sz="4" w:space="0" w:color="auto"/>
              <w:bottom w:val="nil"/>
              <w:right w:val="single" w:sz="4" w:space="0" w:color="auto"/>
            </w:tcBorders>
          </w:tcPr>
          <w:p w14:paraId="5B6F8ED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1C8752C"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243FE5C"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820668" w14:textId="77777777" w:rsidR="00C53E25" w:rsidRPr="00AE7509" w:rsidRDefault="00C53E25" w:rsidP="002C46AD">
            <w:pPr>
              <w:pStyle w:val="TAC"/>
              <w:rPr>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483CAEB4" w14:textId="77777777" w:rsidR="00C53E25" w:rsidRPr="00AE7509" w:rsidRDefault="00C53E25" w:rsidP="002C46AD">
            <w:pPr>
              <w:pStyle w:val="TAC"/>
              <w:rPr>
                <w:kern w:val="2"/>
                <w:szCs w:val="22"/>
                <w:lang w:val="en-US"/>
              </w:rPr>
            </w:pPr>
          </w:p>
        </w:tc>
      </w:tr>
      <w:tr w:rsidR="00C53E25" w:rsidRPr="00AE7509" w14:paraId="1C032EEB" w14:textId="77777777" w:rsidTr="002C46AD">
        <w:trPr>
          <w:trHeight w:val="29"/>
        </w:trPr>
        <w:tc>
          <w:tcPr>
            <w:tcW w:w="1911" w:type="dxa"/>
            <w:tcBorders>
              <w:top w:val="nil"/>
              <w:left w:val="single" w:sz="4" w:space="0" w:color="auto"/>
              <w:bottom w:val="nil"/>
              <w:right w:val="single" w:sz="4" w:space="0" w:color="auto"/>
            </w:tcBorders>
          </w:tcPr>
          <w:p w14:paraId="392200C9"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884F5EF"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FDBC6A3"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D603BDF"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E5BFFE" w14:textId="77777777" w:rsidR="00C53E25" w:rsidRPr="00AE7509" w:rsidRDefault="00C53E25" w:rsidP="002C46AD">
            <w:pPr>
              <w:pStyle w:val="TAC"/>
              <w:rPr>
                <w:kern w:val="2"/>
                <w:szCs w:val="22"/>
                <w:lang w:val="en-US"/>
              </w:rPr>
            </w:pPr>
          </w:p>
        </w:tc>
      </w:tr>
      <w:tr w:rsidR="00C53E25" w:rsidRPr="00AE7509" w14:paraId="0133A1D6" w14:textId="77777777" w:rsidTr="002C46AD">
        <w:trPr>
          <w:trHeight w:val="29"/>
        </w:trPr>
        <w:tc>
          <w:tcPr>
            <w:tcW w:w="1911" w:type="dxa"/>
            <w:tcBorders>
              <w:top w:val="nil"/>
              <w:left w:val="single" w:sz="4" w:space="0" w:color="auto"/>
              <w:bottom w:val="single" w:sz="4" w:space="0" w:color="auto"/>
              <w:right w:val="single" w:sz="4" w:space="0" w:color="auto"/>
            </w:tcBorders>
          </w:tcPr>
          <w:p w14:paraId="412BB753"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4524CFB5"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0412374"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DF9E4AB" w14:textId="77777777" w:rsidR="00C53E25" w:rsidRPr="00AE7509" w:rsidRDefault="00C53E25" w:rsidP="002C46AD">
            <w:pPr>
              <w:pStyle w:val="TAC"/>
              <w:rPr>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6C6518F" w14:textId="77777777" w:rsidR="00C53E25" w:rsidRPr="00AE7509" w:rsidRDefault="00C53E25" w:rsidP="002C46AD">
            <w:pPr>
              <w:pStyle w:val="TAC"/>
              <w:rPr>
                <w:kern w:val="2"/>
                <w:szCs w:val="22"/>
                <w:lang w:val="en-US"/>
              </w:rPr>
            </w:pPr>
          </w:p>
        </w:tc>
      </w:tr>
      <w:tr w:rsidR="00C53E25" w:rsidRPr="00AE7509" w14:paraId="7F9EF4B4" w14:textId="77777777" w:rsidTr="002C46AD">
        <w:trPr>
          <w:trHeight w:val="29"/>
        </w:trPr>
        <w:tc>
          <w:tcPr>
            <w:tcW w:w="1911" w:type="dxa"/>
            <w:tcBorders>
              <w:top w:val="single" w:sz="4" w:space="0" w:color="auto"/>
              <w:left w:val="single" w:sz="4" w:space="0" w:color="auto"/>
              <w:bottom w:val="nil"/>
              <w:right w:val="single" w:sz="4" w:space="0" w:color="auto"/>
            </w:tcBorders>
          </w:tcPr>
          <w:p w14:paraId="34D43BC6" w14:textId="77777777" w:rsidR="00C53E25" w:rsidRPr="00AE7509" w:rsidRDefault="00C53E25" w:rsidP="002C46AD">
            <w:pPr>
              <w:pStyle w:val="TAC"/>
            </w:pPr>
            <w:r w:rsidRPr="00462DE7">
              <w:t>CA_n1A-n3(2A)-n7A-n79A</w:t>
            </w:r>
          </w:p>
        </w:tc>
        <w:tc>
          <w:tcPr>
            <w:tcW w:w="2038" w:type="dxa"/>
            <w:tcBorders>
              <w:top w:val="single" w:sz="4" w:space="0" w:color="auto"/>
              <w:left w:val="single" w:sz="4" w:space="0" w:color="auto"/>
              <w:bottom w:val="nil"/>
              <w:right w:val="single" w:sz="4" w:space="0" w:color="auto"/>
            </w:tcBorders>
          </w:tcPr>
          <w:p w14:paraId="4D05FB23"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79805BBE"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4C9171" w14:textId="77777777" w:rsidR="00C53E25" w:rsidRPr="00AE7509" w:rsidRDefault="00C53E25" w:rsidP="002C46AD">
            <w:pPr>
              <w:pStyle w:val="TAC"/>
              <w:rPr>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30747AFC"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30A9FB66" w14:textId="77777777" w:rsidTr="002C46AD">
        <w:trPr>
          <w:trHeight w:val="29"/>
        </w:trPr>
        <w:tc>
          <w:tcPr>
            <w:tcW w:w="1911" w:type="dxa"/>
            <w:tcBorders>
              <w:top w:val="nil"/>
              <w:left w:val="single" w:sz="4" w:space="0" w:color="auto"/>
              <w:bottom w:val="nil"/>
              <w:right w:val="single" w:sz="4" w:space="0" w:color="auto"/>
            </w:tcBorders>
          </w:tcPr>
          <w:p w14:paraId="101E917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FBEF6EA"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C135ECD"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28B89C" w14:textId="77777777" w:rsidR="00C53E25" w:rsidRPr="00AE7509" w:rsidRDefault="00C53E25" w:rsidP="002C46AD">
            <w:pPr>
              <w:pStyle w:val="TAC"/>
              <w:rPr>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2B3F2638" w14:textId="77777777" w:rsidR="00C53E25" w:rsidRPr="00AE7509" w:rsidRDefault="00C53E25" w:rsidP="002C46AD">
            <w:pPr>
              <w:pStyle w:val="TAC"/>
              <w:rPr>
                <w:kern w:val="2"/>
                <w:szCs w:val="22"/>
                <w:lang w:val="en-US"/>
              </w:rPr>
            </w:pPr>
          </w:p>
        </w:tc>
      </w:tr>
      <w:tr w:rsidR="00C53E25" w:rsidRPr="00AE7509" w14:paraId="2C9A262F" w14:textId="77777777" w:rsidTr="002C46AD">
        <w:trPr>
          <w:trHeight w:val="29"/>
        </w:trPr>
        <w:tc>
          <w:tcPr>
            <w:tcW w:w="1911" w:type="dxa"/>
            <w:tcBorders>
              <w:top w:val="nil"/>
              <w:left w:val="single" w:sz="4" w:space="0" w:color="auto"/>
              <w:bottom w:val="nil"/>
              <w:right w:val="single" w:sz="4" w:space="0" w:color="auto"/>
            </w:tcBorders>
          </w:tcPr>
          <w:p w14:paraId="041E55B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ACB2945"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EFB0318"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EB2B769" w14:textId="77777777" w:rsidR="00C53E25" w:rsidRPr="00AE7509" w:rsidRDefault="00C53E25" w:rsidP="002C46AD">
            <w:pPr>
              <w:pStyle w:val="TAC"/>
              <w:rPr>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2933358D" w14:textId="77777777" w:rsidR="00C53E25" w:rsidRPr="00AE7509" w:rsidRDefault="00C53E25" w:rsidP="002C46AD">
            <w:pPr>
              <w:pStyle w:val="TAC"/>
              <w:rPr>
                <w:kern w:val="2"/>
                <w:szCs w:val="22"/>
                <w:lang w:val="en-US"/>
              </w:rPr>
            </w:pPr>
          </w:p>
        </w:tc>
      </w:tr>
      <w:tr w:rsidR="00C53E25" w:rsidRPr="00AE7509" w14:paraId="6854B8B4" w14:textId="77777777" w:rsidTr="002C46AD">
        <w:trPr>
          <w:trHeight w:val="29"/>
        </w:trPr>
        <w:tc>
          <w:tcPr>
            <w:tcW w:w="1911" w:type="dxa"/>
            <w:tcBorders>
              <w:top w:val="nil"/>
              <w:left w:val="single" w:sz="4" w:space="0" w:color="auto"/>
              <w:bottom w:val="single" w:sz="4" w:space="0" w:color="auto"/>
              <w:right w:val="single" w:sz="4" w:space="0" w:color="auto"/>
            </w:tcBorders>
          </w:tcPr>
          <w:p w14:paraId="30B7A940"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0E4BD5E"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2416CB5"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2F42004" w14:textId="77777777" w:rsidR="00C53E25" w:rsidRPr="00AE7509" w:rsidRDefault="00C53E25" w:rsidP="002C46AD">
            <w:pPr>
              <w:pStyle w:val="TAC"/>
              <w:rPr>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3A7CFF23" w14:textId="77777777" w:rsidR="00C53E25" w:rsidRPr="00AE7509" w:rsidRDefault="00C53E25" w:rsidP="002C46AD">
            <w:pPr>
              <w:pStyle w:val="TAC"/>
              <w:rPr>
                <w:kern w:val="2"/>
                <w:szCs w:val="22"/>
                <w:lang w:val="en-US"/>
              </w:rPr>
            </w:pPr>
          </w:p>
        </w:tc>
      </w:tr>
      <w:tr w:rsidR="00C53E25" w:rsidRPr="00AE7509" w14:paraId="082E333F" w14:textId="77777777" w:rsidTr="002C46AD">
        <w:trPr>
          <w:trHeight w:val="29"/>
        </w:trPr>
        <w:tc>
          <w:tcPr>
            <w:tcW w:w="1911" w:type="dxa"/>
            <w:tcBorders>
              <w:top w:val="single" w:sz="4" w:space="0" w:color="auto"/>
              <w:left w:val="single" w:sz="4" w:space="0" w:color="auto"/>
              <w:bottom w:val="nil"/>
              <w:right w:val="single" w:sz="4" w:space="0" w:color="auto"/>
            </w:tcBorders>
          </w:tcPr>
          <w:p w14:paraId="153ECD2D" w14:textId="77777777" w:rsidR="00C53E25" w:rsidRPr="00AE7509" w:rsidRDefault="00C53E25" w:rsidP="002C46AD">
            <w:pPr>
              <w:pStyle w:val="TAC"/>
            </w:pPr>
            <w:r w:rsidRPr="00462DE7">
              <w:t>CA_n1A-n3(2A)-n7A-n79C</w:t>
            </w:r>
          </w:p>
        </w:tc>
        <w:tc>
          <w:tcPr>
            <w:tcW w:w="2038" w:type="dxa"/>
            <w:tcBorders>
              <w:top w:val="single" w:sz="4" w:space="0" w:color="auto"/>
              <w:left w:val="single" w:sz="4" w:space="0" w:color="auto"/>
              <w:bottom w:val="nil"/>
              <w:right w:val="single" w:sz="4" w:space="0" w:color="auto"/>
            </w:tcBorders>
          </w:tcPr>
          <w:p w14:paraId="2551ED86"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5311EDAB"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D7979A" w14:textId="77777777" w:rsidR="00C53E25" w:rsidRPr="00AE7509" w:rsidRDefault="00C53E25" w:rsidP="002C46AD">
            <w:pPr>
              <w:pStyle w:val="TAC"/>
              <w:rPr>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6DFF105"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01A24BEB" w14:textId="77777777" w:rsidTr="002C46AD">
        <w:trPr>
          <w:trHeight w:val="29"/>
        </w:trPr>
        <w:tc>
          <w:tcPr>
            <w:tcW w:w="1911" w:type="dxa"/>
            <w:tcBorders>
              <w:top w:val="nil"/>
              <w:left w:val="single" w:sz="4" w:space="0" w:color="auto"/>
              <w:bottom w:val="nil"/>
              <w:right w:val="single" w:sz="4" w:space="0" w:color="auto"/>
            </w:tcBorders>
          </w:tcPr>
          <w:p w14:paraId="6F70B70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22B4C48"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21A48FC"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6EDBCB" w14:textId="77777777" w:rsidR="00C53E25" w:rsidRPr="00AE7509" w:rsidRDefault="00C53E25" w:rsidP="002C46AD">
            <w:pPr>
              <w:pStyle w:val="TAC"/>
              <w:rPr>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28F2B1F8" w14:textId="77777777" w:rsidR="00C53E25" w:rsidRPr="00AE7509" w:rsidRDefault="00C53E25" w:rsidP="002C46AD">
            <w:pPr>
              <w:pStyle w:val="TAC"/>
              <w:rPr>
                <w:kern w:val="2"/>
                <w:szCs w:val="22"/>
                <w:lang w:val="en-US"/>
              </w:rPr>
            </w:pPr>
          </w:p>
        </w:tc>
      </w:tr>
      <w:tr w:rsidR="00C53E25" w:rsidRPr="00AE7509" w14:paraId="78C7C442" w14:textId="77777777" w:rsidTr="002C46AD">
        <w:trPr>
          <w:trHeight w:val="29"/>
        </w:trPr>
        <w:tc>
          <w:tcPr>
            <w:tcW w:w="1911" w:type="dxa"/>
            <w:tcBorders>
              <w:top w:val="nil"/>
              <w:left w:val="single" w:sz="4" w:space="0" w:color="auto"/>
              <w:bottom w:val="nil"/>
              <w:right w:val="single" w:sz="4" w:space="0" w:color="auto"/>
            </w:tcBorders>
          </w:tcPr>
          <w:p w14:paraId="4A471B29"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4E9D4DB"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9979626"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67F950" w14:textId="77777777" w:rsidR="00C53E25" w:rsidRPr="00AE7509" w:rsidRDefault="00C53E25" w:rsidP="002C46AD">
            <w:pPr>
              <w:pStyle w:val="TAC"/>
              <w:rPr>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3AD42CCF" w14:textId="77777777" w:rsidR="00C53E25" w:rsidRPr="00AE7509" w:rsidRDefault="00C53E25" w:rsidP="002C46AD">
            <w:pPr>
              <w:pStyle w:val="TAC"/>
              <w:rPr>
                <w:kern w:val="2"/>
                <w:szCs w:val="22"/>
                <w:lang w:val="en-US"/>
              </w:rPr>
            </w:pPr>
          </w:p>
        </w:tc>
      </w:tr>
      <w:tr w:rsidR="00C53E25" w:rsidRPr="00AE7509" w14:paraId="0221EBF4" w14:textId="77777777" w:rsidTr="002C46AD">
        <w:trPr>
          <w:trHeight w:val="29"/>
        </w:trPr>
        <w:tc>
          <w:tcPr>
            <w:tcW w:w="1911" w:type="dxa"/>
            <w:tcBorders>
              <w:top w:val="nil"/>
              <w:left w:val="single" w:sz="4" w:space="0" w:color="auto"/>
              <w:bottom w:val="single" w:sz="4" w:space="0" w:color="auto"/>
              <w:right w:val="single" w:sz="4" w:space="0" w:color="auto"/>
            </w:tcBorders>
          </w:tcPr>
          <w:p w14:paraId="22C1079F"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624E2B1D"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BD8D4E5"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86C3B77" w14:textId="77777777" w:rsidR="00C53E25" w:rsidRPr="00AE7509" w:rsidRDefault="00C53E25" w:rsidP="002C46AD">
            <w:pPr>
              <w:pStyle w:val="TAC"/>
              <w:rPr>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6B32422F" w14:textId="77777777" w:rsidR="00C53E25" w:rsidRPr="00AE7509" w:rsidRDefault="00C53E25" w:rsidP="002C46AD">
            <w:pPr>
              <w:pStyle w:val="TAC"/>
              <w:rPr>
                <w:kern w:val="2"/>
                <w:szCs w:val="22"/>
                <w:lang w:val="en-US"/>
              </w:rPr>
            </w:pPr>
          </w:p>
        </w:tc>
      </w:tr>
      <w:tr w:rsidR="00C53E25" w:rsidRPr="00AE7509" w14:paraId="12D6F922" w14:textId="77777777" w:rsidTr="002C46AD">
        <w:trPr>
          <w:trHeight w:val="29"/>
        </w:trPr>
        <w:tc>
          <w:tcPr>
            <w:tcW w:w="1911" w:type="dxa"/>
            <w:tcBorders>
              <w:top w:val="single" w:sz="4" w:space="0" w:color="auto"/>
              <w:left w:val="single" w:sz="4" w:space="0" w:color="auto"/>
              <w:bottom w:val="nil"/>
              <w:right w:val="single" w:sz="4" w:space="0" w:color="auto"/>
            </w:tcBorders>
          </w:tcPr>
          <w:p w14:paraId="6A65B240" w14:textId="77777777" w:rsidR="00C53E25" w:rsidRPr="00AE7509" w:rsidRDefault="00C53E25" w:rsidP="002C46AD">
            <w:pPr>
              <w:pStyle w:val="TAC"/>
            </w:pPr>
            <w:r w:rsidRPr="00462DE7">
              <w:t>CA_n1(2A)-n3(2A)-n7A-n79A</w:t>
            </w:r>
          </w:p>
        </w:tc>
        <w:tc>
          <w:tcPr>
            <w:tcW w:w="2038" w:type="dxa"/>
            <w:tcBorders>
              <w:top w:val="single" w:sz="4" w:space="0" w:color="auto"/>
              <w:left w:val="single" w:sz="4" w:space="0" w:color="auto"/>
              <w:bottom w:val="nil"/>
              <w:right w:val="single" w:sz="4" w:space="0" w:color="auto"/>
            </w:tcBorders>
          </w:tcPr>
          <w:p w14:paraId="5A742D73"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6006A59"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8FC9C71" w14:textId="77777777" w:rsidR="00C53E25" w:rsidRPr="00AE7509" w:rsidRDefault="00C53E25" w:rsidP="002C46AD">
            <w:pPr>
              <w:pStyle w:val="TAC"/>
              <w:rPr>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E0A792A"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375BA0BA" w14:textId="77777777" w:rsidTr="002C46AD">
        <w:trPr>
          <w:trHeight w:val="29"/>
        </w:trPr>
        <w:tc>
          <w:tcPr>
            <w:tcW w:w="1911" w:type="dxa"/>
            <w:tcBorders>
              <w:top w:val="nil"/>
              <w:left w:val="single" w:sz="4" w:space="0" w:color="auto"/>
              <w:bottom w:val="nil"/>
              <w:right w:val="single" w:sz="4" w:space="0" w:color="auto"/>
            </w:tcBorders>
          </w:tcPr>
          <w:p w14:paraId="5C203BA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B9D7F9C"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4356CDF"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9E81C0" w14:textId="77777777" w:rsidR="00C53E25" w:rsidRPr="00AE7509" w:rsidRDefault="00C53E25" w:rsidP="002C46AD">
            <w:pPr>
              <w:pStyle w:val="TAC"/>
              <w:rPr>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6BE47B50" w14:textId="77777777" w:rsidR="00C53E25" w:rsidRPr="00AE7509" w:rsidRDefault="00C53E25" w:rsidP="002C46AD">
            <w:pPr>
              <w:pStyle w:val="TAC"/>
              <w:rPr>
                <w:kern w:val="2"/>
                <w:szCs w:val="22"/>
                <w:lang w:val="en-US"/>
              </w:rPr>
            </w:pPr>
          </w:p>
        </w:tc>
      </w:tr>
      <w:tr w:rsidR="00C53E25" w:rsidRPr="00AE7509" w14:paraId="6B432FE5" w14:textId="77777777" w:rsidTr="002C46AD">
        <w:trPr>
          <w:trHeight w:val="29"/>
        </w:trPr>
        <w:tc>
          <w:tcPr>
            <w:tcW w:w="1911" w:type="dxa"/>
            <w:tcBorders>
              <w:top w:val="nil"/>
              <w:left w:val="single" w:sz="4" w:space="0" w:color="auto"/>
              <w:bottom w:val="nil"/>
              <w:right w:val="single" w:sz="4" w:space="0" w:color="auto"/>
            </w:tcBorders>
          </w:tcPr>
          <w:p w14:paraId="5131D25E"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F602EF8"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7F6E398"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5860FAA" w14:textId="77777777" w:rsidR="00C53E25" w:rsidRPr="00AE7509" w:rsidRDefault="00C53E25" w:rsidP="002C46AD">
            <w:pPr>
              <w:pStyle w:val="TAC"/>
              <w:rPr>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4313D79B" w14:textId="77777777" w:rsidR="00C53E25" w:rsidRPr="00AE7509" w:rsidRDefault="00C53E25" w:rsidP="002C46AD">
            <w:pPr>
              <w:pStyle w:val="TAC"/>
              <w:rPr>
                <w:kern w:val="2"/>
                <w:szCs w:val="22"/>
                <w:lang w:val="en-US"/>
              </w:rPr>
            </w:pPr>
          </w:p>
        </w:tc>
      </w:tr>
      <w:tr w:rsidR="00C53E25" w:rsidRPr="00AE7509" w14:paraId="513F0480" w14:textId="77777777" w:rsidTr="002C46AD">
        <w:trPr>
          <w:trHeight w:val="29"/>
        </w:trPr>
        <w:tc>
          <w:tcPr>
            <w:tcW w:w="1911" w:type="dxa"/>
            <w:tcBorders>
              <w:top w:val="nil"/>
              <w:left w:val="single" w:sz="4" w:space="0" w:color="auto"/>
              <w:bottom w:val="single" w:sz="4" w:space="0" w:color="auto"/>
              <w:right w:val="single" w:sz="4" w:space="0" w:color="auto"/>
            </w:tcBorders>
          </w:tcPr>
          <w:p w14:paraId="0B915530"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617DC29D"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09FF95F"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42E806A" w14:textId="77777777" w:rsidR="00C53E25" w:rsidRPr="00AE7509" w:rsidRDefault="00C53E25" w:rsidP="002C46AD">
            <w:pPr>
              <w:pStyle w:val="TAC"/>
              <w:rPr>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07012041" w14:textId="77777777" w:rsidR="00C53E25" w:rsidRPr="00AE7509" w:rsidRDefault="00C53E25" w:rsidP="002C46AD">
            <w:pPr>
              <w:pStyle w:val="TAC"/>
              <w:rPr>
                <w:kern w:val="2"/>
                <w:szCs w:val="22"/>
                <w:lang w:val="en-US"/>
              </w:rPr>
            </w:pPr>
          </w:p>
        </w:tc>
      </w:tr>
      <w:tr w:rsidR="00C53E25" w:rsidRPr="00AE7509" w14:paraId="4B7F99BF" w14:textId="77777777" w:rsidTr="002C46AD">
        <w:trPr>
          <w:trHeight w:val="29"/>
        </w:trPr>
        <w:tc>
          <w:tcPr>
            <w:tcW w:w="1911" w:type="dxa"/>
            <w:tcBorders>
              <w:top w:val="single" w:sz="4" w:space="0" w:color="auto"/>
              <w:left w:val="single" w:sz="4" w:space="0" w:color="auto"/>
              <w:bottom w:val="nil"/>
              <w:right w:val="single" w:sz="4" w:space="0" w:color="auto"/>
            </w:tcBorders>
          </w:tcPr>
          <w:p w14:paraId="799C86C0" w14:textId="77777777" w:rsidR="00C53E25" w:rsidRPr="00AE7509" w:rsidRDefault="00C53E25" w:rsidP="002C46AD">
            <w:pPr>
              <w:pStyle w:val="TAC"/>
            </w:pPr>
            <w:r w:rsidRPr="00462DE7">
              <w:t>CA_n1(2A)-n3(2A)-n7A-n79C</w:t>
            </w:r>
          </w:p>
        </w:tc>
        <w:tc>
          <w:tcPr>
            <w:tcW w:w="2038" w:type="dxa"/>
            <w:tcBorders>
              <w:top w:val="single" w:sz="4" w:space="0" w:color="auto"/>
              <w:left w:val="single" w:sz="4" w:space="0" w:color="auto"/>
              <w:bottom w:val="nil"/>
              <w:right w:val="single" w:sz="4" w:space="0" w:color="auto"/>
            </w:tcBorders>
          </w:tcPr>
          <w:p w14:paraId="04EA754E"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1A2E710"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870D5B" w14:textId="77777777" w:rsidR="00C53E25" w:rsidRPr="00AE7509" w:rsidRDefault="00C53E25" w:rsidP="002C46AD">
            <w:pPr>
              <w:pStyle w:val="TAC"/>
              <w:rPr>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5182CE8"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173B443F" w14:textId="77777777" w:rsidTr="002C46AD">
        <w:trPr>
          <w:trHeight w:val="29"/>
        </w:trPr>
        <w:tc>
          <w:tcPr>
            <w:tcW w:w="1911" w:type="dxa"/>
            <w:tcBorders>
              <w:top w:val="nil"/>
              <w:left w:val="single" w:sz="4" w:space="0" w:color="auto"/>
              <w:bottom w:val="nil"/>
              <w:right w:val="single" w:sz="4" w:space="0" w:color="auto"/>
            </w:tcBorders>
          </w:tcPr>
          <w:p w14:paraId="793A099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28E60C3"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B22E531"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BF662A" w14:textId="77777777" w:rsidR="00C53E25" w:rsidRPr="00AE7509" w:rsidRDefault="00C53E25" w:rsidP="002C46AD">
            <w:pPr>
              <w:pStyle w:val="TAC"/>
              <w:rPr>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2DBF1953" w14:textId="77777777" w:rsidR="00C53E25" w:rsidRPr="00AE7509" w:rsidRDefault="00C53E25" w:rsidP="002C46AD">
            <w:pPr>
              <w:pStyle w:val="TAC"/>
              <w:rPr>
                <w:kern w:val="2"/>
                <w:szCs w:val="22"/>
                <w:lang w:val="en-US"/>
              </w:rPr>
            </w:pPr>
          </w:p>
        </w:tc>
      </w:tr>
      <w:tr w:rsidR="00C53E25" w:rsidRPr="00AE7509" w14:paraId="3A1A21F3" w14:textId="77777777" w:rsidTr="002C46AD">
        <w:trPr>
          <w:trHeight w:val="29"/>
        </w:trPr>
        <w:tc>
          <w:tcPr>
            <w:tcW w:w="1911" w:type="dxa"/>
            <w:tcBorders>
              <w:top w:val="nil"/>
              <w:left w:val="single" w:sz="4" w:space="0" w:color="auto"/>
              <w:bottom w:val="nil"/>
              <w:right w:val="single" w:sz="4" w:space="0" w:color="auto"/>
            </w:tcBorders>
          </w:tcPr>
          <w:p w14:paraId="57B5D61D"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5E3FD55"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67AAE2C"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78B768" w14:textId="77777777" w:rsidR="00C53E25" w:rsidRPr="00AE7509" w:rsidRDefault="00C53E25" w:rsidP="002C46AD">
            <w:pPr>
              <w:pStyle w:val="TAC"/>
              <w:rPr>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1121006D" w14:textId="77777777" w:rsidR="00C53E25" w:rsidRPr="00AE7509" w:rsidRDefault="00C53E25" w:rsidP="002C46AD">
            <w:pPr>
              <w:pStyle w:val="TAC"/>
              <w:rPr>
                <w:kern w:val="2"/>
                <w:szCs w:val="22"/>
                <w:lang w:val="en-US"/>
              </w:rPr>
            </w:pPr>
          </w:p>
        </w:tc>
      </w:tr>
      <w:tr w:rsidR="00C53E25" w:rsidRPr="00AE7509" w14:paraId="79886E40" w14:textId="77777777" w:rsidTr="002C46AD">
        <w:trPr>
          <w:trHeight w:val="29"/>
        </w:trPr>
        <w:tc>
          <w:tcPr>
            <w:tcW w:w="1911" w:type="dxa"/>
            <w:tcBorders>
              <w:top w:val="nil"/>
              <w:left w:val="single" w:sz="4" w:space="0" w:color="auto"/>
              <w:bottom w:val="single" w:sz="4" w:space="0" w:color="auto"/>
              <w:right w:val="single" w:sz="4" w:space="0" w:color="auto"/>
            </w:tcBorders>
          </w:tcPr>
          <w:p w14:paraId="179544A4"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477077E"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5674449"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5B3AAB8" w14:textId="77777777" w:rsidR="00C53E25" w:rsidRPr="00AE7509" w:rsidRDefault="00C53E25" w:rsidP="002C46AD">
            <w:pPr>
              <w:pStyle w:val="TAC"/>
              <w:rPr>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8A9149C" w14:textId="77777777" w:rsidR="00C53E25" w:rsidRPr="00AE7509" w:rsidRDefault="00C53E25" w:rsidP="002C46AD">
            <w:pPr>
              <w:pStyle w:val="TAC"/>
              <w:rPr>
                <w:kern w:val="2"/>
                <w:szCs w:val="22"/>
                <w:lang w:val="en-US"/>
              </w:rPr>
            </w:pPr>
          </w:p>
        </w:tc>
      </w:tr>
      <w:tr w:rsidR="00C53E25" w:rsidRPr="00AE7509" w14:paraId="49869061" w14:textId="77777777" w:rsidTr="002C46AD">
        <w:trPr>
          <w:trHeight w:val="29"/>
        </w:trPr>
        <w:tc>
          <w:tcPr>
            <w:tcW w:w="1911" w:type="dxa"/>
            <w:tcBorders>
              <w:top w:val="single" w:sz="4" w:space="0" w:color="auto"/>
              <w:left w:val="single" w:sz="4" w:space="0" w:color="auto"/>
              <w:bottom w:val="nil"/>
              <w:right w:val="single" w:sz="4" w:space="0" w:color="auto"/>
            </w:tcBorders>
          </w:tcPr>
          <w:p w14:paraId="01FA7554" w14:textId="77777777" w:rsidR="00C53E25" w:rsidRPr="00AE7509" w:rsidRDefault="00C53E25" w:rsidP="002C46AD">
            <w:pPr>
              <w:pStyle w:val="TAC"/>
            </w:pPr>
            <w:r w:rsidRPr="003C0C74">
              <w:t>CA_n1A-n3A-n7A-n105A</w:t>
            </w:r>
          </w:p>
        </w:tc>
        <w:tc>
          <w:tcPr>
            <w:tcW w:w="2038" w:type="dxa"/>
            <w:tcBorders>
              <w:top w:val="single" w:sz="4" w:space="0" w:color="auto"/>
              <w:left w:val="single" w:sz="4" w:space="0" w:color="auto"/>
              <w:bottom w:val="nil"/>
              <w:right w:val="single" w:sz="4" w:space="0" w:color="auto"/>
            </w:tcBorders>
          </w:tcPr>
          <w:p w14:paraId="0073D689" w14:textId="77777777" w:rsidR="00C53E25" w:rsidRDefault="00C53E25" w:rsidP="002C46AD">
            <w:pPr>
              <w:pStyle w:val="TAC"/>
              <w:rPr>
                <w:rFonts w:cs="Arial"/>
              </w:rPr>
            </w:pPr>
            <w:r w:rsidRPr="003C0C74">
              <w:rPr>
                <w:rFonts w:cs="Arial"/>
              </w:rPr>
              <w:t>CA_n1A-n3A</w:t>
            </w:r>
          </w:p>
          <w:p w14:paraId="76F9F007" w14:textId="77777777" w:rsidR="00C53E25" w:rsidRDefault="00C53E25" w:rsidP="002C46AD">
            <w:pPr>
              <w:pStyle w:val="TAC"/>
              <w:rPr>
                <w:rFonts w:cs="Arial"/>
              </w:rPr>
            </w:pPr>
            <w:r w:rsidRPr="003C0C74">
              <w:rPr>
                <w:rFonts w:cs="Arial"/>
              </w:rPr>
              <w:t>CA_n1A-n7A</w:t>
            </w:r>
          </w:p>
          <w:p w14:paraId="6D7A3E76" w14:textId="77777777" w:rsidR="00C53E25" w:rsidRDefault="00C53E25" w:rsidP="002C46AD">
            <w:pPr>
              <w:pStyle w:val="TAC"/>
              <w:rPr>
                <w:rFonts w:cs="Arial"/>
              </w:rPr>
            </w:pPr>
            <w:r w:rsidRPr="003C0C74">
              <w:rPr>
                <w:rFonts w:cs="Arial"/>
              </w:rPr>
              <w:t>CA_n1A-n105A</w:t>
            </w:r>
          </w:p>
          <w:p w14:paraId="05BB20B1" w14:textId="77777777" w:rsidR="00C53E25" w:rsidRDefault="00C53E25" w:rsidP="002C46AD">
            <w:pPr>
              <w:pStyle w:val="TAC"/>
              <w:rPr>
                <w:rFonts w:cs="Arial"/>
              </w:rPr>
            </w:pPr>
            <w:r w:rsidRPr="003C0C74">
              <w:rPr>
                <w:rFonts w:cs="Arial"/>
              </w:rPr>
              <w:t>CA_n3A-n7A</w:t>
            </w:r>
          </w:p>
          <w:p w14:paraId="76E1E876" w14:textId="77777777" w:rsidR="00C53E25" w:rsidRDefault="00C53E25" w:rsidP="002C46AD">
            <w:pPr>
              <w:pStyle w:val="TAC"/>
              <w:rPr>
                <w:rFonts w:cs="Arial"/>
              </w:rPr>
            </w:pPr>
            <w:r w:rsidRPr="003C0C74">
              <w:rPr>
                <w:rFonts w:cs="Arial"/>
              </w:rPr>
              <w:t>CA_n3A-n105A</w:t>
            </w:r>
          </w:p>
          <w:p w14:paraId="539FDF9E" w14:textId="77777777" w:rsidR="00C53E25" w:rsidRPr="00AE7509" w:rsidRDefault="00C53E25" w:rsidP="002C46AD">
            <w:pPr>
              <w:pStyle w:val="TAC"/>
              <w:rPr>
                <w:rFonts w:cs="Arial"/>
              </w:rPr>
            </w:pPr>
            <w:r w:rsidRPr="003C0C74">
              <w:rPr>
                <w:rFonts w:cs="Arial"/>
              </w:rPr>
              <w:t>CA_n7A-n105A</w:t>
            </w:r>
          </w:p>
        </w:tc>
        <w:tc>
          <w:tcPr>
            <w:tcW w:w="922" w:type="dxa"/>
            <w:tcBorders>
              <w:top w:val="single" w:sz="4" w:space="0" w:color="auto"/>
              <w:left w:val="single" w:sz="4" w:space="0" w:color="auto"/>
              <w:bottom w:val="single" w:sz="4" w:space="0" w:color="auto"/>
              <w:right w:val="single" w:sz="4" w:space="0" w:color="auto"/>
            </w:tcBorders>
            <w:vAlign w:val="center"/>
          </w:tcPr>
          <w:p w14:paraId="375287D7" w14:textId="77777777" w:rsidR="00C53E25" w:rsidRPr="00AE7509" w:rsidRDefault="00C53E25" w:rsidP="002C46AD">
            <w:pPr>
              <w:pStyle w:val="TAC"/>
              <w:rPr>
                <w:lang w:eastAsia="zh-CN"/>
              </w:rPr>
            </w:pPr>
            <w:r>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321BF8" w14:textId="77777777" w:rsidR="00C53E25" w:rsidRPr="000B0A97" w:rsidRDefault="00C53E25" w:rsidP="002C46AD">
            <w:pPr>
              <w:pStyle w:val="TAC"/>
              <w:rPr>
                <w:lang w:val="en-US" w:eastAsia="zh-CN"/>
              </w:rPr>
            </w:pPr>
            <w:r w:rsidRPr="000C6B69">
              <w:rPr>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4167E344" w14:textId="77777777" w:rsidR="00C53E25" w:rsidRPr="00AE7509" w:rsidRDefault="00C53E25" w:rsidP="002C46AD">
            <w:pPr>
              <w:pStyle w:val="TAC"/>
              <w:rPr>
                <w:kern w:val="2"/>
                <w:szCs w:val="22"/>
                <w:lang w:val="en-US"/>
              </w:rPr>
            </w:pPr>
            <w:r>
              <w:rPr>
                <w:kern w:val="2"/>
                <w:szCs w:val="22"/>
                <w:lang w:val="en-US"/>
              </w:rPr>
              <w:t>0</w:t>
            </w:r>
          </w:p>
        </w:tc>
      </w:tr>
      <w:tr w:rsidR="00C53E25" w:rsidRPr="00AE7509" w14:paraId="667A3D66" w14:textId="77777777" w:rsidTr="002C46AD">
        <w:trPr>
          <w:trHeight w:val="29"/>
        </w:trPr>
        <w:tc>
          <w:tcPr>
            <w:tcW w:w="1911" w:type="dxa"/>
            <w:tcBorders>
              <w:top w:val="nil"/>
              <w:left w:val="single" w:sz="4" w:space="0" w:color="auto"/>
              <w:bottom w:val="nil"/>
              <w:right w:val="single" w:sz="4" w:space="0" w:color="auto"/>
            </w:tcBorders>
          </w:tcPr>
          <w:p w14:paraId="4A5DA990"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63EC85E"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1996377" w14:textId="77777777" w:rsidR="00C53E25" w:rsidRPr="00AE7509" w:rsidRDefault="00C53E25" w:rsidP="002C46AD">
            <w:pPr>
              <w:pStyle w:val="TAC"/>
              <w:rPr>
                <w:lang w:eastAsia="zh-CN"/>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89913D" w14:textId="77777777" w:rsidR="00C53E25" w:rsidRPr="000B0A97" w:rsidRDefault="00C53E25" w:rsidP="002C46AD">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0C95B62B" w14:textId="77777777" w:rsidR="00C53E25" w:rsidRPr="00AE7509" w:rsidRDefault="00C53E25" w:rsidP="002C46AD">
            <w:pPr>
              <w:pStyle w:val="TAC"/>
              <w:rPr>
                <w:kern w:val="2"/>
                <w:szCs w:val="22"/>
                <w:lang w:val="en-US"/>
              </w:rPr>
            </w:pPr>
          </w:p>
        </w:tc>
      </w:tr>
      <w:tr w:rsidR="00C53E25" w:rsidRPr="00AE7509" w14:paraId="45682A27" w14:textId="77777777" w:rsidTr="002C46AD">
        <w:trPr>
          <w:trHeight w:val="29"/>
        </w:trPr>
        <w:tc>
          <w:tcPr>
            <w:tcW w:w="1911" w:type="dxa"/>
            <w:tcBorders>
              <w:top w:val="nil"/>
              <w:left w:val="single" w:sz="4" w:space="0" w:color="auto"/>
              <w:bottom w:val="nil"/>
              <w:right w:val="single" w:sz="4" w:space="0" w:color="auto"/>
            </w:tcBorders>
          </w:tcPr>
          <w:p w14:paraId="7A92719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F1C40D0"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9EF43C0" w14:textId="77777777" w:rsidR="00C53E25" w:rsidRPr="00AE7509" w:rsidRDefault="00C53E25" w:rsidP="002C46AD">
            <w:pPr>
              <w:pStyle w:val="TAC"/>
              <w:rPr>
                <w:lang w:eastAsia="zh-CN"/>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0714EF" w14:textId="77777777" w:rsidR="00C53E25" w:rsidRPr="000B0A97" w:rsidRDefault="00C53E25" w:rsidP="002C46AD">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69BAFC26" w14:textId="77777777" w:rsidR="00C53E25" w:rsidRPr="00AE7509" w:rsidRDefault="00C53E25" w:rsidP="002C46AD">
            <w:pPr>
              <w:pStyle w:val="TAC"/>
              <w:rPr>
                <w:kern w:val="2"/>
                <w:szCs w:val="22"/>
                <w:lang w:val="en-US"/>
              </w:rPr>
            </w:pPr>
          </w:p>
        </w:tc>
      </w:tr>
      <w:tr w:rsidR="00C53E25" w:rsidRPr="00AE7509" w14:paraId="7A3B1745" w14:textId="77777777" w:rsidTr="002C46AD">
        <w:trPr>
          <w:trHeight w:val="29"/>
        </w:trPr>
        <w:tc>
          <w:tcPr>
            <w:tcW w:w="1911" w:type="dxa"/>
            <w:tcBorders>
              <w:top w:val="nil"/>
              <w:left w:val="single" w:sz="4" w:space="0" w:color="auto"/>
              <w:bottom w:val="single" w:sz="4" w:space="0" w:color="auto"/>
              <w:right w:val="single" w:sz="4" w:space="0" w:color="auto"/>
            </w:tcBorders>
          </w:tcPr>
          <w:p w14:paraId="4825E6AB"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710F196A"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B4EFBE7" w14:textId="77777777" w:rsidR="00C53E25" w:rsidRPr="00AE7509" w:rsidRDefault="00C53E25" w:rsidP="002C46AD">
            <w:pPr>
              <w:pStyle w:val="TAC"/>
              <w:rPr>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vAlign w:val="center"/>
          </w:tcPr>
          <w:p w14:paraId="5022CB9F" w14:textId="77777777" w:rsidR="00C53E25" w:rsidRPr="000B0A97" w:rsidRDefault="00C53E25" w:rsidP="002C46AD">
            <w:pPr>
              <w:pStyle w:val="TAC"/>
              <w:rPr>
                <w:lang w:val="en-US" w:eastAsia="zh-CN"/>
              </w:rPr>
            </w:pPr>
            <w:r w:rsidRPr="00F6786C">
              <w:rPr>
                <w:lang w:val="en-US" w:eastAsia="zh-CN"/>
              </w:rPr>
              <w:t>5, 10,15, 20, 25, 30, 35</w:t>
            </w:r>
          </w:p>
        </w:tc>
        <w:tc>
          <w:tcPr>
            <w:tcW w:w="1785" w:type="dxa"/>
            <w:tcBorders>
              <w:top w:val="nil"/>
              <w:left w:val="single" w:sz="4" w:space="0" w:color="auto"/>
              <w:bottom w:val="single" w:sz="4" w:space="0" w:color="auto"/>
              <w:right w:val="single" w:sz="4" w:space="0" w:color="auto"/>
            </w:tcBorders>
            <w:vAlign w:val="center"/>
          </w:tcPr>
          <w:p w14:paraId="61EA7298" w14:textId="77777777" w:rsidR="00C53E25" w:rsidRPr="00AE7509" w:rsidRDefault="00C53E25" w:rsidP="002C46AD">
            <w:pPr>
              <w:pStyle w:val="TAC"/>
              <w:rPr>
                <w:kern w:val="2"/>
                <w:szCs w:val="22"/>
                <w:lang w:val="en-US"/>
              </w:rPr>
            </w:pPr>
          </w:p>
        </w:tc>
      </w:tr>
      <w:tr w:rsidR="00C53E25" w:rsidRPr="00AE7509" w14:paraId="2C357D42" w14:textId="77777777" w:rsidTr="002C46AD">
        <w:trPr>
          <w:trHeight w:val="29"/>
        </w:trPr>
        <w:tc>
          <w:tcPr>
            <w:tcW w:w="1911" w:type="dxa"/>
            <w:tcBorders>
              <w:top w:val="single" w:sz="4" w:space="0" w:color="auto"/>
              <w:left w:val="single" w:sz="4" w:space="0" w:color="auto"/>
              <w:bottom w:val="nil"/>
              <w:right w:val="single" w:sz="4" w:space="0" w:color="auto"/>
            </w:tcBorders>
          </w:tcPr>
          <w:p w14:paraId="47F89B0A" w14:textId="77777777" w:rsidR="00C53E25" w:rsidRPr="00AE7509" w:rsidRDefault="00C53E25" w:rsidP="002C46AD">
            <w:pPr>
              <w:pStyle w:val="TAC"/>
              <w:rPr>
                <w:lang w:val="en-US" w:eastAsia="zh-CN" w:bidi="ar"/>
              </w:rPr>
            </w:pPr>
            <w:r w:rsidRPr="00AE7509">
              <w:t>CA_n1A-n3A-n8A-n77A</w:t>
            </w:r>
          </w:p>
        </w:tc>
        <w:tc>
          <w:tcPr>
            <w:tcW w:w="2038" w:type="dxa"/>
            <w:tcBorders>
              <w:top w:val="single" w:sz="4" w:space="0" w:color="auto"/>
              <w:left w:val="single" w:sz="4" w:space="0" w:color="auto"/>
              <w:bottom w:val="nil"/>
              <w:right w:val="single" w:sz="4" w:space="0" w:color="auto"/>
            </w:tcBorders>
          </w:tcPr>
          <w:p w14:paraId="2760BAE8" w14:textId="77777777" w:rsidR="00C53E25" w:rsidRPr="00AE7509" w:rsidRDefault="00C53E25" w:rsidP="002C46AD">
            <w:pPr>
              <w:pStyle w:val="TAC"/>
              <w:rPr>
                <w:lang w:val="en-US" w:eastAsia="zh-CN" w:bidi="ar"/>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tcPr>
          <w:p w14:paraId="44EF1BD1" w14:textId="77777777" w:rsidR="00C53E25" w:rsidRPr="00AE7509" w:rsidRDefault="00C53E25" w:rsidP="002C46AD">
            <w:pPr>
              <w:pStyle w:val="TAC"/>
              <w:rPr>
                <w:rFonts w:ascii="Calibri" w:hAnsi="Calibri"/>
                <w:kern w:val="2"/>
                <w:sz w:val="21"/>
                <w:lang w:val="en-US" w:eastAsia="zh-CN"/>
              </w:rPr>
            </w:pPr>
            <w:r w:rsidRPr="00AE7509">
              <w:rPr>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0AE9F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BF1FD8"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7562C6F9" w14:textId="77777777" w:rsidTr="002C46AD">
        <w:trPr>
          <w:trHeight w:val="29"/>
        </w:trPr>
        <w:tc>
          <w:tcPr>
            <w:tcW w:w="1911" w:type="dxa"/>
            <w:tcBorders>
              <w:top w:val="nil"/>
              <w:left w:val="single" w:sz="4" w:space="0" w:color="auto"/>
              <w:bottom w:val="nil"/>
              <w:right w:val="single" w:sz="4" w:space="0" w:color="auto"/>
            </w:tcBorders>
          </w:tcPr>
          <w:p w14:paraId="1B13140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5F3720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6B816B" w14:textId="77777777" w:rsidR="00C53E25" w:rsidRPr="00AE7509" w:rsidRDefault="00C53E25" w:rsidP="002C46AD">
            <w:pPr>
              <w:pStyle w:val="TAC"/>
              <w:rPr>
                <w:rFonts w:ascii="Calibri" w:hAnsi="Calibri"/>
                <w:kern w:val="2"/>
                <w:sz w:val="21"/>
                <w:lang w:val="en-US" w:eastAsia="zh-CN"/>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50A2C9"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4A81ECB5" w14:textId="77777777" w:rsidR="00C53E25" w:rsidRPr="00AE7509" w:rsidRDefault="00C53E25" w:rsidP="002C46AD">
            <w:pPr>
              <w:pStyle w:val="TAC"/>
              <w:rPr>
                <w:kern w:val="2"/>
                <w:szCs w:val="22"/>
                <w:lang w:val="en-US" w:eastAsia="zh-CN"/>
              </w:rPr>
            </w:pPr>
          </w:p>
        </w:tc>
      </w:tr>
      <w:tr w:rsidR="00C53E25" w:rsidRPr="00AE7509" w14:paraId="660A16A9" w14:textId="77777777" w:rsidTr="002C46AD">
        <w:trPr>
          <w:trHeight w:val="29"/>
        </w:trPr>
        <w:tc>
          <w:tcPr>
            <w:tcW w:w="1911" w:type="dxa"/>
            <w:tcBorders>
              <w:top w:val="nil"/>
              <w:left w:val="single" w:sz="4" w:space="0" w:color="auto"/>
              <w:bottom w:val="nil"/>
              <w:right w:val="single" w:sz="4" w:space="0" w:color="auto"/>
            </w:tcBorders>
          </w:tcPr>
          <w:p w14:paraId="69783BE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49E500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6FF65B" w14:textId="77777777" w:rsidR="00C53E25" w:rsidRPr="00AE7509" w:rsidRDefault="00C53E25" w:rsidP="002C46AD">
            <w:pPr>
              <w:pStyle w:val="TAC"/>
              <w:rPr>
                <w:rFonts w:ascii="Calibri" w:hAnsi="Calibri"/>
                <w:kern w:val="2"/>
                <w:sz w:val="21"/>
                <w:lang w:val="en-US" w:eastAsia="zh-CN"/>
              </w:rPr>
            </w:pPr>
            <w:r w:rsidRPr="00AE7509">
              <w:rPr>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A4AB92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2FAEF56D" w14:textId="77777777" w:rsidR="00C53E25" w:rsidRPr="00AE7509" w:rsidRDefault="00C53E25" w:rsidP="002C46AD">
            <w:pPr>
              <w:pStyle w:val="TAC"/>
              <w:rPr>
                <w:kern w:val="2"/>
                <w:szCs w:val="22"/>
                <w:lang w:val="en-US" w:eastAsia="zh-CN"/>
              </w:rPr>
            </w:pPr>
          </w:p>
        </w:tc>
      </w:tr>
      <w:tr w:rsidR="00C53E25" w:rsidRPr="00AE7509" w14:paraId="707A8E0C" w14:textId="77777777" w:rsidTr="002C46AD">
        <w:trPr>
          <w:trHeight w:val="29"/>
        </w:trPr>
        <w:tc>
          <w:tcPr>
            <w:tcW w:w="1911" w:type="dxa"/>
            <w:tcBorders>
              <w:top w:val="nil"/>
              <w:left w:val="single" w:sz="4" w:space="0" w:color="auto"/>
              <w:bottom w:val="single" w:sz="4" w:space="0" w:color="auto"/>
              <w:right w:val="single" w:sz="4" w:space="0" w:color="auto"/>
            </w:tcBorders>
          </w:tcPr>
          <w:p w14:paraId="2C1436D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E88FA6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FBE80A" w14:textId="77777777" w:rsidR="00C53E25" w:rsidRPr="00AE7509" w:rsidRDefault="00C53E25" w:rsidP="002C46AD">
            <w:pPr>
              <w:pStyle w:val="TAC"/>
              <w:rPr>
                <w:rFonts w:ascii="Calibri" w:hAnsi="Calibri"/>
                <w:kern w:val="2"/>
                <w:sz w:val="21"/>
                <w:lang w:val="en-US" w:eastAsia="zh-CN"/>
              </w:rPr>
            </w:pPr>
            <w:r w:rsidRPr="00AE7509">
              <w:rPr>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601833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631324E0" w14:textId="77777777" w:rsidR="00C53E25" w:rsidRPr="00AE7509" w:rsidRDefault="00C53E25" w:rsidP="002C46AD">
            <w:pPr>
              <w:pStyle w:val="TAC"/>
              <w:rPr>
                <w:kern w:val="2"/>
                <w:szCs w:val="22"/>
                <w:lang w:val="en-US" w:eastAsia="zh-CN"/>
              </w:rPr>
            </w:pPr>
          </w:p>
        </w:tc>
      </w:tr>
      <w:tr w:rsidR="00C53E25" w:rsidRPr="00AE7509" w14:paraId="4CC5C333" w14:textId="77777777" w:rsidTr="002C46AD">
        <w:trPr>
          <w:trHeight w:val="29"/>
        </w:trPr>
        <w:tc>
          <w:tcPr>
            <w:tcW w:w="1911" w:type="dxa"/>
            <w:tcBorders>
              <w:top w:val="single" w:sz="4" w:space="0" w:color="auto"/>
              <w:left w:val="single" w:sz="4" w:space="0" w:color="auto"/>
              <w:bottom w:val="nil"/>
              <w:right w:val="single" w:sz="4" w:space="0" w:color="auto"/>
            </w:tcBorders>
          </w:tcPr>
          <w:p w14:paraId="28A8590C" w14:textId="77777777" w:rsidR="00C53E25" w:rsidRPr="00AE7509" w:rsidRDefault="00C53E25" w:rsidP="002C46AD">
            <w:pPr>
              <w:pStyle w:val="TAC"/>
              <w:rPr>
                <w:lang w:val="en-US" w:eastAsia="zh-CN" w:bidi="ar"/>
              </w:rPr>
            </w:pPr>
            <w:r w:rsidRPr="00AE7509">
              <w:t>CA_n1A-n3A-n8A-n77</w:t>
            </w:r>
            <w:r w:rsidRPr="00AE7509">
              <w:rPr>
                <w:lang w:val="en-US"/>
              </w:rPr>
              <w:t>(2</w:t>
            </w:r>
            <w:r w:rsidRPr="00AE7509">
              <w:t>A</w:t>
            </w:r>
            <w:r w:rsidRPr="00AE7509">
              <w:rPr>
                <w:lang w:val="en-US"/>
              </w:rPr>
              <w:t>)</w:t>
            </w:r>
          </w:p>
        </w:tc>
        <w:tc>
          <w:tcPr>
            <w:tcW w:w="2038" w:type="dxa"/>
            <w:tcBorders>
              <w:top w:val="single" w:sz="4" w:space="0" w:color="auto"/>
              <w:left w:val="single" w:sz="4" w:space="0" w:color="auto"/>
              <w:bottom w:val="nil"/>
              <w:right w:val="single" w:sz="4" w:space="0" w:color="auto"/>
            </w:tcBorders>
          </w:tcPr>
          <w:p w14:paraId="5D6CF068" w14:textId="77777777" w:rsidR="00C53E25" w:rsidRPr="00AE7509" w:rsidRDefault="00C53E25" w:rsidP="002C46AD">
            <w:pPr>
              <w:pStyle w:val="TAC"/>
              <w:rPr>
                <w:lang w:val="en-US" w:eastAsia="zh-CN" w:bidi="ar"/>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tcPr>
          <w:p w14:paraId="374FB7D3" w14:textId="77777777" w:rsidR="00C53E25" w:rsidRPr="00AE7509" w:rsidRDefault="00C53E25" w:rsidP="002C46AD">
            <w:pPr>
              <w:pStyle w:val="TAC"/>
              <w:rPr>
                <w:rFonts w:ascii="Calibri" w:hAnsi="Calibri"/>
                <w:kern w:val="2"/>
                <w:sz w:val="21"/>
                <w:lang w:val="en-US" w:eastAsia="zh-CN"/>
              </w:rPr>
            </w:pPr>
            <w:r w:rsidRPr="00AE7509">
              <w:rPr>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4BDEA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1A9DE65"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2F2DAB05" w14:textId="77777777" w:rsidTr="002C46AD">
        <w:trPr>
          <w:trHeight w:val="29"/>
        </w:trPr>
        <w:tc>
          <w:tcPr>
            <w:tcW w:w="1911" w:type="dxa"/>
            <w:tcBorders>
              <w:top w:val="nil"/>
              <w:left w:val="single" w:sz="4" w:space="0" w:color="auto"/>
              <w:bottom w:val="nil"/>
              <w:right w:val="single" w:sz="4" w:space="0" w:color="auto"/>
            </w:tcBorders>
          </w:tcPr>
          <w:p w14:paraId="59DE54B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163E9F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1440AA" w14:textId="77777777" w:rsidR="00C53E25" w:rsidRPr="00AE7509" w:rsidRDefault="00C53E25" w:rsidP="002C46AD">
            <w:pPr>
              <w:pStyle w:val="TAC"/>
              <w:rPr>
                <w:rFonts w:ascii="Calibri" w:hAnsi="Calibri"/>
                <w:kern w:val="2"/>
                <w:sz w:val="21"/>
                <w:lang w:val="en-US" w:eastAsia="zh-CN"/>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101849C"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6249401E" w14:textId="77777777" w:rsidR="00C53E25" w:rsidRPr="00AE7509" w:rsidRDefault="00C53E25" w:rsidP="002C46AD">
            <w:pPr>
              <w:pStyle w:val="TAC"/>
              <w:rPr>
                <w:kern w:val="2"/>
                <w:szCs w:val="22"/>
                <w:lang w:val="en-US" w:eastAsia="zh-CN"/>
              </w:rPr>
            </w:pPr>
          </w:p>
        </w:tc>
      </w:tr>
      <w:tr w:rsidR="00C53E25" w:rsidRPr="00AE7509" w14:paraId="1958A88B" w14:textId="77777777" w:rsidTr="002C46AD">
        <w:trPr>
          <w:trHeight w:val="29"/>
        </w:trPr>
        <w:tc>
          <w:tcPr>
            <w:tcW w:w="1911" w:type="dxa"/>
            <w:tcBorders>
              <w:top w:val="nil"/>
              <w:left w:val="single" w:sz="4" w:space="0" w:color="auto"/>
              <w:bottom w:val="nil"/>
              <w:right w:val="single" w:sz="4" w:space="0" w:color="auto"/>
            </w:tcBorders>
          </w:tcPr>
          <w:p w14:paraId="0606BCC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B84EF9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E850C4" w14:textId="77777777" w:rsidR="00C53E25" w:rsidRPr="00AE7509" w:rsidRDefault="00C53E25" w:rsidP="002C46AD">
            <w:pPr>
              <w:pStyle w:val="TAC"/>
              <w:rPr>
                <w:rFonts w:ascii="Calibri" w:hAnsi="Calibri"/>
                <w:kern w:val="2"/>
                <w:sz w:val="21"/>
                <w:lang w:val="en-US" w:eastAsia="zh-CN"/>
              </w:rPr>
            </w:pPr>
            <w:r w:rsidRPr="00AE7509">
              <w:rPr>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7C6F5208"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55AAED26" w14:textId="77777777" w:rsidR="00C53E25" w:rsidRPr="00AE7509" w:rsidRDefault="00C53E25" w:rsidP="002C46AD">
            <w:pPr>
              <w:pStyle w:val="TAC"/>
              <w:rPr>
                <w:kern w:val="2"/>
                <w:szCs w:val="22"/>
                <w:lang w:val="en-US" w:eastAsia="zh-CN"/>
              </w:rPr>
            </w:pPr>
          </w:p>
        </w:tc>
      </w:tr>
      <w:tr w:rsidR="00C53E25" w:rsidRPr="00AE7509" w14:paraId="347D8498" w14:textId="77777777" w:rsidTr="002C46AD">
        <w:trPr>
          <w:trHeight w:val="29"/>
        </w:trPr>
        <w:tc>
          <w:tcPr>
            <w:tcW w:w="1911" w:type="dxa"/>
            <w:tcBorders>
              <w:top w:val="nil"/>
              <w:left w:val="single" w:sz="4" w:space="0" w:color="auto"/>
              <w:bottom w:val="single" w:sz="4" w:space="0" w:color="auto"/>
              <w:right w:val="single" w:sz="4" w:space="0" w:color="auto"/>
            </w:tcBorders>
          </w:tcPr>
          <w:p w14:paraId="794698E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46425B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08A571" w14:textId="77777777" w:rsidR="00C53E25" w:rsidRPr="00AE7509" w:rsidRDefault="00C53E25" w:rsidP="002C46AD">
            <w:pPr>
              <w:pStyle w:val="TAC"/>
              <w:rPr>
                <w:rFonts w:ascii="Calibri" w:hAnsi="Calibri"/>
                <w:kern w:val="2"/>
                <w:sz w:val="21"/>
                <w:lang w:val="en-US" w:eastAsia="zh-CN"/>
              </w:rPr>
            </w:pPr>
            <w:r w:rsidRPr="00AE7509">
              <w:rPr>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3BFBB77"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5D878EC8" w14:textId="77777777" w:rsidR="00C53E25" w:rsidRPr="00AE7509" w:rsidRDefault="00C53E25" w:rsidP="002C46AD">
            <w:pPr>
              <w:pStyle w:val="TAC"/>
              <w:rPr>
                <w:kern w:val="2"/>
                <w:szCs w:val="22"/>
                <w:lang w:val="en-US" w:eastAsia="zh-CN"/>
              </w:rPr>
            </w:pPr>
          </w:p>
        </w:tc>
      </w:tr>
      <w:tr w:rsidR="00C53E25" w:rsidRPr="00AE7509" w14:paraId="5BFE98F5" w14:textId="77777777" w:rsidTr="002C46AD">
        <w:trPr>
          <w:trHeight w:val="29"/>
        </w:trPr>
        <w:tc>
          <w:tcPr>
            <w:tcW w:w="1911" w:type="dxa"/>
            <w:tcBorders>
              <w:top w:val="single" w:sz="4" w:space="0" w:color="auto"/>
              <w:left w:val="single" w:sz="4" w:space="0" w:color="auto"/>
              <w:bottom w:val="nil"/>
              <w:right w:val="single" w:sz="4" w:space="0" w:color="auto"/>
            </w:tcBorders>
          </w:tcPr>
          <w:p w14:paraId="4E549150" w14:textId="77777777" w:rsidR="00C53E25" w:rsidRPr="00AE7509" w:rsidRDefault="00C53E25" w:rsidP="002C46AD">
            <w:pPr>
              <w:pStyle w:val="TAC"/>
              <w:rPr>
                <w:lang w:val="en-US" w:eastAsia="zh-CN" w:bidi="ar"/>
              </w:rPr>
            </w:pPr>
            <w:r w:rsidRPr="00AE7509">
              <w:rPr>
                <w:rFonts w:cs="Arial"/>
                <w:lang w:val="en-US"/>
              </w:rPr>
              <w:t>CA_n1A-n3A-n8A-n78A</w:t>
            </w:r>
          </w:p>
        </w:tc>
        <w:tc>
          <w:tcPr>
            <w:tcW w:w="2038" w:type="dxa"/>
            <w:tcBorders>
              <w:top w:val="single" w:sz="4" w:space="0" w:color="auto"/>
              <w:left w:val="single" w:sz="4" w:space="0" w:color="auto"/>
              <w:bottom w:val="nil"/>
              <w:right w:val="single" w:sz="4" w:space="0" w:color="auto"/>
            </w:tcBorders>
          </w:tcPr>
          <w:p w14:paraId="1D577897" w14:textId="77777777" w:rsidR="00C53E25" w:rsidRPr="00AE7509" w:rsidRDefault="00C53E25" w:rsidP="002C46AD">
            <w:pPr>
              <w:pStyle w:val="TAC"/>
              <w:rPr>
                <w:rFonts w:cs="Arial"/>
                <w:lang w:val="en-US" w:eastAsia="zh-CN"/>
              </w:rPr>
            </w:pPr>
            <w:r w:rsidRPr="00AE7509">
              <w:rPr>
                <w:rFonts w:cs="Arial"/>
                <w:lang w:val="en-US" w:eastAsia="zh-CN"/>
              </w:rPr>
              <w:t>CA_n1A-n3A</w:t>
            </w:r>
          </w:p>
          <w:p w14:paraId="3FB9FA1E" w14:textId="77777777" w:rsidR="00C53E25" w:rsidRPr="00AE7509" w:rsidRDefault="00C53E25" w:rsidP="002C46AD">
            <w:pPr>
              <w:pStyle w:val="TAC"/>
              <w:rPr>
                <w:rFonts w:cs="Arial"/>
                <w:lang w:val="en-US" w:eastAsia="zh-CN"/>
              </w:rPr>
            </w:pPr>
            <w:r w:rsidRPr="00AE7509">
              <w:rPr>
                <w:rFonts w:cs="Arial"/>
                <w:lang w:val="en-US" w:eastAsia="zh-CN"/>
              </w:rPr>
              <w:t>CA_n1A-n8A</w:t>
            </w:r>
          </w:p>
          <w:p w14:paraId="5CBD32C1" w14:textId="77777777" w:rsidR="00C53E25" w:rsidRPr="00AE7509" w:rsidRDefault="00C53E25" w:rsidP="002C46AD">
            <w:pPr>
              <w:pStyle w:val="TAC"/>
              <w:rPr>
                <w:rFonts w:cs="Arial"/>
                <w:lang w:val="en-US" w:eastAsia="zh-CN"/>
              </w:rPr>
            </w:pPr>
            <w:r w:rsidRPr="00AE7509">
              <w:rPr>
                <w:rFonts w:cs="Arial"/>
                <w:lang w:val="en-US" w:eastAsia="zh-CN"/>
              </w:rPr>
              <w:t>CA_n1A-n78A</w:t>
            </w:r>
          </w:p>
          <w:p w14:paraId="6150F87E" w14:textId="77777777" w:rsidR="00C53E25" w:rsidRPr="00AE7509" w:rsidRDefault="00C53E25" w:rsidP="002C46AD">
            <w:pPr>
              <w:pStyle w:val="TAC"/>
              <w:rPr>
                <w:rFonts w:cs="Arial"/>
                <w:lang w:val="en-US" w:eastAsia="zh-CN"/>
              </w:rPr>
            </w:pPr>
            <w:r w:rsidRPr="00AE7509">
              <w:rPr>
                <w:rFonts w:cs="Arial"/>
                <w:lang w:val="en-US" w:eastAsia="zh-CN"/>
              </w:rPr>
              <w:t>CA_n3A-n8A</w:t>
            </w:r>
          </w:p>
          <w:p w14:paraId="7A59E691" w14:textId="77777777" w:rsidR="00C53E25" w:rsidRPr="00AE7509" w:rsidRDefault="00C53E25" w:rsidP="002C46AD">
            <w:pPr>
              <w:pStyle w:val="TAC"/>
              <w:rPr>
                <w:rFonts w:cs="Arial"/>
                <w:lang w:val="en-US" w:eastAsia="zh-CN"/>
              </w:rPr>
            </w:pPr>
            <w:r w:rsidRPr="00AE7509">
              <w:rPr>
                <w:rFonts w:cs="Arial"/>
                <w:lang w:val="en-US" w:eastAsia="zh-CN"/>
              </w:rPr>
              <w:t>CA_n3A-n78A</w:t>
            </w:r>
          </w:p>
          <w:p w14:paraId="65EF3EFC" w14:textId="77777777" w:rsidR="00C53E25" w:rsidRPr="00AE7509" w:rsidRDefault="00C53E25" w:rsidP="002C46AD">
            <w:pPr>
              <w:pStyle w:val="TAC"/>
              <w:rPr>
                <w:lang w:val="en-US" w:eastAsia="zh-CN" w:bidi="ar"/>
              </w:rPr>
            </w:pPr>
            <w:r w:rsidRPr="00AE7509">
              <w:rPr>
                <w:rFonts w:cs="Arial"/>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2650428F" w14:textId="77777777" w:rsidR="00C53E25" w:rsidRPr="00AE7509" w:rsidRDefault="00C53E25" w:rsidP="002C46AD">
            <w:pPr>
              <w:pStyle w:val="TAC"/>
              <w:rPr>
                <w:rFonts w:ascii="Calibri" w:hAnsi="Calibri"/>
                <w:kern w:val="2"/>
                <w:sz w:val="21"/>
                <w:lang w:val="en-US" w:eastAsia="zh-CN"/>
              </w:rPr>
            </w:pPr>
            <w:r w:rsidRPr="00AE7509">
              <w:rPr>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1628D6"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D297F1F"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2F913DB9" w14:textId="77777777" w:rsidTr="002C46AD">
        <w:trPr>
          <w:trHeight w:val="29"/>
        </w:trPr>
        <w:tc>
          <w:tcPr>
            <w:tcW w:w="1911" w:type="dxa"/>
            <w:tcBorders>
              <w:top w:val="nil"/>
              <w:left w:val="single" w:sz="4" w:space="0" w:color="auto"/>
              <w:bottom w:val="nil"/>
              <w:right w:val="single" w:sz="4" w:space="0" w:color="auto"/>
            </w:tcBorders>
          </w:tcPr>
          <w:p w14:paraId="513EE0E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4468EA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DA7D5F" w14:textId="77777777" w:rsidR="00C53E25" w:rsidRPr="00AE7509" w:rsidRDefault="00C53E25" w:rsidP="002C46AD">
            <w:pPr>
              <w:pStyle w:val="TAC"/>
              <w:rPr>
                <w:rFonts w:ascii="Calibri" w:hAnsi="Calibri"/>
                <w:kern w:val="2"/>
                <w:sz w:val="21"/>
                <w:lang w:val="en-US" w:eastAsia="zh-CN"/>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08790F"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4E18FC3B" w14:textId="77777777" w:rsidR="00C53E25" w:rsidRPr="00AE7509" w:rsidRDefault="00C53E25" w:rsidP="002C46AD">
            <w:pPr>
              <w:pStyle w:val="TAC"/>
              <w:rPr>
                <w:kern w:val="2"/>
                <w:szCs w:val="22"/>
                <w:lang w:val="en-US" w:eastAsia="zh-CN"/>
              </w:rPr>
            </w:pPr>
          </w:p>
        </w:tc>
      </w:tr>
      <w:tr w:rsidR="00C53E25" w:rsidRPr="00AE7509" w14:paraId="55F1B536" w14:textId="77777777" w:rsidTr="002C46AD">
        <w:trPr>
          <w:trHeight w:val="29"/>
        </w:trPr>
        <w:tc>
          <w:tcPr>
            <w:tcW w:w="1911" w:type="dxa"/>
            <w:tcBorders>
              <w:top w:val="nil"/>
              <w:left w:val="single" w:sz="4" w:space="0" w:color="auto"/>
              <w:bottom w:val="nil"/>
              <w:right w:val="single" w:sz="4" w:space="0" w:color="auto"/>
            </w:tcBorders>
          </w:tcPr>
          <w:p w14:paraId="71F9B75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3FAD22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5DFF43" w14:textId="77777777" w:rsidR="00C53E25" w:rsidRPr="00AE7509" w:rsidRDefault="00C53E25" w:rsidP="002C46AD">
            <w:pPr>
              <w:pStyle w:val="TAC"/>
              <w:rPr>
                <w:rFonts w:ascii="Calibri" w:hAnsi="Calibri"/>
                <w:kern w:val="2"/>
                <w:sz w:val="21"/>
                <w:lang w:val="en-US" w:eastAsia="zh-CN"/>
              </w:rPr>
            </w:pPr>
            <w:r w:rsidRPr="00AE7509">
              <w:rPr>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9166AE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1C111224" w14:textId="77777777" w:rsidR="00C53E25" w:rsidRPr="00AE7509" w:rsidRDefault="00C53E25" w:rsidP="002C46AD">
            <w:pPr>
              <w:pStyle w:val="TAC"/>
              <w:rPr>
                <w:kern w:val="2"/>
                <w:szCs w:val="22"/>
                <w:lang w:val="en-US" w:eastAsia="zh-CN"/>
              </w:rPr>
            </w:pPr>
          </w:p>
        </w:tc>
      </w:tr>
      <w:tr w:rsidR="00C53E25" w:rsidRPr="00AE7509" w14:paraId="37742E93" w14:textId="77777777" w:rsidTr="002C46AD">
        <w:trPr>
          <w:trHeight w:val="29"/>
        </w:trPr>
        <w:tc>
          <w:tcPr>
            <w:tcW w:w="1911" w:type="dxa"/>
            <w:tcBorders>
              <w:top w:val="nil"/>
              <w:left w:val="single" w:sz="4" w:space="0" w:color="auto"/>
              <w:bottom w:val="single" w:sz="4" w:space="0" w:color="auto"/>
              <w:right w:val="single" w:sz="4" w:space="0" w:color="auto"/>
            </w:tcBorders>
          </w:tcPr>
          <w:p w14:paraId="34C1B30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5FF032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285ADD" w14:textId="77777777" w:rsidR="00C53E25" w:rsidRPr="00AE7509" w:rsidRDefault="00C53E25" w:rsidP="002C46AD">
            <w:pPr>
              <w:pStyle w:val="TAC"/>
              <w:rPr>
                <w:rFonts w:ascii="Calibri" w:hAnsi="Calibri"/>
                <w:kern w:val="2"/>
                <w:sz w:val="21"/>
                <w:lang w:val="en-US" w:eastAsia="zh-CN"/>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32A182"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576ACE2B" w14:textId="77777777" w:rsidR="00C53E25" w:rsidRPr="00AE7509" w:rsidRDefault="00C53E25" w:rsidP="002C46AD">
            <w:pPr>
              <w:pStyle w:val="TAC"/>
              <w:rPr>
                <w:kern w:val="2"/>
                <w:szCs w:val="22"/>
                <w:lang w:val="en-US" w:eastAsia="zh-CN"/>
              </w:rPr>
            </w:pPr>
          </w:p>
        </w:tc>
      </w:tr>
      <w:tr w:rsidR="00C53E25" w:rsidRPr="00AE7509" w14:paraId="739A8FB3" w14:textId="77777777" w:rsidTr="002C46AD">
        <w:trPr>
          <w:trHeight w:val="29"/>
        </w:trPr>
        <w:tc>
          <w:tcPr>
            <w:tcW w:w="1911" w:type="dxa"/>
            <w:tcBorders>
              <w:top w:val="single" w:sz="4" w:space="0" w:color="auto"/>
              <w:left w:val="single" w:sz="4" w:space="0" w:color="auto"/>
              <w:bottom w:val="nil"/>
              <w:right w:val="single" w:sz="4" w:space="0" w:color="auto"/>
            </w:tcBorders>
          </w:tcPr>
          <w:p w14:paraId="7F2B86E7" w14:textId="77777777" w:rsidR="00C53E25" w:rsidRPr="00AE7509" w:rsidRDefault="00C53E25" w:rsidP="002C46AD">
            <w:pPr>
              <w:pStyle w:val="TAC"/>
              <w:rPr>
                <w:lang w:val="en-US" w:eastAsia="zh-CN" w:bidi="ar"/>
              </w:rPr>
            </w:pPr>
            <w:r w:rsidRPr="00AE7509">
              <w:rPr>
                <w:kern w:val="2"/>
                <w:szCs w:val="22"/>
                <w:lang w:val="en-US"/>
              </w:rPr>
              <w:t>CA_n1A-n3A-n18A-n28A</w:t>
            </w:r>
          </w:p>
        </w:tc>
        <w:tc>
          <w:tcPr>
            <w:tcW w:w="2038" w:type="dxa"/>
            <w:tcBorders>
              <w:top w:val="single" w:sz="4" w:space="0" w:color="auto"/>
              <w:left w:val="single" w:sz="4" w:space="0" w:color="auto"/>
              <w:bottom w:val="nil"/>
              <w:right w:val="single" w:sz="4" w:space="0" w:color="auto"/>
            </w:tcBorders>
          </w:tcPr>
          <w:p w14:paraId="43E35363" w14:textId="77777777" w:rsidR="00C53E25" w:rsidRPr="00AE7509" w:rsidRDefault="00C53E25" w:rsidP="002C46AD">
            <w:pPr>
              <w:pStyle w:val="TAC"/>
              <w:rPr>
                <w:kern w:val="2"/>
                <w:szCs w:val="22"/>
                <w:lang w:val="en-US" w:eastAsia="zh-CN"/>
              </w:rPr>
            </w:pPr>
            <w:r w:rsidRPr="00AE7509">
              <w:rPr>
                <w:kern w:val="2"/>
                <w:szCs w:val="22"/>
                <w:lang w:val="en-US" w:eastAsia="zh-CN"/>
              </w:rPr>
              <w:t>CA_n1A-n3A</w:t>
            </w:r>
          </w:p>
          <w:p w14:paraId="0302E665" w14:textId="77777777" w:rsidR="00C53E25" w:rsidRPr="00AE7509" w:rsidRDefault="00C53E25" w:rsidP="002C46AD">
            <w:pPr>
              <w:pStyle w:val="TAC"/>
              <w:rPr>
                <w:kern w:val="2"/>
                <w:szCs w:val="22"/>
                <w:lang w:val="en-US" w:eastAsia="zh-CN"/>
              </w:rPr>
            </w:pPr>
            <w:r w:rsidRPr="00AE7509">
              <w:rPr>
                <w:kern w:val="2"/>
                <w:szCs w:val="22"/>
                <w:lang w:val="en-US" w:eastAsia="zh-CN"/>
              </w:rPr>
              <w:t>CA_n1A-n18A</w:t>
            </w:r>
          </w:p>
          <w:p w14:paraId="214D539C" w14:textId="77777777" w:rsidR="00C53E25" w:rsidRPr="00AE7509" w:rsidRDefault="00C53E25" w:rsidP="002C46AD">
            <w:pPr>
              <w:pStyle w:val="TAC"/>
              <w:rPr>
                <w:kern w:val="2"/>
                <w:szCs w:val="22"/>
                <w:lang w:val="en-US" w:eastAsia="zh-CN"/>
              </w:rPr>
            </w:pPr>
            <w:r w:rsidRPr="00AE7509">
              <w:rPr>
                <w:kern w:val="2"/>
                <w:szCs w:val="22"/>
                <w:lang w:val="en-US" w:eastAsia="zh-CN"/>
              </w:rPr>
              <w:t>CA_n1A-n28A</w:t>
            </w:r>
          </w:p>
          <w:p w14:paraId="2E8D53E1" w14:textId="77777777" w:rsidR="00C53E25" w:rsidRPr="00AE7509" w:rsidRDefault="00C53E25" w:rsidP="002C46AD">
            <w:pPr>
              <w:pStyle w:val="TAC"/>
              <w:rPr>
                <w:kern w:val="2"/>
                <w:szCs w:val="22"/>
                <w:lang w:val="en-US" w:eastAsia="zh-CN"/>
              </w:rPr>
            </w:pPr>
            <w:r w:rsidRPr="00AE7509">
              <w:rPr>
                <w:kern w:val="2"/>
                <w:szCs w:val="22"/>
                <w:lang w:val="en-US" w:eastAsia="zh-CN"/>
              </w:rPr>
              <w:t>CA_n3A-n18A</w:t>
            </w:r>
          </w:p>
          <w:p w14:paraId="7ED79ECC" w14:textId="77777777" w:rsidR="00C53E25" w:rsidRPr="00AE7509" w:rsidRDefault="00C53E25" w:rsidP="002C46AD">
            <w:pPr>
              <w:pStyle w:val="TAC"/>
              <w:rPr>
                <w:lang w:val="en-US" w:eastAsia="zh-CN" w:bidi="ar"/>
              </w:rPr>
            </w:pPr>
            <w:r w:rsidRPr="00AE7509">
              <w:rPr>
                <w:kern w:val="2"/>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30F403ED"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C4772D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C0D707A" w14:textId="77777777" w:rsidR="00C53E25" w:rsidRPr="00AE7509" w:rsidRDefault="00C53E25" w:rsidP="002C46AD">
            <w:pPr>
              <w:pStyle w:val="TAC"/>
              <w:rPr>
                <w:lang w:val="en-US" w:eastAsia="zh-CN"/>
              </w:rPr>
            </w:pPr>
            <w:r w:rsidRPr="00AE7509">
              <w:rPr>
                <w:rFonts w:hint="eastAsia"/>
                <w:lang w:val="en-US" w:eastAsia="zh-CN"/>
              </w:rPr>
              <w:t>0</w:t>
            </w:r>
          </w:p>
          <w:p w14:paraId="2AA0F860" w14:textId="77777777" w:rsidR="00C53E25" w:rsidRPr="00AE7509" w:rsidRDefault="00C53E25" w:rsidP="002C46AD">
            <w:pPr>
              <w:pStyle w:val="TAC"/>
              <w:rPr>
                <w:lang w:val="en-US" w:eastAsia="zh-CN"/>
              </w:rPr>
            </w:pPr>
          </w:p>
          <w:p w14:paraId="7C653EAF" w14:textId="77777777" w:rsidR="00C53E25" w:rsidRPr="00AE7509" w:rsidRDefault="00C53E25" w:rsidP="002C46AD">
            <w:pPr>
              <w:pStyle w:val="TAC"/>
              <w:rPr>
                <w:lang w:val="en-US" w:eastAsia="zh-CN"/>
              </w:rPr>
            </w:pPr>
          </w:p>
          <w:p w14:paraId="5322A82C" w14:textId="77777777" w:rsidR="00C53E25" w:rsidRPr="00AE7509" w:rsidRDefault="00C53E25" w:rsidP="002C46AD">
            <w:pPr>
              <w:pStyle w:val="TAC"/>
              <w:rPr>
                <w:lang w:val="en-US"/>
              </w:rPr>
            </w:pPr>
          </w:p>
        </w:tc>
      </w:tr>
      <w:tr w:rsidR="00C53E25" w:rsidRPr="00AE7509" w14:paraId="34FD0D79" w14:textId="77777777" w:rsidTr="002C46AD">
        <w:trPr>
          <w:trHeight w:val="29"/>
        </w:trPr>
        <w:tc>
          <w:tcPr>
            <w:tcW w:w="1911" w:type="dxa"/>
            <w:tcBorders>
              <w:top w:val="nil"/>
              <w:left w:val="single" w:sz="4" w:space="0" w:color="auto"/>
              <w:bottom w:val="nil"/>
              <w:right w:val="single" w:sz="4" w:space="0" w:color="auto"/>
            </w:tcBorders>
          </w:tcPr>
          <w:p w14:paraId="0B87BF9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1CCC2C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58AFAB"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5824A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5082622C" w14:textId="77777777" w:rsidR="00C53E25" w:rsidRPr="00AE7509" w:rsidRDefault="00C53E25" w:rsidP="002C46AD">
            <w:pPr>
              <w:pStyle w:val="TAC"/>
              <w:rPr>
                <w:lang w:val="en-US" w:eastAsia="zh-CN"/>
              </w:rPr>
            </w:pPr>
          </w:p>
        </w:tc>
      </w:tr>
      <w:tr w:rsidR="00C53E25" w:rsidRPr="00AE7509" w14:paraId="1E8AA17E" w14:textId="77777777" w:rsidTr="002C46AD">
        <w:trPr>
          <w:trHeight w:val="29"/>
        </w:trPr>
        <w:tc>
          <w:tcPr>
            <w:tcW w:w="1911" w:type="dxa"/>
            <w:tcBorders>
              <w:top w:val="nil"/>
              <w:left w:val="single" w:sz="4" w:space="0" w:color="auto"/>
              <w:bottom w:val="nil"/>
              <w:right w:val="single" w:sz="4" w:space="0" w:color="auto"/>
            </w:tcBorders>
          </w:tcPr>
          <w:p w14:paraId="6AFABAD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FDF9D4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A29E44"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99E63E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w:t>
            </w:r>
          </w:p>
        </w:tc>
        <w:tc>
          <w:tcPr>
            <w:tcW w:w="1785" w:type="dxa"/>
            <w:tcBorders>
              <w:top w:val="nil"/>
              <w:left w:val="single" w:sz="4" w:space="0" w:color="auto"/>
              <w:bottom w:val="nil"/>
              <w:right w:val="single" w:sz="4" w:space="0" w:color="auto"/>
            </w:tcBorders>
            <w:vAlign w:val="center"/>
          </w:tcPr>
          <w:p w14:paraId="7C6A8C05" w14:textId="77777777" w:rsidR="00C53E25" w:rsidRPr="00AE7509" w:rsidRDefault="00C53E25" w:rsidP="002C46AD">
            <w:pPr>
              <w:pStyle w:val="TAC"/>
              <w:rPr>
                <w:lang w:val="en-US" w:eastAsia="zh-CN"/>
              </w:rPr>
            </w:pPr>
          </w:p>
        </w:tc>
      </w:tr>
      <w:tr w:rsidR="00C53E25" w:rsidRPr="00AE7509" w14:paraId="69A42002" w14:textId="77777777" w:rsidTr="002C46AD">
        <w:trPr>
          <w:trHeight w:val="29"/>
        </w:trPr>
        <w:tc>
          <w:tcPr>
            <w:tcW w:w="1911" w:type="dxa"/>
            <w:tcBorders>
              <w:top w:val="nil"/>
              <w:left w:val="single" w:sz="4" w:space="0" w:color="auto"/>
              <w:bottom w:val="single" w:sz="4" w:space="0" w:color="auto"/>
              <w:right w:val="single" w:sz="4" w:space="0" w:color="auto"/>
            </w:tcBorders>
          </w:tcPr>
          <w:p w14:paraId="4762140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8A7EFD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A80E7F"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3411BB8"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63D125CD" w14:textId="77777777" w:rsidR="00C53E25" w:rsidRPr="00AE7509" w:rsidRDefault="00C53E25" w:rsidP="002C46AD">
            <w:pPr>
              <w:pStyle w:val="TAC"/>
              <w:rPr>
                <w:lang w:val="en-US" w:eastAsia="zh-CN"/>
              </w:rPr>
            </w:pPr>
          </w:p>
        </w:tc>
      </w:tr>
      <w:tr w:rsidR="00C53E25" w:rsidRPr="00AE7509" w14:paraId="2129C9AA" w14:textId="77777777" w:rsidTr="002C46AD">
        <w:trPr>
          <w:trHeight w:val="29"/>
        </w:trPr>
        <w:tc>
          <w:tcPr>
            <w:tcW w:w="1911" w:type="dxa"/>
            <w:tcBorders>
              <w:top w:val="single" w:sz="4" w:space="0" w:color="auto"/>
              <w:left w:val="single" w:sz="4" w:space="0" w:color="auto"/>
              <w:bottom w:val="nil"/>
              <w:right w:val="single" w:sz="4" w:space="0" w:color="auto"/>
            </w:tcBorders>
          </w:tcPr>
          <w:p w14:paraId="586CD434" w14:textId="77777777" w:rsidR="00C53E25" w:rsidRPr="00AE7509" w:rsidRDefault="00C53E25" w:rsidP="002C46AD">
            <w:pPr>
              <w:pStyle w:val="TAC"/>
              <w:rPr>
                <w:lang w:val="en-US" w:eastAsia="zh-CN" w:bidi="ar"/>
              </w:rPr>
            </w:pPr>
            <w:r w:rsidRPr="00AE7509">
              <w:rPr>
                <w:kern w:val="2"/>
                <w:szCs w:val="22"/>
                <w:lang w:val="en-US"/>
              </w:rPr>
              <w:t>CA_n1A-n3A-n18A-n41A</w:t>
            </w:r>
          </w:p>
        </w:tc>
        <w:tc>
          <w:tcPr>
            <w:tcW w:w="2038" w:type="dxa"/>
            <w:tcBorders>
              <w:top w:val="single" w:sz="4" w:space="0" w:color="auto"/>
              <w:left w:val="single" w:sz="4" w:space="0" w:color="auto"/>
              <w:bottom w:val="nil"/>
              <w:right w:val="single" w:sz="4" w:space="0" w:color="auto"/>
            </w:tcBorders>
          </w:tcPr>
          <w:p w14:paraId="6215A2CF" w14:textId="77777777" w:rsidR="00C53E25" w:rsidRPr="00AE7509" w:rsidRDefault="00C53E25" w:rsidP="002C46AD">
            <w:pPr>
              <w:pStyle w:val="TAC"/>
              <w:rPr>
                <w:kern w:val="2"/>
                <w:szCs w:val="22"/>
                <w:lang w:val="en-US"/>
              </w:rPr>
            </w:pPr>
            <w:r w:rsidRPr="00AE7509">
              <w:rPr>
                <w:kern w:val="2"/>
                <w:szCs w:val="22"/>
                <w:lang w:val="en-US"/>
              </w:rPr>
              <w:t>CA_n1A-n3A</w:t>
            </w:r>
          </w:p>
          <w:p w14:paraId="7313C9D2" w14:textId="77777777" w:rsidR="00C53E25" w:rsidRPr="00AE7509" w:rsidRDefault="00C53E25" w:rsidP="002C46AD">
            <w:pPr>
              <w:pStyle w:val="TAC"/>
              <w:rPr>
                <w:kern w:val="2"/>
                <w:szCs w:val="22"/>
                <w:lang w:val="en-US"/>
              </w:rPr>
            </w:pPr>
            <w:r w:rsidRPr="00AE7509">
              <w:rPr>
                <w:kern w:val="2"/>
                <w:szCs w:val="22"/>
                <w:lang w:val="en-US"/>
              </w:rPr>
              <w:t>CA_n1A-n18A</w:t>
            </w:r>
          </w:p>
          <w:p w14:paraId="59326956" w14:textId="77777777" w:rsidR="00C53E25" w:rsidRPr="00AE7509" w:rsidRDefault="00C53E25" w:rsidP="002C46AD">
            <w:pPr>
              <w:pStyle w:val="TAC"/>
              <w:rPr>
                <w:kern w:val="2"/>
                <w:szCs w:val="22"/>
                <w:lang w:val="en-US"/>
              </w:rPr>
            </w:pPr>
            <w:r w:rsidRPr="00AE7509">
              <w:rPr>
                <w:kern w:val="2"/>
                <w:szCs w:val="22"/>
                <w:lang w:val="en-US"/>
              </w:rPr>
              <w:t>CA_n1A-n41A</w:t>
            </w:r>
          </w:p>
          <w:p w14:paraId="7DFFDF61" w14:textId="77777777" w:rsidR="00C53E25" w:rsidRPr="00AE7509" w:rsidRDefault="00C53E25" w:rsidP="002C46AD">
            <w:pPr>
              <w:pStyle w:val="TAC"/>
              <w:rPr>
                <w:kern w:val="2"/>
                <w:szCs w:val="22"/>
                <w:lang w:val="en-US"/>
              </w:rPr>
            </w:pPr>
            <w:r w:rsidRPr="00AE7509">
              <w:rPr>
                <w:kern w:val="2"/>
                <w:szCs w:val="22"/>
                <w:lang w:val="en-US"/>
              </w:rPr>
              <w:t>CA_n3A-n18A</w:t>
            </w:r>
          </w:p>
          <w:p w14:paraId="5C2995F5" w14:textId="77777777" w:rsidR="00C53E25" w:rsidRPr="00AE7509" w:rsidRDefault="00C53E25" w:rsidP="002C46AD">
            <w:pPr>
              <w:pStyle w:val="TAC"/>
              <w:rPr>
                <w:kern w:val="2"/>
                <w:szCs w:val="22"/>
                <w:lang w:val="en-US"/>
              </w:rPr>
            </w:pPr>
            <w:r w:rsidRPr="00AE7509">
              <w:rPr>
                <w:kern w:val="2"/>
                <w:szCs w:val="22"/>
                <w:lang w:val="en-US"/>
              </w:rPr>
              <w:t>CA_n3A-n41A</w:t>
            </w:r>
          </w:p>
          <w:p w14:paraId="426AAC73" w14:textId="77777777" w:rsidR="00C53E25" w:rsidRPr="00AE7509" w:rsidRDefault="00C53E25" w:rsidP="002C46AD">
            <w:pPr>
              <w:pStyle w:val="TAC"/>
              <w:rPr>
                <w:lang w:val="en-US" w:eastAsia="zh-CN" w:bidi="ar"/>
              </w:rPr>
            </w:pPr>
            <w:r w:rsidRPr="00AE7509">
              <w:rPr>
                <w:kern w:val="2"/>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11668675"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40DF5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C4E638" w14:textId="77777777" w:rsidR="00C53E25" w:rsidRPr="00AE7509" w:rsidRDefault="00C53E25" w:rsidP="002C46AD">
            <w:pPr>
              <w:pStyle w:val="TAC"/>
              <w:rPr>
                <w:lang w:val="en-US" w:eastAsia="zh-CN"/>
              </w:rPr>
            </w:pPr>
            <w:r w:rsidRPr="00AE7509">
              <w:rPr>
                <w:rFonts w:hint="eastAsia"/>
                <w:lang w:val="en-US" w:eastAsia="zh-CN"/>
              </w:rPr>
              <w:t>0</w:t>
            </w:r>
          </w:p>
          <w:p w14:paraId="50C0D579" w14:textId="77777777" w:rsidR="00C53E25" w:rsidRPr="00AE7509" w:rsidRDefault="00C53E25" w:rsidP="002C46AD">
            <w:pPr>
              <w:pStyle w:val="TAC"/>
              <w:rPr>
                <w:lang w:val="en-US" w:eastAsia="zh-CN"/>
              </w:rPr>
            </w:pPr>
          </w:p>
          <w:p w14:paraId="10CA68B6" w14:textId="77777777" w:rsidR="00C53E25" w:rsidRPr="00AE7509" w:rsidRDefault="00C53E25" w:rsidP="002C46AD">
            <w:pPr>
              <w:pStyle w:val="TAC"/>
              <w:rPr>
                <w:lang w:val="en-US" w:eastAsia="zh-CN"/>
              </w:rPr>
            </w:pPr>
          </w:p>
          <w:p w14:paraId="401FDB38" w14:textId="77777777" w:rsidR="00C53E25" w:rsidRPr="00AE7509" w:rsidRDefault="00C53E25" w:rsidP="002C46AD">
            <w:pPr>
              <w:pStyle w:val="TAC"/>
              <w:rPr>
                <w:lang w:val="en-US"/>
              </w:rPr>
            </w:pPr>
          </w:p>
        </w:tc>
      </w:tr>
      <w:tr w:rsidR="00C53E25" w:rsidRPr="00AE7509" w14:paraId="42806477" w14:textId="77777777" w:rsidTr="002C46AD">
        <w:trPr>
          <w:trHeight w:val="29"/>
        </w:trPr>
        <w:tc>
          <w:tcPr>
            <w:tcW w:w="1911" w:type="dxa"/>
            <w:tcBorders>
              <w:top w:val="nil"/>
              <w:left w:val="single" w:sz="4" w:space="0" w:color="auto"/>
              <w:bottom w:val="nil"/>
              <w:right w:val="single" w:sz="4" w:space="0" w:color="auto"/>
            </w:tcBorders>
          </w:tcPr>
          <w:p w14:paraId="5B2A3BD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E45E8E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053BFD"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DB30CC"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5DEC04C8" w14:textId="77777777" w:rsidR="00C53E25" w:rsidRPr="00AE7509" w:rsidRDefault="00C53E25" w:rsidP="002C46AD">
            <w:pPr>
              <w:pStyle w:val="TAC"/>
              <w:rPr>
                <w:lang w:val="en-US" w:eastAsia="zh-CN"/>
              </w:rPr>
            </w:pPr>
          </w:p>
        </w:tc>
      </w:tr>
      <w:tr w:rsidR="00C53E25" w:rsidRPr="00AE7509" w14:paraId="0808586F" w14:textId="77777777" w:rsidTr="002C46AD">
        <w:trPr>
          <w:trHeight w:val="29"/>
        </w:trPr>
        <w:tc>
          <w:tcPr>
            <w:tcW w:w="1911" w:type="dxa"/>
            <w:tcBorders>
              <w:top w:val="nil"/>
              <w:left w:val="single" w:sz="4" w:space="0" w:color="auto"/>
              <w:bottom w:val="nil"/>
              <w:right w:val="single" w:sz="4" w:space="0" w:color="auto"/>
            </w:tcBorders>
          </w:tcPr>
          <w:p w14:paraId="529B141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25E1DD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AC2531"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5A1B78F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w:t>
            </w:r>
          </w:p>
        </w:tc>
        <w:tc>
          <w:tcPr>
            <w:tcW w:w="1785" w:type="dxa"/>
            <w:tcBorders>
              <w:top w:val="nil"/>
              <w:left w:val="single" w:sz="4" w:space="0" w:color="auto"/>
              <w:bottom w:val="nil"/>
              <w:right w:val="single" w:sz="4" w:space="0" w:color="auto"/>
            </w:tcBorders>
            <w:vAlign w:val="center"/>
          </w:tcPr>
          <w:p w14:paraId="6AFD0727" w14:textId="77777777" w:rsidR="00C53E25" w:rsidRPr="00AE7509" w:rsidRDefault="00C53E25" w:rsidP="002C46AD">
            <w:pPr>
              <w:pStyle w:val="TAC"/>
              <w:rPr>
                <w:lang w:val="en-US" w:eastAsia="zh-CN"/>
              </w:rPr>
            </w:pPr>
          </w:p>
        </w:tc>
      </w:tr>
      <w:tr w:rsidR="00C53E25" w:rsidRPr="00AE7509" w14:paraId="1E96E2A4" w14:textId="77777777" w:rsidTr="002C46AD">
        <w:trPr>
          <w:trHeight w:val="29"/>
        </w:trPr>
        <w:tc>
          <w:tcPr>
            <w:tcW w:w="1911" w:type="dxa"/>
            <w:tcBorders>
              <w:top w:val="nil"/>
              <w:left w:val="single" w:sz="4" w:space="0" w:color="auto"/>
              <w:bottom w:val="single" w:sz="4" w:space="0" w:color="auto"/>
              <w:right w:val="single" w:sz="4" w:space="0" w:color="auto"/>
            </w:tcBorders>
          </w:tcPr>
          <w:p w14:paraId="4335582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083314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0710BD"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E1A24A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5BFD46ED" w14:textId="77777777" w:rsidR="00C53E25" w:rsidRPr="00AE7509" w:rsidRDefault="00C53E25" w:rsidP="002C46AD">
            <w:pPr>
              <w:pStyle w:val="TAC"/>
              <w:rPr>
                <w:lang w:val="en-US" w:eastAsia="zh-CN"/>
              </w:rPr>
            </w:pPr>
          </w:p>
        </w:tc>
      </w:tr>
      <w:tr w:rsidR="00C53E25" w:rsidRPr="00AE7509" w14:paraId="64AE8C9B" w14:textId="77777777" w:rsidTr="002C46AD">
        <w:trPr>
          <w:trHeight w:val="29"/>
        </w:trPr>
        <w:tc>
          <w:tcPr>
            <w:tcW w:w="1911" w:type="dxa"/>
            <w:tcBorders>
              <w:top w:val="single" w:sz="4" w:space="0" w:color="auto"/>
              <w:left w:val="single" w:sz="4" w:space="0" w:color="auto"/>
              <w:bottom w:val="nil"/>
              <w:right w:val="single" w:sz="4" w:space="0" w:color="auto"/>
            </w:tcBorders>
          </w:tcPr>
          <w:p w14:paraId="1D8180AD" w14:textId="77777777" w:rsidR="00C53E25" w:rsidRPr="00AE7509" w:rsidRDefault="00C53E25" w:rsidP="002C46AD">
            <w:pPr>
              <w:pStyle w:val="TAC"/>
              <w:rPr>
                <w:lang w:val="en-US" w:eastAsia="zh-CN" w:bidi="ar"/>
              </w:rPr>
            </w:pPr>
            <w:r w:rsidRPr="00AE7509">
              <w:rPr>
                <w:kern w:val="2"/>
                <w:szCs w:val="22"/>
                <w:lang w:val="en-US"/>
              </w:rPr>
              <w:t>CA_n1A-n3A-n18A-n77A</w:t>
            </w:r>
          </w:p>
        </w:tc>
        <w:tc>
          <w:tcPr>
            <w:tcW w:w="2038" w:type="dxa"/>
            <w:tcBorders>
              <w:top w:val="single" w:sz="4" w:space="0" w:color="auto"/>
              <w:left w:val="single" w:sz="4" w:space="0" w:color="auto"/>
              <w:bottom w:val="nil"/>
              <w:right w:val="single" w:sz="4" w:space="0" w:color="auto"/>
            </w:tcBorders>
          </w:tcPr>
          <w:p w14:paraId="0C323130" w14:textId="77777777" w:rsidR="00C53E25" w:rsidRPr="00AE7509" w:rsidRDefault="00C53E25" w:rsidP="002C46AD">
            <w:pPr>
              <w:pStyle w:val="TAC"/>
              <w:rPr>
                <w:kern w:val="2"/>
                <w:szCs w:val="22"/>
                <w:lang w:val="en-US" w:eastAsia="zh-CN"/>
              </w:rPr>
            </w:pPr>
            <w:r w:rsidRPr="00AE7509">
              <w:rPr>
                <w:kern w:val="2"/>
                <w:szCs w:val="22"/>
                <w:lang w:val="en-US" w:eastAsia="zh-CN"/>
              </w:rPr>
              <w:t>CA_n1A-n3A</w:t>
            </w:r>
          </w:p>
          <w:p w14:paraId="7C95A4B9" w14:textId="77777777" w:rsidR="00C53E25" w:rsidRPr="00AE7509" w:rsidRDefault="00C53E25" w:rsidP="002C46AD">
            <w:pPr>
              <w:pStyle w:val="TAC"/>
              <w:rPr>
                <w:kern w:val="2"/>
                <w:szCs w:val="22"/>
                <w:lang w:val="en-US" w:eastAsia="zh-CN"/>
              </w:rPr>
            </w:pPr>
            <w:r w:rsidRPr="00AE7509">
              <w:rPr>
                <w:kern w:val="2"/>
                <w:szCs w:val="22"/>
                <w:lang w:val="en-US" w:eastAsia="zh-CN"/>
              </w:rPr>
              <w:t>CA_n1A-n18A</w:t>
            </w:r>
          </w:p>
          <w:p w14:paraId="13DD4672" w14:textId="77777777" w:rsidR="00C53E25" w:rsidRPr="00AE7509" w:rsidRDefault="00C53E25" w:rsidP="002C46AD">
            <w:pPr>
              <w:pStyle w:val="TAC"/>
              <w:rPr>
                <w:kern w:val="2"/>
                <w:szCs w:val="22"/>
                <w:lang w:val="en-US" w:eastAsia="zh-CN"/>
              </w:rPr>
            </w:pPr>
            <w:r w:rsidRPr="00AE7509">
              <w:rPr>
                <w:kern w:val="2"/>
                <w:szCs w:val="22"/>
                <w:lang w:val="en-US" w:eastAsia="zh-CN"/>
              </w:rPr>
              <w:t>CA_n1A-n77A</w:t>
            </w:r>
          </w:p>
          <w:p w14:paraId="2AE432FF" w14:textId="77777777" w:rsidR="00C53E25" w:rsidRPr="00AE7509" w:rsidRDefault="00C53E25" w:rsidP="002C46AD">
            <w:pPr>
              <w:pStyle w:val="TAC"/>
              <w:rPr>
                <w:kern w:val="2"/>
                <w:szCs w:val="22"/>
                <w:lang w:val="en-US" w:eastAsia="zh-CN"/>
              </w:rPr>
            </w:pPr>
            <w:r w:rsidRPr="00AE7509">
              <w:rPr>
                <w:kern w:val="2"/>
                <w:szCs w:val="22"/>
                <w:lang w:val="en-US" w:eastAsia="zh-CN"/>
              </w:rPr>
              <w:t>CA_n3A-n18A</w:t>
            </w:r>
          </w:p>
          <w:p w14:paraId="0F85213A" w14:textId="77777777" w:rsidR="00C53E25" w:rsidRPr="00AE7509" w:rsidRDefault="00C53E25" w:rsidP="002C46AD">
            <w:pPr>
              <w:pStyle w:val="TAC"/>
              <w:rPr>
                <w:kern w:val="2"/>
                <w:szCs w:val="22"/>
                <w:lang w:val="en-US" w:eastAsia="zh-CN"/>
              </w:rPr>
            </w:pPr>
            <w:r w:rsidRPr="00AE7509">
              <w:rPr>
                <w:kern w:val="2"/>
                <w:szCs w:val="22"/>
                <w:lang w:val="en-US" w:eastAsia="zh-CN"/>
              </w:rPr>
              <w:t>CA_n3A-n77A</w:t>
            </w:r>
          </w:p>
          <w:p w14:paraId="01587794" w14:textId="77777777" w:rsidR="00C53E25" w:rsidRPr="00AE7509" w:rsidRDefault="00C53E25" w:rsidP="002C46AD">
            <w:pPr>
              <w:pStyle w:val="TAC"/>
              <w:rPr>
                <w:lang w:val="en-US" w:eastAsia="zh-CN" w:bidi="ar"/>
              </w:rPr>
            </w:pPr>
            <w:r w:rsidRPr="00AE7509">
              <w:rPr>
                <w:kern w:val="2"/>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39F02383"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8F1BA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924AA6A" w14:textId="77777777" w:rsidR="00C53E25" w:rsidRPr="00AE7509" w:rsidRDefault="00C53E25" w:rsidP="002C46AD">
            <w:pPr>
              <w:pStyle w:val="TAC"/>
              <w:rPr>
                <w:lang w:val="en-US" w:eastAsia="zh-CN"/>
              </w:rPr>
            </w:pPr>
            <w:r w:rsidRPr="00AE7509">
              <w:rPr>
                <w:rFonts w:hint="eastAsia"/>
                <w:lang w:val="en-US" w:eastAsia="zh-CN"/>
              </w:rPr>
              <w:t>0</w:t>
            </w:r>
          </w:p>
          <w:p w14:paraId="7EAA68B0" w14:textId="77777777" w:rsidR="00C53E25" w:rsidRPr="00AE7509" w:rsidRDefault="00C53E25" w:rsidP="002C46AD">
            <w:pPr>
              <w:pStyle w:val="TAC"/>
              <w:rPr>
                <w:lang w:val="en-US" w:eastAsia="zh-CN"/>
              </w:rPr>
            </w:pPr>
          </w:p>
          <w:p w14:paraId="6A7F3360" w14:textId="77777777" w:rsidR="00C53E25" w:rsidRPr="00AE7509" w:rsidRDefault="00C53E25" w:rsidP="002C46AD">
            <w:pPr>
              <w:pStyle w:val="TAC"/>
              <w:rPr>
                <w:lang w:val="en-US" w:eastAsia="zh-CN"/>
              </w:rPr>
            </w:pPr>
          </w:p>
          <w:p w14:paraId="2CE2EB6D" w14:textId="77777777" w:rsidR="00C53E25" w:rsidRPr="00AE7509" w:rsidRDefault="00C53E25" w:rsidP="002C46AD">
            <w:pPr>
              <w:pStyle w:val="TAC"/>
              <w:rPr>
                <w:lang w:val="en-US" w:eastAsia="zh-CN"/>
              </w:rPr>
            </w:pPr>
          </w:p>
          <w:p w14:paraId="186E909D" w14:textId="77777777" w:rsidR="00C53E25" w:rsidRPr="00AE7509" w:rsidRDefault="00C53E25" w:rsidP="002C46AD">
            <w:pPr>
              <w:pStyle w:val="TAC"/>
              <w:rPr>
                <w:lang w:val="en-US"/>
              </w:rPr>
            </w:pPr>
          </w:p>
        </w:tc>
      </w:tr>
      <w:tr w:rsidR="00C53E25" w:rsidRPr="00AE7509" w14:paraId="21BD035E" w14:textId="77777777" w:rsidTr="002C46AD">
        <w:trPr>
          <w:trHeight w:val="29"/>
        </w:trPr>
        <w:tc>
          <w:tcPr>
            <w:tcW w:w="1911" w:type="dxa"/>
            <w:tcBorders>
              <w:top w:val="nil"/>
              <w:left w:val="single" w:sz="4" w:space="0" w:color="auto"/>
              <w:bottom w:val="nil"/>
              <w:right w:val="single" w:sz="4" w:space="0" w:color="auto"/>
            </w:tcBorders>
          </w:tcPr>
          <w:p w14:paraId="175511A5"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59299AB"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41E0DD6" w14:textId="77777777" w:rsidR="00C53E25" w:rsidRPr="00AE7509" w:rsidRDefault="00C53E25" w:rsidP="002C46AD">
            <w:pPr>
              <w:pStyle w:val="TAC"/>
              <w:rPr>
                <w:rFonts w:ascii="Calibri"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05A6F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13E3B5AA" w14:textId="77777777" w:rsidR="00C53E25" w:rsidRPr="00AE7509" w:rsidRDefault="00C53E25" w:rsidP="002C46AD">
            <w:pPr>
              <w:pStyle w:val="TAC"/>
              <w:rPr>
                <w:lang w:val="en-US" w:eastAsia="zh-CN"/>
              </w:rPr>
            </w:pPr>
          </w:p>
        </w:tc>
      </w:tr>
      <w:tr w:rsidR="00C53E25" w:rsidRPr="00AE7509" w14:paraId="262B07DE" w14:textId="77777777" w:rsidTr="002C46AD">
        <w:trPr>
          <w:trHeight w:val="29"/>
        </w:trPr>
        <w:tc>
          <w:tcPr>
            <w:tcW w:w="1911" w:type="dxa"/>
            <w:tcBorders>
              <w:top w:val="nil"/>
              <w:left w:val="single" w:sz="4" w:space="0" w:color="auto"/>
              <w:bottom w:val="nil"/>
              <w:right w:val="single" w:sz="4" w:space="0" w:color="auto"/>
            </w:tcBorders>
          </w:tcPr>
          <w:p w14:paraId="6B36E0FF"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3628B27"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6811C06" w14:textId="77777777" w:rsidR="00C53E25" w:rsidRPr="00AE7509" w:rsidRDefault="00C53E25" w:rsidP="002C46AD">
            <w:pPr>
              <w:pStyle w:val="TAC"/>
              <w:rPr>
                <w:rFonts w:ascii="Calibri" w:hAnsi="Calibri"/>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21D0F9D" w14:textId="77777777" w:rsidR="00C53E25" w:rsidRPr="00AE7509" w:rsidRDefault="00C53E25" w:rsidP="002C46AD">
            <w:pPr>
              <w:pStyle w:val="TAC"/>
              <w:rPr>
                <w:rFonts w:ascii="Calibri" w:hAnsi="Calibri"/>
                <w:sz w:val="21"/>
                <w:lang w:val="en-US" w:eastAsia="zh-CN"/>
              </w:rPr>
            </w:pPr>
            <w:r w:rsidRPr="00AE7509">
              <w:rPr>
                <w:lang w:val="en-US" w:eastAsia="zh-CN" w:bidi="ar"/>
              </w:rPr>
              <w:t>5, 10, 15</w:t>
            </w:r>
          </w:p>
        </w:tc>
        <w:tc>
          <w:tcPr>
            <w:tcW w:w="1785" w:type="dxa"/>
            <w:tcBorders>
              <w:top w:val="nil"/>
              <w:left w:val="single" w:sz="4" w:space="0" w:color="auto"/>
              <w:bottom w:val="nil"/>
              <w:right w:val="single" w:sz="4" w:space="0" w:color="auto"/>
            </w:tcBorders>
            <w:vAlign w:val="center"/>
          </w:tcPr>
          <w:p w14:paraId="2FECB00F" w14:textId="77777777" w:rsidR="00C53E25" w:rsidRPr="00AE7509" w:rsidRDefault="00C53E25" w:rsidP="002C46AD">
            <w:pPr>
              <w:pStyle w:val="TAC"/>
              <w:rPr>
                <w:lang w:val="en-US" w:eastAsia="zh-CN"/>
              </w:rPr>
            </w:pPr>
          </w:p>
        </w:tc>
      </w:tr>
      <w:tr w:rsidR="00C53E25" w:rsidRPr="00AE7509" w14:paraId="591D09D0" w14:textId="77777777" w:rsidTr="002C46AD">
        <w:trPr>
          <w:trHeight w:val="29"/>
        </w:trPr>
        <w:tc>
          <w:tcPr>
            <w:tcW w:w="1911" w:type="dxa"/>
            <w:tcBorders>
              <w:top w:val="nil"/>
              <w:left w:val="single" w:sz="4" w:space="0" w:color="auto"/>
              <w:bottom w:val="single" w:sz="4" w:space="0" w:color="auto"/>
              <w:right w:val="single" w:sz="4" w:space="0" w:color="auto"/>
            </w:tcBorders>
          </w:tcPr>
          <w:p w14:paraId="5BD9A703"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47E9165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40B42A0" w14:textId="77777777" w:rsidR="00C53E25" w:rsidRPr="00AE7509" w:rsidRDefault="00C53E25" w:rsidP="002C46AD">
            <w:pPr>
              <w:pStyle w:val="TAC"/>
              <w:rPr>
                <w:rFonts w:ascii="Calibri" w:hAnsi="Calibri"/>
                <w:sz w:val="21"/>
                <w:lang w:val="en-US" w:eastAsia="zh-CN"/>
              </w:rPr>
            </w:pPr>
            <w:r w:rsidRPr="00AE7509">
              <w:rPr>
                <w:rFonts w:eastAsia="DengXia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F07DC5A" w14:textId="77777777" w:rsidR="00C53E25" w:rsidRPr="00AE7509" w:rsidRDefault="00C53E25" w:rsidP="002C46AD">
            <w:pPr>
              <w:pStyle w:val="TAC"/>
              <w:rPr>
                <w:rFonts w:ascii="Calibri" w:hAnsi="Calibri"/>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B9D3592" w14:textId="77777777" w:rsidR="00C53E25" w:rsidRPr="00AE7509" w:rsidRDefault="00C53E25" w:rsidP="002C46AD">
            <w:pPr>
              <w:pStyle w:val="TAC"/>
              <w:rPr>
                <w:lang w:val="en-US" w:eastAsia="zh-CN"/>
              </w:rPr>
            </w:pPr>
          </w:p>
        </w:tc>
      </w:tr>
      <w:tr w:rsidR="00C53E25" w:rsidRPr="00AE7509" w14:paraId="3C92A83F" w14:textId="77777777" w:rsidTr="002C46AD">
        <w:trPr>
          <w:trHeight w:val="29"/>
        </w:trPr>
        <w:tc>
          <w:tcPr>
            <w:tcW w:w="1911" w:type="dxa"/>
            <w:tcBorders>
              <w:top w:val="single" w:sz="4" w:space="0" w:color="auto"/>
              <w:left w:val="single" w:sz="4" w:space="0" w:color="auto"/>
              <w:bottom w:val="nil"/>
              <w:right w:val="single" w:sz="4" w:space="0" w:color="auto"/>
            </w:tcBorders>
          </w:tcPr>
          <w:p w14:paraId="4A0E606E" w14:textId="77777777" w:rsidR="00C53E25" w:rsidRPr="00AE7509" w:rsidRDefault="00C53E25" w:rsidP="002C46AD">
            <w:pPr>
              <w:pStyle w:val="TAC"/>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8" w:type="dxa"/>
            <w:tcBorders>
              <w:top w:val="single" w:sz="4" w:space="0" w:color="auto"/>
              <w:left w:val="single" w:sz="4" w:space="0" w:color="auto"/>
              <w:bottom w:val="nil"/>
              <w:right w:val="single" w:sz="4" w:space="0" w:color="auto"/>
            </w:tcBorders>
          </w:tcPr>
          <w:p w14:paraId="24963D12" w14:textId="77777777" w:rsidR="00C53E25" w:rsidRPr="00AE7509" w:rsidRDefault="00C53E25" w:rsidP="002C46AD">
            <w:pPr>
              <w:pStyle w:val="TAC"/>
              <w:rPr>
                <w:lang w:val="en-US" w:eastAsia="zh-CN"/>
              </w:rPr>
            </w:pPr>
            <w:r w:rsidRPr="00AE7509">
              <w:rPr>
                <w:lang w:val="en-US" w:eastAsia="zh-CN"/>
              </w:rPr>
              <w:t>CA_n1A-n3A</w:t>
            </w:r>
          </w:p>
          <w:p w14:paraId="32B19E9A" w14:textId="77777777" w:rsidR="00C53E25" w:rsidRPr="00AE7509" w:rsidRDefault="00C53E25" w:rsidP="002C46AD">
            <w:pPr>
              <w:pStyle w:val="TAC"/>
              <w:rPr>
                <w:lang w:val="en-US" w:eastAsia="zh-CN"/>
              </w:rPr>
            </w:pPr>
            <w:r w:rsidRPr="00AE7509">
              <w:rPr>
                <w:lang w:val="en-US" w:eastAsia="zh-CN"/>
              </w:rPr>
              <w:t>CA_n1A-n</w:t>
            </w:r>
            <w:r>
              <w:rPr>
                <w:lang w:val="en-US" w:eastAsia="zh-CN"/>
              </w:rPr>
              <w:t>20</w:t>
            </w:r>
            <w:r w:rsidRPr="00AE7509">
              <w:rPr>
                <w:lang w:val="en-US" w:eastAsia="zh-CN"/>
              </w:rPr>
              <w:t>A</w:t>
            </w:r>
          </w:p>
          <w:p w14:paraId="631E4339" w14:textId="77777777" w:rsidR="00C53E25" w:rsidRPr="00AE7509" w:rsidRDefault="00C53E25" w:rsidP="002C46AD">
            <w:pPr>
              <w:pStyle w:val="TAC"/>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1B05D446" w14:textId="77777777" w:rsidR="00C53E25" w:rsidRPr="00AE7509" w:rsidRDefault="00C53E25" w:rsidP="002C46AD">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AD50DA"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903A9B8" w14:textId="77777777" w:rsidR="00C53E25" w:rsidRPr="00AE7509" w:rsidRDefault="00C53E25" w:rsidP="002C46AD">
            <w:pPr>
              <w:pStyle w:val="TAC"/>
              <w:rPr>
                <w:lang w:val="en-US" w:eastAsia="zh-CN"/>
              </w:rPr>
            </w:pPr>
            <w:r>
              <w:rPr>
                <w:lang w:val="en-US" w:eastAsia="zh-CN"/>
              </w:rPr>
              <w:t>4 and 5</w:t>
            </w:r>
          </w:p>
        </w:tc>
      </w:tr>
      <w:tr w:rsidR="00C53E25" w:rsidRPr="00AE7509" w14:paraId="52E606CF" w14:textId="77777777" w:rsidTr="002C46AD">
        <w:trPr>
          <w:trHeight w:val="29"/>
        </w:trPr>
        <w:tc>
          <w:tcPr>
            <w:tcW w:w="1911" w:type="dxa"/>
            <w:tcBorders>
              <w:top w:val="nil"/>
              <w:left w:val="single" w:sz="4" w:space="0" w:color="auto"/>
              <w:bottom w:val="nil"/>
              <w:right w:val="single" w:sz="4" w:space="0" w:color="auto"/>
            </w:tcBorders>
          </w:tcPr>
          <w:p w14:paraId="614D5FC3"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05FA4BD"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03FCBE4" w14:textId="77777777" w:rsidR="00C53E25" w:rsidRPr="00AE7509" w:rsidRDefault="00C53E25" w:rsidP="002C46AD">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7DAC97"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252F0A0" w14:textId="77777777" w:rsidR="00C53E25" w:rsidRPr="00AE7509" w:rsidRDefault="00C53E25" w:rsidP="002C46AD">
            <w:pPr>
              <w:pStyle w:val="TAC"/>
              <w:rPr>
                <w:lang w:val="en-US" w:eastAsia="zh-CN"/>
              </w:rPr>
            </w:pPr>
          </w:p>
        </w:tc>
      </w:tr>
      <w:tr w:rsidR="00C53E25" w:rsidRPr="00AE7509" w14:paraId="4FEC812E" w14:textId="77777777" w:rsidTr="002C46AD">
        <w:trPr>
          <w:trHeight w:val="29"/>
        </w:trPr>
        <w:tc>
          <w:tcPr>
            <w:tcW w:w="1911" w:type="dxa"/>
            <w:tcBorders>
              <w:top w:val="nil"/>
              <w:left w:val="single" w:sz="4" w:space="0" w:color="auto"/>
              <w:bottom w:val="nil"/>
              <w:right w:val="single" w:sz="4" w:space="0" w:color="auto"/>
            </w:tcBorders>
          </w:tcPr>
          <w:p w14:paraId="5DA0277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417BCA7"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DAD2F20" w14:textId="77777777" w:rsidR="00C53E25" w:rsidRPr="00AE7509" w:rsidRDefault="00C53E25" w:rsidP="002C46AD">
            <w:pPr>
              <w:pStyle w:val="TAC"/>
              <w:rPr>
                <w:rFonts w:eastAsia="DengXian"/>
                <w:lang w:val="en-US"/>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77F5E45E"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F46F332" w14:textId="77777777" w:rsidR="00C53E25" w:rsidRPr="00AE7509" w:rsidRDefault="00C53E25" w:rsidP="002C46AD">
            <w:pPr>
              <w:pStyle w:val="TAC"/>
              <w:rPr>
                <w:lang w:val="en-US" w:eastAsia="zh-CN"/>
              </w:rPr>
            </w:pPr>
          </w:p>
        </w:tc>
      </w:tr>
      <w:tr w:rsidR="00C53E25" w:rsidRPr="00AE7509" w14:paraId="24EE75A7" w14:textId="77777777" w:rsidTr="002C46AD">
        <w:trPr>
          <w:trHeight w:val="29"/>
        </w:trPr>
        <w:tc>
          <w:tcPr>
            <w:tcW w:w="1911" w:type="dxa"/>
            <w:tcBorders>
              <w:top w:val="nil"/>
              <w:left w:val="single" w:sz="4" w:space="0" w:color="auto"/>
              <w:bottom w:val="single" w:sz="4" w:space="0" w:color="auto"/>
              <w:right w:val="single" w:sz="4" w:space="0" w:color="auto"/>
            </w:tcBorders>
          </w:tcPr>
          <w:p w14:paraId="3F24AE82"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7D47812C"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B336DEB" w14:textId="77777777" w:rsidR="00C53E25" w:rsidRPr="00AE7509" w:rsidRDefault="00C53E25" w:rsidP="002C46AD">
            <w:pPr>
              <w:pStyle w:val="TAC"/>
              <w:rPr>
                <w:rFonts w:eastAsia="DengXian"/>
                <w:lang w:val="en-US"/>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3F0CB0CE"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4E79FE8" w14:textId="77777777" w:rsidR="00C53E25" w:rsidRPr="00AE7509" w:rsidRDefault="00C53E25" w:rsidP="002C46AD">
            <w:pPr>
              <w:pStyle w:val="TAC"/>
              <w:rPr>
                <w:lang w:val="en-US" w:eastAsia="zh-CN"/>
              </w:rPr>
            </w:pPr>
          </w:p>
        </w:tc>
      </w:tr>
      <w:tr w:rsidR="00C53E25" w:rsidRPr="00AE7509" w14:paraId="51D32CDA" w14:textId="77777777" w:rsidTr="002C46AD">
        <w:trPr>
          <w:trHeight w:val="29"/>
        </w:trPr>
        <w:tc>
          <w:tcPr>
            <w:tcW w:w="1911" w:type="dxa"/>
            <w:tcBorders>
              <w:top w:val="single" w:sz="4" w:space="0" w:color="auto"/>
              <w:left w:val="single" w:sz="4" w:space="0" w:color="auto"/>
              <w:bottom w:val="nil"/>
              <w:right w:val="single" w:sz="4" w:space="0" w:color="auto"/>
            </w:tcBorders>
          </w:tcPr>
          <w:p w14:paraId="6B24507F" w14:textId="77777777" w:rsidR="00C53E25" w:rsidRPr="00AE7509" w:rsidRDefault="00C53E25" w:rsidP="002C46AD">
            <w:pPr>
              <w:pStyle w:val="TAC"/>
              <w:rPr>
                <w:lang w:val="en-US"/>
              </w:rPr>
            </w:pPr>
            <w:r w:rsidRPr="00AE7509">
              <w:rPr>
                <w:lang w:val="en-US"/>
              </w:rPr>
              <w:t>CA_n1A-n3A-n26A-n78A</w:t>
            </w:r>
          </w:p>
        </w:tc>
        <w:tc>
          <w:tcPr>
            <w:tcW w:w="2038" w:type="dxa"/>
            <w:tcBorders>
              <w:top w:val="single" w:sz="4" w:space="0" w:color="auto"/>
              <w:left w:val="single" w:sz="4" w:space="0" w:color="auto"/>
              <w:bottom w:val="nil"/>
              <w:right w:val="single" w:sz="4" w:space="0" w:color="auto"/>
            </w:tcBorders>
          </w:tcPr>
          <w:p w14:paraId="6B310741" w14:textId="77777777" w:rsidR="00C53E25" w:rsidRPr="00AE7509" w:rsidRDefault="00C53E25" w:rsidP="002C46AD">
            <w:pPr>
              <w:pStyle w:val="TAC"/>
              <w:rPr>
                <w:lang w:val="en-US" w:eastAsia="zh-CN"/>
              </w:rPr>
            </w:pPr>
            <w:r w:rsidRPr="00AE7509">
              <w:rPr>
                <w:lang w:val="en-US" w:eastAsia="zh-CN"/>
              </w:rPr>
              <w:t>CA_n1A-n3A</w:t>
            </w:r>
          </w:p>
          <w:p w14:paraId="52F030D6" w14:textId="77777777" w:rsidR="00C53E25" w:rsidRPr="00AE7509" w:rsidRDefault="00C53E25" w:rsidP="002C46AD">
            <w:pPr>
              <w:pStyle w:val="TAC"/>
              <w:rPr>
                <w:lang w:val="en-US" w:eastAsia="zh-CN"/>
              </w:rPr>
            </w:pPr>
            <w:r w:rsidRPr="00AE7509">
              <w:rPr>
                <w:lang w:val="en-US" w:eastAsia="zh-CN"/>
              </w:rPr>
              <w:t>CA_n1A-n26A</w:t>
            </w:r>
          </w:p>
          <w:p w14:paraId="638E750E" w14:textId="77777777" w:rsidR="00C53E25" w:rsidRPr="00AE7509" w:rsidRDefault="00C53E25" w:rsidP="002C46AD">
            <w:pPr>
              <w:pStyle w:val="TAC"/>
              <w:rPr>
                <w:lang w:val="en-US" w:eastAsia="zh-CN"/>
              </w:rPr>
            </w:pPr>
            <w:r w:rsidRPr="00AE7509">
              <w:rPr>
                <w:lang w:val="en-US" w:eastAsia="zh-CN"/>
              </w:rPr>
              <w:t>CA_n1A-n78A</w:t>
            </w:r>
          </w:p>
          <w:p w14:paraId="6B2D88D4" w14:textId="77777777" w:rsidR="00C53E25" w:rsidRPr="00AE7509" w:rsidRDefault="00C53E25" w:rsidP="002C46AD">
            <w:pPr>
              <w:pStyle w:val="TAC"/>
              <w:rPr>
                <w:lang w:val="en-US" w:eastAsia="zh-CN"/>
              </w:rPr>
            </w:pPr>
            <w:r w:rsidRPr="00AE7509">
              <w:rPr>
                <w:lang w:val="en-US" w:eastAsia="zh-CN"/>
              </w:rPr>
              <w:t>CA_n3A-n26A</w:t>
            </w:r>
          </w:p>
          <w:p w14:paraId="4CE718B0" w14:textId="77777777" w:rsidR="00C53E25" w:rsidRPr="00AE7509" w:rsidRDefault="00C53E25" w:rsidP="002C46AD">
            <w:pPr>
              <w:pStyle w:val="TAC"/>
              <w:rPr>
                <w:lang w:val="en-US" w:eastAsia="zh-CN"/>
              </w:rPr>
            </w:pPr>
            <w:r w:rsidRPr="00AE7509">
              <w:rPr>
                <w:lang w:val="en-US" w:eastAsia="zh-CN"/>
              </w:rPr>
              <w:t>CA_n3A-n78A</w:t>
            </w:r>
          </w:p>
          <w:p w14:paraId="58AAF286" w14:textId="77777777" w:rsidR="00C53E25" w:rsidRPr="00AE7509" w:rsidRDefault="00C53E25" w:rsidP="002C46AD">
            <w:pPr>
              <w:pStyle w:val="TAC"/>
              <w:rPr>
                <w:lang w:val="en-US"/>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126EFAC" w14:textId="77777777" w:rsidR="00C53E25" w:rsidRPr="00AE7509" w:rsidRDefault="00C53E25" w:rsidP="002C46AD">
            <w:pPr>
              <w:pStyle w:val="TAC"/>
              <w:rPr>
                <w:rFonts w:eastAsia="DengXian"/>
                <w:lang w:val="en-US"/>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DC5700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A678E83" w14:textId="77777777" w:rsidR="00C53E25" w:rsidRPr="00AE7509" w:rsidRDefault="00C53E25" w:rsidP="002C46AD">
            <w:pPr>
              <w:pStyle w:val="TAC"/>
              <w:rPr>
                <w:lang w:val="en-US" w:eastAsia="zh-CN"/>
              </w:rPr>
            </w:pPr>
            <w:r w:rsidRPr="00AE7509">
              <w:rPr>
                <w:lang w:val="en-US" w:eastAsia="zh-CN" w:bidi="ar"/>
              </w:rPr>
              <w:t>0</w:t>
            </w:r>
          </w:p>
        </w:tc>
      </w:tr>
      <w:tr w:rsidR="00C53E25" w:rsidRPr="00AE7509" w14:paraId="5569D485" w14:textId="77777777" w:rsidTr="002C46AD">
        <w:trPr>
          <w:trHeight w:val="29"/>
        </w:trPr>
        <w:tc>
          <w:tcPr>
            <w:tcW w:w="1911" w:type="dxa"/>
            <w:tcBorders>
              <w:top w:val="nil"/>
              <w:left w:val="single" w:sz="4" w:space="0" w:color="auto"/>
              <w:bottom w:val="nil"/>
              <w:right w:val="single" w:sz="4" w:space="0" w:color="auto"/>
            </w:tcBorders>
          </w:tcPr>
          <w:p w14:paraId="2D6C8B4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828D63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1AF2CF7" w14:textId="77777777" w:rsidR="00C53E25" w:rsidRPr="00AE7509" w:rsidRDefault="00C53E25" w:rsidP="002C46AD">
            <w:pPr>
              <w:pStyle w:val="TAC"/>
              <w:rPr>
                <w:rFonts w:eastAsia="DengXian"/>
                <w:lang w:val="en-US"/>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5CB48F"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7878799" w14:textId="77777777" w:rsidR="00C53E25" w:rsidRPr="00AE7509" w:rsidRDefault="00C53E25" w:rsidP="002C46AD">
            <w:pPr>
              <w:pStyle w:val="TAC"/>
              <w:rPr>
                <w:lang w:val="en-US" w:eastAsia="zh-CN"/>
              </w:rPr>
            </w:pPr>
          </w:p>
        </w:tc>
      </w:tr>
      <w:tr w:rsidR="00C53E25" w:rsidRPr="00AE7509" w14:paraId="5681591E" w14:textId="77777777" w:rsidTr="002C46AD">
        <w:trPr>
          <w:trHeight w:val="29"/>
        </w:trPr>
        <w:tc>
          <w:tcPr>
            <w:tcW w:w="1911" w:type="dxa"/>
            <w:tcBorders>
              <w:top w:val="nil"/>
              <w:left w:val="single" w:sz="4" w:space="0" w:color="auto"/>
              <w:bottom w:val="nil"/>
              <w:right w:val="single" w:sz="4" w:space="0" w:color="auto"/>
            </w:tcBorders>
          </w:tcPr>
          <w:p w14:paraId="580AC74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08C149C"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8FF7D64" w14:textId="77777777" w:rsidR="00C53E25" w:rsidRPr="00AE7509" w:rsidRDefault="00C53E25" w:rsidP="002C46AD">
            <w:pPr>
              <w:pStyle w:val="TAC"/>
              <w:rPr>
                <w:rFonts w:eastAsia="DengXian"/>
                <w:lang w:val="en-US"/>
              </w:rPr>
            </w:pPr>
            <w:r w:rsidRPr="00AE7509">
              <w:rPr>
                <w:rFonts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C7A1B3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03726460" w14:textId="77777777" w:rsidR="00C53E25" w:rsidRPr="00AE7509" w:rsidRDefault="00C53E25" w:rsidP="002C46AD">
            <w:pPr>
              <w:pStyle w:val="TAC"/>
              <w:rPr>
                <w:lang w:val="en-US" w:eastAsia="zh-CN"/>
              </w:rPr>
            </w:pPr>
          </w:p>
        </w:tc>
      </w:tr>
      <w:tr w:rsidR="00C53E25" w:rsidRPr="00AE7509" w14:paraId="28FCE783" w14:textId="77777777" w:rsidTr="002C46AD">
        <w:trPr>
          <w:trHeight w:val="29"/>
        </w:trPr>
        <w:tc>
          <w:tcPr>
            <w:tcW w:w="1911" w:type="dxa"/>
            <w:tcBorders>
              <w:top w:val="nil"/>
              <w:left w:val="single" w:sz="4" w:space="0" w:color="auto"/>
              <w:bottom w:val="single" w:sz="4" w:space="0" w:color="auto"/>
              <w:right w:val="single" w:sz="4" w:space="0" w:color="auto"/>
            </w:tcBorders>
          </w:tcPr>
          <w:p w14:paraId="3B44AE1D"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4D85CAF"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B6890BA" w14:textId="77777777" w:rsidR="00C53E25" w:rsidRPr="00AE7509" w:rsidRDefault="00C53E25" w:rsidP="002C46AD">
            <w:pPr>
              <w:pStyle w:val="TAC"/>
              <w:rPr>
                <w:rFonts w:eastAsia="DengXian"/>
                <w:lang w:val="en-US"/>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584D94E"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49165D9" w14:textId="77777777" w:rsidR="00C53E25" w:rsidRPr="00AE7509" w:rsidRDefault="00C53E25" w:rsidP="002C46AD">
            <w:pPr>
              <w:pStyle w:val="TAC"/>
              <w:rPr>
                <w:lang w:val="en-US" w:eastAsia="zh-CN"/>
              </w:rPr>
            </w:pPr>
          </w:p>
        </w:tc>
      </w:tr>
      <w:tr w:rsidR="00C53E25" w:rsidRPr="00AE7509" w14:paraId="43358B7B" w14:textId="77777777" w:rsidTr="002C46AD">
        <w:trPr>
          <w:trHeight w:val="29"/>
        </w:trPr>
        <w:tc>
          <w:tcPr>
            <w:tcW w:w="1911" w:type="dxa"/>
            <w:tcBorders>
              <w:top w:val="single" w:sz="4" w:space="0" w:color="auto"/>
              <w:left w:val="single" w:sz="4" w:space="0" w:color="auto"/>
              <w:bottom w:val="nil"/>
              <w:right w:val="single" w:sz="4" w:space="0" w:color="auto"/>
            </w:tcBorders>
          </w:tcPr>
          <w:p w14:paraId="094A507B" w14:textId="77777777" w:rsidR="00C53E25" w:rsidRPr="00AE7509" w:rsidRDefault="00C53E25" w:rsidP="002C46AD">
            <w:pPr>
              <w:pStyle w:val="TAC"/>
              <w:rPr>
                <w:lang w:val="en-US" w:eastAsia="zh-CN" w:bidi="ar"/>
              </w:rPr>
            </w:pPr>
            <w:r w:rsidRPr="00AE7509">
              <w:rPr>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02FE2188" w14:textId="77777777" w:rsidR="00C53E25" w:rsidRPr="00AE7509" w:rsidRDefault="00C53E25" w:rsidP="002C46AD">
            <w:pPr>
              <w:pStyle w:val="TAC"/>
              <w:rPr>
                <w:lang w:val="en-US" w:eastAsia="zh-CN"/>
              </w:rPr>
            </w:pPr>
            <w:r w:rsidRPr="00AE7509">
              <w:rPr>
                <w:lang w:val="en-US" w:eastAsia="zh-CN"/>
              </w:rPr>
              <w:t>CA_n1A-n3A</w:t>
            </w:r>
          </w:p>
          <w:p w14:paraId="6A58FD46" w14:textId="77777777" w:rsidR="00C53E25" w:rsidRPr="00AE7509" w:rsidRDefault="00C53E25" w:rsidP="002C46AD">
            <w:pPr>
              <w:pStyle w:val="TAC"/>
              <w:rPr>
                <w:lang w:val="en-US" w:eastAsia="zh-CN"/>
              </w:rPr>
            </w:pPr>
            <w:r w:rsidRPr="00AE7509">
              <w:rPr>
                <w:lang w:val="en-US" w:eastAsia="zh-CN"/>
              </w:rPr>
              <w:t>CA_n1A-n26A</w:t>
            </w:r>
          </w:p>
          <w:p w14:paraId="72F96056" w14:textId="77777777" w:rsidR="00C53E25" w:rsidRPr="00AE7509" w:rsidRDefault="00C53E25" w:rsidP="002C46AD">
            <w:pPr>
              <w:pStyle w:val="TAC"/>
              <w:rPr>
                <w:lang w:val="en-US" w:eastAsia="zh-CN"/>
              </w:rPr>
            </w:pPr>
            <w:r w:rsidRPr="00AE7509">
              <w:rPr>
                <w:lang w:val="en-US" w:eastAsia="zh-CN"/>
              </w:rPr>
              <w:t>CA_n1A-n78A</w:t>
            </w:r>
          </w:p>
          <w:p w14:paraId="63F1C863" w14:textId="77777777" w:rsidR="00C53E25" w:rsidRPr="00AE7509" w:rsidRDefault="00C53E25" w:rsidP="002C46AD">
            <w:pPr>
              <w:pStyle w:val="TAC"/>
              <w:rPr>
                <w:lang w:val="en-US" w:eastAsia="zh-CN"/>
              </w:rPr>
            </w:pPr>
            <w:r w:rsidRPr="00AE7509">
              <w:rPr>
                <w:lang w:val="en-US" w:eastAsia="zh-CN"/>
              </w:rPr>
              <w:t>CA_n3A-n26A</w:t>
            </w:r>
          </w:p>
          <w:p w14:paraId="4DA175A0" w14:textId="77777777" w:rsidR="00C53E25" w:rsidRPr="00AE7509" w:rsidRDefault="00C53E25" w:rsidP="002C46AD">
            <w:pPr>
              <w:pStyle w:val="TAC"/>
              <w:rPr>
                <w:lang w:val="en-US" w:eastAsia="zh-CN"/>
              </w:rPr>
            </w:pPr>
            <w:r w:rsidRPr="00AE7509">
              <w:rPr>
                <w:lang w:val="en-US" w:eastAsia="zh-CN"/>
              </w:rPr>
              <w:t>CA_n3A-n78A</w:t>
            </w:r>
          </w:p>
          <w:p w14:paraId="462A5809" w14:textId="77777777" w:rsidR="00C53E25" w:rsidRPr="00AE7509" w:rsidRDefault="00C53E25" w:rsidP="002C46AD">
            <w:pPr>
              <w:pStyle w:val="TAC"/>
              <w:rPr>
                <w:lang w:val="en-US" w:eastAsia="zh-CN"/>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1803419" w14:textId="77777777" w:rsidR="00C53E25" w:rsidRPr="00AE7509" w:rsidRDefault="00C53E25" w:rsidP="002C46AD">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5B9354"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A2FB4BC" w14:textId="77777777" w:rsidR="00C53E25" w:rsidRPr="00AE7509" w:rsidRDefault="00C53E25" w:rsidP="002C46AD">
            <w:pPr>
              <w:pStyle w:val="TAC"/>
              <w:rPr>
                <w:lang w:val="en-US" w:eastAsia="zh-CN"/>
              </w:rPr>
            </w:pPr>
            <w:r w:rsidRPr="00AE7509">
              <w:rPr>
                <w:lang w:val="en-US" w:eastAsia="zh-CN"/>
              </w:rPr>
              <w:t>0</w:t>
            </w:r>
          </w:p>
        </w:tc>
      </w:tr>
      <w:tr w:rsidR="00C53E25" w:rsidRPr="00AE7509" w14:paraId="24207ACE" w14:textId="77777777" w:rsidTr="002C46AD">
        <w:trPr>
          <w:trHeight w:val="29"/>
        </w:trPr>
        <w:tc>
          <w:tcPr>
            <w:tcW w:w="1911" w:type="dxa"/>
            <w:tcBorders>
              <w:top w:val="nil"/>
              <w:left w:val="single" w:sz="4" w:space="0" w:color="auto"/>
              <w:bottom w:val="nil"/>
              <w:right w:val="single" w:sz="4" w:space="0" w:color="auto"/>
            </w:tcBorders>
          </w:tcPr>
          <w:p w14:paraId="7834B8D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9A3CAB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A410AA" w14:textId="77777777" w:rsidR="00C53E25" w:rsidRPr="00AE7509" w:rsidRDefault="00C53E25" w:rsidP="002C46AD">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202938"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CDA0C8F" w14:textId="77777777" w:rsidR="00C53E25" w:rsidRPr="00AE7509" w:rsidRDefault="00C53E25" w:rsidP="002C46AD">
            <w:pPr>
              <w:pStyle w:val="TAC"/>
              <w:rPr>
                <w:lang w:val="en-US" w:eastAsia="zh-CN"/>
              </w:rPr>
            </w:pPr>
          </w:p>
        </w:tc>
      </w:tr>
      <w:tr w:rsidR="00C53E25" w:rsidRPr="00AE7509" w14:paraId="4AB2927C" w14:textId="77777777" w:rsidTr="002C46AD">
        <w:trPr>
          <w:trHeight w:val="29"/>
        </w:trPr>
        <w:tc>
          <w:tcPr>
            <w:tcW w:w="1911" w:type="dxa"/>
            <w:tcBorders>
              <w:top w:val="nil"/>
              <w:left w:val="single" w:sz="4" w:space="0" w:color="auto"/>
              <w:bottom w:val="nil"/>
              <w:right w:val="single" w:sz="4" w:space="0" w:color="auto"/>
            </w:tcBorders>
          </w:tcPr>
          <w:p w14:paraId="0D13F4C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1A3064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34DFA1" w14:textId="77777777" w:rsidR="00C53E25" w:rsidRPr="00AE7509" w:rsidRDefault="00C53E25" w:rsidP="002C46AD">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5741DC5"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vAlign w:val="center"/>
          </w:tcPr>
          <w:p w14:paraId="32A6F931" w14:textId="77777777" w:rsidR="00C53E25" w:rsidRPr="00AE7509" w:rsidRDefault="00C53E25" w:rsidP="002C46AD">
            <w:pPr>
              <w:pStyle w:val="TAC"/>
              <w:rPr>
                <w:lang w:val="en-US" w:eastAsia="zh-CN"/>
              </w:rPr>
            </w:pPr>
          </w:p>
        </w:tc>
      </w:tr>
      <w:tr w:rsidR="00C53E25" w:rsidRPr="00AE7509" w14:paraId="0D166475" w14:textId="77777777" w:rsidTr="002C46AD">
        <w:trPr>
          <w:trHeight w:val="29"/>
        </w:trPr>
        <w:tc>
          <w:tcPr>
            <w:tcW w:w="1911" w:type="dxa"/>
            <w:tcBorders>
              <w:top w:val="nil"/>
              <w:left w:val="single" w:sz="4" w:space="0" w:color="auto"/>
              <w:bottom w:val="single" w:sz="4" w:space="0" w:color="auto"/>
              <w:right w:val="single" w:sz="4" w:space="0" w:color="auto"/>
            </w:tcBorders>
          </w:tcPr>
          <w:p w14:paraId="3FAA760A"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97F330E"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D65642" w14:textId="77777777" w:rsidR="00C53E25" w:rsidRPr="00AE7509" w:rsidRDefault="00C53E25" w:rsidP="002C46AD">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CB80855"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B245D27" w14:textId="77777777" w:rsidR="00C53E25" w:rsidRPr="00AE7509" w:rsidRDefault="00C53E25" w:rsidP="002C46AD">
            <w:pPr>
              <w:pStyle w:val="TAC"/>
              <w:rPr>
                <w:lang w:val="en-US" w:eastAsia="zh-CN"/>
              </w:rPr>
            </w:pPr>
          </w:p>
        </w:tc>
      </w:tr>
      <w:tr w:rsidR="00C53E25" w:rsidRPr="00AE7509" w14:paraId="3BA15E1B" w14:textId="77777777" w:rsidTr="002C46AD">
        <w:trPr>
          <w:trHeight w:val="29"/>
        </w:trPr>
        <w:tc>
          <w:tcPr>
            <w:tcW w:w="1911" w:type="dxa"/>
            <w:tcBorders>
              <w:top w:val="single" w:sz="4" w:space="0" w:color="auto"/>
              <w:left w:val="single" w:sz="4" w:space="0" w:color="auto"/>
              <w:bottom w:val="nil"/>
              <w:right w:val="single" w:sz="4" w:space="0" w:color="auto"/>
            </w:tcBorders>
          </w:tcPr>
          <w:p w14:paraId="2F189454" w14:textId="77777777" w:rsidR="00C53E25" w:rsidRPr="00AE7509" w:rsidRDefault="00C53E25" w:rsidP="002C46AD">
            <w:pPr>
              <w:pStyle w:val="TAC"/>
              <w:rPr>
                <w:lang w:val="en-US"/>
              </w:rPr>
            </w:pPr>
            <w:r w:rsidRPr="00AE7509">
              <w:rPr>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5CFF1A5A" w14:textId="77777777" w:rsidR="00C53E25" w:rsidRPr="00AE7509" w:rsidRDefault="00C53E25" w:rsidP="002C46AD">
            <w:pPr>
              <w:pStyle w:val="TAC"/>
              <w:rPr>
                <w:lang w:val="en-US" w:eastAsia="zh-CN"/>
              </w:rPr>
            </w:pPr>
            <w:r w:rsidRPr="00AE7509">
              <w:rPr>
                <w:lang w:val="en-US" w:eastAsia="zh-CN"/>
              </w:rPr>
              <w:t>CA_n1A-n3A</w:t>
            </w:r>
          </w:p>
          <w:p w14:paraId="41A2E59B" w14:textId="77777777" w:rsidR="00C53E25" w:rsidRPr="00AE7509" w:rsidRDefault="00C53E25" w:rsidP="002C46AD">
            <w:pPr>
              <w:pStyle w:val="TAC"/>
              <w:rPr>
                <w:lang w:val="en-US" w:eastAsia="zh-CN"/>
              </w:rPr>
            </w:pPr>
            <w:r w:rsidRPr="00AE7509">
              <w:rPr>
                <w:lang w:val="en-US" w:eastAsia="zh-CN"/>
              </w:rPr>
              <w:t>CA_n1A-n26A</w:t>
            </w:r>
          </w:p>
          <w:p w14:paraId="214F4F44" w14:textId="77777777" w:rsidR="00C53E25" w:rsidRPr="00AE7509" w:rsidRDefault="00C53E25" w:rsidP="002C46AD">
            <w:pPr>
              <w:pStyle w:val="TAC"/>
              <w:rPr>
                <w:lang w:val="en-US" w:eastAsia="zh-CN"/>
              </w:rPr>
            </w:pPr>
            <w:r w:rsidRPr="00AE7509">
              <w:rPr>
                <w:lang w:val="en-US" w:eastAsia="zh-CN"/>
              </w:rPr>
              <w:t>CA_n1A-n78A</w:t>
            </w:r>
          </w:p>
          <w:p w14:paraId="7AA0A304" w14:textId="77777777" w:rsidR="00C53E25" w:rsidRPr="00AE7509" w:rsidRDefault="00C53E25" w:rsidP="002C46AD">
            <w:pPr>
              <w:pStyle w:val="TAC"/>
              <w:rPr>
                <w:lang w:val="en-US" w:eastAsia="zh-CN"/>
              </w:rPr>
            </w:pPr>
            <w:r w:rsidRPr="00AE7509">
              <w:rPr>
                <w:lang w:val="en-US" w:eastAsia="zh-CN"/>
              </w:rPr>
              <w:t>CA_n3A-n26A</w:t>
            </w:r>
          </w:p>
          <w:p w14:paraId="7F9ABCF2" w14:textId="77777777" w:rsidR="00C53E25" w:rsidRPr="00AE7509" w:rsidRDefault="00C53E25" w:rsidP="002C46AD">
            <w:pPr>
              <w:pStyle w:val="TAC"/>
              <w:rPr>
                <w:lang w:val="en-US" w:eastAsia="zh-CN"/>
              </w:rPr>
            </w:pPr>
            <w:r w:rsidRPr="00AE7509">
              <w:rPr>
                <w:lang w:val="en-US" w:eastAsia="zh-CN"/>
              </w:rPr>
              <w:t>CA_n3A-n78A</w:t>
            </w:r>
          </w:p>
          <w:p w14:paraId="6E4F90B7" w14:textId="77777777" w:rsidR="00C53E25" w:rsidRPr="00AE7509" w:rsidRDefault="00C53E25" w:rsidP="002C46AD">
            <w:pPr>
              <w:pStyle w:val="TAC"/>
              <w:rPr>
                <w:lang w:val="en-US"/>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D6F9F9B" w14:textId="77777777" w:rsidR="00C53E25" w:rsidRPr="00AE7509" w:rsidRDefault="00C53E25" w:rsidP="002C46AD">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E4B0980"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FB847A5" w14:textId="77777777" w:rsidR="00C53E25" w:rsidRPr="00AE7509" w:rsidRDefault="00C53E25" w:rsidP="002C46AD">
            <w:pPr>
              <w:pStyle w:val="TAC"/>
              <w:rPr>
                <w:lang w:val="en-US" w:eastAsia="zh-CN"/>
              </w:rPr>
            </w:pPr>
            <w:r w:rsidRPr="00AE7509">
              <w:rPr>
                <w:lang w:val="en-US" w:eastAsia="zh-CN"/>
              </w:rPr>
              <w:t>0</w:t>
            </w:r>
          </w:p>
        </w:tc>
      </w:tr>
      <w:tr w:rsidR="00C53E25" w:rsidRPr="00AE7509" w14:paraId="65CAC833" w14:textId="77777777" w:rsidTr="002C46AD">
        <w:trPr>
          <w:trHeight w:val="29"/>
        </w:trPr>
        <w:tc>
          <w:tcPr>
            <w:tcW w:w="1911" w:type="dxa"/>
            <w:tcBorders>
              <w:top w:val="nil"/>
              <w:left w:val="single" w:sz="4" w:space="0" w:color="auto"/>
              <w:bottom w:val="nil"/>
              <w:right w:val="single" w:sz="4" w:space="0" w:color="auto"/>
            </w:tcBorders>
          </w:tcPr>
          <w:p w14:paraId="38A4117E"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93FE6E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38983AE" w14:textId="77777777" w:rsidR="00C53E25" w:rsidRPr="00AE7509" w:rsidRDefault="00C53E25" w:rsidP="002C46AD">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8D95A8"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BB33A27" w14:textId="77777777" w:rsidR="00C53E25" w:rsidRPr="00AE7509" w:rsidRDefault="00C53E25" w:rsidP="002C46AD">
            <w:pPr>
              <w:pStyle w:val="TAC"/>
              <w:rPr>
                <w:lang w:val="en-US" w:eastAsia="zh-CN"/>
              </w:rPr>
            </w:pPr>
          </w:p>
        </w:tc>
      </w:tr>
      <w:tr w:rsidR="00C53E25" w:rsidRPr="00AE7509" w14:paraId="3575D53E" w14:textId="77777777" w:rsidTr="002C46AD">
        <w:trPr>
          <w:trHeight w:val="29"/>
        </w:trPr>
        <w:tc>
          <w:tcPr>
            <w:tcW w:w="1911" w:type="dxa"/>
            <w:tcBorders>
              <w:top w:val="nil"/>
              <w:left w:val="single" w:sz="4" w:space="0" w:color="auto"/>
              <w:bottom w:val="nil"/>
              <w:right w:val="single" w:sz="4" w:space="0" w:color="auto"/>
            </w:tcBorders>
          </w:tcPr>
          <w:p w14:paraId="2F6F4B28"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BA3165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A9C2AFF" w14:textId="77777777" w:rsidR="00C53E25" w:rsidRPr="00AE7509" w:rsidRDefault="00C53E25" w:rsidP="002C46AD">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42A3EFE"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13BF859F" w14:textId="77777777" w:rsidR="00C53E25" w:rsidRPr="00AE7509" w:rsidRDefault="00C53E25" w:rsidP="002C46AD">
            <w:pPr>
              <w:pStyle w:val="TAC"/>
              <w:rPr>
                <w:lang w:val="en-US" w:eastAsia="zh-CN"/>
              </w:rPr>
            </w:pPr>
          </w:p>
        </w:tc>
      </w:tr>
      <w:tr w:rsidR="00C53E25" w:rsidRPr="00AE7509" w14:paraId="5C79B006" w14:textId="77777777" w:rsidTr="002C46AD">
        <w:trPr>
          <w:trHeight w:val="29"/>
        </w:trPr>
        <w:tc>
          <w:tcPr>
            <w:tcW w:w="1911" w:type="dxa"/>
            <w:tcBorders>
              <w:top w:val="nil"/>
              <w:left w:val="single" w:sz="4" w:space="0" w:color="auto"/>
              <w:bottom w:val="single" w:sz="4" w:space="0" w:color="auto"/>
              <w:right w:val="single" w:sz="4" w:space="0" w:color="auto"/>
            </w:tcBorders>
          </w:tcPr>
          <w:p w14:paraId="04827302"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1B82D22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4C494AF" w14:textId="77777777" w:rsidR="00C53E25" w:rsidRPr="00AE7509" w:rsidRDefault="00C53E25" w:rsidP="002C46AD">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488BCBE" w14:textId="77777777" w:rsidR="00C53E25" w:rsidRPr="00AE7509" w:rsidRDefault="00C53E25" w:rsidP="002C46AD">
            <w:pPr>
              <w:pStyle w:val="TAC"/>
              <w:rPr>
                <w:lang w:val="en-US" w:eastAsia="zh-CN" w:bidi="ar"/>
              </w:rPr>
            </w:pPr>
            <w:r w:rsidRPr="00AE7509">
              <w:rPr>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0CBD7D39" w14:textId="77777777" w:rsidR="00C53E25" w:rsidRPr="00AE7509" w:rsidRDefault="00C53E25" w:rsidP="002C46AD">
            <w:pPr>
              <w:pStyle w:val="TAC"/>
              <w:rPr>
                <w:lang w:val="en-US" w:eastAsia="zh-CN"/>
              </w:rPr>
            </w:pPr>
          </w:p>
        </w:tc>
      </w:tr>
      <w:tr w:rsidR="00C53E25" w:rsidRPr="00AE7509" w14:paraId="10D48596" w14:textId="77777777" w:rsidTr="002C46AD">
        <w:trPr>
          <w:trHeight w:val="29"/>
        </w:trPr>
        <w:tc>
          <w:tcPr>
            <w:tcW w:w="1911" w:type="dxa"/>
            <w:tcBorders>
              <w:top w:val="single" w:sz="4" w:space="0" w:color="auto"/>
              <w:left w:val="single" w:sz="4" w:space="0" w:color="auto"/>
              <w:bottom w:val="nil"/>
              <w:right w:val="single" w:sz="4" w:space="0" w:color="auto"/>
            </w:tcBorders>
          </w:tcPr>
          <w:p w14:paraId="4362B87C" w14:textId="77777777" w:rsidR="00C53E25" w:rsidRPr="00AE7509" w:rsidRDefault="00C53E25" w:rsidP="002C46AD">
            <w:pPr>
              <w:pStyle w:val="TAC"/>
              <w:rPr>
                <w:lang w:val="en-US"/>
              </w:rPr>
            </w:pPr>
            <w:r w:rsidRPr="00AE7509">
              <w:rPr>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3D4C52E0" w14:textId="77777777" w:rsidR="00C53E25" w:rsidRPr="00AE7509" w:rsidRDefault="00C53E25" w:rsidP="002C46AD">
            <w:pPr>
              <w:pStyle w:val="TAC"/>
              <w:rPr>
                <w:lang w:val="en-US" w:eastAsia="zh-CN"/>
              </w:rPr>
            </w:pPr>
            <w:r w:rsidRPr="00AE7509">
              <w:rPr>
                <w:lang w:val="en-US" w:eastAsia="zh-CN"/>
              </w:rPr>
              <w:t>CA_n1A-n3A</w:t>
            </w:r>
          </w:p>
          <w:p w14:paraId="34142F72" w14:textId="77777777" w:rsidR="00C53E25" w:rsidRPr="00AE7509" w:rsidRDefault="00C53E25" w:rsidP="002C46AD">
            <w:pPr>
              <w:pStyle w:val="TAC"/>
              <w:rPr>
                <w:lang w:val="en-US" w:eastAsia="zh-CN"/>
              </w:rPr>
            </w:pPr>
            <w:r w:rsidRPr="00AE7509">
              <w:rPr>
                <w:lang w:val="en-US" w:eastAsia="zh-CN"/>
              </w:rPr>
              <w:t>CA_n1A-n26A</w:t>
            </w:r>
          </w:p>
          <w:p w14:paraId="056CFA9D" w14:textId="77777777" w:rsidR="00C53E25" w:rsidRPr="00AE7509" w:rsidRDefault="00C53E25" w:rsidP="002C46AD">
            <w:pPr>
              <w:pStyle w:val="TAC"/>
              <w:rPr>
                <w:lang w:val="en-US" w:eastAsia="zh-CN"/>
              </w:rPr>
            </w:pPr>
            <w:r w:rsidRPr="00AE7509">
              <w:rPr>
                <w:lang w:val="en-US" w:eastAsia="zh-CN"/>
              </w:rPr>
              <w:t>CA_n1A-n78A</w:t>
            </w:r>
          </w:p>
          <w:p w14:paraId="40D7167A" w14:textId="77777777" w:rsidR="00C53E25" w:rsidRPr="00AE7509" w:rsidRDefault="00C53E25" w:rsidP="002C46AD">
            <w:pPr>
              <w:pStyle w:val="TAC"/>
              <w:rPr>
                <w:lang w:val="en-US" w:eastAsia="zh-CN"/>
              </w:rPr>
            </w:pPr>
            <w:r w:rsidRPr="00AE7509">
              <w:rPr>
                <w:lang w:val="en-US" w:eastAsia="zh-CN"/>
              </w:rPr>
              <w:t>CA_n3A-n26A</w:t>
            </w:r>
          </w:p>
          <w:p w14:paraId="16861E10" w14:textId="77777777" w:rsidR="00C53E25" w:rsidRPr="00AE7509" w:rsidRDefault="00C53E25" w:rsidP="002C46AD">
            <w:pPr>
              <w:pStyle w:val="TAC"/>
              <w:rPr>
                <w:lang w:val="en-US" w:eastAsia="zh-CN"/>
              </w:rPr>
            </w:pPr>
            <w:r w:rsidRPr="00AE7509">
              <w:rPr>
                <w:lang w:val="en-US" w:eastAsia="zh-CN"/>
              </w:rPr>
              <w:t>CA_n3A-n78A</w:t>
            </w:r>
          </w:p>
          <w:p w14:paraId="323C1A30" w14:textId="77777777" w:rsidR="00C53E25" w:rsidRPr="00AE7509" w:rsidRDefault="00C53E25" w:rsidP="002C46AD">
            <w:pPr>
              <w:pStyle w:val="TAC"/>
              <w:rPr>
                <w:lang w:val="en-US" w:eastAsia="zh-CN" w:bidi="ar"/>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6C57D20" w14:textId="77777777" w:rsidR="00C53E25" w:rsidRPr="00AE7509" w:rsidRDefault="00C53E25" w:rsidP="002C46AD">
            <w:pPr>
              <w:pStyle w:val="TAC"/>
              <w:rPr>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5E1EBA"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2CD80D7" w14:textId="77777777" w:rsidR="00C53E25" w:rsidRPr="00AE7509" w:rsidRDefault="00C53E25" w:rsidP="002C46AD">
            <w:pPr>
              <w:pStyle w:val="TAC"/>
              <w:rPr>
                <w:lang w:val="en-US" w:eastAsia="zh-CN"/>
              </w:rPr>
            </w:pPr>
            <w:r w:rsidRPr="00AE7509">
              <w:rPr>
                <w:lang w:val="en-US" w:eastAsia="zh-CN"/>
              </w:rPr>
              <w:t>0</w:t>
            </w:r>
          </w:p>
        </w:tc>
      </w:tr>
      <w:tr w:rsidR="00C53E25" w:rsidRPr="00AE7509" w14:paraId="5D840F64" w14:textId="77777777" w:rsidTr="002C46AD">
        <w:trPr>
          <w:trHeight w:val="29"/>
        </w:trPr>
        <w:tc>
          <w:tcPr>
            <w:tcW w:w="1911" w:type="dxa"/>
            <w:tcBorders>
              <w:top w:val="nil"/>
              <w:left w:val="single" w:sz="4" w:space="0" w:color="auto"/>
              <w:bottom w:val="nil"/>
              <w:right w:val="single" w:sz="4" w:space="0" w:color="auto"/>
            </w:tcBorders>
          </w:tcPr>
          <w:p w14:paraId="441577E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6A68DE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F73DF" w14:textId="77777777" w:rsidR="00C53E25" w:rsidRPr="00AE7509" w:rsidRDefault="00C53E25" w:rsidP="002C46AD">
            <w:pPr>
              <w:pStyle w:val="TAC"/>
              <w:rPr>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2D0363"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7E7AA7C" w14:textId="77777777" w:rsidR="00C53E25" w:rsidRPr="00AE7509" w:rsidRDefault="00C53E25" w:rsidP="002C46AD">
            <w:pPr>
              <w:pStyle w:val="TAC"/>
              <w:rPr>
                <w:lang w:val="en-US" w:eastAsia="zh-CN"/>
              </w:rPr>
            </w:pPr>
          </w:p>
        </w:tc>
      </w:tr>
      <w:tr w:rsidR="00C53E25" w:rsidRPr="00AE7509" w14:paraId="1627B973" w14:textId="77777777" w:rsidTr="002C46AD">
        <w:trPr>
          <w:trHeight w:val="29"/>
        </w:trPr>
        <w:tc>
          <w:tcPr>
            <w:tcW w:w="1911" w:type="dxa"/>
            <w:tcBorders>
              <w:top w:val="nil"/>
              <w:left w:val="single" w:sz="4" w:space="0" w:color="auto"/>
              <w:bottom w:val="nil"/>
              <w:right w:val="single" w:sz="4" w:space="0" w:color="auto"/>
            </w:tcBorders>
          </w:tcPr>
          <w:p w14:paraId="2E4F5FF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620A0F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CC7D66" w14:textId="77777777" w:rsidR="00C53E25" w:rsidRPr="00AE7509" w:rsidRDefault="00C53E25" w:rsidP="002C46AD">
            <w:pPr>
              <w:pStyle w:val="TAC"/>
              <w:rPr>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BF37F14"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vAlign w:val="center"/>
          </w:tcPr>
          <w:p w14:paraId="775F17FA" w14:textId="77777777" w:rsidR="00C53E25" w:rsidRPr="00AE7509" w:rsidRDefault="00C53E25" w:rsidP="002C46AD">
            <w:pPr>
              <w:pStyle w:val="TAC"/>
              <w:rPr>
                <w:lang w:val="en-US" w:eastAsia="zh-CN"/>
              </w:rPr>
            </w:pPr>
          </w:p>
        </w:tc>
      </w:tr>
      <w:tr w:rsidR="00C53E25" w:rsidRPr="00AE7509" w14:paraId="2B497B14" w14:textId="77777777" w:rsidTr="002C46AD">
        <w:trPr>
          <w:trHeight w:val="29"/>
        </w:trPr>
        <w:tc>
          <w:tcPr>
            <w:tcW w:w="1911" w:type="dxa"/>
            <w:tcBorders>
              <w:top w:val="nil"/>
              <w:left w:val="single" w:sz="4" w:space="0" w:color="auto"/>
              <w:bottom w:val="single" w:sz="4" w:space="0" w:color="auto"/>
              <w:right w:val="single" w:sz="4" w:space="0" w:color="auto"/>
            </w:tcBorders>
          </w:tcPr>
          <w:p w14:paraId="0D022C59"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276C155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7AAD19" w14:textId="77777777" w:rsidR="00C53E25" w:rsidRPr="00AE7509" w:rsidRDefault="00C53E25" w:rsidP="002C46AD">
            <w:pPr>
              <w:pStyle w:val="TAC"/>
              <w:rPr>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54F8EC5"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824EA9E" w14:textId="77777777" w:rsidR="00C53E25" w:rsidRPr="00AE7509" w:rsidRDefault="00C53E25" w:rsidP="002C46AD">
            <w:pPr>
              <w:pStyle w:val="TAC"/>
              <w:rPr>
                <w:lang w:val="en-US" w:eastAsia="zh-CN"/>
              </w:rPr>
            </w:pPr>
          </w:p>
        </w:tc>
      </w:tr>
      <w:tr w:rsidR="00C53E25" w:rsidRPr="00AE7509" w14:paraId="488D1734" w14:textId="77777777" w:rsidTr="002C46AD">
        <w:trPr>
          <w:trHeight w:val="29"/>
        </w:trPr>
        <w:tc>
          <w:tcPr>
            <w:tcW w:w="1911" w:type="dxa"/>
            <w:tcBorders>
              <w:top w:val="single" w:sz="4" w:space="0" w:color="auto"/>
              <w:left w:val="single" w:sz="4" w:space="0" w:color="auto"/>
              <w:bottom w:val="nil"/>
              <w:right w:val="single" w:sz="4" w:space="0" w:color="auto"/>
            </w:tcBorders>
          </w:tcPr>
          <w:p w14:paraId="3D037346" w14:textId="77777777" w:rsidR="00C53E25" w:rsidRPr="00AE7509" w:rsidRDefault="00C53E25" w:rsidP="002C46AD">
            <w:pPr>
              <w:pStyle w:val="TAC"/>
              <w:rPr>
                <w:lang w:val="en-US"/>
              </w:rPr>
            </w:pPr>
            <w:r w:rsidRPr="00AE7509">
              <w:rPr>
                <w:lang w:val="en-US"/>
              </w:rPr>
              <w:t>CA_n1A-n3B-n26A-n78A</w:t>
            </w:r>
          </w:p>
        </w:tc>
        <w:tc>
          <w:tcPr>
            <w:tcW w:w="2038" w:type="dxa"/>
            <w:tcBorders>
              <w:top w:val="single" w:sz="4" w:space="0" w:color="auto"/>
              <w:left w:val="single" w:sz="4" w:space="0" w:color="auto"/>
              <w:bottom w:val="nil"/>
              <w:right w:val="single" w:sz="4" w:space="0" w:color="auto"/>
            </w:tcBorders>
          </w:tcPr>
          <w:p w14:paraId="486A296F" w14:textId="77777777" w:rsidR="00C53E25" w:rsidRPr="00AE7509" w:rsidRDefault="00C53E25" w:rsidP="002C46AD">
            <w:pPr>
              <w:pStyle w:val="TAC"/>
              <w:rPr>
                <w:lang w:val="en-US" w:eastAsia="zh-CN"/>
              </w:rPr>
            </w:pPr>
            <w:r w:rsidRPr="00AE7509">
              <w:rPr>
                <w:lang w:val="en-US" w:eastAsia="zh-CN"/>
              </w:rPr>
              <w:t>CA_n1A-n3A</w:t>
            </w:r>
          </w:p>
          <w:p w14:paraId="2BC45B78" w14:textId="77777777" w:rsidR="00C53E25" w:rsidRPr="00AE7509" w:rsidRDefault="00C53E25" w:rsidP="002C46AD">
            <w:pPr>
              <w:pStyle w:val="TAC"/>
              <w:rPr>
                <w:lang w:val="en-US" w:eastAsia="zh-CN"/>
              </w:rPr>
            </w:pPr>
            <w:r w:rsidRPr="00AE7509">
              <w:rPr>
                <w:lang w:val="en-US" w:eastAsia="zh-CN"/>
              </w:rPr>
              <w:t>CA_n1A-n26A</w:t>
            </w:r>
          </w:p>
          <w:p w14:paraId="26F5E3C3" w14:textId="77777777" w:rsidR="00C53E25" w:rsidRPr="00AE7509" w:rsidRDefault="00C53E25" w:rsidP="002C46AD">
            <w:pPr>
              <w:pStyle w:val="TAC"/>
              <w:rPr>
                <w:lang w:val="en-US" w:eastAsia="zh-CN"/>
              </w:rPr>
            </w:pPr>
            <w:r w:rsidRPr="00AE7509">
              <w:rPr>
                <w:lang w:val="en-US" w:eastAsia="zh-CN"/>
              </w:rPr>
              <w:t>CA_n1A-n78A</w:t>
            </w:r>
          </w:p>
          <w:p w14:paraId="422F6929" w14:textId="77777777" w:rsidR="00C53E25" w:rsidRPr="00AE7509" w:rsidRDefault="00C53E25" w:rsidP="002C46AD">
            <w:pPr>
              <w:pStyle w:val="TAC"/>
              <w:rPr>
                <w:lang w:val="en-US" w:eastAsia="zh-CN"/>
              </w:rPr>
            </w:pPr>
            <w:r w:rsidRPr="00AE7509">
              <w:rPr>
                <w:lang w:val="en-US" w:eastAsia="zh-CN"/>
              </w:rPr>
              <w:t>CA_n3A-n26A</w:t>
            </w:r>
          </w:p>
          <w:p w14:paraId="2FE22203" w14:textId="77777777" w:rsidR="00C53E25" w:rsidRPr="00AE7509" w:rsidRDefault="00C53E25" w:rsidP="002C46AD">
            <w:pPr>
              <w:pStyle w:val="TAC"/>
              <w:rPr>
                <w:lang w:val="en-US" w:eastAsia="zh-CN"/>
              </w:rPr>
            </w:pPr>
            <w:r w:rsidRPr="00AE7509">
              <w:rPr>
                <w:lang w:val="en-US" w:eastAsia="zh-CN"/>
              </w:rPr>
              <w:t>CA_n3A-n78A</w:t>
            </w:r>
          </w:p>
          <w:p w14:paraId="113F97F2" w14:textId="77777777" w:rsidR="00C53E25" w:rsidRPr="00AE7509" w:rsidRDefault="00C53E25" w:rsidP="002C46AD">
            <w:pPr>
              <w:pStyle w:val="TAC"/>
              <w:rPr>
                <w:lang w:val="en-US" w:eastAsia="zh-CN" w:bidi="ar"/>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FB4E3FF" w14:textId="77777777" w:rsidR="00C53E25" w:rsidRPr="00AE7509" w:rsidRDefault="00C53E25" w:rsidP="002C46AD">
            <w:pPr>
              <w:pStyle w:val="TAC"/>
              <w:rPr>
                <w:lang w:eastAsia="zh-CN"/>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9B999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160C5B3" w14:textId="77777777" w:rsidR="00C53E25" w:rsidRPr="00AE7509" w:rsidRDefault="00C53E25" w:rsidP="002C46AD">
            <w:pPr>
              <w:pStyle w:val="TAC"/>
              <w:rPr>
                <w:lang w:val="en-US" w:eastAsia="zh-CN"/>
              </w:rPr>
            </w:pPr>
            <w:r w:rsidRPr="00AE7509">
              <w:rPr>
                <w:lang w:val="en-US" w:eastAsia="zh-CN" w:bidi="ar"/>
              </w:rPr>
              <w:t>0</w:t>
            </w:r>
          </w:p>
        </w:tc>
      </w:tr>
      <w:tr w:rsidR="00C53E25" w:rsidRPr="00AE7509" w14:paraId="7A652339" w14:textId="77777777" w:rsidTr="002C46AD">
        <w:trPr>
          <w:trHeight w:val="29"/>
        </w:trPr>
        <w:tc>
          <w:tcPr>
            <w:tcW w:w="1911" w:type="dxa"/>
            <w:tcBorders>
              <w:top w:val="nil"/>
              <w:left w:val="single" w:sz="4" w:space="0" w:color="auto"/>
              <w:bottom w:val="nil"/>
              <w:right w:val="single" w:sz="4" w:space="0" w:color="auto"/>
            </w:tcBorders>
          </w:tcPr>
          <w:p w14:paraId="67C0020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C1B969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D384F" w14:textId="77777777" w:rsidR="00C53E25" w:rsidRPr="00AE7509" w:rsidRDefault="00C53E25" w:rsidP="002C46AD">
            <w:pPr>
              <w:pStyle w:val="TAC"/>
              <w:rPr>
                <w:lang w:eastAsia="zh-CN"/>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E16088A" w14:textId="77777777" w:rsidR="00C53E25" w:rsidRPr="00AE7509" w:rsidRDefault="00C53E25" w:rsidP="002C46AD">
            <w:pPr>
              <w:pStyle w:val="TAC"/>
              <w:rPr>
                <w:lang w:val="en-US" w:eastAsia="zh-CN" w:bidi="ar"/>
              </w:rPr>
            </w:pPr>
            <w:r w:rsidRPr="00AE7509">
              <w:rPr>
                <w:lang w:val="en-US" w:eastAsia="zh-CN"/>
              </w:rPr>
              <w:t>CA_n3B_BCS0</w:t>
            </w:r>
          </w:p>
        </w:tc>
        <w:tc>
          <w:tcPr>
            <w:tcW w:w="1785" w:type="dxa"/>
            <w:tcBorders>
              <w:top w:val="nil"/>
              <w:left w:val="single" w:sz="4" w:space="0" w:color="auto"/>
              <w:bottom w:val="nil"/>
              <w:right w:val="single" w:sz="4" w:space="0" w:color="auto"/>
            </w:tcBorders>
            <w:vAlign w:val="center"/>
          </w:tcPr>
          <w:p w14:paraId="3E5267CE" w14:textId="77777777" w:rsidR="00C53E25" w:rsidRPr="00AE7509" w:rsidRDefault="00C53E25" w:rsidP="002C46AD">
            <w:pPr>
              <w:pStyle w:val="TAC"/>
              <w:rPr>
                <w:lang w:val="en-US" w:eastAsia="zh-CN"/>
              </w:rPr>
            </w:pPr>
          </w:p>
        </w:tc>
      </w:tr>
      <w:tr w:rsidR="00C53E25" w:rsidRPr="00AE7509" w14:paraId="4F149336" w14:textId="77777777" w:rsidTr="002C46AD">
        <w:trPr>
          <w:trHeight w:val="29"/>
        </w:trPr>
        <w:tc>
          <w:tcPr>
            <w:tcW w:w="1911" w:type="dxa"/>
            <w:tcBorders>
              <w:top w:val="nil"/>
              <w:left w:val="single" w:sz="4" w:space="0" w:color="auto"/>
              <w:bottom w:val="nil"/>
              <w:right w:val="single" w:sz="4" w:space="0" w:color="auto"/>
            </w:tcBorders>
          </w:tcPr>
          <w:p w14:paraId="1505364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400CD5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334C4" w14:textId="77777777" w:rsidR="00C53E25" w:rsidRPr="00AE7509" w:rsidRDefault="00C53E25" w:rsidP="002C46AD">
            <w:pPr>
              <w:pStyle w:val="TAC"/>
              <w:rPr>
                <w:lang w:eastAsia="zh-CN"/>
              </w:rPr>
            </w:pPr>
            <w:r w:rsidRPr="00AE7509">
              <w:rPr>
                <w:rFonts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A9BFDB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6D6176B9" w14:textId="77777777" w:rsidR="00C53E25" w:rsidRPr="00AE7509" w:rsidRDefault="00C53E25" w:rsidP="002C46AD">
            <w:pPr>
              <w:pStyle w:val="TAC"/>
              <w:rPr>
                <w:lang w:val="en-US" w:eastAsia="zh-CN"/>
              </w:rPr>
            </w:pPr>
          </w:p>
        </w:tc>
      </w:tr>
      <w:tr w:rsidR="00C53E25" w:rsidRPr="00AE7509" w14:paraId="51445BC2" w14:textId="77777777" w:rsidTr="002C46AD">
        <w:trPr>
          <w:trHeight w:val="29"/>
        </w:trPr>
        <w:tc>
          <w:tcPr>
            <w:tcW w:w="1911" w:type="dxa"/>
            <w:tcBorders>
              <w:top w:val="nil"/>
              <w:left w:val="single" w:sz="4" w:space="0" w:color="auto"/>
              <w:bottom w:val="single" w:sz="4" w:space="0" w:color="auto"/>
              <w:right w:val="single" w:sz="4" w:space="0" w:color="auto"/>
            </w:tcBorders>
          </w:tcPr>
          <w:p w14:paraId="63607022"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5BAA95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FE172F" w14:textId="77777777" w:rsidR="00C53E25" w:rsidRPr="00AE7509" w:rsidRDefault="00C53E25" w:rsidP="002C46AD">
            <w:pPr>
              <w:pStyle w:val="TAC"/>
              <w:rPr>
                <w:lang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2CC5DF7"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53D71D1" w14:textId="77777777" w:rsidR="00C53E25" w:rsidRPr="00AE7509" w:rsidRDefault="00C53E25" w:rsidP="002C46AD">
            <w:pPr>
              <w:pStyle w:val="TAC"/>
              <w:rPr>
                <w:lang w:val="en-US" w:eastAsia="zh-CN"/>
              </w:rPr>
            </w:pPr>
          </w:p>
        </w:tc>
      </w:tr>
      <w:tr w:rsidR="00C53E25" w:rsidRPr="00AE7509" w14:paraId="2D4080BC" w14:textId="77777777" w:rsidTr="002C46AD">
        <w:trPr>
          <w:trHeight w:val="29"/>
        </w:trPr>
        <w:tc>
          <w:tcPr>
            <w:tcW w:w="1911" w:type="dxa"/>
            <w:tcBorders>
              <w:top w:val="single" w:sz="4" w:space="0" w:color="auto"/>
              <w:left w:val="single" w:sz="4" w:space="0" w:color="auto"/>
              <w:bottom w:val="nil"/>
              <w:right w:val="single" w:sz="4" w:space="0" w:color="auto"/>
            </w:tcBorders>
          </w:tcPr>
          <w:p w14:paraId="4681038F" w14:textId="77777777" w:rsidR="00C53E25" w:rsidRPr="00AE7509" w:rsidRDefault="00C53E25" w:rsidP="002C46AD">
            <w:pPr>
              <w:pStyle w:val="TAC"/>
              <w:rPr>
                <w:lang w:val="en-US"/>
              </w:rPr>
            </w:pPr>
            <w:r w:rsidRPr="00AE7509">
              <w:rPr>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5E7255DF" w14:textId="77777777" w:rsidR="00C53E25" w:rsidRPr="00AE7509" w:rsidRDefault="00C53E25" w:rsidP="002C46AD">
            <w:pPr>
              <w:pStyle w:val="TAC"/>
              <w:rPr>
                <w:lang w:val="en-US" w:eastAsia="zh-CN"/>
              </w:rPr>
            </w:pPr>
            <w:r w:rsidRPr="00AE7509">
              <w:rPr>
                <w:lang w:val="en-US" w:eastAsia="zh-CN"/>
              </w:rPr>
              <w:t>CA_n1A-n3A</w:t>
            </w:r>
          </w:p>
          <w:p w14:paraId="63552C71" w14:textId="77777777" w:rsidR="00C53E25" w:rsidRPr="00AE7509" w:rsidRDefault="00C53E25" w:rsidP="002C46AD">
            <w:pPr>
              <w:pStyle w:val="TAC"/>
              <w:rPr>
                <w:lang w:val="en-US" w:eastAsia="zh-CN"/>
              </w:rPr>
            </w:pPr>
            <w:r w:rsidRPr="00AE7509">
              <w:rPr>
                <w:lang w:val="en-US" w:eastAsia="zh-CN"/>
              </w:rPr>
              <w:t>CA_n1A-n26A</w:t>
            </w:r>
          </w:p>
          <w:p w14:paraId="5596E27C" w14:textId="77777777" w:rsidR="00C53E25" w:rsidRPr="00AE7509" w:rsidRDefault="00C53E25" w:rsidP="002C46AD">
            <w:pPr>
              <w:pStyle w:val="TAC"/>
              <w:rPr>
                <w:lang w:val="en-US" w:eastAsia="zh-CN"/>
              </w:rPr>
            </w:pPr>
            <w:r w:rsidRPr="00AE7509">
              <w:rPr>
                <w:lang w:val="en-US" w:eastAsia="zh-CN"/>
              </w:rPr>
              <w:t>CA_n1A-n78A</w:t>
            </w:r>
          </w:p>
          <w:p w14:paraId="187B9D6B" w14:textId="77777777" w:rsidR="00C53E25" w:rsidRPr="00AE7509" w:rsidRDefault="00C53E25" w:rsidP="002C46AD">
            <w:pPr>
              <w:pStyle w:val="TAC"/>
              <w:rPr>
                <w:lang w:val="en-US" w:eastAsia="zh-CN"/>
              </w:rPr>
            </w:pPr>
            <w:r w:rsidRPr="00AE7509">
              <w:rPr>
                <w:lang w:val="en-US" w:eastAsia="zh-CN"/>
              </w:rPr>
              <w:t>CA_n3A-n26A</w:t>
            </w:r>
          </w:p>
          <w:p w14:paraId="5952DAB3" w14:textId="77777777" w:rsidR="00C53E25" w:rsidRPr="00AE7509" w:rsidRDefault="00C53E25" w:rsidP="002C46AD">
            <w:pPr>
              <w:pStyle w:val="TAC"/>
              <w:rPr>
                <w:lang w:val="en-US" w:eastAsia="zh-CN"/>
              </w:rPr>
            </w:pPr>
            <w:r w:rsidRPr="00AE7509">
              <w:rPr>
                <w:lang w:val="en-US" w:eastAsia="zh-CN"/>
              </w:rPr>
              <w:t>CA_n3A-n78A</w:t>
            </w:r>
          </w:p>
          <w:p w14:paraId="5A9CF425" w14:textId="77777777" w:rsidR="00C53E25" w:rsidRPr="00AE7509" w:rsidRDefault="00C53E25" w:rsidP="002C46AD">
            <w:pPr>
              <w:pStyle w:val="TAC"/>
              <w:rPr>
                <w:lang w:val="en-US" w:eastAsia="zh-CN" w:bidi="ar"/>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24F1797" w14:textId="77777777" w:rsidR="00C53E25" w:rsidRPr="00AE7509" w:rsidRDefault="00C53E25" w:rsidP="002C46AD">
            <w:pPr>
              <w:pStyle w:val="TAC"/>
              <w:rPr>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F48E821"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AFDFF85" w14:textId="77777777" w:rsidR="00C53E25" w:rsidRPr="00AE7509" w:rsidRDefault="00C53E25" w:rsidP="002C46AD">
            <w:pPr>
              <w:pStyle w:val="TAC"/>
              <w:rPr>
                <w:lang w:val="en-US" w:eastAsia="zh-CN"/>
              </w:rPr>
            </w:pPr>
            <w:r w:rsidRPr="00AE7509">
              <w:rPr>
                <w:lang w:val="en-US" w:eastAsia="zh-CN"/>
              </w:rPr>
              <w:t>0</w:t>
            </w:r>
          </w:p>
        </w:tc>
      </w:tr>
      <w:tr w:rsidR="00C53E25" w:rsidRPr="00AE7509" w14:paraId="39B46E8B" w14:textId="77777777" w:rsidTr="002C46AD">
        <w:trPr>
          <w:trHeight w:val="29"/>
        </w:trPr>
        <w:tc>
          <w:tcPr>
            <w:tcW w:w="1911" w:type="dxa"/>
            <w:tcBorders>
              <w:top w:val="nil"/>
              <w:left w:val="single" w:sz="4" w:space="0" w:color="auto"/>
              <w:bottom w:val="nil"/>
              <w:right w:val="single" w:sz="4" w:space="0" w:color="auto"/>
            </w:tcBorders>
          </w:tcPr>
          <w:p w14:paraId="1E978A0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69737A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3F37AB" w14:textId="77777777" w:rsidR="00C53E25" w:rsidRPr="00AE7509" w:rsidRDefault="00C53E25" w:rsidP="002C46AD">
            <w:pPr>
              <w:pStyle w:val="TAC"/>
              <w:rPr>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477CD4" w14:textId="77777777" w:rsidR="00C53E25" w:rsidRPr="00AE7509" w:rsidRDefault="00C53E25" w:rsidP="002C46AD">
            <w:pPr>
              <w:pStyle w:val="TAC"/>
              <w:rPr>
                <w:lang w:val="en-US" w:eastAsia="zh-CN" w:bidi="ar"/>
              </w:rPr>
            </w:pPr>
            <w:r w:rsidRPr="00AE7509">
              <w:rPr>
                <w:lang w:val="en-US" w:eastAsia="zh-CN"/>
              </w:rPr>
              <w:t>CA_n3B_BCS0</w:t>
            </w:r>
          </w:p>
        </w:tc>
        <w:tc>
          <w:tcPr>
            <w:tcW w:w="1785" w:type="dxa"/>
            <w:tcBorders>
              <w:top w:val="nil"/>
              <w:left w:val="single" w:sz="4" w:space="0" w:color="auto"/>
              <w:bottom w:val="nil"/>
              <w:right w:val="single" w:sz="4" w:space="0" w:color="auto"/>
            </w:tcBorders>
            <w:vAlign w:val="center"/>
          </w:tcPr>
          <w:p w14:paraId="078CA577" w14:textId="77777777" w:rsidR="00C53E25" w:rsidRPr="00AE7509" w:rsidRDefault="00C53E25" w:rsidP="002C46AD">
            <w:pPr>
              <w:pStyle w:val="TAC"/>
              <w:rPr>
                <w:lang w:val="en-US" w:eastAsia="zh-CN"/>
              </w:rPr>
            </w:pPr>
          </w:p>
        </w:tc>
      </w:tr>
      <w:tr w:rsidR="00C53E25" w:rsidRPr="00AE7509" w14:paraId="454B23E8" w14:textId="77777777" w:rsidTr="002C46AD">
        <w:trPr>
          <w:trHeight w:val="29"/>
        </w:trPr>
        <w:tc>
          <w:tcPr>
            <w:tcW w:w="1911" w:type="dxa"/>
            <w:tcBorders>
              <w:top w:val="nil"/>
              <w:left w:val="single" w:sz="4" w:space="0" w:color="auto"/>
              <w:bottom w:val="nil"/>
              <w:right w:val="single" w:sz="4" w:space="0" w:color="auto"/>
            </w:tcBorders>
          </w:tcPr>
          <w:p w14:paraId="5A0199B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A721B4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8D55EC" w14:textId="77777777" w:rsidR="00C53E25" w:rsidRPr="00AE7509" w:rsidRDefault="00C53E25" w:rsidP="002C46AD">
            <w:pPr>
              <w:pStyle w:val="TAC"/>
              <w:rPr>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726247E"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vAlign w:val="center"/>
          </w:tcPr>
          <w:p w14:paraId="5D529C83" w14:textId="77777777" w:rsidR="00C53E25" w:rsidRPr="00AE7509" w:rsidRDefault="00C53E25" w:rsidP="002C46AD">
            <w:pPr>
              <w:pStyle w:val="TAC"/>
              <w:rPr>
                <w:lang w:val="en-US" w:eastAsia="zh-CN"/>
              </w:rPr>
            </w:pPr>
          </w:p>
        </w:tc>
      </w:tr>
      <w:tr w:rsidR="00C53E25" w:rsidRPr="00AE7509" w14:paraId="12285AE1" w14:textId="77777777" w:rsidTr="002C46AD">
        <w:trPr>
          <w:trHeight w:val="29"/>
        </w:trPr>
        <w:tc>
          <w:tcPr>
            <w:tcW w:w="1911" w:type="dxa"/>
            <w:tcBorders>
              <w:top w:val="nil"/>
              <w:left w:val="single" w:sz="4" w:space="0" w:color="auto"/>
              <w:bottom w:val="single" w:sz="4" w:space="0" w:color="auto"/>
              <w:right w:val="single" w:sz="4" w:space="0" w:color="auto"/>
            </w:tcBorders>
          </w:tcPr>
          <w:p w14:paraId="6EAD5EB5"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C17476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1A375E" w14:textId="77777777" w:rsidR="00C53E25" w:rsidRPr="00AE7509" w:rsidRDefault="00C53E25" w:rsidP="002C46AD">
            <w:pPr>
              <w:pStyle w:val="TAC"/>
              <w:rPr>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CCAF6E7"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16EC92C" w14:textId="77777777" w:rsidR="00C53E25" w:rsidRPr="00AE7509" w:rsidRDefault="00C53E25" w:rsidP="002C46AD">
            <w:pPr>
              <w:pStyle w:val="TAC"/>
              <w:rPr>
                <w:lang w:val="en-US" w:eastAsia="zh-CN"/>
              </w:rPr>
            </w:pPr>
          </w:p>
        </w:tc>
      </w:tr>
      <w:tr w:rsidR="00C53E25" w:rsidRPr="00AE7509" w14:paraId="03FB4FC7" w14:textId="77777777" w:rsidTr="002C46AD">
        <w:trPr>
          <w:trHeight w:val="29"/>
        </w:trPr>
        <w:tc>
          <w:tcPr>
            <w:tcW w:w="1911" w:type="dxa"/>
            <w:tcBorders>
              <w:top w:val="single" w:sz="4" w:space="0" w:color="auto"/>
              <w:left w:val="single" w:sz="4" w:space="0" w:color="auto"/>
              <w:bottom w:val="nil"/>
              <w:right w:val="single" w:sz="4" w:space="0" w:color="auto"/>
            </w:tcBorders>
          </w:tcPr>
          <w:p w14:paraId="31331E91" w14:textId="77777777" w:rsidR="00C53E25" w:rsidRPr="00AE7509" w:rsidRDefault="00C53E25" w:rsidP="002C46AD">
            <w:pPr>
              <w:pStyle w:val="TAC"/>
              <w:rPr>
                <w:lang w:val="en-US"/>
              </w:rPr>
            </w:pPr>
            <w:r w:rsidRPr="00AE7509">
              <w:rPr>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112861D4" w14:textId="77777777" w:rsidR="00C53E25" w:rsidRPr="00AE7509" w:rsidRDefault="00C53E25" w:rsidP="002C46AD">
            <w:pPr>
              <w:pStyle w:val="TAC"/>
              <w:rPr>
                <w:lang w:val="en-US" w:eastAsia="zh-CN"/>
              </w:rPr>
            </w:pPr>
            <w:r w:rsidRPr="00AE7509">
              <w:rPr>
                <w:lang w:val="en-US" w:eastAsia="zh-CN"/>
              </w:rPr>
              <w:t>CA_n1A-n3A</w:t>
            </w:r>
          </w:p>
          <w:p w14:paraId="553DC63D" w14:textId="77777777" w:rsidR="00C53E25" w:rsidRPr="00AE7509" w:rsidRDefault="00C53E25" w:rsidP="002C46AD">
            <w:pPr>
              <w:pStyle w:val="TAC"/>
              <w:rPr>
                <w:lang w:val="en-US" w:eastAsia="zh-CN"/>
              </w:rPr>
            </w:pPr>
            <w:r w:rsidRPr="00AE7509">
              <w:rPr>
                <w:lang w:val="en-US" w:eastAsia="zh-CN"/>
              </w:rPr>
              <w:t>CA_n1A-n26A</w:t>
            </w:r>
          </w:p>
          <w:p w14:paraId="3DEAE78B" w14:textId="77777777" w:rsidR="00C53E25" w:rsidRPr="00AE7509" w:rsidRDefault="00C53E25" w:rsidP="002C46AD">
            <w:pPr>
              <w:pStyle w:val="TAC"/>
              <w:rPr>
                <w:lang w:val="en-US" w:eastAsia="zh-CN"/>
              </w:rPr>
            </w:pPr>
            <w:r w:rsidRPr="00AE7509">
              <w:rPr>
                <w:lang w:val="en-US" w:eastAsia="zh-CN"/>
              </w:rPr>
              <w:t>CA_n1A-n78A</w:t>
            </w:r>
          </w:p>
          <w:p w14:paraId="77C18554" w14:textId="77777777" w:rsidR="00C53E25" w:rsidRPr="00AE7509" w:rsidRDefault="00C53E25" w:rsidP="002C46AD">
            <w:pPr>
              <w:pStyle w:val="TAC"/>
              <w:rPr>
                <w:lang w:val="en-US" w:eastAsia="zh-CN"/>
              </w:rPr>
            </w:pPr>
            <w:r w:rsidRPr="00AE7509">
              <w:rPr>
                <w:lang w:val="en-US" w:eastAsia="zh-CN"/>
              </w:rPr>
              <w:t>CA_n3A-n26A</w:t>
            </w:r>
          </w:p>
          <w:p w14:paraId="5624CC71" w14:textId="77777777" w:rsidR="00C53E25" w:rsidRPr="00AE7509" w:rsidRDefault="00C53E25" w:rsidP="002C46AD">
            <w:pPr>
              <w:pStyle w:val="TAC"/>
              <w:rPr>
                <w:lang w:val="en-US" w:eastAsia="zh-CN"/>
              </w:rPr>
            </w:pPr>
            <w:r w:rsidRPr="00AE7509">
              <w:rPr>
                <w:lang w:val="en-US" w:eastAsia="zh-CN"/>
              </w:rPr>
              <w:t>CA_n3A-n78A</w:t>
            </w:r>
          </w:p>
          <w:p w14:paraId="5CC3FEAA" w14:textId="77777777" w:rsidR="00C53E25" w:rsidRPr="00AE7509" w:rsidRDefault="00C53E25" w:rsidP="002C46AD">
            <w:pPr>
              <w:pStyle w:val="TAC"/>
              <w:rPr>
                <w:lang w:val="en-US" w:eastAsia="zh-CN" w:bidi="ar"/>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60DA403" w14:textId="77777777" w:rsidR="00C53E25" w:rsidRPr="00AE7509" w:rsidRDefault="00C53E25" w:rsidP="002C46AD">
            <w:pPr>
              <w:pStyle w:val="TAC"/>
              <w:rPr>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459E247"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74A99CD" w14:textId="77777777" w:rsidR="00C53E25" w:rsidRPr="00AE7509" w:rsidRDefault="00C53E25" w:rsidP="002C46AD">
            <w:pPr>
              <w:pStyle w:val="TAC"/>
              <w:rPr>
                <w:lang w:val="en-US" w:eastAsia="zh-CN"/>
              </w:rPr>
            </w:pPr>
            <w:r w:rsidRPr="00AE7509">
              <w:rPr>
                <w:lang w:val="en-US" w:eastAsia="zh-CN"/>
              </w:rPr>
              <w:t>0</w:t>
            </w:r>
          </w:p>
        </w:tc>
      </w:tr>
      <w:tr w:rsidR="00C53E25" w:rsidRPr="00AE7509" w14:paraId="34067573" w14:textId="77777777" w:rsidTr="002C46AD">
        <w:trPr>
          <w:trHeight w:val="29"/>
        </w:trPr>
        <w:tc>
          <w:tcPr>
            <w:tcW w:w="1911" w:type="dxa"/>
            <w:tcBorders>
              <w:top w:val="nil"/>
              <w:left w:val="single" w:sz="4" w:space="0" w:color="auto"/>
              <w:bottom w:val="nil"/>
              <w:right w:val="single" w:sz="4" w:space="0" w:color="auto"/>
            </w:tcBorders>
          </w:tcPr>
          <w:p w14:paraId="5B3033F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346B78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FB178C" w14:textId="77777777" w:rsidR="00C53E25" w:rsidRPr="00AE7509" w:rsidRDefault="00C53E25" w:rsidP="002C46AD">
            <w:pPr>
              <w:pStyle w:val="TAC"/>
              <w:rPr>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C33278" w14:textId="77777777" w:rsidR="00C53E25" w:rsidRPr="00AE7509" w:rsidRDefault="00C53E25" w:rsidP="002C46AD">
            <w:pPr>
              <w:pStyle w:val="TAC"/>
              <w:rPr>
                <w:lang w:val="en-US" w:eastAsia="zh-CN" w:bidi="ar"/>
              </w:rPr>
            </w:pPr>
            <w:r w:rsidRPr="00AE7509">
              <w:rPr>
                <w:lang w:val="en-US" w:eastAsia="zh-CN"/>
              </w:rPr>
              <w:t>CA_n3B_BCS0</w:t>
            </w:r>
          </w:p>
        </w:tc>
        <w:tc>
          <w:tcPr>
            <w:tcW w:w="1785" w:type="dxa"/>
            <w:tcBorders>
              <w:top w:val="nil"/>
              <w:left w:val="single" w:sz="4" w:space="0" w:color="auto"/>
              <w:bottom w:val="nil"/>
              <w:right w:val="single" w:sz="4" w:space="0" w:color="auto"/>
            </w:tcBorders>
            <w:vAlign w:val="center"/>
          </w:tcPr>
          <w:p w14:paraId="447412EA" w14:textId="77777777" w:rsidR="00C53E25" w:rsidRPr="00AE7509" w:rsidRDefault="00C53E25" w:rsidP="002C46AD">
            <w:pPr>
              <w:pStyle w:val="TAC"/>
              <w:rPr>
                <w:lang w:val="en-US" w:eastAsia="zh-CN"/>
              </w:rPr>
            </w:pPr>
          </w:p>
        </w:tc>
      </w:tr>
      <w:tr w:rsidR="00C53E25" w:rsidRPr="00AE7509" w14:paraId="7C1412DF" w14:textId="77777777" w:rsidTr="002C46AD">
        <w:trPr>
          <w:trHeight w:val="29"/>
        </w:trPr>
        <w:tc>
          <w:tcPr>
            <w:tcW w:w="1911" w:type="dxa"/>
            <w:tcBorders>
              <w:top w:val="nil"/>
              <w:left w:val="single" w:sz="4" w:space="0" w:color="auto"/>
              <w:bottom w:val="nil"/>
              <w:right w:val="single" w:sz="4" w:space="0" w:color="auto"/>
            </w:tcBorders>
          </w:tcPr>
          <w:p w14:paraId="76D47977"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044CF6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D48D88" w14:textId="77777777" w:rsidR="00C53E25" w:rsidRPr="00AE7509" w:rsidRDefault="00C53E25" w:rsidP="002C46AD">
            <w:pPr>
              <w:pStyle w:val="TAC"/>
              <w:rPr>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7469DA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7B1BFF0A" w14:textId="77777777" w:rsidR="00C53E25" w:rsidRPr="00AE7509" w:rsidRDefault="00C53E25" w:rsidP="002C46AD">
            <w:pPr>
              <w:pStyle w:val="TAC"/>
              <w:rPr>
                <w:lang w:val="en-US" w:eastAsia="zh-CN"/>
              </w:rPr>
            </w:pPr>
          </w:p>
        </w:tc>
      </w:tr>
      <w:tr w:rsidR="00C53E25" w:rsidRPr="00AE7509" w14:paraId="766FCB6C" w14:textId="77777777" w:rsidTr="002C46AD">
        <w:trPr>
          <w:trHeight w:val="29"/>
        </w:trPr>
        <w:tc>
          <w:tcPr>
            <w:tcW w:w="1911" w:type="dxa"/>
            <w:tcBorders>
              <w:top w:val="nil"/>
              <w:left w:val="single" w:sz="4" w:space="0" w:color="auto"/>
              <w:bottom w:val="single" w:sz="4" w:space="0" w:color="auto"/>
              <w:right w:val="single" w:sz="4" w:space="0" w:color="auto"/>
            </w:tcBorders>
          </w:tcPr>
          <w:p w14:paraId="2924F91D"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A758A0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3C123E" w14:textId="77777777" w:rsidR="00C53E25" w:rsidRPr="00AE7509" w:rsidRDefault="00C53E25" w:rsidP="002C46AD">
            <w:pPr>
              <w:pStyle w:val="TAC"/>
              <w:rPr>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94B21C"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5C81B0FD" w14:textId="77777777" w:rsidR="00C53E25" w:rsidRPr="00AE7509" w:rsidRDefault="00C53E25" w:rsidP="002C46AD">
            <w:pPr>
              <w:pStyle w:val="TAC"/>
              <w:rPr>
                <w:lang w:val="en-US" w:eastAsia="zh-CN"/>
              </w:rPr>
            </w:pPr>
          </w:p>
        </w:tc>
      </w:tr>
      <w:tr w:rsidR="00C53E25" w:rsidRPr="00AE7509" w14:paraId="51720762" w14:textId="77777777" w:rsidTr="002C46AD">
        <w:trPr>
          <w:trHeight w:val="29"/>
        </w:trPr>
        <w:tc>
          <w:tcPr>
            <w:tcW w:w="1911" w:type="dxa"/>
            <w:tcBorders>
              <w:top w:val="single" w:sz="4" w:space="0" w:color="auto"/>
              <w:left w:val="single" w:sz="4" w:space="0" w:color="auto"/>
              <w:bottom w:val="nil"/>
              <w:right w:val="single" w:sz="4" w:space="0" w:color="auto"/>
            </w:tcBorders>
          </w:tcPr>
          <w:p w14:paraId="39DBF58E" w14:textId="77777777" w:rsidR="00C53E25" w:rsidRPr="00AE7509" w:rsidRDefault="00C53E25" w:rsidP="002C46AD">
            <w:pPr>
              <w:pStyle w:val="TAC"/>
              <w:rPr>
                <w:lang w:val="en-US"/>
              </w:rPr>
            </w:pPr>
            <w:r w:rsidRPr="00AE7509">
              <w:rPr>
                <w:lang w:val="en-US" w:eastAsia="zh-CN" w:bidi="ar"/>
              </w:rPr>
              <w:lastRenderedPageBreak/>
              <w:t>CA_n1A-n3B-n26(2A)-n78(2A)</w:t>
            </w:r>
          </w:p>
        </w:tc>
        <w:tc>
          <w:tcPr>
            <w:tcW w:w="2038" w:type="dxa"/>
            <w:tcBorders>
              <w:top w:val="single" w:sz="4" w:space="0" w:color="auto"/>
              <w:left w:val="single" w:sz="4" w:space="0" w:color="auto"/>
              <w:bottom w:val="nil"/>
              <w:right w:val="single" w:sz="4" w:space="0" w:color="auto"/>
            </w:tcBorders>
          </w:tcPr>
          <w:p w14:paraId="46682439" w14:textId="77777777" w:rsidR="00C53E25" w:rsidRPr="00AE7509" w:rsidRDefault="00C53E25" w:rsidP="002C46AD">
            <w:pPr>
              <w:pStyle w:val="TAC"/>
              <w:rPr>
                <w:lang w:val="en-US" w:eastAsia="zh-CN"/>
              </w:rPr>
            </w:pPr>
            <w:r w:rsidRPr="00AE7509">
              <w:rPr>
                <w:lang w:val="en-US" w:eastAsia="zh-CN"/>
              </w:rPr>
              <w:t>CA_n1A-n3A</w:t>
            </w:r>
          </w:p>
          <w:p w14:paraId="24427E2B" w14:textId="77777777" w:rsidR="00C53E25" w:rsidRPr="00AE7509" w:rsidRDefault="00C53E25" w:rsidP="002C46AD">
            <w:pPr>
              <w:pStyle w:val="TAC"/>
              <w:rPr>
                <w:lang w:val="en-US" w:eastAsia="zh-CN"/>
              </w:rPr>
            </w:pPr>
            <w:r w:rsidRPr="00AE7509">
              <w:rPr>
                <w:lang w:val="en-US" w:eastAsia="zh-CN"/>
              </w:rPr>
              <w:t>CA_n1A-n26A</w:t>
            </w:r>
          </w:p>
          <w:p w14:paraId="25EEFAD5" w14:textId="77777777" w:rsidR="00C53E25" w:rsidRPr="00AE7509" w:rsidRDefault="00C53E25" w:rsidP="002C46AD">
            <w:pPr>
              <w:pStyle w:val="TAC"/>
              <w:rPr>
                <w:lang w:val="en-US" w:eastAsia="zh-CN"/>
              </w:rPr>
            </w:pPr>
            <w:r w:rsidRPr="00AE7509">
              <w:rPr>
                <w:lang w:val="en-US" w:eastAsia="zh-CN"/>
              </w:rPr>
              <w:t>CA_n1A-n78A</w:t>
            </w:r>
          </w:p>
          <w:p w14:paraId="5C199498" w14:textId="77777777" w:rsidR="00C53E25" w:rsidRPr="00AE7509" w:rsidRDefault="00C53E25" w:rsidP="002C46AD">
            <w:pPr>
              <w:pStyle w:val="TAC"/>
              <w:rPr>
                <w:lang w:val="en-US" w:eastAsia="zh-CN"/>
              </w:rPr>
            </w:pPr>
            <w:r w:rsidRPr="00AE7509">
              <w:rPr>
                <w:lang w:val="en-US" w:eastAsia="zh-CN"/>
              </w:rPr>
              <w:t>CA_n3A-n26A</w:t>
            </w:r>
          </w:p>
          <w:p w14:paraId="5C66758A" w14:textId="77777777" w:rsidR="00C53E25" w:rsidRPr="00AE7509" w:rsidRDefault="00C53E25" w:rsidP="002C46AD">
            <w:pPr>
              <w:pStyle w:val="TAC"/>
              <w:rPr>
                <w:lang w:val="en-US" w:eastAsia="zh-CN"/>
              </w:rPr>
            </w:pPr>
            <w:r w:rsidRPr="00AE7509">
              <w:rPr>
                <w:lang w:val="en-US" w:eastAsia="zh-CN"/>
              </w:rPr>
              <w:t>CA_n3A-n78A</w:t>
            </w:r>
          </w:p>
          <w:p w14:paraId="61B825AB" w14:textId="77777777" w:rsidR="00C53E25" w:rsidRPr="00AE7509" w:rsidRDefault="00C53E25" w:rsidP="002C46AD">
            <w:pPr>
              <w:pStyle w:val="TAC"/>
              <w:rPr>
                <w:lang w:val="en-US" w:eastAsia="zh-CN" w:bidi="ar"/>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089F898" w14:textId="77777777" w:rsidR="00C53E25" w:rsidRPr="00AE7509" w:rsidRDefault="00C53E25" w:rsidP="002C46AD">
            <w:pPr>
              <w:pStyle w:val="TAC"/>
              <w:rPr>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12D980"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62EEE20" w14:textId="77777777" w:rsidR="00C53E25" w:rsidRPr="00AE7509" w:rsidRDefault="00C53E25" w:rsidP="002C46AD">
            <w:pPr>
              <w:pStyle w:val="TAC"/>
              <w:rPr>
                <w:lang w:val="en-US" w:eastAsia="zh-CN"/>
              </w:rPr>
            </w:pPr>
            <w:r w:rsidRPr="00AE7509">
              <w:rPr>
                <w:lang w:val="en-US" w:eastAsia="zh-CN"/>
              </w:rPr>
              <w:t>0</w:t>
            </w:r>
          </w:p>
        </w:tc>
      </w:tr>
      <w:tr w:rsidR="00C53E25" w:rsidRPr="00AE7509" w14:paraId="15623D7A" w14:textId="77777777" w:rsidTr="002C46AD">
        <w:trPr>
          <w:trHeight w:val="29"/>
        </w:trPr>
        <w:tc>
          <w:tcPr>
            <w:tcW w:w="1911" w:type="dxa"/>
            <w:tcBorders>
              <w:top w:val="nil"/>
              <w:left w:val="single" w:sz="4" w:space="0" w:color="auto"/>
              <w:bottom w:val="nil"/>
              <w:right w:val="single" w:sz="4" w:space="0" w:color="auto"/>
            </w:tcBorders>
          </w:tcPr>
          <w:p w14:paraId="1E921890"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5C51D9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0DC695" w14:textId="77777777" w:rsidR="00C53E25" w:rsidRPr="00AE7509" w:rsidRDefault="00C53E25" w:rsidP="002C46AD">
            <w:pPr>
              <w:pStyle w:val="TAC"/>
              <w:rPr>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8824F5" w14:textId="77777777" w:rsidR="00C53E25" w:rsidRPr="00AE7509" w:rsidRDefault="00C53E25" w:rsidP="002C46AD">
            <w:pPr>
              <w:pStyle w:val="TAC"/>
              <w:rPr>
                <w:lang w:val="en-US" w:eastAsia="zh-CN" w:bidi="ar"/>
              </w:rPr>
            </w:pPr>
            <w:r w:rsidRPr="00AE7509">
              <w:rPr>
                <w:lang w:val="en-US" w:eastAsia="zh-CN"/>
              </w:rPr>
              <w:t>CA_n3B_BCS0</w:t>
            </w:r>
          </w:p>
        </w:tc>
        <w:tc>
          <w:tcPr>
            <w:tcW w:w="1785" w:type="dxa"/>
            <w:tcBorders>
              <w:top w:val="nil"/>
              <w:left w:val="single" w:sz="4" w:space="0" w:color="auto"/>
              <w:bottom w:val="nil"/>
              <w:right w:val="single" w:sz="4" w:space="0" w:color="auto"/>
            </w:tcBorders>
            <w:vAlign w:val="center"/>
          </w:tcPr>
          <w:p w14:paraId="26FEBB40" w14:textId="77777777" w:rsidR="00C53E25" w:rsidRPr="00AE7509" w:rsidRDefault="00C53E25" w:rsidP="002C46AD">
            <w:pPr>
              <w:pStyle w:val="TAC"/>
              <w:rPr>
                <w:lang w:val="en-US" w:eastAsia="zh-CN"/>
              </w:rPr>
            </w:pPr>
          </w:p>
        </w:tc>
      </w:tr>
      <w:tr w:rsidR="00C53E25" w:rsidRPr="00AE7509" w14:paraId="54536313" w14:textId="77777777" w:rsidTr="002C46AD">
        <w:trPr>
          <w:trHeight w:val="29"/>
        </w:trPr>
        <w:tc>
          <w:tcPr>
            <w:tcW w:w="1911" w:type="dxa"/>
            <w:tcBorders>
              <w:top w:val="nil"/>
              <w:left w:val="single" w:sz="4" w:space="0" w:color="auto"/>
              <w:bottom w:val="nil"/>
              <w:right w:val="single" w:sz="4" w:space="0" w:color="auto"/>
            </w:tcBorders>
          </w:tcPr>
          <w:p w14:paraId="74DD1FC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218E07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75672" w14:textId="77777777" w:rsidR="00C53E25" w:rsidRPr="00AE7509" w:rsidRDefault="00C53E25" w:rsidP="002C46AD">
            <w:pPr>
              <w:pStyle w:val="TAC"/>
              <w:rPr>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A6C35DE"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vAlign w:val="center"/>
          </w:tcPr>
          <w:p w14:paraId="545B7990" w14:textId="77777777" w:rsidR="00C53E25" w:rsidRPr="00AE7509" w:rsidRDefault="00C53E25" w:rsidP="002C46AD">
            <w:pPr>
              <w:pStyle w:val="TAC"/>
              <w:rPr>
                <w:lang w:val="en-US" w:eastAsia="zh-CN"/>
              </w:rPr>
            </w:pPr>
          </w:p>
        </w:tc>
      </w:tr>
      <w:tr w:rsidR="00C53E25" w:rsidRPr="00AE7509" w14:paraId="44B5A6E6" w14:textId="77777777" w:rsidTr="002C46AD">
        <w:trPr>
          <w:trHeight w:val="29"/>
        </w:trPr>
        <w:tc>
          <w:tcPr>
            <w:tcW w:w="1911" w:type="dxa"/>
            <w:tcBorders>
              <w:top w:val="nil"/>
              <w:left w:val="single" w:sz="4" w:space="0" w:color="auto"/>
              <w:bottom w:val="single" w:sz="4" w:space="0" w:color="auto"/>
              <w:right w:val="single" w:sz="4" w:space="0" w:color="auto"/>
            </w:tcBorders>
          </w:tcPr>
          <w:p w14:paraId="1E0CC0F9"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A53C79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1D5329" w14:textId="77777777" w:rsidR="00C53E25" w:rsidRPr="00AE7509" w:rsidRDefault="00C53E25" w:rsidP="002C46AD">
            <w:pPr>
              <w:pStyle w:val="TAC"/>
              <w:rPr>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F0C1B2C"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E7B2134" w14:textId="77777777" w:rsidR="00C53E25" w:rsidRPr="00AE7509" w:rsidRDefault="00C53E25" w:rsidP="002C46AD">
            <w:pPr>
              <w:pStyle w:val="TAC"/>
              <w:rPr>
                <w:lang w:val="en-US" w:eastAsia="zh-CN"/>
              </w:rPr>
            </w:pPr>
          </w:p>
        </w:tc>
      </w:tr>
      <w:tr w:rsidR="00C53E25" w:rsidRPr="00AE7509" w14:paraId="19FCF80F" w14:textId="77777777" w:rsidTr="002C46AD">
        <w:trPr>
          <w:trHeight w:val="29"/>
        </w:trPr>
        <w:tc>
          <w:tcPr>
            <w:tcW w:w="1911" w:type="dxa"/>
            <w:tcBorders>
              <w:top w:val="single" w:sz="4" w:space="0" w:color="auto"/>
              <w:left w:val="single" w:sz="4" w:space="0" w:color="auto"/>
              <w:bottom w:val="nil"/>
              <w:right w:val="single" w:sz="4" w:space="0" w:color="auto"/>
            </w:tcBorders>
          </w:tcPr>
          <w:p w14:paraId="07D0ABB0" w14:textId="77777777" w:rsidR="00C53E25" w:rsidRPr="00AE7509" w:rsidRDefault="00C53E25" w:rsidP="002C46AD">
            <w:pPr>
              <w:pStyle w:val="TAC"/>
              <w:rPr>
                <w:lang w:val="en-US"/>
              </w:rPr>
            </w:pPr>
            <w:r w:rsidRPr="00AE7509">
              <w:rPr>
                <w:lang w:val="en-US"/>
              </w:rPr>
              <w:t>CA_n1A-n3A-n28A-n38A</w:t>
            </w:r>
          </w:p>
        </w:tc>
        <w:tc>
          <w:tcPr>
            <w:tcW w:w="2038" w:type="dxa"/>
            <w:tcBorders>
              <w:top w:val="single" w:sz="4" w:space="0" w:color="auto"/>
              <w:left w:val="single" w:sz="4" w:space="0" w:color="auto"/>
              <w:bottom w:val="nil"/>
              <w:right w:val="single" w:sz="4" w:space="0" w:color="auto"/>
            </w:tcBorders>
          </w:tcPr>
          <w:p w14:paraId="6B572227" w14:textId="77777777" w:rsidR="00C53E25" w:rsidRPr="00AE7509" w:rsidRDefault="00C53E25" w:rsidP="002C46AD">
            <w:pPr>
              <w:pStyle w:val="TAC"/>
              <w:rPr>
                <w:lang w:val="en-US" w:eastAsia="zh-CN"/>
              </w:rPr>
            </w:pPr>
            <w:r w:rsidRPr="00AE7509">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8C61A3F" w14:textId="77777777" w:rsidR="00C53E25" w:rsidRPr="00AE7509" w:rsidRDefault="00C53E25" w:rsidP="002C46AD">
            <w:pPr>
              <w:pStyle w:val="TAC"/>
              <w:rPr>
                <w:rFonts w:eastAsia="DengXia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2E9A1E7"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7F4EB8A" w14:textId="77777777" w:rsidR="00C53E25" w:rsidRPr="00AE7509" w:rsidRDefault="00C53E25" w:rsidP="002C46AD">
            <w:pPr>
              <w:pStyle w:val="TAC"/>
              <w:rPr>
                <w:lang w:val="en-US" w:eastAsia="zh-CN"/>
              </w:rPr>
            </w:pPr>
            <w:r w:rsidRPr="00AE7509">
              <w:rPr>
                <w:lang w:val="en-US" w:eastAsia="zh-CN"/>
              </w:rPr>
              <w:t>0</w:t>
            </w:r>
          </w:p>
        </w:tc>
      </w:tr>
      <w:tr w:rsidR="00C53E25" w:rsidRPr="00AE7509" w14:paraId="3B0809C7" w14:textId="77777777" w:rsidTr="002C46AD">
        <w:trPr>
          <w:trHeight w:val="29"/>
        </w:trPr>
        <w:tc>
          <w:tcPr>
            <w:tcW w:w="1911" w:type="dxa"/>
            <w:tcBorders>
              <w:top w:val="nil"/>
              <w:left w:val="single" w:sz="4" w:space="0" w:color="auto"/>
              <w:bottom w:val="nil"/>
              <w:right w:val="single" w:sz="4" w:space="0" w:color="auto"/>
            </w:tcBorders>
          </w:tcPr>
          <w:p w14:paraId="18C512A5"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B690A73"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C2B4B1" w14:textId="77777777" w:rsidR="00C53E25" w:rsidRPr="00AE7509" w:rsidRDefault="00C53E25" w:rsidP="002C46AD">
            <w:pPr>
              <w:pStyle w:val="TAC"/>
              <w:rPr>
                <w:rFonts w:eastAsia="DengXian"/>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39ADF1D"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76E3C31" w14:textId="77777777" w:rsidR="00C53E25" w:rsidRPr="00AE7509" w:rsidRDefault="00C53E25" w:rsidP="002C46AD">
            <w:pPr>
              <w:pStyle w:val="TAC"/>
              <w:rPr>
                <w:lang w:val="en-US" w:eastAsia="zh-CN"/>
              </w:rPr>
            </w:pPr>
          </w:p>
        </w:tc>
      </w:tr>
      <w:tr w:rsidR="00C53E25" w:rsidRPr="00AE7509" w14:paraId="4705A648" w14:textId="77777777" w:rsidTr="002C46AD">
        <w:trPr>
          <w:trHeight w:val="29"/>
        </w:trPr>
        <w:tc>
          <w:tcPr>
            <w:tcW w:w="1911" w:type="dxa"/>
            <w:tcBorders>
              <w:top w:val="nil"/>
              <w:left w:val="single" w:sz="4" w:space="0" w:color="auto"/>
              <w:bottom w:val="nil"/>
              <w:right w:val="single" w:sz="4" w:space="0" w:color="auto"/>
            </w:tcBorders>
          </w:tcPr>
          <w:p w14:paraId="3E6BF94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F47C8E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F410A8" w14:textId="77777777" w:rsidR="00C53E25" w:rsidRPr="00AE7509" w:rsidRDefault="00C53E25" w:rsidP="002C46AD">
            <w:pPr>
              <w:pStyle w:val="TAC"/>
              <w:rPr>
                <w:rFonts w:eastAsia="DengXian"/>
                <w:lang w:val="en-US"/>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12FA75E"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3C348CAD" w14:textId="77777777" w:rsidR="00C53E25" w:rsidRPr="00AE7509" w:rsidRDefault="00C53E25" w:rsidP="002C46AD">
            <w:pPr>
              <w:pStyle w:val="TAC"/>
              <w:rPr>
                <w:lang w:val="en-US" w:eastAsia="zh-CN"/>
              </w:rPr>
            </w:pPr>
          </w:p>
        </w:tc>
      </w:tr>
      <w:tr w:rsidR="00C53E25" w:rsidRPr="00AE7509" w14:paraId="08E2F2DA" w14:textId="77777777" w:rsidTr="002C46AD">
        <w:trPr>
          <w:trHeight w:val="29"/>
        </w:trPr>
        <w:tc>
          <w:tcPr>
            <w:tcW w:w="1911" w:type="dxa"/>
            <w:tcBorders>
              <w:top w:val="nil"/>
              <w:left w:val="single" w:sz="4" w:space="0" w:color="auto"/>
              <w:bottom w:val="single" w:sz="4" w:space="0" w:color="auto"/>
              <w:right w:val="single" w:sz="4" w:space="0" w:color="auto"/>
            </w:tcBorders>
          </w:tcPr>
          <w:p w14:paraId="3EC90567"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40E113D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C1F2C6" w14:textId="77777777" w:rsidR="00C53E25" w:rsidRPr="00AE7509" w:rsidRDefault="00C53E25" w:rsidP="002C46AD">
            <w:pPr>
              <w:pStyle w:val="TAC"/>
              <w:rPr>
                <w:rFonts w:eastAsia="DengXian"/>
                <w:lang w:val="en-US"/>
              </w:rPr>
            </w:pPr>
            <w:r w:rsidRPr="00AE7509">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C8B521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7D95D74" w14:textId="77777777" w:rsidR="00C53E25" w:rsidRPr="00AE7509" w:rsidRDefault="00C53E25" w:rsidP="002C46AD">
            <w:pPr>
              <w:pStyle w:val="TAC"/>
              <w:rPr>
                <w:lang w:val="en-US" w:eastAsia="zh-CN"/>
              </w:rPr>
            </w:pPr>
          </w:p>
        </w:tc>
      </w:tr>
      <w:tr w:rsidR="00C53E25" w:rsidRPr="00AE7509" w14:paraId="13AA0B83" w14:textId="77777777" w:rsidTr="002C46AD">
        <w:trPr>
          <w:trHeight w:val="29"/>
        </w:trPr>
        <w:tc>
          <w:tcPr>
            <w:tcW w:w="1911" w:type="dxa"/>
            <w:tcBorders>
              <w:top w:val="single" w:sz="4" w:space="0" w:color="auto"/>
              <w:left w:val="single" w:sz="4" w:space="0" w:color="auto"/>
              <w:bottom w:val="nil"/>
              <w:right w:val="single" w:sz="4" w:space="0" w:color="auto"/>
            </w:tcBorders>
          </w:tcPr>
          <w:p w14:paraId="058B4228" w14:textId="77777777" w:rsidR="00C53E25" w:rsidRPr="00AE7509" w:rsidRDefault="00C53E25" w:rsidP="002C46AD">
            <w:pPr>
              <w:pStyle w:val="TAC"/>
              <w:rPr>
                <w:lang w:val="en-US" w:eastAsia="zh-CN" w:bidi="ar"/>
              </w:rPr>
            </w:pPr>
            <w:r w:rsidRPr="00AE7509">
              <w:rPr>
                <w:lang w:val="en-US"/>
              </w:rPr>
              <w:t>CA_n1A-n3A-n28A-n41A</w:t>
            </w:r>
          </w:p>
        </w:tc>
        <w:tc>
          <w:tcPr>
            <w:tcW w:w="2038" w:type="dxa"/>
            <w:tcBorders>
              <w:top w:val="single" w:sz="4" w:space="0" w:color="auto"/>
              <w:left w:val="single" w:sz="4" w:space="0" w:color="auto"/>
              <w:bottom w:val="nil"/>
              <w:right w:val="single" w:sz="4" w:space="0" w:color="auto"/>
            </w:tcBorders>
          </w:tcPr>
          <w:p w14:paraId="4A75AB68" w14:textId="77777777" w:rsidR="00C53E25" w:rsidRPr="00AE7509" w:rsidRDefault="00C53E25" w:rsidP="002C46AD">
            <w:pPr>
              <w:pStyle w:val="TAC"/>
              <w:rPr>
                <w:lang w:val="en-US" w:eastAsia="zh-CN"/>
              </w:rPr>
            </w:pPr>
            <w:r w:rsidRPr="00AE7509">
              <w:rPr>
                <w:lang w:val="en-US" w:eastAsia="zh-CN"/>
              </w:rPr>
              <w:t>CA_n1A-n3A</w:t>
            </w:r>
          </w:p>
          <w:p w14:paraId="1F3D9B6F" w14:textId="77777777" w:rsidR="00C53E25" w:rsidRPr="00AE7509" w:rsidRDefault="00C53E25" w:rsidP="002C46AD">
            <w:pPr>
              <w:pStyle w:val="TAC"/>
              <w:rPr>
                <w:lang w:val="en-US" w:eastAsia="zh-CN"/>
              </w:rPr>
            </w:pPr>
            <w:r w:rsidRPr="00AE7509">
              <w:rPr>
                <w:lang w:val="en-US" w:eastAsia="zh-CN"/>
              </w:rPr>
              <w:t>CA_n1A-n28A</w:t>
            </w:r>
          </w:p>
          <w:p w14:paraId="1980C552" w14:textId="77777777" w:rsidR="00C53E25" w:rsidRPr="00AE7509" w:rsidRDefault="00C53E25" w:rsidP="002C46AD">
            <w:pPr>
              <w:pStyle w:val="TAC"/>
              <w:rPr>
                <w:lang w:val="en-US" w:eastAsia="zh-CN"/>
              </w:rPr>
            </w:pPr>
            <w:r w:rsidRPr="00AE7509">
              <w:rPr>
                <w:lang w:val="en-US" w:eastAsia="zh-CN"/>
              </w:rPr>
              <w:t>CA_n1A-n41A</w:t>
            </w:r>
          </w:p>
          <w:p w14:paraId="7C1EA604" w14:textId="77777777" w:rsidR="00C53E25" w:rsidRPr="00AE7509" w:rsidRDefault="00C53E25" w:rsidP="002C46AD">
            <w:pPr>
              <w:pStyle w:val="TAC"/>
              <w:rPr>
                <w:lang w:val="en-US" w:eastAsia="zh-CN"/>
              </w:rPr>
            </w:pPr>
            <w:r w:rsidRPr="00AE7509">
              <w:rPr>
                <w:lang w:val="en-US" w:eastAsia="zh-CN"/>
              </w:rPr>
              <w:t>CA_n3A-n28A</w:t>
            </w:r>
          </w:p>
          <w:p w14:paraId="3ED3CF61" w14:textId="77777777" w:rsidR="00C53E25" w:rsidRPr="00AE7509" w:rsidRDefault="00C53E25" w:rsidP="002C46AD">
            <w:pPr>
              <w:pStyle w:val="TAC"/>
              <w:rPr>
                <w:lang w:val="en-US" w:eastAsia="zh-CN"/>
              </w:rPr>
            </w:pPr>
            <w:r w:rsidRPr="00AE7509">
              <w:rPr>
                <w:lang w:val="en-US" w:eastAsia="zh-CN"/>
              </w:rPr>
              <w:t>CA_n3A-n41A</w:t>
            </w:r>
          </w:p>
          <w:p w14:paraId="5EC793AE" w14:textId="77777777" w:rsidR="00C53E25" w:rsidRPr="00AE7509" w:rsidRDefault="00C53E25" w:rsidP="002C46AD">
            <w:pPr>
              <w:pStyle w:val="TAC"/>
              <w:rPr>
                <w:lang w:val="en-US" w:eastAsia="zh-CN" w:bidi="ar"/>
              </w:rPr>
            </w:pPr>
            <w:r w:rsidRPr="00AE7509">
              <w:rPr>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29795314" w14:textId="77777777" w:rsidR="00C53E25" w:rsidRPr="00AE7509" w:rsidRDefault="00C53E25" w:rsidP="002C46AD">
            <w:pPr>
              <w:pStyle w:val="TAC"/>
              <w:rPr>
                <w:rFonts w:ascii="Calibri" w:hAnsi="Calibri"/>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74EA14"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644C380" w14:textId="77777777" w:rsidR="00C53E25" w:rsidRPr="00AE7509" w:rsidRDefault="00C53E25" w:rsidP="002C46AD">
            <w:pPr>
              <w:pStyle w:val="TAC"/>
              <w:rPr>
                <w:lang w:val="en-US" w:eastAsia="zh-CN"/>
              </w:rPr>
            </w:pPr>
            <w:r w:rsidRPr="00AE7509">
              <w:rPr>
                <w:rFonts w:hint="eastAsia"/>
                <w:lang w:val="en-US" w:eastAsia="zh-CN"/>
              </w:rPr>
              <w:t>0</w:t>
            </w:r>
          </w:p>
          <w:p w14:paraId="270CF538" w14:textId="77777777" w:rsidR="00C53E25" w:rsidRPr="00AE7509" w:rsidRDefault="00C53E25" w:rsidP="002C46AD">
            <w:pPr>
              <w:pStyle w:val="TAC"/>
              <w:rPr>
                <w:lang w:val="en-US" w:eastAsia="zh-CN"/>
              </w:rPr>
            </w:pPr>
          </w:p>
          <w:p w14:paraId="37283884" w14:textId="77777777" w:rsidR="00C53E25" w:rsidRPr="00AE7509" w:rsidRDefault="00C53E25" w:rsidP="002C46AD">
            <w:pPr>
              <w:pStyle w:val="TAC"/>
              <w:rPr>
                <w:lang w:val="en-US" w:eastAsia="zh-CN"/>
              </w:rPr>
            </w:pPr>
          </w:p>
          <w:p w14:paraId="1D0CEB42" w14:textId="77777777" w:rsidR="00C53E25" w:rsidRPr="00AE7509" w:rsidRDefault="00C53E25" w:rsidP="002C46AD">
            <w:pPr>
              <w:pStyle w:val="TAC"/>
              <w:rPr>
                <w:lang w:val="en-US"/>
              </w:rPr>
            </w:pPr>
          </w:p>
        </w:tc>
      </w:tr>
      <w:tr w:rsidR="00C53E25" w:rsidRPr="00AE7509" w14:paraId="38944F46" w14:textId="77777777" w:rsidTr="002C46AD">
        <w:trPr>
          <w:trHeight w:val="29"/>
        </w:trPr>
        <w:tc>
          <w:tcPr>
            <w:tcW w:w="1911" w:type="dxa"/>
            <w:tcBorders>
              <w:top w:val="nil"/>
              <w:left w:val="single" w:sz="4" w:space="0" w:color="auto"/>
              <w:bottom w:val="nil"/>
              <w:right w:val="single" w:sz="4" w:space="0" w:color="auto"/>
            </w:tcBorders>
          </w:tcPr>
          <w:p w14:paraId="7D884D78"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110ED3A"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169B4FF" w14:textId="77777777" w:rsidR="00C53E25" w:rsidRPr="00AE7509" w:rsidRDefault="00C53E25" w:rsidP="002C46AD">
            <w:pPr>
              <w:pStyle w:val="TAC"/>
              <w:rPr>
                <w:rFonts w:ascii="Calibri"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F5155E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2E5972C2" w14:textId="77777777" w:rsidR="00C53E25" w:rsidRPr="00AE7509" w:rsidRDefault="00C53E25" w:rsidP="002C46AD">
            <w:pPr>
              <w:pStyle w:val="TAC"/>
              <w:rPr>
                <w:lang w:val="en-US" w:eastAsia="zh-CN"/>
              </w:rPr>
            </w:pPr>
          </w:p>
        </w:tc>
      </w:tr>
      <w:tr w:rsidR="00C53E25" w:rsidRPr="00AE7509" w14:paraId="6AE7B7A2" w14:textId="77777777" w:rsidTr="002C46AD">
        <w:trPr>
          <w:trHeight w:val="29"/>
        </w:trPr>
        <w:tc>
          <w:tcPr>
            <w:tcW w:w="1911" w:type="dxa"/>
            <w:tcBorders>
              <w:top w:val="nil"/>
              <w:left w:val="single" w:sz="4" w:space="0" w:color="auto"/>
              <w:bottom w:val="nil"/>
              <w:right w:val="single" w:sz="4" w:space="0" w:color="auto"/>
            </w:tcBorders>
          </w:tcPr>
          <w:p w14:paraId="2CB1FF41"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39A3DC0"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F3FC020" w14:textId="77777777" w:rsidR="00C53E25" w:rsidRPr="00AE7509" w:rsidRDefault="00C53E25" w:rsidP="002C46AD">
            <w:pPr>
              <w:pStyle w:val="TAC"/>
              <w:rPr>
                <w:rFonts w:ascii="Calibri" w:hAnsi="Calibri"/>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BBA4925" w14:textId="77777777" w:rsidR="00C53E25" w:rsidRPr="00AE7509" w:rsidRDefault="00C53E25" w:rsidP="002C46AD">
            <w:pPr>
              <w:pStyle w:val="TAC"/>
              <w:rPr>
                <w:rFonts w:ascii="Calibri" w:hAnsi="Calibri"/>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vAlign w:val="center"/>
          </w:tcPr>
          <w:p w14:paraId="5494C8C9" w14:textId="77777777" w:rsidR="00C53E25" w:rsidRPr="00AE7509" w:rsidRDefault="00C53E25" w:rsidP="002C46AD">
            <w:pPr>
              <w:pStyle w:val="TAC"/>
              <w:rPr>
                <w:lang w:val="en-US" w:eastAsia="zh-CN"/>
              </w:rPr>
            </w:pPr>
          </w:p>
        </w:tc>
      </w:tr>
      <w:tr w:rsidR="00C53E25" w:rsidRPr="00AE7509" w14:paraId="67565B6C" w14:textId="77777777" w:rsidTr="002C46AD">
        <w:trPr>
          <w:trHeight w:val="29"/>
        </w:trPr>
        <w:tc>
          <w:tcPr>
            <w:tcW w:w="1911" w:type="dxa"/>
            <w:tcBorders>
              <w:top w:val="nil"/>
              <w:left w:val="single" w:sz="4" w:space="0" w:color="auto"/>
              <w:bottom w:val="single" w:sz="4" w:space="0" w:color="auto"/>
              <w:right w:val="single" w:sz="4" w:space="0" w:color="auto"/>
            </w:tcBorders>
          </w:tcPr>
          <w:p w14:paraId="567CC247"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B360486"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2583D48" w14:textId="77777777" w:rsidR="00C53E25" w:rsidRPr="00AE7509" w:rsidRDefault="00C53E25" w:rsidP="002C46AD">
            <w:pPr>
              <w:pStyle w:val="TAC"/>
              <w:rPr>
                <w:rFonts w:ascii="Calibri" w:hAnsi="Calibri"/>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E33BA42" w14:textId="77777777" w:rsidR="00C53E25" w:rsidRPr="00AE7509" w:rsidRDefault="00C53E25" w:rsidP="002C46AD">
            <w:pPr>
              <w:pStyle w:val="TAC"/>
              <w:rPr>
                <w:rFonts w:ascii="Calibri" w:hAnsi="Calibri"/>
                <w:sz w:val="21"/>
                <w:lang w:val="en-US" w:eastAsia="zh-CN"/>
              </w:rPr>
            </w:pPr>
            <w:r w:rsidRPr="00AE7509">
              <w:rPr>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217D84A4" w14:textId="77777777" w:rsidR="00C53E25" w:rsidRPr="00AE7509" w:rsidRDefault="00C53E25" w:rsidP="002C46AD">
            <w:pPr>
              <w:pStyle w:val="TAC"/>
              <w:rPr>
                <w:lang w:val="en-US" w:eastAsia="zh-CN"/>
              </w:rPr>
            </w:pPr>
          </w:p>
        </w:tc>
      </w:tr>
      <w:tr w:rsidR="00C53E25" w:rsidRPr="00AE7509" w14:paraId="24EFB023" w14:textId="77777777" w:rsidTr="002C46AD">
        <w:trPr>
          <w:trHeight w:val="29"/>
        </w:trPr>
        <w:tc>
          <w:tcPr>
            <w:tcW w:w="1911" w:type="dxa"/>
            <w:tcBorders>
              <w:top w:val="single" w:sz="4" w:space="0" w:color="auto"/>
              <w:left w:val="single" w:sz="4" w:space="0" w:color="auto"/>
              <w:bottom w:val="nil"/>
              <w:right w:val="single" w:sz="4" w:space="0" w:color="auto"/>
            </w:tcBorders>
          </w:tcPr>
          <w:p w14:paraId="76FE21E3" w14:textId="77777777" w:rsidR="00C53E25" w:rsidRPr="00AE7509" w:rsidRDefault="00C53E25" w:rsidP="002C46AD">
            <w:pPr>
              <w:pStyle w:val="TAC"/>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8" w:type="dxa"/>
            <w:tcBorders>
              <w:top w:val="single" w:sz="4" w:space="0" w:color="auto"/>
              <w:left w:val="single" w:sz="4" w:space="0" w:color="auto"/>
              <w:bottom w:val="nil"/>
              <w:right w:val="single" w:sz="4" w:space="0" w:color="auto"/>
            </w:tcBorders>
          </w:tcPr>
          <w:p w14:paraId="0E66F1A3" w14:textId="77777777" w:rsidR="00C53E25" w:rsidRPr="001B33E7" w:rsidRDefault="00C53E25" w:rsidP="002C46AD">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5,6</w:t>
            </w:r>
          </w:p>
          <w:p w14:paraId="1E50AA8C" w14:textId="77777777" w:rsidR="00C53E25" w:rsidRPr="00AE7509" w:rsidRDefault="00C53E25" w:rsidP="002C46AD">
            <w:pPr>
              <w:pStyle w:val="TAC"/>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17AB7668" w14:textId="77777777" w:rsidR="00C53E25" w:rsidRPr="00AE7509" w:rsidRDefault="00C53E25" w:rsidP="002C46AD">
            <w:pPr>
              <w:pStyle w:val="TAC"/>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27EA3A71" w14:textId="77777777" w:rsidR="00C53E25" w:rsidRPr="00AE7509" w:rsidRDefault="00C53E25" w:rsidP="002C46AD">
            <w:pPr>
              <w:pStyle w:val="TAC"/>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77A</w:t>
            </w:r>
          </w:p>
          <w:p w14:paraId="5FD0BF8A" w14:textId="77777777" w:rsidR="00C53E25" w:rsidRPr="00AE7509" w:rsidRDefault="00C53E25" w:rsidP="002C46AD">
            <w:pPr>
              <w:pStyle w:val="TAC"/>
              <w:rPr>
                <w:lang w:val="en-US"/>
              </w:rPr>
            </w:pPr>
            <w:r w:rsidRPr="00AE7509">
              <w:rPr>
                <w:rFonts w:hint="eastAsia"/>
                <w:lang w:val="en-US"/>
              </w:rPr>
              <w:t>CA</w:t>
            </w:r>
            <w:r w:rsidRPr="00AE7509">
              <w:rPr>
                <w:lang w:val="en-US"/>
              </w:rPr>
              <w:t>_n3A-</w:t>
            </w:r>
            <w:r w:rsidRPr="00AE7509">
              <w:rPr>
                <w:rFonts w:hint="eastAsia"/>
                <w:lang w:val="en-US"/>
              </w:rPr>
              <w:t>n</w:t>
            </w:r>
            <w:r w:rsidRPr="00AE7509">
              <w:rPr>
                <w:lang w:val="en-US"/>
              </w:rPr>
              <w:t>28A</w:t>
            </w:r>
          </w:p>
          <w:p w14:paraId="6650FDB4" w14:textId="77777777" w:rsidR="00C53E25" w:rsidRPr="00AE7509" w:rsidRDefault="00C53E25" w:rsidP="002C46AD">
            <w:pPr>
              <w:pStyle w:val="TAC"/>
              <w:rPr>
                <w:lang w:val="en-US"/>
              </w:rPr>
            </w:pPr>
            <w:r w:rsidRPr="00AE7509">
              <w:rPr>
                <w:rFonts w:hint="eastAsia"/>
                <w:lang w:val="en-US"/>
              </w:rPr>
              <w:t>CA</w:t>
            </w:r>
            <w:r w:rsidRPr="00AE7509">
              <w:rPr>
                <w:lang w:val="en-US"/>
              </w:rPr>
              <w:t>_n3A-</w:t>
            </w:r>
            <w:r w:rsidRPr="00AE7509">
              <w:rPr>
                <w:rFonts w:hint="eastAsia"/>
                <w:lang w:val="en-US"/>
              </w:rPr>
              <w:t>n</w:t>
            </w:r>
            <w:r w:rsidRPr="00AE7509">
              <w:rPr>
                <w:lang w:val="en-US"/>
              </w:rPr>
              <w:t>77A</w:t>
            </w:r>
          </w:p>
          <w:p w14:paraId="4C21C3CC" w14:textId="77777777" w:rsidR="00C53E25" w:rsidRPr="00AE7509" w:rsidRDefault="00C53E25" w:rsidP="002C46AD">
            <w:pPr>
              <w:pStyle w:val="TAC"/>
              <w:rPr>
                <w:lang w:val="en-US" w:eastAsia="zh-CN" w:bidi="ar"/>
              </w:rPr>
            </w:pPr>
            <w:r w:rsidRPr="00AE7509">
              <w:rPr>
                <w:rFonts w:hint="eastAsia"/>
                <w:lang w:val="en-US"/>
              </w:rPr>
              <w:t>CA</w:t>
            </w:r>
            <w:r w:rsidRPr="00AE7509">
              <w:rPr>
                <w:lang w:val="en-US"/>
              </w:rPr>
              <w:t>_n28A-</w:t>
            </w:r>
            <w:r w:rsidRPr="00AE7509">
              <w:rPr>
                <w:rFonts w:hint="eastAsia"/>
                <w:lang w:val="en-US"/>
              </w:rPr>
              <w:t>n</w:t>
            </w:r>
            <w:r w:rsidRPr="00AE7509">
              <w:rPr>
                <w:lang w:val="en-US"/>
              </w:rPr>
              <w:t>77A</w:t>
            </w:r>
          </w:p>
        </w:tc>
        <w:tc>
          <w:tcPr>
            <w:tcW w:w="922" w:type="dxa"/>
            <w:tcBorders>
              <w:top w:val="single" w:sz="4" w:space="0" w:color="auto"/>
              <w:left w:val="single" w:sz="4" w:space="0" w:color="auto"/>
              <w:bottom w:val="single" w:sz="4" w:space="0" w:color="auto"/>
              <w:right w:val="single" w:sz="4" w:space="0" w:color="auto"/>
            </w:tcBorders>
          </w:tcPr>
          <w:p w14:paraId="4661480B"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D15AD28"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A0A53B" w14:textId="77777777" w:rsidR="00C53E25" w:rsidRPr="00AE7509" w:rsidRDefault="00C53E25" w:rsidP="002C46AD">
            <w:pPr>
              <w:pStyle w:val="TAC"/>
              <w:rPr>
                <w:lang w:val="en-US"/>
              </w:rPr>
            </w:pPr>
            <w:r w:rsidRPr="00AE7509">
              <w:rPr>
                <w:lang w:val="en-US"/>
              </w:rPr>
              <w:t>0</w:t>
            </w:r>
          </w:p>
        </w:tc>
      </w:tr>
      <w:tr w:rsidR="00C53E25" w:rsidRPr="00AE7509" w14:paraId="036F9DBC" w14:textId="77777777" w:rsidTr="002C46AD">
        <w:trPr>
          <w:trHeight w:val="29"/>
        </w:trPr>
        <w:tc>
          <w:tcPr>
            <w:tcW w:w="1911" w:type="dxa"/>
            <w:tcBorders>
              <w:top w:val="nil"/>
              <w:left w:val="single" w:sz="4" w:space="0" w:color="auto"/>
              <w:bottom w:val="nil"/>
              <w:right w:val="single" w:sz="4" w:space="0" w:color="auto"/>
            </w:tcBorders>
          </w:tcPr>
          <w:p w14:paraId="1A44F12E"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1E5299B"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F7A0C7B"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83D971B"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6DDAF180" w14:textId="77777777" w:rsidR="00C53E25" w:rsidRPr="00AE7509" w:rsidRDefault="00C53E25" w:rsidP="002C46AD">
            <w:pPr>
              <w:pStyle w:val="TAC"/>
              <w:rPr>
                <w:lang w:val="en-US" w:eastAsia="zh-CN"/>
              </w:rPr>
            </w:pPr>
          </w:p>
        </w:tc>
      </w:tr>
      <w:tr w:rsidR="00C53E25" w:rsidRPr="00AE7509" w14:paraId="3D55425A" w14:textId="77777777" w:rsidTr="002C46AD">
        <w:trPr>
          <w:trHeight w:val="29"/>
        </w:trPr>
        <w:tc>
          <w:tcPr>
            <w:tcW w:w="1911" w:type="dxa"/>
            <w:tcBorders>
              <w:top w:val="nil"/>
              <w:left w:val="single" w:sz="4" w:space="0" w:color="auto"/>
              <w:bottom w:val="nil"/>
              <w:right w:val="single" w:sz="4" w:space="0" w:color="auto"/>
            </w:tcBorders>
          </w:tcPr>
          <w:p w14:paraId="6C02EDDE"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76C3CCF"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E659F0D"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B9384FF"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25620B39" w14:textId="77777777" w:rsidR="00C53E25" w:rsidRPr="00AE7509" w:rsidRDefault="00C53E25" w:rsidP="002C46AD">
            <w:pPr>
              <w:pStyle w:val="TAC"/>
              <w:rPr>
                <w:lang w:val="en-US" w:eastAsia="zh-CN"/>
              </w:rPr>
            </w:pPr>
          </w:p>
        </w:tc>
      </w:tr>
      <w:tr w:rsidR="00C53E25" w:rsidRPr="00AE7509" w14:paraId="54DEFC91" w14:textId="77777777" w:rsidTr="002C46AD">
        <w:trPr>
          <w:trHeight w:val="29"/>
        </w:trPr>
        <w:tc>
          <w:tcPr>
            <w:tcW w:w="1911" w:type="dxa"/>
            <w:tcBorders>
              <w:top w:val="nil"/>
              <w:left w:val="single" w:sz="4" w:space="0" w:color="auto"/>
              <w:bottom w:val="nil"/>
              <w:right w:val="single" w:sz="4" w:space="0" w:color="auto"/>
            </w:tcBorders>
          </w:tcPr>
          <w:p w14:paraId="0ADF5CD3"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35F8D43C"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5F2C383"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D433787" w14:textId="77777777" w:rsidR="00C53E25" w:rsidRPr="00AE7509" w:rsidRDefault="00C53E25" w:rsidP="002C46AD">
            <w:pPr>
              <w:pStyle w:val="TAC"/>
              <w:rPr>
                <w:rFonts w:ascii="Calibri" w:hAnsi="Calibri"/>
                <w:sz w:val="21"/>
                <w:lang w:val="en-US" w:eastAsia="zh-CN"/>
              </w:rPr>
            </w:pPr>
            <w:r w:rsidRPr="00AE7509">
              <w:rPr>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46B62610" w14:textId="77777777" w:rsidR="00C53E25" w:rsidRPr="00AE7509" w:rsidRDefault="00C53E25" w:rsidP="002C46AD">
            <w:pPr>
              <w:pStyle w:val="TAC"/>
              <w:rPr>
                <w:lang w:val="en-US" w:eastAsia="zh-CN"/>
              </w:rPr>
            </w:pPr>
          </w:p>
        </w:tc>
      </w:tr>
      <w:tr w:rsidR="00C53E25" w:rsidRPr="00AE7509" w14:paraId="40C4413E" w14:textId="77777777" w:rsidTr="002C46AD">
        <w:trPr>
          <w:trHeight w:val="29"/>
        </w:trPr>
        <w:tc>
          <w:tcPr>
            <w:tcW w:w="1911" w:type="dxa"/>
            <w:tcBorders>
              <w:top w:val="nil"/>
              <w:left w:val="single" w:sz="4" w:space="0" w:color="auto"/>
              <w:bottom w:val="nil"/>
              <w:right w:val="single" w:sz="4" w:space="0" w:color="auto"/>
            </w:tcBorders>
          </w:tcPr>
          <w:p w14:paraId="098C2ED4"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61ED40EC" w14:textId="77777777" w:rsidR="00C53E25" w:rsidRPr="001B33E7" w:rsidRDefault="00C53E25" w:rsidP="002C46AD">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65E089A1" w14:textId="77777777" w:rsidR="00C53E25" w:rsidRPr="00AE7509" w:rsidRDefault="00C53E25" w:rsidP="002C46AD">
            <w:pPr>
              <w:pStyle w:val="TAC"/>
              <w:rPr>
                <w:lang w:val="en-US" w:eastAsia="zh-CN"/>
              </w:rPr>
            </w:pPr>
            <w:r w:rsidRPr="00AE7509">
              <w:rPr>
                <w:lang w:val="en-US" w:eastAsia="zh-CN"/>
              </w:rPr>
              <w:t>CA_n1A-n3A</w:t>
            </w:r>
          </w:p>
          <w:p w14:paraId="720CD4E7" w14:textId="77777777" w:rsidR="00C53E25" w:rsidRPr="00AE7509" w:rsidRDefault="00C53E25" w:rsidP="002C46AD">
            <w:pPr>
              <w:pStyle w:val="TAC"/>
              <w:rPr>
                <w:lang w:val="en-US" w:eastAsia="zh-CN"/>
              </w:rPr>
            </w:pPr>
            <w:r w:rsidRPr="00AE7509">
              <w:rPr>
                <w:lang w:val="en-US" w:eastAsia="zh-CN"/>
              </w:rPr>
              <w:t>CA_n1A-n28A</w:t>
            </w:r>
          </w:p>
          <w:p w14:paraId="7150A5F0" w14:textId="77777777" w:rsidR="00C53E25" w:rsidRPr="00AE7509" w:rsidRDefault="00C53E25" w:rsidP="002C46AD">
            <w:pPr>
              <w:pStyle w:val="TAC"/>
              <w:rPr>
                <w:lang w:val="en-US" w:eastAsia="zh-CN"/>
              </w:rPr>
            </w:pPr>
            <w:r w:rsidRPr="00AE7509">
              <w:rPr>
                <w:lang w:val="en-US" w:eastAsia="zh-CN"/>
              </w:rPr>
              <w:t>CA_n1A-n77A</w:t>
            </w:r>
          </w:p>
          <w:p w14:paraId="3DFAEA7D" w14:textId="77777777" w:rsidR="00C53E25" w:rsidRPr="00AE7509" w:rsidRDefault="00C53E25" w:rsidP="002C46AD">
            <w:pPr>
              <w:pStyle w:val="TAC"/>
              <w:rPr>
                <w:lang w:val="en-US" w:eastAsia="zh-CN"/>
              </w:rPr>
            </w:pPr>
            <w:r w:rsidRPr="00AE7509">
              <w:rPr>
                <w:lang w:val="en-US" w:eastAsia="zh-CN"/>
              </w:rPr>
              <w:t>CA_n3A-n28A</w:t>
            </w:r>
          </w:p>
          <w:p w14:paraId="5E029274" w14:textId="77777777" w:rsidR="00C53E25" w:rsidRPr="00AE7509" w:rsidRDefault="00C53E25" w:rsidP="002C46AD">
            <w:pPr>
              <w:pStyle w:val="TAC"/>
              <w:rPr>
                <w:lang w:val="en-US" w:eastAsia="zh-CN"/>
              </w:rPr>
            </w:pPr>
            <w:r w:rsidRPr="00AE7509">
              <w:rPr>
                <w:lang w:val="en-US" w:eastAsia="zh-CN"/>
              </w:rPr>
              <w:t>CA_n3A-n77A</w:t>
            </w:r>
          </w:p>
          <w:p w14:paraId="23B94C33" w14:textId="77777777" w:rsidR="00C53E25" w:rsidRPr="00AE7509" w:rsidRDefault="00C53E25" w:rsidP="002C46AD">
            <w:pPr>
              <w:pStyle w:val="TAC"/>
              <w:rPr>
                <w:lang w:val="en-US" w:eastAsia="zh-CN" w:bidi="ar"/>
              </w:rPr>
            </w:pPr>
            <w:r w:rsidRPr="00AE7509">
              <w:rPr>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16AD1520"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091022E0"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16B255" w14:textId="77777777" w:rsidR="00C53E25" w:rsidRPr="00AE7509" w:rsidRDefault="00C53E25" w:rsidP="002C46AD">
            <w:pPr>
              <w:pStyle w:val="TAC"/>
              <w:rPr>
                <w:lang w:val="en-US"/>
              </w:rPr>
            </w:pPr>
            <w:r w:rsidRPr="00AE7509">
              <w:rPr>
                <w:rFonts w:hint="eastAsia"/>
                <w:lang w:val="en-US" w:eastAsia="zh-CN"/>
              </w:rPr>
              <w:t>1</w:t>
            </w:r>
          </w:p>
        </w:tc>
      </w:tr>
      <w:tr w:rsidR="00C53E25" w:rsidRPr="00AE7509" w14:paraId="7F05650E" w14:textId="77777777" w:rsidTr="002C46AD">
        <w:trPr>
          <w:trHeight w:val="29"/>
        </w:trPr>
        <w:tc>
          <w:tcPr>
            <w:tcW w:w="1911" w:type="dxa"/>
            <w:tcBorders>
              <w:top w:val="nil"/>
              <w:left w:val="single" w:sz="4" w:space="0" w:color="auto"/>
              <w:bottom w:val="nil"/>
              <w:right w:val="single" w:sz="4" w:space="0" w:color="auto"/>
            </w:tcBorders>
          </w:tcPr>
          <w:p w14:paraId="4407C39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8E81A93"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B50709C"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7FD109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271B3A4" w14:textId="77777777" w:rsidR="00C53E25" w:rsidRPr="00AE7509" w:rsidRDefault="00C53E25" w:rsidP="002C46AD">
            <w:pPr>
              <w:pStyle w:val="TAC"/>
              <w:rPr>
                <w:lang w:val="en-US" w:eastAsia="zh-CN"/>
              </w:rPr>
            </w:pPr>
          </w:p>
        </w:tc>
      </w:tr>
      <w:tr w:rsidR="00C53E25" w:rsidRPr="00AE7509" w14:paraId="388C4E8D" w14:textId="77777777" w:rsidTr="002C46AD">
        <w:trPr>
          <w:trHeight w:val="29"/>
        </w:trPr>
        <w:tc>
          <w:tcPr>
            <w:tcW w:w="1911" w:type="dxa"/>
            <w:tcBorders>
              <w:top w:val="nil"/>
              <w:left w:val="single" w:sz="4" w:space="0" w:color="auto"/>
              <w:bottom w:val="nil"/>
              <w:right w:val="single" w:sz="4" w:space="0" w:color="auto"/>
            </w:tcBorders>
          </w:tcPr>
          <w:p w14:paraId="0D02B90F"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C822860"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853BFFE"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FF95A4C" w14:textId="77777777" w:rsidR="00C53E25" w:rsidRPr="00AE7509" w:rsidRDefault="00C53E25" w:rsidP="002C46AD">
            <w:pPr>
              <w:pStyle w:val="TAC"/>
              <w:rPr>
                <w:rFonts w:ascii="Calibri" w:hAnsi="Calibri"/>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C0A0C72" w14:textId="77777777" w:rsidR="00C53E25" w:rsidRPr="00AE7509" w:rsidRDefault="00C53E25" w:rsidP="002C46AD">
            <w:pPr>
              <w:pStyle w:val="TAC"/>
              <w:rPr>
                <w:lang w:val="en-US" w:eastAsia="zh-CN"/>
              </w:rPr>
            </w:pPr>
          </w:p>
        </w:tc>
      </w:tr>
      <w:tr w:rsidR="00C53E25" w:rsidRPr="00AE7509" w14:paraId="3E4D8898" w14:textId="77777777" w:rsidTr="002C46AD">
        <w:trPr>
          <w:trHeight w:val="29"/>
        </w:trPr>
        <w:tc>
          <w:tcPr>
            <w:tcW w:w="1911" w:type="dxa"/>
            <w:tcBorders>
              <w:top w:val="nil"/>
              <w:left w:val="single" w:sz="4" w:space="0" w:color="auto"/>
              <w:bottom w:val="single" w:sz="4" w:space="0" w:color="auto"/>
              <w:right w:val="single" w:sz="4" w:space="0" w:color="auto"/>
            </w:tcBorders>
          </w:tcPr>
          <w:p w14:paraId="79AE4897"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2E23D31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F6644DE"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16CC9E0" w14:textId="77777777" w:rsidR="00C53E25" w:rsidRPr="00AE7509" w:rsidRDefault="00C53E25" w:rsidP="002C46AD">
            <w:pPr>
              <w:pStyle w:val="TAC"/>
              <w:rPr>
                <w:rFonts w:ascii="Calibri" w:hAnsi="Calibri"/>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8945F4" w14:textId="77777777" w:rsidR="00C53E25" w:rsidRPr="00AE7509" w:rsidRDefault="00C53E25" w:rsidP="002C46AD">
            <w:pPr>
              <w:pStyle w:val="TAC"/>
              <w:rPr>
                <w:lang w:val="en-US" w:eastAsia="zh-CN"/>
              </w:rPr>
            </w:pPr>
          </w:p>
        </w:tc>
      </w:tr>
      <w:tr w:rsidR="00C53E25" w:rsidRPr="00AE7509" w14:paraId="58FC49D7" w14:textId="77777777" w:rsidTr="002C46AD">
        <w:trPr>
          <w:trHeight w:val="29"/>
        </w:trPr>
        <w:tc>
          <w:tcPr>
            <w:tcW w:w="1911" w:type="dxa"/>
            <w:tcBorders>
              <w:top w:val="single" w:sz="4" w:space="0" w:color="auto"/>
              <w:left w:val="single" w:sz="4" w:space="0" w:color="auto"/>
              <w:bottom w:val="nil"/>
              <w:right w:val="single" w:sz="4" w:space="0" w:color="auto"/>
            </w:tcBorders>
          </w:tcPr>
          <w:p w14:paraId="3F7E0430" w14:textId="77777777" w:rsidR="00C53E25" w:rsidRPr="00AE7509" w:rsidRDefault="00C53E25" w:rsidP="002C46AD">
            <w:pPr>
              <w:pStyle w:val="TAC"/>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8" w:type="dxa"/>
            <w:tcBorders>
              <w:top w:val="single" w:sz="4" w:space="0" w:color="auto"/>
              <w:left w:val="single" w:sz="4" w:space="0" w:color="auto"/>
              <w:bottom w:val="nil"/>
              <w:right w:val="single" w:sz="4" w:space="0" w:color="auto"/>
            </w:tcBorders>
          </w:tcPr>
          <w:p w14:paraId="60737E87" w14:textId="77777777" w:rsidR="00C53E25" w:rsidRPr="001B33E7" w:rsidRDefault="00C53E25" w:rsidP="002C46AD">
            <w:pPr>
              <w:pStyle w:val="TAC"/>
              <w:rPr>
                <w:rFonts w:eastAsiaTheme="minorEastAsia"/>
                <w:vertAlign w:val="superscript"/>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49C9D9C2" w14:textId="77777777" w:rsidR="00C53E25" w:rsidRPr="00AE7509" w:rsidRDefault="00C53E25" w:rsidP="002C46AD">
            <w:pPr>
              <w:pStyle w:val="TAC"/>
              <w:rPr>
                <w:rFonts w:cs="Arial"/>
                <w:lang w:val="en-US"/>
              </w:rPr>
            </w:pPr>
            <w:r w:rsidRPr="00AE7509">
              <w:rPr>
                <w:rFonts w:cs="Arial"/>
                <w:lang w:val="en-US"/>
              </w:rPr>
              <w:t>CA_n1A-n3A</w:t>
            </w:r>
          </w:p>
          <w:p w14:paraId="5FB3C3B6" w14:textId="77777777" w:rsidR="00C53E25" w:rsidRPr="00AE7509" w:rsidRDefault="00C53E25" w:rsidP="002C46AD">
            <w:pPr>
              <w:pStyle w:val="TAC"/>
              <w:rPr>
                <w:rFonts w:cs="Arial"/>
                <w:lang w:val="en-US"/>
              </w:rPr>
            </w:pPr>
            <w:r w:rsidRPr="00AE7509">
              <w:rPr>
                <w:rFonts w:cs="Arial"/>
                <w:lang w:val="en-US"/>
              </w:rPr>
              <w:t>CA_n1A-n28A</w:t>
            </w:r>
          </w:p>
          <w:p w14:paraId="0E680DF6" w14:textId="77777777" w:rsidR="00C53E25" w:rsidRPr="00AE7509" w:rsidRDefault="00C53E25" w:rsidP="002C46AD">
            <w:pPr>
              <w:pStyle w:val="TAC"/>
              <w:rPr>
                <w:rFonts w:cs="Arial"/>
                <w:lang w:val="en-US"/>
              </w:rPr>
            </w:pPr>
            <w:r w:rsidRPr="00AE7509">
              <w:rPr>
                <w:rFonts w:cs="Arial"/>
                <w:lang w:val="en-US"/>
              </w:rPr>
              <w:t>CA_n1A-n77A</w:t>
            </w:r>
          </w:p>
          <w:p w14:paraId="48EC5EF9" w14:textId="77777777" w:rsidR="00C53E25" w:rsidRPr="00AE7509" w:rsidRDefault="00C53E25" w:rsidP="002C46AD">
            <w:pPr>
              <w:pStyle w:val="TAC"/>
              <w:rPr>
                <w:rFonts w:cs="Arial"/>
                <w:lang w:val="en-US"/>
              </w:rPr>
            </w:pPr>
            <w:r w:rsidRPr="00AE7509">
              <w:rPr>
                <w:rFonts w:cs="Arial"/>
                <w:lang w:val="en-US"/>
              </w:rPr>
              <w:t>CA_n3A-n28A</w:t>
            </w:r>
          </w:p>
          <w:p w14:paraId="2F0450AC" w14:textId="77777777" w:rsidR="00C53E25" w:rsidRPr="00AE7509" w:rsidRDefault="00C53E25" w:rsidP="002C46AD">
            <w:pPr>
              <w:pStyle w:val="TAC"/>
              <w:rPr>
                <w:rFonts w:cs="Arial"/>
                <w:lang w:val="en-US"/>
              </w:rPr>
            </w:pPr>
            <w:r w:rsidRPr="00AE7509">
              <w:rPr>
                <w:rFonts w:cs="Arial"/>
                <w:lang w:val="en-US"/>
              </w:rPr>
              <w:t>CA_n3A-n77A</w:t>
            </w:r>
          </w:p>
          <w:p w14:paraId="5397A4A2" w14:textId="77777777" w:rsidR="00C53E25" w:rsidRPr="00AE7509" w:rsidRDefault="00C53E25" w:rsidP="002C46AD">
            <w:pPr>
              <w:pStyle w:val="TAC"/>
              <w:rPr>
                <w:lang w:val="en-US"/>
              </w:rPr>
            </w:pPr>
            <w:r w:rsidRPr="00AE7509">
              <w:rPr>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7B93C5FF" w14:textId="77777777" w:rsidR="00C53E25" w:rsidRPr="00AE7509" w:rsidRDefault="00C53E25" w:rsidP="002C46AD">
            <w:pPr>
              <w:pStyle w:val="TAC"/>
              <w:rPr>
                <w:rFonts w:eastAsia="DengXian"/>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1FBE19" w14:textId="77777777" w:rsidR="00C53E25" w:rsidRPr="00AE7509" w:rsidRDefault="00C53E25" w:rsidP="002C46AD">
            <w:pPr>
              <w:pStyle w:val="TAC"/>
              <w:rPr>
                <w:lang w:val="en-US" w:eastAsia="zh-CN" w:bidi="ar"/>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CCA5AA" w14:textId="77777777" w:rsidR="00C53E25" w:rsidRPr="00AE7509" w:rsidRDefault="00C53E25" w:rsidP="002C46AD">
            <w:pPr>
              <w:pStyle w:val="TAC"/>
              <w:rPr>
                <w:lang w:val="en-US" w:eastAsia="zh-CN"/>
              </w:rPr>
            </w:pPr>
            <w:r w:rsidRPr="00AE7509">
              <w:rPr>
                <w:rFonts w:cs="Arial"/>
                <w:lang w:val="en-US"/>
              </w:rPr>
              <w:t>0</w:t>
            </w:r>
          </w:p>
        </w:tc>
      </w:tr>
      <w:tr w:rsidR="00C53E25" w:rsidRPr="00AE7509" w14:paraId="0B5B9601" w14:textId="77777777" w:rsidTr="002C46AD">
        <w:trPr>
          <w:trHeight w:val="29"/>
        </w:trPr>
        <w:tc>
          <w:tcPr>
            <w:tcW w:w="1911" w:type="dxa"/>
            <w:tcBorders>
              <w:top w:val="nil"/>
              <w:left w:val="single" w:sz="4" w:space="0" w:color="auto"/>
              <w:bottom w:val="nil"/>
              <w:right w:val="single" w:sz="4" w:space="0" w:color="auto"/>
            </w:tcBorders>
          </w:tcPr>
          <w:p w14:paraId="61A9AA33"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4F3525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5AB08C8" w14:textId="77777777" w:rsidR="00C53E25" w:rsidRPr="00AE7509" w:rsidRDefault="00C53E25" w:rsidP="002C46AD">
            <w:pPr>
              <w:pStyle w:val="TAC"/>
              <w:rPr>
                <w:rFonts w:eastAsia="DengXian"/>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7CC270" w14:textId="77777777" w:rsidR="00C53E25" w:rsidRPr="00AE7509" w:rsidRDefault="00C53E25" w:rsidP="002C46AD">
            <w:pPr>
              <w:pStyle w:val="TAC"/>
              <w:rPr>
                <w:lang w:val="en-US" w:eastAsia="zh-CN" w:bidi="ar"/>
              </w:rPr>
            </w:pPr>
            <w:r w:rsidRPr="00AE7509">
              <w:rPr>
                <w:rFonts w:cs="Arial"/>
                <w:lang w:val="en-US" w:eastAsia="zh-CN" w:bidi="ar"/>
              </w:rPr>
              <w:t>5, 10, 15, 20, 25, 30</w:t>
            </w:r>
          </w:p>
        </w:tc>
        <w:tc>
          <w:tcPr>
            <w:tcW w:w="1785" w:type="dxa"/>
            <w:tcBorders>
              <w:top w:val="nil"/>
              <w:left w:val="single" w:sz="4" w:space="0" w:color="auto"/>
              <w:bottom w:val="nil"/>
              <w:right w:val="single" w:sz="4" w:space="0" w:color="auto"/>
            </w:tcBorders>
          </w:tcPr>
          <w:p w14:paraId="463C1E1A" w14:textId="77777777" w:rsidR="00C53E25" w:rsidRPr="00AE7509" w:rsidRDefault="00C53E25" w:rsidP="002C46AD">
            <w:pPr>
              <w:pStyle w:val="TAC"/>
              <w:rPr>
                <w:lang w:val="en-US" w:eastAsia="zh-CN"/>
              </w:rPr>
            </w:pPr>
          </w:p>
        </w:tc>
      </w:tr>
      <w:tr w:rsidR="00C53E25" w:rsidRPr="00AE7509" w14:paraId="34755CDE" w14:textId="77777777" w:rsidTr="002C46AD">
        <w:trPr>
          <w:trHeight w:val="29"/>
        </w:trPr>
        <w:tc>
          <w:tcPr>
            <w:tcW w:w="1911" w:type="dxa"/>
            <w:tcBorders>
              <w:top w:val="nil"/>
              <w:left w:val="single" w:sz="4" w:space="0" w:color="auto"/>
              <w:bottom w:val="nil"/>
              <w:right w:val="single" w:sz="4" w:space="0" w:color="auto"/>
            </w:tcBorders>
          </w:tcPr>
          <w:p w14:paraId="53964D93"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82AD67F"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E7394AA" w14:textId="77777777" w:rsidR="00C53E25" w:rsidRPr="00AE7509" w:rsidRDefault="00C53E25" w:rsidP="002C46AD">
            <w:pPr>
              <w:pStyle w:val="TAC"/>
              <w:rPr>
                <w:rFonts w:eastAsia="DengXian"/>
                <w:lang w:eastAsia="zh-CN"/>
              </w:rPr>
            </w:pPr>
            <w:r w:rsidRPr="00AE7509">
              <w:rPr>
                <w:rFonts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31AFF06" w14:textId="77777777" w:rsidR="00C53E25" w:rsidRPr="00AE7509" w:rsidRDefault="00C53E25" w:rsidP="002C46AD">
            <w:pPr>
              <w:pStyle w:val="TAC"/>
              <w:rPr>
                <w:lang w:val="en-US" w:eastAsia="zh-CN" w:bidi="ar"/>
              </w:rPr>
            </w:pPr>
            <w:r w:rsidRPr="00AE7509">
              <w:rPr>
                <w:rFonts w:cs="Arial"/>
                <w:lang w:val="en-US" w:eastAsia="zh-CN" w:bidi="ar"/>
              </w:rPr>
              <w:t>5, 10, 15, 20</w:t>
            </w:r>
          </w:p>
        </w:tc>
        <w:tc>
          <w:tcPr>
            <w:tcW w:w="1785" w:type="dxa"/>
            <w:tcBorders>
              <w:top w:val="nil"/>
              <w:left w:val="single" w:sz="4" w:space="0" w:color="auto"/>
              <w:bottom w:val="nil"/>
              <w:right w:val="single" w:sz="4" w:space="0" w:color="auto"/>
            </w:tcBorders>
          </w:tcPr>
          <w:p w14:paraId="5DB644AC" w14:textId="77777777" w:rsidR="00C53E25" w:rsidRPr="00AE7509" w:rsidRDefault="00C53E25" w:rsidP="002C46AD">
            <w:pPr>
              <w:pStyle w:val="TAC"/>
              <w:rPr>
                <w:lang w:val="en-US" w:eastAsia="zh-CN"/>
              </w:rPr>
            </w:pPr>
          </w:p>
        </w:tc>
      </w:tr>
      <w:tr w:rsidR="00C53E25" w:rsidRPr="00AE7509" w14:paraId="622845F5" w14:textId="77777777" w:rsidTr="002C46AD">
        <w:trPr>
          <w:trHeight w:val="29"/>
        </w:trPr>
        <w:tc>
          <w:tcPr>
            <w:tcW w:w="1911" w:type="dxa"/>
            <w:tcBorders>
              <w:top w:val="nil"/>
              <w:left w:val="single" w:sz="4" w:space="0" w:color="auto"/>
              <w:bottom w:val="single" w:sz="4" w:space="0" w:color="auto"/>
              <w:right w:val="single" w:sz="4" w:space="0" w:color="auto"/>
            </w:tcBorders>
          </w:tcPr>
          <w:p w14:paraId="15787715"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497D3094"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2BD7056" w14:textId="77777777" w:rsidR="00C53E25" w:rsidRPr="00AE7509" w:rsidRDefault="00C53E25" w:rsidP="002C46AD">
            <w:pPr>
              <w:pStyle w:val="TAC"/>
              <w:rPr>
                <w:rFonts w:eastAsia="DengXian"/>
                <w:lang w:eastAsia="zh-CN"/>
              </w:rPr>
            </w:pPr>
            <w:r w:rsidRPr="00AE7509">
              <w:rPr>
                <w:rFonts w:cs="Arial"/>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88B7387" w14:textId="77777777" w:rsidR="00C53E25" w:rsidRPr="00AE7509" w:rsidRDefault="00C53E25" w:rsidP="002C46AD">
            <w:pPr>
              <w:pStyle w:val="TAC"/>
              <w:rPr>
                <w:lang w:val="en-US" w:eastAsia="zh-CN" w:bidi="ar"/>
              </w:rPr>
            </w:pPr>
            <w:r w:rsidRPr="00AE7509">
              <w:rPr>
                <w:rFonts w:cs="Arial"/>
                <w:lang w:val="en-US" w:eastAsia="zh-CN"/>
              </w:rPr>
              <w:t>CA_n77(2A)</w:t>
            </w:r>
            <w:r>
              <w:rPr>
                <w:rFonts w:cs="Arial"/>
                <w:lang w:val="en-US" w:eastAsia="zh-CN"/>
              </w:rPr>
              <w:t>_BCS0</w:t>
            </w:r>
          </w:p>
        </w:tc>
        <w:tc>
          <w:tcPr>
            <w:tcW w:w="1785" w:type="dxa"/>
            <w:tcBorders>
              <w:top w:val="nil"/>
              <w:left w:val="single" w:sz="4" w:space="0" w:color="auto"/>
              <w:bottom w:val="single" w:sz="4" w:space="0" w:color="auto"/>
              <w:right w:val="single" w:sz="4" w:space="0" w:color="auto"/>
            </w:tcBorders>
          </w:tcPr>
          <w:p w14:paraId="38DBC52E" w14:textId="77777777" w:rsidR="00C53E25" w:rsidRPr="00AE7509" w:rsidRDefault="00C53E25" w:rsidP="002C46AD">
            <w:pPr>
              <w:pStyle w:val="TAC"/>
              <w:rPr>
                <w:lang w:val="en-US" w:eastAsia="zh-CN"/>
              </w:rPr>
            </w:pPr>
          </w:p>
        </w:tc>
      </w:tr>
      <w:tr w:rsidR="00C53E25" w:rsidRPr="00AE7509" w14:paraId="2846493F" w14:textId="77777777" w:rsidTr="002C46AD">
        <w:trPr>
          <w:trHeight w:val="29"/>
        </w:trPr>
        <w:tc>
          <w:tcPr>
            <w:tcW w:w="1911" w:type="dxa"/>
            <w:tcBorders>
              <w:top w:val="single" w:sz="4" w:space="0" w:color="auto"/>
              <w:left w:val="single" w:sz="4" w:space="0" w:color="auto"/>
              <w:bottom w:val="nil"/>
              <w:right w:val="single" w:sz="4" w:space="0" w:color="auto"/>
            </w:tcBorders>
          </w:tcPr>
          <w:p w14:paraId="3E10B673" w14:textId="77777777" w:rsidR="00C53E25" w:rsidRPr="00AE7509" w:rsidRDefault="00C53E25" w:rsidP="002C46AD">
            <w:pPr>
              <w:pStyle w:val="TAC"/>
              <w:rPr>
                <w:lang w:val="en-US" w:eastAsia="zh-CN" w:bidi="ar"/>
              </w:rPr>
            </w:pPr>
            <w:r w:rsidRPr="00AE7509">
              <w:rPr>
                <w:rFonts w:cs="Arial"/>
                <w:lang w:val="en-US"/>
              </w:rPr>
              <w:t>CA_n1A-n3A-n28A-n78A</w:t>
            </w:r>
          </w:p>
        </w:tc>
        <w:tc>
          <w:tcPr>
            <w:tcW w:w="2038" w:type="dxa"/>
            <w:tcBorders>
              <w:top w:val="single" w:sz="4" w:space="0" w:color="auto"/>
              <w:left w:val="single" w:sz="4" w:space="0" w:color="auto"/>
              <w:bottom w:val="nil"/>
              <w:right w:val="single" w:sz="4" w:space="0" w:color="auto"/>
            </w:tcBorders>
          </w:tcPr>
          <w:p w14:paraId="22342994" w14:textId="77777777" w:rsidR="00C53E25" w:rsidRPr="00AE7509" w:rsidRDefault="00C53E25" w:rsidP="002C46AD">
            <w:pPr>
              <w:pStyle w:val="TAC"/>
              <w:rPr>
                <w:lang w:val="en-US" w:eastAsia="zh-CN" w:bidi="ar"/>
              </w:rPr>
            </w:pPr>
            <w:r w:rsidRPr="00AE7509">
              <w:rPr>
                <w:rFonts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62BD766" w14:textId="77777777" w:rsidR="00C53E25" w:rsidRPr="00AE7509" w:rsidRDefault="00C53E25" w:rsidP="002C46AD">
            <w:pPr>
              <w:pStyle w:val="TAC"/>
              <w:rPr>
                <w:lang w:val="en-US" w:eastAsia="zh-CN" w:bidi="ar"/>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F34C95"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2CDB285"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6DD2019" w14:textId="77777777" w:rsidTr="002C46AD">
        <w:trPr>
          <w:trHeight w:val="29"/>
        </w:trPr>
        <w:tc>
          <w:tcPr>
            <w:tcW w:w="1911" w:type="dxa"/>
            <w:tcBorders>
              <w:top w:val="nil"/>
              <w:left w:val="single" w:sz="4" w:space="0" w:color="auto"/>
              <w:bottom w:val="nil"/>
              <w:right w:val="single" w:sz="4" w:space="0" w:color="auto"/>
            </w:tcBorders>
          </w:tcPr>
          <w:p w14:paraId="2B74C0D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915F4F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641FF8" w14:textId="77777777" w:rsidR="00C53E25" w:rsidRPr="00AE7509" w:rsidRDefault="00C53E25" w:rsidP="002C46AD">
            <w:pPr>
              <w:pStyle w:val="TAC"/>
              <w:rPr>
                <w:lang w:val="en-US" w:eastAsia="zh-CN" w:bidi="ar"/>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2B3E52"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2C027F5F" w14:textId="77777777" w:rsidR="00C53E25" w:rsidRPr="00AE7509" w:rsidRDefault="00C53E25" w:rsidP="002C46AD">
            <w:pPr>
              <w:pStyle w:val="TAC"/>
              <w:rPr>
                <w:lang w:val="en-US" w:eastAsia="zh-CN" w:bidi="ar"/>
              </w:rPr>
            </w:pPr>
          </w:p>
        </w:tc>
      </w:tr>
      <w:tr w:rsidR="00C53E25" w:rsidRPr="00AE7509" w14:paraId="0A18A55B" w14:textId="77777777" w:rsidTr="002C46AD">
        <w:trPr>
          <w:trHeight w:val="29"/>
        </w:trPr>
        <w:tc>
          <w:tcPr>
            <w:tcW w:w="1911" w:type="dxa"/>
            <w:tcBorders>
              <w:top w:val="nil"/>
              <w:left w:val="single" w:sz="4" w:space="0" w:color="auto"/>
              <w:bottom w:val="nil"/>
              <w:right w:val="single" w:sz="4" w:space="0" w:color="auto"/>
            </w:tcBorders>
          </w:tcPr>
          <w:p w14:paraId="1C254EF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E52A17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08F5E6" w14:textId="77777777" w:rsidR="00C53E25" w:rsidRPr="00AE7509" w:rsidRDefault="00C53E25" w:rsidP="002C46AD">
            <w:pPr>
              <w:pStyle w:val="TAC"/>
              <w:rPr>
                <w:lang w:val="en-US" w:eastAsia="zh-CN" w:bidi="ar"/>
              </w:rPr>
            </w:pPr>
            <w:r w:rsidRPr="00AE7509">
              <w:rPr>
                <w:rFonts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9CE3DB7" w14:textId="77777777" w:rsidR="00C53E25" w:rsidRPr="00AE7509" w:rsidRDefault="00C53E25" w:rsidP="002C46AD">
            <w:pPr>
              <w:pStyle w:val="TAC"/>
              <w:rPr>
                <w:lang w:val="en-US" w:eastAsia="zh-CN" w:bidi="ar"/>
              </w:rPr>
            </w:pPr>
            <w:r w:rsidRPr="00AE7509">
              <w:rPr>
                <w:lang w:val="en-US" w:eastAsia="zh-CN" w:bidi="ar"/>
              </w:rPr>
              <w:t>5, 10, 15, 20</w:t>
            </w:r>
            <w:r w:rsidRPr="00AE7509">
              <w:rPr>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822620E" w14:textId="77777777" w:rsidR="00C53E25" w:rsidRPr="00AE7509" w:rsidRDefault="00C53E25" w:rsidP="002C46AD">
            <w:pPr>
              <w:pStyle w:val="TAC"/>
              <w:rPr>
                <w:lang w:val="en-US" w:eastAsia="zh-CN" w:bidi="ar"/>
              </w:rPr>
            </w:pPr>
          </w:p>
        </w:tc>
      </w:tr>
      <w:tr w:rsidR="00C53E25" w:rsidRPr="00AE7509" w14:paraId="6D935E05" w14:textId="77777777" w:rsidTr="002C46AD">
        <w:trPr>
          <w:trHeight w:val="29"/>
        </w:trPr>
        <w:tc>
          <w:tcPr>
            <w:tcW w:w="1911" w:type="dxa"/>
            <w:tcBorders>
              <w:top w:val="nil"/>
              <w:left w:val="single" w:sz="4" w:space="0" w:color="auto"/>
              <w:bottom w:val="nil"/>
              <w:right w:val="single" w:sz="4" w:space="0" w:color="auto"/>
            </w:tcBorders>
          </w:tcPr>
          <w:p w14:paraId="6E8C479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6A4045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464668" w14:textId="77777777" w:rsidR="00C53E25" w:rsidRPr="00AE7509" w:rsidRDefault="00C53E25" w:rsidP="002C46AD">
            <w:pPr>
              <w:pStyle w:val="TAC"/>
              <w:rPr>
                <w:lang w:val="en-US" w:eastAsia="zh-CN" w:bidi="ar"/>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07D959" w14:textId="77777777" w:rsidR="00C53E25" w:rsidRPr="00AE7509" w:rsidRDefault="00C53E25" w:rsidP="002C46AD">
            <w:pPr>
              <w:pStyle w:val="TAC"/>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542A15CE" w14:textId="77777777" w:rsidR="00C53E25" w:rsidRPr="00AE7509" w:rsidRDefault="00C53E25" w:rsidP="002C46AD">
            <w:pPr>
              <w:pStyle w:val="TAC"/>
              <w:rPr>
                <w:lang w:val="en-US" w:eastAsia="zh-CN" w:bidi="ar"/>
              </w:rPr>
            </w:pPr>
          </w:p>
        </w:tc>
      </w:tr>
      <w:tr w:rsidR="00C53E25" w:rsidRPr="00AE7509" w14:paraId="787016AD" w14:textId="77777777" w:rsidTr="002C46AD">
        <w:trPr>
          <w:trHeight w:val="29"/>
        </w:trPr>
        <w:tc>
          <w:tcPr>
            <w:tcW w:w="1911" w:type="dxa"/>
            <w:tcBorders>
              <w:top w:val="nil"/>
              <w:left w:val="single" w:sz="4" w:space="0" w:color="auto"/>
              <w:bottom w:val="nil"/>
              <w:right w:val="single" w:sz="4" w:space="0" w:color="auto"/>
            </w:tcBorders>
          </w:tcPr>
          <w:p w14:paraId="498ACC05"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6CC1AC5D" w14:textId="77777777" w:rsidR="00C53E25" w:rsidRPr="00AE7509" w:rsidRDefault="00C53E25" w:rsidP="002C46AD">
            <w:pPr>
              <w:pStyle w:val="TAC"/>
              <w:rPr>
                <w:rFonts w:cs="Arial"/>
                <w:lang w:val="es-US" w:eastAsia="zh-CN"/>
              </w:rPr>
            </w:pPr>
            <w:r w:rsidRPr="00AE7509">
              <w:rPr>
                <w:rFonts w:cs="Arial"/>
                <w:lang w:val="es-US" w:eastAsia="zh-CN"/>
              </w:rPr>
              <w:t>CA_n1A-n3A</w:t>
            </w:r>
          </w:p>
          <w:p w14:paraId="5CFE4FBD" w14:textId="77777777" w:rsidR="00C53E25" w:rsidRPr="00AE7509" w:rsidRDefault="00C53E25" w:rsidP="002C46AD">
            <w:pPr>
              <w:pStyle w:val="TAC"/>
              <w:rPr>
                <w:rFonts w:cs="Arial"/>
                <w:lang w:val="es-US" w:eastAsia="zh-CN"/>
              </w:rPr>
            </w:pPr>
            <w:r w:rsidRPr="00AE7509">
              <w:rPr>
                <w:rFonts w:cs="Arial"/>
                <w:lang w:val="es-US" w:eastAsia="zh-CN"/>
              </w:rPr>
              <w:t>CA_n1A-n28A</w:t>
            </w:r>
          </w:p>
          <w:p w14:paraId="2345EB7D" w14:textId="77777777" w:rsidR="00C53E25" w:rsidRPr="00AE7509" w:rsidRDefault="00C53E25" w:rsidP="002C46AD">
            <w:pPr>
              <w:pStyle w:val="TAC"/>
              <w:rPr>
                <w:rFonts w:cs="Arial"/>
                <w:lang w:val="es-US" w:eastAsia="zh-CN"/>
              </w:rPr>
            </w:pPr>
            <w:r w:rsidRPr="00AE7509">
              <w:rPr>
                <w:rFonts w:cs="Arial"/>
                <w:lang w:val="es-US" w:eastAsia="zh-CN"/>
              </w:rPr>
              <w:t>CA_n1A-n78A</w:t>
            </w:r>
          </w:p>
          <w:p w14:paraId="4C67EE7B" w14:textId="77777777" w:rsidR="00C53E25" w:rsidRPr="00AE7509" w:rsidRDefault="00C53E25" w:rsidP="002C46AD">
            <w:pPr>
              <w:pStyle w:val="TAC"/>
              <w:rPr>
                <w:rFonts w:cs="Arial"/>
                <w:lang w:val="es-US" w:eastAsia="zh-CN"/>
              </w:rPr>
            </w:pPr>
            <w:r w:rsidRPr="00AE7509">
              <w:rPr>
                <w:rFonts w:cs="Arial"/>
                <w:lang w:val="es-US" w:eastAsia="zh-CN"/>
              </w:rPr>
              <w:t>CA_n3A-n28A</w:t>
            </w:r>
          </w:p>
          <w:p w14:paraId="4A34B6E1" w14:textId="77777777" w:rsidR="00C53E25" w:rsidRPr="00AE7509" w:rsidRDefault="00C53E25" w:rsidP="002C46AD">
            <w:pPr>
              <w:pStyle w:val="TAC"/>
              <w:rPr>
                <w:rFonts w:cs="Arial"/>
                <w:lang w:val="es-US" w:eastAsia="zh-CN"/>
              </w:rPr>
            </w:pPr>
            <w:r w:rsidRPr="00AE7509">
              <w:rPr>
                <w:rFonts w:cs="Arial"/>
                <w:lang w:val="es-US" w:eastAsia="zh-CN"/>
              </w:rPr>
              <w:t>CA_n3A-n78A</w:t>
            </w:r>
          </w:p>
          <w:p w14:paraId="6358B98A" w14:textId="77777777" w:rsidR="00C53E25" w:rsidRPr="00AE7509" w:rsidRDefault="00C53E25" w:rsidP="002C46AD">
            <w:pPr>
              <w:pStyle w:val="TAC"/>
              <w:rPr>
                <w:lang w:val="en-US" w:eastAsia="zh-CN" w:bidi="ar"/>
              </w:rPr>
            </w:pPr>
            <w:r w:rsidRPr="00AE7509">
              <w:rPr>
                <w:rFonts w:cs="Arial"/>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DD2E13C" w14:textId="77777777" w:rsidR="00C53E25" w:rsidRPr="00AE7509" w:rsidRDefault="00C53E25" w:rsidP="002C46AD">
            <w:pPr>
              <w:pStyle w:val="TAC"/>
              <w:rPr>
                <w:lang w:val="en-US" w:eastAsia="zh-CN" w:bidi="ar"/>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tcPr>
          <w:p w14:paraId="7E17AF8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DB5F475"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6FE89CE1" w14:textId="77777777" w:rsidTr="002C46AD">
        <w:trPr>
          <w:trHeight w:val="29"/>
        </w:trPr>
        <w:tc>
          <w:tcPr>
            <w:tcW w:w="1911" w:type="dxa"/>
            <w:tcBorders>
              <w:top w:val="nil"/>
              <w:left w:val="single" w:sz="4" w:space="0" w:color="auto"/>
              <w:bottom w:val="nil"/>
              <w:right w:val="single" w:sz="4" w:space="0" w:color="auto"/>
            </w:tcBorders>
          </w:tcPr>
          <w:p w14:paraId="7F22D38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6198C1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FB15C" w14:textId="77777777" w:rsidR="00C53E25" w:rsidRPr="00AE7509" w:rsidRDefault="00C53E25" w:rsidP="002C46AD">
            <w:pPr>
              <w:pStyle w:val="TAC"/>
              <w:rPr>
                <w:lang w:val="en-US" w:eastAsia="zh-CN" w:bidi="ar"/>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E3E505"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8D5DF69" w14:textId="77777777" w:rsidR="00C53E25" w:rsidRPr="00AE7509" w:rsidRDefault="00C53E25" w:rsidP="002C46AD">
            <w:pPr>
              <w:pStyle w:val="TAC"/>
              <w:rPr>
                <w:lang w:val="en-US" w:eastAsia="zh-CN" w:bidi="ar"/>
              </w:rPr>
            </w:pPr>
          </w:p>
        </w:tc>
      </w:tr>
      <w:tr w:rsidR="00C53E25" w:rsidRPr="00AE7509" w14:paraId="6E3B6F9F" w14:textId="77777777" w:rsidTr="002C46AD">
        <w:trPr>
          <w:trHeight w:val="29"/>
        </w:trPr>
        <w:tc>
          <w:tcPr>
            <w:tcW w:w="1911" w:type="dxa"/>
            <w:tcBorders>
              <w:top w:val="nil"/>
              <w:left w:val="single" w:sz="4" w:space="0" w:color="auto"/>
              <w:bottom w:val="nil"/>
              <w:right w:val="single" w:sz="4" w:space="0" w:color="auto"/>
            </w:tcBorders>
          </w:tcPr>
          <w:p w14:paraId="49D7467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2B8393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7722CE" w14:textId="77777777" w:rsidR="00C53E25" w:rsidRPr="00AE7509" w:rsidRDefault="00C53E25" w:rsidP="002C46AD">
            <w:pPr>
              <w:pStyle w:val="TAC"/>
              <w:rPr>
                <w:lang w:val="en-US" w:eastAsia="zh-CN" w:bidi="ar"/>
              </w:rPr>
            </w:pPr>
            <w:r w:rsidRPr="00AE7509">
              <w:rPr>
                <w:rFonts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57F2B68" w14:textId="77777777" w:rsidR="00C53E25" w:rsidRPr="00AE7509" w:rsidRDefault="00C53E25" w:rsidP="002C46AD">
            <w:pPr>
              <w:pStyle w:val="TAC"/>
              <w:rPr>
                <w:lang w:val="en-US" w:eastAsia="zh-CN" w:bidi="ar"/>
              </w:rPr>
            </w:pPr>
            <w:r w:rsidRPr="00AE7509">
              <w:rPr>
                <w:lang w:val="en-US" w:eastAsia="zh-CN" w:bidi="ar"/>
              </w:rPr>
              <w:t>5, 10, 15, 20</w:t>
            </w:r>
            <w:r w:rsidRPr="00AE7509">
              <w:rPr>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7AB0DDD7" w14:textId="77777777" w:rsidR="00C53E25" w:rsidRPr="00AE7509" w:rsidRDefault="00C53E25" w:rsidP="002C46AD">
            <w:pPr>
              <w:pStyle w:val="TAC"/>
              <w:rPr>
                <w:lang w:val="en-US" w:eastAsia="zh-CN" w:bidi="ar"/>
              </w:rPr>
            </w:pPr>
          </w:p>
        </w:tc>
      </w:tr>
      <w:tr w:rsidR="00C53E25" w:rsidRPr="00AE7509" w14:paraId="45F01EFD" w14:textId="77777777" w:rsidTr="002C46AD">
        <w:trPr>
          <w:trHeight w:val="29"/>
        </w:trPr>
        <w:tc>
          <w:tcPr>
            <w:tcW w:w="1911" w:type="dxa"/>
            <w:tcBorders>
              <w:top w:val="nil"/>
              <w:left w:val="single" w:sz="4" w:space="0" w:color="auto"/>
              <w:bottom w:val="nil"/>
              <w:right w:val="single" w:sz="4" w:space="0" w:color="auto"/>
            </w:tcBorders>
          </w:tcPr>
          <w:p w14:paraId="793623F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D0EA8A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68D421" w14:textId="77777777" w:rsidR="00C53E25" w:rsidRPr="00AE7509" w:rsidRDefault="00C53E25" w:rsidP="002C46AD">
            <w:pPr>
              <w:pStyle w:val="TAC"/>
              <w:rPr>
                <w:lang w:val="en-US" w:eastAsia="zh-CN" w:bidi="ar"/>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9EB814"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A0892AF" w14:textId="77777777" w:rsidR="00C53E25" w:rsidRPr="00AE7509" w:rsidRDefault="00C53E25" w:rsidP="002C46AD">
            <w:pPr>
              <w:pStyle w:val="TAC"/>
              <w:rPr>
                <w:lang w:val="en-US" w:eastAsia="zh-CN" w:bidi="ar"/>
              </w:rPr>
            </w:pPr>
          </w:p>
        </w:tc>
      </w:tr>
      <w:tr w:rsidR="00C53E25" w:rsidRPr="00AE7509" w14:paraId="70F1CAD7" w14:textId="77777777" w:rsidTr="002C46AD">
        <w:trPr>
          <w:trHeight w:val="29"/>
        </w:trPr>
        <w:tc>
          <w:tcPr>
            <w:tcW w:w="1911" w:type="dxa"/>
            <w:tcBorders>
              <w:top w:val="nil"/>
              <w:left w:val="single" w:sz="4" w:space="0" w:color="auto"/>
              <w:bottom w:val="nil"/>
              <w:right w:val="single" w:sz="4" w:space="0" w:color="auto"/>
            </w:tcBorders>
          </w:tcPr>
          <w:p w14:paraId="27E19A7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4EF96C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7932EE" w14:textId="77777777" w:rsidR="00C53E25" w:rsidRPr="00AE7509" w:rsidRDefault="00C53E25" w:rsidP="002C46AD">
            <w:pPr>
              <w:pStyle w:val="TAC"/>
              <w:rPr>
                <w:lang w:val="en-US" w:eastAsia="zh-CN" w:bidi="ar"/>
              </w:rPr>
            </w:pPr>
            <w:r w:rsidRPr="00AE7509">
              <w:rPr>
                <w:rFonts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2A3A2FD"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AB0852C"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75A6A6BE" w14:textId="77777777" w:rsidTr="002C46AD">
        <w:trPr>
          <w:trHeight w:val="29"/>
        </w:trPr>
        <w:tc>
          <w:tcPr>
            <w:tcW w:w="1911" w:type="dxa"/>
            <w:tcBorders>
              <w:top w:val="nil"/>
              <w:left w:val="single" w:sz="4" w:space="0" w:color="auto"/>
              <w:bottom w:val="nil"/>
              <w:right w:val="single" w:sz="4" w:space="0" w:color="auto"/>
            </w:tcBorders>
          </w:tcPr>
          <w:p w14:paraId="06FF7C7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2578DE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EC474A" w14:textId="77777777" w:rsidR="00C53E25" w:rsidRPr="00AE7509" w:rsidRDefault="00C53E25" w:rsidP="002C46AD">
            <w:pPr>
              <w:pStyle w:val="TAC"/>
              <w:rPr>
                <w:lang w:val="en-US" w:eastAsia="zh-CN" w:bidi="ar"/>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77B055"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CB48D89" w14:textId="77777777" w:rsidR="00C53E25" w:rsidRPr="00AE7509" w:rsidRDefault="00C53E25" w:rsidP="002C46AD">
            <w:pPr>
              <w:pStyle w:val="TAC"/>
              <w:rPr>
                <w:lang w:val="en-US" w:eastAsia="zh-CN" w:bidi="ar"/>
              </w:rPr>
            </w:pPr>
          </w:p>
        </w:tc>
      </w:tr>
      <w:tr w:rsidR="00C53E25" w:rsidRPr="00AE7509" w14:paraId="0CE47A81" w14:textId="77777777" w:rsidTr="002C46AD">
        <w:trPr>
          <w:trHeight w:val="29"/>
        </w:trPr>
        <w:tc>
          <w:tcPr>
            <w:tcW w:w="1911" w:type="dxa"/>
            <w:tcBorders>
              <w:top w:val="nil"/>
              <w:left w:val="single" w:sz="4" w:space="0" w:color="auto"/>
              <w:bottom w:val="nil"/>
              <w:right w:val="single" w:sz="4" w:space="0" w:color="auto"/>
            </w:tcBorders>
          </w:tcPr>
          <w:p w14:paraId="1557CF6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4BC1FA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16E17F" w14:textId="77777777" w:rsidR="00C53E25" w:rsidRPr="00AE7509" w:rsidRDefault="00C53E25" w:rsidP="002C46AD">
            <w:pPr>
              <w:pStyle w:val="TAC"/>
              <w:rPr>
                <w:lang w:val="en-US" w:eastAsia="zh-CN" w:bidi="ar"/>
              </w:rPr>
            </w:pPr>
            <w:r w:rsidRPr="00AE7509">
              <w:rPr>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8D595D6" w14:textId="77777777" w:rsidR="00C53E25" w:rsidRPr="00AE7509" w:rsidRDefault="00C53E25" w:rsidP="002C46AD">
            <w:pPr>
              <w:pStyle w:val="TAC"/>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4E1FE46" w14:textId="77777777" w:rsidR="00C53E25" w:rsidRPr="00AE7509" w:rsidRDefault="00C53E25" w:rsidP="002C46AD">
            <w:pPr>
              <w:pStyle w:val="TAC"/>
              <w:rPr>
                <w:lang w:val="en-US" w:eastAsia="zh-CN" w:bidi="ar"/>
              </w:rPr>
            </w:pPr>
          </w:p>
        </w:tc>
      </w:tr>
      <w:tr w:rsidR="00C53E25" w:rsidRPr="00AE7509" w14:paraId="492B2C51" w14:textId="77777777" w:rsidTr="002C46AD">
        <w:trPr>
          <w:trHeight w:val="29"/>
        </w:trPr>
        <w:tc>
          <w:tcPr>
            <w:tcW w:w="1911" w:type="dxa"/>
            <w:tcBorders>
              <w:top w:val="nil"/>
              <w:left w:val="single" w:sz="4" w:space="0" w:color="auto"/>
              <w:bottom w:val="single" w:sz="4" w:space="0" w:color="auto"/>
              <w:right w:val="single" w:sz="4" w:space="0" w:color="auto"/>
            </w:tcBorders>
          </w:tcPr>
          <w:p w14:paraId="343C6DBF"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D4B0BC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0FD7DE"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1D91BD0"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10CF54B" w14:textId="77777777" w:rsidR="00C53E25" w:rsidRPr="00AE7509" w:rsidRDefault="00C53E25" w:rsidP="002C46AD">
            <w:pPr>
              <w:pStyle w:val="TAC"/>
              <w:rPr>
                <w:lang w:val="en-US" w:eastAsia="zh-CN" w:bidi="ar"/>
              </w:rPr>
            </w:pPr>
          </w:p>
        </w:tc>
      </w:tr>
      <w:tr w:rsidR="00C53E25" w:rsidRPr="00AE7509" w14:paraId="4CF14393" w14:textId="77777777" w:rsidTr="002C46AD">
        <w:trPr>
          <w:trHeight w:val="29"/>
        </w:trPr>
        <w:tc>
          <w:tcPr>
            <w:tcW w:w="1911" w:type="dxa"/>
            <w:tcBorders>
              <w:top w:val="single" w:sz="4" w:space="0" w:color="auto"/>
              <w:left w:val="single" w:sz="4" w:space="0" w:color="auto"/>
              <w:bottom w:val="nil"/>
              <w:right w:val="single" w:sz="4" w:space="0" w:color="auto"/>
            </w:tcBorders>
          </w:tcPr>
          <w:p w14:paraId="184FF2C0" w14:textId="77777777" w:rsidR="00C53E25" w:rsidRPr="00AE7509" w:rsidRDefault="00C53E25" w:rsidP="002C46AD">
            <w:pPr>
              <w:pStyle w:val="TAC"/>
              <w:rPr>
                <w:lang w:val="en-US" w:eastAsia="zh-CN" w:bidi="ar"/>
              </w:rPr>
            </w:pPr>
            <w:r w:rsidRPr="00AE7509">
              <w:rPr>
                <w:lang w:val="es-US" w:eastAsia="zh-CN"/>
              </w:rPr>
              <w:t>CA_n1A-n3A-n28A-n78(2A)</w:t>
            </w:r>
          </w:p>
        </w:tc>
        <w:tc>
          <w:tcPr>
            <w:tcW w:w="2038" w:type="dxa"/>
            <w:tcBorders>
              <w:top w:val="single" w:sz="4" w:space="0" w:color="auto"/>
              <w:left w:val="single" w:sz="4" w:space="0" w:color="auto"/>
              <w:bottom w:val="nil"/>
              <w:right w:val="single" w:sz="4" w:space="0" w:color="auto"/>
            </w:tcBorders>
          </w:tcPr>
          <w:p w14:paraId="4E2062A0" w14:textId="77777777" w:rsidR="00C53E25" w:rsidRPr="00AE7509" w:rsidRDefault="00C53E25" w:rsidP="002C46AD">
            <w:pPr>
              <w:pStyle w:val="TAC"/>
              <w:rPr>
                <w:rFonts w:cs="Arial"/>
                <w:lang w:val="en-US" w:eastAsia="zh-CN"/>
              </w:rPr>
            </w:pPr>
            <w:r w:rsidRPr="00AE7509">
              <w:rPr>
                <w:rFonts w:cs="Arial"/>
                <w:lang w:val="en-US" w:eastAsia="zh-CN"/>
              </w:rPr>
              <w:t>CA_n78(2A)</w:t>
            </w:r>
          </w:p>
          <w:p w14:paraId="4B747AC7" w14:textId="77777777" w:rsidR="00C53E25" w:rsidRPr="00AE7509" w:rsidRDefault="00C53E25" w:rsidP="002C46AD">
            <w:pPr>
              <w:pStyle w:val="TAC"/>
              <w:rPr>
                <w:lang w:val="es-US" w:eastAsia="zh-CN"/>
              </w:rPr>
            </w:pPr>
            <w:r w:rsidRPr="00AE7509">
              <w:rPr>
                <w:lang w:val="es-US" w:eastAsia="zh-CN"/>
              </w:rPr>
              <w:t>CA_n1A-n3A</w:t>
            </w:r>
          </w:p>
          <w:p w14:paraId="4E96F849" w14:textId="77777777" w:rsidR="00C53E25" w:rsidRPr="00AE7509" w:rsidRDefault="00C53E25" w:rsidP="002C46AD">
            <w:pPr>
              <w:pStyle w:val="TAC"/>
              <w:rPr>
                <w:lang w:val="es-US" w:eastAsia="zh-CN"/>
              </w:rPr>
            </w:pPr>
            <w:r w:rsidRPr="00AE7509">
              <w:rPr>
                <w:lang w:val="es-US" w:eastAsia="zh-CN"/>
              </w:rPr>
              <w:t>CA_n1A-n28A</w:t>
            </w:r>
          </w:p>
          <w:p w14:paraId="10BFFA1D" w14:textId="77777777" w:rsidR="00C53E25" w:rsidRPr="00AE7509" w:rsidRDefault="00C53E25" w:rsidP="002C46AD">
            <w:pPr>
              <w:pStyle w:val="TAC"/>
              <w:rPr>
                <w:lang w:val="es-US" w:eastAsia="zh-CN"/>
              </w:rPr>
            </w:pPr>
            <w:r w:rsidRPr="00AE7509">
              <w:rPr>
                <w:lang w:val="es-US" w:eastAsia="zh-CN"/>
              </w:rPr>
              <w:t>CA_n1A-n78A</w:t>
            </w:r>
          </w:p>
          <w:p w14:paraId="2FEAEC19" w14:textId="77777777" w:rsidR="00C53E25" w:rsidRPr="00AE7509" w:rsidRDefault="00C53E25" w:rsidP="002C46AD">
            <w:pPr>
              <w:pStyle w:val="TAC"/>
              <w:rPr>
                <w:lang w:val="es-US" w:eastAsia="zh-CN"/>
              </w:rPr>
            </w:pPr>
            <w:r w:rsidRPr="00AE7509">
              <w:rPr>
                <w:lang w:val="es-US" w:eastAsia="zh-CN"/>
              </w:rPr>
              <w:t>CA_n3A-n28A</w:t>
            </w:r>
          </w:p>
          <w:p w14:paraId="62705272" w14:textId="77777777" w:rsidR="00C53E25" w:rsidRPr="00AE7509" w:rsidRDefault="00C53E25" w:rsidP="002C46AD">
            <w:pPr>
              <w:pStyle w:val="TAC"/>
              <w:rPr>
                <w:lang w:val="es-US" w:eastAsia="zh-CN"/>
              </w:rPr>
            </w:pPr>
            <w:r w:rsidRPr="00AE7509">
              <w:rPr>
                <w:lang w:val="es-US" w:eastAsia="zh-CN"/>
              </w:rPr>
              <w:t>CA_n3A-n78A</w:t>
            </w:r>
          </w:p>
          <w:p w14:paraId="0A17D7AD" w14:textId="77777777" w:rsidR="00C53E25" w:rsidRPr="00AE7509" w:rsidRDefault="00C53E25" w:rsidP="002C46AD">
            <w:pPr>
              <w:pStyle w:val="TAC"/>
              <w:rPr>
                <w:lang w:val="en-US" w:eastAsia="zh-CN" w:bidi="ar"/>
              </w:rPr>
            </w:pPr>
            <w:r w:rsidRPr="00AE7509">
              <w:rPr>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FB9CFC7" w14:textId="77777777" w:rsidR="00C53E25" w:rsidRPr="00AE7509" w:rsidRDefault="00C53E25" w:rsidP="002C46AD">
            <w:pPr>
              <w:pStyle w:val="TAC"/>
              <w:rPr>
                <w:rFonts w:ascii="Calibri" w:hAnsi="Calibri"/>
                <w:sz w:val="21"/>
                <w:lang w:val="en-US" w:eastAsia="zh-CN"/>
              </w:rPr>
            </w:pPr>
            <w:r w:rsidRPr="00AE7509">
              <w:rPr>
                <w:rFonts w:eastAsia="DengXian"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2664ED85"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8F8D432" w14:textId="77777777" w:rsidR="00C53E25" w:rsidRPr="00AE7509" w:rsidRDefault="00C53E25" w:rsidP="002C46AD">
            <w:pPr>
              <w:pStyle w:val="TAC"/>
              <w:rPr>
                <w:lang w:val="en-US"/>
              </w:rPr>
            </w:pPr>
            <w:r w:rsidRPr="00AE7509">
              <w:rPr>
                <w:lang w:val="en-US"/>
              </w:rPr>
              <w:t>0</w:t>
            </w:r>
          </w:p>
        </w:tc>
      </w:tr>
      <w:tr w:rsidR="00C53E25" w:rsidRPr="00AE7509" w14:paraId="263E21FE" w14:textId="77777777" w:rsidTr="002C46AD">
        <w:trPr>
          <w:trHeight w:val="29"/>
        </w:trPr>
        <w:tc>
          <w:tcPr>
            <w:tcW w:w="1911" w:type="dxa"/>
            <w:tcBorders>
              <w:top w:val="nil"/>
              <w:left w:val="single" w:sz="4" w:space="0" w:color="auto"/>
              <w:bottom w:val="nil"/>
              <w:right w:val="single" w:sz="4" w:space="0" w:color="auto"/>
            </w:tcBorders>
          </w:tcPr>
          <w:p w14:paraId="5EBA4E3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C56AE4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469AD85" w14:textId="77777777" w:rsidR="00C53E25" w:rsidRPr="00AE7509" w:rsidRDefault="00C53E25" w:rsidP="002C46AD">
            <w:pPr>
              <w:pStyle w:val="TAC"/>
              <w:rPr>
                <w:rFonts w:ascii="Calibri" w:hAnsi="Calibri"/>
                <w:sz w:val="21"/>
                <w:lang w:val="en-US" w:eastAsia="zh-CN"/>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329039"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FD3AA6E" w14:textId="77777777" w:rsidR="00C53E25" w:rsidRPr="00AE7509" w:rsidRDefault="00C53E25" w:rsidP="002C46AD">
            <w:pPr>
              <w:pStyle w:val="TAC"/>
              <w:rPr>
                <w:lang w:val="en-US" w:eastAsia="zh-CN"/>
              </w:rPr>
            </w:pPr>
          </w:p>
        </w:tc>
      </w:tr>
      <w:tr w:rsidR="00C53E25" w:rsidRPr="00AE7509" w14:paraId="40274ECB" w14:textId="77777777" w:rsidTr="002C46AD">
        <w:trPr>
          <w:trHeight w:val="29"/>
        </w:trPr>
        <w:tc>
          <w:tcPr>
            <w:tcW w:w="1911" w:type="dxa"/>
            <w:tcBorders>
              <w:top w:val="nil"/>
              <w:left w:val="single" w:sz="4" w:space="0" w:color="auto"/>
              <w:bottom w:val="nil"/>
              <w:right w:val="single" w:sz="4" w:space="0" w:color="auto"/>
            </w:tcBorders>
          </w:tcPr>
          <w:p w14:paraId="38AAD3A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C85B6D6"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0C3E013" w14:textId="77777777" w:rsidR="00C53E25" w:rsidRPr="00AE7509" w:rsidRDefault="00C53E25" w:rsidP="002C46AD">
            <w:pPr>
              <w:pStyle w:val="TAC"/>
              <w:rPr>
                <w:rFonts w:ascii="Calibri" w:hAnsi="Calibri"/>
                <w:sz w:val="21"/>
                <w:lang w:val="en-US" w:eastAsia="zh-CN"/>
              </w:rPr>
            </w:pPr>
            <w:r w:rsidRPr="00AE7509">
              <w:rPr>
                <w:rFonts w:eastAsia="DengXian" w:cs="Arial"/>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577F272"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59CEC70" w14:textId="77777777" w:rsidR="00C53E25" w:rsidRPr="00AE7509" w:rsidRDefault="00C53E25" w:rsidP="002C46AD">
            <w:pPr>
              <w:pStyle w:val="TAC"/>
              <w:rPr>
                <w:lang w:val="en-US" w:eastAsia="zh-CN"/>
              </w:rPr>
            </w:pPr>
          </w:p>
        </w:tc>
      </w:tr>
      <w:tr w:rsidR="00C53E25" w:rsidRPr="00AE7509" w14:paraId="022326C7" w14:textId="77777777" w:rsidTr="002C46AD">
        <w:trPr>
          <w:trHeight w:val="29"/>
        </w:trPr>
        <w:tc>
          <w:tcPr>
            <w:tcW w:w="1911" w:type="dxa"/>
            <w:tcBorders>
              <w:top w:val="nil"/>
              <w:left w:val="single" w:sz="4" w:space="0" w:color="auto"/>
              <w:bottom w:val="single" w:sz="4" w:space="0" w:color="auto"/>
              <w:right w:val="single" w:sz="4" w:space="0" w:color="auto"/>
            </w:tcBorders>
          </w:tcPr>
          <w:p w14:paraId="3F068DE0"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797D92D4"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176C1A7" w14:textId="77777777" w:rsidR="00C53E25" w:rsidRPr="00AE7509" w:rsidRDefault="00C53E25" w:rsidP="002C46AD">
            <w:pPr>
              <w:pStyle w:val="TAC"/>
              <w:rPr>
                <w:rFonts w:ascii="Calibri" w:hAnsi="Calibri"/>
                <w:sz w:val="21"/>
                <w:lang w:val="en-US" w:eastAsia="zh-CN"/>
              </w:rPr>
            </w:pPr>
            <w:r w:rsidRPr="00AE7509">
              <w:rPr>
                <w:rFonts w:eastAsia="DengXian" w:cs="Arial"/>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3F02093" w14:textId="77777777" w:rsidR="00C53E25" w:rsidRPr="00AE7509" w:rsidRDefault="00C53E25" w:rsidP="002C46AD">
            <w:pPr>
              <w:pStyle w:val="TAC"/>
              <w:rPr>
                <w:rFonts w:ascii="Calibri" w:hAnsi="Calibri"/>
                <w:sz w:val="21"/>
                <w:lang w:val="en-US" w:eastAsia="zh-CN"/>
              </w:rPr>
            </w:pPr>
            <w:r w:rsidRPr="00AE7509">
              <w:rPr>
                <w:rFonts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4E1E7960" w14:textId="77777777" w:rsidR="00C53E25" w:rsidRPr="00AE7509" w:rsidRDefault="00C53E25" w:rsidP="002C46AD">
            <w:pPr>
              <w:pStyle w:val="TAC"/>
              <w:rPr>
                <w:lang w:val="en-US" w:eastAsia="zh-CN"/>
              </w:rPr>
            </w:pPr>
          </w:p>
        </w:tc>
      </w:tr>
      <w:tr w:rsidR="00C53E25" w:rsidRPr="00AE7509" w14:paraId="3CD51E65" w14:textId="77777777" w:rsidTr="002C46AD">
        <w:trPr>
          <w:trHeight w:val="29"/>
        </w:trPr>
        <w:tc>
          <w:tcPr>
            <w:tcW w:w="1911" w:type="dxa"/>
            <w:tcBorders>
              <w:top w:val="single" w:sz="4" w:space="0" w:color="auto"/>
              <w:left w:val="single" w:sz="4" w:space="0" w:color="auto"/>
              <w:bottom w:val="nil"/>
              <w:right w:val="single" w:sz="4" w:space="0" w:color="auto"/>
            </w:tcBorders>
          </w:tcPr>
          <w:p w14:paraId="19935E09" w14:textId="77777777" w:rsidR="00C53E25" w:rsidRPr="00AE7509" w:rsidRDefault="00C53E25" w:rsidP="002C46AD">
            <w:pPr>
              <w:pStyle w:val="TAC"/>
              <w:rPr>
                <w:lang w:eastAsia="zh-CN"/>
              </w:rPr>
            </w:pPr>
            <w:r w:rsidRPr="007B01F8">
              <w:rPr>
                <w:lang w:eastAsia="zh-CN"/>
              </w:rPr>
              <w:t>CA_n1A-n3B-n28A-n78A</w:t>
            </w:r>
          </w:p>
        </w:tc>
        <w:tc>
          <w:tcPr>
            <w:tcW w:w="2038" w:type="dxa"/>
            <w:tcBorders>
              <w:top w:val="single" w:sz="4" w:space="0" w:color="auto"/>
              <w:left w:val="single" w:sz="4" w:space="0" w:color="auto"/>
              <w:bottom w:val="nil"/>
              <w:right w:val="single" w:sz="4" w:space="0" w:color="auto"/>
            </w:tcBorders>
          </w:tcPr>
          <w:p w14:paraId="458B4C86" w14:textId="77777777" w:rsidR="00C53E25" w:rsidRPr="007B01F8" w:rsidRDefault="00C53E25" w:rsidP="002C46AD">
            <w:pPr>
              <w:pStyle w:val="TAC"/>
              <w:rPr>
                <w:lang w:val="en-US" w:eastAsia="zh-CN" w:bidi="ar"/>
              </w:rPr>
            </w:pPr>
            <w:r w:rsidRPr="007B01F8">
              <w:rPr>
                <w:lang w:val="en-US" w:eastAsia="zh-CN" w:bidi="ar"/>
              </w:rPr>
              <w:t>CA_n1A-n3A</w:t>
            </w:r>
          </w:p>
          <w:p w14:paraId="0C038594" w14:textId="77777777" w:rsidR="00C53E25" w:rsidRPr="007B01F8" w:rsidRDefault="00C53E25" w:rsidP="002C46AD">
            <w:pPr>
              <w:pStyle w:val="TAC"/>
              <w:rPr>
                <w:lang w:val="en-US" w:eastAsia="zh-CN" w:bidi="ar"/>
              </w:rPr>
            </w:pPr>
            <w:r w:rsidRPr="007B01F8">
              <w:rPr>
                <w:lang w:val="en-US" w:eastAsia="zh-CN" w:bidi="ar"/>
              </w:rPr>
              <w:t>CA_n1A-n28A</w:t>
            </w:r>
          </w:p>
          <w:p w14:paraId="7E282A85" w14:textId="77777777" w:rsidR="00C53E25" w:rsidRPr="007B01F8" w:rsidRDefault="00C53E25" w:rsidP="002C46AD">
            <w:pPr>
              <w:pStyle w:val="TAC"/>
              <w:rPr>
                <w:lang w:val="en-US" w:eastAsia="zh-CN" w:bidi="ar"/>
              </w:rPr>
            </w:pPr>
            <w:r w:rsidRPr="007B01F8">
              <w:rPr>
                <w:lang w:val="en-US" w:eastAsia="zh-CN" w:bidi="ar"/>
              </w:rPr>
              <w:t>CA_n1A-n78A</w:t>
            </w:r>
          </w:p>
          <w:p w14:paraId="65F43384" w14:textId="77777777" w:rsidR="00C53E25" w:rsidRPr="007B01F8" w:rsidRDefault="00C53E25" w:rsidP="002C46AD">
            <w:pPr>
              <w:pStyle w:val="TAC"/>
              <w:rPr>
                <w:lang w:val="en-US" w:eastAsia="zh-CN" w:bidi="ar"/>
              </w:rPr>
            </w:pPr>
            <w:r w:rsidRPr="007B01F8">
              <w:rPr>
                <w:lang w:val="en-US" w:eastAsia="zh-CN" w:bidi="ar"/>
              </w:rPr>
              <w:t>CA_n3A-n28A</w:t>
            </w:r>
          </w:p>
          <w:p w14:paraId="64692AE3" w14:textId="77777777" w:rsidR="00C53E25" w:rsidRPr="007B01F8" w:rsidRDefault="00C53E25" w:rsidP="002C46AD">
            <w:pPr>
              <w:pStyle w:val="TAC"/>
              <w:rPr>
                <w:lang w:val="en-US" w:eastAsia="zh-CN" w:bidi="ar"/>
              </w:rPr>
            </w:pPr>
            <w:r w:rsidRPr="007B01F8">
              <w:rPr>
                <w:lang w:val="en-US" w:eastAsia="zh-CN" w:bidi="ar"/>
              </w:rPr>
              <w:t>CA_n3A-n78A</w:t>
            </w:r>
          </w:p>
          <w:p w14:paraId="319F41CC" w14:textId="77777777" w:rsidR="00C53E25" w:rsidRPr="00AE7509" w:rsidRDefault="00C53E25" w:rsidP="002C46AD">
            <w:pPr>
              <w:pStyle w:val="TAC"/>
              <w:rPr>
                <w:lang w:val="es-US" w:eastAsia="zh-CN"/>
              </w:rPr>
            </w:pPr>
            <w:r w:rsidRPr="007B01F8">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5AC0833" w14:textId="77777777" w:rsidR="00C53E25" w:rsidRPr="00AE7509" w:rsidRDefault="00C53E25" w:rsidP="002C46AD">
            <w:pPr>
              <w:pStyle w:val="TAC"/>
              <w:rPr>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C3653D" w14:textId="77777777" w:rsidR="00C53E25" w:rsidRPr="00AE7509" w:rsidRDefault="00C53E25" w:rsidP="002C46AD">
            <w:pPr>
              <w:pStyle w:val="TAC"/>
              <w:rPr>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A0FD7C3" w14:textId="77777777" w:rsidR="00C53E25" w:rsidRPr="00AE7509" w:rsidRDefault="00C53E25" w:rsidP="002C46AD">
            <w:pPr>
              <w:pStyle w:val="TAC"/>
              <w:rPr>
                <w:lang w:val="en-US"/>
              </w:rPr>
            </w:pPr>
            <w:r w:rsidRPr="00AE7509">
              <w:rPr>
                <w:lang w:val="en-US" w:eastAsia="zh-CN" w:bidi="ar"/>
              </w:rPr>
              <w:t>0</w:t>
            </w:r>
          </w:p>
        </w:tc>
      </w:tr>
      <w:tr w:rsidR="00C53E25" w:rsidRPr="00AE7509" w14:paraId="209EBEBB" w14:textId="77777777" w:rsidTr="002C46AD">
        <w:trPr>
          <w:trHeight w:val="29"/>
        </w:trPr>
        <w:tc>
          <w:tcPr>
            <w:tcW w:w="1911" w:type="dxa"/>
            <w:tcBorders>
              <w:top w:val="nil"/>
              <w:left w:val="single" w:sz="4" w:space="0" w:color="auto"/>
              <w:bottom w:val="nil"/>
              <w:right w:val="single" w:sz="4" w:space="0" w:color="auto"/>
            </w:tcBorders>
          </w:tcPr>
          <w:p w14:paraId="56FBD84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16A47ECC"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FA126A2" w14:textId="77777777" w:rsidR="00C53E25" w:rsidRPr="00AE7509" w:rsidRDefault="00C53E25" w:rsidP="002C46AD">
            <w:pPr>
              <w:pStyle w:val="TAC"/>
              <w:rPr>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53FC7B" w14:textId="77777777" w:rsidR="00C53E25" w:rsidRPr="00AE7509" w:rsidRDefault="00C53E25" w:rsidP="002C46AD">
            <w:pPr>
              <w:pStyle w:val="TAC"/>
              <w:rPr>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4509B62D" w14:textId="77777777" w:rsidR="00C53E25" w:rsidRPr="00AE7509" w:rsidRDefault="00C53E25" w:rsidP="002C46AD">
            <w:pPr>
              <w:pStyle w:val="TAC"/>
              <w:rPr>
                <w:lang w:val="en-US"/>
              </w:rPr>
            </w:pPr>
          </w:p>
        </w:tc>
      </w:tr>
      <w:tr w:rsidR="00C53E25" w:rsidRPr="00AE7509" w14:paraId="0587648C" w14:textId="77777777" w:rsidTr="002C46AD">
        <w:trPr>
          <w:trHeight w:val="29"/>
        </w:trPr>
        <w:tc>
          <w:tcPr>
            <w:tcW w:w="1911" w:type="dxa"/>
            <w:tcBorders>
              <w:top w:val="nil"/>
              <w:left w:val="single" w:sz="4" w:space="0" w:color="auto"/>
              <w:bottom w:val="nil"/>
              <w:right w:val="single" w:sz="4" w:space="0" w:color="auto"/>
            </w:tcBorders>
          </w:tcPr>
          <w:p w14:paraId="0507D25F"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181E301A"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92801A7"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ED443F3" w14:textId="77777777" w:rsidR="00C53E25" w:rsidRPr="00AE7509" w:rsidRDefault="00C53E25" w:rsidP="002C46AD">
            <w:pPr>
              <w:pStyle w:val="TAC"/>
              <w:rPr>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603FAAC6" w14:textId="77777777" w:rsidR="00C53E25" w:rsidRPr="00AE7509" w:rsidRDefault="00C53E25" w:rsidP="002C46AD">
            <w:pPr>
              <w:pStyle w:val="TAC"/>
              <w:rPr>
                <w:lang w:val="en-US"/>
              </w:rPr>
            </w:pPr>
          </w:p>
        </w:tc>
      </w:tr>
      <w:tr w:rsidR="00C53E25" w:rsidRPr="00AE7509" w14:paraId="04D535AC" w14:textId="77777777" w:rsidTr="002C46AD">
        <w:trPr>
          <w:trHeight w:val="29"/>
        </w:trPr>
        <w:tc>
          <w:tcPr>
            <w:tcW w:w="1911" w:type="dxa"/>
            <w:tcBorders>
              <w:top w:val="nil"/>
              <w:left w:val="single" w:sz="4" w:space="0" w:color="auto"/>
              <w:bottom w:val="single" w:sz="4" w:space="0" w:color="auto"/>
              <w:right w:val="single" w:sz="4" w:space="0" w:color="auto"/>
            </w:tcBorders>
          </w:tcPr>
          <w:p w14:paraId="3628F094"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5BA22D90"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7BAD84F" w14:textId="77777777" w:rsidR="00C53E25" w:rsidRPr="00AE7509" w:rsidRDefault="00C53E25" w:rsidP="002C46AD">
            <w:pPr>
              <w:pStyle w:val="TAC"/>
              <w:rPr>
                <w:lang w:eastAsia="zh-CN"/>
              </w:rPr>
            </w:pPr>
            <w:r>
              <w:rPr>
                <w:lang w:eastAsia="zh-CN"/>
              </w:rPr>
              <w:t>n7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6093739" w14:textId="77777777" w:rsidR="00C53E25" w:rsidRPr="00AE7509" w:rsidRDefault="00C53E25" w:rsidP="002C46AD">
            <w:pPr>
              <w:pStyle w:val="TAC"/>
              <w:rPr>
                <w:lang w:val="en-US" w:eastAsia="zh-CN" w:bidi="ar"/>
              </w:rPr>
            </w:pPr>
            <w:r w:rsidRPr="006C1628">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A986E88" w14:textId="77777777" w:rsidR="00C53E25" w:rsidRPr="00AE7509" w:rsidRDefault="00C53E25" w:rsidP="002C46AD">
            <w:pPr>
              <w:pStyle w:val="TAC"/>
              <w:rPr>
                <w:lang w:val="en-US"/>
              </w:rPr>
            </w:pPr>
          </w:p>
        </w:tc>
      </w:tr>
      <w:tr w:rsidR="00C53E25" w:rsidRPr="00AE7509" w14:paraId="7AF60E67" w14:textId="77777777" w:rsidTr="002C46AD">
        <w:trPr>
          <w:trHeight w:val="29"/>
        </w:trPr>
        <w:tc>
          <w:tcPr>
            <w:tcW w:w="1911" w:type="dxa"/>
            <w:tcBorders>
              <w:top w:val="single" w:sz="4" w:space="0" w:color="auto"/>
              <w:left w:val="single" w:sz="4" w:space="0" w:color="auto"/>
              <w:bottom w:val="nil"/>
              <w:right w:val="single" w:sz="4" w:space="0" w:color="auto"/>
            </w:tcBorders>
          </w:tcPr>
          <w:p w14:paraId="0278A7EF" w14:textId="77777777" w:rsidR="00C53E25" w:rsidRPr="00AE7509" w:rsidRDefault="00C53E25" w:rsidP="002C46AD">
            <w:pPr>
              <w:pStyle w:val="TAC"/>
              <w:rPr>
                <w:lang w:eastAsia="zh-CN"/>
              </w:rPr>
            </w:pPr>
            <w:r w:rsidRPr="007B01F8">
              <w:rPr>
                <w:lang w:eastAsia="zh-CN"/>
              </w:rPr>
              <w:t>CA_n1A-n3B-n28A-n78(2A)</w:t>
            </w:r>
          </w:p>
        </w:tc>
        <w:tc>
          <w:tcPr>
            <w:tcW w:w="2038" w:type="dxa"/>
            <w:tcBorders>
              <w:top w:val="single" w:sz="4" w:space="0" w:color="auto"/>
              <w:left w:val="single" w:sz="4" w:space="0" w:color="auto"/>
              <w:bottom w:val="nil"/>
              <w:right w:val="single" w:sz="4" w:space="0" w:color="auto"/>
            </w:tcBorders>
          </w:tcPr>
          <w:p w14:paraId="69CF21E3" w14:textId="77777777" w:rsidR="00C53E25" w:rsidRPr="00785546" w:rsidRDefault="00C53E25" w:rsidP="002C46AD">
            <w:pPr>
              <w:pStyle w:val="TAC"/>
              <w:rPr>
                <w:lang w:val="en-US" w:eastAsia="zh-CN" w:bidi="ar"/>
              </w:rPr>
            </w:pPr>
            <w:r w:rsidRPr="00785546">
              <w:rPr>
                <w:lang w:val="en-US" w:eastAsia="zh-CN" w:bidi="ar"/>
              </w:rPr>
              <w:t>CA_n78(2A)</w:t>
            </w:r>
          </w:p>
          <w:p w14:paraId="4A53E5CC" w14:textId="77777777" w:rsidR="00C53E25" w:rsidRPr="00785546" w:rsidRDefault="00C53E25" w:rsidP="002C46AD">
            <w:pPr>
              <w:pStyle w:val="TAC"/>
              <w:rPr>
                <w:lang w:val="en-US" w:eastAsia="zh-CN" w:bidi="ar"/>
              </w:rPr>
            </w:pPr>
            <w:r w:rsidRPr="00785546">
              <w:rPr>
                <w:lang w:val="en-US" w:eastAsia="zh-CN" w:bidi="ar"/>
              </w:rPr>
              <w:t>CA_n1A-n3A</w:t>
            </w:r>
          </w:p>
          <w:p w14:paraId="0FA395E9" w14:textId="77777777" w:rsidR="00C53E25" w:rsidRPr="00785546" w:rsidRDefault="00C53E25" w:rsidP="002C46AD">
            <w:pPr>
              <w:pStyle w:val="TAC"/>
              <w:rPr>
                <w:lang w:val="en-US" w:eastAsia="zh-CN" w:bidi="ar"/>
              </w:rPr>
            </w:pPr>
            <w:r w:rsidRPr="00785546">
              <w:rPr>
                <w:lang w:val="en-US" w:eastAsia="zh-CN" w:bidi="ar"/>
              </w:rPr>
              <w:t>CA_n1A-n28A</w:t>
            </w:r>
          </w:p>
          <w:p w14:paraId="11BAB41C" w14:textId="77777777" w:rsidR="00C53E25" w:rsidRPr="00785546" w:rsidRDefault="00C53E25" w:rsidP="002C46AD">
            <w:pPr>
              <w:pStyle w:val="TAC"/>
              <w:rPr>
                <w:lang w:val="en-US" w:eastAsia="zh-CN" w:bidi="ar"/>
              </w:rPr>
            </w:pPr>
            <w:r w:rsidRPr="00785546">
              <w:rPr>
                <w:lang w:val="en-US" w:eastAsia="zh-CN" w:bidi="ar"/>
              </w:rPr>
              <w:t>CA_n1A-n78A</w:t>
            </w:r>
          </w:p>
          <w:p w14:paraId="429C4CF2" w14:textId="77777777" w:rsidR="00C53E25" w:rsidRPr="00785546" w:rsidRDefault="00C53E25" w:rsidP="002C46AD">
            <w:pPr>
              <w:pStyle w:val="TAC"/>
              <w:rPr>
                <w:lang w:val="en-US" w:eastAsia="zh-CN" w:bidi="ar"/>
              </w:rPr>
            </w:pPr>
            <w:r w:rsidRPr="00785546">
              <w:rPr>
                <w:lang w:val="en-US" w:eastAsia="zh-CN" w:bidi="ar"/>
              </w:rPr>
              <w:t>CA_n3A-n28A</w:t>
            </w:r>
          </w:p>
          <w:p w14:paraId="0140B14A" w14:textId="77777777" w:rsidR="00C53E25" w:rsidRPr="00785546" w:rsidRDefault="00C53E25" w:rsidP="002C46AD">
            <w:pPr>
              <w:pStyle w:val="TAC"/>
              <w:rPr>
                <w:lang w:val="en-US" w:eastAsia="zh-CN" w:bidi="ar"/>
              </w:rPr>
            </w:pPr>
            <w:r w:rsidRPr="00785546">
              <w:rPr>
                <w:lang w:val="en-US" w:eastAsia="zh-CN" w:bidi="ar"/>
              </w:rPr>
              <w:t>CA_n3A-n78A</w:t>
            </w:r>
          </w:p>
          <w:p w14:paraId="29DE2167" w14:textId="77777777" w:rsidR="00C53E25" w:rsidRPr="00AE7509" w:rsidRDefault="00C53E25" w:rsidP="002C46AD">
            <w:pPr>
              <w:pStyle w:val="TAC"/>
              <w:rPr>
                <w:lang w:val="es-US" w:eastAsia="zh-CN"/>
              </w:rPr>
            </w:pPr>
            <w:r w:rsidRPr="00785546">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9B424C4" w14:textId="77777777" w:rsidR="00C53E25" w:rsidRPr="00AE7509" w:rsidRDefault="00C53E25" w:rsidP="002C46AD">
            <w:pPr>
              <w:pStyle w:val="TAC"/>
              <w:rPr>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EF348F6" w14:textId="77777777" w:rsidR="00C53E25" w:rsidRPr="00AE7509" w:rsidRDefault="00C53E25" w:rsidP="002C46AD">
            <w:pPr>
              <w:pStyle w:val="TAC"/>
              <w:rPr>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642C7C0" w14:textId="77777777" w:rsidR="00C53E25" w:rsidRPr="00AE7509" w:rsidRDefault="00C53E25" w:rsidP="002C46AD">
            <w:pPr>
              <w:pStyle w:val="TAC"/>
              <w:rPr>
                <w:lang w:val="en-US"/>
              </w:rPr>
            </w:pPr>
            <w:r w:rsidRPr="00AE7509">
              <w:rPr>
                <w:lang w:val="en-US" w:eastAsia="zh-CN" w:bidi="ar"/>
              </w:rPr>
              <w:t>0</w:t>
            </w:r>
          </w:p>
        </w:tc>
      </w:tr>
      <w:tr w:rsidR="00C53E25" w:rsidRPr="00AE7509" w14:paraId="50AA8519" w14:textId="77777777" w:rsidTr="002C46AD">
        <w:trPr>
          <w:trHeight w:val="29"/>
        </w:trPr>
        <w:tc>
          <w:tcPr>
            <w:tcW w:w="1911" w:type="dxa"/>
            <w:tcBorders>
              <w:top w:val="nil"/>
              <w:left w:val="single" w:sz="4" w:space="0" w:color="auto"/>
              <w:bottom w:val="nil"/>
              <w:right w:val="single" w:sz="4" w:space="0" w:color="auto"/>
            </w:tcBorders>
          </w:tcPr>
          <w:p w14:paraId="4C9376C9"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040D01D"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17CD33B" w14:textId="77777777" w:rsidR="00C53E25" w:rsidRPr="00AE7509" w:rsidRDefault="00C53E25" w:rsidP="002C46AD">
            <w:pPr>
              <w:pStyle w:val="TAC"/>
              <w:rPr>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C07174" w14:textId="77777777" w:rsidR="00C53E25" w:rsidRPr="00AE7509" w:rsidRDefault="00C53E25" w:rsidP="002C46AD">
            <w:pPr>
              <w:pStyle w:val="TAC"/>
              <w:rPr>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4DCD1BA6" w14:textId="77777777" w:rsidR="00C53E25" w:rsidRPr="00AE7509" w:rsidRDefault="00C53E25" w:rsidP="002C46AD">
            <w:pPr>
              <w:pStyle w:val="TAC"/>
              <w:rPr>
                <w:lang w:val="en-US"/>
              </w:rPr>
            </w:pPr>
          </w:p>
        </w:tc>
      </w:tr>
      <w:tr w:rsidR="00C53E25" w:rsidRPr="00AE7509" w14:paraId="61C0F484" w14:textId="77777777" w:rsidTr="002C46AD">
        <w:trPr>
          <w:trHeight w:val="29"/>
        </w:trPr>
        <w:tc>
          <w:tcPr>
            <w:tcW w:w="1911" w:type="dxa"/>
            <w:tcBorders>
              <w:top w:val="nil"/>
              <w:left w:val="single" w:sz="4" w:space="0" w:color="auto"/>
              <w:bottom w:val="nil"/>
              <w:right w:val="single" w:sz="4" w:space="0" w:color="auto"/>
            </w:tcBorders>
          </w:tcPr>
          <w:p w14:paraId="38C0E919"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BBB35D4"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80CE660"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1EEBAFA" w14:textId="77777777" w:rsidR="00C53E25" w:rsidRPr="00AE7509" w:rsidRDefault="00C53E25" w:rsidP="002C46AD">
            <w:pPr>
              <w:pStyle w:val="TAC"/>
              <w:rPr>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1E87FB50" w14:textId="77777777" w:rsidR="00C53E25" w:rsidRPr="00AE7509" w:rsidRDefault="00C53E25" w:rsidP="002C46AD">
            <w:pPr>
              <w:pStyle w:val="TAC"/>
              <w:rPr>
                <w:lang w:val="en-US"/>
              </w:rPr>
            </w:pPr>
          </w:p>
        </w:tc>
      </w:tr>
      <w:tr w:rsidR="00C53E25" w:rsidRPr="00AE7509" w14:paraId="26AD281F" w14:textId="77777777" w:rsidTr="002C46AD">
        <w:trPr>
          <w:trHeight w:val="29"/>
        </w:trPr>
        <w:tc>
          <w:tcPr>
            <w:tcW w:w="1911" w:type="dxa"/>
            <w:tcBorders>
              <w:top w:val="nil"/>
              <w:left w:val="single" w:sz="4" w:space="0" w:color="auto"/>
              <w:bottom w:val="single" w:sz="4" w:space="0" w:color="auto"/>
              <w:right w:val="single" w:sz="4" w:space="0" w:color="auto"/>
            </w:tcBorders>
          </w:tcPr>
          <w:p w14:paraId="42715E98"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1246C39D"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FCB2212" w14:textId="77777777" w:rsidR="00C53E25" w:rsidRPr="00AE7509" w:rsidRDefault="00C53E25" w:rsidP="002C46AD">
            <w:pPr>
              <w:pStyle w:val="TAC"/>
              <w:rPr>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EE6E3AE" w14:textId="77777777" w:rsidR="00C53E25" w:rsidRPr="00AE7509" w:rsidRDefault="00C53E25" w:rsidP="002C46AD">
            <w:pPr>
              <w:pStyle w:val="TAC"/>
              <w:rPr>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2AB96D91" w14:textId="77777777" w:rsidR="00C53E25" w:rsidRPr="00AE7509" w:rsidRDefault="00C53E25" w:rsidP="002C46AD">
            <w:pPr>
              <w:pStyle w:val="TAC"/>
              <w:rPr>
                <w:lang w:val="en-US"/>
              </w:rPr>
            </w:pPr>
          </w:p>
        </w:tc>
      </w:tr>
      <w:tr w:rsidR="00C53E25" w:rsidRPr="00AE7509" w14:paraId="4422EBF4" w14:textId="77777777" w:rsidTr="002C46AD">
        <w:trPr>
          <w:trHeight w:val="29"/>
        </w:trPr>
        <w:tc>
          <w:tcPr>
            <w:tcW w:w="1911" w:type="dxa"/>
            <w:tcBorders>
              <w:top w:val="single" w:sz="4" w:space="0" w:color="auto"/>
              <w:left w:val="single" w:sz="4" w:space="0" w:color="auto"/>
              <w:bottom w:val="nil"/>
              <w:right w:val="single" w:sz="4" w:space="0" w:color="auto"/>
            </w:tcBorders>
          </w:tcPr>
          <w:p w14:paraId="5BE8FBEF" w14:textId="77777777" w:rsidR="00C53E25" w:rsidRPr="00AE7509" w:rsidRDefault="00C53E25" w:rsidP="002C46AD">
            <w:pPr>
              <w:pStyle w:val="TAC"/>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1415F564"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2973B095"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564A00E5"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701136F1"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5F75AF04"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40C802D9" w14:textId="77777777" w:rsidR="00C53E25" w:rsidRPr="00AE7509" w:rsidRDefault="00C53E25" w:rsidP="002C46AD">
            <w:pPr>
              <w:pStyle w:val="TAC"/>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542202DE"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7D4D5CA"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1A89BC" w14:textId="77777777" w:rsidR="00C53E25" w:rsidRPr="00AE7509" w:rsidRDefault="00C53E25" w:rsidP="002C46AD">
            <w:pPr>
              <w:pStyle w:val="TAC"/>
              <w:rPr>
                <w:lang w:val="en-US"/>
              </w:rPr>
            </w:pPr>
            <w:r w:rsidRPr="00AE7509">
              <w:rPr>
                <w:lang w:val="en-US"/>
              </w:rPr>
              <w:t>0</w:t>
            </w:r>
          </w:p>
        </w:tc>
      </w:tr>
      <w:tr w:rsidR="00C53E25" w:rsidRPr="00AE7509" w14:paraId="51A49EFC" w14:textId="77777777" w:rsidTr="002C46AD">
        <w:trPr>
          <w:trHeight w:val="29"/>
        </w:trPr>
        <w:tc>
          <w:tcPr>
            <w:tcW w:w="1911" w:type="dxa"/>
            <w:tcBorders>
              <w:top w:val="nil"/>
              <w:left w:val="single" w:sz="4" w:space="0" w:color="auto"/>
              <w:bottom w:val="nil"/>
              <w:right w:val="single" w:sz="4" w:space="0" w:color="auto"/>
            </w:tcBorders>
          </w:tcPr>
          <w:p w14:paraId="0AC2D6D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FB7EE5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E3F2DFC"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8D4072B" w14:textId="77777777" w:rsidR="00C53E25" w:rsidRPr="00AE7509" w:rsidRDefault="00C53E25" w:rsidP="002C46AD">
            <w:pPr>
              <w:pStyle w:val="TAC"/>
              <w:rPr>
                <w:lang w:val="en-US" w:eastAsia="zh-CN" w:bidi="ar"/>
              </w:rPr>
            </w:pPr>
            <w:r w:rsidRPr="00AE7509">
              <w:rPr>
                <w:lang w:val="en-US" w:eastAsia="zh-CN" w:bidi="ar"/>
              </w:rPr>
              <w:t>5, 10, 15, 20, 25,30</w:t>
            </w:r>
          </w:p>
        </w:tc>
        <w:tc>
          <w:tcPr>
            <w:tcW w:w="1785" w:type="dxa"/>
            <w:tcBorders>
              <w:top w:val="nil"/>
              <w:left w:val="single" w:sz="4" w:space="0" w:color="auto"/>
              <w:bottom w:val="nil"/>
              <w:right w:val="single" w:sz="4" w:space="0" w:color="auto"/>
            </w:tcBorders>
          </w:tcPr>
          <w:p w14:paraId="5923E8BE" w14:textId="77777777" w:rsidR="00C53E25" w:rsidRPr="00AE7509" w:rsidRDefault="00C53E25" w:rsidP="002C46AD">
            <w:pPr>
              <w:pStyle w:val="TAC"/>
              <w:rPr>
                <w:lang w:val="en-US" w:eastAsia="zh-CN"/>
              </w:rPr>
            </w:pPr>
          </w:p>
        </w:tc>
      </w:tr>
      <w:tr w:rsidR="00C53E25" w:rsidRPr="00AE7509" w14:paraId="65000065" w14:textId="77777777" w:rsidTr="002C46AD">
        <w:trPr>
          <w:trHeight w:val="29"/>
        </w:trPr>
        <w:tc>
          <w:tcPr>
            <w:tcW w:w="1911" w:type="dxa"/>
            <w:tcBorders>
              <w:top w:val="nil"/>
              <w:left w:val="single" w:sz="4" w:space="0" w:color="auto"/>
              <w:bottom w:val="nil"/>
              <w:right w:val="single" w:sz="4" w:space="0" w:color="auto"/>
            </w:tcBorders>
          </w:tcPr>
          <w:p w14:paraId="3373FAD8"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36B0D6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CED2512"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0B3ED6A"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1A7FF75" w14:textId="77777777" w:rsidR="00C53E25" w:rsidRPr="00AE7509" w:rsidRDefault="00C53E25" w:rsidP="002C46AD">
            <w:pPr>
              <w:pStyle w:val="TAC"/>
              <w:rPr>
                <w:lang w:val="en-US" w:eastAsia="zh-CN"/>
              </w:rPr>
            </w:pPr>
          </w:p>
        </w:tc>
      </w:tr>
      <w:tr w:rsidR="00C53E25" w:rsidRPr="00AE7509" w14:paraId="151662F8" w14:textId="77777777" w:rsidTr="002C46AD">
        <w:trPr>
          <w:trHeight w:val="29"/>
        </w:trPr>
        <w:tc>
          <w:tcPr>
            <w:tcW w:w="1911" w:type="dxa"/>
            <w:tcBorders>
              <w:top w:val="nil"/>
              <w:left w:val="single" w:sz="4" w:space="0" w:color="auto"/>
              <w:bottom w:val="single" w:sz="4" w:space="0" w:color="auto"/>
              <w:right w:val="single" w:sz="4" w:space="0" w:color="auto"/>
            </w:tcBorders>
          </w:tcPr>
          <w:p w14:paraId="4C1C1B2D"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D4B6A2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13568F1"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9078D56" w14:textId="77777777" w:rsidR="00C53E25" w:rsidRPr="00AE7509" w:rsidRDefault="00C53E25" w:rsidP="002C46AD">
            <w:pPr>
              <w:pStyle w:val="TAC"/>
              <w:rPr>
                <w:rFonts w:ascii="Calibri" w:hAnsi="Calibri"/>
                <w:sz w:val="21"/>
                <w:lang w:val="en-US" w:eastAsia="zh-CN"/>
              </w:rPr>
            </w:pPr>
            <w:r w:rsidRPr="00AE7509">
              <w:rPr>
                <w:rFonts w:ascii="Calibri"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1C60764" w14:textId="77777777" w:rsidR="00C53E25" w:rsidRPr="00AE7509" w:rsidRDefault="00C53E25" w:rsidP="002C46AD">
            <w:pPr>
              <w:pStyle w:val="TAC"/>
              <w:rPr>
                <w:lang w:val="en-US" w:eastAsia="zh-CN"/>
              </w:rPr>
            </w:pPr>
          </w:p>
        </w:tc>
      </w:tr>
      <w:tr w:rsidR="00C53E25" w:rsidRPr="00AE7509" w14:paraId="333E7927" w14:textId="77777777" w:rsidTr="002C46AD">
        <w:trPr>
          <w:trHeight w:val="29"/>
        </w:trPr>
        <w:tc>
          <w:tcPr>
            <w:tcW w:w="1911" w:type="dxa"/>
            <w:tcBorders>
              <w:top w:val="single" w:sz="4" w:space="0" w:color="auto"/>
              <w:left w:val="single" w:sz="4" w:space="0" w:color="auto"/>
              <w:bottom w:val="nil"/>
              <w:right w:val="single" w:sz="4" w:space="0" w:color="auto"/>
            </w:tcBorders>
          </w:tcPr>
          <w:p w14:paraId="16DF7D31" w14:textId="77777777" w:rsidR="00C53E25" w:rsidRPr="00AE7509" w:rsidRDefault="00C53E25" w:rsidP="002C46AD">
            <w:pPr>
              <w:pStyle w:val="TAC"/>
              <w:rPr>
                <w:lang w:val="en-US"/>
              </w:rPr>
            </w:pPr>
            <w:r w:rsidRPr="00AE7509">
              <w:rPr>
                <w:rFonts w:cs="Arial"/>
                <w:lang w:val="en-US"/>
              </w:rPr>
              <w:t>CA_n1A-n3A-n38A-n78A</w:t>
            </w:r>
          </w:p>
        </w:tc>
        <w:tc>
          <w:tcPr>
            <w:tcW w:w="2038" w:type="dxa"/>
            <w:tcBorders>
              <w:top w:val="single" w:sz="4" w:space="0" w:color="auto"/>
              <w:left w:val="single" w:sz="4" w:space="0" w:color="auto"/>
              <w:bottom w:val="nil"/>
              <w:right w:val="single" w:sz="4" w:space="0" w:color="auto"/>
            </w:tcBorders>
          </w:tcPr>
          <w:p w14:paraId="16D28404" w14:textId="77777777" w:rsidR="00C53E25" w:rsidRPr="00AE7509" w:rsidRDefault="00C53E25" w:rsidP="002C46AD">
            <w:pPr>
              <w:pStyle w:val="TAC"/>
              <w:rPr>
                <w:lang w:val="en-US" w:eastAsia="zh-CN"/>
              </w:rPr>
            </w:pPr>
            <w:r w:rsidRPr="00AE7509">
              <w:rPr>
                <w:rFonts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51F3E4F" w14:textId="77777777" w:rsidR="00C53E25" w:rsidRPr="00AE7509" w:rsidRDefault="00C53E25" w:rsidP="002C46AD">
            <w:pPr>
              <w:pStyle w:val="TAC"/>
              <w:rPr>
                <w:rFonts w:eastAsia="DengXian"/>
                <w:lang w:eastAsia="zh-CN"/>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A620A9"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23FC392" w14:textId="77777777" w:rsidR="00C53E25" w:rsidRPr="00AE7509" w:rsidRDefault="00C53E25" w:rsidP="002C46AD">
            <w:pPr>
              <w:pStyle w:val="TAC"/>
              <w:rPr>
                <w:lang w:val="en-US" w:eastAsia="zh-CN"/>
              </w:rPr>
            </w:pPr>
            <w:r w:rsidRPr="00AE7509">
              <w:rPr>
                <w:lang w:val="en-US" w:eastAsia="zh-CN" w:bidi="ar"/>
              </w:rPr>
              <w:t>0</w:t>
            </w:r>
          </w:p>
        </w:tc>
      </w:tr>
      <w:tr w:rsidR="00C53E25" w:rsidRPr="00AE7509" w14:paraId="73E7B473" w14:textId="77777777" w:rsidTr="002C46AD">
        <w:trPr>
          <w:trHeight w:val="29"/>
        </w:trPr>
        <w:tc>
          <w:tcPr>
            <w:tcW w:w="1911" w:type="dxa"/>
            <w:tcBorders>
              <w:top w:val="nil"/>
              <w:left w:val="single" w:sz="4" w:space="0" w:color="auto"/>
              <w:bottom w:val="nil"/>
              <w:right w:val="single" w:sz="4" w:space="0" w:color="auto"/>
            </w:tcBorders>
          </w:tcPr>
          <w:p w14:paraId="7EBAA11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8C2B39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717A28" w14:textId="77777777" w:rsidR="00C53E25" w:rsidRPr="00AE7509" w:rsidRDefault="00C53E25" w:rsidP="002C46AD">
            <w:pPr>
              <w:pStyle w:val="TAC"/>
              <w:rPr>
                <w:rFonts w:eastAsia="DengXian"/>
                <w:lang w:eastAsia="zh-CN"/>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682E7D"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3CC6913" w14:textId="77777777" w:rsidR="00C53E25" w:rsidRPr="00AE7509" w:rsidRDefault="00C53E25" w:rsidP="002C46AD">
            <w:pPr>
              <w:pStyle w:val="TAC"/>
              <w:rPr>
                <w:lang w:val="en-US" w:eastAsia="zh-CN"/>
              </w:rPr>
            </w:pPr>
          </w:p>
        </w:tc>
      </w:tr>
      <w:tr w:rsidR="00C53E25" w:rsidRPr="00AE7509" w14:paraId="6DEAC86B" w14:textId="77777777" w:rsidTr="002C46AD">
        <w:trPr>
          <w:trHeight w:val="29"/>
        </w:trPr>
        <w:tc>
          <w:tcPr>
            <w:tcW w:w="1911" w:type="dxa"/>
            <w:tcBorders>
              <w:top w:val="nil"/>
              <w:left w:val="single" w:sz="4" w:space="0" w:color="auto"/>
              <w:bottom w:val="nil"/>
              <w:right w:val="single" w:sz="4" w:space="0" w:color="auto"/>
            </w:tcBorders>
          </w:tcPr>
          <w:p w14:paraId="1B02829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A5964A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7632AD" w14:textId="77777777" w:rsidR="00C53E25" w:rsidRPr="00AE7509" w:rsidRDefault="00C53E25" w:rsidP="002C46AD">
            <w:pPr>
              <w:pStyle w:val="TAC"/>
              <w:rPr>
                <w:rFonts w:eastAsia="DengXian"/>
                <w:lang w:eastAsia="zh-CN"/>
              </w:rPr>
            </w:pPr>
            <w:r w:rsidRPr="00AE7509">
              <w:rPr>
                <w:rFonts w:cs="Arial"/>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B830DE8"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DB96F2D" w14:textId="77777777" w:rsidR="00C53E25" w:rsidRPr="00AE7509" w:rsidRDefault="00C53E25" w:rsidP="002C46AD">
            <w:pPr>
              <w:pStyle w:val="TAC"/>
              <w:rPr>
                <w:lang w:val="en-US" w:eastAsia="zh-CN"/>
              </w:rPr>
            </w:pPr>
          </w:p>
        </w:tc>
      </w:tr>
      <w:tr w:rsidR="00C53E25" w:rsidRPr="00AE7509" w14:paraId="2E706701" w14:textId="77777777" w:rsidTr="002C46AD">
        <w:trPr>
          <w:trHeight w:val="29"/>
        </w:trPr>
        <w:tc>
          <w:tcPr>
            <w:tcW w:w="1911" w:type="dxa"/>
            <w:tcBorders>
              <w:top w:val="nil"/>
              <w:left w:val="single" w:sz="4" w:space="0" w:color="auto"/>
              <w:bottom w:val="nil"/>
              <w:right w:val="single" w:sz="4" w:space="0" w:color="auto"/>
            </w:tcBorders>
          </w:tcPr>
          <w:p w14:paraId="63179E1D"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1C19B872"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C5B533" w14:textId="77777777" w:rsidR="00C53E25" w:rsidRPr="00AE7509" w:rsidRDefault="00C53E25" w:rsidP="002C46AD">
            <w:pPr>
              <w:pStyle w:val="TAC"/>
              <w:rPr>
                <w:rFonts w:eastAsia="DengXian"/>
                <w:lang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8C51974"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C6E4C41" w14:textId="77777777" w:rsidR="00C53E25" w:rsidRPr="00AE7509" w:rsidRDefault="00C53E25" w:rsidP="002C46AD">
            <w:pPr>
              <w:pStyle w:val="TAC"/>
              <w:rPr>
                <w:lang w:val="en-US" w:eastAsia="zh-CN"/>
              </w:rPr>
            </w:pPr>
          </w:p>
        </w:tc>
      </w:tr>
      <w:tr w:rsidR="00C53E25" w:rsidRPr="00AE7509" w14:paraId="3F9E9968" w14:textId="77777777" w:rsidTr="002C46AD">
        <w:trPr>
          <w:trHeight w:val="29"/>
        </w:trPr>
        <w:tc>
          <w:tcPr>
            <w:tcW w:w="1911" w:type="dxa"/>
            <w:tcBorders>
              <w:top w:val="single" w:sz="4" w:space="0" w:color="auto"/>
              <w:left w:val="single" w:sz="4" w:space="0" w:color="auto"/>
              <w:bottom w:val="nil"/>
              <w:right w:val="single" w:sz="4" w:space="0" w:color="auto"/>
            </w:tcBorders>
          </w:tcPr>
          <w:p w14:paraId="292C61EA" w14:textId="77777777" w:rsidR="00C53E25" w:rsidRPr="00AE7509" w:rsidRDefault="00C53E25" w:rsidP="002C46AD">
            <w:pPr>
              <w:pStyle w:val="TAC"/>
              <w:rPr>
                <w:lang w:val="en-US"/>
              </w:rPr>
            </w:pPr>
            <w:r w:rsidRPr="00AE7509">
              <w:rPr>
                <w:lang w:val="en-US"/>
              </w:rPr>
              <w:t>CA_n1A-n3A-n40A-n77A</w:t>
            </w:r>
          </w:p>
        </w:tc>
        <w:tc>
          <w:tcPr>
            <w:tcW w:w="2038" w:type="dxa"/>
            <w:tcBorders>
              <w:top w:val="single" w:sz="4" w:space="0" w:color="auto"/>
              <w:left w:val="single" w:sz="4" w:space="0" w:color="auto"/>
              <w:bottom w:val="nil"/>
              <w:right w:val="single" w:sz="4" w:space="0" w:color="auto"/>
            </w:tcBorders>
          </w:tcPr>
          <w:p w14:paraId="26B50B9A" w14:textId="77777777" w:rsidR="00C53E25" w:rsidRPr="00AE7509" w:rsidRDefault="00C53E25" w:rsidP="002C46AD">
            <w:pPr>
              <w:pStyle w:val="TAC"/>
              <w:rPr>
                <w:lang w:val="en-US" w:eastAsia="zh-CN"/>
              </w:rPr>
            </w:pPr>
            <w:r w:rsidRPr="00AE7509">
              <w:rPr>
                <w:lang w:val="en-US" w:eastAsia="zh-CN"/>
              </w:rPr>
              <w:t>CA_n1A-n3A</w:t>
            </w:r>
          </w:p>
          <w:p w14:paraId="0A8AD243" w14:textId="77777777" w:rsidR="00C53E25" w:rsidRPr="00AE7509" w:rsidRDefault="00C53E25" w:rsidP="002C46AD">
            <w:pPr>
              <w:pStyle w:val="TAC"/>
              <w:rPr>
                <w:lang w:val="en-US" w:eastAsia="zh-CN"/>
              </w:rPr>
            </w:pPr>
            <w:r w:rsidRPr="00AE7509">
              <w:rPr>
                <w:lang w:val="en-US" w:eastAsia="zh-CN"/>
              </w:rPr>
              <w:t>CA_n1A-n40A</w:t>
            </w:r>
          </w:p>
          <w:p w14:paraId="0AB11A7A" w14:textId="77777777" w:rsidR="00C53E25" w:rsidRPr="00AE7509" w:rsidRDefault="00C53E25" w:rsidP="002C46AD">
            <w:pPr>
              <w:pStyle w:val="TAC"/>
              <w:rPr>
                <w:lang w:val="en-US" w:eastAsia="zh-CN"/>
              </w:rPr>
            </w:pPr>
            <w:r w:rsidRPr="00AE7509">
              <w:rPr>
                <w:lang w:val="en-US" w:eastAsia="zh-CN"/>
              </w:rPr>
              <w:t>CA_n1A-n77A</w:t>
            </w:r>
          </w:p>
          <w:p w14:paraId="47516E65" w14:textId="77777777" w:rsidR="00C53E25" w:rsidRPr="00AE7509" w:rsidRDefault="00C53E25" w:rsidP="002C46AD">
            <w:pPr>
              <w:pStyle w:val="TAC"/>
              <w:rPr>
                <w:lang w:val="en-US" w:eastAsia="zh-CN"/>
              </w:rPr>
            </w:pPr>
            <w:r w:rsidRPr="00AE7509">
              <w:rPr>
                <w:lang w:val="en-US" w:eastAsia="zh-CN"/>
              </w:rPr>
              <w:t>CA_n3A-n40A</w:t>
            </w:r>
          </w:p>
          <w:p w14:paraId="1A04FBC0" w14:textId="77777777" w:rsidR="00C53E25" w:rsidRPr="00AE7509" w:rsidRDefault="00C53E25" w:rsidP="002C46AD">
            <w:pPr>
              <w:pStyle w:val="TAC"/>
              <w:rPr>
                <w:lang w:val="en-US" w:eastAsia="zh-CN"/>
              </w:rPr>
            </w:pPr>
            <w:r w:rsidRPr="00AE7509">
              <w:rPr>
                <w:lang w:val="en-US" w:eastAsia="zh-CN"/>
              </w:rPr>
              <w:t>CA_n3A-n77A</w:t>
            </w:r>
          </w:p>
          <w:p w14:paraId="4C3AAD2C" w14:textId="77777777" w:rsidR="00C53E25" w:rsidRPr="00AE7509" w:rsidRDefault="00C53E25" w:rsidP="002C46AD">
            <w:pPr>
              <w:pStyle w:val="TAC"/>
              <w:rPr>
                <w:lang w:val="en-US" w:eastAsia="zh-CN"/>
              </w:rPr>
            </w:pPr>
            <w:r w:rsidRPr="00AE7509">
              <w:rPr>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2124236" w14:textId="77777777" w:rsidR="00C53E25" w:rsidRPr="00AE7509" w:rsidRDefault="00C53E25" w:rsidP="002C46AD">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182C13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3A821E" w14:textId="77777777" w:rsidR="00C53E25" w:rsidRPr="00AE7509" w:rsidRDefault="00C53E25" w:rsidP="002C46AD">
            <w:pPr>
              <w:pStyle w:val="TAC"/>
              <w:rPr>
                <w:lang w:val="en-US" w:eastAsia="zh-CN"/>
              </w:rPr>
            </w:pPr>
            <w:r w:rsidRPr="00AE7509">
              <w:rPr>
                <w:rFonts w:hint="eastAsia"/>
                <w:lang w:val="en-US" w:eastAsia="zh-CN"/>
              </w:rPr>
              <w:t>0</w:t>
            </w:r>
          </w:p>
        </w:tc>
      </w:tr>
      <w:tr w:rsidR="00C53E25" w:rsidRPr="00AE7509" w14:paraId="5BF0BA73" w14:textId="77777777" w:rsidTr="002C46AD">
        <w:trPr>
          <w:trHeight w:val="29"/>
        </w:trPr>
        <w:tc>
          <w:tcPr>
            <w:tcW w:w="1911" w:type="dxa"/>
            <w:tcBorders>
              <w:top w:val="nil"/>
              <w:left w:val="single" w:sz="4" w:space="0" w:color="auto"/>
              <w:bottom w:val="nil"/>
              <w:right w:val="single" w:sz="4" w:space="0" w:color="auto"/>
            </w:tcBorders>
          </w:tcPr>
          <w:p w14:paraId="427002D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E291C89"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38A356" w14:textId="77777777" w:rsidR="00C53E25" w:rsidRPr="00AE7509" w:rsidRDefault="00C53E25" w:rsidP="002C46AD">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9DF05D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1BEFDCA7" w14:textId="77777777" w:rsidR="00C53E25" w:rsidRPr="00AE7509" w:rsidRDefault="00C53E25" w:rsidP="002C46AD">
            <w:pPr>
              <w:pStyle w:val="TAC"/>
              <w:rPr>
                <w:lang w:val="en-US" w:eastAsia="zh-CN"/>
              </w:rPr>
            </w:pPr>
          </w:p>
        </w:tc>
      </w:tr>
      <w:tr w:rsidR="00C53E25" w:rsidRPr="00AE7509" w14:paraId="4581BBB7" w14:textId="77777777" w:rsidTr="002C46AD">
        <w:trPr>
          <w:trHeight w:val="29"/>
        </w:trPr>
        <w:tc>
          <w:tcPr>
            <w:tcW w:w="1911" w:type="dxa"/>
            <w:tcBorders>
              <w:top w:val="nil"/>
              <w:left w:val="single" w:sz="4" w:space="0" w:color="auto"/>
              <w:bottom w:val="nil"/>
              <w:right w:val="single" w:sz="4" w:space="0" w:color="auto"/>
            </w:tcBorders>
          </w:tcPr>
          <w:p w14:paraId="3D2DA811"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B95694C"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F54946" w14:textId="77777777" w:rsidR="00C53E25" w:rsidRPr="00AE7509" w:rsidRDefault="00C53E25" w:rsidP="002C46AD">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608D2E7" w14:textId="77777777" w:rsidR="00C53E25" w:rsidRPr="00AE7509" w:rsidRDefault="00C53E25" w:rsidP="002C46AD">
            <w:pPr>
              <w:pStyle w:val="TAC"/>
              <w:rPr>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2B8FC4E8" w14:textId="77777777" w:rsidR="00C53E25" w:rsidRPr="00AE7509" w:rsidRDefault="00C53E25" w:rsidP="002C46AD">
            <w:pPr>
              <w:pStyle w:val="TAC"/>
              <w:rPr>
                <w:lang w:val="en-US" w:eastAsia="zh-CN"/>
              </w:rPr>
            </w:pPr>
          </w:p>
        </w:tc>
      </w:tr>
      <w:tr w:rsidR="00C53E25" w:rsidRPr="00AE7509" w14:paraId="0D184F18" w14:textId="77777777" w:rsidTr="002C46AD">
        <w:trPr>
          <w:trHeight w:val="29"/>
        </w:trPr>
        <w:tc>
          <w:tcPr>
            <w:tcW w:w="1911" w:type="dxa"/>
            <w:tcBorders>
              <w:top w:val="nil"/>
              <w:left w:val="single" w:sz="4" w:space="0" w:color="auto"/>
              <w:bottom w:val="single" w:sz="4" w:space="0" w:color="auto"/>
              <w:right w:val="single" w:sz="4" w:space="0" w:color="auto"/>
            </w:tcBorders>
          </w:tcPr>
          <w:p w14:paraId="1D0B479B"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4C6BCE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49E194" w14:textId="77777777" w:rsidR="00C53E25" w:rsidRPr="00AE7509" w:rsidRDefault="00C53E25" w:rsidP="002C46AD">
            <w:pPr>
              <w:pStyle w:val="TAC"/>
              <w:rPr>
                <w:rFonts w:eastAsia="DengXian"/>
                <w:lang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85FC7AE"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7C1AAE" w14:textId="77777777" w:rsidR="00C53E25" w:rsidRPr="00AE7509" w:rsidRDefault="00C53E25" w:rsidP="002C46AD">
            <w:pPr>
              <w:pStyle w:val="TAC"/>
              <w:rPr>
                <w:lang w:val="en-US" w:eastAsia="zh-CN"/>
              </w:rPr>
            </w:pPr>
          </w:p>
        </w:tc>
      </w:tr>
      <w:tr w:rsidR="00C53E25" w:rsidRPr="00AE7509" w14:paraId="2DCDCEA7" w14:textId="77777777" w:rsidTr="002C46AD">
        <w:trPr>
          <w:trHeight w:val="29"/>
        </w:trPr>
        <w:tc>
          <w:tcPr>
            <w:tcW w:w="1911" w:type="dxa"/>
            <w:tcBorders>
              <w:top w:val="single" w:sz="4" w:space="0" w:color="auto"/>
              <w:left w:val="single" w:sz="4" w:space="0" w:color="auto"/>
              <w:bottom w:val="nil"/>
              <w:right w:val="single" w:sz="4" w:space="0" w:color="auto"/>
            </w:tcBorders>
          </w:tcPr>
          <w:p w14:paraId="789F02F0" w14:textId="77777777" w:rsidR="00C53E25" w:rsidRPr="00AE7509" w:rsidRDefault="00C53E25" w:rsidP="002C46AD">
            <w:pPr>
              <w:pStyle w:val="TAC"/>
              <w:rPr>
                <w:lang w:val="en-US"/>
              </w:rPr>
            </w:pPr>
            <w:r w:rsidRPr="00AE7509">
              <w:rPr>
                <w:lang w:val="en-US"/>
              </w:rPr>
              <w:t>CA_n1A-n3A-n40A-n</w:t>
            </w:r>
            <w:r>
              <w:rPr>
                <w:lang w:val="en-US"/>
              </w:rPr>
              <w:t>105</w:t>
            </w:r>
            <w:r w:rsidRPr="00AE7509">
              <w:rPr>
                <w:lang w:val="en-US"/>
              </w:rPr>
              <w:t>A</w:t>
            </w:r>
          </w:p>
        </w:tc>
        <w:tc>
          <w:tcPr>
            <w:tcW w:w="2038" w:type="dxa"/>
            <w:tcBorders>
              <w:top w:val="single" w:sz="4" w:space="0" w:color="auto"/>
              <w:left w:val="single" w:sz="4" w:space="0" w:color="auto"/>
              <w:bottom w:val="nil"/>
              <w:right w:val="single" w:sz="4" w:space="0" w:color="auto"/>
            </w:tcBorders>
          </w:tcPr>
          <w:p w14:paraId="0740AC60" w14:textId="77777777" w:rsidR="00C53E25" w:rsidRPr="00AE7509" w:rsidRDefault="00C53E25" w:rsidP="002C46AD">
            <w:pPr>
              <w:pStyle w:val="TAC"/>
              <w:rPr>
                <w:lang w:val="en-US" w:eastAsia="zh-CN"/>
              </w:rPr>
            </w:pPr>
            <w:r w:rsidRPr="00AE7509">
              <w:rPr>
                <w:lang w:val="en-US" w:eastAsia="zh-CN"/>
              </w:rPr>
              <w:t>CA_n1A-n3A</w:t>
            </w:r>
          </w:p>
          <w:p w14:paraId="572183AA" w14:textId="77777777" w:rsidR="00C53E25" w:rsidRPr="00AE7509" w:rsidRDefault="00C53E25" w:rsidP="002C46AD">
            <w:pPr>
              <w:pStyle w:val="TAC"/>
              <w:rPr>
                <w:lang w:val="en-US" w:eastAsia="zh-CN"/>
              </w:rPr>
            </w:pPr>
            <w:r w:rsidRPr="00AE7509">
              <w:rPr>
                <w:lang w:val="en-US" w:eastAsia="zh-CN"/>
              </w:rPr>
              <w:t>CA_n1A-n40A</w:t>
            </w:r>
          </w:p>
          <w:p w14:paraId="3BC4F1B7" w14:textId="77777777" w:rsidR="00C53E25" w:rsidRPr="00AE7509" w:rsidRDefault="00C53E25" w:rsidP="002C46AD">
            <w:pPr>
              <w:pStyle w:val="TAC"/>
              <w:rPr>
                <w:lang w:val="en-US" w:eastAsia="zh-CN"/>
              </w:rPr>
            </w:pPr>
            <w:r w:rsidRPr="00AE7509">
              <w:rPr>
                <w:lang w:val="en-US" w:eastAsia="zh-CN"/>
              </w:rPr>
              <w:t>CA_n1A-n</w:t>
            </w:r>
            <w:r>
              <w:rPr>
                <w:lang w:val="en-US" w:eastAsia="zh-CN"/>
              </w:rPr>
              <w:t>105</w:t>
            </w:r>
            <w:r w:rsidRPr="00AE7509">
              <w:rPr>
                <w:lang w:val="en-US" w:eastAsia="zh-CN"/>
              </w:rPr>
              <w:t>A</w:t>
            </w:r>
          </w:p>
          <w:p w14:paraId="0D79D4F9" w14:textId="77777777" w:rsidR="00C53E25" w:rsidRPr="00AE7509" w:rsidRDefault="00C53E25" w:rsidP="002C46AD">
            <w:pPr>
              <w:pStyle w:val="TAC"/>
              <w:rPr>
                <w:lang w:val="en-US" w:eastAsia="zh-CN"/>
              </w:rPr>
            </w:pPr>
            <w:r w:rsidRPr="00AE7509">
              <w:rPr>
                <w:lang w:val="en-US" w:eastAsia="zh-CN"/>
              </w:rPr>
              <w:t>CA_n3A-n40A</w:t>
            </w:r>
          </w:p>
          <w:p w14:paraId="15EBFF9E" w14:textId="77777777" w:rsidR="00C53E25" w:rsidRPr="00AE7509" w:rsidRDefault="00C53E25" w:rsidP="002C46AD">
            <w:pPr>
              <w:pStyle w:val="TAC"/>
              <w:rPr>
                <w:lang w:val="en-US" w:eastAsia="zh-CN"/>
              </w:rPr>
            </w:pPr>
            <w:r w:rsidRPr="00AE7509">
              <w:rPr>
                <w:lang w:val="en-US" w:eastAsia="zh-CN"/>
              </w:rPr>
              <w:t>CA_n3A-n</w:t>
            </w:r>
            <w:r>
              <w:rPr>
                <w:lang w:val="en-US" w:eastAsia="zh-CN"/>
              </w:rPr>
              <w:t>105</w:t>
            </w:r>
            <w:r w:rsidRPr="00AE7509">
              <w:rPr>
                <w:lang w:val="en-US" w:eastAsia="zh-CN"/>
              </w:rPr>
              <w:t>A</w:t>
            </w:r>
          </w:p>
          <w:p w14:paraId="19BA1BDB" w14:textId="77777777" w:rsidR="00C53E25" w:rsidRPr="00AE7509" w:rsidRDefault="00C53E25" w:rsidP="002C46AD">
            <w:pPr>
              <w:pStyle w:val="TAC"/>
              <w:rPr>
                <w:lang w:val="en-US" w:eastAsia="zh-CN"/>
              </w:rPr>
            </w:pPr>
            <w:r w:rsidRPr="00AE7509">
              <w:rPr>
                <w:lang w:val="en-US" w:eastAsia="zh-CN"/>
              </w:rPr>
              <w:t>CA_n40A-n</w:t>
            </w:r>
            <w:r>
              <w:rPr>
                <w:lang w:val="en-US" w:eastAsia="zh-CN"/>
              </w:rPr>
              <w:t>105</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13CB50AA" w14:textId="77777777" w:rsidR="00C53E25" w:rsidRPr="00AE7509" w:rsidRDefault="00C53E25" w:rsidP="002C46AD">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9E254C2"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DA8FDB" w14:textId="77777777" w:rsidR="00C53E25" w:rsidRPr="00AE7509" w:rsidRDefault="00C53E25" w:rsidP="002C46AD">
            <w:pPr>
              <w:pStyle w:val="TAC"/>
              <w:rPr>
                <w:lang w:val="en-US" w:eastAsia="zh-CN"/>
              </w:rPr>
            </w:pPr>
            <w:r w:rsidRPr="00AE7509">
              <w:rPr>
                <w:rFonts w:hint="eastAsia"/>
                <w:lang w:val="en-US" w:eastAsia="zh-CN"/>
              </w:rPr>
              <w:t>0</w:t>
            </w:r>
          </w:p>
        </w:tc>
      </w:tr>
      <w:tr w:rsidR="00C53E25" w:rsidRPr="00AE7509" w14:paraId="313206A9" w14:textId="77777777" w:rsidTr="002C46AD">
        <w:trPr>
          <w:trHeight w:val="29"/>
        </w:trPr>
        <w:tc>
          <w:tcPr>
            <w:tcW w:w="1911" w:type="dxa"/>
            <w:tcBorders>
              <w:top w:val="nil"/>
              <w:left w:val="single" w:sz="4" w:space="0" w:color="auto"/>
              <w:bottom w:val="nil"/>
              <w:right w:val="single" w:sz="4" w:space="0" w:color="auto"/>
            </w:tcBorders>
          </w:tcPr>
          <w:p w14:paraId="4B7DAD84"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F767A6B"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433010" w14:textId="77777777" w:rsidR="00C53E25" w:rsidRPr="00AE7509" w:rsidRDefault="00C53E25" w:rsidP="002C46AD">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F97C3C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C3FA88C" w14:textId="77777777" w:rsidR="00C53E25" w:rsidRPr="00AE7509" w:rsidRDefault="00C53E25" w:rsidP="002C46AD">
            <w:pPr>
              <w:pStyle w:val="TAC"/>
              <w:rPr>
                <w:lang w:val="en-US" w:eastAsia="zh-CN"/>
              </w:rPr>
            </w:pPr>
          </w:p>
        </w:tc>
      </w:tr>
      <w:tr w:rsidR="00C53E25" w:rsidRPr="00AE7509" w14:paraId="4FCC9F21" w14:textId="77777777" w:rsidTr="002C46AD">
        <w:trPr>
          <w:trHeight w:val="29"/>
        </w:trPr>
        <w:tc>
          <w:tcPr>
            <w:tcW w:w="1911" w:type="dxa"/>
            <w:tcBorders>
              <w:top w:val="nil"/>
              <w:left w:val="single" w:sz="4" w:space="0" w:color="auto"/>
              <w:bottom w:val="nil"/>
              <w:right w:val="single" w:sz="4" w:space="0" w:color="auto"/>
            </w:tcBorders>
          </w:tcPr>
          <w:p w14:paraId="6736485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8827F1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513E8A" w14:textId="77777777" w:rsidR="00C53E25" w:rsidRPr="00AE7509" w:rsidRDefault="00C53E25" w:rsidP="002C46AD">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4D8F0AE" w14:textId="77777777" w:rsidR="00C53E25" w:rsidRPr="00AE7509" w:rsidRDefault="00C53E25" w:rsidP="002C46AD">
            <w:pPr>
              <w:pStyle w:val="TAC"/>
              <w:rPr>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6195EDB2" w14:textId="77777777" w:rsidR="00C53E25" w:rsidRPr="00AE7509" w:rsidRDefault="00C53E25" w:rsidP="002C46AD">
            <w:pPr>
              <w:pStyle w:val="TAC"/>
              <w:rPr>
                <w:lang w:val="en-US" w:eastAsia="zh-CN"/>
              </w:rPr>
            </w:pPr>
          </w:p>
        </w:tc>
      </w:tr>
      <w:tr w:rsidR="00C53E25" w:rsidRPr="00AE7509" w14:paraId="694B14F6" w14:textId="77777777" w:rsidTr="002C46AD">
        <w:trPr>
          <w:trHeight w:val="29"/>
        </w:trPr>
        <w:tc>
          <w:tcPr>
            <w:tcW w:w="1911" w:type="dxa"/>
            <w:tcBorders>
              <w:top w:val="nil"/>
              <w:left w:val="single" w:sz="4" w:space="0" w:color="auto"/>
              <w:bottom w:val="single" w:sz="4" w:space="0" w:color="auto"/>
              <w:right w:val="single" w:sz="4" w:space="0" w:color="auto"/>
            </w:tcBorders>
          </w:tcPr>
          <w:p w14:paraId="78018A2E"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E1EF4B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9E901B" w14:textId="77777777" w:rsidR="00C53E25" w:rsidRPr="00AE7509" w:rsidRDefault="00C53E25" w:rsidP="002C46AD">
            <w:pPr>
              <w:pStyle w:val="TAC"/>
              <w:rPr>
                <w:rFonts w:eastAsia="DengXian"/>
                <w:lang w:eastAsia="zh-CN"/>
              </w:rPr>
            </w:pPr>
            <w:r>
              <w:rPr>
                <w:rFonts w:eastAsia="DengXian"/>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20B393F" w14:textId="77777777" w:rsidR="00C53E25" w:rsidRPr="00AE7509" w:rsidRDefault="00C53E25" w:rsidP="002C46AD">
            <w:pPr>
              <w:pStyle w:val="TAC"/>
              <w:rPr>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39FECC5" w14:textId="77777777" w:rsidR="00C53E25" w:rsidRPr="00AE7509" w:rsidRDefault="00C53E25" w:rsidP="002C46AD">
            <w:pPr>
              <w:pStyle w:val="TAC"/>
              <w:rPr>
                <w:lang w:val="en-US" w:eastAsia="zh-CN"/>
              </w:rPr>
            </w:pPr>
          </w:p>
        </w:tc>
      </w:tr>
      <w:tr w:rsidR="00C53E25" w:rsidRPr="00AE7509" w14:paraId="57E9D230" w14:textId="77777777" w:rsidTr="002C46AD">
        <w:trPr>
          <w:trHeight w:val="29"/>
        </w:trPr>
        <w:tc>
          <w:tcPr>
            <w:tcW w:w="1911" w:type="dxa"/>
            <w:tcBorders>
              <w:top w:val="single" w:sz="4" w:space="0" w:color="auto"/>
              <w:left w:val="single" w:sz="4" w:space="0" w:color="auto"/>
              <w:bottom w:val="nil"/>
              <w:right w:val="single" w:sz="4" w:space="0" w:color="auto"/>
            </w:tcBorders>
          </w:tcPr>
          <w:p w14:paraId="00700194" w14:textId="77777777" w:rsidR="00C53E25" w:rsidRPr="00AE7509" w:rsidRDefault="00C53E25" w:rsidP="002C46AD">
            <w:pPr>
              <w:pStyle w:val="TAC"/>
              <w:rPr>
                <w:lang w:val="en-US" w:eastAsia="zh-CN" w:bidi="ar"/>
              </w:rPr>
            </w:pPr>
            <w:r w:rsidRPr="00AE7509">
              <w:rPr>
                <w:lang w:val="en-US"/>
              </w:rPr>
              <w:t>CA_n1A-n3A-n41A-n77A</w:t>
            </w:r>
          </w:p>
        </w:tc>
        <w:tc>
          <w:tcPr>
            <w:tcW w:w="2038" w:type="dxa"/>
            <w:tcBorders>
              <w:top w:val="single" w:sz="4" w:space="0" w:color="auto"/>
              <w:left w:val="single" w:sz="4" w:space="0" w:color="auto"/>
              <w:bottom w:val="nil"/>
              <w:right w:val="single" w:sz="4" w:space="0" w:color="auto"/>
            </w:tcBorders>
          </w:tcPr>
          <w:p w14:paraId="63F946EE" w14:textId="77777777" w:rsidR="00C53E25" w:rsidRPr="000B24D8" w:rsidRDefault="00C53E25" w:rsidP="002C46AD">
            <w:pPr>
              <w:pStyle w:val="TAC"/>
              <w:rPr>
                <w:lang w:val="en-US" w:eastAsia="zh-CN"/>
              </w:rPr>
            </w:pPr>
            <w:r w:rsidRPr="000B24D8">
              <w:rPr>
                <w:lang w:val="en-US" w:eastAsia="zh-CN"/>
              </w:rPr>
              <w:t>n41</w:t>
            </w:r>
            <w:r w:rsidRPr="000B24D8">
              <w:rPr>
                <w:vertAlign w:val="superscript"/>
                <w:lang w:val="en-US" w:eastAsia="zh-CN"/>
              </w:rPr>
              <w:t>5</w:t>
            </w:r>
          </w:p>
          <w:p w14:paraId="6D231331" w14:textId="77777777" w:rsidR="00C53E25" w:rsidRDefault="00C53E25" w:rsidP="002C46AD">
            <w:pPr>
              <w:pStyle w:val="TAC"/>
              <w:rPr>
                <w:lang w:val="en-US" w:eastAsia="zh-CN"/>
              </w:rPr>
            </w:pPr>
            <w:r w:rsidRPr="000B24D8">
              <w:rPr>
                <w:lang w:val="en-US" w:eastAsia="zh-CN"/>
              </w:rPr>
              <w:t>n77</w:t>
            </w:r>
            <w:r w:rsidRPr="000B24D8">
              <w:rPr>
                <w:vertAlign w:val="superscript"/>
                <w:lang w:val="en-US" w:eastAsia="zh-CN"/>
              </w:rPr>
              <w:t>5</w:t>
            </w:r>
          </w:p>
          <w:p w14:paraId="75A43855" w14:textId="77777777" w:rsidR="00C53E25" w:rsidRPr="00AE7509" w:rsidRDefault="00C53E25" w:rsidP="002C46AD">
            <w:pPr>
              <w:pStyle w:val="TAC"/>
              <w:rPr>
                <w:lang w:val="en-US" w:eastAsia="zh-CN"/>
              </w:rPr>
            </w:pPr>
            <w:r w:rsidRPr="00AE7509">
              <w:rPr>
                <w:lang w:val="en-US" w:eastAsia="zh-CN"/>
              </w:rPr>
              <w:t>CA_n1A-n3A</w:t>
            </w:r>
          </w:p>
          <w:p w14:paraId="381206B2" w14:textId="77777777" w:rsidR="00C53E25" w:rsidRPr="00AE7509" w:rsidRDefault="00C53E25" w:rsidP="002C46AD">
            <w:pPr>
              <w:pStyle w:val="TAC"/>
              <w:rPr>
                <w:lang w:val="en-US" w:eastAsia="zh-CN"/>
              </w:rPr>
            </w:pPr>
            <w:r w:rsidRPr="00AE7509">
              <w:rPr>
                <w:lang w:val="en-US" w:eastAsia="zh-CN"/>
              </w:rPr>
              <w:t>CA_n1A-n41A</w:t>
            </w:r>
          </w:p>
          <w:p w14:paraId="2697B135" w14:textId="77777777" w:rsidR="00C53E25" w:rsidRPr="00AE7509" w:rsidRDefault="00C53E25" w:rsidP="002C46AD">
            <w:pPr>
              <w:pStyle w:val="TAC"/>
              <w:rPr>
                <w:lang w:val="en-US" w:eastAsia="zh-CN"/>
              </w:rPr>
            </w:pPr>
            <w:r w:rsidRPr="00AE7509">
              <w:rPr>
                <w:lang w:val="en-US" w:eastAsia="zh-CN"/>
              </w:rPr>
              <w:t>CA_n1A-n77A</w:t>
            </w:r>
          </w:p>
          <w:p w14:paraId="2476103A" w14:textId="77777777" w:rsidR="00C53E25" w:rsidRPr="00AE7509" w:rsidRDefault="00C53E25" w:rsidP="002C46AD">
            <w:pPr>
              <w:pStyle w:val="TAC"/>
              <w:rPr>
                <w:lang w:val="en-US" w:eastAsia="zh-CN"/>
              </w:rPr>
            </w:pPr>
            <w:r w:rsidRPr="00AE7509">
              <w:rPr>
                <w:lang w:val="en-US" w:eastAsia="zh-CN"/>
              </w:rPr>
              <w:t>CA_n3A-n41A</w:t>
            </w:r>
          </w:p>
          <w:p w14:paraId="60594FF8" w14:textId="77777777" w:rsidR="00C53E25" w:rsidRPr="00AE7509" w:rsidRDefault="00C53E25" w:rsidP="002C46AD">
            <w:pPr>
              <w:pStyle w:val="TAC"/>
              <w:rPr>
                <w:lang w:val="en-US" w:eastAsia="zh-CN"/>
              </w:rPr>
            </w:pPr>
            <w:r w:rsidRPr="00AE7509">
              <w:rPr>
                <w:lang w:val="en-US" w:eastAsia="zh-CN"/>
              </w:rPr>
              <w:t>CA_n3A-n77A</w:t>
            </w:r>
          </w:p>
          <w:p w14:paraId="5D5DC132" w14:textId="77777777" w:rsidR="00C53E25" w:rsidRPr="00AE7509" w:rsidRDefault="00C53E25" w:rsidP="002C46AD">
            <w:pPr>
              <w:pStyle w:val="TAC"/>
              <w:rPr>
                <w:lang w:val="en-US" w:eastAsia="zh-CN" w:bidi="ar"/>
              </w:rPr>
            </w:pPr>
            <w:r w:rsidRPr="00AE7509">
              <w:rPr>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0C98EC7"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F774C8B"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C07233" w14:textId="77777777" w:rsidR="00C53E25" w:rsidRPr="00AE7509" w:rsidRDefault="00C53E25" w:rsidP="002C46AD">
            <w:pPr>
              <w:pStyle w:val="TAC"/>
              <w:rPr>
                <w:lang w:val="en-US"/>
              </w:rPr>
            </w:pPr>
            <w:r w:rsidRPr="00AE7509">
              <w:rPr>
                <w:rFonts w:hint="eastAsia"/>
                <w:lang w:val="en-US" w:eastAsia="zh-CN"/>
              </w:rPr>
              <w:t>0</w:t>
            </w:r>
          </w:p>
        </w:tc>
      </w:tr>
      <w:tr w:rsidR="00C53E25" w:rsidRPr="00AE7509" w14:paraId="1F4EEBB5" w14:textId="77777777" w:rsidTr="002C46AD">
        <w:trPr>
          <w:trHeight w:val="29"/>
        </w:trPr>
        <w:tc>
          <w:tcPr>
            <w:tcW w:w="1911" w:type="dxa"/>
            <w:tcBorders>
              <w:top w:val="nil"/>
              <w:left w:val="single" w:sz="4" w:space="0" w:color="auto"/>
              <w:bottom w:val="nil"/>
              <w:right w:val="single" w:sz="4" w:space="0" w:color="auto"/>
            </w:tcBorders>
          </w:tcPr>
          <w:p w14:paraId="4031561A"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FC0F50B"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885796A"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38FD03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1F33BFB9" w14:textId="77777777" w:rsidR="00C53E25" w:rsidRPr="00AE7509" w:rsidRDefault="00C53E25" w:rsidP="002C46AD">
            <w:pPr>
              <w:pStyle w:val="TAC"/>
              <w:rPr>
                <w:lang w:val="en-US" w:eastAsia="zh-CN"/>
              </w:rPr>
            </w:pPr>
          </w:p>
        </w:tc>
      </w:tr>
      <w:tr w:rsidR="00C53E25" w:rsidRPr="00AE7509" w14:paraId="6D7F3A1A" w14:textId="77777777" w:rsidTr="002C46AD">
        <w:trPr>
          <w:trHeight w:val="29"/>
        </w:trPr>
        <w:tc>
          <w:tcPr>
            <w:tcW w:w="1911" w:type="dxa"/>
            <w:tcBorders>
              <w:top w:val="nil"/>
              <w:left w:val="single" w:sz="4" w:space="0" w:color="auto"/>
              <w:bottom w:val="nil"/>
              <w:right w:val="single" w:sz="4" w:space="0" w:color="auto"/>
            </w:tcBorders>
          </w:tcPr>
          <w:p w14:paraId="31B54DE1"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3798363"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7B22DDB"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995E993" w14:textId="77777777" w:rsidR="00C53E25" w:rsidRPr="00AE7509" w:rsidRDefault="00C53E25" w:rsidP="002C46AD">
            <w:pPr>
              <w:pStyle w:val="TAC"/>
              <w:rPr>
                <w:rFonts w:ascii="Calibri" w:hAnsi="Calibri"/>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172E7D07" w14:textId="77777777" w:rsidR="00C53E25" w:rsidRPr="00AE7509" w:rsidRDefault="00C53E25" w:rsidP="002C46AD">
            <w:pPr>
              <w:pStyle w:val="TAC"/>
              <w:rPr>
                <w:lang w:val="en-US" w:eastAsia="zh-CN"/>
              </w:rPr>
            </w:pPr>
          </w:p>
        </w:tc>
      </w:tr>
      <w:tr w:rsidR="00C53E25" w:rsidRPr="00AE7509" w14:paraId="25E7EBB1" w14:textId="77777777" w:rsidTr="002C46AD">
        <w:trPr>
          <w:trHeight w:val="29"/>
        </w:trPr>
        <w:tc>
          <w:tcPr>
            <w:tcW w:w="1911" w:type="dxa"/>
            <w:tcBorders>
              <w:top w:val="nil"/>
              <w:left w:val="single" w:sz="4" w:space="0" w:color="auto"/>
              <w:bottom w:val="single" w:sz="4" w:space="0" w:color="auto"/>
              <w:right w:val="single" w:sz="4" w:space="0" w:color="auto"/>
            </w:tcBorders>
          </w:tcPr>
          <w:p w14:paraId="44E4D901"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1A65C206"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CD11EAB"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D9272B2" w14:textId="77777777" w:rsidR="00C53E25" w:rsidRPr="00AE7509" w:rsidRDefault="00C53E25" w:rsidP="002C46AD">
            <w:pPr>
              <w:pStyle w:val="TAC"/>
              <w:rPr>
                <w:rFonts w:ascii="Calibri" w:hAnsi="Calibri"/>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46D1B5" w14:textId="77777777" w:rsidR="00C53E25" w:rsidRPr="00AE7509" w:rsidRDefault="00C53E25" w:rsidP="002C46AD">
            <w:pPr>
              <w:pStyle w:val="TAC"/>
              <w:rPr>
                <w:lang w:val="en-US" w:eastAsia="zh-CN"/>
              </w:rPr>
            </w:pPr>
          </w:p>
        </w:tc>
      </w:tr>
      <w:tr w:rsidR="00C53E25" w:rsidRPr="00AE7509" w14:paraId="3522AF0C" w14:textId="77777777" w:rsidTr="002C46AD">
        <w:trPr>
          <w:trHeight w:val="29"/>
        </w:trPr>
        <w:tc>
          <w:tcPr>
            <w:tcW w:w="1911" w:type="dxa"/>
            <w:tcBorders>
              <w:top w:val="single" w:sz="4" w:space="0" w:color="auto"/>
              <w:left w:val="single" w:sz="4" w:space="0" w:color="auto"/>
              <w:bottom w:val="nil"/>
              <w:right w:val="single" w:sz="4" w:space="0" w:color="auto"/>
            </w:tcBorders>
          </w:tcPr>
          <w:p w14:paraId="4D499E19" w14:textId="77777777" w:rsidR="00C53E25" w:rsidRPr="00AE7509" w:rsidRDefault="00C53E25" w:rsidP="002C46AD">
            <w:pPr>
              <w:pStyle w:val="TAC"/>
              <w:rPr>
                <w:lang w:val="en-US"/>
              </w:rPr>
            </w:pPr>
            <w:r w:rsidRPr="00AE7509">
              <w:rPr>
                <w:rFonts w:cs="Arial"/>
                <w:lang w:val="en-US"/>
              </w:rPr>
              <w:t>CA_n1A-n3A-n41A-n77(2A)</w:t>
            </w:r>
          </w:p>
        </w:tc>
        <w:tc>
          <w:tcPr>
            <w:tcW w:w="2038" w:type="dxa"/>
            <w:tcBorders>
              <w:top w:val="single" w:sz="4" w:space="0" w:color="auto"/>
              <w:left w:val="single" w:sz="4" w:space="0" w:color="auto"/>
              <w:bottom w:val="nil"/>
              <w:right w:val="single" w:sz="4" w:space="0" w:color="auto"/>
            </w:tcBorders>
          </w:tcPr>
          <w:p w14:paraId="1C42F2C9" w14:textId="77777777" w:rsidR="00C53E25" w:rsidRPr="00AE7509" w:rsidRDefault="00C53E25" w:rsidP="002C46AD">
            <w:pPr>
              <w:pStyle w:val="TAC"/>
              <w:rPr>
                <w:rFonts w:cs="Arial"/>
                <w:lang w:val="en-US" w:eastAsia="zh-CN"/>
              </w:rPr>
            </w:pPr>
            <w:r w:rsidRPr="00AE7509">
              <w:rPr>
                <w:rFonts w:cs="Arial"/>
                <w:lang w:val="en-US" w:eastAsia="zh-CN"/>
              </w:rPr>
              <w:t>CA_n1A-n3A</w:t>
            </w:r>
          </w:p>
          <w:p w14:paraId="4F68CA5B" w14:textId="77777777" w:rsidR="00C53E25" w:rsidRPr="00AE7509" w:rsidRDefault="00C53E25" w:rsidP="002C46AD">
            <w:pPr>
              <w:pStyle w:val="TAC"/>
              <w:rPr>
                <w:rFonts w:cs="Arial"/>
                <w:lang w:val="en-US" w:eastAsia="zh-CN"/>
              </w:rPr>
            </w:pPr>
            <w:r w:rsidRPr="00AE7509">
              <w:rPr>
                <w:rFonts w:cs="Arial"/>
                <w:lang w:val="en-US" w:eastAsia="zh-CN"/>
              </w:rPr>
              <w:t>CA_n1A-n41A</w:t>
            </w:r>
          </w:p>
          <w:p w14:paraId="0227EDE3" w14:textId="77777777" w:rsidR="00C53E25" w:rsidRPr="00AE7509" w:rsidRDefault="00C53E25" w:rsidP="002C46AD">
            <w:pPr>
              <w:pStyle w:val="TAC"/>
              <w:rPr>
                <w:rFonts w:cs="Arial"/>
                <w:lang w:val="en-US" w:eastAsia="zh-CN"/>
              </w:rPr>
            </w:pPr>
            <w:r w:rsidRPr="00AE7509">
              <w:rPr>
                <w:rFonts w:cs="Arial"/>
                <w:lang w:val="en-US" w:eastAsia="zh-CN"/>
              </w:rPr>
              <w:t>CA_n1A-n77A</w:t>
            </w:r>
          </w:p>
          <w:p w14:paraId="50DDD55C" w14:textId="77777777" w:rsidR="00C53E25" w:rsidRPr="00AE7509" w:rsidRDefault="00C53E25" w:rsidP="002C46AD">
            <w:pPr>
              <w:pStyle w:val="TAC"/>
              <w:rPr>
                <w:rFonts w:cs="Arial"/>
                <w:lang w:val="en-US" w:eastAsia="zh-CN"/>
              </w:rPr>
            </w:pPr>
            <w:r w:rsidRPr="00AE7509">
              <w:rPr>
                <w:rFonts w:cs="Arial"/>
                <w:lang w:val="en-US" w:eastAsia="zh-CN"/>
              </w:rPr>
              <w:t>CA_n3A-n41A</w:t>
            </w:r>
          </w:p>
          <w:p w14:paraId="694F1798" w14:textId="77777777" w:rsidR="00C53E25" w:rsidRPr="00AE7509" w:rsidRDefault="00C53E25" w:rsidP="002C46AD">
            <w:pPr>
              <w:pStyle w:val="TAC"/>
              <w:rPr>
                <w:rFonts w:cs="Arial"/>
                <w:lang w:val="en-US" w:eastAsia="zh-CN"/>
              </w:rPr>
            </w:pPr>
            <w:r w:rsidRPr="00AE7509">
              <w:rPr>
                <w:rFonts w:cs="Arial"/>
                <w:lang w:val="en-US" w:eastAsia="zh-CN"/>
              </w:rPr>
              <w:t>CA_n3A-n77A</w:t>
            </w:r>
          </w:p>
          <w:p w14:paraId="1A4905A7" w14:textId="77777777" w:rsidR="00C53E25" w:rsidRPr="00AE7509" w:rsidRDefault="00C53E25" w:rsidP="002C46AD">
            <w:pPr>
              <w:pStyle w:val="TAC"/>
              <w:rPr>
                <w:lang w:val="en-US"/>
              </w:rPr>
            </w:pPr>
            <w:r w:rsidRPr="00AE7509">
              <w:rPr>
                <w:rFonts w:cs="Arial"/>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E6A8C90" w14:textId="77777777" w:rsidR="00C53E25" w:rsidRPr="00AE7509" w:rsidRDefault="00C53E25" w:rsidP="002C46AD">
            <w:pPr>
              <w:pStyle w:val="TAC"/>
              <w:rPr>
                <w:rFonts w:eastAsia="DengXian"/>
                <w:lang w:eastAsia="zh-CN"/>
              </w:rPr>
            </w:pPr>
            <w:r w:rsidRPr="00AE7509">
              <w:rPr>
                <w:rFonts w:eastAsia="DengXia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89F79A8" w14:textId="77777777" w:rsidR="00C53E25" w:rsidRPr="00AE7509" w:rsidRDefault="00C53E25" w:rsidP="002C46AD">
            <w:pPr>
              <w:pStyle w:val="TAC"/>
              <w:rPr>
                <w:lang w:val="en-US" w:eastAsia="zh-CN" w:bidi="ar"/>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0AF9EB" w14:textId="77777777" w:rsidR="00C53E25" w:rsidRPr="00AE7509" w:rsidRDefault="00C53E25" w:rsidP="002C46AD">
            <w:pPr>
              <w:pStyle w:val="TAC"/>
              <w:rPr>
                <w:lang w:val="en-US" w:eastAsia="zh-CN"/>
              </w:rPr>
            </w:pPr>
            <w:r w:rsidRPr="00AE7509">
              <w:rPr>
                <w:lang w:val="en-US" w:eastAsia="zh-CN"/>
              </w:rPr>
              <w:t>0</w:t>
            </w:r>
          </w:p>
        </w:tc>
      </w:tr>
      <w:tr w:rsidR="00C53E25" w:rsidRPr="00AE7509" w14:paraId="20BF8197" w14:textId="77777777" w:rsidTr="002C46AD">
        <w:trPr>
          <w:trHeight w:val="29"/>
        </w:trPr>
        <w:tc>
          <w:tcPr>
            <w:tcW w:w="1911" w:type="dxa"/>
            <w:tcBorders>
              <w:top w:val="nil"/>
              <w:left w:val="single" w:sz="4" w:space="0" w:color="auto"/>
              <w:bottom w:val="nil"/>
              <w:right w:val="single" w:sz="4" w:space="0" w:color="auto"/>
            </w:tcBorders>
          </w:tcPr>
          <w:p w14:paraId="0EA230CF"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F3739A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4ACC92B" w14:textId="77777777" w:rsidR="00C53E25" w:rsidRPr="00AE7509" w:rsidRDefault="00C53E25" w:rsidP="002C46AD">
            <w:pPr>
              <w:pStyle w:val="TAC"/>
              <w:rPr>
                <w:rFonts w:eastAsia="DengXian"/>
                <w:lang w:eastAsia="zh-CN"/>
              </w:rPr>
            </w:pPr>
            <w:r w:rsidRPr="00AE7509">
              <w:rPr>
                <w:rFonts w:eastAsia="DengXian"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3AE1AF5" w14:textId="77777777" w:rsidR="00C53E25" w:rsidRPr="00AE7509" w:rsidRDefault="00C53E25" w:rsidP="002C46AD">
            <w:pPr>
              <w:pStyle w:val="TAC"/>
              <w:rPr>
                <w:lang w:val="en-US" w:eastAsia="zh-CN" w:bidi="ar"/>
              </w:rPr>
            </w:pPr>
            <w:r w:rsidRPr="00AE7509">
              <w:rPr>
                <w:rFonts w:cs="Arial"/>
                <w:lang w:val="en-US" w:eastAsia="zh-CN" w:bidi="ar"/>
              </w:rPr>
              <w:t>5, 10, 15, 20</w:t>
            </w:r>
          </w:p>
        </w:tc>
        <w:tc>
          <w:tcPr>
            <w:tcW w:w="1785" w:type="dxa"/>
            <w:tcBorders>
              <w:top w:val="nil"/>
              <w:left w:val="single" w:sz="4" w:space="0" w:color="auto"/>
              <w:bottom w:val="nil"/>
              <w:right w:val="single" w:sz="4" w:space="0" w:color="auto"/>
            </w:tcBorders>
          </w:tcPr>
          <w:p w14:paraId="794D2CE0" w14:textId="77777777" w:rsidR="00C53E25" w:rsidRPr="00AE7509" w:rsidRDefault="00C53E25" w:rsidP="002C46AD">
            <w:pPr>
              <w:pStyle w:val="TAC"/>
              <w:rPr>
                <w:lang w:val="en-US" w:eastAsia="zh-CN"/>
              </w:rPr>
            </w:pPr>
          </w:p>
        </w:tc>
      </w:tr>
      <w:tr w:rsidR="00C53E25" w:rsidRPr="00AE7509" w14:paraId="617AE64C" w14:textId="77777777" w:rsidTr="002C46AD">
        <w:trPr>
          <w:trHeight w:val="29"/>
        </w:trPr>
        <w:tc>
          <w:tcPr>
            <w:tcW w:w="1911" w:type="dxa"/>
            <w:tcBorders>
              <w:top w:val="nil"/>
              <w:left w:val="single" w:sz="4" w:space="0" w:color="auto"/>
              <w:bottom w:val="nil"/>
              <w:right w:val="single" w:sz="4" w:space="0" w:color="auto"/>
            </w:tcBorders>
          </w:tcPr>
          <w:p w14:paraId="6DDB4D34"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12DAB7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016E917" w14:textId="77777777" w:rsidR="00C53E25" w:rsidRPr="00AE7509" w:rsidRDefault="00C53E25" w:rsidP="002C46AD">
            <w:pPr>
              <w:pStyle w:val="TAC"/>
              <w:rPr>
                <w:rFonts w:eastAsia="DengXian"/>
                <w:lang w:eastAsia="zh-CN"/>
              </w:rPr>
            </w:pPr>
            <w:r w:rsidRPr="00AE7509">
              <w:rPr>
                <w:rFonts w:eastAsia="DengXian" w:cs="Arial"/>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9F8E56F" w14:textId="77777777" w:rsidR="00C53E25" w:rsidRPr="00AE7509" w:rsidRDefault="00C53E25" w:rsidP="002C46AD">
            <w:pPr>
              <w:pStyle w:val="TAC"/>
              <w:rPr>
                <w:lang w:val="en-US" w:eastAsia="zh-CN" w:bidi="ar"/>
              </w:rPr>
            </w:pPr>
            <w:r w:rsidRPr="00AE7509">
              <w:rPr>
                <w:rFonts w:cs="Arial"/>
                <w:lang w:val="en-US" w:eastAsia="zh-CN" w:bidi="ar"/>
              </w:rPr>
              <w:t>10, 15, 20, 30, 40, 50, 60, 80, 90, 100</w:t>
            </w:r>
          </w:p>
        </w:tc>
        <w:tc>
          <w:tcPr>
            <w:tcW w:w="1785" w:type="dxa"/>
            <w:tcBorders>
              <w:top w:val="nil"/>
              <w:left w:val="single" w:sz="4" w:space="0" w:color="auto"/>
              <w:bottom w:val="nil"/>
              <w:right w:val="single" w:sz="4" w:space="0" w:color="auto"/>
            </w:tcBorders>
          </w:tcPr>
          <w:p w14:paraId="4C869124" w14:textId="77777777" w:rsidR="00C53E25" w:rsidRPr="00AE7509" w:rsidRDefault="00C53E25" w:rsidP="002C46AD">
            <w:pPr>
              <w:pStyle w:val="TAC"/>
              <w:rPr>
                <w:lang w:val="en-US" w:eastAsia="zh-CN"/>
              </w:rPr>
            </w:pPr>
          </w:p>
        </w:tc>
      </w:tr>
      <w:tr w:rsidR="00C53E25" w:rsidRPr="00AE7509" w14:paraId="44CC2080" w14:textId="77777777" w:rsidTr="002C46AD">
        <w:trPr>
          <w:trHeight w:val="29"/>
        </w:trPr>
        <w:tc>
          <w:tcPr>
            <w:tcW w:w="1911" w:type="dxa"/>
            <w:tcBorders>
              <w:top w:val="nil"/>
              <w:left w:val="single" w:sz="4" w:space="0" w:color="auto"/>
              <w:bottom w:val="single" w:sz="4" w:space="0" w:color="auto"/>
              <w:right w:val="single" w:sz="4" w:space="0" w:color="auto"/>
            </w:tcBorders>
          </w:tcPr>
          <w:p w14:paraId="42E1D1BE"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C38419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538EFFC" w14:textId="77777777" w:rsidR="00C53E25" w:rsidRPr="00AE7509" w:rsidRDefault="00C53E25" w:rsidP="002C46AD">
            <w:pPr>
              <w:pStyle w:val="TAC"/>
              <w:rPr>
                <w:rFonts w:eastAsia="DengXian"/>
                <w:lang w:eastAsia="zh-CN"/>
              </w:rPr>
            </w:pPr>
            <w:r w:rsidRPr="00AE7509">
              <w:rPr>
                <w:rFonts w:eastAsia="DengXian"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5B5DF4" w14:textId="77777777" w:rsidR="00C53E25" w:rsidRPr="00AE7509" w:rsidRDefault="00C53E25" w:rsidP="002C46AD">
            <w:pPr>
              <w:pStyle w:val="TAC"/>
              <w:rPr>
                <w:lang w:val="en-US" w:eastAsia="zh-CN" w:bidi="ar"/>
              </w:rPr>
            </w:pPr>
            <w:r w:rsidRPr="00AE7509">
              <w:rPr>
                <w:rFonts w:cs="Arial"/>
                <w:lang w:val="en-US" w:eastAsia="zh-CN" w:bidi="ar"/>
              </w:rPr>
              <w:t>CA_n77(2A)</w:t>
            </w:r>
            <w:r>
              <w:rPr>
                <w:rFonts w:cs="Arial"/>
                <w:lang w:val="en-US" w:eastAsia="zh-CN" w:bidi="ar"/>
              </w:rPr>
              <w:t>_BCS0</w:t>
            </w:r>
          </w:p>
        </w:tc>
        <w:tc>
          <w:tcPr>
            <w:tcW w:w="1785" w:type="dxa"/>
            <w:tcBorders>
              <w:top w:val="nil"/>
              <w:left w:val="single" w:sz="4" w:space="0" w:color="auto"/>
              <w:bottom w:val="single" w:sz="4" w:space="0" w:color="auto"/>
              <w:right w:val="single" w:sz="4" w:space="0" w:color="auto"/>
            </w:tcBorders>
          </w:tcPr>
          <w:p w14:paraId="30303774" w14:textId="77777777" w:rsidR="00C53E25" w:rsidRPr="00AE7509" w:rsidRDefault="00C53E25" w:rsidP="002C46AD">
            <w:pPr>
              <w:pStyle w:val="TAC"/>
              <w:rPr>
                <w:lang w:val="en-US" w:eastAsia="zh-CN"/>
              </w:rPr>
            </w:pPr>
          </w:p>
        </w:tc>
      </w:tr>
      <w:tr w:rsidR="00C53E25" w:rsidRPr="00AE7509" w14:paraId="399B0B79" w14:textId="77777777" w:rsidTr="002C46AD">
        <w:trPr>
          <w:trHeight w:val="29"/>
        </w:trPr>
        <w:tc>
          <w:tcPr>
            <w:tcW w:w="1911" w:type="dxa"/>
            <w:tcBorders>
              <w:top w:val="single" w:sz="4" w:space="0" w:color="auto"/>
              <w:left w:val="single" w:sz="4" w:space="0" w:color="auto"/>
              <w:bottom w:val="nil"/>
              <w:right w:val="single" w:sz="4" w:space="0" w:color="auto"/>
            </w:tcBorders>
          </w:tcPr>
          <w:p w14:paraId="6607B3A7" w14:textId="77777777" w:rsidR="00C53E25" w:rsidRPr="00AE7509" w:rsidRDefault="00C53E25" w:rsidP="002C46AD">
            <w:pPr>
              <w:pStyle w:val="TAC"/>
              <w:rPr>
                <w:lang w:eastAsia="zh-CN"/>
              </w:rPr>
            </w:pPr>
            <w:r w:rsidRPr="00AE7509">
              <w:rPr>
                <w:lang w:val="en-US" w:eastAsia="ja-JP"/>
              </w:rPr>
              <w:t>CA_n1A-n3A-n41A-n79A</w:t>
            </w:r>
          </w:p>
        </w:tc>
        <w:tc>
          <w:tcPr>
            <w:tcW w:w="2038" w:type="dxa"/>
            <w:tcBorders>
              <w:top w:val="single" w:sz="4" w:space="0" w:color="auto"/>
              <w:left w:val="single" w:sz="4" w:space="0" w:color="auto"/>
              <w:bottom w:val="nil"/>
              <w:right w:val="single" w:sz="4" w:space="0" w:color="auto"/>
            </w:tcBorders>
          </w:tcPr>
          <w:p w14:paraId="5083EFC0" w14:textId="77777777" w:rsidR="00C53E25" w:rsidRPr="00AE7509" w:rsidRDefault="00C53E25" w:rsidP="002C46AD">
            <w:pPr>
              <w:pStyle w:val="TAC"/>
              <w:rPr>
                <w:rFonts w:cs="Arial"/>
                <w:lang w:val="en-US" w:eastAsia="zh-CN"/>
              </w:rPr>
            </w:pPr>
            <w:r w:rsidRPr="00AE7509">
              <w:rPr>
                <w:rFonts w:cs="Arial"/>
                <w:lang w:val="en-US" w:eastAsia="zh-CN"/>
              </w:rPr>
              <w:t>CA_n1A-n3A</w:t>
            </w:r>
          </w:p>
          <w:p w14:paraId="709169AB" w14:textId="77777777" w:rsidR="00C53E25" w:rsidRPr="00AE7509" w:rsidRDefault="00C53E25" w:rsidP="002C46AD">
            <w:pPr>
              <w:pStyle w:val="TAC"/>
              <w:rPr>
                <w:rFonts w:cs="Arial"/>
                <w:lang w:val="en-US" w:eastAsia="zh-CN"/>
              </w:rPr>
            </w:pPr>
            <w:r w:rsidRPr="00AE7509">
              <w:rPr>
                <w:rFonts w:cs="Arial"/>
                <w:lang w:val="en-US" w:eastAsia="zh-CN"/>
              </w:rPr>
              <w:t>CA_n1A-n41A</w:t>
            </w:r>
          </w:p>
          <w:p w14:paraId="158FCBEC" w14:textId="77777777" w:rsidR="00C53E25" w:rsidRPr="00AE7509" w:rsidRDefault="00C53E25" w:rsidP="002C46AD">
            <w:pPr>
              <w:pStyle w:val="TAC"/>
              <w:rPr>
                <w:rFonts w:cs="Arial"/>
                <w:lang w:val="en-US" w:eastAsia="zh-CN"/>
              </w:rPr>
            </w:pPr>
            <w:r w:rsidRPr="00AE7509">
              <w:rPr>
                <w:rFonts w:cs="Arial"/>
                <w:lang w:val="en-US" w:eastAsia="zh-CN"/>
              </w:rPr>
              <w:t>CA_n1A-n79A</w:t>
            </w:r>
          </w:p>
          <w:p w14:paraId="488EC785" w14:textId="77777777" w:rsidR="00C53E25" w:rsidRPr="00AE7509" w:rsidRDefault="00C53E25" w:rsidP="002C46AD">
            <w:pPr>
              <w:pStyle w:val="TAC"/>
              <w:rPr>
                <w:rFonts w:cs="Arial"/>
                <w:lang w:val="en-US" w:eastAsia="zh-CN"/>
              </w:rPr>
            </w:pPr>
            <w:r w:rsidRPr="00AE7509">
              <w:rPr>
                <w:rFonts w:cs="Arial"/>
                <w:lang w:val="en-US" w:eastAsia="zh-CN"/>
              </w:rPr>
              <w:t>CA_n3A-n41A</w:t>
            </w:r>
          </w:p>
          <w:p w14:paraId="2889084B" w14:textId="77777777" w:rsidR="00C53E25" w:rsidRPr="00AE7509" w:rsidRDefault="00C53E25" w:rsidP="002C46AD">
            <w:pPr>
              <w:pStyle w:val="TAC"/>
              <w:rPr>
                <w:rFonts w:cs="Arial"/>
                <w:lang w:val="en-US" w:eastAsia="zh-CN"/>
              </w:rPr>
            </w:pPr>
            <w:r w:rsidRPr="00AE7509">
              <w:rPr>
                <w:rFonts w:cs="Arial"/>
                <w:lang w:val="en-US" w:eastAsia="zh-CN"/>
              </w:rPr>
              <w:t>CA_n3A-n79A</w:t>
            </w:r>
          </w:p>
          <w:p w14:paraId="2C0FE9F5" w14:textId="77777777" w:rsidR="00C53E25" w:rsidRPr="00AE7509" w:rsidRDefault="00C53E25" w:rsidP="002C46AD">
            <w:pPr>
              <w:pStyle w:val="TAC"/>
              <w:rPr>
                <w:lang w:val="es-US" w:eastAsia="zh-CN"/>
              </w:rPr>
            </w:pPr>
            <w:r w:rsidRPr="00AE7509">
              <w:rPr>
                <w:rFonts w:cs="Arial"/>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798F2521" w14:textId="77777777" w:rsidR="00C53E25" w:rsidRPr="00AE7509" w:rsidRDefault="00C53E25" w:rsidP="002C46AD">
            <w:pPr>
              <w:pStyle w:val="TAC"/>
              <w:rPr>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3906DFC" w14:textId="77777777" w:rsidR="00C53E25" w:rsidRPr="00AE7509" w:rsidRDefault="00C53E25" w:rsidP="002C46AD">
            <w:pPr>
              <w:pStyle w:val="TAC"/>
              <w:rPr>
                <w:lang w:val="en-US" w:eastAsia="zh-CN" w:bidi="ar"/>
              </w:rPr>
            </w:pPr>
            <w:r w:rsidRPr="00AE7509">
              <w:rPr>
                <w:rFonts w:hint="eastAsia"/>
                <w:lang w:val="en-US" w:eastAsia="ja-JP" w:bidi="ar"/>
              </w:rPr>
              <w:t>5</w:t>
            </w:r>
            <w:r w:rsidRPr="00AE7509">
              <w:rPr>
                <w:lang w:val="en-US" w:eastAsia="ja-JP" w:bidi="ar"/>
              </w:rPr>
              <w:t>, 10, 15, 20</w:t>
            </w:r>
          </w:p>
        </w:tc>
        <w:tc>
          <w:tcPr>
            <w:tcW w:w="1785" w:type="dxa"/>
            <w:tcBorders>
              <w:top w:val="single" w:sz="4" w:space="0" w:color="auto"/>
              <w:left w:val="single" w:sz="4" w:space="0" w:color="auto"/>
              <w:bottom w:val="nil"/>
              <w:right w:val="single" w:sz="4" w:space="0" w:color="auto"/>
            </w:tcBorders>
          </w:tcPr>
          <w:p w14:paraId="56D80DEC" w14:textId="77777777" w:rsidR="00C53E25" w:rsidRPr="00AE7509" w:rsidRDefault="00C53E25" w:rsidP="002C46AD">
            <w:pPr>
              <w:pStyle w:val="TAC"/>
              <w:rPr>
                <w:lang w:val="en-US"/>
              </w:rPr>
            </w:pPr>
            <w:r w:rsidRPr="00AE7509">
              <w:rPr>
                <w:rFonts w:hint="eastAsia"/>
                <w:lang w:val="en-US" w:eastAsia="ja-JP"/>
              </w:rPr>
              <w:t>0</w:t>
            </w:r>
          </w:p>
        </w:tc>
      </w:tr>
      <w:tr w:rsidR="00C53E25" w:rsidRPr="00AE7509" w14:paraId="582AD817" w14:textId="77777777" w:rsidTr="002C46AD">
        <w:trPr>
          <w:trHeight w:val="29"/>
        </w:trPr>
        <w:tc>
          <w:tcPr>
            <w:tcW w:w="1911" w:type="dxa"/>
            <w:tcBorders>
              <w:top w:val="nil"/>
              <w:left w:val="single" w:sz="4" w:space="0" w:color="auto"/>
              <w:bottom w:val="nil"/>
              <w:right w:val="single" w:sz="4" w:space="0" w:color="auto"/>
            </w:tcBorders>
          </w:tcPr>
          <w:p w14:paraId="0C13FAA6"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5837609"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F543F44" w14:textId="77777777" w:rsidR="00C53E25" w:rsidRPr="00AE7509" w:rsidRDefault="00C53E25" w:rsidP="002C46AD">
            <w:pPr>
              <w:pStyle w:val="TAC"/>
              <w:rPr>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E0BE140" w14:textId="77777777" w:rsidR="00C53E25" w:rsidRPr="00AE7509" w:rsidRDefault="00C53E25" w:rsidP="002C46AD">
            <w:pPr>
              <w:pStyle w:val="TAC"/>
              <w:rPr>
                <w:lang w:val="en-US" w:eastAsia="zh-CN" w:bidi="ar"/>
              </w:rPr>
            </w:pPr>
            <w:r w:rsidRPr="00AE7509">
              <w:rPr>
                <w:rFonts w:hint="eastAsia"/>
                <w:lang w:val="en-US" w:eastAsia="ja-JP" w:bidi="ar"/>
              </w:rPr>
              <w:t>5</w:t>
            </w:r>
            <w:r w:rsidRPr="00AE7509">
              <w:rPr>
                <w:lang w:val="en-US" w:eastAsia="ja-JP" w:bidi="ar"/>
              </w:rPr>
              <w:t>, 10, 15, 20, 25, 30</w:t>
            </w:r>
          </w:p>
        </w:tc>
        <w:tc>
          <w:tcPr>
            <w:tcW w:w="1785" w:type="dxa"/>
            <w:tcBorders>
              <w:top w:val="nil"/>
              <w:left w:val="single" w:sz="4" w:space="0" w:color="auto"/>
              <w:bottom w:val="nil"/>
              <w:right w:val="single" w:sz="4" w:space="0" w:color="auto"/>
            </w:tcBorders>
          </w:tcPr>
          <w:p w14:paraId="58CD5460" w14:textId="77777777" w:rsidR="00C53E25" w:rsidRPr="00AE7509" w:rsidRDefault="00C53E25" w:rsidP="002C46AD">
            <w:pPr>
              <w:pStyle w:val="TAC"/>
              <w:rPr>
                <w:lang w:val="en-US"/>
              </w:rPr>
            </w:pPr>
          </w:p>
        </w:tc>
      </w:tr>
      <w:tr w:rsidR="00C53E25" w:rsidRPr="00AE7509" w14:paraId="7C3E0A95" w14:textId="77777777" w:rsidTr="002C46AD">
        <w:trPr>
          <w:trHeight w:val="29"/>
        </w:trPr>
        <w:tc>
          <w:tcPr>
            <w:tcW w:w="1911" w:type="dxa"/>
            <w:tcBorders>
              <w:top w:val="nil"/>
              <w:left w:val="single" w:sz="4" w:space="0" w:color="auto"/>
              <w:bottom w:val="nil"/>
              <w:right w:val="single" w:sz="4" w:space="0" w:color="auto"/>
            </w:tcBorders>
          </w:tcPr>
          <w:p w14:paraId="7EB0D5CD"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61070571"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568B683" w14:textId="77777777" w:rsidR="00C53E25" w:rsidRPr="00AE7509" w:rsidRDefault="00C53E25" w:rsidP="002C46AD">
            <w:pPr>
              <w:pStyle w:val="TAC"/>
              <w:rPr>
                <w:lang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D2EA018" w14:textId="77777777" w:rsidR="00C53E25" w:rsidRPr="00AE7509" w:rsidRDefault="00C53E25" w:rsidP="002C46AD">
            <w:pPr>
              <w:pStyle w:val="TAC"/>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785" w:type="dxa"/>
            <w:tcBorders>
              <w:top w:val="nil"/>
              <w:left w:val="single" w:sz="4" w:space="0" w:color="auto"/>
              <w:bottom w:val="nil"/>
              <w:right w:val="single" w:sz="4" w:space="0" w:color="auto"/>
            </w:tcBorders>
          </w:tcPr>
          <w:p w14:paraId="00C0B721" w14:textId="77777777" w:rsidR="00C53E25" w:rsidRPr="00AE7509" w:rsidRDefault="00C53E25" w:rsidP="002C46AD">
            <w:pPr>
              <w:pStyle w:val="TAC"/>
              <w:rPr>
                <w:lang w:val="en-US"/>
              </w:rPr>
            </w:pPr>
          </w:p>
        </w:tc>
      </w:tr>
      <w:tr w:rsidR="00C53E25" w:rsidRPr="00AE7509" w14:paraId="167A95CC" w14:textId="77777777" w:rsidTr="002C46AD">
        <w:trPr>
          <w:trHeight w:val="29"/>
        </w:trPr>
        <w:tc>
          <w:tcPr>
            <w:tcW w:w="1911" w:type="dxa"/>
            <w:tcBorders>
              <w:top w:val="nil"/>
              <w:left w:val="single" w:sz="4" w:space="0" w:color="auto"/>
              <w:bottom w:val="single" w:sz="4" w:space="0" w:color="auto"/>
              <w:right w:val="single" w:sz="4" w:space="0" w:color="auto"/>
            </w:tcBorders>
          </w:tcPr>
          <w:p w14:paraId="7328ECAA"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040C28C7"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18506E0" w14:textId="77777777" w:rsidR="00C53E25" w:rsidRPr="00AE7509" w:rsidRDefault="00C53E25" w:rsidP="002C46AD">
            <w:pPr>
              <w:pStyle w:val="TAC"/>
              <w:rPr>
                <w:lang w:eastAsia="zh-CN"/>
              </w:rPr>
            </w:pPr>
            <w:r w:rsidRPr="00AE7509">
              <w:rPr>
                <w:rFonts w:eastAsia="DengXian" w:hint="eastAsia"/>
                <w:lang w:eastAsia="zh-CN"/>
              </w:rPr>
              <w:t>n</w:t>
            </w:r>
            <w:r w:rsidRPr="00AE7509">
              <w:rPr>
                <w:rFonts w:eastAsia="DengXia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7659C23" w14:textId="77777777" w:rsidR="00C53E25" w:rsidRPr="00AE7509" w:rsidRDefault="00C53E25" w:rsidP="002C46AD">
            <w:pPr>
              <w:pStyle w:val="TAC"/>
              <w:rPr>
                <w:lang w:val="en-US" w:eastAsia="zh-CN" w:bidi="ar"/>
              </w:rPr>
            </w:pPr>
            <w:r w:rsidRPr="00AE7509">
              <w:rPr>
                <w:rFonts w:hint="eastAsia"/>
                <w:lang w:val="en-US" w:eastAsia="ja-JP" w:bidi="ar"/>
              </w:rPr>
              <w:t>4</w:t>
            </w:r>
            <w:r w:rsidRPr="00AE7509">
              <w:rPr>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2023BF9C" w14:textId="77777777" w:rsidR="00C53E25" w:rsidRPr="00AE7509" w:rsidRDefault="00C53E25" w:rsidP="002C46AD">
            <w:pPr>
              <w:pStyle w:val="TAC"/>
              <w:rPr>
                <w:lang w:val="en-US"/>
              </w:rPr>
            </w:pPr>
          </w:p>
        </w:tc>
      </w:tr>
      <w:tr w:rsidR="00C53E25" w:rsidRPr="00AE7509" w14:paraId="69056C72" w14:textId="77777777" w:rsidTr="002C46AD">
        <w:trPr>
          <w:trHeight w:val="29"/>
        </w:trPr>
        <w:tc>
          <w:tcPr>
            <w:tcW w:w="1911" w:type="dxa"/>
            <w:tcBorders>
              <w:top w:val="single" w:sz="4" w:space="0" w:color="auto"/>
              <w:left w:val="single" w:sz="4" w:space="0" w:color="auto"/>
              <w:bottom w:val="nil"/>
              <w:right w:val="single" w:sz="4" w:space="0" w:color="auto"/>
            </w:tcBorders>
          </w:tcPr>
          <w:p w14:paraId="77D16994" w14:textId="77777777" w:rsidR="00C53E25" w:rsidRPr="00AE7509" w:rsidRDefault="00C53E25" w:rsidP="002C46AD">
            <w:pPr>
              <w:pStyle w:val="TAC"/>
              <w:rPr>
                <w:lang w:eastAsia="zh-CN"/>
              </w:rPr>
            </w:pPr>
            <w:r w:rsidRPr="00AE7509">
              <w:rPr>
                <w:rFonts w:cs="Arial"/>
                <w:lang w:val="en-US"/>
              </w:rPr>
              <w:t>CA_n1A-n3A-n67A-n78A</w:t>
            </w:r>
          </w:p>
        </w:tc>
        <w:tc>
          <w:tcPr>
            <w:tcW w:w="2038" w:type="dxa"/>
            <w:tcBorders>
              <w:top w:val="single" w:sz="4" w:space="0" w:color="auto"/>
              <w:left w:val="single" w:sz="4" w:space="0" w:color="auto"/>
              <w:bottom w:val="nil"/>
              <w:right w:val="single" w:sz="4" w:space="0" w:color="auto"/>
            </w:tcBorders>
          </w:tcPr>
          <w:p w14:paraId="37CC54FE" w14:textId="77777777" w:rsidR="00C53E25" w:rsidRPr="00AE7509" w:rsidRDefault="00C53E25" w:rsidP="002C46AD">
            <w:pPr>
              <w:pStyle w:val="TAC"/>
              <w:rPr>
                <w:lang w:val="es-US" w:eastAsia="zh-CN"/>
              </w:rPr>
            </w:pPr>
            <w:r w:rsidRPr="00AE7509">
              <w:rPr>
                <w:lang w:val="es-US" w:eastAsia="zh-CN"/>
              </w:rPr>
              <w:t>CA_n1A-n3A</w:t>
            </w:r>
          </w:p>
          <w:p w14:paraId="34E5626D" w14:textId="77777777" w:rsidR="00C53E25" w:rsidRPr="00AE7509" w:rsidRDefault="00C53E25" w:rsidP="002C46AD">
            <w:pPr>
              <w:pStyle w:val="TAC"/>
              <w:rPr>
                <w:lang w:val="es-US" w:eastAsia="zh-CN"/>
              </w:rPr>
            </w:pPr>
            <w:r w:rsidRPr="00AE7509">
              <w:rPr>
                <w:lang w:val="es-US" w:eastAsia="zh-CN"/>
              </w:rPr>
              <w:t>CA_n1A-n78A</w:t>
            </w:r>
          </w:p>
          <w:p w14:paraId="5EFDB461" w14:textId="77777777" w:rsidR="00C53E25" w:rsidRPr="00AE7509" w:rsidRDefault="00C53E25" w:rsidP="002C46AD">
            <w:pPr>
              <w:pStyle w:val="TAC"/>
              <w:rPr>
                <w:lang w:val="es-US" w:eastAsia="zh-CN"/>
              </w:rPr>
            </w:pPr>
            <w:r w:rsidRPr="00AE7509">
              <w:rPr>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45FDE3B3" w14:textId="77777777" w:rsidR="00C53E25" w:rsidRPr="00AE7509" w:rsidRDefault="00C53E25" w:rsidP="002C46AD">
            <w:pPr>
              <w:pStyle w:val="TAC"/>
              <w:rPr>
                <w:lang w:eastAsia="zh-CN"/>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152A89" w14:textId="77777777" w:rsidR="00C53E25" w:rsidRPr="00AE7509" w:rsidRDefault="00C53E25" w:rsidP="002C46AD">
            <w:pPr>
              <w:pStyle w:val="TAC"/>
              <w:rPr>
                <w:lang w:val="en-US" w:eastAsia="zh-CN" w:bidi="ar"/>
              </w:rPr>
            </w:pPr>
            <w:r w:rsidRPr="00AE7509">
              <w:rPr>
                <w:rFonts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F0DA1D0" w14:textId="77777777" w:rsidR="00C53E25" w:rsidRPr="00AE7509" w:rsidRDefault="00C53E25" w:rsidP="002C46AD">
            <w:pPr>
              <w:pStyle w:val="TAC"/>
              <w:rPr>
                <w:lang w:val="en-US"/>
              </w:rPr>
            </w:pPr>
            <w:r w:rsidRPr="00AE7509">
              <w:rPr>
                <w:lang w:val="en-US" w:eastAsia="zh-CN" w:bidi="ar"/>
              </w:rPr>
              <w:t>0</w:t>
            </w:r>
          </w:p>
        </w:tc>
      </w:tr>
      <w:tr w:rsidR="00C53E25" w:rsidRPr="00AE7509" w14:paraId="4A59F0F0" w14:textId="77777777" w:rsidTr="002C46AD">
        <w:trPr>
          <w:trHeight w:val="29"/>
        </w:trPr>
        <w:tc>
          <w:tcPr>
            <w:tcW w:w="1911" w:type="dxa"/>
            <w:tcBorders>
              <w:top w:val="nil"/>
              <w:left w:val="single" w:sz="4" w:space="0" w:color="auto"/>
              <w:bottom w:val="nil"/>
              <w:right w:val="single" w:sz="4" w:space="0" w:color="auto"/>
            </w:tcBorders>
          </w:tcPr>
          <w:p w14:paraId="101E40FC"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3AFC8C7"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9B67434" w14:textId="77777777" w:rsidR="00C53E25" w:rsidRPr="00AE7509" w:rsidRDefault="00C53E25" w:rsidP="002C46AD">
            <w:pPr>
              <w:pStyle w:val="TAC"/>
              <w:rPr>
                <w:lang w:eastAsia="zh-CN"/>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94B6C0" w14:textId="77777777" w:rsidR="00C53E25" w:rsidRPr="00AE7509" w:rsidRDefault="00C53E25" w:rsidP="002C46AD">
            <w:pPr>
              <w:pStyle w:val="TAC"/>
              <w:rPr>
                <w:lang w:val="en-US" w:eastAsia="zh-CN" w:bidi="ar"/>
              </w:rPr>
            </w:pPr>
            <w:r w:rsidRPr="00AE7509">
              <w:rPr>
                <w:rFonts w:cs="Arial"/>
                <w:szCs w:val="18"/>
              </w:rPr>
              <w:t>5, 10, 15, 20, 25, 30, 35, 40, 45, 50</w:t>
            </w:r>
          </w:p>
        </w:tc>
        <w:tc>
          <w:tcPr>
            <w:tcW w:w="1785" w:type="dxa"/>
            <w:tcBorders>
              <w:top w:val="nil"/>
              <w:left w:val="single" w:sz="4" w:space="0" w:color="auto"/>
              <w:bottom w:val="nil"/>
              <w:right w:val="single" w:sz="4" w:space="0" w:color="auto"/>
            </w:tcBorders>
            <w:vAlign w:val="center"/>
          </w:tcPr>
          <w:p w14:paraId="0F339EA6" w14:textId="77777777" w:rsidR="00C53E25" w:rsidRPr="00AE7509" w:rsidRDefault="00C53E25" w:rsidP="002C46AD">
            <w:pPr>
              <w:pStyle w:val="TAC"/>
              <w:rPr>
                <w:lang w:val="en-US"/>
              </w:rPr>
            </w:pPr>
          </w:p>
        </w:tc>
      </w:tr>
      <w:tr w:rsidR="00C53E25" w:rsidRPr="00AE7509" w14:paraId="7632AAC0" w14:textId="77777777" w:rsidTr="002C46AD">
        <w:trPr>
          <w:trHeight w:val="29"/>
        </w:trPr>
        <w:tc>
          <w:tcPr>
            <w:tcW w:w="1911" w:type="dxa"/>
            <w:tcBorders>
              <w:top w:val="nil"/>
              <w:left w:val="single" w:sz="4" w:space="0" w:color="auto"/>
              <w:bottom w:val="nil"/>
              <w:right w:val="single" w:sz="4" w:space="0" w:color="auto"/>
            </w:tcBorders>
          </w:tcPr>
          <w:p w14:paraId="777D0E96"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13A583CF"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FBE64A7" w14:textId="77777777" w:rsidR="00C53E25" w:rsidRPr="00AE7509" w:rsidRDefault="00C53E25" w:rsidP="002C46AD">
            <w:pPr>
              <w:pStyle w:val="TAC"/>
              <w:rPr>
                <w:lang w:eastAsia="zh-CN"/>
              </w:rPr>
            </w:pPr>
            <w:r w:rsidRPr="00AE7509">
              <w:rPr>
                <w:rFonts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6284D4F" w14:textId="77777777" w:rsidR="00C53E25" w:rsidRPr="00AE7509" w:rsidRDefault="00C53E25" w:rsidP="002C46AD">
            <w:pPr>
              <w:pStyle w:val="TAC"/>
              <w:rPr>
                <w:lang w:val="en-US" w:eastAsia="zh-CN" w:bidi="ar"/>
              </w:rPr>
            </w:pPr>
            <w:r w:rsidRPr="00AE7509">
              <w:rPr>
                <w:rFonts w:cs="Arial"/>
                <w:szCs w:val="18"/>
              </w:rPr>
              <w:t>5, 10, 15, 20</w:t>
            </w:r>
          </w:p>
        </w:tc>
        <w:tc>
          <w:tcPr>
            <w:tcW w:w="1785" w:type="dxa"/>
            <w:tcBorders>
              <w:top w:val="nil"/>
              <w:left w:val="single" w:sz="4" w:space="0" w:color="auto"/>
              <w:bottom w:val="nil"/>
              <w:right w:val="single" w:sz="4" w:space="0" w:color="auto"/>
            </w:tcBorders>
            <w:vAlign w:val="center"/>
          </w:tcPr>
          <w:p w14:paraId="632AA617" w14:textId="77777777" w:rsidR="00C53E25" w:rsidRPr="00AE7509" w:rsidRDefault="00C53E25" w:rsidP="002C46AD">
            <w:pPr>
              <w:pStyle w:val="TAC"/>
              <w:rPr>
                <w:lang w:val="en-US"/>
              </w:rPr>
            </w:pPr>
          </w:p>
        </w:tc>
      </w:tr>
      <w:tr w:rsidR="00C53E25" w:rsidRPr="00AE7509" w14:paraId="0F945082" w14:textId="77777777" w:rsidTr="002C46AD">
        <w:trPr>
          <w:trHeight w:val="29"/>
        </w:trPr>
        <w:tc>
          <w:tcPr>
            <w:tcW w:w="1911" w:type="dxa"/>
            <w:tcBorders>
              <w:top w:val="nil"/>
              <w:left w:val="single" w:sz="4" w:space="0" w:color="auto"/>
              <w:bottom w:val="single" w:sz="4" w:space="0" w:color="auto"/>
              <w:right w:val="single" w:sz="4" w:space="0" w:color="auto"/>
            </w:tcBorders>
          </w:tcPr>
          <w:p w14:paraId="10CD8542"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377DF20B"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5BB6B41" w14:textId="77777777" w:rsidR="00C53E25" w:rsidRPr="00AE7509" w:rsidRDefault="00C53E25" w:rsidP="002C46AD">
            <w:pPr>
              <w:pStyle w:val="TAC"/>
              <w:rPr>
                <w:lang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20EA5F5" w14:textId="77777777" w:rsidR="00C53E25" w:rsidRPr="00AE7509" w:rsidRDefault="00C53E25" w:rsidP="002C46AD">
            <w:pPr>
              <w:pStyle w:val="TAC"/>
              <w:rPr>
                <w:lang w:val="en-US" w:eastAsia="zh-CN" w:bidi="ar"/>
              </w:rPr>
            </w:pPr>
            <w:r w:rsidRPr="00AE7509">
              <w:rPr>
                <w:rFonts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77017FE4" w14:textId="77777777" w:rsidR="00C53E25" w:rsidRPr="00AE7509" w:rsidRDefault="00C53E25" w:rsidP="002C46AD">
            <w:pPr>
              <w:pStyle w:val="TAC"/>
              <w:rPr>
                <w:lang w:val="en-US"/>
              </w:rPr>
            </w:pPr>
          </w:p>
        </w:tc>
      </w:tr>
      <w:tr w:rsidR="00C53E25" w:rsidRPr="00AE7509" w14:paraId="1F8D6A25" w14:textId="77777777" w:rsidTr="002C46AD">
        <w:trPr>
          <w:trHeight w:val="29"/>
        </w:trPr>
        <w:tc>
          <w:tcPr>
            <w:tcW w:w="1911" w:type="dxa"/>
            <w:tcBorders>
              <w:top w:val="single" w:sz="4" w:space="0" w:color="auto"/>
              <w:left w:val="single" w:sz="4" w:space="0" w:color="auto"/>
              <w:bottom w:val="nil"/>
              <w:right w:val="single" w:sz="4" w:space="0" w:color="auto"/>
            </w:tcBorders>
          </w:tcPr>
          <w:p w14:paraId="47E1364F" w14:textId="77777777" w:rsidR="00C53E25" w:rsidRPr="00AE7509" w:rsidRDefault="00C53E25" w:rsidP="002C46AD">
            <w:pPr>
              <w:pStyle w:val="TAC"/>
              <w:rPr>
                <w:lang w:eastAsia="zh-CN"/>
              </w:rPr>
            </w:pPr>
            <w:r w:rsidRPr="00AE7509">
              <w:rPr>
                <w:rFonts w:cs="Arial"/>
                <w:lang w:val="en-US"/>
              </w:rPr>
              <w:t>CA_n1A-n3A-n67A-n78(2A)</w:t>
            </w:r>
          </w:p>
        </w:tc>
        <w:tc>
          <w:tcPr>
            <w:tcW w:w="2038" w:type="dxa"/>
            <w:tcBorders>
              <w:top w:val="single" w:sz="4" w:space="0" w:color="auto"/>
              <w:left w:val="single" w:sz="4" w:space="0" w:color="auto"/>
              <w:bottom w:val="nil"/>
              <w:right w:val="single" w:sz="4" w:space="0" w:color="auto"/>
            </w:tcBorders>
          </w:tcPr>
          <w:p w14:paraId="25ED5F8D" w14:textId="77777777" w:rsidR="00C53E25" w:rsidRPr="00AE7509" w:rsidRDefault="00C53E25" w:rsidP="002C46AD">
            <w:pPr>
              <w:pStyle w:val="TAC"/>
              <w:rPr>
                <w:lang w:val="es-US" w:eastAsia="zh-CN"/>
              </w:rPr>
            </w:pPr>
            <w:r w:rsidRPr="00AE7509">
              <w:rPr>
                <w:lang w:val="es-US" w:eastAsia="zh-CN"/>
              </w:rPr>
              <w:t>CA_n1A-n3A</w:t>
            </w:r>
          </w:p>
          <w:p w14:paraId="1E775873" w14:textId="77777777" w:rsidR="00C53E25" w:rsidRPr="00AE7509" w:rsidRDefault="00C53E25" w:rsidP="002C46AD">
            <w:pPr>
              <w:pStyle w:val="TAC"/>
              <w:rPr>
                <w:lang w:val="es-US" w:eastAsia="zh-CN"/>
              </w:rPr>
            </w:pPr>
            <w:r w:rsidRPr="00AE7509">
              <w:rPr>
                <w:lang w:val="es-US" w:eastAsia="zh-CN"/>
              </w:rPr>
              <w:t>CA_n1A-n78A</w:t>
            </w:r>
          </w:p>
          <w:p w14:paraId="6388FE67" w14:textId="77777777" w:rsidR="00C53E25" w:rsidRPr="00AE7509" w:rsidRDefault="00C53E25" w:rsidP="002C46AD">
            <w:pPr>
              <w:pStyle w:val="TAC"/>
              <w:rPr>
                <w:lang w:val="es-US" w:eastAsia="zh-CN"/>
              </w:rPr>
            </w:pPr>
            <w:r w:rsidRPr="00AE7509">
              <w:rPr>
                <w:lang w:val="es-US" w:eastAsia="zh-CN"/>
              </w:rPr>
              <w:t>CA_n3A-n78A</w:t>
            </w:r>
          </w:p>
          <w:p w14:paraId="1994B253" w14:textId="77777777" w:rsidR="00C53E25" w:rsidRPr="00AE7509" w:rsidRDefault="00C53E25" w:rsidP="002C46AD">
            <w:pPr>
              <w:pStyle w:val="TAC"/>
              <w:rPr>
                <w:lang w:val="es-US" w:eastAsia="zh-CN"/>
              </w:rPr>
            </w:pPr>
            <w:r w:rsidRPr="00AE7509">
              <w:rPr>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889EC1F" w14:textId="77777777" w:rsidR="00C53E25" w:rsidRPr="00AE7509" w:rsidRDefault="00C53E25" w:rsidP="002C46AD">
            <w:pPr>
              <w:pStyle w:val="TAC"/>
              <w:rPr>
                <w:lang w:eastAsia="zh-CN"/>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E345686" w14:textId="77777777" w:rsidR="00C53E25" w:rsidRPr="00AE7509" w:rsidRDefault="00C53E25" w:rsidP="002C46AD">
            <w:pPr>
              <w:pStyle w:val="TAC"/>
              <w:rPr>
                <w:lang w:val="en-US" w:eastAsia="zh-CN" w:bidi="ar"/>
              </w:rPr>
            </w:pPr>
            <w:r w:rsidRPr="00AE7509">
              <w:rPr>
                <w:rFonts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8E836DD" w14:textId="77777777" w:rsidR="00C53E25" w:rsidRPr="00AE7509" w:rsidRDefault="00C53E25" w:rsidP="002C46AD">
            <w:pPr>
              <w:pStyle w:val="TAC"/>
              <w:rPr>
                <w:lang w:val="en-US"/>
              </w:rPr>
            </w:pPr>
            <w:r w:rsidRPr="00AE7509">
              <w:rPr>
                <w:lang w:val="en-US" w:eastAsia="zh-CN" w:bidi="ar"/>
              </w:rPr>
              <w:t>0</w:t>
            </w:r>
          </w:p>
        </w:tc>
      </w:tr>
      <w:tr w:rsidR="00C53E25" w:rsidRPr="00AE7509" w14:paraId="10AC16C8" w14:textId="77777777" w:rsidTr="002C46AD">
        <w:trPr>
          <w:trHeight w:val="29"/>
        </w:trPr>
        <w:tc>
          <w:tcPr>
            <w:tcW w:w="1911" w:type="dxa"/>
            <w:tcBorders>
              <w:top w:val="nil"/>
              <w:left w:val="single" w:sz="4" w:space="0" w:color="auto"/>
              <w:bottom w:val="nil"/>
              <w:right w:val="single" w:sz="4" w:space="0" w:color="auto"/>
            </w:tcBorders>
          </w:tcPr>
          <w:p w14:paraId="0F2DC737"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6A403E2D"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D9E4334" w14:textId="77777777" w:rsidR="00C53E25" w:rsidRPr="00AE7509" w:rsidRDefault="00C53E25" w:rsidP="002C46AD">
            <w:pPr>
              <w:pStyle w:val="TAC"/>
              <w:rPr>
                <w:lang w:eastAsia="zh-CN"/>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84E938" w14:textId="77777777" w:rsidR="00C53E25" w:rsidRPr="00AE7509" w:rsidRDefault="00C53E25" w:rsidP="002C46AD">
            <w:pPr>
              <w:pStyle w:val="TAC"/>
              <w:rPr>
                <w:lang w:val="en-US" w:eastAsia="zh-CN" w:bidi="ar"/>
              </w:rPr>
            </w:pPr>
            <w:r w:rsidRPr="00AE7509">
              <w:rPr>
                <w:rFonts w:cs="Arial"/>
                <w:szCs w:val="18"/>
              </w:rPr>
              <w:t>5, 10, 15, 20, 25, 30, 35, 40, 45, 50</w:t>
            </w:r>
          </w:p>
        </w:tc>
        <w:tc>
          <w:tcPr>
            <w:tcW w:w="1785" w:type="dxa"/>
            <w:tcBorders>
              <w:top w:val="nil"/>
              <w:left w:val="single" w:sz="4" w:space="0" w:color="auto"/>
              <w:bottom w:val="nil"/>
              <w:right w:val="single" w:sz="4" w:space="0" w:color="auto"/>
            </w:tcBorders>
            <w:vAlign w:val="center"/>
          </w:tcPr>
          <w:p w14:paraId="34F4068D" w14:textId="77777777" w:rsidR="00C53E25" w:rsidRPr="00AE7509" w:rsidRDefault="00C53E25" w:rsidP="002C46AD">
            <w:pPr>
              <w:pStyle w:val="TAC"/>
              <w:rPr>
                <w:lang w:val="en-US"/>
              </w:rPr>
            </w:pPr>
          </w:p>
        </w:tc>
      </w:tr>
      <w:tr w:rsidR="00C53E25" w:rsidRPr="00AE7509" w14:paraId="7388E51E" w14:textId="77777777" w:rsidTr="002C46AD">
        <w:trPr>
          <w:trHeight w:val="29"/>
        </w:trPr>
        <w:tc>
          <w:tcPr>
            <w:tcW w:w="1911" w:type="dxa"/>
            <w:tcBorders>
              <w:top w:val="nil"/>
              <w:left w:val="single" w:sz="4" w:space="0" w:color="auto"/>
              <w:bottom w:val="nil"/>
              <w:right w:val="single" w:sz="4" w:space="0" w:color="auto"/>
            </w:tcBorders>
          </w:tcPr>
          <w:p w14:paraId="34F2BC0A"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F24AD1D"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D121771" w14:textId="77777777" w:rsidR="00C53E25" w:rsidRPr="00AE7509" w:rsidRDefault="00C53E25" w:rsidP="002C46AD">
            <w:pPr>
              <w:pStyle w:val="TAC"/>
              <w:rPr>
                <w:lang w:eastAsia="zh-CN"/>
              </w:rPr>
            </w:pPr>
            <w:r w:rsidRPr="00AE7509">
              <w:rPr>
                <w:rFonts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A19FEB9" w14:textId="77777777" w:rsidR="00C53E25" w:rsidRPr="00AE7509" w:rsidRDefault="00C53E25" w:rsidP="002C46AD">
            <w:pPr>
              <w:pStyle w:val="TAC"/>
              <w:rPr>
                <w:lang w:val="en-US" w:eastAsia="zh-CN" w:bidi="ar"/>
              </w:rPr>
            </w:pPr>
            <w:r w:rsidRPr="00AE7509">
              <w:rPr>
                <w:rFonts w:cs="Arial"/>
                <w:szCs w:val="18"/>
              </w:rPr>
              <w:t>5, 10, 15, 20</w:t>
            </w:r>
          </w:p>
        </w:tc>
        <w:tc>
          <w:tcPr>
            <w:tcW w:w="1785" w:type="dxa"/>
            <w:tcBorders>
              <w:top w:val="nil"/>
              <w:left w:val="single" w:sz="4" w:space="0" w:color="auto"/>
              <w:bottom w:val="nil"/>
              <w:right w:val="single" w:sz="4" w:space="0" w:color="auto"/>
            </w:tcBorders>
            <w:vAlign w:val="center"/>
          </w:tcPr>
          <w:p w14:paraId="324DF3A6" w14:textId="77777777" w:rsidR="00C53E25" w:rsidRPr="00AE7509" w:rsidRDefault="00C53E25" w:rsidP="002C46AD">
            <w:pPr>
              <w:pStyle w:val="TAC"/>
              <w:rPr>
                <w:lang w:val="en-US"/>
              </w:rPr>
            </w:pPr>
          </w:p>
        </w:tc>
      </w:tr>
      <w:tr w:rsidR="00C53E25" w:rsidRPr="00AE7509" w14:paraId="090D5AF7" w14:textId="77777777" w:rsidTr="002C46AD">
        <w:trPr>
          <w:trHeight w:val="29"/>
        </w:trPr>
        <w:tc>
          <w:tcPr>
            <w:tcW w:w="1911" w:type="dxa"/>
            <w:tcBorders>
              <w:top w:val="nil"/>
              <w:left w:val="single" w:sz="4" w:space="0" w:color="auto"/>
              <w:bottom w:val="single" w:sz="4" w:space="0" w:color="auto"/>
              <w:right w:val="single" w:sz="4" w:space="0" w:color="auto"/>
            </w:tcBorders>
          </w:tcPr>
          <w:p w14:paraId="65CAAA7B"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2AFB10D1"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CC0FD7C" w14:textId="77777777" w:rsidR="00C53E25" w:rsidRPr="00AE7509" w:rsidRDefault="00C53E25" w:rsidP="002C46AD">
            <w:pPr>
              <w:pStyle w:val="TAC"/>
              <w:rPr>
                <w:lang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C97CE7" w14:textId="77777777" w:rsidR="00C53E25" w:rsidRPr="00AE7509" w:rsidRDefault="00C53E25" w:rsidP="002C46AD">
            <w:pPr>
              <w:pStyle w:val="TAC"/>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785" w:type="dxa"/>
            <w:tcBorders>
              <w:top w:val="nil"/>
              <w:left w:val="single" w:sz="4" w:space="0" w:color="auto"/>
              <w:bottom w:val="single" w:sz="4" w:space="0" w:color="auto"/>
              <w:right w:val="single" w:sz="4" w:space="0" w:color="auto"/>
            </w:tcBorders>
            <w:vAlign w:val="center"/>
          </w:tcPr>
          <w:p w14:paraId="56C97153" w14:textId="77777777" w:rsidR="00C53E25" w:rsidRPr="00AE7509" w:rsidRDefault="00C53E25" w:rsidP="002C46AD">
            <w:pPr>
              <w:pStyle w:val="TAC"/>
              <w:rPr>
                <w:lang w:val="en-US"/>
              </w:rPr>
            </w:pPr>
          </w:p>
        </w:tc>
      </w:tr>
      <w:tr w:rsidR="00C53E25" w:rsidRPr="00AE7509" w14:paraId="68571920" w14:textId="77777777" w:rsidTr="002C46AD">
        <w:trPr>
          <w:trHeight w:val="29"/>
        </w:trPr>
        <w:tc>
          <w:tcPr>
            <w:tcW w:w="1911" w:type="dxa"/>
            <w:tcBorders>
              <w:top w:val="single" w:sz="4" w:space="0" w:color="auto"/>
              <w:left w:val="single" w:sz="4" w:space="0" w:color="auto"/>
              <w:bottom w:val="nil"/>
              <w:right w:val="single" w:sz="4" w:space="0" w:color="auto"/>
            </w:tcBorders>
          </w:tcPr>
          <w:p w14:paraId="60677917" w14:textId="77777777" w:rsidR="00C53E25" w:rsidRPr="00AE7509" w:rsidRDefault="00C53E25" w:rsidP="002C46AD">
            <w:pPr>
              <w:pStyle w:val="TAC"/>
              <w:rPr>
                <w:lang w:eastAsia="zh-CN"/>
              </w:rPr>
            </w:pPr>
            <w:r w:rsidRPr="00AE7509">
              <w:rPr>
                <w:lang w:val="en-US"/>
              </w:rPr>
              <w:t>CA_n1A-n3A-n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7C9D4C81" w14:textId="77777777" w:rsidR="00C53E25" w:rsidRPr="00AE7509" w:rsidRDefault="00C53E25" w:rsidP="002C46AD">
            <w:pPr>
              <w:pStyle w:val="TAC"/>
              <w:rPr>
                <w:lang w:val="es-US" w:eastAsia="zh-CN"/>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98CF94F" w14:textId="77777777" w:rsidR="00C53E25" w:rsidRPr="00AE7509" w:rsidRDefault="00C53E25" w:rsidP="002C46AD">
            <w:pPr>
              <w:pStyle w:val="TAC"/>
              <w:rPr>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451CB2" w14:textId="77777777" w:rsidR="00C53E25" w:rsidRPr="00AE7509" w:rsidRDefault="00C53E25" w:rsidP="002C46AD">
            <w:pPr>
              <w:pStyle w:val="TAC"/>
              <w:rPr>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66AC011" w14:textId="77777777" w:rsidR="00C53E25" w:rsidRPr="00AE7509" w:rsidRDefault="00C53E25" w:rsidP="002C46AD">
            <w:pPr>
              <w:pStyle w:val="TAC"/>
              <w:rPr>
                <w:lang w:val="en-US"/>
              </w:rPr>
            </w:pPr>
            <w:r>
              <w:rPr>
                <w:rFonts w:hint="eastAsia"/>
                <w:lang w:val="en-US" w:eastAsia="zh-CN" w:bidi="ar"/>
              </w:rPr>
              <w:t>4</w:t>
            </w:r>
            <w:r>
              <w:rPr>
                <w:lang w:val="en-US" w:eastAsia="zh-CN" w:bidi="ar"/>
              </w:rPr>
              <w:t xml:space="preserve"> and 5</w:t>
            </w:r>
          </w:p>
        </w:tc>
      </w:tr>
      <w:tr w:rsidR="00C53E25" w:rsidRPr="00AE7509" w14:paraId="5AEE9E29" w14:textId="77777777" w:rsidTr="002C46AD">
        <w:trPr>
          <w:trHeight w:val="29"/>
        </w:trPr>
        <w:tc>
          <w:tcPr>
            <w:tcW w:w="1911" w:type="dxa"/>
            <w:tcBorders>
              <w:top w:val="nil"/>
              <w:left w:val="single" w:sz="4" w:space="0" w:color="auto"/>
              <w:bottom w:val="nil"/>
              <w:right w:val="single" w:sz="4" w:space="0" w:color="auto"/>
            </w:tcBorders>
          </w:tcPr>
          <w:p w14:paraId="706BCF5E"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2FF34D1"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39A36E1" w14:textId="77777777" w:rsidR="00C53E25" w:rsidRPr="00AE7509" w:rsidRDefault="00C53E25" w:rsidP="002C46AD">
            <w:pPr>
              <w:pStyle w:val="TAC"/>
              <w:rPr>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382072" w14:textId="77777777" w:rsidR="00C53E25" w:rsidRPr="00AE7509" w:rsidRDefault="00C53E25" w:rsidP="002C46AD">
            <w:pPr>
              <w:pStyle w:val="TAC"/>
              <w:rPr>
                <w:szCs w:val="18"/>
              </w:rPr>
            </w:pPr>
            <w:r>
              <w:rPr>
                <w:lang w:val="en-US" w:eastAsia="zh-CN" w:bidi="ar"/>
              </w:rPr>
              <w:t>n3</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A416C90" w14:textId="77777777" w:rsidR="00C53E25" w:rsidRPr="00AE7509" w:rsidRDefault="00C53E25" w:rsidP="002C46AD">
            <w:pPr>
              <w:pStyle w:val="TAC"/>
              <w:rPr>
                <w:lang w:val="en-US"/>
              </w:rPr>
            </w:pPr>
          </w:p>
        </w:tc>
      </w:tr>
      <w:tr w:rsidR="00C53E25" w:rsidRPr="00AE7509" w14:paraId="04AC3D58" w14:textId="77777777" w:rsidTr="002C46AD">
        <w:trPr>
          <w:trHeight w:val="29"/>
        </w:trPr>
        <w:tc>
          <w:tcPr>
            <w:tcW w:w="1911" w:type="dxa"/>
            <w:tcBorders>
              <w:top w:val="nil"/>
              <w:left w:val="single" w:sz="4" w:space="0" w:color="auto"/>
              <w:bottom w:val="nil"/>
              <w:right w:val="single" w:sz="4" w:space="0" w:color="auto"/>
            </w:tcBorders>
          </w:tcPr>
          <w:p w14:paraId="0F368089"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8EDC1FD"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437E5EC" w14:textId="77777777" w:rsidR="00C53E25" w:rsidRPr="00AE7509" w:rsidRDefault="00C53E25" w:rsidP="002C46AD">
            <w:pPr>
              <w:pStyle w:val="TAC"/>
              <w:rPr>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3F7C4E80" w14:textId="77777777" w:rsidR="00C53E25" w:rsidRPr="00AE7509" w:rsidRDefault="00C53E25" w:rsidP="002C46AD">
            <w:pPr>
              <w:pStyle w:val="TAC"/>
              <w:rPr>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EDC4E15" w14:textId="77777777" w:rsidR="00C53E25" w:rsidRPr="00AE7509" w:rsidRDefault="00C53E25" w:rsidP="002C46AD">
            <w:pPr>
              <w:pStyle w:val="TAC"/>
              <w:rPr>
                <w:lang w:val="en-US"/>
              </w:rPr>
            </w:pPr>
          </w:p>
        </w:tc>
      </w:tr>
      <w:tr w:rsidR="00C53E25" w:rsidRPr="00AE7509" w14:paraId="5D5A0F19" w14:textId="77777777" w:rsidTr="002C46AD">
        <w:trPr>
          <w:trHeight w:val="29"/>
        </w:trPr>
        <w:tc>
          <w:tcPr>
            <w:tcW w:w="1911" w:type="dxa"/>
            <w:tcBorders>
              <w:top w:val="nil"/>
              <w:left w:val="single" w:sz="4" w:space="0" w:color="auto"/>
              <w:bottom w:val="single" w:sz="4" w:space="0" w:color="auto"/>
              <w:right w:val="single" w:sz="4" w:space="0" w:color="auto"/>
            </w:tcBorders>
          </w:tcPr>
          <w:p w14:paraId="5EBA17E8"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24340F4D"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C3BC5A6" w14:textId="77777777" w:rsidR="00C53E25" w:rsidRPr="00AE7509" w:rsidRDefault="00C53E25" w:rsidP="002C46AD">
            <w:pPr>
              <w:pStyle w:val="TAC"/>
              <w:rPr>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C1A78DA" w14:textId="77777777" w:rsidR="00C53E25" w:rsidRPr="00AE7509" w:rsidRDefault="00C53E25" w:rsidP="002C46AD">
            <w:pPr>
              <w:pStyle w:val="TAC"/>
              <w:rPr>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E9B0D4D" w14:textId="77777777" w:rsidR="00C53E25" w:rsidRPr="00AE7509" w:rsidRDefault="00C53E25" w:rsidP="002C46AD">
            <w:pPr>
              <w:pStyle w:val="TAC"/>
              <w:rPr>
                <w:lang w:val="en-US"/>
              </w:rPr>
            </w:pPr>
          </w:p>
        </w:tc>
      </w:tr>
      <w:tr w:rsidR="00C53E25" w:rsidRPr="00AE7509" w14:paraId="12176C3A" w14:textId="77777777" w:rsidTr="002C46AD">
        <w:trPr>
          <w:trHeight w:val="29"/>
        </w:trPr>
        <w:tc>
          <w:tcPr>
            <w:tcW w:w="1911" w:type="dxa"/>
            <w:tcBorders>
              <w:top w:val="single" w:sz="4" w:space="0" w:color="auto"/>
              <w:left w:val="single" w:sz="4" w:space="0" w:color="auto"/>
              <w:bottom w:val="nil"/>
              <w:right w:val="single" w:sz="4" w:space="0" w:color="auto"/>
            </w:tcBorders>
          </w:tcPr>
          <w:p w14:paraId="630220E6" w14:textId="77777777" w:rsidR="00C53E25" w:rsidRPr="00AE7509" w:rsidRDefault="00C53E25" w:rsidP="002C46AD">
            <w:pPr>
              <w:pStyle w:val="TAC"/>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8" w:type="dxa"/>
            <w:tcBorders>
              <w:top w:val="single" w:sz="4" w:space="0" w:color="auto"/>
              <w:left w:val="single" w:sz="4" w:space="0" w:color="auto"/>
              <w:bottom w:val="nil"/>
              <w:right w:val="single" w:sz="4" w:space="0" w:color="auto"/>
            </w:tcBorders>
          </w:tcPr>
          <w:p w14:paraId="63B50A31"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3354F68F"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5D838FFC"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1B378DB1"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3D437C4B"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61041D8A" w14:textId="77777777" w:rsidR="00C53E25" w:rsidRPr="00AE7509" w:rsidRDefault="00C53E25" w:rsidP="002C46AD">
            <w:pPr>
              <w:pStyle w:val="TAC"/>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75EE1E3B" w14:textId="77777777" w:rsidR="00C53E25" w:rsidRPr="00AE7509" w:rsidRDefault="00C53E25" w:rsidP="002C46AD">
            <w:pPr>
              <w:pStyle w:val="TAC"/>
              <w:rPr>
                <w:rFonts w:ascii="Calibri" w:hAnsi="Calibri"/>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B0ABB3D"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BDEC19" w14:textId="77777777" w:rsidR="00C53E25" w:rsidRPr="00AE7509" w:rsidRDefault="00C53E25" w:rsidP="002C46AD">
            <w:pPr>
              <w:pStyle w:val="TAC"/>
              <w:rPr>
                <w:lang w:val="en-US"/>
              </w:rPr>
            </w:pPr>
            <w:r w:rsidRPr="00AE7509">
              <w:rPr>
                <w:lang w:val="en-US"/>
              </w:rPr>
              <w:t>0</w:t>
            </w:r>
          </w:p>
        </w:tc>
      </w:tr>
      <w:tr w:rsidR="00C53E25" w:rsidRPr="00AE7509" w14:paraId="2AB80925" w14:textId="77777777" w:rsidTr="002C46AD">
        <w:trPr>
          <w:trHeight w:val="29"/>
        </w:trPr>
        <w:tc>
          <w:tcPr>
            <w:tcW w:w="1911" w:type="dxa"/>
            <w:tcBorders>
              <w:top w:val="nil"/>
              <w:left w:val="single" w:sz="4" w:space="0" w:color="auto"/>
              <w:bottom w:val="nil"/>
              <w:right w:val="single" w:sz="4" w:space="0" w:color="auto"/>
            </w:tcBorders>
          </w:tcPr>
          <w:p w14:paraId="279FAB5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37CD9E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7C0870D" w14:textId="77777777" w:rsidR="00C53E25" w:rsidRPr="00AE7509" w:rsidRDefault="00C53E25" w:rsidP="002C46AD">
            <w:pPr>
              <w:pStyle w:val="TAC"/>
              <w:rPr>
                <w:rFonts w:ascii="Calibri" w:hAnsi="Calibri"/>
                <w:sz w:val="21"/>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009DB89" w14:textId="77777777" w:rsidR="00C53E25" w:rsidRPr="00AE7509" w:rsidRDefault="00C53E25" w:rsidP="002C46AD">
            <w:pPr>
              <w:pStyle w:val="TAC"/>
              <w:rPr>
                <w:lang w:val="en-US" w:eastAsia="zh-CN" w:bidi="ar"/>
              </w:rPr>
            </w:pPr>
            <w:r w:rsidRPr="00AE7509">
              <w:rPr>
                <w:lang w:val="en-US" w:eastAsia="zh-CN" w:bidi="ar"/>
              </w:rPr>
              <w:t>5, 10, 15, 20, 25,30</w:t>
            </w:r>
          </w:p>
        </w:tc>
        <w:tc>
          <w:tcPr>
            <w:tcW w:w="1785" w:type="dxa"/>
            <w:tcBorders>
              <w:top w:val="nil"/>
              <w:left w:val="single" w:sz="4" w:space="0" w:color="auto"/>
              <w:bottom w:val="nil"/>
              <w:right w:val="single" w:sz="4" w:space="0" w:color="auto"/>
            </w:tcBorders>
          </w:tcPr>
          <w:p w14:paraId="6537DA21" w14:textId="77777777" w:rsidR="00C53E25" w:rsidRPr="00AE7509" w:rsidRDefault="00C53E25" w:rsidP="002C46AD">
            <w:pPr>
              <w:pStyle w:val="TAC"/>
              <w:rPr>
                <w:lang w:val="en-US" w:eastAsia="zh-CN"/>
              </w:rPr>
            </w:pPr>
          </w:p>
        </w:tc>
      </w:tr>
      <w:tr w:rsidR="00C53E25" w:rsidRPr="00AE7509" w14:paraId="3E688046" w14:textId="77777777" w:rsidTr="002C46AD">
        <w:trPr>
          <w:trHeight w:val="29"/>
        </w:trPr>
        <w:tc>
          <w:tcPr>
            <w:tcW w:w="1911" w:type="dxa"/>
            <w:tcBorders>
              <w:top w:val="nil"/>
              <w:left w:val="single" w:sz="4" w:space="0" w:color="auto"/>
              <w:bottom w:val="nil"/>
              <w:right w:val="single" w:sz="4" w:space="0" w:color="auto"/>
            </w:tcBorders>
          </w:tcPr>
          <w:p w14:paraId="71438C28"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764D1D1"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1D21F5D" w14:textId="77777777" w:rsidR="00C53E25" w:rsidRPr="00AE7509" w:rsidRDefault="00C53E25" w:rsidP="002C46AD">
            <w:pPr>
              <w:pStyle w:val="TAC"/>
              <w:rPr>
                <w:rFonts w:ascii="Calibri" w:hAnsi="Calibri"/>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09DD7E" w14:textId="77777777" w:rsidR="00C53E25" w:rsidRPr="00AE7509" w:rsidRDefault="00C53E25" w:rsidP="002C46AD">
            <w:pPr>
              <w:pStyle w:val="TAC"/>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785" w:type="dxa"/>
            <w:tcBorders>
              <w:top w:val="nil"/>
              <w:left w:val="single" w:sz="4" w:space="0" w:color="auto"/>
              <w:bottom w:val="nil"/>
              <w:right w:val="single" w:sz="4" w:space="0" w:color="auto"/>
            </w:tcBorders>
          </w:tcPr>
          <w:p w14:paraId="16831926" w14:textId="77777777" w:rsidR="00C53E25" w:rsidRPr="00AE7509" w:rsidRDefault="00C53E25" w:rsidP="002C46AD">
            <w:pPr>
              <w:pStyle w:val="TAC"/>
              <w:rPr>
                <w:lang w:val="en-US" w:eastAsia="zh-CN"/>
              </w:rPr>
            </w:pPr>
          </w:p>
        </w:tc>
      </w:tr>
      <w:tr w:rsidR="00C53E25" w:rsidRPr="00AE7509" w14:paraId="054585A3" w14:textId="77777777" w:rsidTr="002C46AD">
        <w:trPr>
          <w:trHeight w:val="29"/>
        </w:trPr>
        <w:tc>
          <w:tcPr>
            <w:tcW w:w="1911" w:type="dxa"/>
            <w:tcBorders>
              <w:top w:val="nil"/>
              <w:left w:val="single" w:sz="4" w:space="0" w:color="auto"/>
              <w:bottom w:val="single" w:sz="4" w:space="0" w:color="auto"/>
              <w:right w:val="single" w:sz="4" w:space="0" w:color="auto"/>
            </w:tcBorders>
          </w:tcPr>
          <w:p w14:paraId="4A0DE37B"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11DCCEA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EF0EF3A" w14:textId="77777777" w:rsidR="00C53E25" w:rsidRPr="00AE7509" w:rsidRDefault="00C53E25" w:rsidP="002C46AD">
            <w:pPr>
              <w:pStyle w:val="TAC"/>
              <w:rPr>
                <w:rFonts w:ascii="Calibri" w:hAnsi="Calibri"/>
                <w:sz w:val="21"/>
                <w:lang w:val="en-US" w:eastAsia="zh-CN"/>
              </w:rPr>
            </w:pPr>
            <w:r w:rsidRPr="00AE7509">
              <w:rPr>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C1668FF" w14:textId="77777777" w:rsidR="00C53E25" w:rsidRPr="00AE7509" w:rsidRDefault="00C53E25" w:rsidP="002C46AD">
            <w:pPr>
              <w:pStyle w:val="TAC"/>
              <w:rPr>
                <w:rFonts w:ascii="Calibri" w:hAnsi="Calibri"/>
                <w:sz w:val="21"/>
                <w:lang w:val="en-US" w:eastAsia="zh-CN"/>
              </w:rPr>
            </w:pPr>
            <w:r w:rsidRPr="00AE7509">
              <w:rPr>
                <w:rFonts w:ascii="Calibri"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2C6F22D" w14:textId="77777777" w:rsidR="00C53E25" w:rsidRPr="00AE7509" w:rsidRDefault="00C53E25" w:rsidP="002C46AD">
            <w:pPr>
              <w:pStyle w:val="TAC"/>
              <w:rPr>
                <w:lang w:val="en-US" w:eastAsia="zh-CN"/>
              </w:rPr>
            </w:pPr>
          </w:p>
        </w:tc>
      </w:tr>
      <w:tr w:rsidR="00C53E25" w:rsidRPr="00AE7509" w14:paraId="7095F476" w14:textId="77777777" w:rsidTr="002C46AD">
        <w:trPr>
          <w:trHeight w:val="29"/>
        </w:trPr>
        <w:tc>
          <w:tcPr>
            <w:tcW w:w="1911" w:type="dxa"/>
            <w:tcBorders>
              <w:top w:val="single" w:sz="4" w:space="0" w:color="auto"/>
              <w:left w:val="single" w:sz="4" w:space="0" w:color="auto"/>
              <w:bottom w:val="nil"/>
              <w:right w:val="single" w:sz="4" w:space="0" w:color="auto"/>
            </w:tcBorders>
          </w:tcPr>
          <w:p w14:paraId="57247729" w14:textId="77777777" w:rsidR="00C53E25" w:rsidRPr="00AE7509" w:rsidRDefault="00C53E25" w:rsidP="002C46AD">
            <w:pPr>
              <w:pStyle w:val="TAC"/>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8" w:type="dxa"/>
            <w:tcBorders>
              <w:top w:val="single" w:sz="4" w:space="0" w:color="auto"/>
              <w:left w:val="single" w:sz="4" w:space="0" w:color="auto"/>
              <w:bottom w:val="nil"/>
              <w:right w:val="single" w:sz="4" w:space="0" w:color="auto"/>
            </w:tcBorders>
          </w:tcPr>
          <w:p w14:paraId="2CFC3B89" w14:textId="77777777" w:rsidR="00C53E25" w:rsidRPr="00AE7509" w:rsidRDefault="00C53E25" w:rsidP="002C46AD">
            <w:pPr>
              <w:pStyle w:val="TAC"/>
              <w:rPr>
                <w:rFonts w:cs="Arial"/>
                <w:lang w:val="es-US" w:eastAsia="zh-CN"/>
              </w:rPr>
            </w:pPr>
            <w:r w:rsidRPr="00AE7509">
              <w:rPr>
                <w:rFonts w:cs="Arial"/>
                <w:lang w:val="es-US" w:eastAsia="zh-CN"/>
              </w:rPr>
              <w:t>CA_n1A-n3A</w:t>
            </w:r>
          </w:p>
          <w:p w14:paraId="6384AFDD" w14:textId="77777777" w:rsidR="00C53E25" w:rsidRPr="00AE7509" w:rsidRDefault="00C53E25" w:rsidP="002C46AD">
            <w:pPr>
              <w:pStyle w:val="TAC"/>
              <w:rPr>
                <w:rFonts w:cs="Arial"/>
                <w:lang w:val="es-US" w:eastAsia="zh-CN"/>
              </w:rPr>
            </w:pPr>
            <w:r w:rsidRPr="00AE7509">
              <w:rPr>
                <w:rFonts w:cs="Arial"/>
                <w:lang w:val="es-US" w:eastAsia="zh-CN"/>
              </w:rPr>
              <w:t>CA_n1A-n77A</w:t>
            </w:r>
          </w:p>
          <w:p w14:paraId="745B9ADB" w14:textId="77777777" w:rsidR="00C53E25" w:rsidRPr="00AE7509" w:rsidRDefault="00C53E25" w:rsidP="002C46AD">
            <w:pPr>
              <w:pStyle w:val="TAC"/>
              <w:rPr>
                <w:rFonts w:cs="Arial"/>
                <w:lang w:val="es-US" w:eastAsia="zh-CN"/>
              </w:rPr>
            </w:pPr>
            <w:r w:rsidRPr="00AE7509">
              <w:rPr>
                <w:rFonts w:cs="Arial"/>
                <w:lang w:val="es-US" w:eastAsia="zh-CN"/>
              </w:rPr>
              <w:t>CA_n1A-n79A</w:t>
            </w:r>
          </w:p>
          <w:p w14:paraId="7950C123" w14:textId="77777777" w:rsidR="00C53E25" w:rsidRPr="00AE7509" w:rsidRDefault="00C53E25" w:rsidP="002C46AD">
            <w:pPr>
              <w:pStyle w:val="TAC"/>
              <w:rPr>
                <w:rFonts w:cs="Arial"/>
                <w:lang w:val="es-US" w:eastAsia="zh-CN"/>
              </w:rPr>
            </w:pPr>
            <w:r w:rsidRPr="00AE7509">
              <w:rPr>
                <w:rFonts w:cs="Arial"/>
                <w:lang w:val="es-US" w:eastAsia="zh-CN"/>
              </w:rPr>
              <w:t>CA_n3A-n77A</w:t>
            </w:r>
          </w:p>
          <w:p w14:paraId="2A0E460A" w14:textId="77777777" w:rsidR="00C53E25" w:rsidRPr="00AE7509" w:rsidRDefault="00C53E25" w:rsidP="002C46AD">
            <w:pPr>
              <w:pStyle w:val="TAC"/>
              <w:rPr>
                <w:rFonts w:cs="Arial"/>
                <w:lang w:val="es-US" w:eastAsia="zh-CN"/>
              </w:rPr>
            </w:pPr>
            <w:r w:rsidRPr="00AE7509">
              <w:rPr>
                <w:rFonts w:cs="Arial"/>
                <w:lang w:val="es-US" w:eastAsia="zh-CN"/>
              </w:rPr>
              <w:t>CA_n3A-n79A</w:t>
            </w:r>
          </w:p>
          <w:p w14:paraId="00A1BDE3" w14:textId="77777777" w:rsidR="00C53E25" w:rsidRPr="00AE7509" w:rsidRDefault="00C53E25" w:rsidP="002C46AD">
            <w:pPr>
              <w:pStyle w:val="TAC"/>
              <w:rPr>
                <w:lang w:val="en-US"/>
              </w:rPr>
            </w:pPr>
            <w:r w:rsidRPr="00AE7509">
              <w:rPr>
                <w:rFonts w:cs="Arial"/>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57FE4F2E" w14:textId="77777777" w:rsidR="00C53E25" w:rsidRPr="00AE7509" w:rsidRDefault="00C53E25" w:rsidP="002C46AD">
            <w:pPr>
              <w:pStyle w:val="TAC"/>
              <w:rPr>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2308DE0" w14:textId="77777777" w:rsidR="00C53E25" w:rsidRPr="00AE7509" w:rsidRDefault="00C53E25" w:rsidP="002C46AD">
            <w:pPr>
              <w:pStyle w:val="TAC"/>
              <w:rPr>
                <w:rFonts w:ascii="Calibri" w:hAnsi="Calibri"/>
                <w:sz w:val="21"/>
                <w:lang w:val="en-US" w:eastAsia="zh-CN"/>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BF9A7A" w14:textId="77777777" w:rsidR="00C53E25" w:rsidRPr="00AE7509" w:rsidRDefault="00C53E25" w:rsidP="002C46AD">
            <w:pPr>
              <w:pStyle w:val="TAC"/>
              <w:rPr>
                <w:lang w:val="en-US" w:eastAsia="zh-CN"/>
              </w:rPr>
            </w:pPr>
            <w:r w:rsidRPr="00AE7509">
              <w:rPr>
                <w:rFonts w:cs="Arial"/>
                <w:lang w:val="en-US"/>
              </w:rPr>
              <w:t>0</w:t>
            </w:r>
          </w:p>
        </w:tc>
      </w:tr>
      <w:tr w:rsidR="00C53E25" w:rsidRPr="00AE7509" w14:paraId="6780A648" w14:textId="77777777" w:rsidTr="002C46AD">
        <w:trPr>
          <w:trHeight w:val="29"/>
        </w:trPr>
        <w:tc>
          <w:tcPr>
            <w:tcW w:w="1911" w:type="dxa"/>
            <w:tcBorders>
              <w:top w:val="nil"/>
              <w:left w:val="single" w:sz="4" w:space="0" w:color="auto"/>
              <w:bottom w:val="nil"/>
              <w:right w:val="single" w:sz="4" w:space="0" w:color="auto"/>
            </w:tcBorders>
          </w:tcPr>
          <w:p w14:paraId="43D05145"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9CAAE64"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F910280" w14:textId="77777777" w:rsidR="00C53E25" w:rsidRPr="00AE7509" w:rsidRDefault="00C53E25" w:rsidP="002C46AD">
            <w:pPr>
              <w:pStyle w:val="TAC"/>
              <w:rPr>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919CFFA" w14:textId="77777777" w:rsidR="00C53E25" w:rsidRPr="00AE7509" w:rsidRDefault="00C53E25" w:rsidP="002C46AD">
            <w:pPr>
              <w:pStyle w:val="TAC"/>
              <w:rPr>
                <w:rFonts w:ascii="Calibri" w:hAnsi="Calibri"/>
                <w:sz w:val="21"/>
                <w:lang w:val="en-US" w:eastAsia="zh-CN"/>
              </w:rPr>
            </w:pPr>
            <w:r w:rsidRPr="00AE7509">
              <w:rPr>
                <w:rFonts w:cs="Arial"/>
                <w:lang w:val="en-US" w:eastAsia="zh-CN" w:bidi="ar"/>
              </w:rPr>
              <w:t>5, 10, 15, 20, 25,30</w:t>
            </w:r>
          </w:p>
        </w:tc>
        <w:tc>
          <w:tcPr>
            <w:tcW w:w="1785" w:type="dxa"/>
            <w:tcBorders>
              <w:top w:val="nil"/>
              <w:left w:val="single" w:sz="4" w:space="0" w:color="auto"/>
              <w:bottom w:val="nil"/>
              <w:right w:val="single" w:sz="4" w:space="0" w:color="auto"/>
            </w:tcBorders>
          </w:tcPr>
          <w:p w14:paraId="4E4C7DBD" w14:textId="77777777" w:rsidR="00C53E25" w:rsidRPr="00AE7509" w:rsidRDefault="00C53E25" w:rsidP="002C46AD">
            <w:pPr>
              <w:pStyle w:val="TAC"/>
              <w:rPr>
                <w:lang w:val="en-US" w:eastAsia="zh-CN"/>
              </w:rPr>
            </w:pPr>
          </w:p>
        </w:tc>
      </w:tr>
      <w:tr w:rsidR="00C53E25" w:rsidRPr="00AE7509" w14:paraId="1E84A438" w14:textId="77777777" w:rsidTr="002C46AD">
        <w:trPr>
          <w:trHeight w:val="29"/>
        </w:trPr>
        <w:tc>
          <w:tcPr>
            <w:tcW w:w="1911" w:type="dxa"/>
            <w:tcBorders>
              <w:top w:val="nil"/>
              <w:left w:val="single" w:sz="4" w:space="0" w:color="auto"/>
              <w:bottom w:val="nil"/>
              <w:right w:val="single" w:sz="4" w:space="0" w:color="auto"/>
            </w:tcBorders>
          </w:tcPr>
          <w:p w14:paraId="4D780434"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04615E3"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BC25484" w14:textId="77777777" w:rsidR="00C53E25" w:rsidRPr="00AE7509" w:rsidRDefault="00C53E25" w:rsidP="002C46AD">
            <w:pPr>
              <w:pStyle w:val="TAC"/>
              <w:rPr>
                <w:lang w:eastAsia="zh-CN"/>
              </w:rPr>
            </w:pPr>
            <w:r w:rsidRPr="00AE7509">
              <w:rPr>
                <w:rFonts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9314EDB" w14:textId="77777777" w:rsidR="00C53E25" w:rsidRPr="00AE7509" w:rsidRDefault="00C53E25" w:rsidP="002C46AD">
            <w:pPr>
              <w:pStyle w:val="TAC"/>
              <w:rPr>
                <w:rFonts w:ascii="Calibri" w:hAnsi="Calibri"/>
                <w:sz w:val="21"/>
                <w:lang w:val="en-US" w:eastAsia="zh-CN"/>
              </w:rPr>
            </w:pPr>
            <w:r w:rsidRPr="00AE7509">
              <w:rPr>
                <w:rFonts w:cs="Arial"/>
                <w:lang w:val="en-US" w:eastAsia="ja-JP"/>
              </w:rPr>
              <w:t>CA_n77(2A)_BCS1</w:t>
            </w:r>
          </w:p>
        </w:tc>
        <w:tc>
          <w:tcPr>
            <w:tcW w:w="1785" w:type="dxa"/>
            <w:tcBorders>
              <w:top w:val="nil"/>
              <w:left w:val="single" w:sz="4" w:space="0" w:color="auto"/>
              <w:bottom w:val="nil"/>
              <w:right w:val="single" w:sz="4" w:space="0" w:color="auto"/>
            </w:tcBorders>
          </w:tcPr>
          <w:p w14:paraId="13AAE7A0" w14:textId="77777777" w:rsidR="00C53E25" w:rsidRPr="00AE7509" w:rsidRDefault="00C53E25" w:rsidP="002C46AD">
            <w:pPr>
              <w:pStyle w:val="TAC"/>
              <w:rPr>
                <w:lang w:val="en-US" w:eastAsia="zh-CN"/>
              </w:rPr>
            </w:pPr>
          </w:p>
        </w:tc>
      </w:tr>
      <w:tr w:rsidR="00C53E25" w:rsidRPr="00AE7509" w14:paraId="68556739" w14:textId="77777777" w:rsidTr="002C46AD">
        <w:trPr>
          <w:trHeight w:val="29"/>
        </w:trPr>
        <w:tc>
          <w:tcPr>
            <w:tcW w:w="1911" w:type="dxa"/>
            <w:tcBorders>
              <w:top w:val="nil"/>
              <w:left w:val="single" w:sz="4" w:space="0" w:color="auto"/>
              <w:bottom w:val="single" w:sz="4" w:space="0" w:color="auto"/>
              <w:right w:val="single" w:sz="4" w:space="0" w:color="auto"/>
            </w:tcBorders>
          </w:tcPr>
          <w:p w14:paraId="619CA992"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2222CD7"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41F160A" w14:textId="77777777" w:rsidR="00C53E25" w:rsidRPr="00AE7509" w:rsidRDefault="00C53E25" w:rsidP="002C46AD">
            <w:pPr>
              <w:pStyle w:val="TAC"/>
              <w:rPr>
                <w:lang w:eastAsia="zh-CN"/>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79D409F" w14:textId="77777777" w:rsidR="00C53E25" w:rsidRPr="00AE7509" w:rsidRDefault="00C53E25" w:rsidP="002C46AD">
            <w:pPr>
              <w:pStyle w:val="TAC"/>
              <w:rPr>
                <w:rFonts w:ascii="Calibri" w:hAnsi="Calibri"/>
                <w:sz w:val="21"/>
                <w:lang w:val="en-US" w:eastAsia="zh-CN"/>
              </w:rPr>
            </w:pPr>
            <w:r w:rsidRPr="00AE750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tcPr>
          <w:p w14:paraId="26C4D613" w14:textId="77777777" w:rsidR="00C53E25" w:rsidRPr="00AE7509" w:rsidRDefault="00C53E25" w:rsidP="002C46AD">
            <w:pPr>
              <w:pStyle w:val="TAC"/>
              <w:rPr>
                <w:lang w:val="en-US" w:eastAsia="zh-CN"/>
              </w:rPr>
            </w:pPr>
          </w:p>
        </w:tc>
      </w:tr>
      <w:tr w:rsidR="00C53E25" w:rsidRPr="00AE7509" w14:paraId="6566EE71" w14:textId="77777777" w:rsidTr="002C46AD">
        <w:trPr>
          <w:trHeight w:val="29"/>
        </w:trPr>
        <w:tc>
          <w:tcPr>
            <w:tcW w:w="1911" w:type="dxa"/>
            <w:tcBorders>
              <w:top w:val="single" w:sz="4" w:space="0" w:color="auto"/>
              <w:left w:val="single" w:sz="4" w:space="0" w:color="auto"/>
              <w:bottom w:val="nil"/>
              <w:right w:val="single" w:sz="4" w:space="0" w:color="auto"/>
            </w:tcBorders>
          </w:tcPr>
          <w:p w14:paraId="2F65EB1F" w14:textId="77777777" w:rsidR="00C53E25" w:rsidRPr="00AE7509" w:rsidRDefault="00C53E25" w:rsidP="002C46AD">
            <w:pPr>
              <w:pStyle w:val="TAC"/>
            </w:pPr>
            <w:r w:rsidRPr="000E1F4D">
              <w:rPr>
                <w:rFonts w:cs="Arial"/>
                <w:lang w:eastAsia="zh-CN"/>
              </w:rPr>
              <w:t>CA_n1A-n3A-n78A-n105A</w:t>
            </w:r>
          </w:p>
        </w:tc>
        <w:tc>
          <w:tcPr>
            <w:tcW w:w="2038" w:type="dxa"/>
            <w:tcBorders>
              <w:top w:val="single" w:sz="4" w:space="0" w:color="auto"/>
              <w:left w:val="single" w:sz="4" w:space="0" w:color="auto"/>
              <w:bottom w:val="nil"/>
              <w:right w:val="single" w:sz="4" w:space="0" w:color="auto"/>
            </w:tcBorders>
          </w:tcPr>
          <w:p w14:paraId="73F9CFF0" w14:textId="77777777" w:rsidR="00C53E25" w:rsidRPr="00BB28FA" w:rsidRDefault="00C53E25" w:rsidP="002C46AD">
            <w:pPr>
              <w:pStyle w:val="TAC"/>
              <w:rPr>
                <w:rFonts w:cs="Arial"/>
                <w:lang w:val="es-US" w:eastAsia="zh-CN"/>
              </w:rPr>
            </w:pPr>
            <w:r w:rsidRPr="00BB28FA">
              <w:rPr>
                <w:rFonts w:cs="Arial"/>
                <w:lang w:val="es-US" w:eastAsia="zh-CN"/>
              </w:rPr>
              <w:t>CA_n1A-n3A</w:t>
            </w:r>
          </w:p>
          <w:p w14:paraId="51AB158F" w14:textId="77777777" w:rsidR="00C53E25" w:rsidRPr="00BB28FA" w:rsidRDefault="00C53E25" w:rsidP="002C46AD">
            <w:pPr>
              <w:pStyle w:val="TAC"/>
              <w:rPr>
                <w:rFonts w:cs="Arial"/>
                <w:lang w:val="es-US" w:eastAsia="zh-CN"/>
              </w:rPr>
            </w:pPr>
            <w:r w:rsidRPr="00BB28FA">
              <w:rPr>
                <w:rFonts w:cs="Arial"/>
                <w:lang w:val="es-US" w:eastAsia="zh-CN"/>
              </w:rPr>
              <w:t>CA_n1A-n78A</w:t>
            </w:r>
          </w:p>
          <w:p w14:paraId="2B66F407" w14:textId="77777777" w:rsidR="00C53E25" w:rsidRPr="00BB28FA" w:rsidRDefault="00C53E25" w:rsidP="002C46AD">
            <w:pPr>
              <w:pStyle w:val="TAC"/>
              <w:rPr>
                <w:rFonts w:cs="Arial"/>
                <w:lang w:val="es-US" w:eastAsia="zh-CN"/>
              </w:rPr>
            </w:pPr>
            <w:r w:rsidRPr="00BB28FA">
              <w:rPr>
                <w:rFonts w:cs="Arial"/>
                <w:lang w:val="es-US" w:eastAsia="zh-CN"/>
              </w:rPr>
              <w:t>CA_n1A-n105A</w:t>
            </w:r>
          </w:p>
          <w:p w14:paraId="27AC8BA8" w14:textId="77777777" w:rsidR="00C53E25" w:rsidRPr="00BB28FA" w:rsidRDefault="00C53E25" w:rsidP="002C46AD">
            <w:pPr>
              <w:pStyle w:val="TAC"/>
              <w:rPr>
                <w:rFonts w:cs="Arial"/>
                <w:lang w:val="es-US" w:eastAsia="zh-CN"/>
              </w:rPr>
            </w:pPr>
            <w:r w:rsidRPr="00BB28FA">
              <w:rPr>
                <w:rFonts w:cs="Arial"/>
                <w:lang w:val="es-US" w:eastAsia="zh-CN"/>
              </w:rPr>
              <w:t>CA_n3A-n78A</w:t>
            </w:r>
          </w:p>
          <w:p w14:paraId="21768114" w14:textId="77777777" w:rsidR="00C53E25" w:rsidRPr="00BB28FA" w:rsidRDefault="00C53E25" w:rsidP="002C46AD">
            <w:pPr>
              <w:pStyle w:val="TAC"/>
              <w:rPr>
                <w:rFonts w:cs="Arial"/>
                <w:lang w:val="es-US" w:eastAsia="zh-CN"/>
              </w:rPr>
            </w:pPr>
            <w:r w:rsidRPr="00BB28FA">
              <w:rPr>
                <w:rFonts w:cs="Arial"/>
                <w:lang w:val="es-US" w:eastAsia="zh-CN"/>
              </w:rPr>
              <w:t>CA_n3A-n105A</w:t>
            </w:r>
          </w:p>
          <w:p w14:paraId="5A4295F6" w14:textId="77777777" w:rsidR="00C53E25" w:rsidRPr="00AE7509" w:rsidRDefault="00C53E25" w:rsidP="002C46AD">
            <w:pPr>
              <w:pStyle w:val="TAC"/>
              <w:rPr>
                <w:lang w:val="en-US" w:eastAsia="zh-CN"/>
              </w:rPr>
            </w:pPr>
            <w:r w:rsidRPr="00BB28FA">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77FD2F6" w14:textId="77777777" w:rsidR="00C53E25" w:rsidRPr="00AE7509" w:rsidRDefault="00C53E25" w:rsidP="002C46AD">
            <w:pPr>
              <w:pStyle w:val="TAC"/>
              <w:rPr>
                <w:rFonts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CD03FB" w14:textId="77777777" w:rsidR="00C53E25" w:rsidRPr="00AE7509" w:rsidRDefault="00C53E25" w:rsidP="002C46AD">
            <w:pPr>
              <w:pStyle w:val="TAC"/>
              <w:rPr>
                <w:lang w:val="en-US" w:eastAsia="zh-CN" w:bidi="ar"/>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1E7B25" w14:textId="77777777" w:rsidR="00C53E25" w:rsidRPr="00AE7509" w:rsidRDefault="00C53E25" w:rsidP="002C46AD">
            <w:pPr>
              <w:pStyle w:val="TAC"/>
              <w:rPr>
                <w:lang w:val="en-US" w:eastAsia="zh-CN"/>
              </w:rPr>
            </w:pPr>
            <w:r w:rsidRPr="00AE7509">
              <w:rPr>
                <w:rFonts w:cs="Arial"/>
                <w:lang w:val="en-US"/>
              </w:rPr>
              <w:t>0</w:t>
            </w:r>
          </w:p>
        </w:tc>
      </w:tr>
      <w:tr w:rsidR="00C53E25" w:rsidRPr="00AE7509" w14:paraId="70DD3504" w14:textId="77777777" w:rsidTr="002C46AD">
        <w:trPr>
          <w:trHeight w:val="29"/>
        </w:trPr>
        <w:tc>
          <w:tcPr>
            <w:tcW w:w="1911" w:type="dxa"/>
            <w:tcBorders>
              <w:top w:val="nil"/>
              <w:left w:val="single" w:sz="4" w:space="0" w:color="auto"/>
              <w:bottom w:val="nil"/>
              <w:right w:val="single" w:sz="4" w:space="0" w:color="auto"/>
            </w:tcBorders>
          </w:tcPr>
          <w:p w14:paraId="38D64123"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E8DBEA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D6AA9B" w14:textId="77777777" w:rsidR="00C53E25" w:rsidRPr="00AE7509" w:rsidRDefault="00C53E25" w:rsidP="002C46AD">
            <w:pPr>
              <w:pStyle w:val="TAC"/>
              <w:rPr>
                <w:rFonts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C5BFC23" w14:textId="77777777" w:rsidR="00C53E25" w:rsidRPr="00AE7509" w:rsidRDefault="00C53E25" w:rsidP="002C46AD">
            <w:pPr>
              <w:pStyle w:val="TAC"/>
              <w:rPr>
                <w:lang w:val="en-US" w:eastAsia="zh-CN" w:bidi="ar"/>
              </w:rPr>
            </w:pPr>
            <w:r w:rsidRPr="00AE7509">
              <w:rPr>
                <w:rFonts w:cs="Arial"/>
                <w:lang w:val="en-US" w:eastAsia="zh-CN" w:bidi="ar"/>
              </w:rPr>
              <w:t>5, 10, 15, 20, 25,30</w:t>
            </w:r>
            <w:r>
              <w:rPr>
                <w:rFonts w:cs="Arial"/>
                <w:lang w:val="en-US" w:eastAsia="zh-CN" w:bidi="ar"/>
              </w:rPr>
              <w:t>, 40, 50</w:t>
            </w:r>
          </w:p>
        </w:tc>
        <w:tc>
          <w:tcPr>
            <w:tcW w:w="1785" w:type="dxa"/>
            <w:tcBorders>
              <w:top w:val="nil"/>
              <w:left w:val="single" w:sz="4" w:space="0" w:color="auto"/>
              <w:bottom w:val="nil"/>
              <w:right w:val="single" w:sz="4" w:space="0" w:color="auto"/>
            </w:tcBorders>
          </w:tcPr>
          <w:p w14:paraId="2FE4A00F" w14:textId="77777777" w:rsidR="00C53E25" w:rsidRPr="00AE7509" w:rsidRDefault="00C53E25" w:rsidP="002C46AD">
            <w:pPr>
              <w:pStyle w:val="TAC"/>
              <w:rPr>
                <w:lang w:val="en-US" w:eastAsia="zh-CN"/>
              </w:rPr>
            </w:pPr>
          </w:p>
        </w:tc>
      </w:tr>
      <w:tr w:rsidR="00C53E25" w:rsidRPr="00AE7509" w14:paraId="4DBA1F50" w14:textId="77777777" w:rsidTr="002C46AD">
        <w:trPr>
          <w:trHeight w:val="29"/>
        </w:trPr>
        <w:tc>
          <w:tcPr>
            <w:tcW w:w="1911" w:type="dxa"/>
            <w:tcBorders>
              <w:top w:val="nil"/>
              <w:left w:val="single" w:sz="4" w:space="0" w:color="auto"/>
              <w:bottom w:val="nil"/>
              <w:right w:val="single" w:sz="4" w:space="0" w:color="auto"/>
            </w:tcBorders>
          </w:tcPr>
          <w:p w14:paraId="7147C4E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95A964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442E6F" w14:textId="77777777" w:rsidR="00C53E25" w:rsidRPr="00AE7509" w:rsidRDefault="00C53E25" w:rsidP="002C46AD">
            <w:pPr>
              <w:pStyle w:val="TAC"/>
              <w:rPr>
                <w:rFonts w:cs="Arial"/>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9B62FD6"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5D562AF0" w14:textId="77777777" w:rsidR="00C53E25" w:rsidRPr="00AE7509" w:rsidRDefault="00C53E25" w:rsidP="002C46AD">
            <w:pPr>
              <w:pStyle w:val="TAC"/>
              <w:rPr>
                <w:lang w:val="en-US" w:eastAsia="zh-CN"/>
              </w:rPr>
            </w:pPr>
          </w:p>
        </w:tc>
      </w:tr>
      <w:tr w:rsidR="00C53E25" w:rsidRPr="00AE7509" w14:paraId="45AEFD76" w14:textId="77777777" w:rsidTr="002C46AD">
        <w:trPr>
          <w:trHeight w:val="29"/>
        </w:trPr>
        <w:tc>
          <w:tcPr>
            <w:tcW w:w="1911" w:type="dxa"/>
            <w:tcBorders>
              <w:top w:val="nil"/>
              <w:left w:val="single" w:sz="4" w:space="0" w:color="auto"/>
              <w:bottom w:val="single" w:sz="4" w:space="0" w:color="auto"/>
              <w:right w:val="single" w:sz="4" w:space="0" w:color="auto"/>
            </w:tcBorders>
          </w:tcPr>
          <w:p w14:paraId="78503001"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374E7E7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57410" w14:textId="77777777" w:rsidR="00C53E25" w:rsidRPr="00AE7509" w:rsidRDefault="00C53E25" w:rsidP="002C46AD">
            <w:pPr>
              <w:pStyle w:val="TAC"/>
              <w:rPr>
                <w:rFonts w:cs="Arial"/>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E5280CD" w14:textId="77777777" w:rsidR="00C53E25" w:rsidRPr="00AE7509" w:rsidRDefault="00C53E25" w:rsidP="002C46AD">
            <w:pPr>
              <w:pStyle w:val="TAC"/>
              <w:rPr>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7E23FD07" w14:textId="77777777" w:rsidR="00C53E25" w:rsidRPr="00AE7509" w:rsidRDefault="00C53E25" w:rsidP="002C46AD">
            <w:pPr>
              <w:pStyle w:val="TAC"/>
              <w:rPr>
                <w:lang w:val="en-US" w:eastAsia="zh-CN"/>
              </w:rPr>
            </w:pPr>
          </w:p>
        </w:tc>
      </w:tr>
      <w:tr w:rsidR="00C53E25" w:rsidRPr="00AE7509" w14:paraId="0472CBC4" w14:textId="77777777" w:rsidTr="002C46AD">
        <w:trPr>
          <w:trHeight w:val="29"/>
        </w:trPr>
        <w:tc>
          <w:tcPr>
            <w:tcW w:w="1911" w:type="dxa"/>
            <w:tcBorders>
              <w:top w:val="single" w:sz="4" w:space="0" w:color="auto"/>
              <w:left w:val="single" w:sz="4" w:space="0" w:color="auto"/>
              <w:bottom w:val="nil"/>
              <w:right w:val="single" w:sz="4" w:space="0" w:color="auto"/>
            </w:tcBorders>
          </w:tcPr>
          <w:p w14:paraId="653E84E3" w14:textId="77777777" w:rsidR="00C53E25" w:rsidRPr="00AE7509" w:rsidRDefault="00C53E25" w:rsidP="002C46AD">
            <w:pPr>
              <w:pStyle w:val="TAC"/>
              <w:rPr>
                <w:lang w:val="en-US" w:eastAsia="zh-CN" w:bidi="ar"/>
              </w:rPr>
            </w:pPr>
            <w:r w:rsidRPr="00AE7509">
              <w:t>CA_n1A-n5A-n7A-n78A</w:t>
            </w:r>
          </w:p>
        </w:tc>
        <w:tc>
          <w:tcPr>
            <w:tcW w:w="2038" w:type="dxa"/>
            <w:tcBorders>
              <w:top w:val="single" w:sz="4" w:space="0" w:color="auto"/>
              <w:left w:val="single" w:sz="4" w:space="0" w:color="auto"/>
              <w:bottom w:val="nil"/>
              <w:right w:val="single" w:sz="4" w:space="0" w:color="auto"/>
            </w:tcBorders>
          </w:tcPr>
          <w:p w14:paraId="2A7CDD52" w14:textId="77777777" w:rsidR="00C53E25" w:rsidRPr="00AE7509" w:rsidRDefault="00C53E25" w:rsidP="002C46AD">
            <w:pPr>
              <w:pStyle w:val="TAC"/>
              <w:rPr>
                <w:lang w:val="en-US" w:eastAsia="zh-CN"/>
              </w:rPr>
            </w:pPr>
            <w:r w:rsidRPr="00AE7509">
              <w:rPr>
                <w:lang w:val="en-US" w:eastAsia="zh-CN"/>
              </w:rPr>
              <w:t>CA_n1A-n5A</w:t>
            </w:r>
          </w:p>
          <w:p w14:paraId="13435900" w14:textId="77777777" w:rsidR="00C53E25" w:rsidRPr="00AE7509" w:rsidRDefault="00C53E25" w:rsidP="002C46AD">
            <w:pPr>
              <w:pStyle w:val="TAC"/>
              <w:rPr>
                <w:lang w:val="en-US" w:eastAsia="zh-CN"/>
              </w:rPr>
            </w:pPr>
            <w:r w:rsidRPr="00AE7509">
              <w:rPr>
                <w:lang w:val="en-US" w:eastAsia="zh-CN"/>
              </w:rPr>
              <w:t>CA_n1A-n7A</w:t>
            </w:r>
          </w:p>
          <w:p w14:paraId="19BA100C" w14:textId="77777777" w:rsidR="00C53E25" w:rsidRPr="00AE7509" w:rsidRDefault="00C53E25" w:rsidP="002C46AD">
            <w:pPr>
              <w:pStyle w:val="TAC"/>
              <w:rPr>
                <w:lang w:val="en-US" w:eastAsia="zh-CN"/>
              </w:rPr>
            </w:pPr>
            <w:r w:rsidRPr="00AE7509">
              <w:rPr>
                <w:lang w:val="en-US" w:eastAsia="zh-CN"/>
              </w:rPr>
              <w:t>CA_n1A-n78A</w:t>
            </w:r>
          </w:p>
          <w:p w14:paraId="120654EF" w14:textId="77777777" w:rsidR="00C53E25" w:rsidRPr="00AE7509" w:rsidRDefault="00C53E25" w:rsidP="002C46AD">
            <w:pPr>
              <w:pStyle w:val="TAC"/>
              <w:rPr>
                <w:lang w:val="en-US" w:eastAsia="zh-CN"/>
              </w:rPr>
            </w:pPr>
            <w:r w:rsidRPr="00AE7509">
              <w:rPr>
                <w:lang w:val="en-US" w:eastAsia="zh-CN"/>
              </w:rPr>
              <w:t>CA_n5A-n7A</w:t>
            </w:r>
          </w:p>
          <w:p w14:paraId="17F50D9F" w14:textId="77777777" w:rsidR="00C53E25" w:rsidRPr="00AE7509" w:rsidRDefault="00C53E25" w:rsidP="002C46AD">
            <w:pPr>
              <w:pStyle w:val="TAC"/>
              <w:rPr>
                <w:lang w:val="en-US" w:eastAsia="zh-CN" w:bidi="ar"/>
              </w:rPr>
            </w:pPr>
            <w:r w:rsidRPr="00AE7509">
              <w:rPr>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2F185A77" w14:textId="77777777" w:rsidR="00C53E25" w:rsidRPr="00AE7509" w:rsidRDefault="00C53E25" w:rsidP="002C46AD">
            <w:pPr>
              <w:pStyle w:val="TAC"/>
              <w:rPr>
                <w:rFonts w:ascii="Calibri" w:hAnsi="Calibri"/>
                <w:sz w:val="21"/>
                <w:lang w:val="en-US"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534891"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A13CB81" w14:textId="77777777" w:rsidR="00C53E25" w:rsidRPr="00AE7509" w:rsidRDefault="00C53E25" w:rsidP="002C46AD">
            <w:pPr>
              <w:pStyle w:val="TAC"/>
              <w:rPr>
                <w:lang w:val="en-US"/>
              </w:rPr>
            </w:pPr>
            <w:r w:rsidRPr="00AE7509">
              <w:rPr>
                <w:lang w:val="en-US" w:eastAsia="zh-CN"/>
              </w:rPr>
              <w:t>0</w:t>
            </w:r>
          </w:p>
        </w:tc>
      </w:tr>
      <w:tr w:rsidR="00C53E25" w:rsidRPr="00AE7509" w14:paraId="1EFA78DB" w14:textId="77777777" w:rsidTr="002C46AD">
        <w:trPr>
          <w:trHeight w:val="29"/>
        </w:trPr>
        <w:tc>
          <w:tcPr>
            <w:tcW w:w="1911" w:type="dxa"/>
            <w:tcBorders>
              <w:top w:val="nil"/>
              <w:left w:val="single" w:sz="4" w:space="0" w:color="auto"/>
              <w:bottom w:val="nil"/>
              <w:right w:val="single" w:sz="4" w:space="0" w:color="auto"/>
            </w:tcBorders>
          </w:tcPr>
          <w:p w14:paraId="42FFBEA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841B2BB"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B729443" w14:textId="77777777" w:rsidR="00C53E25" w:rsidRPr="00AE7509" w:rsidRDefault="00C53E25" w:rsidP="002C46AD">
            <w:pPr>
              <w:pStyle w:val="TAC"/>
              <w:rPr>
                <w:rFonts w:ascii="Calibri" w:hAnsi="Calibri"/>
                <w:sz w:val="21"/>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5AEB07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09B5D008" w14:textId="77777777" w:rsidR="00C53E25" w:rsidRPr="00AE7509" w:rsidRDefault="00C53E25" w:rsidP="002C46AD">
            <w:pPr>
              <w:pStyle w:val="TAC"/>
              <w:rPr>
                <w:lang w:val="en-US" w:eastAsia="zh-CN"/>
              </w:rPr>
            </w:pPr>
          </w:p>
        </w:tc>
      </w:tr>
      <w:tr w:rsidR="00C53E25" w:rsidRPr="00AE7509" w14:paraId="290EFCEA" w14:textId="77777777" w:rsidTr="002C46AD">
        <w:trPr>
          <w:trHeight w:val="29"/>
        </w:trPr>
        <w:tc>
          <w:tcPr>
            <w:tcW w:w="1911" w:type="dxa"/>
            <w:tcBorders>
              <w:top w:val="nil"/>
              <w:left w:val="single" w:sz="4" w:space="0" w:color="auto"/>
              <w:bottom w:val="nil"/>
              <w:right w:val="single" w:sz="4" w:space="0" w:color="auto"/>
            </w:tcBorders>
          </w:tcPr>
          <w:p w14:paraId="09FB3B0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6138037"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52A7235" w14:textId="77777777" w:rsidR="00C53E25" w:rsidRPr="00AE7509" w:rsidRDefault="00C53E25" w:rsidP="002C46AD">
            <w:pPr>
              <w:pStyle w:val="TAC"/>
              <w:rPr>
                <w:rFonts w:ascii="Calibri" w:hAnsi="Calibri"/>
                <w:sz w:val="21"/>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6C25E2"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7F625A5" w14:textId="77777777" w:rsidR="00C53E25" w:rsidRPr="00AE7509" w:rsidRDefault="00C53E25" w:rsidP="002C46AD">
            <w:pPr>
              <w:pStyle w:val="TAC"/>
              <w:rPr>
                <w:lang w:val="en-US" w:eastAsia="zh-CN"/>
              </w:rPr>
            </w:pPr>
          </w:p>
        </w:tc>
      </w:tr>
      <w:tr w:rsidR="00C53E25" w:rsidRPr="00AE7509" w14:paraId="42922F8F" w14:textId="77777777" w:rsidTr="002C46AD">
        <w:trPr>
          <w:trHeight w:val="29"/>
        </w:trPr>
        <w:tc>
          <w:tcPr>
            <w:tcW w:w="1911" w:type="dxa"/>
            <w:tcBorders>
              <w:top w:val="nil"/>
              <w:left w:val="single" w:sz="4" w:space="0" w:color="auto"/>
              <w:bottom w:val="single" w:sz="4" w:space="0" w:color="auto"/>
              <w:right w:val="single" w:sz="4" w:space="0" w:color="auto"/>
            </w:tcBorders>
          </w:tcPr>
          <w:p w14:paraId="3F096BE8"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77D876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5BFAE37" w14:textId="77777777" w:rsidR="00C53E25" w:rsidRPr="00AE7509" w:rsidRDefault="00C53E25" w:rsidP="002C46AD">
            <w:pPr>
              <w:pStyle w:val="TAC"/>
              <w:rPr>
                <w:rFonts w:ascii="Calibri" w:hAnsi="Calibri"/>
                <w:sz w:val="21"/>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58B583C" w14:textId="77777777" w:rsidR="00C53E25" w:rsidRPr="00AE7509" w:rsidRDefault="00C53E25" w:rsidP="002C46AD">
            <w:pPr>
              <w:pStyle w:val="TAC"/>
              <w:rPr>
                <w:rFonts w:ascii="Calibri" w:hAnsi="Calibri"/>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DC4D0FC" w14:textId="77777777" w:rsidR="00C53E25" w:rsidRPr="00AE7509" w:rsidRDefault="00C53E25" w:rsidP="002C46AD">
            <w:pPr>
              <w:pStyle w:val="TAC"/>
              <w:rPr>
                <w:lang w:val="en-US" w:eastAsia="zh-CN"/>
              </w:rPr>
            </w:pPr>
          </w:p>
        </w:tc>
      </w:tr>
      <w:tr w:rsidR="00C53E25" w:rsidRPr="00AE7509" w14:paraId="4AF2CE61" w14:textId="77777777" w:rsidTr="002C46AD">
        <w:trPr>
          <w:trHeight w:val="29"/>
        </w:trPr>
        <w:tc>
          <w:tcPr>
            <w:tcW w:w="1911" w:type="dxa"/>
            <w:tcBorders>
              <w:top w:val="single" w:sz="4" w:space="0" w:color="auto"/>
              <w:left w:val="single" w:sz="4" w:space="0" w:color="auto"/>
              <w:bottom w:val="nil"/>
              <w:right w:val="single" w:sz="4" w:space="0" w:color="auto"/>
            </w:tcBorders>
          </w:tcPr>
          <w:p w14:paraId="7D375CE2" w14:textId="77777777" w:rsidR="00C53E25" w:rsidRPr="00AE7509" w:rsidRDefault="00C53E25" w:rsidP="002C46AD">
            <w:pPr>
              <w:pStyle w:val="TAC"/>
              <w:rPr>
                <w:lang w:val="en-US" w:eastAsia="zh-CN" w:bidi="ar"/>
              </w:rPr>
            </w:pPr>
            <w:r w:rsidRPr="00AE7509">
              <w:t>CA_n1A-n5A-n7B-n78A</w:t>
            </w:r>
          </w:p>
        </w:tc>
        <w:tc>
          <w:tcPr>
            <w:tcW w:w="2038" w:type="dxa"/>
            <w:tcBorders>
              <w:top w:val="single" w:sz="4" w:space="0" w:color="auto"/>
              <w:left w:val="single" w:sz="4" w:space="0" w:color="auto"/>
              <w:bottom w:val="nil"/>
              <w:right w:val="single" w:sz="4" w:space="0" w:color="auto"/>
            </w:tcBorders>
          </w:tcPr>
          <w:p w14:paraId="4FF3456F" w14:textId="77777777" w:rsidR="00C53E25" w:rsidRPr="00AE7509" w:rsidRDefault="00C53E25" w:rsidP="002C46AD">
            <w:pPr>
              <w:pStyle w:val="TAC"/>
              <w:rPr>
                <w:lang w:val="en-US" w:eastAsia="zh-CN"/>
              </w:rPr>
            </w:pPr>
            <w:r w:rsidRPr="00AE7509">
              <w:rPr>
                <w:lang w:val="en-US" w:eastAsia="zh-CN"/>
              </w:rPr>
              <w:t>CA_n1A-n5A</w:t>
            </w:r>
          </w:p>
          <w:p w14:paraId="42BB8C90" w14:textId="77777777" w:rsidR="00C53E25" w:rsidRPr="00AE7509" w:rsidRDefault="00C53E25" w:rsidP="002C46AD">
            <w:pPr>
              <w:pStyle w:val="TAC"/>
              <w:rPr>
                <w:lang w:val="en-US" w:eastAsia="zh-CN"/>
              </w:rPr>
            </w:pPr>
            <w:r w:rsidRPr="00AE7509">
              <w:rPr>
                <w:lang w:val="en-US" w:eastAsia="zh-CN"/>
              </w:rPr>
              <w:t>CA_n1A-n7A</w:t>
            </w:r>
          </w:p>
          <w:p w14:paraId="300C56F7" w14:textId="77777777" w:rsidR="00C53E25" w:rsidRPr="00AE7509" w:rsidRDefault="00C53E25" w:rsidP="002C46AD">
            <w:pPr>
              <w:pStyle w:val="TAC"/>
              <w:rPr>
                <w:lang w:val="en-US" w:eastAsia="zh-CN"/>
              </w:rPr>
            </w:pPr>
            <w:r w:rsidRPr="00AE7509">
              <w:rPr>
                <w:lang w:val="en-US" w:eastAsia="zh-CN"/>
              </w:rPr>
              <w:t>CA_n1A-n78A</w:t>
            </w:r>
          </w:p>
          <w:p w14:paraId="647115B9" w14:textId="77777777" w:rsidR="00C53E25" w:rsidRPr="00AE7509" w:rsidRDefault="00C53E25" w:rsidP="002C46AD">
            <w:pPr>
              <w:pStyle w:val="TAC"/>
              <w:rPr>
                <w:lang w:val="en-US" w:eastAsia="zh-CN"/>
              </w:rPr>
            </w:pPr>
            <w:r w:rsidRPr="00AE7509">
              <w:rPr>
                <w:lang w:val="en-US" w:eastAsia="zh-CN"/>
              </w:rPr>
              <w:t>CA_n5A-n7A</w:t>
            </w:r>
          </w:p>
          <w:p w14:paraId="615B4BCC" w14:textId="77777777" w:rsidR="00C53E25" w:rsidRPr="00AE7509" w:rsidRDefault="00C53E25" w:rsidP="002C46AD">
            <w:pPr>
              <w:pStyle w:val="TAC"/>
              <w:rPr>
                <w:lang w:val="en-US" w:eastAsia="zh-CN"/>
              </w:rPr>
            </w:pPr>
            <w:r w:rsidRPr="00AE7509">
              <w:rPr>
                <w:lang w:val="en-US" w:eastAsia="zh-CN"/>
              </w:rPr>
              <w:t>CA_n5A-n78A</w:t>
            </w:r>
          </w:p>
          <w:p w14:paraId="0677B90A" w14:textId="77777777" w:rsidR="00C53E25" w:rsidRPr="00AE7509" w:rsidRDefault="00C53E25" w:rsidP="002C46AD">
            <w:pPr>
              <w:pStyle w:val="TAC"/>
              <w:rPr>
                <w:lang w:val="en-US" w:eastAsia="zh-CN"/>
              </w:rPr>
            </w:pPr>
            <w:r w:rsidRPr="00AE7509">
              <w:rPr>
                <w:lang w:val="en-US" w:eastAsia="zh-CN"/>
              </w:rPr>
              <w:t>CA_n7A-n78A</w:t>
            </w:r>
          </w:p>
          <w:p w14:paraId="3A0265A3" w14:textId="77777777" w:rsidR="00C53E25" w:rsidRPr="00AE7509" w:rsidRDefault="00C53E25" w:rsidP="002C46AD">
            <w:pPr>
              <w:pStyle w:val="TAC"/>
              <w:rPr>
                <w:lang w:val="en-US" w:eastAsia="zh-CN" w:bidi="ar"/>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901F01D" w14:textId="77777777" w:rsidR="00C53E25" w:rsidRPr="00AE7509" w:rsidRDefault="00C53E25" w:rsidP="002C46AD">
            <w:pPr>
              <w:pStyle w:val="TAC"/>
              <w:rPr>
                <w:rFonts w:ascii="Calibri" w:hAnsi="Calibri"/>
                <w:sz w:val="21"/>
                <w:lang w:val="en-US"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A655078"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BCCCD76" w14:textId="77777777" w:rsidR="00C53E25" w:rsidRPr="00AE7509" w:rsidRDefault="00C53E25" w:rsidP="002C46AD">
            <w:pPr>
              <w:pStyle w:val="TAC"/>
              <w:rPr>
                <w:lang w:val="en-US"/>
              </w:rPr>
            </w:pPr>
            <w:r w:rsidRPr="00AE7509">
              <w:rPr>
                <w:lang w:val="en-US" w:eastAsia="zh-CN"/>
              </w:rPr>
              <w:t>0</w:t>
            </w:r>
          </w:p>
        </w:tc>
      </w:tr>
      <w:tr w:rsidR="00C53E25" w:rsidRPr="00AE7509" w14:paraId="3774191E" w14:textId="77777777" w:rsidTr="002C46AD">
        <w:trPr>
          <w:trHeight w:val="29"/>
        </w:trPr>
        <w:tc>
          <w:tcPr>
            <w:tcW w:w="1911" w:type="dxa"/>
            <w:tcBorders>
              <w:top w:val="nil"/>
              <w:left w:val="single" w:sz="4" w:space="0" w:color="auto"/>
              <w:bottom w:val="nil"/>
              <w:right w:val="single" w:sz="4" w:space="0" w:color="auto"/>
            </w:tcBorders>
          </w:tcPr>
          <w:p w14:paraId="5FE44703"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3852DE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73E113E" w14:textId="77777777" w:rsidR="00C53E25" w:rsidRPr="00AE7509" w:rsidRDefault="00C53E25" w:rsidP="002C46AD">
            <w:pPr>
              <w:pStyle w:val="TAC"/>
              <w:rPr>
                <w:rFonts w:ascii="Calibri" w:hAnsi="Calibri"/>
                <w:sz w:val="21"/>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3283EB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19FA6EA9" w14:textId="77777777" w:rsidR="00C53E25" w:rsidRPr="00AE7509" w:rsidRDefault="00C53E25" w:rsidP="002C46AD">
            <w:pPr>
              <w:pStyle w:val="TAC"/>
              <w:rPr>
                <w:lang w:val="en-US" w:eastAsia="zh-CN"/>
              </w:rPr>
            </w:pPr>
          </w:p>
        </w:tc>
      </w:tr>
      <w:tr w:rsidR="00C53E25" w:rsidRPr="00AE7509" w14:paraId="1DE4EE8D" w14:textId="77777777" w:rsidTr="002C46AD">
        <w:trPr>
          <w:trHeight w:val="29"/>
        </w:trPr>
        <w:tc>
          <w:tcPr>
            <w:tcW w:w="1911" w:type="dxa"/>
            <w:tcBorders>
              <w:top w:val="nil"/>
              <w:left w:val="single" w:sz="4" w:space="0" w:color="auto"/>
              <w:bottom w:val="nil"/>
              <w:right w:val="single" w:sz="4" w:space="0" w:color="auto"/>
            </w:tcBorders>
          </w:tcPr>
          <w:p w14:paraId="7BF477E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CA9ABB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42E808C" w14:textId="77777777" w:rsidR="00C53E25" w:rsidRPr="00AE7509" w:rsidRDefault="00C53E25" w:rsidP="002C46AD">
            <w:pPr>
              <w:pStyle w:val="TAC"/>
              <w:rPr>
                <w:rFonts w:ascii="Calibri" w:hAnsi="Calibri"/>
                <w:sz w:val="21"/>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70663AF" w14:textId="77777777" w:rsidR="00C53E25" w:rsidRPr="00C21A9D"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5B2B0ED5" w14:textId="77777777" w:rsidR="00C53E25" w:rsidRPr="00AE7509" w:rsidRDefault="00C53E25" w:rsidP="002C46AD">
            <w:pPr>
              <w:pStyle w:val="TAC"/>
              <w:rPr>
                <w:lang w:val="en-US" w:eastAsia="zh-CN"/>
              </w:rPr>
            </w:pPr>
          </w:p>
        </w:tc>
      </w:tr>
      <w:tr w:rsidR="00C53E25" w:rsidRPr="00AE7509" w14:paraId="1B97E8C5" w14:textId="77777777" w:rsidTr="002C46AD">
        <w:trPr>
          <w:trHeight w:val="29"/>
        </w:trPr>
        <w:tc>
          <w:tcPr>
            <w:tcW w:w="1911" w:type="dxa"/>
            <w:tcBorders>
              <w:top w:val="nil"/>
              <w:left w:val="single" w:sz="4" w:space="0" w:color="auto"/>
              <w:bottom w:val="single" w:sz="4" w:space="0" w:color="auto"/>
              <w:right w:val="single" w:sz="4" w:space="0" w:color="auto"/>
            </w:tcBorders>
          </w:tcPr>
          <w:p w14:paraId="72A063A6"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E1BBBA3"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8FA1815" w14:textId="77777777" w:rsidR="00C53E25" w:rsidRPr="00AE7509" w:rsidRDefault="00C53E25" w:rsidP="002C46AD">
            <w:pPr>
              <w:pStyle w:val="TAC"/>
              <w:rPr>
                <w:rFonts w:ascii="Calibri" w:hAnsi="Calibri"/>
                <w:sz w:val="21"/>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D7ABC7E" w14:textId="77777777" w:rsidR="00C53E25" w:rsidRPr="00C21A9D"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9DDF9A" w14:textId="77777777" w:rsidR="00C53E25" w:rsidRPr="00AE7509" w:rsidRDefault="00C53E25" w:rsidP="002C46AD">
            <w:pPr>
              <w:pStyle w:val="TAC"/>
              <w:rPr>
                <w:lang w:val="en-US" w:eastAsia="zh-CN"/>
              </w:rPr>
            </w:pPr>
          </w:p>
        </w:tc>
      </w:tr>
      <w:tr w:rsidR="00C53E25" w:rsidRPr="00AE7509" w14:paraId="02AAED32" w14:textId="77777777" w:rsidTr="002C46AD">
        <w:trPr>
          <w:trHeight w:val="29"/>
        </w:trPr>
        <w:tc>
          <w:tcPr>
            <w:tcW w:w="1911" w:type="dxa"/>
            <w:tcBorders>
              <w:top w:val="single" w:sz="4" w:space="0" w:color="auto"/>
              <w:left w:val="single" w:sz="4" w:space="0" w:color="auto"/>
              <w:bottom w:val="nil"/>
              <w:right w:val="single" w:sz="4" w:space="0" w:color="auto"/>
            </w:tcBorders>
          </w:tcPr>
          <w:p w14:paraId="2DC98E88" w14:textId="77777777" w:rsidR="00C53E25" w:rsidRPr="00AE7509" w:rsidRDefault="00C53E25" w:rsidP="002C46AD">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8" w:type="dxa"/>
            <w:tcBorders>
              <w:top w:val="single" w:sz="4" w:space="0" w:color="auto"/>
              <w:left w:val="single" w:sz="4" w:space="0" w:color="auto"/>
              <w:bottom w:val="nil"/>
              <w:right w:val="single" w:sz="4" w:space="0" w:color="auto"/>
            </w:tcBorders>
          </w:tcPr>
          <w:p w14:paraId="286DBD64" w14:textId="77777777" w:rsidR="00C53E25" w:rsidRPr="002A55EB" w:rsidRDefault="00C53E25" w:rsidP="002C46AD">
            <w:pPr>
              <w:pStyle w:val="TAC"/>
              <w:rPr>
                <w:lang w:val="en-US"/>
              </w:rPr>
            </w:pPr>
            <w:r w:rsidRPr="002A55EB">
              <w:rPr>
                <w:lang w:val="en-US"/>
              </w:rPr>
              <w:t>CA_n1A-n5A</w:t>
            </w:r>
          </w:p>
          <w:p w14:paraId="150771D5" w14:textId="77777777" w:rsidR="00C53E25" w:rsidRPr="002A55EB" w:rsidRDefault="00C53E25" w:rsidP="002C46AD">
            <w:pPr>
              <w:pStyle w:val="TAC"/>
              <w:rPr>
                <w:lang w:val="en-US"/>
              </w:rPr>
            </w:pPr>
            <w:r w:rsidRPr="002A55EB">
              <w:rPr>
                <w:lang w:val="en-US"/>
              </w:rPr>
              <w:t>CA_n1A-n28A</w:t>
            </w:r>
          </w:p>
          <w:p w14:paraId="59A6BD50" w14:textId="77777777" w:rsidR="00C53E25" w:rsidRPr="002A55EB" w:rsidRDefault="00C53E25" w:rsidP="002C46AD">
            <w:pPr>
              <w:pStyle w:val="TAC"/>
              <w:rPr>
                <w:lang w:val="en-US"/>
              </w:rPr>
            </w:pPr>
            <w:r w:rsidRPr="002A55EB">
              <w:rPr>
                <w:lang w:val="en-US"/>
              </w:rPr>
              <w:t>CA_n1A-n78A</w:t>
            </w:r>
          </w:p>
          <w:p w14:paraId="6CB98418" w14:textId="77777777" w:rsidR="00C53E25" w:rsidRPr="002A55EB" w:rsidRDefault="00C53E25" w:rsidP="002C46AD">
            <w:pPr>
              <w:pStyle w:val="TAC"/>
              <w:rPr>
                <w:lang w:val="en-US"/>
              </w:rPr>
            </w:pPr>
            <w:r w:rsidRPr="002A55EB">
              <w:rPr>
                <w:lang w:val="en-US"/>
              </w:rPr>
              <w:t>CA_n5A-n28A</w:t>
            </w:r>
          </w:p>
          <w:p w14:paraId="240D8B59" w14:textId="77777777" w:rsidR="00C53E25" w:rsidRPr="002A55EB" w:rsidRDefault="00C53E25" w:rsidP="002C46AD">
            <w:pPr>
              <w:pStyle w:val="TAC"/>
              <w:rPr>
                <w:lang w:val="en-US"/>
              </w:rPr>
            </w:pPr>
            <w:r w:rsidRPr="002A55EB">
              <w:rPr>
                <w:lang w:val="en-US"/>
              </w:rPr>
              <w:t>CA_n5A-n78A</w:t>
            </w:r>
          </w:p>
          <w:p w14:paraId="36A7AE46" w14:textId="77777777" w:rsidR="00C53E25" w:rsidRPr="00AE7509" w:rsidRDefault="00C53E25" w:rsidP="002C46AD">
            <w:pPr>
              <w:pStyle w:val="TAC"/>
              <w:rPr>
                <w:lang w:val="en-US"/>
              </w:rPr>
            </w:pPr>
            <w:r w:rsidRPr="002A55EB">
              <w:rPr>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59D57E35" w14:textId="77777777" w:rsidR="00C53E25" w:rsidRPr="00AE7509" w:rsidRDefault="00C53E25" w:rsidP="002C46AD">
            <w:pPr>
              <w:pStyle w:val="TAC"/>
              <w:rPr>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E579BBB" w14:textId="77777777" w:rsidR="00C53E25" w:rsidRPr="00AE7509" w:rsidRDefault="00C53E25" w:rsidP="002C46AD">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31FE4507" w14:textId="77777777" w:rsidR="00C53E25" w:rsidRPr="00AE7509" w:rsidRDefault="00C53E25" w:rsidP="002C46AD">
            <w:pPr>
              <w:pStyle w:val="TAC"/>
              <w:rPr>
                <w:lang w:val="en-US" w:eastAsia="zh-CN"/>
              </w:rPr>
            </w:pPr>
            <w:r>
              <w:rPr>
                <w:lang w:val="en-US"/>
              </w:rPr>
              <w:t>4 and 5</w:t>
            </w:r>
          </w:p>
        </w:tc>
      </w:tr>
      <w:tr w:rsidR="00C53E25" w:rsidRPr="00AE7509" w14:paraId="06ECEA10" w14:textId="77777777" w:rsidTr="002C46AD">
        <w:trPr>
          <w:trHeight w:val="29"/>
        </w:trPr>
        <w:tc>
          <w:tcPr>
            <w:tcW w:w="1911" w:type="dxa"/>
            <w:tcBorders>
              <w:top w:val="nil"/>
              <w:left w:val="single" w:sz="4" w:space="0" w:color="auto"/>
              <w:bottom w:val="nil"/>
              <w:right w:val="single" w:sz="4" w:space="0" w:color="auto"/>
            </w:tcBorders>
          </w:tcPr>
          <w:p w14:paraId="725A4DD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D69E1B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2041BF1" w14:textId="77777777" w:rsidR="00C53E25" w:rsidRPr="00AE7509" w:rsidRDefault="00C53E25" w:rsidP="002C46AD">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2B0C1D1"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20863E4" w14:textId="77777777" w:rsidR="00C53E25" w:rsidRPr="00AE7509" w:rsidRDefault="00C53E25" w:rsidP="002C46AD">
            <w:pPr>
              <w:pStyle w:val="TAC"/>
              <w:rPr>
                <w:lang w:val="en-US" w:eastAsia="zh-CN"/>
              </w:rPr>
            </w:pPr>
          </w:p>
        </w:tc>
      </w:tr>
      <w:tr w:rsidR="00C53E25" w:rsidRPr="00AE7509" w14:paraId="6D3D27A5" w14:textId="77777777" w:rsidTr="002C46AD">
        <w:trPr>
          <w:trHeight w:val="29"/>
        </w:trPr>
        <w:tc>
          <w:tcPr>
            <w:tcW w:w="1911" w:type="dxa"/>
            <w:tcBorders>
              <w:top w:val="nil"/>
              <w:left w:val="single" w:sz="4" w:space="0" w:color="auto"/>
              <w:bottom w:val="nil"/>
              <w:right w:val="single" w:sz="4" w:space="0" w:color="auto"/>
            </w:tcBorders>
          </w:tcPr>
          <w:p w14:paraId="49DC1F2F"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CA530D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84F1E4B" w14:textId="77777777" w:rsidR="00C53E25" w:rsidRPr="00AE7509" w:rsidRDefault="00C53E25" w:rsidP="002C46AD">
            <w:pPr>
              <w:pStyle w:val="TAC"/>
              <w:rPr>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5E49DE96"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2ED1B4C" w14:textId="77777777" w:rsidR="00C53E25" w:rsidRPr="00AE7509" w:rsidRDefault="00C53E25" w:rsidP="002C46AD">
            <w:pPr>
              <w:pStyle w:val="TAC"/>
              <w:rPr>
                <w:lang w:val="en-US" w:eastAsia="zh-CN"/>
              </w:rPr>
            </w:pPr>
          </w:p>
        </w:tc>
      </w:tr>
      <w:tr w:rsidR="00C53E25" w:rsidRPr="00AE7509" w14:paraId="19B5DEC9" w14:textId="77777777" w:rsidTr="002C46AD">
        <w:trPr>
          <w:trHeight w:val="29"/>
        </w:trPr>
        <w:tc>
          <w:tcPr>
            <w:tcW w:w="1911" w:type="dxa"/>
            <w:tcBorders>
              <w:top w:val="nil"/>
              <w:left w:val="single" w:sz="4" w:space="0" w:color="auto"/>
              <w:bottom w:val="single" w:sz="4" w:space="0" w:color="auto"/>
              <w:right w:val="single" w:sz="4" w:space="0" w:color="auto"/>
            </w:tcBorders>
          </w:tcPr>
          <w:p w14:paraId="5E26DA81"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1399608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E19EB51" w14:textId="77777777" w:rsidR="00C53E25" w:rsidRPr="00AE7509" w:rsidRDefault="00C53E25" w:rsidP="002C46AD">
            <w:pPr>
              <w:pStyle w:val="TAC"/>
              <w:rPr>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3658A6C" w14:textId="77777777" w:rsidR="00C53E25" w:rsidRPr="00AE7509" w:rsidRDefault="00C53E25" w:rsidP="002C46AD">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97C1EC9" w14:textId="77777777" w:rsidR="00C53E25" w:rsidRPr="00AE7509" w:rsidRDefault="00C53E25" w:rsidP="002C46AD">
            <w:pPr>
              <w:pStyle w:val="TAC"/>
              <w:rPr>
                <w:lang w:val="en-US" w:eastAsia="zh-CN"/>
              </w:rPr>
            </w:pPr>
          </w:p>
        </w:tc>
      </w:tr>
      <w:tr w:rsidR="00C53E25" w:rsidRPr="00AE7509" w14:paraId="51D122A5" w14:textId="77777777" w:rsidTr="002C46AD">
        <w:trPr>
          <w:trHeight w:val="29"/>
        </w:trPr>
        <w:tc>
          <w:tcPr>
            <w:tcW w:w="1911" w:type="dxa"/>
            <w:tcBorders>
              <w:top w:val="single" w:sz="4" w:space="0" w:color="auto"/>
              <w:left w:val="single" w:sz="4" w:space="0" w:color="auto"/>
              <w:bottom w:val="nil"/>
              <w:right w:val="single" w:sz="4" w:space="0" w:color="auto"/>
            </w:tcBorders>
          </w:tcPr>
          <w:p w14:paraId="71308FB8" w14:textId="77777777" w:rsidR="00C53E25" w:rsidRPr="00AE7509" w:rsidRDefault="00C53E25" w:rsidP="002C46AD">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8" w:type="dxa"/>
            <w:tcBorders>
              <w:top w:val="single" w:sz="4" w:space="0" w:color="auto"/>
              <w:left w:val="single" w:sz="4" w:space="0" w:color="auto"/>
              <w:bottom w:val="nil"/>
              <w:right w:val="single" w:sz="4" w:space="0" w:color="auto"/>
            </w:tcBorders>
          </w:tcPr>
          <w:p w14:paraId="6F0689B7" w14:textId="77777777" w:rsidR="00C53E25" w:rsidRPr="002A55EB" w:rsidRDefault="00C53E25" w:rsidP="002C46AD">
            <w:pPr>
              <w:pStyle w:val="TAC"/>
              <w:rPr>
                <w:lang w:val="en-US"/>
              </w:rPr>
            </w:pPr>
            <w:r w:rsidRPr="002A55EB">
              <w:rPr>
                <w:lang w:val="en-US"/>
              </w:rPr>
              <w:t>CA_n1A-n5A</w:t>
            </w:r>
          </w:p>
          <w:p w14:paraId="68DE25B1" w14:textId="77777777" w:rsidR="00C53E25" w:rsidRPr="002A55EB" w:rsidRDefault="00C53E25" w:rsidP="002C46AD">
            <w:pPr>
              <w:pStyle w:val="TAC"/>
              <w:rPr>
                <w:lang w:val="en-US"/>
              </w:rPr>
            </w:pPr>
            <w:r w:rsidRPr="002A55EB">
              <w:rPr>
                <w:lang w:val="en-US"/>
              </w:rPr>
              <w:t>CA_n1A-n28A</w:t>
            </w:r>
          </w:p>
          <w:p w14:paraId="2D58ED04" w14:textId="77777777" w:rsidR="00C53E25" w:rsidRPr="002A55EB" w:rsidRDefault="00C53E25" w:rsidP="002C46AD">
            <w:pPr>
              <w:pStyle w:val="TAC"/>
              <w:rPr>
                <w:lang w:val="en-US"/>
              </w:rPr>
            </w:pPr>
            <w:r w:rsidRPr="002A55EB">
              <w:rPr>
                <w:lang w:val="en-US"/>
              </w:rPr>
              <w:t>CA_n1A-n7</w:t>
            </w:r>
            <w:r>
              <w:rPr>
                <w:lang w:val="en-US"/>
              </w:rPr>
              <w:t>9</w:t>
            </w:r>
            <w:r w:rsidRPr="002A55EB">
              <w:rPr>
                <w:lang w:val="en-US"/>
              </w:rPr>
              <w:t>A</w:t>
            </w:r>
          </w:p>
          <w:p w14:paraId="478973A4" w14:textId="77777777" w:rsidR="00C53E25" w:rsidRPr="002A55EB" w:rsidRDefault="00C53E25" w:rsidP="002C46AD">
            <w:pPr>
              <w:pStyle w:val="TAC"/>
              <w:rPr>
                <w:lang w:val="en-US"/>
              </w:rPr>
            </w:pPr>
            <w:r w:rsidRPr="002A55EB">
              <w:rPr>
                <w:lang w:val="en-US"/>
              </w:rPr>
              <w:t>CA_n5A-n28A</w:t>
            </w:r>
          </w:p>
          <w:p w14:paraId="7F263576" w14:textId="77777777" w:rsidR="00C53E25" w:rsidRPr="002A55EB" w:rsidRDefault="00C53E25" w:rsidP="002C46AD">
            <w:pPr>
              <w:pStyle w:val="TAC"/>
              <w:rPr>
                <w:lang w:val="en-US"/>
              </w:rPr>
            </w:pPr>
            <w:r w:rsidRPr="002A55EB">
              <w:rPr>
                <w:lang w:val="en-US"/>
              </w:rPr>
              <w:t>CA_n5A-n7</w:t>
            </w:r>
            <w:r>
              <w:rPr>
                <w:lang w:val="en-US"/>
              </w:rPr>
              <w:t>9</w:t>
            </w:r>
            <w:r w:rsidRPr="002A55EB">
              <w:rPr>
                <w:lang w:val="en-US"/>
              </w:rPr>
              <w:t>A</w:t>
            </w:r>
          </w:p>
          <w:p w14:paraId="77DDFCBB" w14:textId="77777777" w:rsidR="00C53E25" w:rsidRPr="00AE7509" w:rsidRDefault="00C53E25" w:rsidP="002C46AD">
            <w:pPr>
              <w:pStyle w:val="TAC"/>
              <w:rPr>
                <w:lang w:val="en-US"/>
              </w:rPr>
            </w:pPr>
            <w:r w:rsidRPr="002A55EB">
              <w:rPr>
                <w:lang w:val="en-US"/>
              </w:rPr>
              <w:t>CA_n28A-n7</w:t>
            </w:r>
            <w:r>
              <w:rPr>
                <w:lang w:val="en-US"/>
              </w:rPr>
              <w:t>9</w:t>
            </w:r>
            <w:r w:rsidRPr="002A55EB">
              <w:rPr>
                <w:lang w:val="en-US"/>
              </w:rPr>
              <w:t>A</w:t>
            </w:r>
          </w:p>
        </w:tc>
        <w:tc>
          <w:tcPr>
            <w:tcW w:w="922" w:type="dxa"/>
            <w:tcBorders>
              <w:top w:val="single" w:sz="4" w:space="0" w:color="auto"/>
              <w:left w:val="single" w:sz="4" w:space="0" w:color="auto"/>
              <w:bottom w:val="single" w:sz="4" w:space="0" w:color="auto"/>
              <w:right w:val="single" w:sz="4" w:space="0" w:color="auto"/>
            </w:tcBorders>
          </w:tcPr>
          <w:p w14:paraId="1A357E5C" w14:textId="77777777" w:rsidR="00C53E25" w:rsidRPr="00AE7509" w:rsidRDefault="00C53E25" w:rsidP="002C46AD">
            <w:pPr>
              <w:pStyle w:val="TAC"/>
              <w:rPr>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13D3C9B" w14:textId="77777777" w:rsidR="00C53E25" w:rsidRPr="00AE7509" w:rsidRDefault="00C53E25" w:rsidP="002C46AD">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754ACE16" w14:textId="77777777" w:rsidR="00C53E25" w:rsidRPr="00AE7509" w:rsidRDefault="00C53E25" w:rsidP="002C46AD">
            <w:pPr>
              <w:pStyle w:val="TAC"/>
              <w:rPr>
                <w:lang w:val="en-US" w:eastAsia="zh-CN"/>
              </w:rPr>
            </w:pPr>
            <w:r>
              <w:rPr>
                <w:lang w:val="en-US"/>
              </w:rPr>
              <w:t>4 and 5</w:t>
            </w:r>
          </w:p>
        </w:tc>
      </w:tr>
      <w:tr w:rsidR="00C53E25" w:rsidRPr="00AE7509" w14:paraId="5BE4C2F6" w14:textId="77777777" w:rsidTr="002C46AD">
        <w:trPr>
          <w:trHeight w:val="29"/>
        </w:trPr>
        <w:tc>
          <w:tcPr>
            <w:tcW w:w="1911" w:type="dxa"/>
            <w:tcBorders>
              <w:top w:val="nil"/>
              <w:left w:val="single" w:sz="4" w:space="0" w:color="auto"/>
              <w:bottom w:val="nil"/>
              <w:right w:val="single" w:sz="4" w:space="0" w:color="auto"/>
            </w:tcBorders>
          </w:tcPr>
          <w:p w14:paraId="5F2AE92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C3EAB5A"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B4041AF" w14:textId="77777777" w:rsidR="00C53E25" w:rsidRPr="00AE7509" w:rsidRDefault="00C53E25" w:rsidP="002C46AD">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B24B3EF"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A17BE1A" w14:textId="77777777" w:rsidR="00C53E25" w:rsidRPr="00AE7509" w:rsidRDefault="00C53E25" w:rsidP="002C46AD">
            <w:pPr>
              <w:pStyle w:val="TAC"/>
              <w:rPr>
                <w:lang w:val="en-US" w:eastAsia="zh-CN"/>
              </w:rPr>
            </w:pPr>
          </w:p>
        </w:tc>
      </w:tr>
      <w:tr w:rsidR="00C53E25" w:rsidRPr="00AE7509" w14:paraId="4F7DB7BC" w14:textId="77777777" w:rsidTr="002C46AD">
        <w:trPr>
          <w:trHeight w:val="29"/>
        </w:trPr>
        <w:tc>
          <w:tcPr>
            <w:tcW w:w="1911" w:type="dxa"/>
            <w:tcBorders>
              <w:top w:val="nil"/>
              <w:left w:val="single" w:sz="4" w:space="0" w:color="auto"/>
              <w:bottom w:val="nil"/>
              <w:right w:val="single" w:sz="4" w:space="0" w:color="auto"/>
            </w:tcBorders>
          </w:tcPr>
          <w:p w14:paraId="72183733"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60A859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CB367E3" w14:textId="77777777" w:rsidR="00C53E25" w:rsidRPr="00AE7509" w:rsidRDefault="00C53E25" w:rsidP="002C46AD">
            <w:pPr>
              <w:pStyle w:val="TAC"/>
              <w:rPr>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09A5699A"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9D0EF6B" w14:textId="77777777" w:rsidR="00C53E25" w:rsidRPr="00AE7509" w:rsidRDefault="00C53E25" w:rsidP="002C46AD">
            <w:pPr>
              <w:pStyle w:val="TAC"/>
              <w:rPr>
                <w:lang w:val="en-US" w:eastAsia="zh-CN"/>
              </w:rPr>
            </w:pPr>
          </w:p>
        </w:tc>
      </w:tr>
      <w:tr w:rsidR="00C53E25" w:rsidRPr="00AE7509" w14:paraId="7D7BEB43" w14:textId="77777777" w:rsidTr="002C46AD">
        <w:trPr>
          <w:trHeight w:val="29"/>
        </w:trPr>
        <w:tc>
          <w:tcPr>
            <w:tcW w:w="1911" w:type="dxa"/>
            <w:tcBorders>
              <w:top w:val="nil"/>
              <w:left w:val="single" w:sz="4" w:space="0" w:color="auto"/>
              <w:bottom w:val="single" w:sz="4" w:space="0" w:color="auto"/>
              <w:right w:val="single" w:sz="4" w:space="0" w:color="auto"/>
            </w:tcBorders>
          </w:tcPr>
          <w:p w14:paraId="24FE754D"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0E6C1D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FA66DA1" w14:textId="77777777" w:rsidR="00C53E25" w:rsidRPr="00AE7509" w:rsidRDefault="00C53E25" w:rsidP="002C46AD">
            <w:pPr>
              <w:pStyle w:val="TAC"/>
              <w:rPr>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EC8993E" w14:textId="77777777" w:rsidR="00C53E25" w:rsidRPr="00AE7509" w:rsidRDefault="00C53E25" w:rsidP="002C46AD">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0ABE4F9" w14:textId="77777777" w:rsidR="00C53E25" w:rsidRPr="00AE7509" w:rsidRDefault="00C53E25" w:rsidP="002C46AD">
            <w:pPr>
              <w:pStyle w:val="TAC"/>
              <w:rPr>
                <w:lang w:val="en-US" w:eastAsia="zh-CN"/>
              </w:rPr>
            </w:pPr>
          </w:p>
        </w:tc>
      </w:tr>
      <w:tr w:rsidR="00C53E25" w:rsidRPr="00AE7509" w14:paraId="0B6349C1" w14:textId="77777777" w:rsidTr="002C46AD">
        <w:trPr>
          <w:trHeight w:val="29"/>
        </w:trPr>
        <w:tc>
          <w:tcPr>
            <w:tcW w:w="1911" w:type="dxa"/>
            <w:tcBorders>
              <w:top w:val="single" w:sz="4" w:space="0" w:color="auto"/>
              <w:left w:val="single" w:sz="4" w:space="0" w:color="auto"/>
              <w:bottom w:val="nil"/>
              <w:right w:val="single" w:sz="4" w:space="0" w:color="auto"/>
            </w:tcBorders>
          </w:tcPr>
          <w:p w14:paraId="15FD5C22" w14:textId="77777777" w:rsidR="00C53E25" w:rsidRPr="00AE7509" w:rsidRDefault="00C53E25" w:rsidP="002C46AD">
            <w:pPr>
              <w:pStyle w:val="TAC"/>
              <w:rPr>
                <w:lang w:val="en-US"/>
              </w:rPr>
            </w:pPr>
            <w:r w:rsidRPr="00FD6229">
              <w:rPr>
                <w:lang w:val="en-US"/>
              </w:rPr>
              <w:t xml:space="preserve">CA_n1A-n5A-n40A-n78A  </w:t>
            </w:r>
          </w:p>
        </w:tc>
        <w:tc>
          <w:tcPr>
            <w:tcW w:w="2038" w:type="dxa"/>
            <w:tcBorders>
              <w:top w:val="single" w:sz="4" w:space="0" w:color="auto"/>
              <w:left w:val="single" w:sz="4" w:space="0" w:color="auto"/>
              <w:bottom w:val="nil"/>
              <w:right w:val="single" w:sz="4" w:space="0" w:color="auto"/>
            </w:tcBorders>
          </w:tcPr>
          <w:p w14:paraId="33C44251" w14:textId="77777777" w:rsidR="00C53E25" w:rsidRPr="00FD6229" w:rsidRDefault="00C53E25" w:rsidP="002C46AD">
            <w:pPr>
              <w:pStyle w:val="TAC"/>
              <w:rPr>
                <w:lang w:val="en-US"/>
              </w:rPr>
            </w:pPr>
            <w:r w:rsidRPr="00FD6229">
              <w:rPr>
                <w:lang w:val="en-US"/>
              </w:rPr>
              <w:t>CA_n1A-n5A</w:t>
            </w:r>
          </w:p>
          <w:p w14:paraId="0B30FF96" w14:textId="77777777" w:rsidR="00C53E25" w:rsidRPr="00FD6229" w:rsidRDefault="00C53E25" w:rsidP="002C46AD">
            <w:pPr>
              <w:pStyle w:val="TAC"/>
              <w:rPr>
                <w:lang w:val="en-US"/>
              </w:rPr>
            </w:pPr>
            <w:r w:rsidRPr="00FD6229">
              <w:rPr>
                <w:lang w:val="en-US"/>
              </w:rPr>
              <w:t>CA_n1A-n40A</w:t>
            </w:r>
          </w:p>
          <w:p w14:paraId="71C9CF04" w14:textId="77777777" w:rsidR="00C53E25" w:rsidRPr="00FD6229" w:rsidRDefault="00C53E25" w:rsidP="002C46AD">
            <w:pPr>
              <w:pStyle w:val="TAC"/>
              <w:rPr>
                <w:lang w:val="en-US"/>
              </w:rPr>
            </w:pPr>
            <w:r w:rsidRPr="00FD6229">
              <w:rPr>
                <w:lang w:val="en-US"/>
              </w:rPr>
              <w:t>CA_n1A-n78A</w:t>
            </w:r>
          </w:p>
          <w:p w14:paraId="6617CF20" w14:textId="77777777" w:rsidR="00C53E25" w:rsidRPr="00FD6229" w:rsidRDefault="00C53E25" w:rsidP="002C46AD">
            <w:pPr>
              <w:pStyle w:val="TAC"/>
              <w:rPr>
                <w:lang w:val="en-US"/>
              </w:rPr>
            </w:pPr>
            <w:r w:rsidRPr="00FD6229">
              <w:rPr>
                <w:lang w:val="en-US"/>
              </w:rPr>
              <w:t>CA_n5A-n40A</w:t>
            </w:r>
          </w:p>
          <w:p w14:paraId="3A71F670" w14:textId="77777777" w:rsidR="00C53E25" w:rsidRPr="00FD6229" w:rsidRDefault="00C53E25" w:rsidP="002C46AD">
            <w:pPr>
              <w:pStyle w:val="TAC"/>
              <w:rPr>
                <w:lang w:val="en-US"/>
              </w:rPr>
            </w:pPr>
            <w:r w:rsidRPr="00FD6229">
              <w:rPr>
                <w:lang w:val="en-US"/>
              </w:rPr>
              <w:t>CA_n5A-n78A</w:t>
            </w:r>
          </w:p>
          <w:p w14:paraId="4107EB2C" w14:textId="77777777" w:rsidR="00C53E25" w:rsidRPr="00AE7509" w:rsidRDefault="00C53E25" w:rsidP="002C46AD">
            <w:pPr>
              <w:pStyle w:val="TAC"/>
              <w:rPr>
                <w:lang w:val="en-US"/>
              </w:rPr>
            </w:pPr>
            <w:r w:rsidRPr="00FD6229">
              <w:rPr>
                <w:lang w:val="en-US"/>
              </w:rPr>
              <w:t>CA_n40A-n78A</w:t>
            </w:r>
          </w:p>
        </w:tc>
        <w:tc>
          <w:tcPr>
            <w:tcW w:w="922" w:type="dxa"/>
            <w:tcBorders>
              <w:top w:val="single" w:sz="4" w:space="0" w:color="auto"/>
              <w:left w:val="single" w:sz="4" w:space="0" w:color="auto"/>
              <w:bottom w:val="single" w:sz="4" w:space="0" w:color="auto"/>
              <w:right w:val="single" w:sz="4" w:space="0" w:color="auto"/>
            </w:tcBorders>
          </w:tcPr>
          <w:p w14:paraId="67D5D192" w14:textId="77777777" w:rsidR="00C53E25" w:rsidRDefault="00C53E25" w:rsidP="002C46AD">
            <w:pPr>
              <w:pStyle w:val="TAC"/>
              <w:rPr>
                <w:lang w:val="en-US" w:eastAsia="zh-CN"/>
              </w:rPr>
            </w:pPr>
            <w:r w:rsidRPr="00FD622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D5BF09" w14:textId="77777777" w:rsidR="00C53E25" w:rsidRDefault="00C53E25" w:rsidP="002C46AD">
            <w:pPr>
              <w:pStyle w:val="TAC"/>
              <w:rPr>
                <w:rFonts w:cs="Arial"/>
                <w:color w:val="000000"/>
              </w:rPr>
            </w:pPr>
            <w:r w:rsidRPr="00FD6229">
              <w:rPr>
                <w:rFonts w:cs="Arial"/>
                <w:color w:val="000000"/>
              </w:rPr>
              <w:t>5, 10, 15, 20</w:t>
            </w:r>
          </w:p>
        </w:tc>
        <w:tc>
          <w:tcPr>
            <w:tcW w:w="1785" w:type="dxa"/>
            <w:tcBorders>
              <w:top w:val="single" w:sz="4" w:space="0" w:color="auto"/>
              <w:left w:val="single" w:sz="4" w:space="0" w:color="auto"/>
              <w:bottom w:val="nil"/>
              <w:right w:val="single" w:sz="4" w:space="0" w:color="auto"/>
            </w:tcBorders>
            <w:vAlign w:val="center"/>
          </w:tcPr>
          <w:p w14:paraId="730E6C72" w14:textId="77777777" w:rsidR="00C53E25" w:rsidRPr="00AE7509" w:rsidRDefault="00C53E25" w:rsidP="002C46AD">
            <w:pPr>
              <w:pStyle w:val="TAC"/>
              <w:rPr>
                <w:lang w:val="en-US" w:eastAsia="zh-CN"/>
              </w:rPr>
            </w:pPr>
            <w:r>
              <w:rPr>
                <w:rFonts w:hint="eastAsia"/>
                <w:lang w:val="en-US" w:eastAsia="zh-CN"/>
              </w:rPr>
              <w:t>0</w:t>
            </w:r>
          </w:p>
        </w:tc>
      </w:tr>
      <w:tr w:rsidR="00C53E25" w:rsidRPr="00AE7509" w14:paraId="65CEB6AC" w14:textId="77777777" w:rsidTr="002C46AD">
        <w:trPr>
          <w:trHeight w:val="29"/>
        </w:trPr>
        <w:tc>
          <w:tcPr>
            <w:tcW w:w="1911" w:type="dxa"/>
            <w:tcBorders>
              <w:top w:val="nil"/>
              <w:left w:val="single" w:sz="4" w:space="0" w:color="auto"/>
              <w:bottom w:val="nil"/>
              <w:right w:val="single" w:sz="4" w:space="0" w:color="auto"/>
            </w:tcBorders>
          </w:tcPr>
          <w:p w14:paraId="7B1119C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A179926"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65B3253" w14:textId="77777777" w:rsidR="00C53E25" w:rsidRDefault="00C53E25" w:rsidP="002C46AD">
            <w:pPr>
              <w:pStyle w:val="TAC"/>
              <w:rPr>
                <w:lang w:val="en-US" w:eastAsia="zh-CN"/>
              </w:rPr>
            </w:pPr>
            <w:r w:rsidRPr="00FD622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3A68D19" w14:textId="77777777" w:rsidR="00C53E25" w:rsidRDefault="00C53E25" w:rsidP="002C46AD">
            <w:pPr>
              <w:pStyle w:val="TAC"/>
              <w:rPr>
                <w:rFonts w:cs="Arial"/>
                <w:color w:val="000000"/>
              </w:rPr>
            </w:pPr>
            <w:r w:rsidRPr="00FD6229">
              <w:rPr>
                <w:rFonts w:cs="Arial"/>
                <w:color w:val="000000"/>
              </w:rPr>
              <w:t>5, 10, 15, 20</w:t>
            </w:r>
          </w:p>
        </w:tc>
        <w:tc>
          <w:tcPr>
            <w:tcW w:w="1785" w:type="dxa"/>
            <w:tcBorders>
              <w:top w:val="nil"/>
              <w:left w:val="single" w:sz="4" w:space="0" w:color="auto"/>
              <w:bottom w:val="nil"/>
              <w:right w:val="single" w:sz="4" w:space="0" w:color="auto"/>
            </w:tcBorders>
            <w:vAlign w:val="center"/>
          </w:tcPr>
          <w:p w14:paraId="277F9D9F" w14:textId="77777777" w:rsidR="00C53E25" w:rsidRPr="00AE7509" w:rsidRDefault="00C53E25" w:rsidP="002C46AD">
            <w:pPr>
              <w:pStyle w:val="TAC"/>
              <w:rPr>
                <w:lang w:val="en-US" w:eastAsia="zh-CN"/>
              </w:rPr>
            </w:pPr>
          </w:p>
        </w:tc>
      </w:tr>
      <w:tr w:rsidR="00C53E25" w:rsidRPr="00AE7509" w14:paraId="2276BD71" w14:textId="77777777" w:rsidTr="002C46AD">
        <w:trPr>
          <w:trHeight w:val="29"/>
        </w:trPr>
        <w:tc>
          <w:tcPr>
            <w:tcW w:w="1911" w:type="dxa"/>
            <w:tcBorders>
              <w:top w:val="nil"/>
              <w:left w:val="single" w:sz="4" w:space="0" w:color="auto"/>
              <w:bottom w:val="nil"/>
              <w:right w:val="single" w:sz="4" w:space="0" w:color="auto"/>
            </w:tcBorders>
          </w:tcPr>
          <w:p w14:paraId="4642E37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F1E07AF"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E196CD0" w14:textId="77777777" w:rsidR="00C53E25" w:rsidRDefault="00C53E25" w:rsidP="002C46AD">
            <w:pPr>
              <w:pStyle w:val="TAC"/>
              <w:rPr>
                <w:lang w:val="en-US" w:eastAsia="zh-CN"/>
              </w:rPr>
            </w:pPr>
            <w:r>
              <w:rPr>
                <w:lang w:val="en-US" w:eastAsia="zh-CN"/>
              </w:rPr>
              <w:t>n40</w:t>
            </w:r>
          </w:p>
        </w:tc>
        <w:tc>
          <w:tcPr>
            <w:tcW w:w="2958" w:type="dxa"/>
            <w:tcBorders>
              <w:top w:val="single" w:sz="4" w:space="0" w:color="auto"/>
              <w:left w:val="single" w:sz="4" w:space="0" w:color="auto"/>
              <w:bottom w:val="single" w:sz="4" w:space="0" w:color="auto"/>
              <w:right w:val="single" w:sz="4" w:space="0" w:color="auto"/>
            </w:tcBorders>
            <w:vAlign w:val="center"/>
          </w:tcPr>
          <w:p w14:paraId="00702FCC" w14:textId="77777777" w:rsidR="00C53E25" w:rsidRDefault="00C53E25" w:rsidP="002C46AD">
            <w:pPr>
              <w:pStyle w:val="TAC"/>
              <w:rPr>
                <w:rFonts w:cs="Arial"/>
                <w:color w:val="000000"/>
              </w:rPr>
            </w:pPr>
            <w:r w:rsidRPr="00FD6229">
              <w:rPr>
                <w:rFonts w:cs="Arial"/>
                <w:color w:val="000000"/>
              </w:rPr>
              <w:t>5, 10, 15, 20, 25, 30, 40, 50, 60, 70, 80, 90, 100</w:t>
            </w:r>
          </w:p>
        </w:tc>
        <w:tc>
          <w:tcPr>
            <w:tcW w:w="1785" w:type="dxa"/>
            <w:tcBorders>
              <w:top w:val="nil"/>
              <w:left w:val="single" w:sz="4" w:space="0" w:color="auto"/>
              <w:bottom w:val="nil"/>
              <w:right w:val="single" w:sz="4" w:space="0" w:color="auto"/>
            </w:tcBorders>
            <w:vAlign w:val="center"/>
          </w:tcPr>
          <w:p w14:paraId="6AE65C7B" w14:textId="77777777" w:rsidR="00C53E25" w:rsidRPr="00AE7509" w:rsidRDefault="00C53E25" w:rsidP="002C46AD">
            <w:pPr>
              <w:pStyle w:val="TAC"/>
              <w:rPr>
                <w:lang w:val="en-US" w:eastAsia="zh-CN"/>
              </w:rPr>
            </w:pPr>
          </w:p>
        </w:tc>
      </w:tr>
      <w:tr w:rsidR="00C53E25" w:rsidRPr="00AE7509" w14:paraId="51DF1B61" w14:textId="77777777" w:rsidTr="002C46AD">
        <w:trPr>
          <w:trHeight w:val="29"/>
        </w:trPr>
        <w:tc>
          <w:tcPr>
            <w:tcW w:w="1911" w:type="dxa"/>
            <w:tcBorders>
              <w:top w:val="nil"/>
              <w:left w:val="single" w:sz="4" w:space="0" w:color="auto"/>
              <w:bottom w:val="single" w:sz="4" w:space="0" w:color="auto"/>
              <w:right w:val="single" w:sz="4" w:space="0" w:color="auto"/>
            </w:tcBorders>
          </w:tcPr>
          <w:p w14:paraId="404E6680"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1ABF1D2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0CE6D83" w14:textId="77777777" w:rsidR="00C53E25" w:rsidRDefault="00C53E25" w:rsidP="002C46AD">
            <w:pPr>
              <w:pStyle w:val="TAC"/>
              <w:rPr>
                <w:lang w:val="en-US" w:eastAsia="zh-CN"/>
              </w:rPr>
            </w:pPr>
            <w:r w:rsidRPr="00FD6229">
              <w:rPr>
                <w:lang w:val="en-US" w:eastAsia="zh-CN"/>
              </w:rPr>
              <w:t>n7</w:t>
            </w:r>
            <w:r>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A4BF63B" w14:textId="77777777" w:rsidR="00C53E25" w:rsidRDefault="00C53E25" w:rsidP="002C46AD">
            <w:pPr>
              <w:pStyle w:val="TAC"/>
              <w:rPr>
                <w:rFonts w:cs="Arial"/>
                <w:color w:val="000000"/>
              </w:rPr>
            </w:pPr>
            <w:r w:rsidRPr="00FD6229">
              <w:rPr>
                <w:rFonts w:cs="Arial"/>
                <w:color w:val="000000"/>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F3225C0" w14:textId="77777777" w:rsidR="00C53E25" w:rsidRPr="00AE7509" w:rsidRDefault="00C53E25" w:rsidP="002C46AD">
            <w:pPr>
              <w:pStyle w:val="TAC"/>
              <w:rPr>
                <w:lang w:val="en-US" w:eastAsia="zh-CN"/>
              </w:rPr>
            </w:pPr>
          </w:p>
        </w:tc>
      </w:tr>
      <w:tr w:rsidR="00C53E25" w:rsidRPr="00AE7509" w14:paraId="424CE491" w14:textId="77777777" w:rsidTr="002C46AD">
        <w:trPr>
          <w:trHeight w:val="29"/>
        </w:trPr>
        <w:tc>
          <w:tcPr>
            <w:tcW w:w="1911" w:type="dxa"/>
            <w:tcBorders>
              <w:top w:val="single" w:sz="4" w:space="0" w:color="auto"/>
              <w:left w:val="single" w:sz="4" w:space="0" w:color="auto"/>
              <w:bottom w:val="nil"/>
              <w:right w:val="single" w:sz="4" w:space="0" w:color="auto"/>
            </w:tcBorders>
          </w:tcPr>
          <w:p w14:paraId="772A2FE7" w14:textId="77777777" w:rsidR="00C53E25" w:rsidRPr="00AE7509" w:rsidRDefault="00C53E25" w:rsidP="002C46AD">
            <w:pPr>
              <w:pStyle w:val="TAC"/>
              <w:rPr>
                <w:lang w:val="en-US"/>
              </w:rPr>
            </w:pPr>
            <w:r w:rsidRPr="00B17E22">
              <w:rPr>
                <w:lang w:val="en-US"/>
              </w:rPr>
              <w:t>CA_n1A-n5A-n78A-n79A</w:t>
            </w:r>
          </w:p>
        </w:tc>
        <w:tc>
          <w:tcPr>
            <w:tcW w:w="2038" w:type="dxa"/>
            <w:tcBorders>
              <w:top w:val="single" w:sz="4" w:space="0" w:color="auto"/>
              <w:left w:val="single" w:sz="4" w:space="0" w:color="auto"/>
              <w:bottom w:val="nil"/>
              <w:right w:val="single" w:sz="4" w:space="0" w:color="auto"/>
            </w:tcBorders>
          </w:tcPr>
          <w:p w14:paraId="287C9EB1" w14:textId="77777777" w:rsidR="00C53E25" w:rsidRPr="00B17E22" w:rsidRDefault="00C53E25" w:rsidP="002C46AD">
            <w:pPr>
              <w:pStyle w:val="TAC"/>
              <w:rPr>
                <w:lang w:val="en-US"/>
              </w:rPr>
            </w:pPr>
            <w:r w:rsidRPr="00B17E22">
              <w:rPr>
                <w:lang w:val="en-US"/>
              </w:rPr>
              <w:t>CA_n1A-n5A</w:t>
            </w:r>
          </w:p>
          <w:p w14:paraId="4FE0A3D2" w14:textId="77777777" w:rsidR="00C53E25" w:rsidRPr="00B17E22" w:rsidRDefault="00C53E25" w:rsidP="002C46AD">
            <w:pPr>
              <w:pStyle w:val="TAC"/>
              <w:rPr>
                <w:lang w:val="en-US"/>
              </w:rPr>
            </w:pPr>
            <w:r w:rsidRPr="00B17E22">
              <w:rPr>
                <w:lang w:val="en-US"/>
              </w:rPr>
              <w:t>CA_n1A-n78A</w:t>
            </w:r>
          </w:p>
          <w:p w14:paraId="77F99FFA" w14:textId="77777777" w:rsidR="00C53E25" w:rsidRPr="00B17E22" w:rsidRDefault="00C53E25" w:rsidP="002C46AD">
            <w:pPr>
              <w:pStyle w:val="TAC"/>
              <w:rPr>
                <w:lang w:val="en-US"/>
              </w:rPr>
            </w:pPr>
            <w:r w:rsidRPr="00B17E22">
              <w:rPr>
                <w:lang w:val="en-US"/>
              </w:rPr>
              <w:t>CA_n1A-n79A</w:t>
            </w:r>
          </w:p>
          <w:p w14:paraId="3E7B4137" w14:textId="77777777" w:rsidR="00C53E25" w:rsidRPr="00B17E22" w:rsidRDefault="00C53E25" w:rsidP="002C46AD">
            <w:pPr>
              <w:pStyle w:val="TAC"/>
              <w:rPr>
                <w:lang w:val="en-US"/>
              </w:rPr>
            </w:pPr>
            <w:r w:rsidRPr="00B17E22">
              <w:rPr>
                <w:lang w:val="en-US"/>
              </w:rPr>
              <w:t>CA_n5A-n78A</w:t>
            </w:r>
          </w:p>
          <w:p w14:paraId="1981BD84" w14:textId="77777777" w:rsidR="00C53E25" w:rsidRPr="00B17E22" w:rsidRDefault="00C53E25" w:rsidP="002C46AD">
            <w:pPr>
              <w:pStyle w:val="TAC"/>
              <w:rPr>
                <w:lang w:val="en-US"/>
              </w:rPr>
            </w:pPr>
            <w:r w:rsidRPr="00B17E22">
              <w:rPr>
                <w:lang w:val="en-US"/>
              </w:rPr>
              <w:t>CA_n5A-n79A</w:t>
            </w:r>
          </w:p>
          <w:p w14:paraId="21501EF6" w14:textId="77777777" w:rsidR="00C53E25" w:rsidRPr="00AE7509" w:rsidRDefault="00C53E25" w:rsidP="002C46AD">
            <w:pPr>
              <w:pStyle w:val="TAC"/>
              <w:rPr>
                <w:lang w:val="en-US"/>
              </w:rPr>
            </w:pPr>
            <w:r w:rsidRPr="00B17E22">
              <w:rPr>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19C08B14" w14:textId="77777777" w:rsidR="00C53E25" w:rsidRPr="00AE7509" w:rsidRDefault="00C53E25" w:rsidP="002C46AD">
            <w:pPr>
              <w:pStyle w:val="TAC"/>
              <w:rPr>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A42B3A" w14:textId="77777777" w:rsidR="00C53E25" w:rsidRPr="00AE7509" w:rsidRDefault="00C53E25" w:rsidP="002C46AD">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571B02F2" w14:textId="77777777" w:rsidR="00C53E25" w:rsidRPr="00AE7509" w:rsidRDefault="00C53E25" w:rsidP="002C46AD">
            <w:pPr>
              <w:pStyle w:val="TAC"/>
              <w:rPr>
                <w:lang w:val="en-US" w:eastAsia="zh-CN"/>
              </w:rPr>
            </w:pPr>
            <w:r>
              <w:rPr>
                <w:lang w:val="en-US"/>
              </w:rPr>
              <w:t>4 and 5</w:t>
            </w:r>
          </w:p>
        </w:tc>
      </w:tr>
      <w:tr w:rsidR="00C53E25" w:rsidRPr="00AE7509" w14:paraId="2EC24482" w14:textId="77777777" w:rsidTr="002C46AD">
        <w:trPr>
          <w:trHeight w:val="29"/>
        </w:trPr>
        <w:tc>
          <w:tcPr>
            <w:tcW w:w="1911" w:type="dxa"/>
            <w:tcBorders>
              <w:top w:val="nil"/>
              <w:left w:val="single" w:sz="4" w:space="0" w:color="auto"/>
              <w:bottom w:val="nil"/>
              <w:right w:val="single" w:sz="4" w:space="0" w:color="auto"/>
            </w:tcBorders>
          </w:tcPr>
          <w:p w14:paraId="1AE962A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67B2BB7"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E48CD0B" w14:textId="77777777" w:rsidR="00C53E25" w:rsidRPr="00AE7509" w:rsidRDefault="00C53E25" w:rsidP="002C46AD">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9EEF65E"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F6E1FAF" w14:textId="77777777" w:rsidR="00C53E25" w:rsidRPr="00AE7509" w:rsidRDefault="00C53E25" w:rsidP="002C46AD">
            <w:pPr>
              <w:pStyle w:val="TAC"/>
              <w:rPr>
                <w:lang w:val="en-US" w:eastAsia="zh-CN"/>
              </w:rPr>
            </w:pPr>
          </w:p>
        </w:tc>
      </w:tr>
      <w:tr w:rsidR="00C53E25" w:rsidRPr="00AE7509" w14:paraId="1E4ED417" w14:textId="77777777" w:rsidTr="002C46AD">
        <w:trPr>
          <w:trHeight w:val="29"/>
        </w:trPr>
        <w:tc>
          <w:tcPr>
            <w:tcW w:w="1911" w:type="dxa"/>
            <w:tcBorders>
              <w:top w:val="nil"/>
              <w:left w:val="single" w:sz="4" w:space="0" w:color="auto"/>
              <w:bottom w:val="nil"/>
              <w:right w:val="single" w:sz="4" w:space="0" w:color="auto"/>
            </w:tcBorders>
          </w:tcPr>
          <w:p w14:paraId="6DCAF11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D8FCC3C"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09ADB5C" w14:textId="77777777" w:rsidR="00C53E25" w:rsidRPr="00AE7509" w:rsidRDefault="00C53E25" w:rsidP="002C46AD">
            <w:pPr>
              <w:pStyle w:val="TAC"/>
              <w:rPr>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3FDE2FCA"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9DC2A47" w14:textId="77777777" w:rsidR="00C53E25" w:rsidRPr="00AE7509" w:rsidRDefault="00C53E25" w:rsidP="002C46AD">
            <w:pPr>
              <w:pStyle w:val="TAC"/>
              <w:rPr>
                <w:lang w:val="en-US" w:eastAsia="zh-CN"/>
              </w:rPr>
            </w:pPr>
          </w:p>
        </w:tc>
      </w:tr>
      <w:tr w:rsidR="00C53E25" w:rsidRPr="00AE7509" w14:paraId="08F4938C" w14:textId="77777777" w:rsidTr="002C46AD">
        <w:trPr>
          <w:trHeight w:val="29"/>
        </w:trPr>
        <w:tc>
          <w:tcPr>
            <w:tcW w:w="1911" w:type="dxa"/>
            <w:tcBorders>
              <w:top w:val="nil"/>
              <w:left w:val="single" w:sz="4" w:space="0" w:color="auto"/>
              <w:bottom w:val="single" w:sz="4" w:space="0" w:color="auto"/>
              <w:right w:val="single" w:sz="4" w:space="0" w:color="auto"/>
            </w:tcBorders>
          </w:tcPr>
          <w:p w14:paraId="512B3837"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218893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2551120" w14:textId="77777777" w:rsidR="00C53E25" w:rsidRPr="00AE7509" w:rsidRDefault="00C53E25" w:rsidP="002C46AD">
            <w:pPr>
              <w:pStyle w:val="TAC"/>
              <w:rPr>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47E9BB2" w14:textId="77777777" w:rsidR="00C53E25" w:rsidRPr="00AE7509" w:rsidRDefault="00C53E25" w:rsidP="002C46AD">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827C670" w14:textId="77777777" w:rsidR="00C53E25" w:rsidRPr="00AE7509" w:rsidRDefault="00C53E25" w:rsidP="002C46AD">
            <w:pPr>
              <w:pStyle w:val="TAC"/>
              <w:rPr>
                <w:lang w:val="en-US" w:eastAsia="zh-CN"/>
              </w:rPr>
            </w:pPr>
          </w:p>
        </w:tc>
      </w:tr>
      <w:tr w:rsidR="00C53E25" w:rsidRPr="00AE7509" w14:paraId="17193B6E" w14:textId="77777777" w:rsidTr="002C46AD">
        <w:trPr>
          <w:trHeight w:val="29"/>
        </w:trPr>
        <w:tc>
          <w:tcPr>
            <w:tcW w:w="1911" w:type="dxa"/>
            <w:tcBorders>
              <w:top w:val="single" w:sz="4" w:space="0" w:color="auto"/>
              <w:left w:val="single" w:sz="4" w:space="0" w:color="auto"/>
              <w:bottom w:val="nil"/>
              <w:right w:val="single" w:sz="4" w:space="0" w:color="auto"/>
            </w:tcBorders>
          </w:tcPr>
          <w:p w14:paraId="29CD0F7E" w14:textId="77777777" w:rsidR="00C53E25" w:rsidRPr="00AE7509" w:rsidRDefault="00C53E25" w:rsidP="002C46AD">
            <w:pPr>
              <w:pStyle w:val="TAC"/>
              <w:rPr>
                <w:lang w:val="en-US" w:eastAsia="zh-CN" w:bidi="ar"/>
              </w:rPr>
            </w:pPr>
            <w:r w:rsidRPr="00AE7509">
              <w:t>CA_n1A-n7A-n8A-n40A</w:t>
            </w:r>
          </w:p>
        </w:tc>
        <w:tc>
          <w:tcPr>
            <w:tcW w:w="2038" w:type="dxa"/>
            <w:tcBorders>
              <w:top w:val="single" w:sz="4" w:space="0" w:color="auto"/>
              <w:left w:val="single" w:sz="4" w:space="0" w:color="auto"/>
              <w:bottom w:val="nil"/>
              <w:right w:val="single" w:sz="4" w:space="0" w:color="auto"/>
            </w:tcBorders>
          </w:tcPr>
          <w:p w14:paraId="3AD82001" w14:textId="77777777" w:rsidR="00C53E25" w:rsidRPr="00AE7509" w:rsidRDefault="00C53E25" w:rsidP="002C46AD">
            <w:pPr>
              <w:pStyle w:val="TAC"/>
              <w:rPr>
                <w:rFonts w:eastAsia="ＭＳ 明朝"/>
                <w:lang w:eastAsia="zh-CN"/>
              </w:rPr>
            </w:pPr>
            <w:r w:rsidRPr="00AE7509">
              <w:rPr>
                <w:rFonts w:eastAsia="ＭＳ 明朝"/>
                <w:lang w:eastAsia="zh-CN"/>
              </w:rPr>
              <w:t xml:space="preserve">CA_n1A-n7A </w:t>
            </w:r>
          </w:p>
          <w:p w14:paraId="105087EE" w14:textId="77777777" w:rsidR="00C53E25" w:rsidRPr="00AE7509" w:rsidRDefault="00C53E25" w:rsidP="002C46AD">
            <w:pPr>
              <w:pStyle w:val="TAC"/>
              <w:rPr>
                <w:rFonts w:eastAsia="ＭＳ 明朝"/>
                <w:lang w:eastAsia="zh-CN"/>
              </w:rPr>
            </w:pPr>
            <w:r w:rsidRPr="00AE7509">
              <w:rPr>
                <w:rFonts w:eastAsia="ＭＳ 明朝"/>
                <w:lang w:eastAsia="zh-CN"/>
              </w:rPr>
              <w:t>CA_n1A-n8A</w:t>
            </w:r>
          </w:p>
          <w:p w14:paraId="7C7B6676" w14:textId="77777777" w:rsidR="00C53E25" w:rsidRPr="00AE7509" w:rsidRDefault="00C53E25" w:rsidP="002C46AD">
            <w:pPr>
              <w:pStyle w:val="TAC"/>
              <w:rPr>
                <w:rFonts w:eastAsia="ＭＳ 明朝"/>
                <w:lang w:eastAsia="zh-CN"/>
              </w:rPr>
            </w:pPr>
            <w:r w:rsidRPr="00AE7509">
              <w:rPr>
                <w:rFonts w:eastAsia="ＭＳ 明朝"/>
                <w:lang w:eastAsia="zh-CN"/>
              </w:rPr>
              <w:t>CA_n1A-n40A</w:t>
            </w:r>
          </w:p>
          <w:p w14:paraId="2516B521" w14:textId="77777777" w:rsidR="00C53E25" w:rsidRPr="00AE7509" w:rsidRDefault="00C53E25" w:rsidP="002C46AD">
            <w:pPr>
              <w:pStyle w:val="TAC"/>
              <w:rPr>
                <w:rFonts w:eastAsia="ＭＳ 明朝"/>
                <w:lang w:eastAsia="zh-CN"/>
              </w:rPr>
            </w:pPr>
            <w:r w:rsidRPr="00AE7509">
              <w:rPr>
                <w:rFonts w:eastAsia="ＭＳ 明朝"/>
                <w:lang w:eastAsia="zh-CN"/>
              </w:rPr>
              <w:t xml:space="preserve">CA_n7A-n8A </w:t>
            </w:r>
          </w:p>
          <w:p w14:paraId="732F7AFE" w14:textId="77777777" w:rsidR="00C53E25" w:rsidRPr="00AE7509" w:rsidRDefault="00C53E25" w:rsidP="002C46AD">
            <w:pPr>
              <w:pStyle w:val="TAC"/>
              <w:rPr>
                <w:rFonts w:eastAsia="ＭＳ 明朝"/>
                <w:lang w:eastAsia="zh-CN"/>
              </w:rPr>
            </w:pPr>
            <w:r w:rsidRPr="00AE7509">
              <w:rPr>
                <w:rFonts w:eastAsia="ＭＳ 明朝"/>
                <w:lang w:eastAsia="zh-CN"/>
              </w:rPr>
              <w:t>CA_n7A-n40A</w:t>
            </w:r>
          </w:p>
          <w:p w14:paraId="7F8E5177" w14:textId="77777777" w:rsidR="00C53E25" w:rsidRPr="00AE7509" w:rsidRDefault="00C53E25" w:rsidP="002C46AD">
            <w:pPr>
              <w:pStyle w:val="TAC"/>
              <w:rPr>
                <w:lang w:val="en-US" w:eastAsia="zh-CN" w:bidi="ar"/>
              </w:rPr>
            </w:pPr>
            <w:r w:rsidRPr="00AE7509">
              <w:rPr>
                <w:rFonts w:eastAsia="ＭＳ 明朝"/>
                <w:lang w:eastAsia="zh-CN"/>
              </w:rPr>
              <w:t>CA_n8A-n40A</w:t>
            </w:r>
          </w:p>
        </w:tc>
        <w:tc>
          <w:tcPr>
            <w:tcW w:w="922" w:type="dxa"/>
            <w:tcBorders>
              <w:top w:val="single" w:sz="4" w:space="0" w:color="auto"/>
              <w:left w:val="single" w:sz="4" w:space="0" w:color="auto"/>
              <w:bottom w:val="single" w:sz="4" w:space="0" w:color="auto"/>
              <w:right w:val="single" w:sz="4" w:space="0" w:color="auto"/>
            </w:tcBorders>
          </w:tcPr>
          <w:p w14:paraId="11D8315A"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DEA0B8F" w14:textId="77777777" w:rsidR="00C53E25" w:rsidRPr="00C21A9D"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6CA39D4"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59C87647" w14:textId="77777777" w:rsidTr="002C46AD">
        <w:trPr>
          <w:trHeight w:val="29"/>
        </w:trPr>
        <w:tc>
          <w:tcPr>
            <w:tcW w:w="1911" w:type="dxa"/>
            <w:tcBorders>
              <w:top w:val="nil"/>
              <w:left w:val="single" w:sz="4" w:space="0" w:color="auto"/>
              <w:bottom w:val="nil"/>
              <w:right w:val="single" w:sz="4" w:space="0" w:color="auto"/>
            </w:tcBorders>
          </w:tcPr>
          <w:p w14:paraId="3E09B46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55A3A7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81D4C7" w14:textId="77777777" w:rsidR="00C53E25" w:rsidRPr="00AE7509" w:rsidRDefault="00C53E25" w:rsidP="002C46AD">
            <w:pPr>
              <w:pStyle w:val="TAC"/>
              <w:rPr>
                <w:rFonts w:ascii="Calibri" w:hAnsi="Calibri"/>
                <w:kern w:val="2"/>
                <w:sz w:val="21"/>
                <w:lang w:val="en-US"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CCC9F3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41043740" w14:textId="77777777" w:rsidR="00C53E25" w:rsidRPr="00AE7509" w:rsidRDefault="00C53E25" w:rsidP="002C46AD">
            <w:pPr>
              <w:pStyle w:val="TAC"/>
              <w:rPr>
                <w:kern w:val="2"/>
                <w:szCs w:val="22"/>
                <w:lang w:val="en-US" w:eastAsia="zh-CN"/>
              </w:rPr>
            </w:pPr>
          </w:p>
        </w:tc>
      </w:tr>
      <w:tr w:rsidR="00C53E25" w:rsidRPr="00AE7509" w14:paraId="18C41598" w14:textId="77777777" w:rsidTr="002C46AD">
        <w:trPr>
          <w:trHeight w:val="29"/>
        </w:trPr>
        <w:tc>
          <w:tcPr>
            <w:tcW w:w="1911" w:type="dxa"/>
            <w:tcBorders>
              <w:top w:val="nil"/>
              <w:left w:val="single" w:sz="4" w:space="0" w:color="auto"/>
              <w:bottom w:val="nil"/>
              <w:right w:val="single" w:sz="4" w:space="0" w:color="auto"/>
            </w:tcBorders>
          </w:tcPr>
          <w:p w14:paraId="7A6E6E7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98FA70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08EBB4" w14:textId="77777777" w:rsidR="00C53E25" w:rsidRPr="00AE7509" w:rsidRDefault="00C53E25" w:rsidP="002C46AD">
            <w:pPr>
              <w:pStyle w:val="TAC"/>
              <w:rPr>
                <w:rFonts w:ascii="Calibri" w:hAnsi="Calibri"/>
                <w:kern w:val="2"/>
                <w:sz w:val="21"/>
                <w:lang w:val="en-US" w:eastAsia="zh-CN"/>
              </w:rPr>
            </w:pPr>
            <w:r w:rsidRPr="00AE7509">
              <w:rPr>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4C47189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E87BF55" w14:textId="77777777" w:rsidR="00C53E25" w:rsidRPr="00AE7509" w:rsidRDefault="00C53E25" w:rsidP="002C46AD">
            <w:pPr>
              <w:pStyle w:val="TAC"/>
              <w:rPr>
                <w:kern w:val="2"/>
                <w:szCs w:val="22"/>
                <w:lang w:val="en-US" w:eastAsia="zh-CN"/>
              </w:rPr>
            </w:pPr>
          </w:p>
        </w:tc>
      </w:tr>
      <w:tr w:rsidR="00C53E25" w:rsidRPr="00AE7509" w14:paraId="089B24AD" w14:textId="77777777" w:rsidTr="002C46AD">
        <w:trPr>
          <w:trHeight w:val="29"/>
        </w:trPr>
        <w:tc>
          <w:tcPr>
            <w:tcW w:w="1911" w:type="dxa"/>
            <w:tcBorders>
              <w:top w:val="nil"/>
              <w:left w:val="single" w:sz="4" w:space="0" w:color="auto"/>
              <w:bottom w:val="single" w:sz="4" w:space="0" w:color="auto"/>
              <w:right w:val="single" w:sz="4" w:space="0" w:color="auto"/>
            </w:tcBorders>
          </w:tcPr>
          <w:p w14:paraId="357D296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DAA55A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A567A0"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26852B2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5DD67D8B" w14:textId="77777777" w:rsidR="00C53E25" w:rsidRPr="00AE7509" w:rsidRDefault="00C53E25" w:rsidP="002C46AD">
            <w:pPr>
              <w:pStyle w:val="TAC"/>
              <w:rPr>
                <w:kern w:val="2"/>
                <w:szCs w:val="22"/>
                <w:lang w:val="en-US" w:eastAsia="zh-CN"/>
              </w:rPr>
            </w:pPr>
          </w:p>
        </w:tc>
      </w:tr>
      <w:tr w:rsidR="00C53E25" w:rsidRPr="00AE7509" w14:paraId="1F063F42" w14:textId="77777777" w:rsidTr="002C46AD">
        <w:trPr>
          <w:trHeight w:val="29"/>
        </w:trPr>
        <w:tc>
          <w:tcPr>
            <w:tcW w:w="1911" w:type="dxa"/>
            <w:tcBorders>
              <w:top w:val="single" w:sz="4" w:space="0" w:color="auto"/>
              <w:left w:val="single" w:sz="4" w:space="0" w:color="auto"/>
              <w:bottom w:val="nil"/>
              <w:right w:val="single" w:sz="4" w:space="0" w:color="auto"/>
            </w:tcBorders>
          </w:tcPr>
          <w:p w14:paraId="42DAB8E5" w14:textId="77777777" w:rsidR="00C53E25" w:rsidRPr="00AE7509" w:rsidRDefault="00C53E25" w:rsidP="002C46AD">
            <w:pPr>
              <w:pStyle w:val="TAC"/>
              <w:rPr>
                <w:lang w:val="en-US" w:eastAsia="zh-CN" w:bidi="ar"/>
              </w:rPr>
            </w:pPr>
            <w:r w:rsidRPr="00AE7509">
              <w:t>CA_n1A-n7A-n8A-n78A</w:t>
            </w:r>
          </w:p>
        </w:tc>
        <w:tc>
          <w:tcPr>
            <w:tcW w:w="2038" w:type="dxa"/>
            <w:tcBorders>
              <w:top w:val="single" w:sz="4" w:space="0" w:color="auto"/>
              <w:left w:val="single" w:sz="4" w:space="0" w:color="auto"/>
              <w:bottom w:val="nil"/>
              <w:right w:val="single" w:sz="4" w:space="0" w:color="auto"/>
            </w:tcBorders>
          </w:tcPr>
          <w:p w14:paraId="5BF3FDEF" w14:textId="77777777" w:rsidR="00C53E25" w:rsidRPr="00AE7509" w:rsidRDefault="00C53E25" w:rsidP="002C46AD">
            <w:pPr>
              <w:pStyle w:val="TAC"/>
              <w:rPr>
                <w:rFonts w:eastAsia="ＭＳ 明朝"/>
                <w:lang w:eastAsia="zh-CN"/>
              </w:rPr>
            </w:pPr>
            <w:r w:rsidRPr="00AE7509">
              <w:rPr>
                <w:rFonts w:eastAsia="ＭＳ 明朝"/>
                <w:lang w:eastAsia="zh-CN"/>
              </w:rPr>
              <w:t xml:space="preserve">CA_n1A-n7A </w:t>
            </w:r>
          </w:p>
          <w:p w14:paraId="3A61A45F" w14:textId="77777777" w:rsidR="00C53E25" w:rsidRPr="00AE7509" w:rsidRDefault="00C53E25" w:rsidP="002C46AD">
            <w:pPr>
              <w:pStyle w:val="TAC"/>
              <w:rPr>
                <w:rFonts w:eastAsia="ＭＳ 明朝"/>
                <w:lang w:eastAsia="zh-CN"/>
              </w:rPr>
            </w:pPr>
            <w:r w:rsidRPr="00AE7509">
              <w:rPr>
                <w:rFonts w:eastAsia="ＭＳ 明朝"/>
                <w:lang w:eastAsia="zh-CN"/>
              </w:rPr>
              <w:t xml:space="preserve">CA_n1A-n8A </w:t>
            </w:r>
          </w:p>
          <w:p w14:paraId="4EEBB597" w14:textId="77777777" w:rsidR="00C53E25" w:rsidRPr="00AE7509" w:rsidRDefault="00C53E25" w:rsidP="002C46AD">
            <w:pPr>
              <w:pStyle w:val="TAC"/>
              <w:rPr>
                <w:rFonts w:eastAsia="ＭＳ 明朝"/>
                <w:lang w:eastAsia="zh-CN"/>
              </w:rPr>
            </w:pPr>
            <w:r w:rsidRPr="00AE7509">
              <w:rPr>
                <w:rFonts w:eastAsia="ＭＳ 明朝"/>
                <w:lang w:eastAsia="zh-CN"/>
              </w:rPr>
              <w:t>CA_n1A-n78A</w:t>
            </w:r>
          </w:p>
          <w:p w14:paraId="43A23CF8" w14:textId="77777777" w:rsidR="00C53E25" w:rsidRPr="00AE7509" w:rsidRDefault="00C53E25" w:rsidP="002C46AD">
            <w:pPr>
              <w:pStyle w:val="TAC"/>
              <w:rPr>
                <w:rFonts w:eastAsia="ＭＳ 明朝"/>
                <w:lang w:eastAsia="zh-CN"/>
              </w:rPr>
            </w:pPr>
            <w:r w:rsidRPr="00AE7509">
              <w:rPr>
                <w:rFonts w:eastAsia="ＭＳ 明朝"/>
                <w:lang w:eastAsia="zh-CN"/>
              </w:rPr>
              <w:t xml:space="preserve">CA_n7A-n8A </w:t>
            </w:r>
          </w:p>
          <w:p w14:paraId="4209CB23" w14:textId="77777777" w:rsidR="00C53E25" w:rsidRPr="00AE7509" w:rsidRDefault="00C53E25" w:rsidP="002C46AD">
            <w:pPr>
              <w:pStyle w:val="TAC"/>
              <w:rPr>
                <w:rFonts w:eastAsia="ＭＳ 明朝"/>
                <w:lang w:eastAsia="zh-CN"/>
              </w:rPr>
            </w:pPr>
            <w:r w:rsidRPr="00AE7509">
              <w:rPr>
                <w:rFonts w:eastAsia="ＭＳ 明朝"/>
                <w:lang w:eastAsia="zh-CN"/>
              </w:rPr>
              <w:t>CA_n7A-n78A</w:t>
            </w:r>
          </w:p>
          <w:p w14:paraId="0CC2DDC7" w14:textId="77777777" w:rsidR="00C53E25" w:rsidRPr="00AE7509" w:rsidRDefault="00C53E25" w:rsidP="002C46AD">
            <w:pPr>
              <w:pStyle w:val="TAC"/>
              <w:rPr>
                <w:lang w:val="en-US" w:eastAsia="zh-CN" w:bidi="ar"/>
              </w:rPr>
            </w:pPr>
            <w:r w:rsidRPr="00AE7509">
              <w:rPr>
                <w:rFonts w:eastAsia="ＭＳ 明朝"/>
                <w:lang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2AC2C986"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B9F64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22A6234"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3F1F5997" w14:textId="77777777" w:rsidTr="002C46AD">
        <w:trPr>
          <w:trHeight w:val="29"/>
        </w:trPr>
        <w:tc>
          <w:tcPr>
            <w:tcW w:w="1911" w:type="dxa"/>
            <w:tcBorders>
              <w:top w:val="nil"/>
              <w:left w:val="single" w:sz="4" w:space="0" w:color="auto"/>
              <w:bottom w:val="nil"/>
              <w:right w:val="single" w:sz="4" w:space="0" w:color="auto"/>
            </w:tcBorders>
          </w:tcPr>
          <w:p w14:paraId="4DB57CB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67DC1E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85BEAC" w14:textId="77777777" w:rsidR="00C53E25" w:rsidRPr="00AE7509" w:rsidRDefault="00C53E25" w:rsidP="002C46AD">
            <w:pPr>
              <w:pStyle w:val="TAC"/>
              <w:rPr>
                <w:rFonts w:ascii="Calibri" w:hAnsi="Calibri"/>
                <w:kern w:val="2"/>
                <w:sz w:val="21"/>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2F0A5F2"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451B3079" w14:textId="77777777" w:rsidR="00C53E25" w:rsidRPr="00AE7509" w:rsidRDefault="00C53E25" w:rsidP="002C46AD">
            <w:pPr>
              <w:pStyle w:val="TAC"/>
              <w:rPr>
                <w:kern w:val="2"/>
                <w:szCs w:val="22"/>
                <w:lang w:val="en-US" w:eastAsia="zh-CN"/>
              </w:rPr>
            </w:pPr>
          </w:p>
        </w:tc>
      </w:tr>
      <w:tr w:rsidR="00C53E25" w:rsidRPr="00AE7509" w14:paraId="19C3E9A4" w14:textId="77777777" w:rsidTr="002C46AD">
        <w:trPr>
          <w:trHeight w:val="29"/>
        </w:trPr>
        <w:tc>
          <w:tcPr>
            <w:tcW w:w="1911" w:type="dxa"/>
            <w:tcBorders>
              <w:top w:val="nil"/>
              <w:left w:val="single" w:sz="4" w:space="0" w:color="auto"/>
              <w:bottom w:val="nil"/>
              <w:right w:val="single" w:sz="4" w:space="0" w:color="auto"/>
            </w:tcBorders>
          </w:tcPr>
          <w:p w14:paraId="30BCC23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473489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B5954F" w14:textId="77777777" w:rsidR="00C53E25" w:rsidRPr="00AE7509" w:rsidRDefault="00C53E25" w:rsidP="002C46AD">
            <w:pPr>
              <w:pStyle w:val="TAC"/>
              <w:rPr>
                <w:rFonts w:ascii="Calibri" w:hAnsi="Calibri"/>
                <w:kern w:val="2"/>
                <w:sz w:val="21"/>
                <w:lang w:val="en-US" w:eastAsia="zh-CN"/>
              </w:rPr>
            </w:pPr>
            <w:r w:rsidRPr="00AE7509">
              <w:rPr>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022DF59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8330E9A" w14:textId="77777777" w:rsidR="00C53E25" w:rsidRPr="00AE7509" w:rsidRDefault="00C53E25" w:rsidP="002C46AD">
            <w:pPr>
              <w:pStyle w:val="TAC"/>
              <w:rPr>
                <w:kern w:val="2"/>
                <w:szCs w:val="22"/>
                <w:lang w:val="en-US" w:eastAsia="zh-CN"/>
              </w:rPr>
            </w:pPr>
          </w:p>
        </w:tc>
      </w:tr>
      <w:tr w:rsidR="00C53E25" w:rsidRPr="00AE7509" w14:paraId="1DCFFD40" w14:textId="77777777" w:rsidTr="002C46AD">
        <w:trPr>
          <w:trHeight w:val="29"/>
        </w:trPr>
        <w:tc>
          <w:tcPr>
            <w:tcW w:w="1911" w:type="dxa"/>
            <w:tcBorders>
              <w:top w:val="nil"/>
              <w:left w:val="single" w:sz="4" w:space="0" w:color="auto"/>
              <w:bottom w:val="single" w:sz="4" w:space="0" w:color="auto"/>
              <w:right w:val="single" w:sz="4" w:space="0" w:color="auto"/>
            </w:tcBorders>
          </w:tcPr>
          <w:p w14:paraId="0BE6EBD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4F2072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08FC32" w14:textId="77777777" w:rsidR="00C53E25" w:rsidRPr="00AE7509" w:rsidRDefault="00C53E25" w:rsidP="002C46AD">
            <w:pPr>
              <w:pStyle w:val="TAC"/>
              <w:rPr>
                <w:rFonts w:ascii="Calibri" w:hAnsi="Calibri"/>
                <w:kern w:val="2"/>
                <w:sz w:val="21"/>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7BFD744"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B22206" w14:textId="77777777" w:rsidR="00C53E25" w:rsidRPr="00AE7509" w:rsidRDefault="00C53E25" w:rsidP="002C46AD">
            <w:pPr>
              <w:pStyle w:val="TAC"/>
              <w:rPr>
                <w:kern w:val="2"/>
                <w:szCs w:val="22"/>
                <w:lang w:val="en-US" w:eastAsia="zh-CN"/>
              </w:rPr>
            </w:pPr>
          </w:p>
        </w:tc>
      </w:tr>
      <w:tr w:rsidR="00C53E25" w:rsidRPr="00AE7509" w14:paraId="18C9310F" w14:textId="77777777" w:rsidTr="002C46AD">
        <w:trPr>
          <w:trHeight w:val="29"/>
        </w:trPr>
        <w:tc>
          <w:tcPr>
            <w:tcW w:w="1911" w:type="dxa"/>
            <w:tcBorders>
              <w:top w:val="single" w:sz="4" w:space="0" w:color="auto"/>
              <w:left w:val="single" w:sz="4" w:space="0" w:color="auto"/>
              <w:bottom w:val="nil"/>
              <w:right w:val="single" w:sz="4" w:space="0" w:color="auto"/>
            </w:tcBorders>
          </w:tcPr>
          <w:p w14:paraId="4F333526" w14:textId="77777777" w:rsidR="00C53E25" w:rsidRPr="00AE7509" w:rsidRDefault="00C53E25" w:rsidP="002C46AD">
            <w:pPr>
              <w:pStyle w:val="TAC"/>
              <w:rPr>
                <w:kern w:val="2"/>
                <w:lang w:val="en-US"/>
              </w:rPr>
            </w:pPr>
            <w:r w:rsidRPr="00AE7509">
              <w:t>CA_n1A-n7A-n26A-n78A</w:t>
            </w:r>
          </w:p>
        </w:tc>
        <w:tc>
          <w:tcPr>
            <w:tcW w:w="2038" w:type="dxa"/>
            <w:tcBorders>
              <w:top w:val="single" w:sz="4" w:space="0" w:color="auto"/>
              <w:left w:val="single" w:sz="4" w:space="0" w:color="auto"/>
              <w:bottom w:val="nil"/>
              <w:right w:val="single" w:sz="4" w:space="0" w:color="auto"/>
            </w:tcBorders>
          </w:tcPr>
          <w:p w14:paraId="7A8AD5C8" w14:textId="77777777" w:rsidR="00C53E25" w:rsidRPr="00AE7509" w:rsidRDefault="00C53E25" w:rsidP="002C46AD">
            <w:pPr>
              <w:pStyle w:val="TAC"/>
              <w:rPr>
                <w:lang w:val="en-US" w:eastAsia="zh-CN"/>
              </w:rPr>
            </w:pPr>
            <w:r w:rsidRPr="00AE7509">
              <w:rPr>
                <w:lang w:val="en-US" w:eastAsia="zh-CN"/>
              </w:rPr>
              <w:t>CA_n1A-n26A</w:t>
            </w:r>
          </w:p>
          <w:p w14:paraId="3B3857D6" w14:textId="77777777" w:rsidR="00C53E25" w:rsidRPr="00AE7509" w:rsidRDefault="00C53E25" w:rsidP="002C46AD">
            <w:pPr>
              <w:pStyle w:val="TAC"/>
              <w:rPr>
                <w:lang w:val="en-US" w:eastAsia="zh-CN"/>
              </w:rPr>
            </w:pPr>
            <w:r w:rsidRPr="00AE7509">
              <w:rPr>
                <w:lang w:val="en-US" w:eastAsia="zh-CN"/>
              </w:rPr>
              <w:t>CA_n1A-n7A</w:t>
            </w:r>
          </w:p>
          <w:p w14:paraId="7B8E8215" w14:textId="77777777" w:rsidR="00C53E25" w:rsidRPr="00AE7509" w:rsidRDefault="00C53E25" w:rsidP="002C46AD">
            <w:pPr>
              <w:pStyle w:val="TAC"/>
              <w:rPr>
                <w:lang w:val="en-US" w:eastAsia="zh-CN"/>
              </w:rPr>
            </w:pPr>
            <w:r w:rsidRPr="00AE7509">
              <w:rPr>
                <w:lang w:val="en-US" w:eastAsia="zh-CN"/>
              </w:rPr>
              <w:t>CA_n1A-n78A</w:t>
            </w:r>
          </w:p>
          <w:p w14:paraId="25215B90" w14:textId="77777777" w:rsidR="00C53E25" w:rsidRPr="00AE7509" w:rsidRDefault="00C53E25" w:rsidP="002C46AD">
            <w:pPr>
              <w:pStyle w:val="TAC"/>
              <w:rPr>
                <w:lang w:val="en-US" w:eastAsia="zh-CN"/>
              </w:rPr>
            </w:pPr>
            <w:r w:rsidRPr="00AE7509">
              <w:rPr>
                <w:lang w:val="en-US" w:eastAsia="zh-CN"/>
              </w:rPr>
              <w:t>CA_n7A-n26A</w:t>
            </w:r>
          </w:p>
          <w:p w14:paraId="0BC26793" w14:textId="77777777" w:rsidR="00C53E25" w:rsidRPr="00AE7509" w:rsidRDefault="00C53E25" w:rsidP="002C46AD">
            <w:pPr>
              <w:pStyle w:val="TAC"/>
              <w:rPr>
                <w:lang w:val="en-US" w:eastAsia="zh-CN"/>
              </w:rPr>
            </w:pPr>
            <w:r w:rsidRPr="00AE7509">
              <w:rPr>
                <w:lang w:val="en-US" w:eastAsia="zh-CN"/>
              </w:rPr>
              <w:t>CA_n26A-n78A</w:t>
            </w:r>
          </w:p>
          <w:p w14:paraId="3C0C3816" w14:textId="77777777" w:rsidR="00C53E25" w:rsidRPr="00AE7509" w:rsidRDefault="00C53E25" w:rsidP="002C46AD">
            <w:pPr>
              <w:pStyle w:val="TAC"/>
              <w:rPr>
                <w:kern w:val="2"/>
                <w:lang w:val="en-US"/>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BD07AFC" w14:textId="77777777" w:rsidR="00C53E25" w:rsidRPr="00AE7509" w:rsidRDefault="00C53E25" w:rsidP="002C46AD">
            <w:pPr>
              <w:pStyle w:val="TAC"/>
              <w:rPr>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80AEAF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E4E244"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0FE8E3B1" w14:textId="77777777" w:rsidTr="002C46AD">
        <w:trPr>
          <w:trHeight w:val="29"/>
        </w:trPr>
        <w:tc>
          <w:tcPr>
            <w:tcW w:w="1911" w:type="dxa"/>
            <w:tcBorders>
              <w:top w:val="nil"/>
              <w:left w:val="single" w:sz="4" w:space="0" w:color="auto"/>
              <w:bottom w:val="nil"/>
              <w:right w:val="single" w:sz="4" w:space="0" w:color="auto"/>
            </w:tcBorders>
          </w:tcPr>
          <w:p w14:paraId="796BC491"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3660F0C1"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000DC2D" w14:textId="77777777" w:rsidR="00C53E25" w:rsidRPr="00AE7509" w:rsidRDefault="00C53E25" w:rsidP="002C46AD">
            <w:pPr>
              <w:pStyle w:val="TAC"/>
              <w:rPr>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C0B8FCC"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2988310" w14:textId="77777777" w:rsidR="00C53E25" w:rsidRPr="00AE7509" w:rsidRDefault="00C53E25" w:rsidP="002C46AD">
            <w:pPr>
              <w:pStyle w:val="TAC"/>
              <w:rPr>
                <w:kern w:val="2"/>
                <w:szCs w:val="22"/>
                <w:lang w:val="en-US" w:eastAsia="zh-CN"/>
              </w:rPr>
            </w:pPr>
          </w:p>
        </w:tc>
      </w:tr>
      <w:tr w:rsidR="00C53E25" w:rsidRPr="00AE7509" w14:paraId="2C2199A2" w14:textId="77777777" w:rsidTr="002C46AD">
        <w:trPr>
          <w:trHeight w:val="29"/>
        </w:trPr>
        <w:tc>
          <w:tcPr>
            <w:tcW w:w="1911" w:type="dxa"/>
            <w:tcBorders>
              <w:top w:val="nil"/>
              <w:left w:val="single" w:sz="4" w:space="0" w:color="auto"/>
              <w:bottom w:val="nil"/>
              <w:right w:val="single" w:sz="4" w:space="0" w:color="auto"/>
            </w:tcBorders>
          </w:tcPr>
          <w:p w14:paraId="7473BFD6"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179359F9"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AEF6839" w14:textId="77777777" w:rsidR="00C53E25" w:rsidRPr="00AE7509" w:rsidRDefault="00C53E25" w:rsidP="002C46AD">
            <w:pPr>
              <w:pStyle w:val="TAC"/>
              <w:rPr>
                <w:lang w:val="en-US" w:eastAsia="zh-CN"/>
              </w:rPr>
            </w:pPr>
            <w:r w:rsidRPr="00AE7509">
              <w:rPr>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D7E001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5D7353A" w14:textId="77777777" w:rsidR="00C53E25" w:rsidRPr="00AE7509" w:rsidRDefault="00C53E25" w:rsidP="002C46AD">
            <w:pPr>
              <w:pStyle w:val="TAC"/>
              <w:rPr>
                <w:kern w:val="2"/>
                <w:szCs w:val="22"/>
                <w:lang w:val="en-US" w:eastAsia="zh-CN"/>
              </w:rPr>
            </w:pPr>
          </w:p>
        </w:tc>
      </w:tr>
      <w:tr w:rsidR="00C53E25" w:rsidRPr="00AE7509" w14:paraId="71769A5B" w14:textId="77777777" w:rsidTr="002C46AD">
        <w:trPr>
          <w:trHeight w:val="29"/>
        </w:trPr>
        <w:tc>
          <w:tcPr>
            <w:tcW w:w="1911" w:type="dxa"/>
            <w:tcBorders>
              <w:top w:val="nil"/>
              <w:left w:val="single" w:sz="4" w:space="0" w:color="auto"/>
              <w:bottom w:val="single" w:sz="4" w:space="0" w:color="auto"/>
              <w:right w:val="single" w:sz="4" w:space="0" w:color="auto"/>
            </w:tcBorders>
          </w:tcPr>
          <w:p w14:paraId="200FB219" w14:textId="77777777" w:rsidR="00C53E25" w:rsidRPr="00AE7509" w:rsidRDefault="00C53E25" w:rsidP="002C46AD">
            <w:pPr>
              <w:pStyle w:val="TAC"/>
              <w:rPr>
                <w:kern w:val="2"/>
                <w:lang w:val="en-US"/>
              </w:rPr>
            </w:pPr>
          </w:p>
        </w:tc>
        <w:tc>
          <w:tcPr>
            <w:tcW w:w="2038" w:type="dxa"/>
            <w:tcBorders>
              <w:top w:val="nil"/>
              <w:left w:val="single" w:sz="4" w:space="0" w:color="auto"/>
              <w:bottom w:val="single" w:sz="4" w:space="0" w:color="auto"/>
              <w:right w:val="single" w:sz="4" w:space="0" w:color="auto"/>
            </w:tcBorders>
          </w:tcPr>
          <w:p w14:paraId="15301F2F"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2290718" w14:textId="77777777" w:rsidR="00C53E25" w:rsidRPr="00AE7509" w:rsidRDefault="00C53E25" w:rsidP="002C46AD">
            <w:pPr>
              <w:pStyle w:val="TAC"/>
              <w:rPr>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B020653"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B9797E" w14:textId="77777777" w:rsidR="00C53E25" w:rsidRPr="00AE7509" w:rsidRDefault="00C53E25" w:rsidP="002C46AD">
            <w:pPr>
              <w:pStyle w:val="TAC"/>
              <w:rPr>
                <w:kern w:val="2"/>
                <w:szCs w:val="22"/>
                <w:lang w:val="en-US" w:eastAsia="zh-CN"/>
              </w:rPr>
            </w:pPr>
          </w:p>
        </w:tc>
      </w:tr>
      <w:tr w:rsidR="00C53E25" w:rsidRPr="00AE7509" w14:paraId="7B1A5159" w14:textId="77777777" w:rsidTr="002C46AD">
        <w:trPr>
          <w:trHeight w:val="29"/>
        </w:trPr>
        <w:tc>
          <w:tcPr>
            <w:tcW w:w="1911" w:type="dxa"/>
            <w:tcBorders>
              <w:top w:val="single" w:sz="4" w:space="0" w:color="auto"/>
              <w:left w:val="single" w:sz="4" w:space="0" w:color="auto"/>
              <w:bottom w:val="nil"/>
              <w:right w:val="single" w:sz="4" w:space="0" w:color="auto"/>
            </w:tcBorders>
          </w:tcPr>
          <w:p w14:paraId="6E0C8F1D" w14:textId="77777777" w:rsidR="00C53E25" w:rsidRPr="00AE7509" w:rsidRDefault="00C53E25" w:rsidP="002C46AD">
            <w:pPr>
              <w:pStyle w:val="TAC"/>
              <w:rPr>
                <w:kern w:val="2"/>
                <w:lang w:val="en-US"/>
              </w:rPr>
            </w:pPr>
            <w:r w:rsidRPr="00AE7509">
              <w:lastRenderedPageBreak/>
              <w:t>CA_n1A-n7B-n26A-n78A</w:t>
            </w:r>
          </w:p>
        </w:tc>
        <w:tc>
          <w:tcPr>
            <w:tcW w:w="2038" w:type="dxa"/>
            <w:tcBorders>
              <w:top w:val="single" w:sz="4" w:space="0" w:color="auto"/>
              <w:left w:val="single" w:sz="4" w:space="0" w:color="auto"/>
              <w:bottom w:val="nil"/>
              <w:right w:val="single" w:sz="4" w:space="0" w:color="auto"/>
            </w:tcBorders>
          </w:tcPr>
          <w:p w14:paraId="72DB47B0" w14:textId="77777777" w:rsidR="00C53E25" w:rsidRPr="00AE7509" w:rsidRDefault="00C53E25" w:rsidP="002C46AD">
            <w:pPr>
              <w:pStyle w:val="TAC"/>
              <w:rPr>
                <w:lang w:val="en-US" w:eastAsia="zh-CN"/>
              </w:rPr>
            </w:pPr>
            <w:r w:rsidRPr="00AE7509">
              <w:rPr>
                <w:lang w:val="en-US" w:eastAsia="zh-CN"/>
              </w:rPr>
              <w:t>CA_n1A-n26A</w:t>
            </w:r>
          </w:p>
          <w:p w14:paraId="615A2A64" w14:textId="77777777" w:rsidR="00C53E25" w:rsidRPr="00AE7509" w:rsidRDefault="00C53E25" w:rsidP="002C46AD">
            <w:pPr>
              <w:pStyle w:val="TAC"/>
              <w:rPr>
                <w:lang w:val="en-US" w:eastAsia="zh-CN"/>
              </w:rPr>
            </w:pPr>
            <w:r w:rsidRPr="00AE7509">
              <w:rPr>
                <w:lang w:val="en-US" w:eastAsia="zh-CN"/>
              </w:rPr>
              <w:t>CA_n1A-n7A</w:t>
            </w:r>
          </w:p>
          <w:p w14:paraId="5B19171E" w14:textId="77777777" w:rsidR="00C53E25" w:rsidRPr="00AE7509" w:rsidRDefault="00C53E25" w:rsidP="002C46AD">
            <w:pPr>
              <w:pStyle w:val="TAC"/>
              <w:rPr>
                <w:lang w:val="en-US" w:eastAsia="zh-CN"/>
              </w:rPr>
            </w:pPr>
            <w:r w:rsidRPr="00AE7509">
              <w:rPr>
                <w:lang w:val="en-US" w:eastAsia="zh-CN"/>
              </w:rPr>
              <w:t>CA_n1A-n78A</w:t>
            </w:r>
          </w:p>
          <w:p w14:paraId="6C98BD1A" w14:textId="77777777" w:rsidR="00C53E25" w:rsidRPr="00AE7509" w:rsidRDefault="00C53E25" w:rsidP="002C46AD">
            <w:pPr>
              <w:pStyle w:val="TAC"/>
              <w:rPr>
                <w:lang w:val="en-US" w:eastAsia="zh-CN"/>
              </w:rPr>
            </w:pPr>
            <w:r w:rsidRPr="00AE7509">
              <w:rPr>
                <w:lang w:val="en-US" w:eastAsia="zh-CN"/>
              </w:rPr>
              <w:t>CA_n7A-n26A</w:t>
            </w:r>
          </w:p>
          <w:p w14:paraId="3A9B7B2B" w14:textId="77777777" w:rsidR="00C53E25" w:rsidRPr="00AE7509" w:rsidRDefault="00C53E25" w:rsidP="002C46AD">
            <w:pPr>
              <w:pStyle w:val="TAC"/>
              <w:rPr>
                <w:lang w:val="en-US" w:eastAsia="zh-CN"/>
              </w:rPr>
            </w:pPr>
            <w:r w:rsidRPr="00AE7509">
              <w:rPr>
                <w:lang w:val="en-US" w:eastAsia="zh-CN"/>
              </w:rPr>
              <w:t>CA_n26A-n78A</w:t>
            </w:r>
          </w:p>
          <w:p w14:paraId="79D0E9AC" w14:textId="77777777" w:rsidR="00C53E25" w:rsidRPr="00AE7509" w:rsidRDefault="00C53E25" w:rsidP="002C46AD">
            <w:pPr>
              <w:pStyle w:val="TAC"/>
              <w:rPr>
                <w:lang w:val="en-US" w:eastAsia="zh-CN"/>
              </w:rPr>
            </w:pPr>
            <w:r w:rsidRPr="00AE7509">
              <w:rPr>
                <w:lang w:val="en-US" w:eastAsia="zh-CN"/>
              </w:rPr>
              <w:t>CA_n7A-n78A</w:t>
            </w:r>
          </w:p>
          <w:p w14:paraId="5EA16F82" w14:textId="77777777" w:rsidR="00C53E25" w:rsidRPr="00AE7509" w:rsidRDefault="00C53E25" w:rsidP="002C46AD">
            <w:pPr>
              <w:pStyle w:val="TAC"/>
              <w:rPr>
                <w:kern w:val="2"/>
                <w:lang w:val="en-US"/>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23FAA29" w14:textId="77777777" w:rsidR="00C53E25" w:rsidRPr="00AE7509" w:rsidRDefault="00C53E25" w:rsidP="002C46AD">
            <w:pPr>
              <w:pStyle w:val="TAC"/>
              <w:rPr>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F6FE23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46A44F"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5A45EB5F" w14:textId="77777777" w:rsidTr="002C46AD">
        <w:trPr>
          <w:trHeight w:val="29"/>
        </w:trPr>
        <w:tc>
          <w:tcPr>
            <w:tcW w:w="1911" w:type="dxa"/>
            <w:tcBorders>
              <w:top w:val="nil"/>
              <w:left w:val="single" w:sz="4" w:space="0" w:color="auto"/>
              <w:bottom w:val="nil"/>
              <w:right w:val="single" w:sz="4" w:space="0" w:color="auto"/>
            </w:tcBorders>
          </w:tcPr>
          <w:p w14:paraId="3BAFBDB1"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600CFA9A"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CF6D4D6" w14:textId="77777777" w:rsidR="00C53E25" w:rsidRPr="00AE7509" w:rsidRDefault="00C53E25" w:rsidP="002C46AD">
            <w:pPr>
              <w:pStyle w:val="TAC"/>
              <w:rPr>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4500F5A" w14:textId="77777777" w:rsidR="00C53E25" w:rsidRPr="00AE7509" w:rsidRDefault="00C53E25" w:rsidP="002C46AD">
            <w:pPr>
              <w:pStyle w:val="TAC"/>
              <w:rPr>
                <w:lang w:val="en-US" w:eastAsia="zh-CN" w:bidi="ar"/>
              </w:rPr>
            </w:pPr>
            <w:r w:rsidRPr="00AE7509">
              <w:rPr>
                <w:lang w:val="en-US" w:eastAsia="zh-CN"/>
              </w:rPr>
              <w:t>CA_n7B_BCS0</w:t>
            </w:r>
          </w:p>
        </w:tc>
        <w:tc>
          <w:tcPr>
            <w:tcW w:w="1785" w:type="dxa"/>
            <w:tcBorders>
              <w:top w:val="nil"/>
              <w:left w:val="single" w:sz="4" w:space="0" w:color="auto"/>
              <w:bottom w:val="nil"/>
              <w:right w:val="single" w:sz="4" w:space="0" w:color="auto"/>
            </w:tcBorders>
          </w:tcPr>
          <w:p w14:paraId="1E69C20B" w14:textId="77777777" w:rsidR="00C53E25" w:rsidRPr="00AE7509" w:rsidRDefault="00C53E25" w:rsidP="002C46AD">
            <w:pPr>
              <w:pStyle w:val="TAC"/>
              <w:rPr>
                <w:kern w:val="2"/>
                <w:szCs w:val="22"/>
                <w:lang w:val="en-US" w:eastAsia="zh-CN"/>
              </w:rPr>
            </w:pPr>
          </w:p>
        </w:tc>
      </w:tr>
      <w:tr w:rsidR="00C53E25" w:rsidRPr="00AE7509" w14:paraId="612F7055" w14:textId="77777777" w:rsidTr="002C46AD">
        <w:trPr>
          <w:trHeight w:val="29"/>
        </w:trPr>
        <w:tc>
          <w:tcPr>
            <w:tcW w:w="1911" w:type="dxa"/>
            <w:tcBorders>
              <w:top w:val="nil"/>
              <w:left w:val="single" w:sz="4" w:space="0" w:color="auto"/>
              <w:bottom w:val="nil"/>
              <w:right w:val="single" w:sz="4" w:space="0" w:color="auto"/>
            </w:tcBorders>
          </w:tcPr>
          <w:p w14:paraId="47639160"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51CCDF00"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B93D5A6" w14:textId="77777777" w:rsidR="00C53E25" w:rsidRPr="00AE7509" w:rsidRDefault="00C53E25" w:rsidP="002C46AD">
            <w:pPr>
              <w:pStyle w:val="TAC"/>
              <w:rPr>
                <w:lang w:val="en-US" w:eastAsia="zh-CN"/>
              </w:rPr>
            </w:pPr>
            <w:r w:rsidRPr="00AE7509">
              <w:rPr>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1780232"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3F8F72D" w14:textId="77777777" w:rsidR="00C53E25" w:rsidRPr="00AE7509" w:rsidRDefault="00C53E25" w:rsidP="002C46AD">
            <w:pPr>
              <w:pStyle w:val="TAC"/>
              <w:rPr>
                <w:kern w:val="2"/>
                <w:szCs w:val="22"/>
                <w:lang w:val="en-US" w:eastAsia="zh-CN"/>
              </w:rPr>
            </w:pPr>
          </w:p>
        </w:tc>
      </w:tr>
      <w:tr w:rsidR="00C53E25" w:rsidRPr="00AE7509" w14:paraId="2219C46D" w14:textId="77777777" w:rsidTr="002C46AD">
        <w:trPr>
          <w:trHeight w:val="29"/>
        </w:trPr>
        <w:tc>
          <w:tcPr>
            <w:tcW w:w="1911" w:type="dxa"/>
            <w:tcBorders>
              <w:top w:val="nil"/>
              <w:left w:val="single" w:sz="4" w:space="0" w:color="auto"/>
              <w:bottom w:val="single" w:sz="4" w:space="0" w:color="auto"/>
              <w:right w:val="single" w:sz="4" w:space="0" w:color="auto"/>
            </w:tcBorders>
          </w:tcPr>
          <w:p w14:paraId="73F557CC" w14:textId="77777777" w:rsidR="00C53E25" w:rsidRPr="00AE7509" w:rsidRDefault="00C53E25" w:rsidP="002C46AD">
            <w:pPr>
              <w:pStyle w:val="TAC"/>
              <w:rPr>
                <w:kern w:val="2"/>
                <w:lang w:val="en-US"/>
              </w:rPr>
            </w:pPr>
          </w:p>
        </w:tc>
        <w:tc>
          <w:tcPr>
            <w:tcW w:w="2038" w:type="dxa"/>
            <w:tcBorders>
              <w:top w:val="nil"/>
              <w:left w:val="single" w:sz="4" w:space="0" w:color="auto"/>
              <w:bottom w:val="single" w:sz="4" w:space="0" w:color="auto"/>
              <w:right w:val="single" w:sz="4" w:space="0" w:color="auto"/>
            </w:tcBorders>
          </w:tcPr>
          <w:p w14:paraId="26363508"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89D3A91" w14:textId="77777777" w:rsidR="00C53E25" w:rsidRPr="00AE7509" w:rsidRDefault="00C53E25" w:rsidP="002C46AD">
            <w:pPr>
              <w:pStyle w:val="TAC"/>
              <w:rPr>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2DC8B2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D3B6D5" w14:textId="77777777" w:rsidR="00C53E25" w:rsidRPr="00AE7509" w:rsidRDefault="00C53E25" w:rsidP="002C46AD">
            <w:pPr>
              <w:pStyle w:val="TAC"/>
              <w:rPr>
                <w:kern w:val="2"/>
                <w:szCs w:val="22"/>
                <w:lang w:val="en-US" w:eastAsia="zh-CN"/>
              </w:rPr>
            </w:pPr>
          </w:p>
        </w:tc>
      </w:tr>
      <w:tr w:rsidR="00C53E25" w:rsidRPr="00AE7509" w14:paraId="663ABC80" w14:textId="77777777" w:rsidTr="002C46AD">
        <w:trPr>
          <w:trHeight w:val="29"/>
        </w:trPr>
        <w:tc>
          <w:tcPr>
            <w:tcW w:w="1911" w:type="dxa"/>
            <w:tcBorders>
              <w:top w:val="single" w:sz="4" w:space="0" w:color="auto"/>
              <w:left w:val="single" w:sz="4" w:space="0" w:color="auto"/>
              <w:bottom w:val="nil"/>
              <w:right w:val="single" w:sz="4" w:space="0" w:color="auto"/>
            </w:tcBorders>
          </w:tcPr>
          <w:p w14:paraId="5191422B" w14:textId="77777777" w:rsidR="00C53E25" w:rsidRPr="00AE7509" w:rsidRDefault="00C53E25" w:rsidP="002C46AD">
            <w:pPr>
              <w:pStyle w:val="TAC"/>
              <w:rPr>
                <w:lang w:val="en-US" w:eastAsia="zh-CN" w:bidi="ar"/>
              </w:rPr>
            </w:pPr>
            <w:r w:rsidRPr="00AE7509">
              <w:t>CA_n1A-n7A-n26(2A)-n78A</w:t>
            </w:r>
          </w:p>
        </w:tc>
        <w:tc>
          <w:tcPr>
            <w:tcW w:w="2038" w:type="dxa"/>
            <w:tcBorders>
              <w:top w:val="single" w:sz="4" w:space="0" w:color="auto"/>
              <w:left w:val="single" w:sz="4" w:space="0" w:color="auto"/>
              <w:bottom w:val="nil"/>
              <w:right w:val="single" w:sz="4" w:space="0" w:color="auto"/>
            </w:tcBorders>
          </w:tcPr>
          <w:p w14:paraId="4CA44AC8" w14:textId="77777777" w:rsidR="00C53E25" w:rsidRPr="00AE7509" w:rsidRDefault="00C53E25" w:rsidP="002C46AD">
            <w:pPr>
              <w:pStyle w:val="TAC"/>
              <w:rPr>
                <w:lang w:val="en-US" w:eastAsia="zh-CN"/>
              </w:rPr>
            </w:pPr>
            <w:r w:rsidRPr="00AE7509">
              <w:rPr>
                <w:lang w:val="en-US" w:eastAsia="zh-CN"/>
              </w:rPr>
              <w:t>CA_n1A-n26A</w:t>
            </w:r>
          </w:p>
          <w:p w14:paraId="55D5A85B" w14:textId="77777777" w:rsidR="00C53E25" w:rsidRPr="00AE7509" w:rsidRDefault="00C53E25" w:rsidP="002C46AD">
            <w:pPr>
              <w:pStyle w:val="TAC"/>
              <w:rPr>
                <w:lang w:val="en-US" w:eastAsia="zh-CN"/>
              </w:rPr>
            </w:pPr>
            <w:r w:rsidRPr="00AE7509">
              <w:rPr>
                <w:lang w:val="en-US" w:eastAsia="zh-CN"/>
              </w:rPr>
              <w:t>CA_n1A-n7A</w:t>
            </w:r>
          </w:p>
          <w:p w14:paraId="00A892C3" w14:textId="77777777" w:rsidR="00C53E25" w:rsidRPr="00AE7509" w:rsidRDefault="00C53E25" w:rsidP="002C46AD">
            <w:pPr>
              <w:pStyle w:val="TAC"/>
              <w:rPr>
                <w:lang w:val="en-US" w:eastAsia="zh-CN"/>
              </w:rPr>
            </w:pPr>
            <w:r w:rsidRPr="00AE7509">
              <w:rPr>
                <w:lang w:val="en-US" w:eastAsia="zh-CN"/>
              </w:rPr>
              <w:t>CA_n1A-n78A</w:t>
            </w:r>
          </w:p>
          <w:p w14:paraId="5E13054D" w14:textId="77777777" w:rsidR="00C53E25" w:rsidRPr="00AE7509" w:rsidRDefault="00C53E25" w:rsidP="002C46AD">
            <w:pPr>
              <w:pStyle w:val="TAC"/>
              <w:rPr>
                <w:lang w:val="en-US" w:eastAsia="zh-CN"/>
              </w:rPr>
            </w:pPr>
            <w:r w:rsidRPr="00AE7509">
              <w:rPr>
                <w:lang w:val="en-US" w:eastAsia="zh-CN"/>
              </w:rPr>
              <w:t>CA_n7A-n26A</w:t>
            </w:r>
          </w:p>
          <w:p w14:paraId="1ABF393C" w14:textId="77777777" w:rsidR="00C53E25" w:rsidRPr="00AE7509" w:rsidRDefault="00C53E25" w:rsidP="002C46AD">
            <w:pPr>
              <w:pStyle w:val="TAC"/>
              <w:rPr>
                <w:lang w:val="en-US" w:eastAsia="zh-CN"/>
              </w:rPr>
            </w:pPr>
            <w:r w:rsidRPr="00AE7509">
              <w:rPr>
                <w:lang w:val="en-US" w:eastAsia="zh-CN"/>
              </w:rPr>
              <w:t>CA_n26A-n78A</w:t>
            </w:r>
          </w:p>
          <w:p w14:paraId="35038512"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314C7F2" w14:textId="77777777" w:rsidR="00C53E25" w:rsidRPr="00AE7509" w:rsidRDefault="00C53E25" w:rsidP="002C46AD">
            <w:pPr>
              <w:pStyle w:val="TAC"/>
              <w:rPr>
                <w:kern w:val="2"/>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F4788E6"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5BAE4D" w14:textId="77777777" w:rsidR="00C53E25" w:rsidRPr="00AE7509" w:rsidRDefault="00C53E25" w:rsidP="002C46AD">
            <w:pPr>
              <w:pStyle w:val="TAC"/>
              <w:rPr>
                <w:kern w:val="2"/>
                <w:lang w:val="en-US" w:eastAsia="zh-CN"/>
              </w:rPr>
            </w:pPr>
            <w:r w:rsidRPr="00AE7509">
              <w:rPr>
                <w:kern w:val="2"/>
                <w:szCs w:val="22"/>
                <w:lang w:val="en-US" w:eastAsia="zh-CN"/>
              </w:rPr>
              <w:t>0</w:t>
            </w:r>
          </w:p>
        </w:tc>
      </w:tr>
      <w:tr w:rsidR="00C53E25" w:rsidRPr="00AE7509" w14:paraId="081C9513" w14:textId="77777777" w:rsidTr="002C46AD">
        <w:trPr>
          <w:trHeight w:val="29"/>
        </w:trPr>
        <w:tc>
          <w:tcPr>
            <w:tcW w:w="1911" w:type="dxa"/>
            <w:tcBorders>
              <w:top w:val="nil"/>
              <w:left w:val="single" w:sz="4" w:space="0" w:color="auto"/>
              <w:bottom w:val="nil"/>
              <w:right w:val="single" w:sz="4" w:space="0" w:color="auto"/>
            </w:tcBorders>
          </w:tcPr>
          <w:p w14:paraId="765E765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0EF649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F1CA8C" w14:textId="77777777" w:rsidR="00C53E25" w:rsidRPr="00AE7509" w:rsidRDefault="00C53E25" w:rsidP="002C46AD">
            <w:pPr>
              <w:pStyle w:val="TAC"/>
              <w:rPr>
                <w:kern w:val="2"/>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8F4155B"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56E41C40" w14:textId="77777777" w:rsidR="00C53E25" w:rsidRPr="00AE7509" w:rsidRDefault="00C53E25" w:rsidP="002C46AD">
            <w:pPr>
              <w:pStyle w:val="TAC"/>
              <w:rPr>
                <w:kern w:val="2"/>
                <w:lang w:val="en-US" w:eastAsia="zh-CN"/>
              </w:rPr>
            </w:pPr>
          </w:p>
        </w:tc>
      </w:tr>
      <w:tr w:rsidR="00C53E25" w:rsidRPr="00AE7509" w14:paraId="3587BEF7" w14:textId="77777777" w:rsidTr="002C46AD">
        <w:trPr>
          <w:trHeight w:val="29"/>
        </w:trPr>
        <w:tc>
          <w:tcPr>
            <w:tcW w:w="1911" w:type="dxa"/>
            <w:tcBorders>
              <w:top w:val="nil"/>
              <w:left w:val="single" w:sz="4" w:space="0" w:color="auto"/>
              <w:bottom w:val="nil"/>
              <w:right w:val="single" w:sz="4" w:space="0" w:color="auto"/>
            </w:tcBorders>
          </w:tcPr>
          <w:p w14:paraId="4B8FBAD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4009CA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85BF5B" w14:textId="77777777" w:rsidR="00C53E25" w:rsidRPr="00AE7509" w:rsidRDefault="00C53E25" w:rsidP="002C46AD">
            <w:pPr>
              <w:pStyle w:val="TAC"/>
              <w:rPr>
                <w:kern w:val="2"/>
                <w:lang w:val="en-US" w:eastAsia="zh-CN"/>
              </w:rPr>
            </w:pPr>
            <w:r w:rsidRPr="00AE7509">
              <w:rPr>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40ACAFE" w14:textId="77777777" w:rsidR="00C53E25" w:rsidRPr="00AE7509" w:rsidRDefault="00C53E25" w:rsidP="002C46AD">
            <w:pPr>
              <w:pStyle w:val="TAC"/>
              <w:rPr>
                <w:lang w:val="en-US" w:eastAsia="zh-CN" w:bidi="ar"/>
              </w:rPr>
            </w:pPr>
            <w:r w:rsidRPr="00AE7509">
              <w:rPr>
                <w:lang w:val="en-US" w:eastAsia="zh-CN"/>
              </w:rPr>
              <w:t>CA_n26(2A)_BCS0</w:t>
            </w:r>
          </w:p>
        </w:tc>
        <w:tc>
          <w:tcPr>
            <w:tcW w:w="1785" w:type="dxa"/>
            <w:tcBorders>
              <w:top w:val="nil"/>
              <w:left w:val="single" w:sz="4" w:space="0" w:color="auto"/>
              <w:bottom w:val="nil"/>
              <w:right w:val="single" w:sz="4" w:space="0" w:color="auto"/>
            </w:tcBorders>
          </w:tcPr>
          <w:p w14:paraId="3D1A504F" w14:textId="77777777" w:rsidR="00C53E25" w:rsidRPr="00AE7509" w:rsidRDefault="00C53E25" w:rsidP="002C46AD">
            <w:pPr>
              <w:pStyle w:val="TAC"/>
              <w:rPr>
                <w:kern w:val="2"/>
                <w:lang w:val="en-US" w:eastAsia="zh-CN"/>
              </w:rPr>
            </w:pPr>
          </w:p>
        </w:tc>
      </w:tr>
      <w:tr w:rsidR="00C53E25" w:rsidRPr="00AE7509" w14:paraId="1983327B" w14:textId="77777777" w:rsidTr="002C46AD">
        <w:trPr>
          <w:trHeight w:val="29"/>
        </w:trPr>
        <w:tc>
          <w:tcPr>
            <w:tcW w:w="1911" w:type="dxa"/>
            <w:tcBorders>
              <w:top w:val="nil"/>
              <w:left w:val="single" w:sz="4" w:space="0" w:color="auto"/>
              <w:bottom w:val="single" w:sz="4" w:space="0" w:color="auto"/>
              <w:right w:val="single" w:sz="4" w:space="0" w:color="auto"/>
            </w:tcBorders>
          </w:tcPr>
          <w:p w14:paraId="33B5E286"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3BFEB85"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BB3A09" w14:textId="77777777" w:rsidR="00C53E25" w:rsidRPr="00AE7509" w:rsidRDefault="00C53E25" w:rsidP="002C46AD">
            <w:pPr>
              <w:pStyle w:val="TAC"/>
              <w:rPr>
                <w:kern w:val="2"/>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DAE5A9D"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D70FBB" w14:textId="77777777" w:rsidR="00C53E25" w:rsidRPr="00AE7509" w:rsidRDefault="00C53E25" w:rsidP="002C46AD">
            <w:pPr>
              <w:pStyle w:val="TAC"/>
              <w:rPr>
                <w:kern w:val="2"/>
                <w:lang w:val="en-US" w:eastAsia="zh-CN"/>
              </w:rPr>
            </w:pPr>
          </w:p>
        </w:tc>
      </w:tr>
      <w:tr w:rsidR="00C53E25" w:rsidRPr="00AE7509" w14:paraId="2117175B" w14:textId="77777777" w:rsidTr="002C46AD">
        <w:trPr>
          <w:trHeight w:val="29"/>
        </w:trPr>
        <w:tc>
          <w:tcPr>
            <w:tcW w:w="1911" w:type="dxa"/>
            <w:tcBorders>
              <w:top w:val="single" w:sz="4" w:space="0" w:color="auto"/>
              <w:left w:val="single" w:sz="4" w:space="0" w:color="auto"/>
              <w:bottom w:val="nil"/>
              <w:right w:val="single" w:sz="4" w:space="0" w:color="auto"/>
            </w:tcBorders>
          </w:tcPr>
          <w:p w14:paraId="59345F57" w14:textId="77777777" w:rsidR="00C53E25" w:rsidRPr="00AE7509" w:rsidRDefault="00C53E25" w:rsidP="002C46AD">
            <w:pPr>
              <w:pStyle w:val="TAC"/>
              <w:rPr>
                <w:kern w:val="2"/>
                <w:lang w:val="en-US"/>
              </w:rPr>
            </w:pPr>
            <w:r w:rsidRPr="00AE7509">
              <w:rPr>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493A7175" w14:textId="77777777" w:rsidR="00C53E25" w:rsidRPr="00AE7509" w:rsidRDefault="00C53E25" w:rsidP="002C46AD">
            <w:pPr>
              <w:pStyle w:val="TAC"/>
              <w:rPr>
                <w:lang w:val="en-US" w:eastAsia="zh-CN"/>
              </w:rPr>
            </w:pPr>
            <w:r w:rsidRPr="00AE7509">
              <w:rPr>
                <w:lang w:val="en-US" w:eastAsia="zh-CN"/>
              </w:rPr>
              <w:t>CA_n1A-n26A</w:t>
            </w:r>
          </w:p>
          <w:p w14:paraId="621F8213" w14:textId="77777777" w:rsidR="00C53E25" w:rsidRPr="00AE7509" w:rsidRDefault="00C53E25" w:rsidP="002C46AD">
            <w:pPr>
              <w:pStyle w:val="TAC"/>
              <w:rPr>
                <w:lang w:val="en-US" w:eastAsia="zh-CN"/>
              </w:rPr>
            </w:pPr>
            <w:r w:rsidRPr="00AE7509">
              <w:rPr>
                <w:lang w:val="en-US" w:eastAsia="zh-CN"/>
              </w:rPr>
              <w:t>CA_n1A-n7A</w:t>
            </w:r>
          </w:p>
          <w:p w14:paraId="6DCDF44F" w14:textId="77777777" w:rsidR="00C53E25" w:rsidRPr="00AE7509" w:rsidRDefault="00C53E25" w:rsidP="002C46AD">
            <w:pPr>
              <w:pStyle w:val="TAC"/>
              <w:rPr>
                <w:lang w:val="en-US" w:eastAsia="zh-CN"/>
              </w:rPr>
            </w:pPr>
            <w:r w:rsidRPr="00AE7509">
              <w:rPr>
                <w:lang w:val="en-US" w:eastAsia="zh-CN"/>
              </w:rPr>
              <w:t>CA_n1A-n78A</w:t>
            </w:r>
          </w:p>
          <w:p w14:paraId="112259A3" w14:textId="77777777" w:rsidR="00C53E25" w:rsidRPr="00AE7509" w:rsidRDefault="00C53E25" w:rsidP="002C46AD">
            <w:pPr>
              <w:pStyle w:val="TAC"/>
              <w:rPr>
                <w:lang w:val="en-US" w:eastAsia="zh-CN"/>
              </w:rPr>
            </w:pPr>
            <w:r w:rsidRPr="00AE7509">
              <w:rPr>
                <w:lang w:val="en-US" w:eastAsia="zh-CN"/>
              </w:rPr>
              <w:t>CA_n7A-n26A</w:t>
            </w:r>
          </w:p>
          <w:p w14:paraId="6DD57B15" w14:textId="77777777" w:rsidR="00C53E25" w:rsidRPr="00AE7509" w:rsidRDefault="00C53E25" w:rsidP="002C46AD">
            <w:pPr>
              <w:pStyle w:val="TAC"/>
              <w:rPr>
                <w:lang w:val="en-US" w:eastAsia="zh-CN"/>
              </w:rPr>
            </w:pPr>
            <w:r w:rsidRPr="00AE7509">
              <w:rPr>
                <w:lang w:val="en-US" w:eastAsia="zh-CN"/>
              </w:rPr>
              <w:t>CA_n26A-n78A</w:t>
            </w:r>
          </w:p>
          <w:p w14:paraId="31DFCFAA" w14:textId="77777777" w:rsidR="00C53E25" w:rsidRPr="00AE7509" w:rsidRDefault="00C53E25" w:rsidP="002C46AD">
            <w:pPr>
              <w:pStyle w:val="TAC"/>
              <w:rPr>
                <w:kern w:val="2"/>
                <w:lang w:val="en-US"/>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22E6A1F" w14:textId="77777777" w:rsidR="00C53E25" w:rsidRPr="00AE7509" w:rsidRDefault="00C53E25" w:rsidP="002C46AD">
            <w:pPr>
              <w:pStyle w:val="TAC"/>
              <w:rPr>
                <w:lang w:val="en-US" w:eastAsia="zh-CN"/>
              </w:rPr>
            </w:pPr>
            <w:r w:rsidRPr="00AE7509">
              <w:rPr>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9AA1E65"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E5D01B4" w14:textId="77777777" w:rsidR="00C53E25" w:rsidRPr="00AE7509" w:rsidRDefault="00C53E25" w:rsidP="002C46AD">
            <w:pPr>
              <w:pStyle w:val="TAC"/>
              <w:rPr>
                <w:kern w:val="2"/>
                <w:lang w:val="en-US" w:eastAsia="zh-CN"/>
              </w:rPr>
            </w:pPr>
            <w:r w:rsidRPr="00AE7509">
              <w:rPr>
                <w:kern w:val="2"/>
                <w:lang w:val="en-US" w:eastAsia="zh-CN"/>
              </w:rPr>
              <w:t>0</w:t>
            </w:r>
          </w:p>
        </w:tc>
      </w:tr>
      <w:tr w:rsidR="00C53E25" w:rsidRPr="00AE7509" w14:paraId="32047ABB" w14:textId="77777777" w:rsidTr="002C46AD">
        <w:trPr>
          <w:trHeight w:val="29"/>
        </w:trPr>
        <w:tc>
          <w:tcPr>
            <w:tcW w:w="1911" w:type="dxa"/>
            <w:tcBorders>
              <w:top w:val="nil"/>
              <w:left w:val="single" w:sz="4" w:space="0" w:color="auto"/>
              <w:bottom w:val="nil"/>
              <w:right w:val="single" w:sz="4" w:space="0" w:color="auto"/>
            </w:tcBorders>
          </w:tcPr>
          <w:p w14:paraId="0DE7C40C"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0F58A680"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6F8416F" w14:textId="77777777" w:rsidR="00C53E25" w:rsidRPr="00AE7509" w:rsidRDefault="00C53E25" w:rsidP="002C46AD">
            <w:pPr>
              <w:pStyle w:val="TAC"/>
              <w:rPr>
                <w:lang w:val="en-US" w:eastAsia="zh-CN"/>
              </w:rPr>
            </w:pPr>
            <w:r w:rsidRPr="00AE7509">
              <w:rPr>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CF31D5D"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65BA2AAF" w14:textId="77777777" w:rsidR="00C53E25" w:rsidRPr="00AE7509" w:rsidRDefault="00C53E25" w:rsidP="002C46AD">
            <w:pPr>
              <w:pStyle w:val="TAC"/>
              <w:rPr>
                <w:kern w:val="2"/>
                <w:lang w:val="en-US" w:eastAsia="zh-CN"/>
              </w:rPr>
            </w:pPr>
          </w:p>
        </w:tc>
      </w:tr>
      <w:tr w:rsidR="00C53E25" w:rsidRPr="00AE7509" w14:paraId="5D675C89" w14:textId="77777777" w:rsidTr="002C46AD">
        <w:trPr>
          <w:trHeight w:val="29"/>
        </w:trPr>
        <w:tc>
          <w:tcPr>
            <w:tcW w:w="1911" w:type="dxa"/>
            <w:tcBorders>
              <w:top w:val="nil"/>
              <w:left w:val="single" w:sz="4" w:space="0" w:color="auto"/>
              <w:bottom w:val="nil"/>
              <w:right w:val="single" w:sz="4" w:space="0" w:color="auto"/>
            </w:tcBorders>
          </w:tcPr>
          <w:p w14:paraId="70E514C6"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1F5ADCA7"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BCFBBB8" w14:textId="77777777" w:rsidR="00C53E25" w:rsidRPr="00AE7509" w:rsidRDefault="00C53E25" w:rsidP="002C46AD">
            <w:pPr>
              <w:pStyle w:val="TAC"/>
              <w:rPr>
                <w:lang w:val="en-US" w:eastAsia="zh-CN"/>
              </w:rPr>
            </w:pPr>
            <w:r w:rsidRPr="00AE7509">
              <w:rPr>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B6185DD"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17597197" w14:textId="77777777" w:rsidR="00C53E25" w:rsidRPr="00AE7509" w:rsidRDefault="00C53E25" w:rsidP="002C46AD">
            <w:pPr>
              <w:pStyle w:val="TAC"/>
              <w:rPr>
                <w:kern w:val="2"/>
                <w:lang w:val="en-US" w:eastAsia="zh-CN"/>
              </w:rPr>
            </w:pPr>
          </w:p>
        </w:tc>
      </w:tr>
      <w:tr w:rsidR="00C53E25" w:rsidRPr="00AE7509" w14:paraId="51F98FA9" w14:textId="77777777" w:rsidTr="002C46AD">
        <w:trPr>
          <w:trHeight w:val="29"/>
        </w:trPr>
        <w:tc>
          <w:tcPr>
            <w:tcW w:w="1911" w:type="dxa"/>
            <w:tcBorders>
              <w:top w:val="nil"/>
              <w:left w:val="single" w:sz="4" w:space="0" w:color="auto"/>
              <w:bottom w:val="single" w:sz="4" w:space="0" w:color="auto"/>
              <w:right w:val="single" w:sz="4" w:space="0" w:color="auto"/>
            </w:tcBorders>
          </w:tcPr>
          <w:p w14:paraId="6155D3D3" w14:textId="77777777" w:rsidR="00C53E25" w:rsidRPr="00AE7509" w:rsidRDefault="00C53E25" w:rsidP="002C46AD">
            <w:pPr>
              <w:pStyle w:val="TAC"/>
              <w:rPr>
                <w:kern w:val="2"/>
                <w:lang w:val="en-US"/>
              </w:rPr>
            </w:pPr>
          </w:p>
        </w:tc>
        <w:tc>
          <w:tcPr>
            <w:tcW w:w="2038" w:type="dxa"/>
            <w:tcBorders>
              <w:top w:val="nil"/>
              <w:left w:val="single" w:sz="4" w:space="0" w:color="auto"/>
              <w:bottom w:val="single" w:sz="4" w:space="0" w:color="auto"/>
              <w:right w:val="single" w:sz="4" w:space="0" w:color="auto"/>
            </w:tcBorders>
          </w:tcPr>
          <w:p w14:paraId="34AC409C"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F377D48" w14:textId="77777777" w:rsidR="00C53E25" w:rsidRPr="00AE7509" w:rsidRDefault="00C53E25" w:rsidP="002C46AD">
            <w:pPr>
              <w:pStyle w:val="TAC"/>
              <w:rPr>
                <w:lang w:val="en-US" w:eastAsia="zh-CN"/>
              </w:rPr>
            </w:pPr>
            <w:r w:rsidRPr="00AE7509">
              <w:rPr>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ECE207B" w14:textId="77777777" w:rsidR="00C53E25" w:rsidRPr="00AE7509" w:rsidRDefault="00C53E25" w:rsidP="002C46AD">
            <w:pPr>
              <w:pStyle w:val="TAC"/>
              <w:rPr>
                <w:lang w:val="en-US" w:eastAsia="zh-CN" w:bidi="ar"/>
              </w:rPr>
            </w:pPr>
            <w:r w:rsidRPr="00AE7509">
              <w:rPr>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64C0C2AF" w14:textId="77777777" w:rsidR="00C53E25" w:rsidRPr="00AE7509" w:rsidRDefault="00C53E25" w:rsidP="002C46AD">
            <w:pPr>
              <w:pStyle w:val="TAC"/>
              <w:rPr>
                <w:kern w:val="2"/>
                <w:lang w:val="en-US" w:eastAsia="zh-CN"/>
              </w:rPr>
            </w:pPr>
          </w:p>
        </w:tc>
      </w:tr>
      <w:tr w:rsidR="00C53E25" w:rsidRPr="00AE7509" w14:paraId="20ECF348" w14:textId="77777777" w:rsidTr="002C46AD">
        <w:trPr>
          <w:trHeight w:val="29"/>
        </w:trPr>
        <w:tc>
          <w:tcPr>
            <w:tcW w:w="1911" w:type="dxa"/>
            <w:tcBorders>
              <w:top w:val="single" w:sz="4" w:space="0" w:color="auto"/>
              <w:left w:val="single" w:sz="4" w:space="0" w:color="auto"/>
              <w:bottom w:val="nil"/>
              <w:right w:val="single" w:sz="4" w:space="0" w:color="auto"/>
            </w:tcBorders>
          </w:tcPr>
          <w:p w14:paraId="6E09294C" w14:textId="77777777" w:rsidR="00C53E25" w:rsidRPr="00AE7509" w:rsidRDefault="00C53E25" w:rsidP="002C46AD">
            <w:pPr>
              <w:pStyle w:val="TAC"/>
              <w:rPr>
                <w:lang w:val="en-US" w:eastAsia="zh-CN" w:bidi="ar"/>
              </w:rPr>
            </w:pPr>
            <w:r w:rsidRPr="00AE7509">
              <w:t>CA_n1A-n7A-n26(2A)-n78(2A)</w:t>
            </w:r>
          </w:p>
        </w:tc>
        <w:tc>
          <w:tcPr>
            <w:tcW w:w="2038" w:type="dxa"/>
            <w:tcBorders>
              <w:top w:val="single" w:sz="4" w:space="0" w:color="auto"/>
              <w:left w:val="single" w:sz="4" w:space="0" w:color="auto"/>
              <w:bottom w:val="nil"/>
              <w:right w:val="single" w:sz="4" w:space="0" w:color="auto"/>
            </w:tcBorders>
          </w:tcPr>
          <w:p w14:paraId="70823FD1" w14:textId="77777777" w:rsidR="00C53E25" w:rsidRPr="00AE7509" w:rsidRDefault="00C53E25" w:rsidP="002C46AD">
            <w:pPr>
              <w:pStyle w:val="TAC"/>
              <w:rPr>
                <w:lang w:val="en-US" w:eastAsia="zh-CN"/>
              </w:rPr>
            </w:pPr>
            <w:r w:rsidRPr="00AE7509">
              <w:rPr>
                <w:lang w:val="en-US" w:eastAsia="zh-CN"/>
              </w:rPr>
              <w:t>CA_n1A-n26A</w:t>
            </w:r>
          </w:p>
          <w:p w14:paraId="4FD734D4" w14:textId="77777777" w:rsidR="00C53E25" w:rsidRPr="00AE7509" w:rsidRDefault="00C53E25" w:rsidP="002C46AD">
            <w:pPr>
              <w:pStyle w:val="TAC"/>
              <w:rPr>
                <w:lang w:val="en-US" w:eastAsia="zh-CN"/>
              </w:rPr>
            </w:pPr>
            <w:r w:rsidRPr="00AE7509">
              <w:rPr>
                <w:lang w:val="en-US" w:eastAsia="zh-CN"/>
              </w:rPr>
              <w:t>CA_n1A-n7A</w:t>
            </w:r>
          </w:p>
          <w:p w14:paraId="0E128541" w14:textId="77777777" w:rsidR="00C53E25" w:rsidRPr="00AE7509" w:rsidRDefault="00C53E25" w:rsidP="002C46AD">
            <w:pPr>
              <w:pStyle w:val="TAC"/>
              <w:rPr>
                <w:lang w:val="en-US" w:eastAsia="zh-CN"/>
              </w:rPr>
            </w:pPr>
            <w:r w:rsidRPr="00AE7509">
              <w:rPr>
                <w:lang w:val="en-US" w:eastAsia="zh-CN"/>
              </w:rPr>
              <w:t>CA_n1A-n78A</w:t>
            </w:r>
          </w:p>
          <w:p w14:paraId="778ED917" w14:textId="77777777" w:rsidR="00C53E25" w:rsidRPr="00AE7509" w:rsidRDefault="00C53E25" w:rsidP="002C46AD">
            <w:pPr>
              <w:pStyle w:val="TAC"/>
              <w:rPr>
                <w:lang w:val="en-US" w:eastAsia="zh-CN"/>
              </w:rPr>
            </w:pPr>
            <w:r w:rsidRPr="00AE7509">
              <w:rPr>
                <w:lang w:val="en-US" w:eastAsia="zh-CN"/>
              </w:rPr>
              <w:t>CA_n7A-n26A</w:t>
            </w:r>
          </w:p>
          <w:p w14:paraId="3E2B3653" w14:textId="77777777" w:rsidR="00C53E25" w:rsidRPr="00AE7509" w:rsidRDefault="00C53E25" w:rsidP="002C46AD">
            <w:pPr>
              <w:pStyle w:val="TAC"/>
              <w:rPr>
                <w:lang w:val="en-US" w:eastAsia="zh-CN"/>
              </w:rPr>
            </w:pPr>
            <w:r w:rsidRPr="00AE7509">
              <w:rPr>
                <w:lang w:val="en-US" w:eastAsia="zh-CN"/>
              </w:rPr>
              <w:t>CA_n26A-n78A</w:t>
            </w:r>
          </w:p>
          <w:p w14:paraId="1ACFE872"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5150C2C" w14:textId="77777777" w:rsidR="00C53E25" w:rsidRPr="00AE7509" w:rsidRDefault="00C53E25" w:rsidP="002C46AD">
            <w:pPr>
              <w:pStyle w:val="TAC"/>
              <w:rPr>
                <w:kern w:val="2"/>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380B4A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9F14C6" w14:textId="77777777" w:rsidR="00C53E25" w:rsidRPr="00AE7509" w:rsidRDefault="00C53E25" w:rsidP="002C46AD">
            <w:pPr>
              <w:pStyle w:val="TAC"/>
              <w:rPr>
                <w:kern w:val="2"/>
                <w:lang w:val="en-US" w:eastAsia="zh-CN"/>
              </w:rPr>
            </w:pPr>
            <w:r w:rsidRPr="00AE7509">
              <w:rPr>
                <w:kern w:val="2"/>
                <w:szCs w:val="22"/>
                <w:lang w:val="en-US" w:eastAsia="zh-CN"/>
              </w:rPr>
              <w:t>0</w:t>
            </w:r>
          </w:p>
        </w:tc>
      </w:tr>
      <w:tr w:rsidR="00C53E25" w:rsidRPr="00AE7509" w14:paraId="3989E4F6" w14:textId="77777777" w:rsidTr="002C46AD">
        <w:trPr>
          <w:trHeight w:val="29"/>
        </w:trPr>
        <w:tc>
          <w:tcPr>
            <w:tcW w:w="1911" w:type="dxa"/>
            <w:tcBorders>
              <w:top w:val="nil"/>
              <w:left w:val="single" w:sz="4" w:space="0" w:color="auto"/>
              <w:bottom w:val="nil"/>
              <w:right w:val="single" w:sz="4" w:space="0" w:color="auto"/>
            </w:tcBorders>
          </w:tcPr>
          <w:p w14:paraId="3D3DD4A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81470DA"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3A0EAD" w14:textId="77777777" w:rsidR="00C53E25" w:rsidRPr="00AE7509" w:rsidRDefault="00C53E25" w:rsidP="002C46AD">
            <w:pPr>
              <w:pStyle w:val="TAC"/>
              <w:rPr>
                <w:kern w:val="2"/>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551AE2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19930DEC" w14:textId="77777777" w:rsidR="00C53E25" w:rsidRPr="00AE7509" w:rsidRDefault="00C53E25" w:rsidP="002C46AD">
            <w:pPr>
              <w:pStyle w:val="TAC"/>
              <w:rPr>
                <w:kern w:val="2"/>
                <w:lang w:val="en-US" w:eastAsia="zh-CN"/>
              </w:rPr>
            </w:pPr>
          </w:p>
        </w:tc>
      </w:tr>
      <w:tr w:rsidR="00C53E25" w:rsidRPr="00AE7509" w14:paraId="6D70A8F4" w14:textId="77777777" w:rsidTr="002C46AD">
        <w:trPr>
          <w:trHeight w:val="29"/>
        </w:trPr>
        <w:tc>
          <w:tcPr>
            <w:tcW w:w="1911" w:type="dxa"/>
            <w:tcBorders>
              <w:top w:val="nil"/>
              <w:left w:val="single" w:sz="4" w:space="0" w:color="auto"/>
              <w:bottom w:val="nil"/>
              <w:right w:val="single" w:sz="4" w:space="0" w:color="auto"/>
            </w:tcBorders>
          </w:tcPr>
          <w:p w14:paraId="7A217D1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1C9DA3C"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C63731" w14:textId="77777777" w:rsidR="00C53E25" w:rsidRPr="00AE7509" w:rsidRDefault="00C53E25" w:rsidP="002C46AD">
            <w:pPr>
              <w:pStyle w:val="TAC"/>
              <w:rPr>
                <w:kern w:val="2"/>
                <w:lang w:val="en-US" w:eastAsia="zh-CN"/>
              </w:rPr>
            </w:pPr>
            <w:r w:rsidRPr="00AE7509">
              <w:rPr>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A403555" w14:textId="77777777" w:rsidR="00C53E25" w:rsidRPr="00AE7509" w:rsidRDefault="00C53E25" w:rsidP="002C46AD">
            <w:pPr>
              <w:pStyle w:val="TAC"/>
              <w:rPr>
                <w:lang w:val="en-US" w:eastAsia="zh-CN" w:bidi="ar"/>
              </w:rPr>
            </w:pPr>
            <w:r w:rsidRPr="00AE7509">
              <w:rPr>
                <w:lang w:val="en-US" w:eastAsia="zh-CN"/>
              </w:rPr>
              <w:t>CA_n26(2A)_BCS0</w:t>
            </w:r>
          </w:p>
        </w:tc>
        <w:tc>
          <w:tcPr>
            <w:tcW w:w="1785" w:type="dxa"/>
            <w:tcBorders>
              <w:top w:val="nil"/>
              <w:left w:val="single" w:sz="4" w:space="0" w:color="auto"/>
              <w:bottom w:val="nil"/>
              <w:right w:val="single" w:sz="4" w:space="0" w:color="auto"/>
            </w:tcBorders>
          </w:tcPr>
          <w:p w14:paraId="4C4AD23F" w14:textId="77777777" w:rsidR="00C53E25" w:rsidRPr="00AE7509" w:rsidRDefault="00C53E25" w:rsidP="002C46AD">
            <w:pPr>
              <w:pStyle w:val="TAC"/>
              <w:rPr>
                <w:kern w:val="2"/>
                <w:lang w:val="en-US" w:eastAsia="zh-CN"/>
              </w:rPr>
            </w:pPr>
          </w:p>
        </w:tc>
      </w:tr>
      <w:tr w:rsidR="00C53E25" w:rsidRPr="00AE7509" w14:paraId="212D581E" w14:textId="77777777" w:rsidTr="002C46AD">
        <w:trPr>
          <w:trHeight w:val="29"/>
        </w:trPr>
        <w:tc>
          <w:tcPr>
            <w:tcW w:w="1911" w:type="dxa"/>
            <w:tcBorders>
              <w:top w:val="nil"/>
              <w:left w:val="single" w:sz="4" w:space="0" w:color="auto"/>
              <w:bottom w:val="single" w:sz="4" w:space="0" w:color="auto"/>
              <w:right w:val="single" w:sz="4" w:space="0" w:color="auto"/>
            </w:tcBorders>
          </w:tcPr>
          <w:p w14:paraId="160E9254"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810536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5C09FB" w14:textId="77777777" w:rsidR="00C53E25" w:rsidRPr="00AE7509" w:rsidRDefault="00C53E25" w:rsidP="002C46AD">
            <w:pPr>
              <w:pStyle w:val="TAC"/>
              <w:rPr>
                <w:kern w:val="2"/>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6F7B62E" w14:textId="77777777" w:rsidR="00C53E25" w:rsidRPr="00AE7509" w:rsidRDefault="00C53E25" w:rsidP="002C46AD">
            <w:pPr>
              <w:pStyle w:val="TAC"/>
              <w:rPr>
                <w:lang w:val="en-US" w:eastAsia="zh-CN" w:bidi="ar"/>
              </w:rPr>
            </w:pPr>
            <w:r w:rsidRPr="00AE7509">
              <w:rPr>
                <w:lang w:val="en-US" w:eastAsia="zh-CN"/>
              </w:rPr>
              <w:t>CA_n78(2A)_BCS0</w:t>
            </w:r>
          </w:p>
        </w:tc>
        <w:tc>
          <w:tcPr>
            <w:tcW w:w="1785" w:type="dxa"/>
            <w:tcBorders>
              <w:top w:val="nil"/>
              <w:left w:val="single" w:sz="4" w:space="0" w:color="auto"/>
              <w:bottom w:val="single" w:sz="4" w:space="0" w:color="auto"/>
              <w:right w:val="single" w:sz="4" w:space="0" w:color="auto"/>
            </w:tcBorders>
          </w:tcPr>
          <w:p w14:paraId="0814CDF1" w14:textId="77777777" w:rsidR="00C53E25" w:rsidRPr="00AE7509" w:rsidRDefault="00C53E25" w:rsidP="002C46AD">
            <w:pPr>
              <w:pStyle w:val="TAC"/>
              <w:rPr>
                <w:kern w:val="2"/>
                <w:lang w:val="en-US" w:eastAsia="zh-CN"/>
              </w:rPr>
            </w:pPr>
          </w:p>
        </w:tc>
      </w:tr>
      <w:tr w:rsidR="00C53E25" w:rsidRPr="00AE7509" w14:paraId="4DFF2B89" w14:textId="77777777" w:rsidTr="002C46AD">
        <w:trPr>
          <w:trHeight w:val="29"/>
        </w:trPr>
        <w:tc>
          <w:tcPr>
            <w:tcW w:w="1911" w:type="dxa"/>
            <w:tcBorders>
              <w:top w:val="single" w:sz="4" w:space="0" w:color="auto"/>
              <w:left w:val="single" w:sz="4" w:space="0" w:color="auto"/>
              <w:bottom w:val="nil"/>
              <w:right w:val="single" w:sz="4" w:space="0" w:color="auto"/>
            </w:tcBorders>
          </w:tcPr>
          <w:p w14:paraId="639A27E6" w14:textId="77777777" w:rsidR="00C53E25" w:rsidRPr="00AE7509" w:rsidRDefault="00C53E25" w:rsidP="002C46AD">
            <w:pPr>
              <w:pStyle w:val="TAC"/>
              <w:rPr>
                <w:lang w:val="en-US" w:eastAsia="zh-CN" w:bidi="ar"/>
              </w:rPr>
            </w:pPr>
            <w:r w:rsidRPr="00AE7509">
              <w:t>CA_n1A-n7B-n26(2A)-n78A</w:t>
            </w:r>
          </w:p>
        </w:tc>
        <w:tc>
          <w:tcPr>
            <w:tcW w:w="2038" w:type="dxa"/>
            <w:tcBorders>
              <w:top w:val="single" w:sz="4" w:space="0" w:color="auto"/>
              <w:left w:val="single" w:sz="4" w:space="0" w:color="auto"/>
              <w:bottom w:val="nil"/>
              <w:right w:val="single" w:sz="4" w:space="0" w:color="auto"/>
            </w:tcBorders>
          </w:tcPr>
          <w:p w14:paraId="2BF99AD1" w14:textId="77777777" w:rsidR="00C53E25" w:rsidRPr="00AE7509" w:rsidRDefault="00C53E25" w:rsidP="002C46AD">
            <w:pPr>
              <w:pStyle w:val="TAC"/>
              <w:rPr>
                <w:lang w:val="en-US" w:eastAsia="zh-CN"/>
              </w:rPr>
            </w:pPr>
            <w:r w:rsidRPr="00AE7509">
              <w:rPr>
                <w:lang w:val="en-US" w:eastAsia="zh-CN"/>
              </w:rPr>
              <w:t>CA_n1A-n26A</w:t>
            </w:r>
          </w:p>
          <w:p w14:paraId="21B50BDC" w14:textId="77777777" w:rsidR="00C53E25" w:rsidRPr="00AE7509" w:rsidRDefault="00C53E25" w:rsidP="002C46AD">
            <w:pPr>
              <w:pStyle w:val="TAC"/>
              <w:rPr>
                <w:lang w:val="en-US" w:eastAsia="zh-CN"/>
              </w:rPr>
            </w:pPr>
            <w:r w:rsidRPr="00AE7509">
              <w:rPr>
                <w:lang w:val="en-US" w:eastAsia="zh-CN"/>
              </w:rPr>
              <w:t>CA_n1A-n7A</w:t>
            </w:r>
          </w:p>
          <w:p w14:paraId="3994B8C9" w14:textId="77777777" w:rsidR="00C53E25" w:rsidRPr="00AE7509" w:rsidRDefault="00C53E25" w:rsidP="002C46AD">
            <w:pPr>
              <w:pStyle w:val="TAC"/>
              <w:rPr>
                <w:lang w:val="en-US" w:eastAsia="zh-CN"/>
              </w:rPr>
            </w:pPr>
            <w:r w:rsidRPr="00AE7509">
              <w:rPr>
                <w:lang w:val="en-US" w:eastAsia="zh-CN"/>
              </w:rPr>
              <w:t>CA_n1A-n78A</w:t>
            </w:r>
          </w:p>
          <w:p w14:paraId="1981C3E6" w14:textId="77777777" w:rsidR="00C53E25" w:rsidRPr="00AE7509" w:rsidRDefault="00C53E25" w:rsidP="002C46AD">
            <w:pPr>
              <w:pStyle w:val="TAC"/>
              <w:rPr>
                <w:lang w:val="en-US" w:eastAsia="zh-CN"/>
              </w:rPr>
            </w:pPr>
            <w:r w:rsidRPr="00AE7509">
              <w:rPr>
                <w:lang w:val="en-US" w:eastAsia="zh-CN"/>
              </w:rPr>
              <w:t>CA_n7A-n26A</w:t>
            </w:r>
          </w:p>
          <w:p w14:paraId="22450FF8" w14:textId="77777777" w:rsidR="00C53E25" w:rsidRPr="00AE7509" w:rsidRDefault="00C53E25" w:rsidP="002C46AD">
            <w:pPr>
              <w:pStyle w:val="TAC"/>
              <w:rPr>
                <w:lang w:val="en-US" w:eastAsia="zh-CN"/>
              </w:rPr>
            </w:pPr>
            <w:r w:rsidRPr="00AE7509">
              <w:rPr>
                <w:lang w:val="en-US" w:eastAsia="zh-CN"/>
              </w:rPr>
              <w:t>CA_n26A-n78A</w:t>
            </w:r>
          </w:p>
          <w:p w14:paraId="4E826686" w14:textId="77777777" w:rsidR="00C53E25" w:rsidRPr="00AE7509" w:rsidRDefault="00C53E25" w:rsidP="002C46AD">
            <w:pPr>
              <w:pStyle w:val="TAC"/>
              <w:rPr>
                <w:lang w:val="en-US" w:eastAsia="zh-CN"/>
              </w:rPr>
            </w:pPr>
            <w:r w:rsidRPr="00AE7509">
              <w:rPr>
                <w:lang w:val="en-US" w:eastAsia="zh-CN"/>
              </w:rPr>
              <w:t>CA_n7A-n78A</w:t>
            </w:r>
          </w:p>
          <w:p w14:paraId="7BA3FCD1"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D26CB78" w14:textId="77777777" w:rsidR="00C53E25" w:rsidRPr="00AE7509" w:rsidRDefault="00C53E25" w:rsidP="002C46AD">
            <w:pPr>
              <w:pStyle w:val="TAC"/>
              <w:rPr>
                <w:kern w:val="2"/>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458AA0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7F12C0" w14:textId="77777777" w:rsidR="00C53E25" w:rsidRPr="00AE7509" w:rsidRDefault="00C53E25" w:rsidP="002C46AD">
            <w:pPr>
              <w:pStyle w:val="TAC"/>
              <w:rPr>
                <w:kern w:val="2"/>
                <w:lang w:val="en-US" w:eastAsia="zh-CN"/>
              </w:rPr>
            </w:pPr>
            <w:r w:rsidRPr="00AE7509">
              <w:rPr>
                <w:kern w:val="2"/>
                <w:szCs w:val="22"/>
                <w:lang w:val="en-US" w:eastAsia="zh-CN"/>
              </w:rPr>
              <w:t>0</w:t>
            </w:r>
          </w:p>
        </w:tc>
      </w:tr>
      <w:tr w:rsidR="00C53E25" w:rsidRPr="00AE7509" w14:paraId="0B174C03" w14:textId="77777777" w:rsidTr="002C46AD">
        <w:trPr>
          <w:trHeight w:val="29"/>
        </w:trPr>
        <w:tc>
          <w:tcPr>
            <w:tcW w:w="1911" w:type="dxa"/>
            <w:tcBorders>
              <w:top w:val="nil"/>
              <w:left w:val="single" w:sz="4" w:space="0" w:color="auto"/>
              <w:bottom w:val="nil"/>
              <w:right w:val="single" w:sz="4" w:space="0" w:color="auto"/>
            </w:tcBorders>
          </w:tcPr>
          <w:p w14:paraId="5136142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2B0709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DC28D2" w14:textId="77777777" w:rsidR="00C53E25" w:rsidRPr="00AE7509" w:rsidRDefault="00C53E25" w:rsidP="002C46AD">
            <w:pPr>
              <w:pStyle w:val="TAC"/>
              <w:rPr>
                <w:kern w:val="2"/>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A16E392" w14:textId="77777777" w:rsidR="00C53E25" w:rsidRPr="00AE7509" w:rsidRDefault="00C53E25" w:rsidP="002C46AD">
            <w:pPr>
              <w:pStyle w:val="TAC"/>
              <w:rPr>
                <w:lang w:val="en-US" w:eastAsia="zh-CN" w:bidi="ar"/>
              </w:rPr>
            </w:pPr>
            <w:r w:rsidRPr="00AE7509">
              <w:rPr>
                <w:lang w:val="en-US" w:eastAsia="zh-CN"/>
              </w:rPr>
              <w:t>CA_n7B_BCS0</w:t>
            </w:r>
          </w:p>
        </w:tc>
        <w:tc>
          <w:tcPr>
            <w:tcW w:w="1785" w:type="dxa"/>
            <w:tcBorders>
              <w:top w:val="nil"/>
              <w:left w:val="single" w:sz="4" w:space="0" w:color="auto"/>
              <w:bottom w:val="nil"/>
              <w:right w:val="single" w:sz="4" w:space="0" w:color="auto"/>
            </w:tcBorders>
          </w:tcPr>
          <w:p w14:paraId="6B25255D" w14:textId="77777777" w:rsidR="00C53E25" w:rsidRPr="00AE7509" w:rsidRDefault="00C53E25" w:rsidP="002C46AD">
            <w:pPr>
              <w:pStyle w:val="TAC"/>
              <w:rPr>
                <w:kern w:val="2"/>
                <w:lang w:val="en-US" w:eastAsia="zh-CN"/>
              </w:rPr>
            </w:pPr>
          </w:p>
        </w:tc>
      </w:tr>
      <w:tr w:rsidR="00C53E25" w:rsidRPr="00AE7509" w14:paraId="5757725F" w14:textId="77777777" w:rsidTr="002C46AD">
        <w:trPr>
          <w:trHeight w:val="29"/>
        </w:trPr>
        <w:tc>
          <w:tcPr>
            <w:tcW w:w="1911" w:type="dxa"/>
            <w:tcBorders>
              <w:top w:val="nil"/>
              <w:left w:val="single" w:sz="4" w:space="0" w:color="auto"/>
              <w:bottom w:val="nil"/>
              <w:right w:val="single" w:sz="4" w:space="0" w:color="auto"/>
            </w:tcBorders>
          </w:tcPr>
          <w:p w14:paraId="17CBBFD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E8C8B0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BD79A8" w14:textId="77777777" w:rsidR="00C53E25" w:rsidRPr="00AE7509" w:rsidRDefault="00C53E25" w:rsidP="002C46AD">
            <w:pPr>
              <w:pStyle w:val="TAC"/>
              <w:rPr>
                <w:kern w:val="2"/>
                <w:lang w:val="en-US" w:eastAsia="zh-CN"/>
              </w:rPr>
            </w:pPr>
            <w:r w:rsidRPr="00AE7509">
              <w:rPr>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FF10935" w14:textId="77777777" w:rsidR="00C53E25" w:rsidRPr="00AE7509" w:rsidRDefault="00C53E25" w:rsidP="002C46AD">
            <w:pPr>
              <w:pStyle w:val="TAC"/>
              <w:rPr>
                <w:lang w:val="en-US" w:eastAsia="zh-CN" w:bidi="ar"/>
              </w:rPr>
            </w:pPr>
            <w:r w:rsidRPr="00AE7509">
              <w:rPr>
                <w:lang w:val="en-US" w:eastAsia="zh-CN"/>
              </w:rPr>
              <w:t>CA_n26(2A)_BCS0</w:t>
            </w:r>
          </w:p>
        </w:tc>
        <w:tc>
          <w:tcPr>
            <w:tcW w:w="1785" w:type="dxa"/>
            <w:tcBorders>
              <w:top w:val="nil"/>
              <w:left w:val="single" w:sz="4" w:space="0" w:color="auto"/>
              <w:bottom w:val="nil"/>
              <w:right w:val="single" w:sz="4" w:space="0" w:color="auto"/>
            </w:tcBorders>
          </w:tcPr>
          <w:p w14:paraId="4CFB14BD" w14:textId="77777777" w:rsidR="00C53E25" w:rsidRPr="00AE7509" w:rsidRDefault="00C53E25" w:rsidP="002C46AD">
            <w:pPr>
              <w:pStyle w:val="TAC"/>
              <w:rPr>
                <w:kern w:val="2"/>
                <w:lang w:val="en-US" w:eastAsia="zh-CN"/>
              </w:rPr>
            </w:pPr>
          </w:p>
        </w:tc>
      </w:tr>
      <w:tr w:rsidR="00C53E25" w:rsidRPr="00AE7509" w14:paraId="364BC89C" w14:textId="77777777" w:rsidTr="002C46AD">
        <w:trPr>
          <w:trHeight w:val="29"/>
        </w:trPr>
        <w:tc>
          <w:tcPr>
            <w:tcW w:w="1911" w:type="dxa"/>
            <w:tcBorders>
              <w:top w:val="nil"/>
              <w:left w:val="single" w:sz="4" w:space="0" w:color="auto"/>
              <w:bottom w:val="single" w:sz="4" w:space="0" w:color="auto"/>
              <w:right w:val="single" w:sz="4" w:space="0" w:color="auto"/>
            </w:tcBorders>
          </w:tcPr>
          <w:p w14:paraId="50CB8CF0"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BEAB8A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BA432B" w14:textId="77777777" w:rsidR="00C53E25" w:rsidRPr="00AE7509" w:rsidRDefault="00C53E25" w:rsidP="002C46AD">
            <w:pPr>
              <w:pStyle w:val="TAC"/>
              <w:rPr>
                <w:kern w:val="2"/>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2AFAF6D"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E9A42A" w14:textId="77777777" w:rsidR="00C53E25" w:rsidRPr="00AE7509" w:rsidRDefault="00C53E25" w:rsidP="002C46AD">
            <w:pPr>
              <w:pStyle w:val="TAC"/>
              <w:rPr>
                <w:kern w:val="2"/>
                <w:lang w:val="en-US" w:eastAsia="zh-CN"/>
              </w:rPr>
            </w:pPr>
          </w:p>
        </w:tc>
      </w:tr>
      <w:tr w:rsidR="00C53E25" w:rsidRPr="00AE7509" w14:paraId="1843841D" w14:textId="77777777" w:rsidTr="002C46AD">
        <w:trPr>
          <w:trHeight w:val="29"/>
        </w:trPr>
        <w:tc>
          <w:tcPr>
            <w:tcW w:w="1911" w:type="dxa"/>
            <w:tcBorders>
              <w:top w:val="single" w:sz="4" w:space="0" w:color="auto"/>
              <w:left w:val="single" w:sz="4" w:space="0" w:color="auto"/>
              <w:bottom w:val="nil"/>
              <w:right w:val="single" w:sz="4" w:space="0" w:color="auto"/>
            </w:tcBorders>
          </w:tcPr>
          <w:p w14:paraId="145BCB23" w14:textId="77777777" w:rsidR="00C53E25" w:rsidRPr="00AE7509" w:rsidRDefault="00C53E25" w:rsidP="002C46AD">
            <w:pPr>
              <w:pStyle w:val="TAC"/>
              <w:rPr>
                <w:kern w:val="2"/>
                <w:lang w:val="en-US"/>
              </w:rPr>
            </w:pPr>
            <w:r w:rsidRPr="00AE7509">
              <w:rPr>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208CB59D" w14:textId="77777777" w:rsidR="00C53E25" w:rsidRPr="00AE7509" w:rsidRDefault="00C53E25" w:rsidP="002C46AD">
            <w:pPr>
              <w:pStyle w:val="TAC"/>
              <w:rPr>
                <w:lang w:val="en-US" w:eastAsia="zh-CN"/>
              </w:rPr>
            </w:pPr>
            <w:r w:rsidRPr="00AE7509">
              <w:rPr>
                <w:lang w:val="en-US" w:eastAsia="zh-CN"/>
              </w:rPr>
              <w:t>CA_n1A-n26A</w:t>
            </w:r>
          </w:p>
          <w:p w14:paraId="51200ED7" w14:textId="77777777" w:rsidR="00C53E25" w:rsidRPr="00AE7509" w:rsidRDefault="00C53E25" w:rsidP="002C46AD">
            <w:pPr>
              <w:pStyle w:val="TAC"/>
              <w:rPr>
                <w:lang w:val="en-US" w:eastAsia="zh-CN"/>
              </w:rPr>
            </w:pPr>
            <w:r w:rsidRPr="00AE7509">
              <w:rPr>
                <w:lang w:val="en-US" w:eastAsia="zh-CN"/>
              </w:rPr>
              <w:t>CA_n1A-n7A</w:t>
            </w:r>
          </w:p>
          <w:p w14:paraId="55E640E5" w14:textId="77777777" w:rsidR="00C53E25" w:rsidRPr="00AE7509" w:rsidRDefault="00C53E25" w:rsidP="002C46AD">
            <w:pPr>
              <w:pStyle w:val="TAC"/>
              <w:rPr>
                <w:lang w:val="en-US" w:eastAsia="zh-CN"/>
              </w:rPr>
            </w:pPr>
            <w:r w:rsidRPr="00AE7509">
              <w:rPr>
                <w:lang w:val="en-US" w:eastAsia="zh-CN"/>
              </w:rPr>
              <w:t>CA_n1A-n78A</w:t>
            </w:r>
          </w:p>
          <w:p w14:paraId="7D547584" w14:textId="77777777" w:rsidR="00C53E25" w:rsidRPr="00AE7509" w:rsidRDefault="00C53E25" w:rsidP="002C46AD">
            <w:pPr>
              <w:pStyle w:val="TAC"/>
              <w:rPr>
                <w:lang w:val="en-US" w:eastAsia="zh-CN"/>
              </w:rPr>
            </w:pPr>
            <w:r w:rsidRPr="00AE7509">
              <w:rPr>
                <w:lang w:val="en-US" w:eastAsia="zh-CN"/>
              </w:rPr>
              <w:t>CA_n7A-n26A</w:t>
            </w:r>
          </w:p>
          <w:p w14:paraId="2C2D5179" w14:textId="77777777" w:rsidR="00C53E25" w:rsidRPr="00AE7509" w:rsidRDefault="00C53E25" w:rsidP="002C46AD">
            <w:pPr>
              <w:pStyle w:val="TAC"/>
              <w:rPr>
                <w:lang w:val="en-US" w:eastAsia="zh-CN"/>
              </w:rPr>
            </w:pPr>
            <w:r w:rsidRPr="00AE7509">
              <w:rPr>
                <w:lang w:val="en-US" w:eastAsia="zh-CN"/>
              </w:rPr>
              <w:t>CA_n26A-n78A</w:t>
            </w:r>
          </w:p>
          <w:p w14:paraId="619B66FF" w14:textId="77777777" w:rsidR="00C53E25" w:rsidRPr="00AE7509" w:rsidRDefault="00C53E25" w:rsidP="002C46AD">
            <w:pPr>
              <w:pStyle w:val="TAC"/>
              <w:rPr>
                <w:lang w:val="en-US" w:eastAsia="zh-CN"/>
              </w:rPr>
            </w:pPr>
            <w:r w:rsidRPr="00AE7509">
              <w:rPr>
                <w:lang w:val="en-US" w:eastAsia="zh-CN"/>
              </w:rPr>
              <w:t>CA_n7A-n78A</w:t>
            </w:r>
          </w:p>
          <w:p w14:paraId="21CB2EE3" w14:textId="77777777" w:rsidR="00C53E25" w:rsidRPr="00AE7509" w:rsidRDefault="00C53E25" w:rsidP="002C46AD">
            <w:pPr>
              <w:pStyle w:val="TAC"/>
              <w:rPr>
                <w:kern w:val="2"/>
                <w:lang w:val="en-US"/>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AD283AC" w14:textId="77777777" w:rsidR="00C53E25" w:rsidRPr="00AE7509" w:rsidRDefault="00C53E25" w:rsidP="002C46AD">
            <w:pPr>
              <w:pStyle w:val="TAC"/>
              <w:rPr>
                <w:lang w:val="en-US" w:eastAsia="zh-CN"/>
              </w:rPr>
            </w:pPr>
            <w:r w:rsidRPr="00AE7509">
              <w:rPr>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91222B8"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7CAC063" w14:textId="77777777" w:rsidR="00C53E25" w:rsidRPr="00AE7509" w:rsidRDefault="00C53E25" w:rsidP="002C46AD">
            <w:pPr>
              <w:pStyle w:val="TAC"/>
              <w:rPr>
                <w:kern w:val="2"/>
                <w:lang w:val="en-US" w:eastAsia="zh-CN"/>
              </w:rPr>
            </w:pPr>
            <w:r w:rsidRPr="00AE7509">
              <w:rPr>
                <w:kern w:val="2"/>
                <w:lang w:val="en-US" w:eastAsia="zh-CN"/>
              </w:rPr>
              <w:t>0</w:t>
            </w:r>
          </w:p>
        </w:tc>
      </w:tr>
      <w:tr w:rsidR="00C53E25" w:rsidRPr="00AE7509" w14:paraId="5E3DBD38" w14:textId="77777777" w:rsidTr="002C46AD">
        <w:trPr>
          <w:trHeight w:val="29"/>
        </w:trPr>
        <w:tc>
          <w:tcPr>
            <w:tcW w:w="1911" w:type="dxa"/>
            <w:tcBorders>
              <w:top w:val="nil"/>
              <w:left w:val="single" w:sz="4" w:space="0" w:color="auto"/>
              <w:bottom w:val="nil"/>
              <w:right w:val="single" w:sz="4" w:space="0" w:color="auto"/>
            </w:tcBorders>
          </w:tcPr>
          <w:p w14:paraId="71300075"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598E83FC"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B6A4193" w14:textId="77777777" w:rsidR="00C53E25" w:rsidRPr="00AE7509" w:rsidRDefault="00C53E25" w:rsidP="002C46AD">
            <w:pPr>
              <w:pStyle w:val="TAC"/>
              <w:rPr>
                <w:lang w:val="en-US" w:eastAsia="zh-CN"/>
              </w:rPr>
            </w:pPr>
            <w:r w:rsidRPr="00AE7509">
              <w:rPr>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66274E0" w14:textId="77777777" w:rsidR="00C53E25" w:rsidRPr="00AE7509"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4A2A925C" w14:textId="77777777" w:rsidR="00C53E25" w:rsidRPr="00AE7509" w:rsidRDefault="00C53E25" w:rsidP="002C46AD">
            <w:pPr>
              <w:pStyle w:val="TAC"/>
              <w:rPr>
                <w:kern w:val="2"/>
                <w:lang w:val="en-US" w:eastAsia="zh-CN"/>
              </w:rPr>
            </w:pPr>
          </w:p>
        </w:tc>
      </w:tr>
      <w:tr w:rsidR="00C53E25" w:rsidRPr="00AE7509" w14:paraId="6BEAC304" w14:textId="77777777" w:rsidTr="002C46AD">
        <w:trPr>
          <w:trHeight w:val="29"/>
        </w:trPr>
        <w:tc>
          <w:tcPr>
            <w:tcW w:w="1911" w:type="dxa"/>
            <w:tcBorders>
              <w:top w:val="nil"/>
              <w:left w:val="single" w:sz="4" w:space="0" w:color="auto"/>
              <w:bottom w:val="nil"/>
              <w:right w:val="single" w:sz="4" w:space="0" w:color="auto"/>
            </w:tcBorders>
          </w:tcPr>
          <w:p w14:paraId="0190F978"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31BF2831"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D75B11A" w14:textId="77777777" w:rsidR="00C53E25" w:rsidRPr="00AE7509" w:rsidRDefault="00C53E25" w:rsidP="002C46AD">
            <w:pPr>
              <w:pStyle w:val="TAC"/>
              <w:rPr>
                <w:lang w:val="en-US" w:eastAsia="zh-CN"/>
              </w:rPr>
            </w:pPr>
            <w:r w:rsidRPr="00AE7509">
              <w:rPr>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717F47E"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6D0B7740" w14:textId="77777777" w:rsidR="00C53E25" w:rsidRPr="00AE7509" w:rsidRDefault="00C53E25" w:rsidP="002C46AD">
            <w:pPr>
              <w:pStyle w:val="TAC"/>
              <w:rPr>
                <w:kern w:val="2"/>
                <w:lang w:val="en-US" w:eastAsia="zh-CN"/>
              </w:rPr>
            </w:pPr>
          </w:p>
        </w:tc>
      </w:tr>
      <w:tr w:rsidR="00C53E25" w:rsidRPr="00AE7509" w14:paraId="0B585009" w14:textId="77777777" w:rsidTr="002C46AD">
        <w:trPr>
          <w:trHeight w:val="29"/>
        </w:trPr>
        <w:tc>
          <w:tcPr>
            <w:tcW w:w="1911" w:type="dxa"/>
            <w:tcBorders>
              <w:top w:val="nil"/>
              <w:left w:val="single" w:sz="4" w:space="0" w:color="auto"/>
              <w:bottom w:val="single" w:sz="4" w:space="0" w:color="auto"/>
              <w:right w:val="single" w:sz="4" w:space="0" w:color="auto"/>
            </w:tcBorders>
          </w:tcPr>
          <w:p w14:paraId="28485888" w14:textId="77777777" w:rsidR="00C53E25" w:rsidRPr="00AE7509" w:rsidRDefault="00C53E25" w:rsidP="002C46AD">
            <w:pPr>
              <w:pStyle w:val="TAC"/>
              <w:rPr>
                <w:kern w:val="2"/>
                <w:lang w:val="en-US"/>
              </w:rPr>
            </w:pPr>
          </w:p>
        </w:tc>
        <w:tc>
          <w:tcPr>
            <w:tcW w:w="2038" w:type="dxa"/>
            <w:tcBorders>
              <w:top w:val="nil"/>
              <w:left w:val="single" w:sz="4" w:space="0" w:color="auto"/>
              <w:bottom w:val="single" w:sz="4" w:space="0" w:color="auto"/>
              <w:right w:val="single" w:sz="4" w:space="0" w:color="auto"/>
            </w:tcBorders>
          </w:tcPr>
          <w:p w14:paraId="7A79186B"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2AAB7DC" w14:textId="77777777" w:rsidR="00C53E25" w:rsidRPr="00AE7509" w:rsidRDefault="00C53E25" w:rsidP="002C46AD">
            <w:pPr>
              <w:pStyle w:val="TAC"/>
              <w:rPr>
                <w:lang w:val="en-US" w:eastAsia="zh-CN"/>
              </w:rPr>
            </w:pPr>
            <w:r w:rsidRPr="00AE7509">
              <w:rPr>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A5C377B" w14:textId="77777777" w:rsidR="00C53E25" w:rsidRPr="00AE7509" w:rsidRDefault="00C53E25" w:rsidP="002C46AD">
            <w:pPr>
              <w:pStyle w:val="TAC"/>
              <w:rPr>
                <w:lang w:val="en-US" w:eastAsia="zh-CN" w:bidi="ar"/>
              </w:rPr>
            </w:pPr>
            <w:r w:rsidRPr="00AE7509">
              <w:rPr>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7EC94B3D" w14:textId="77777777" w:rsidR="00C53E25" w:rsidRPr="00AE7509" w:rsidRDefault="00C53E25" w:rsidP="002C46AD">
            <w:pPr>
              <w:pStyle w:val="TAC"/>
              <w:rPr>
                <w:kern w:val="2"/>
                <w:lang w:val="en-US" w:eastAsia="zh-CN"/>
              </w:rPr>
            </w:pPr>
          </w:p>
        </w:tc>
      </w:tr>
      <w:tr w:rsidR="00C53E25" w:rsidRPr="00AE7509" w14:paraId="6C1A858F" w14:textId="77777777" w:rsidTr="002C46AD">
        <w:trPr>
          <w:trHeight w:val="29"/>
        </w:trPr>
        <w:tc>
          <w:tcPr>
            <w:tcW w:w="1911" w:type="dxa"/>
            <w:tcBorders>
              <w:top w:val="single" w:sz="4" w:space="0" w:color="auto"/>
              <w:left w:val="single" w:sz="4" w:space="0" w:color="auto"/>
              <w:bottom w:val="nil"/>
              <w:right w:val="single" w:sz="4" w:space="0" w:color="auto"/>
            </w:tcBorders>
          </w:tcPr>
          <w:p w14:paraId="560319E6" w14:textId="77777777" w:rsidR="00C53E25" w:rsidRPr="00AE7509" w:rsidRDefault="00C53E25" w:rsidP="002C46AD">
            <w:pPr>
              <w:pStyle w:val="TAC"/>
            </w:pPr>
            <w:r w:rsidRPr="00AE7509">
              <w:t>CA_n1A-n7B-n26(2A)-n78(2A)</w:t>
            </w:r>
          </w:p>
        </w:tc>
        <w:tc>
          <w:tcPr>
            <w:tcW w:w="2038" w:type="dxa"/>
            <w:tcBorders>
              <w:top w:val="single" w:sz="4" w:space="0" w:color="auto"/>
              <w:left w:val="single" w:sz="4" w:space="0" w:color="auto"/>
              <w:bottom w:val="nil"/>
              <w:right w:val="single" w:sz="4" w:space="0" w:color="auto"/>
            </w:tcBorders>
          </w:tcPr>
          <w:p w14:paraId="500561F9" w14:textId="77777777" w:rsidR="00C53E25" w:rsidRPr="00AE7509" w:rsidRDefault="00C53E25" w:rsidP="002C46AD">
            <w:pPr>
              <w:pStyle w:val="TAC"/>
              <w:rPr>
                <w:lang w:val="en-US" w:eastAsia="zh-CN"/>
              </w:rPr>
            </w:pPr>
            <w:r w:rsidRPr="00AE7509">
              <w:rPr>
                <w:lang w:val="en-US" w:eastAsia="zh-CN"/>
              </w:rPr>
              <w:t>CA_n1A-n26A</w:t>
            </w:r>
          </w:p>
          <w:p w14:paraId="798C69FE" w14:textId="77777777" w:rsidR="00C53E25" w:rsidRPr="00AE7509" w:rsidRDefault="00C53E25" w:rsidP="002C46AD">
            <w:pPr>
              <w:pStyle w:val="TAC"/>
              <w:rPr>
                <w:lang w:val="en-US" w:eastAsia="zh-CN"/>
              </w:rPr>
            </w:pPr>
            <w:r w:rsidRPr="00AE7509">
              <w:rPr>
                <w:lang w:val="en-US" w:eastAsia="zh-CN"/>
              </w:rPr>
              <w:t>CA_n1A-n7A</w:t>
            </w:r>
          </w:p>
          <w:p w14:paraId="1ACB1BA1" w14:textId="77777777" w:rsidR="00C53E25" w:rsidRPr="00AE7509" w:rsidRDefault="00C53E25" w:rsidP="002C46AD">
            <w:pPr>
              <w:pStyle w:val="TAC"/>
              <w:rPr>
                <w:lang w:val="en-US" w:eastAsia="zh-CN"/>
              </w:rPr>
            </w:pPr>
            <w:r w:rsidRPr="00AE7509">
              <w:rPr>
                <w:lang w:val="en-US" w:eastAsia="zh-CN"/>
              </w:rPr>
              <w:t>CA_n1A-n78A</w:t>
            </w:r>
          </w:p>
          <w:p w14:paraId="7CEFA7C2" w14:textId="77777777" w:rsidR="00C53E25" w:rsidRPr="00AE7509" w:rsidRDefault="00C53E25" w:rsidP="002C46AD">
            <w:pPr>
              <w:pStyle w:val="TAC"/>
              <w:rPr>
                <w:lang w:val="en-US" w:eastAsia="zh-CN"/>
              </w:rPr>
            </w:pPr>
            <w:r w:rsidRPr="00AE7509">
              <w:rPr>
                <w:lang w:val="en-US" w:eastAsia="zh-CN"/>
              </w:rPr>
              <w:t>CA_n7A-n26A</w:t>
            </w:r>
          </w:p>
          <w:p w14:paraId="1103A721" w14:textId="77777777" w:rsidR="00C53E25" w:rsidRPr="00AE7509" w:rsidRDefault="00C53E25" w:rsidP="002C46AD">
            <w:pPr>
              <w:pStyle w:val="TAC"/>
              <w:rPr>
                <w:lang w:val="en-US" w:eastAsia="zh-CN"/>
              </w:rPr>
            </w:pPr>
            <w:r w:rsidRPr="00AE7509">
              <w:rPr>
                <w:lang w:val="en-US" w:eastAsia="zh-CN"/>
              </w:rPr>
              <w:t>CA_n26A-n78A</w:t>
            </w:r>
          </w:p>
          <w:p w14:paraId="542F54F5" w14:textId="77777777" w:rsidR="00C53E25" w:rsidRPr="00AE7509" w:rsidRDefault="00C53E25" w:rsidP="002C46AD">
            <w:pPr>
              <w:pStyle w:val="TAC"/>
              <w:rPr>
                <w:lang w:val="en-US" w:eastAsia="zh-CN"/>
              </w:rPr>
            </w:pPr>
            <w:r w:rsidRPr="00AE7509">
              <w:rPr>
                <w:lang w:val="en-US" w:eastAsia="zh-CN"/>
              </w:rPr>
              <w:t>CA_n7A-n78A</w:t>
            </w:r>
          </w:p>
          <w:p w14:paraId="36DB2F25"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1AC66C0" w14:textId="77777777" w:rsidR="00C53E25" w:rsidRPr="00AE7509" w:rsidRDefault="00C53E25" w:rsidP="002C46AD">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DEE921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675AFD" w14:textId="77777777" w:rsidR="00C53E25" w:rsidRPr="00AE7509" w:rsidRDefault="00C53E25" w:rsidP="002C46AD">
            <w:pPr>
              <w:pStyle w:val="TAC"/>
              <w:rPr>
                <w:kern w:val="2"/>
                <w:lang w:val="en-US" w:eastAsia="zh-CN"/>
              </w:rPr>
            </w:pPr>
            <w:r w:rsidRPr="00AE7509">
              <w:rPr>
                <w:kern w:val="2"/>
                <w:szCs w:val="22"/>
                <w:lang w:val="en-US" w:eastAsia="zh-CN"/>
              </w:rPr>
              <w:t>0</w:t>
            </w:r>
          </w:p>
        </w:tc>
      </w:tr>
      <w:tr w:rsidR="00C53E25" w:rsidRPr="00AE7509" w14:paraId="5F8FBFF4" w14:textId="77777777" w:rsidTr="002C46AD">
        <w:trPr>
          <w:trHeight w:val="29"/>
        </w:trPr>
        <w:tc>
          <w:tcPr>
            <w:tcW w:w="1911" w:type="dxa"/>
            <w:tcBorders>
              <w:top w:val="nil"/>
              <w:left w:val="single" w:sz="4" w:space="0" w:color="auto"/>
              <w:bottom w:val="nil"/>
              <w:right w:val="single" w:sz="4" w:space="0" w:color="auto"/>
            </w:tcBorders>
          </w:tcPr>
          <w:p w14:paraId="50829D2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DD307A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D88301" w14:textId="77777777" w:rsidR="00C53E25" w:rsidRPr="00AE7509" w:rsidRDefault="00C53E25" w:rsidP="002C46AD">
            <w:pPr>
              <w:pStyle w:val="TAC"/>
              <w:rPr>
                <w:lang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4269D33" w14:textId="77777777" w:rsidR="00C53E25" w:rsidRPr="00AE7509" w:rsidRDefault="00C53E25" w:rsidP="002C46AD">
            <w:pPr>
              <w:pStyle w:val="TAC"/>
              <w:rPr>
                <w:lang w:val="en-US" w:eastAsia="zh-CN" w:bidi="ar"/>
              </w:rPr>
            </w:pPr>
            <w:r w:rsidRPr="00AE7509">
              <w:rPr>
                <w:lang w:val="en-US" w:eastAsia="zh-CN"/>
              </w:rPr>
              <w:t>CA_n7B_BCS0</w:t>
            </w:r>
          </w:p>
        </w:tc>
        <w:tc>
          <w:tcPr>
            <w:tcW w:w="1785" w:type="dxa"/>
            <w:tcBorders>
              <w:top w:val="nil"/>
              <w:left w:val="single" w:sz="4" w:space="0" w:color="auto"/>
              <w:bottom w:val="nil"/>
              <w:right w:val="single" w:sz="4" w:space="0" w:color="auto"/>
            </w:tcBorders>
          </w:tcPr>
          <w:p w14:paraId="58696D37" w14:textId="77777777" w:rsidR="00C53E25" w:rsidRPr="00AE7509" w:rsidRDefault="00C53E25" w:rsidP="002C46AD">
            <w:pPr>
              <w:pStyle w:val="TAC"/>
              <w:rPr>
                <w:kern w:val="2"/>
                <w:lang w:val="en-US" w:eastAsia="zh-CN"/>
              </w:rPr>
            </w:pPr>
          </w:p>
        </w:tc>
      </w:tr>
      <w:tr w:rsidR="00C53E25" w:rsidRPr="00AE7509" w14:paraId="708C5FBB" w14:textId="77777777" w:rsidTr="002C46AD">
        <w:trPr>
          <w:trHeight w:val="29"/>
        </w:trPr>
        <w:tc>
          <w:tcPr>
            <w:tcW w:w="1911" w:type="dxa"/>
            <w:tcBorders>
              <w:top w:val="nil"/>
              <w:left w:val="single" w:sz="4" w:space="0" w:color="auto"/>
              <w:bottom w:val="nil"/>
              <w:right w:val="single" w:sz="4" w:space="0" w:color="auto"/>
            </w:tcBorders>
          </w:tcPr>
          <w:p w14:paraId="28C3DFD7"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D6EF9AB"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6D08AA" w14:textId="77777777" w:rsidR="00C53E25" w:rsidRPr="00AE7509" w:rsidRDefault="00C53E25" w:rsidP="002C46AD">
            <w:pPr>
              <w:pStyle w:val="TAC"/>
              <w:rPr>
                <w:lang w:eastAsia="zh-CN"/>
              </w:rPr>
            </w:pPr>
            <w:r w:rsidRPr="00AE7509">
              <w:rPr>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2F218D4" w14:textId="77777777" w:rsidR="00C53E25" w:rsidRPr="00AE7509" w:rsidRDefault="00C53E25" w:rsidP="002C46AD">
            <w:pPr>
              <w:pStyle w:val="TAC"/>
              <w:rPr>
                <w:lang w:val="en-US" w:eastAsia="zh-CN" w:bidi="ar"/>
              </w:rPr>
            </w:pPr>
            <w:r w:rsidRPr="00AE7509">
              <w:rPr>
                <w:lang w:val="en-US" w:eastAsia="zh-CN"/>
              </w:rPr>
              <w:t>CA_n26(2A)_BCS0</w:t>
            </w:r>
          </w:p>
        </w:tc>
        <w:tc>
          <w:tcPr>
            <w:tcW w:w="1785" w:type="dxa"/>
            <w:tcBorders>
              <w:top w:val="nil"/>
              <w:left w:val="single" w:sz="4" w:space="0" w:color="auto"/>
              <w:bottom w:val="nil"/>
              <w:right w:val="single" w:sz="4" w:space="0" w:color="auto"/>
            </w:tcBorders>
          </w:tcPr>
          <w:p w14:paraId="7CAF6A42" w14:textId="77777777" w:rsidR="00C53E25" w:rsidRPr="00AE7509" w:rsidRDefault="00C53E25" w:rsidP="002C46AD">
            <w:pPr>
              <w:pStyle w:val="TAC"/>
              <w:rPr>
                <w:kern w:val="2"/>
                <w:lang w:val="en-US" w:eastAsia="zh-CN"/>
              </w:rPr>
            </w:pPr>
          </w:p>
        </w:tc>
      </w:tr>
      <w:tr w:rsidR="00C53E25" w:rsidRPr="00AE7509" w14:paraId="7085CF99" w14:textId="77777777" w:rsidTr="002C46AD">
        <w:trPr>
          <w:trHeight w:val="29"/>
        </w:trPr>
        <w:tc>
          <w:tcPr>
            <w:tcW w:w="1911" w:type="dxa"/>
            <w:tcBorders>
              <w:top w:val="nil"/>
              <w:left w:val="single" w:sz="4" w:space="0" w:color="auto"/>
              <w:bottom w:val="single" w:sz="4" w:space="0" w:color="auto"/>
              <w:right w:val="single" w:sz="4" w:space="0" w:color="auto"/>
            </w:tcBorders>
          </w:tcPr>
          <w:p w14:paraId="54418F94"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722E0A56"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4F82D2" w14:textId="77777777" w:rsidR="00C53E25" w:rsidRPr="00AE7509" w:rsidRDefault="00C53E25" w:rsidP="002C46AD">
            <w:pPr>
              <w:pStyle w:val="TAC"/>
              <w:rPr>
                <w:lang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45A9C9C"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337034A" w14:textId="77777777" w:rsidR="00C53E25" w:rsidRPr="00AE7509" w:rsidRDefault="00C53E25" w:rsidP="002C46AD">
            <w:pPr>
              <w:pStyle w:val="TAC"/>
              <w:rPr>
                <w:kern w:val="2"/>
                <w:lang w:val="en-US" w:eastAsia="zh-CN"/>
              </w:rPr>
            </w:pPr>
          </w:p>
        </w:tc>
      </w:tr>
      <w:tr w:rsidR="00C53E25" w:rsidRPr="00AE7509" w14:paraId="55792BE7" w14:textId="77777777" w:rsidTr="002C46AD">
        <w:trPr>
          <w:trHeight w:val="29"/>
        </w:trPr>
        <w:tc>
          <w:tcPr>
            <w:tcW w:w="1911" w:type="dxa"/>
            <w:tcBorders>
              <w:top w:val="single" w:sz="4" w:space="0" w:color="auto"/>
              <w:left w:val="single" w:sz="4" w:space="0" w:color="auto"/>
              <w:bottom w:val="nil"/>
              <w:right w:val="single" w:sz="4" w:space="0" w:color="auto"/>
            </w:tcBorders>
          </w:tcPr>
          <w:p w14:paraId="587A16BF" w14:textId="77777777" w:rsidR="00C53E25" w:rsidRPr="00AE7509" w:rsidRDefault="00C53E25" w:rsidP="002C46AD">
            <w:pPr>
              <w:pStyle w:val="TAC"/>
            </w:pPr>
            <w:r w:rsidRPr="00A36404">
              <w:t>CA_n1A-n7A-n28A-n38A</w:t>
            </w:r>
            <w:r w:rsidRPr="00BD6C88">
              <w:rPr>
                <w:vertAlign w:val="superscript"/>
              </w:rPr>
              <w:t>7</w:t>
            </w:r>
          </w:p>
        </w:tc>
        <w:tc>
          <w:tcPr>
            <w:tcW w:w="2038" w:type="dxa"/>
            <w:tcBorders>
              <w:top w:val="single" w:sz="4" w:space="0" w:color="auto"/>
              <w:left w:val="single" w:sz="4" w:space="0" w:color="auto"/>
              <w:bottom w:val="nil"/>
              <w:right w:val="single" w:sz="4" w:space="0" w:color="auto"/>
            </w:tcBorders>
          </w:tcPr>
          <w:p w14:paraId="5EC77906" w14:textId="77777777" w:rsidR="00C53E25" w:rsidRPr="00AE7509" w:rsidRDefault="00C53E25" w:rsidP="002C46AD">
            <w:pPr>
              <w:pStyle w:val="TAC"/>
              <w:rPr>
                <w:lang w:val="en-US" w:eastAsia="zh-CN"/>
              </w:rPr>
            </w:pPr>
            <w:r>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57ABAA4" w14:textId="77777777" w:rsidR="00C53E25" w:rsidRPr="00AE7509" w:rsidRDefault="00C53E25" w:rsidP="002C46AD">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056E8C9"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12D6499" w14:textId="77777777" w:rsidR="00C53E25" w:rsidRPr="00AE7509" w:rsidRDefault="00C53E25" w:rsidP="002C46AD">
            <w:pPr>
              <w:pStyle w:val="TAC"/>
              <w:rPr>
                <w:kern w:val="2"/>
                <w:lang w:val="en-US" w:eastAsia="zh-CN"/>
              </w:rPr>
            </w:pPr>
            <w:r w:rsidRPr="00AE7509">
              <w:rPr>
                <w:kern w:val="2"/>
                <w:lang w:val="en-US" w:eastAsia="zh-CN"/>
              </w:rPr>
              <w:t>0</w:t>
            </w:r>
          </w:p>
        </w:tc>
      </w:tr>
      <w:tr w:rsidR="00C53E25" w:rsidRPr="00AE7509" w14:paraId="7FDF97C5" w14:textId="77777777" w:rsidTr="002C46AD">
        <w:trPr>
          <w:trHeight w:val="29"/>
        </w:trPr>
        <w:tc>
          <w:tcPr>
            <w:tcW w:w="1911" w:type="dxa"/>
            <w:tcBorders>
              <w:top w:val="nil"/>
              <w:left w:val="single" w:sz="4" w:space="0" w:color="auto"/>
              <w:bottom w:val="nil"/>
              <w:right w:val="single" w:sz="4" w:space="0" w:color="auto"/>
            </w:tcBorders>
          </w:tcPr>
          <w:p w14:paraId="2496337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140D09E"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901152" w14:textId="77777777" w:rsidR="00C53E25" w:rsidRPr="00AE7509" w:rsidRDefault="00C53E25" w:rsidP="002C46AD">
            <w:pPr>
              <w:pStyle w:val="TAC"/>
              <w:rPr>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7F53B0D"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5E72768" w14:textId="77777777" w:rsidR="00C53E25" w:rsidRPr="00AE7509" w:rsidRDefault="00C53E25" w:rsidP="002C46AD">
            <w:pPr>
              <w:pStyle w:val="TAC"/>
              <w:rPr>
                <w:kern w:val="2"/>
                <w:lang w:val="en-US" w:eastAsia="zh-CN"/>
              </w:rPr>
            </w:pPr>
          </w:p>
        </w:tc>
      </w:tr>
      <w:tr w:rsidR="00C53E25" w:rsidRPr="00AE7509" w14:paraId="19D3ABC7" w14:textId="77777777" w:rsidTr="002C46AD">
        <w:trPr>
          <w:trHeight w:val="29"/>
        </w:trPr>
        <w:tc>
          <w:tcPr>
            <w:tcW w:w="1911" w:type="dxa"/>
            <w:tcBorders>
              <w:top w:val="nil"/>
              <w:left w:val="single" w:sz="4" w:space="0" w:color="auto"/>
              <w:bottom w:val="nil"/>
              <w:right w:val="single" w:sz="4" w:space="0" w:color="auto"/>
            </w:tcBorders>
          </w:tcPr>
          <w:p w14:paraId="3FCE5C59"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AB99EDE"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1090FF" w14:textId="77777777" w:rsidR="00C53E25" w:rsidRPr="00AE7509" w:rsidRDefault="00C53E25" w:rsidP="002C46AD">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C978B7D"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2CCEEFD6" w14:textId="77777777" w:rsidR="00C53E25" w:rsidRPr="00AE7509" w:rsidRDefault="00C53E25" w:rsidP="002C46AD">
            <w:pPr>
              <w:pStyle w:val="TAC"/>
              <w:rPr>
                <w:kern w:val="2"/>
                <w:lang w:val="en-US" w:eastAsia="zh-CN"/>
              </w:rPr>
            </w:pPr>
          </w:p>
        </w:tc>
      </w:tr>
      <w:tr w:rsidR="00C53E25" w:rsidRPr="00AE7509" w14:paraId="3CB0B7EB" w14:textId="77777777" w:rsidTr="002C46AD">
        <w:trPr>
          <w:trHeight w:val="29"/>
        </w:trPr>
        <w:tc>
          <w:tcPr>
            <w:tcW w:w="1911" w:type="dxa"/>
            <w:tcBorders>
              <w:top w:val="nil"/>
              <w:left w:val="single" w:sz="4" w:space="0" w:color="auto"/>
              <w:bottom w:val="single" w:sz="4" w:space="0" w:color="auto"/>
              <w:right w:val="single" w:sz="4" w:space="0" w:color="auto"/>
            </w:tcBorders>
          </w:tcPr>
          <w:p w14:paraId="6871AC42"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6BEA5E4E"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30B99E" w14:textId="77777777" w:rsidR="00C53E25" w:rsidRPr="00AE7509" w:rsidRDefault="00C53E25" w:rsidP="002C46AD">
            <w:pPr>
              <w:pStyle w:val="TAC"/>
              <w:rPr>
                <w:lang w:eastAsia="zh-CN"/>
              </w:rPr>
            </w:pPr>
            <w:r w:rsidRPr="00AE7509">
              <w:rPr>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7D4DAFCC"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85E174D" w14:textId="77777777" w:rsidR="00C53E25" w:rsidRPr="00AE7509" w:rsidRDefault="00C53E25" w:rsidP="002C46AD">
            <w:pPr>
              <w:pStyle w:val="TAC"/>
              <w:rPr>
                <w:kern w:val="2"/>
                <w:lang w:val="en-US" w:eastAsia="zh-CN"/>
              </w:rPr>
            </w:pPr>
          </w:p>
        </w:tc>
      </w:tr>
      <w:tr w:rsidR="00C53E25" w:rsidRPr="00AE7509" w14:paraId="7F57755E" w14:textId="77777777" w:rsidTr="002C46AD">
        <w:trPr>
          <w:trHeight w:val="29"/>
        </w:trPr>
        <w:tc>
          <w:tcPr>
            <w:tcW w:w="1911" w:type="dxa"/>
            <w:tcBorders>
              <w:top w:val="single" w:sz="4" w:space="0" w:color="auto"/>
              <w:left w:val="single" w:sz="4" w:space="0" w:color="auto"/>
              <w:bottom w:val="nil"/>
              <w:right w:val="single" w:sz="4" w:space="0" w:color="auto"/>
            </w:tcBorders>
          </w:tcPr>
          <w:p w14:paraId="628C8F21" w14:textId="77777777" w:rsidR="00C53E25" w:rsidRPr="00AE7509" w:rsidRDefault="00C53E25" w:rsidP="002C46AD">
            <w:pPr>
              <w:pStyle w:val="TAC"/>
              <w:rPr>
                <w:lang w:val="en-US" w:eastAsia="zh-CN" w:bidi="ar"/>
              </w:rPr>
            </w:pPr>
            <w:r w:rsidRPr="00AE7509">
              <w:t>CA_n1A-n7A-n28A-n78A</w:t>
            </w:r>
          </w:p>
        </w:tc>
        <w:tc>
          <w:tcPr>
            <w:tcW w:w="2038" w:type="dxa"/>
            <w:tcBorders>
              <w:top w:val="single" w:sz="4" w:space="0" w:color="auto"/>
              <w:left w:val="single" w:sz="4" w:space="0" w:color="auto"/>
              <w:bottom w:val="nil"/>
              <w:right w:val="single" w:sz="4" w:space="0" w:color="auto"/>
            </w:tcBorders>
          </w:tcPr>
          <w:p w14:paraId="455BE03F" w14:textId="77777777" w:rsidR="00C53E25" w:rsidRPr="00AE7509" w:rsidRDefault="00C53E25" w:rsidP="002C46AD">
            <w:pPr>
              <w:pStyle w:val="TAC"/>
              <w:rPr>
                <w:lang w:val="en-US" w:eastAsia="zh-CN"/>
              </w:rPr>
            </w:pPr>
            <w:r w:rsidRPr="00AE7509">
              <w:rPr>
                <w:lang w:val="en-US" w:eastAsia="zh-CN"/>
              </w:rPr>
              <w:t>CA_n1A-n7A</w:t>
            </w:r>
          </w:p>
          <w:p w14:paraId="70B6A301" w14:textId="77777777" w:rsidR="00C53E25" w:rsidRPr="00AE7509" w:rsidRDefault="00C53E25" w:rsidP="002C46AD">
            <w:pPr>
              <w:pStyle w:val="TAC"/>
              <w:rPr>
                <w:lang w:val="en-US" w:eastAsia="zh-CN"/>
              </w:rPr>
            </w:pPr>
            <w:r w:rsidRPr="00AE7509">
              <w:rPr>
                <w:lang w:val="en-US" w:eastAsia="zh-CN"/>
              </w:rPr>
              <w:t>CA_n1A-n28A</w:t>
            </w:r>
          </w:p>
          <w:p w14:paraId="29986090" w14:textId="77777777" w:rsidR="00C53E25" w:rsidRPr="00AE7509" w:rsidRDefault="00C53E25" w:rsidP="002C46AD">
            <w:pPr>
              <w:pStyle w:val="TAC"/>
              <w:rPr>
                <w:lang w:val="en-US" w:eastAsia="zh-CN"/>
              </w:rPr>
            </w:pPr>
            <w:r w:rsidRPr="00AE7509">
              <w:rPr>
                <w:lang w:val="en-US" w:eastAsia="zh-CN"/>
              </w:rPr>
              <w:t>CA_n1A-n78A</w:t>
            </w:r>
          </w:p>
          <w:p w14:paraId="55BD5040" w14:textId="77777777" w:rsidR="00C53E25" w:rsidRPr="00AE7509" w:rsidRDefault="00C53E25" w:rsidP="002C46AD">
            <w:pPr>
              <w:pStyle w:val="TAC"/>
              <w:rPr>
                <w:lang w:val="en-US" w:eastAsia="zh-CN"/>
              </w:rPr>
            </w:pPr>
            <w:r w:rsidRPr="00AE7509">
              <w:rPr>
                <w:lang w:val="en-US" w:eastAsia="zh-CN"/>
              </w:rPr>
              <w:t>CA_n7A-n28A</w:t>
            </w:r>
          </w:p>
          <w:p w14:paraId="5ABC7C38" w14:textId="77777777" w:rsidR="00C53E25" w:rsidRPr="00AE7509" w:rsidRDefault="00C53E25" w:rsidP="002C46AD">
            <w:pPr>
              <w:pStyle w:val="TAC"/>
              <w:rPr>
                <w:lang w:val="en-US" w:eastAsia="zh-CN"/>
              </w:rPr>
            </w:pPr>
            <w:r w:rsidRPr="00AE7509">
              <w:rPr>
                <w:lang w:val="en-US" w:eastAsia="zh-CN"/>
              </w:rPr>
              <w:t>CA_n7A-n78A</w:t>
            </w:r>
          </w:p>
          <w:p w14:paraId="0BF64970" w14:textId="77777777" w:rsidR="00C53E25" w:rsidRPr="00AE7509" w:rsidRDefault="00C53E25" w:rsidP="002C46AD">
            <w:pPr>
              <w:pStyle w:val="TAC"/>
              <w:rPr>
                <w:lang w:val="en-US" w:eastAsia="zh-CN" w:bidi="ar"/>
              </w:rPr>
            </w:pPr>
            <w:r w:rsidRPr="00AE7509">
              <w:rPr>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26C000B"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44A5BE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B3447E"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20D5E680" w14:textId="77777777" w:rsidTr="002C46AD">
        <w:trPr>
          <w:trHeight w:val="29"/>
        </w:trPr>
        <w:tc>
          <w:tcPr>
            <w:tcW w:w="1911" w:type="dxa"/>
            <w:tcBorders>
              <w:top w:val="nil"/>
              <w:left w:val="single" w:sz="4" w:space="0" w:color="auto"/>
              <w:bottom w:val="nil"/>
              <w:right w:val="single" w:sz="4" w:space="0" w:color="auto"/>
            </w:tcBorders>
          </w:tcPr>
          <w:p w14:paraId="593EA5C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36A808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D0E46D" w14:textId="77777777" w:rsidR="00C53E25" w:rsidRPr="00AE7509" w:rsidRDefault="00C53E25" w:rsidP="002C46AD">
            <w:pPr>
              <w:pStyle w:val="TAC"/>
              <w:rPr>
                <w:rFonts w:ascii="Calibri" w:hAnsi="Calibri"/>
                <w:kern w:val="2"/>
                <w:sz w:val="21"/>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3D80455"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712B2FCE" w14:textId="77777777" w:rsidR="00C53E25" w:rsidRPr="00AE7509" w:rsidRDefault="00C53E25" w:rsidP="002C46AD">
            <w:pPr>
              <w:pStyle w:val="TAC"/>
              <w:rPr>
                <w:kern w:val="2"/>
                <w:szCs w:val="22"/>
                <w:lang w:val="en-US" w:eastAsia="zh-CN"/>
              </w:rPr>
            </w:pPr>
          </w:p>
        </w:tc>
      </w:tr>
      <w:tr w:rsidR="00C53E25" w:rsidRPr="00AE7509" w14:paraId="2DEE92A1" w14:textId="77777777" w:rsidTr="002C46AD">
        <w:trPr>
          <w:trHeight w:val="29"/>
        </w:trPr>
        <w:tc>
          <w:tcPr>
            <w:tcW w:w="1911" w:type="dxa"/>
            <w:tcBorders>
              <w:top w:val="nil"/>
              <w:left w:val="single" w:sz="4" w:space="0" w:color="auto"/>
              <w:bottom w:val="nil"/>
              <w:right w:val="single" w:sz="4" w:space="0" w:color="auto"/>
            </w:tcBorders>
          </w:tcPr>
          <w:p w14:paraId="48F88F4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29E257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0EF077" w14:textId="77777777" w:rsidR="00C53E25" w:rsidRPr="00AE7509" w:rsidRDefault="00C53E25" w:rsidP="002C46AD">
            <w:pPr>
              <w:pStyle w:val="TAC"/>
              <w:rPr>
                <w:rFonts w:ascii="Calibri" w:hAnsi="Calibri"/>
                <w:kern w:val="2"/>
                <w:sz w:val="21"/>
                <w:lang w:val="en-US" w:eastAsia="zh-CN"/>
              </w:rPr>
            </w:pPr>
            <w:r w:rsidRPr="00AE7509">
              <w:rPr>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02BB03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7150F08" w14:textId="77777777" w:rsidR="00C53E25" w:rsidRPr="00AE7509" w:rsidRDefault="00C53E25" w:rsidP="002C46AD">
            <w:pPr>
              <w:pStyle w:val="TAC"/>
              <w:rPr>
                <w:kern w:val="2"/>
                <w:szCs w:val="22"/>
                <w:lang w:val="en-US" w:eastAsia="zh-CN"/>
              </w:rPr>
            </w:pPr>
          </w:p>
        </w:tc>
      </w:tr>
      <w:tr w:rsidR="00C53E25" w:rsidRPr="00AE7509" w14:paraId="2A90D8D3" w14:textId="77777777" w:rsidTr="002C46AD">
        <w:trPr>
          <w:trHeight w:val="29"/>
        </w:trPr>
        <w:tc>
          <w:tcPr>
            <w:tcW w:w="1911" w:type="dxa"/>
            <w:tcBorders>
              <w:top w:val="nil"/>
              <w:left w:val="single" w:sz="4" w:space="0" w:color="auto"/>
              <w:bottom w:val="single" w:sz="4" w:space="0" w:color="auto"/>
              <w:right w:val="single" w:sz="4" w:space="0" w:color="auto"/>
            </w:tcBorders>
          </w:tcPr>
          <w:p w14:paraId="347BF37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238194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2EE56E" w14:textId="77777777" w:rsidR="00C53E25" w:rsidRPr="00AE7509" w:rsidRDefault="00C53E25" w:rsidP="002C46AD">
            <w:pPr>
              <w:pStyle w:val="TAC"/>
              <w:rPr>
                <w:rFonts w:ascii="Calibri" w:hAnsi="Calibri"/>
                <w:kern w:val="2"/>
                <w:sz w:val="21"/>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B24739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745941" w14:textId="77777777" w:rsidR="00C53E25" w:rsidRPr="00AE7509" w:rsidRDefault="00C53E25" w:rsidP="002C46AD">
            <w:pPr>
              <w:pStyle w:val="TAC"/>
              <w:rPr>
                <w:kern w:val="2"/>
                <w:szCs w:val="22"/>
                <w:lang w:val="en-US" w:eastAsia="zh-CN"/>
              </w:rPr>
            </w:pPr>
          </w:p>
        </w:tc>
      </w:tr>
      <w:tr w:rsidR="00C53E25" w:rsidRPr="00AE7509" w14:paraId="78D4C229" w14:textId="77777777" w:rsidTr="002C46AD">
        <w:trPr>
          <w:trHeight w:val="29"/>
        </w:trPr>
        <w:tc>
          <w:tcPr>
            <w:tcW w:w="1911" w:type="dxa"/>
            <w:tcBorders>
              <w:top w:val="single" w:sz="4" w:space="0" w:color="auto"/>
              <w:left w:val="single" w:sz="4" w:space="0" w:color="auto"/>
              <w:bottom w:val="nil"/>
              <w:right w:val="single" w:sz="4" w:space="0" w:color="auto"/>
            </w:tcBorders>
          </w:tcPr>
          <w:p w14:paraId="11DAD1B3" w14:textId="77777777" w:rsidR="00C53E25" w:rsidRPr="00AE7509" w:rsidRDefault="00C53E25" w:rsidP="002C46AD">
            <w:pPr>
              <w:pStyle w:val="TAC"/>
              <w:rPr>
                <w:lang w:val="en-US" w:eastAsia="zh-CN" w:bidi="ar"/>
              </w:rPr>
            </w:pPr>
            <w:r w:rsidRPr="00AE7509">
              <w:rPr>
                <w:rFonts w:eastAsia="DengXian"/>
                <w:lang w:val="en-US" w:eastAsia="zh-CN"/>
              </w:rPr>
              <w:t>CA_n1A-n7B-n28A-n78A</w:t>
            </w:r>
          </w:p>
        </w:tc>
        <w:tc>
          <w:tcPr>
            <w:tcW w:w="2038" w:type="dxa"/>
            <w:tcBorders>
              <w:top w:val="single" w:sz="4" w:space="0" w:color="auto"/>
              <w:left w:val="single" w:sz="4" w:space="0" w:color="auto"/>
              <w:bottom w:val="nil"/>
              <w:right w:val="single" w:sz="4" w:space="0" w:color="auto"/>
            </w:tcBorders>
          </w:tcPr>
          <w:p w14:paraId="12AB789A" w14:textId="77777777" w:rsidR="00C53E25" w:rsidRPr="00AE7509" w:rsidRDefault="00C53E25" w:rsidP="002C46AD">
            <w:pPr>
              <w:pStyle w:val="TAC"/>
              <w:rPr>
                <w:rFonts w:eastAsia="DengXian"/>
                <w:lang w:val="en-US" w:eastAsia="zh-CN"/>
              </w:rPr>
            </w:pPr>
            <w:r w:rsidRPr="00AE7509">
              <w:rPr>
                <w:rFonts w:eastAsia="DengXian"/>
                <w:lang w:val="en-US" w:eastAsia="zh-CN"/>
              </w:rPr>
              <w:t>CA_n1A-n7A</w:t>
            </w:r>
          </w:p>
          <w:p w14:paraId="573E64BD" w14:textId="77777777" w:rsidR="00C53E25" w:rsidRPr="00AE7509" w:rsidRDefault="00C53E25" w:rsidP="002C46AD">
            <w:pPr>
              <w:pStyle w:val="TAC"/>
              <w:rPr>
                <w:rFonts w:eastAsia="DengXian"/>
                <w:lang w:val="en-US" w:eastAsia="zh-CN"/>
              </w:rPr>
            </w:pPr>
            <w:r w:rsidRPr="00AE7509">
              <w:rPr>
                <w:rFonts w:eastAsia="DengXian"/>
                <w:lang w:val="en-US" w:eastAsia="zh-CN"/>
              </w:rPr>
              <w:t>CA_n1A-n28A</w:t>
            </w:r>
          </w:p>
          <w:p w14:paraId="0FAB9ABA" w14:textId="77777777" w:rsidR="00C53E25" w:rsidRPr="00AE7509" w:rsidRDefault="00C53E25" w:rsidP="002C46AD">
            <w:pPr>
              <w:pStyle w:val="TAC"/>
              <w:rPr>
                <w:rFonts w:eastAsia="DengXian"/>
                <w:lang w:val="en-US" w:eastAsia="zh-CN"/>
              </w:rPr>
            </w:pPr>
            <w:r w:rsidRPr="00AE7509">
              <w:rPr>
                <w:rFonts w:eastAsia="DengXian"/>
                <w:lang w:val="en-US" w:eastAsia="zh-CN"/>
              </w:rPr>
              <w:t>CA_n1A-n78A</w:t>
            </w:r>
          </w:p>
          <w:p w14:paraId="455B92E8" w14:textId="77777777" w:rsidR="00C53E25" w:rsidRPr="00AE7509" w:rsidRDefault="00C53E25" w:rsidP="002C46AD">
            <w:pPr>
              <w:pStyle w:val="TAC"/>
              <w:rPr>
                <w:rFonts w:eastAsia="DengXian"/>
                <w:lang w:val="en-US" w:eastAsia="zh-CN"/>
              </w:rPr>
            </w:pPr>
            <w:r w:rsidRPr="00AE7509">
              <w:rPr>
                <w:rFonts w:eastAsia="DengXian"/>
                <w:lang w:val="en-US" w:eastAsia="zh-CN"/>
              </w:rPr>
              <w:t>CA_n7A-n28A</w:t>
            </w:r>
          </w:p>
          <w:p w14:paraId="651FB71B" w14:textId="77777777" w:rsidR="00C53E25" w:rsidRPr="00AE7509" w:rsidRDefault="00C53E25" w:rsidP="002C46AD">
            <w:pPr>
              <w:pStyle w:val="TAC"/>
              <w:rPr>
                <w:rFonts w:eastAsia="DengXian"/>
                <w:lang w:val="en-US" w:eastAsia="zh-CN"/>
              </w:rPr>
            </w:pPr>
            <w:r w:rsidRPr="00AE7509">
              <w:rPr>
                <w:rFonts w:eastAsia="DengXian"/>
                <w:lang w:val="en-US" w:eastAsia="zh-CN"/>
              </w:rPr>
              <w:t>CA_n7A-n78A</w:t>
            </w:r>
          </w:p>
          <w:p w14:paraId="0CC06512" w14:textId="77777777" w:rsidR="00C53E25" w:rsidRPr="00AE7509" w:rsidRDefault="00C53E25" w:rsidP="002C46AD">
            <w:pPr>
              <w:pStyle w:val="TAC"/>
              <w:rPr>
                <w:rFonts w:eastAsia="DengXian"/>
                <w:lang w:val="en-US" w:eastAsia="zh-CN"/>
              </w:rPr>
            </w:pPr>
            <w:r w:rsidRPr="00AE7509">
              <w:rPr>
                <w:rFonts w:eastAsia="DengXian"/>
                <w:lang w:val="en-US" w:eastAsia="zh-CN"/>
              </w:rPr>
              <w:t>CA_n7B</w:t>
            </w:r>
          </w:p>
          <w:p w14:paraId="4BF22A59" w14:textId="77777777" w:rsidR="00C53E25" w:rsidRPr="00AE7509" w:rsidRDefault="00C53E25" w:rsidP="002C46AD">
            <w:pPr>
              <w:pStyle w:val="TAC"/>
              <w:rPr>
                <w:lang w:val="en-US" w:eastAsia="zh-CN" w:bidi="ar"/>
              </w:rPr>
            </w:pPr>
            <w:r w:rsidRPr="00AE7509">
              <w:rPr>
                <w:rFonts w:eastAsia="DengXia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44F64C3"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14D94AC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17A2FD"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25EE557D" w14:textId="77777777" w:rsidTr="002C46AD">
        <w:trPr>
          <w:trHeight w:val="29"/>
        </w:trPr>
        <w:tc>
          <w:tcPr>
            <w:tcW w:w="1911" w:type="dxa"/>
            <w:tcBorders>
              <w:top w:val="nil"/>
              <w:left w:val="single" w:sz="4" w:space="0" w:color="auto"/>
              <w:bottom w:val="nil"/>
              <w:right w:val="single" w:sz="4" w:space="0" w:color="auto"/>
            </w:tcBorders>
          </w:tcPr>
          <w:p w14:paraId="1529A1A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92B0F6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FBDCA9"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04CEFDF" w14:textId="77777777" w:rsidR="00C53E25" w:rsidRPr="00AE7509" w:rsidRDefault="00C53E25" w:rsidP="002C46AD">
            <w:pPr>
              <w:pStyle w:val="TAC"/>
              <w:rPr>
                <w:lang w:val="en-US" w:eastAsia="zh-CN" w:bidi="ar"/>
              </w:rPr>
            </w:pPr>
            <w:r w:rsidRPr="00AE7509">
              <w:rPr>
                <w:rFonts w:eastAsia="DengXian"/>
                <w:lang w:val="en-US" w:eastAsia="zh-CN"/>
              </w:rPr>
              <w:t>CA_n7B_BCS0</w:t>
            </w:r>
          </w:p>
        </w:tc>
        <w:tc>
          <w:tcPr>
            <w:tcW w:w="1785" w:type="dxa"/>
            <w:tcBorders>
              <w:top w:val="nil"/>
              <w:left w:val="single" w:sz="4" w:space="0" w:color="auto"/>
              <w:bottom w:val="nil"/>
              <w:right w:val="single" w:sz="4" w:space="0" w:color="auto"/>
            </w:tcBorders>
          </w:tcPr>
          <w:p w14:paraId="529B2BDB" w14:textId="77777777" w:rsidR="00C53E25" w:rsidRPr="00AE7509" w:rsidRDefault="00C53E25" w:rsidP="002C46AD">
            <w:pPr>
              <w:pStyle w:val="TAC"/>
              <w:rPr>
                <w:kern w:val="2"/>
                <w:szCs w:val="22"/>
                <w:lang w:val="en-US" w:eastAsia="zh-CN"/>
              </w:rPr>
            </w:pPr>
          </w:p>
        </w:tc>
      </w:tr>
      <w:tr w:rsidR="00C53E25" w:rsidRPr="00AE7509" w14:paraId="13884312" w14:textId="77777777" w:rsidTr="002C46AD">
        <w:trPr>
          <w:trHeight w:val="29"/>
        </w:trPr>
        <w:tc>
          <w:tcPr>
            <w:tcW w:w="1911" w:type="dxa"/>
            <w:tcBorders>
              <w:top w:val="nil"/>
              <w:left w:val="single" w:sz="4" w:space="0" w:color="auto"/>
              <w:bottom w:val="nil"/>
              <w:right w:val="single" w:sz="4" w:space="0" w:color="auto"/>
            </w:tcBorders>
          </w:tcPr>
          <w:p w14:paraId="4352699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BA97CC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4BD9A"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C8A989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C0C6B96" w14:textId="77777777" w:rsidR="00C53E25" w:rsidRPr="00AE7509" w:rsidRDefault="00C53E25" w:rsidP="002C46AD">
            <w:pPr>
              <w:pStyle w:val="TAC"/>
              <w:rPr>
                <w:kern w:val="2"/>
                <w:szCs w:val="22"/>
                <w:lang w:val="en-US" w:eastAsia="zh-CN"/>
              </w:rPr>
            </w:pPr>
          </w:p>
        </w:tc>
      </w:tr>
      <w:tr w:rsidR="00C53E25" w:rsidRPr="00AE7509" w14:paraId="1F500C30" w14:textId="77777777" w:rsidTr="002C46AD">
        <w:trPr>
          <w:trHeight w:val="29"/>
        </w:trPr>
        <w:tc>
          <w:tcPr>
            <w:tcW w:w="1911" w:type="dxa"/>
            <w:tcBorders>
              <w:top w:val="nil"/>
              <w:left w:val="single" w:sz="4" w:space="0" w:color="auto"/>
              <w:bottom w:val="single" w:sz="4" w:space="0" w:color="auto"/>
              <w:right w:val="single" w:sz="4" w:space="0" w:color="auto"/>
            </w:tcBorders>
          </w:tcPr>
          <w:p w14:paraId="6D81BA6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4D878A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996EEB"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C40F57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1532F0" w14:textId="77777777" w:rsidR="00C53E25" w:rsidRPr="00AE7509" w:rsidRDefault="00C53E25" w:rsidP="002C46AD">
            <w:pPr>
              <w:pStyle w:val="TAC"/>
              <w:rPr>
                <w:kern w:val="2"/>
                <w:szCs w:val="22"/>
                <w:lang w:val="en-US" w:eastAsia="zh-CN"/>
              </w:rPr>
            </w:pPr>
          </w:p>
        </w:tc>
      </w:tr>
      <w:tr w:rsidR="00C53E25" w:rsidRPr="00AE7509" w14:paraId="4E61BF19" w14:textId="77777777" w:rsidTr="002C46AD">
        <w:trPr>
          <w:trHeight w:val="29"/>
        </w:trPr>
        <w:tc>
          <w:tcPr>
            <w:tcW w:w="1911" w:type="dxa"/>
            <w:tcBorders>
              <w:top w:val="single" w:sz="4" w:space="0" w:color="auto"/>
              <w:left w:val="single" w:sz="4" w:space="0" w:color="auto"/>
              <w:bottom w:val="nil"/>
              <w:right w:val="single" w:sz="4" w:space="0" w:color="auto"/>
            </w:tcBorders>
          </w:tcPr>
          <w:p w14:paraId="5CF04F99" w14:textId="77777777" w:rsidR="00C53E25" w:rsidRPr="00AE7509" w:rsidRDefault="00C53E25" w:rsidP="002C46AD">
            <w:pPr>
              <w:pStyle w:val="TAC"/>
              <w:rPr>
                <w:rFonts w:eastAsia="DengXian"/>
                <w:lang w:val="en-US" w:eastAsia="zh-CN"/>
              </w:rPr>
            </w:pPr>
            <w:r w:rsidRPr="007B01F8">
              <w:rPr>
                <w:lang w:eastAsia="zh-CN"/>
              </w:rPr>
              <w:t>CA_n1A-n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0A2A8956" w14:textId="77777777" w:rsidR="00C53E25" w:rsidRPr="000055E0" w:rsidRDefault="00C53E25" w:rsidP="002C46AD">
            <w:pPr>
              <w:pStyle w:val="TAC"/>
              <w:rPr>
                <w:lang w:val="en-US" w:eastAsia="zh-CN" w:bidi="ar"/>
              </w:rPr>
            </w:pPr>
            <w:r w:rsidRPr="000055E0">
              <w:rPr>
                <w:lang w:val="en-US" w:eastAsia="zh-CN" w:bidi="ar"/>
              </w:rPr>
              <w:t>CA_n7B</w:t>
            </w:r>
          </w:p>
          <w:p w14:paraId="1CE3592C" w14:textId="77777777" w:rsidR="00C53E25" w:rsidRPr="000055E0" w:rsidRDefault="00C53E25" w:rsidP="002C46AD">
            <w:pPr>
              <w:pStyle w:val="TAC"/>
              <w:rPr>
                <w:lang w:val="en-US" w:eastAsia="zh-CN" w:bidi="ar"/>
              </w:rPr>
            </w:pPr>
            <w:r w:rsidRPr="000055E0">
              <w:rPr>
                <w:lang w:val="en-US" w:eastAsia="zh-CN" w:bidi="ar"/>
              </w:rPr>
              <w:t>CA_n78(2A)</w:t>
            </w:r>
          </w:p>
          <w:p w14:paraId="58E0B7E9" w14:textId="77777777" w:rsidR="00C53E25" w:rsidRPr="000055E0" w:rsidRDefault="00C53E25" w:rsidP="002C46AD">
            <w:pPr>
              <w:pStyle w:val="TAC"/>
              <w:rPr>
                <w:lang w:val="en-US" w:eastAsia="zh-CN" w:bidi="ar"/>
              </w:rPr>
            </w:pPr>
            <w:r w:rsidRPr="000055E0">
              <w:rPr>
                <w:lang w:val="en-US" w:eastAsia="zh-CN" w:bidi="ar"/>
              </w:rPr>
              <w:t>CA_n1A-n7A</w:t>
            </w:r>
          </w:p>
          <w:p w14:paraId="3FFC580F" w14:textId="77777777" w:rsidR="00C53E25" w:rsidRPr="000055E0" w:rsidRDefault="00C53E25" w:rsidP="002C46AD">
            <w:pPr>
              <w:pStyle w:val="TAC"/>
              <w:rPr>
                <w:lang w:val="en-US" w:eastAsia="zh-CN" w:bidi="ar"/>
              </w:rPr>
            </w:pPr>
            <w:r w:rsidRPr="000055E0">
              <w:rPr>
                <w:lang w:val="en-US" w:eastAsia="zh-CN" w:bidi="ar"/>
              </w:rPr>
              <w:t>CA_n1A-n28A</w:t>
            </w:r>
          </w:p>
          <w:p w14:paraId="4ECB1F4D" w14:textId="77777777" w:rsidR="00C53E25" w:rsidRPr="000055E0" w:rsidRDefault="00C53E25" w:rsidP="002C46AD">
            <w:pPr>
              <w:pStyle w:val="TAC"/>
              <w:rPr>
                <w:lang w:val="en-US" w:eastAsia="zh-CN" w:bidi="ar"/>
              </w:rPr>
            </w:pPr>
            <w:r w:rsidRPr="000055E0">
              <w:rPr>
                <w:lang w:val="en-US" w:eastAsia="zh-CN" w:bidi="ar"/>
              </w:rPr>
              <w:t>CA_n1A-n78A</w:t>
            </w:r>
          </w:p>
          <w:p w14:paraId="617C9D5E" w14:textId="77777777" w:rsidR="00C53E25" w:rsidRPr="000055E0" w:rsidRDefault="00C53E25" w:rsidP="002C46AD">
            <w:pPr>
              <w:pStyle w:val="TAC"/>
              <w:rPr>
                <w:lang w:val="en-US" w:eastAsia="zh-CN" w:bidi="ar"/>
              </w:rPr>
            </w:pPr>
            <w:r w:rsidRPr="000055E0">
              <w:rPr>
                <w:lang w:val="en-US" w:eastAsia="zh-CN" w:bidi="ar"/>
              </w:rPr>
              <w:t>CA_n7A-n28A</w:t>
            </w:r>
          </w:p>
          <w:p w14:paraId="04AE1B89" w14:textId="77777777" w:rsidR="00C53E25" w:rsidRPr="000055E0" w:rsidRDefault="00C53E25" w:rsidP="002C46AD">
            <w:pPr>
              <w:pStyle w:val="TAC"/>
              <w:rPr>
                <w:lang w:val="en-US" w:eastAsia="zh-CN" w:bidi="ar"/>
              </w:rPr>
            </w:pPr>
            <w:r w:rsidRPr="000055E0">
              <w:rPr>
                <w:lang w:val="en-US" w:eastAsia="zh-CN" w:bidi="ar"/>
              </w:rPr>
              <w:t>CA_n7A-n78A</w:t>
            </w:r>
          </w:p>
          <w:p w14:paraId="2662F7F7" w14:textId="77777777" w:rsidR="00C53E25" w:rsidRPr="00AE7509" w:rsidRDefault="00C53E25" w:rsidP="002C46AD">
            <w:pPr>
              <w:pStyle w:val="TAC"/>
              <w:rPr>
                <w:lang w:val="en-US" w:eastAsia="zh-CN"/>
              </w:rPr>
            </w:pPr>
            <w:r w:rsidRPr="000055E0">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DCF841D" w14:textId="77777777" w:rsidR="00C53E25" w:rsidRPr="00AE7509" w:rsidRDefault="00C53E25" w:rsidP="002C46AD">
            <w:pPr>
              <w:pStyle w:val="TAC"/>
              <w:rPr>
                <w:rFonts w:eastAsia="DengXian"/>
                <w:lang w:val="en-US"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0C2E04" w14:textId="77777777" w:rsidR="00C53E25" w:rsidRPr="00AE7509" w:rsidRDefault="00C53E25" w:rsidP="002C46AD">
            <w:pPr>
              <w:pStyle w:val="TAC"/>
              <w:rPr>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74E355B"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5F73762D" w14:textId="77777777" w:rsidTr="002C46AD">
        <w:trPr>
          <w:trHeight w:val="29"/>
        </w:trPr>
        <w:tc>
          <w:tcPr>
            <w:tcW w:w="1911" w:type="dxa"/>
            <w:tcBorders>
              <w:top w:val="nil"/>
              <w:left w:val="single" w:sz="4" w:space="0" w:color="auto"/>
              <w:bottom w:val="nil"/>
              <w:right w:val="single" w:sz="4" w:space="0" w:color="auto"/>
            </w:tcBorders>
          </w:tcPr>
          <w:p w14:paraId="16ECF029" w14:textId="77777777" w:rsidR="00C53E25" w:rsidRPr="00AE7509" w:rsidRDefault="00C53E25" w:rsidP="002C46A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1AC612B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C8A456" w14:textId="77777777" w:rsidR="00C53E25" w:rsidRPr="00AE7509" w:rsidRDefault="00C53E25" w:rsidP="002C46AD">
            <w:pPr>
              <w:pStyle w:val="TAC"/>
              <w:rPr>
                <w:rFonts w:eastAsia="DengXian"/>
                <w:lang w:val="en-US"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B555761" w14:textId="77777777" w:rsidR="00C53E25" w:rsidRPr="00AE7509" w:rsidRDefault="00C53E25" w:rsidP="002C46AD">
            <w:pPr>
              <w:pStyle w:val="TAC"/>
              <w:rPr>
                <w:lang w:val="en-US" w:eastAsia="zh-CN" w:bidi="ar"/>
              </w:rPr>
            </w:pPr>
            <w:r w:rsidRPr="00AE7509">
              <w:rPr>
                <w:rFonts w:eastAsia="DengXian"/>
                <w:lang w:val="en-US" w:eastAsia="zh-CN"/>
              </w:rPr>
              <w:t>CA_n7B_BCS</w:t>
            </w:r>
            <w:r>
              <w:rPr>
                <w:rFonts w:eastAsia="DengXian"/>
                <w:lang w:val="en-US" w:eastAsia="zh-CN"/>
              </w:rPr>
              <w:t>0</w:t>
            </w:r>
          </w:p>
        </w:tc>
        <w:tc>
          <w:tcPr>
            <w:tcW w:w="1785" w:type="dxa"/>
            <w:tcBorders>
              <w:top w:val="nil"/>
              <w:left w:val="single" w:sz="4" w:space="0" w:color="auto"/>
              <w:bottom w:val="nil"/>
              <w:right w:val="single" w:sz="4" w:space="0" w:color="auto"/>
            </w:tcBorders>
            <w:vAlign w:val="center"/>
          </w:tcPr>
          <w:p w14:paraId="3405D970" w14:textId="77777777" w:rsidR="00C53E25" w:rsidRPr="00AE7509" w:rsidRDefault="00C53E25" w:rsidP="002C46AD">
            <w:pPr>
              <w:pStyle w:val="TAC"/>
              <w:rPr>
                <w:kern w:val="2"/>
                <w:szCs w:val="22"/>
                <w:lang w:val="en-US" w:eastAsia="zh-CN"/>
              </w:rPr>
            </w:pPr>
          </w:p>
        </w:tc>
      </w:tr>
      <w:tr w:rsidR="00C53E25" w:rsidRPr="00AE7509" w14:paraId="583131DA" w14:textId="77777777" w:rsidTr="002C46AD">
        <w:trPr>
          <w:trHeight w:val="29"/>
        </w:trPr>
        <w:tc>
          <w:tcPr>
            <w:tcW w:w="1911" w:type="dxa"/>
            <w:tcBorders>
              <w:top w:val="nil"/>
              <w:left w:val="single" w:sz="4" w:space="0" w:color="auto"/>
              <w:bottom w:val="nil"/>
              <w:right w:val="single" w:sz="4" w:space="0" w:color="auto"/>
            </w:tcBorders>
          </w:tcPr>
          <w:p w14:paraId="6B898A0A" w14:textId="77777777" w:rsidR="00C53E25" w:rsidRPr="00AE7509" w:rsidRDefault="00C53E25" w:rsidP="002C46A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16819ED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B765AA" w14:textId="77777777" w:rsidR="00C53E25" w:rsidRPr="00AE7509" w:rsidRDefault="00C53E25" w:rsidP="002C46AD">
            <w:pPr>
              <w:pStyle w:val="TAC"/>
              <w:rPr>
                <w:rFonts w:eastAsia="DengXian"/>
                <w:lang w:val="en-US"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7C3F024" w14:textId="77777777" w:rsidR="00C53E25" w:rsidRPr="00AE7509" w:rsidRDefault="00C53E25" w:rsidP="002C46AD">
            <w:pPr>
              <w:pStyle w:val="TAC"/>
              <w:rPr>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62E0768F" w14:textId="77777777" w:rsidR="00C53E25" w:rsidRPr="00AE7509" w:rsidRDefault="00C53E25" w:rsidP="002C46AD">
            <w:pPr>
              <w:pStyle w:val="TAC"/>
              <w:rPr>
                <w:kern w:val="2"/>
                <w:szCs w:val="22"/>
                <w:lang w:val="en-US" w:eastAsia="zh-CN"/>
              </w:rPr>
            </w:pPr>
          </w:p>
        </w:tc>
      </w:tr>
      <w:tr w:rsidR="00C53E25" w:rsidRPr="00AE7509" w14:paraId="3FEB523F" w14:textId="77777777" w:rsidTr="002C46AD">
        <w:trPr>
          <w:trHeight w:val="29"/>
        </w:trPr>
        <w:tc>
          <w:tcPr>
            <w:tcW w:w="1911" w:type="dxa"/>
            <w:tcBorders>
              <w:top w:val="nil"/>
              <w:left w:val="single" w:sz="4" w:space="0" w:color="auto"/>
              <w:bottom w:val="single" w:sz="4" w:space="0" w:color="auto"/>
              <w:right w:val="single" w:sz="4" w:space="0" w:color="auto"/>
            </w:tcBorders>
          </w:tcPr>
          <w:p w14:paraId="7252533B" w14:textId="77777777" w:rsidR="00C53E25" w:rsidRPr="00AE7509" w:rsidRDefault="00C53E25" w:rsidP="002C46AD">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5B4FF2D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253958" w14:textId="77777777" w:rsidR="00C53E25" w:rsidRPr="00AE7509" w:rsidRDefault="00C53E25" w:rsidP="002C46AD">
            <w:pPr>
              <w:pStyle w:val="TAC"/>
              <w:rPr>
                <w:rFonts w:eastAsia="DengXian"/>
                <w:lang w:val="en-US"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015A0C4" w14:textId="77777777" w:rsidR="00C53E25" w:rsidRPr="00AE7509" w:rsidRDefault="00C53E25" w:rsidP="002C46AD">
            <w:pPr>
              <w:pStyle w:val="TAC"/>
              <w:rPr>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8C530BA" w14:textId="77777777" w:rsidR="00C53E25" w:rsidRPr="00AE7509" w:rsidRDefault="00C53E25" w:rsidP="002C46AD">
            <w:pPr>
              <w:pStyle w:val="TAC"/>
              <w:rPr>
                <w:kern w:val="2"/>
                <w:szCs w:val="22"/>
                <w:lang w:val="en-US" w:eastAsia="zh-CN"/>
              </w:rPr>
            </w:pPr>
          </w:p>
        </w:tc>
      </w:tr>
      <w:tr w:rsidR="00C53E25" w:rsidRPr="00AE7509" w14:paraId="21BB6CB4" w14:textId="77777777" w:rsidTr="002C46AD">
        <w:trPr>
          <w:trHeight w:val="29"/>
        </w:trPr>
        <w:tc>
          <w:tcPr>
            <w:tcW w:w="1911" w:type="dxa"/>
            <w:tcBorders>
              <w:top w:val="single" w:sz="4" w:space="0" w:color="auto"/>
              <w:left w:val="single" w:sz="4" w:space="0" w:color="auto"/>
              <w:bottom w:val="nil"/>
              <w:right w:val="single" w:sz="4" w:space="0" w:color="auto"/>
            </w:tcBorders>
          </w:tcPr>
          <w:p w14:paraId="41BF0C56" w14:textId="77777777" w:rsidR="00C53E25" w:rsidRPr="00AE7509" w:rsidRDefault="00C53E25" w:rsidP="002C46AD">
            <w:pPr>
              <w:pStyle w:val="TAC"/>
              <w:rPr>
                <w:lang w:val="en-US" w:eastAsia="zh-CN" w:bidi="ar"/>
              </w:rPr>
            </w:pPr>
            <w:r w:rsidRPr="00AE7509">
              <w:rPr>
                <w:rFonts w:eastAsia="DengXian"/>
                <w:lang w:val="en-US" w:eastAsia="zh-CN"/>
              </w:rPr>
              <w:t>CA_n1A-n7A-n28A-n78(2A)</w:t>
            </w:r>
          </w:p>
        </w:tc>
        <w:tc>
          <w:tcPr>
            <w:tcW w:w="2038" w:type="dxa"/>
            <w:tcBorders>
              <w:top w:val="single" w:sz="4" w:space="0" w:color="auto"/>
              <w:left w:val="single" w:sz="4" w:space="0" w:color="auto"/>
              <w:bottom w:val="nil"/>
              <w:right w:val="single" w:sz="4" w:space="0" w:color="auto"/>
            </w:tcBorders>
          </w:tcPr>
          <w:p w14:paraId="594903BA" w14:textId="77777777" w:rsidR="00C53E25" w:rsidRPr="00AE7509" w:rsidRDefault="00C53E25" w:rsidP="002C46AD">
            <w:pPr>
              <w:pStyle w:val="TAC"/>
              <w:rPr>
                <w:lang w:val="en-US" w:eastAsia="zh-CN"/>
              </w:rPr>
            </w:pPr>
            <w:r w:rsidRPr="00AE7509">
              <w:rPr>
                <w:lang w:val="en-US" w:eastAsia="zh-CN"/>
              </w:rPr>
              <w:t>CA_n78(2A)</w:t>
            </w:r>
          </w:p>
          <w:p w14:paraId="6120D128" w14:textId="77777777" w:rsidR="00C53E25" w:rsidRPr="00AE7509" w:rsidRDefault="00C53E25" w:rsidP="002C46AD">
            <w:pPr>
              <w:pStyle w:val="TAC"/>
              <w:rPr>
                <w:rFonts w:eastAsia="DengXian"/>
                <w:lang w:val="en-US" w:eastAsia="zh-CN"/>
              </w:rPr>
            </w:pPr>
            <w:r w:rsidRPr="00AE7509">
              <w:rPr>
                <w:rFonts w:eastAsia="DengXian"/>
                <w:lang w:val="en-US" w:eastAsia="zh-CN"/>
              </w:rPr>
              <w:t>CA_n1A-n7A</w:t>
            </w:r>
          </w:p>
          <w:p w14:paraId="4304DC86" w14:textId="77777777" w:rsidR="00C53E25" w:rsidRPr="00AE7509" w:rsidRDefault="00C53E25" w:rsidP="002C46AD">
            <w:pPr>
              <w:pStyle w:val="TAC"/>
              <w:rPr>
                <w:rFonts w:eastAsia="DengXian"/>
                <w:lang w:val="en-US" w:eastAsia="zh-CN"/>
              </w:rPr>
            </w:pPr>
            <w:r w:rsidRPr="00AE7509">
              <w:rPr>
                <w:rFonts w:eastAsia="DengXian"/>
                <w:lang w:val="en-US" w:eastAsia="zh-CN"/>
              </w:rPr>
              <w:t>CA_n1A-n28A</w:t>
            </w:r>
          </w:p>
          <w:p w14:paraId="2C8CD739" w14:textId="77777777" w:rsidR="00C53E25" w:rsidRPr="00AE7509" w:rsidRDefault="00C53E25" w:rsidP="002C46AD">
            <w:pPr>
              <w:pStyle w:val="TAC"/>
              <w:rPr>
                <w:rFonts w:eastAsia="DengXian"/>
                <w:lang w:val="en-US" w:eastAsia="zh-CN"/>
              </w:rPr>
            </w:pPr>
            <w:r w:rsidRPr="00AE7509">
              <w:rPr>
                <w:rFonts w:eastAsia="DengXian"/>
                <w:lang w:val="en-US" w:eastAsia="zh-CN"/>
              </w:rPr>
              <w:t>CA_n1A-n78A</w:t>
            </w:r>
          </w:p>
          <w:p w14:paraId="322977AE" w14:textId="77777777" w:rsidR="00C53E25" w:rsidRPr="00AE7509" w:rsidRDefault="00C53E25" w:rsidP="002C46AD">
            <w:pPr>
              <w:pStyle w:val="TAC"/>
              <w:rPr>
                <w:rFonts w:eastAsia="DengXian"/>
                <w:lang w:val="en-US" w:eastAsia="zh-CN"/>
              </w:rPr>
            </w:pPr>
            <w:r w:rsidRPr="00AE7509">
              <w:rPr>
                <w:rFonts w:eastAsia="DengXian"/>
                <w:lang w:val="en-US" w:eastAsia="zh-CN"/>
              </w:rPr>
              <w:t>CA_n7A-n28A</w:t>
            </w:r>
          </w:p>
          <w:p w14:paraId="7BE11D1B" w14:textId="77777777" w:rsidR="00C53E25" w:rsidRPr="00AE7509" w:rsidRDefault="00C53E25" w:rsidP="002C46AD">
            <w:pPr>
              <w:pStyle w:val="TAC"/>
              <w:rPr>
                <w:rFonts w:eastAsia="DengXian"/>
                <w:lang w:val="en-US" w:eastAsia="zh-CN"/>
              </w:rPr>
            </w:pPr>
            <w:r w:rsidRPr="00AE7509">
              <w:rPr>
                <w:rFonts w:eastAsia="DengXian"/>
                <w:lang w:val="en-US" w:eastAsia="zh-CN"/>
              </w:rPr>
              <w:t>CA_n7A-n78A</w:t>
            </w:r>
          </w:p>
          <w:p w14:paraId="06269F48" w14:textId="77777777" w:rsidR="00C53E25" w:rsidRPr="00AE7509" w:rsidRDefault="00C53E25" w:rsidP="002C46AD">
            <w:pPr>
              <w:pStyle w:val="TAC"/>
              <w:rPr>
                <w:lang w:val="en-US" w:eastAsia="zh-CN" w:bidi="ar"/>
              </w:rPr>
            </w:pPr>
            <w:r w:rsidRPr="00AE7509">
              <w:rPr>
                <w:rFonts w:eastAsia="DengXia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2B9340C"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60E6E4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A86870"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1B2AE3E9" w14:textId="77777777" w:rsidTr="002C46AD">
        <w:trPr>
          <w:trHeight w:val="29"/>
        </w:trPr>
        <w:tc>
          <w:tcPr>
            <w:tcW w:w="1911" w:type="dxa"/>
            <w:tcBorders>
              <w:top w:val="nil"/>
              <w:left w:val="single" w:sz="4" w:space="0" w:color="auto"/>
              <w:bottom w:val="nil"/>
              <w:right w:val="single" w:sz="4" w:space="0" w:color="auto"/>
            </w:tcBorders>
          </w:tcPr>
          <w:p w14:paraId="2E45EAF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B53DAB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F9DE1D"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ECAFD9E"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C704C46" w14:textId="77777777" w:rsidR="00C53E25" w:rsidRPr="00AE7509" w:rsidRDefault="00C53E25" w:rsidP="002C46AD">
            <w:pPr>
              <w:pStyle w:val="TAC"/>
              <w:rPr>
                <w:kern w:val="2"/>
                <w:szCs w:val="22"/>
                <w:lang w:val="en-US" w:eastAsia="zh-CN"/>
              </w:rPr>
            </w:pPr>
          </w:p>
        </w:tc>
      </w:tr>
      <w:tr w:rsidR="00C53E25" w:rsidRPr="00AE7509" w14:paraId="762E6435" w14:textId="77777777" w:rsidTr="002C46AD">
        <w:trPr>
          <w:trHeight w:val="29"/>
        </w:trPr>
        <w:tc>
          <w:tcPr>
            <w:tcW w:w="1911" w:type="dxa"/>
            <w:tcBorders>
              <w:top w:val="nil"/>
              <w:left w:val="single" w:sz="4" w:space="0" w:color="auto"/>
              <w:bottom w:val="nil"/>
              <w:right w:val="single" w:sz="4" w:space="0" w:color="auto"/>
            </w:tcBorders>
          </w:tcPr>
          <w:p w14:paraId="57762A4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B3FB37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D4AA62"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A993676"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72CB23EE" w14:textId="77777777" w:rsidR="00C53E25" w:rsidRPr="00AE7509" w:rsidRDefault="00C53E25" w:rsidP="002C46AD">
            <w:pPr>
              <w:pStyle w:val="TAC"/>
              <w:rPr>
                <w:kern w:val="2"/>
                <w:szCs w:val="22"/>
                <w:lang w:val="en-US" w:eastAsia="zh-CN"/>
              </w:rPr>
            </w:pPr>
          </w:p>
        </w:tc>
      </w:tr>
      <w:tr w:rsidR="00C53E25" w:rsidRPr="00AE7509" w14:paraId="461BA194" w14:textId="77777777" w:rsidTr="002C46AD">
        <w:trPr>
          <w:trHeight w:val="29"/>
        </w:trPr>
        <w:tc>
          <w:tcPr>
            <w:tcW w:w="1911" w:type="dxa"/>
            <w:tcBorders>
              <w:top w:val="nil"/>
              <w:left w:val="single" w:sz="4" w:space="0" w:color="auto"/>
              <w:bottom w:val="single" w:sz="4" w:space="0" w:color="auto"/>
              <w:right w:val="single" w:sz="4" w:space="0" w:color="auto"/>
            </w:tcBorders>
          </w:tcPr>
          <w:p w14:paraId="6CC7441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38CAD9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EBE4A7"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AFA50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759ABAA" w14:textId="77777777" w:rsidR="00C53E25" w:rsidRPr="00AE7509" w:rsidRDefault="00C53E25" w:rsidP="002C46AD">
            <w:pPr>
              <w:pStyle w:val="TAC"/>
              <w:rPr>
                <w:kern w:val="2"/>
                <w:szCs w:val="22"/>
                <w:lang w:val="en-US" w:eastAsia="zh-CN"/>
              </w:rPr>
            </w:pPr>
          </w:p>
        </w:tc>
      </w:tr>
      <w:tr w:rsidR="00C53E25" w:rsidRPr="00AE7509" w14:paraId="4BB9AFD8" w14:textId="77777777" w:rsidTr="002C46AD">
        <w:trPr>
          <w:trHeight w:val="29"/>
        </w:trPr>
        <w:tc>
          <w:tcPr>
            <w:tcW w:w="1911" w:type="dxa"/>
            <w:tcBorders>
              <w:top w:val="single" w:sz="4" w:space="0" w:color="auto"/>
              <w:left w:val="single" w:sz="4" w:space="0" w:color="auto"/>
              <w:bottom w:val="nil"/>
              <w:right w:val="single" w:sz="4" w:space="0" w:color="auto"/>
            </w:tcBorders>
          </w:tcPr>
          <w:p w14:paraId="2D127851" w14:textId="77777777" w:rsidR="00C53E25" w:rsidRPr="00AE7509" w:rsidRDefault="00C53E25" w:rsidP="002C46AD">
            <w:pPr>
              <w:pStyle w:val="TAC"/>
            </w:pPr>
            <w:r w:rsidRPr="00A36404">
              <w:t>CA_n1A-n7A-n38A-n78A</w:t>
            </w:r>
            <w:r w:rsidRPr="00BD6C88">
              <w:rPr>
                <w:vertAlign w:val="superscript"/>
              </w:rPr>
              <w:t>7</w:t>
            </w:r>
          </w:p>
        </w:tc>
        <w:tc>
          <w:tcPr>
            <w:tcW w:w="2038" w:type="dxa"/>
            <w:tcBorders>
              <w:top w:val="single" w:sz="4" w:space="0" w:color="auto"/>
              <w:left w:val="single" w:sz="4" w:space="0" w:color="auto"/>
              <w:bottom w:val="nil"/>
              <w:right w:val="single" w:sz="4" w:space="0" w:color="auto"/>
            </w:tcBorders>
          </w:tcPr>
          <w:p w14:paraId="389E9531" w14:textId="77777777" w:rsidR="00C53E25" w:rsidRPr="00AE7509" w:rsidRDefault="00C53E25" w:rsidP="002C46AD">
            <w:pPr>
              <w:pStyle w:val="TAC"/>
              <w:rPr>
                <w:rFonts w:eastAsia="ＭＳ 明朝"/>
                <w:lang w:eastAsia="zh-CN"/>
              </w:rPr>
            </w:pPr>
            <w:r>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6CE4381" w14:textId="77777777" w:rsidR="00C53E25" w:rsidRPr="00AE7509" w:rsidRDefault="00C53E25" w:rsidP="002C46AD">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2008960"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9A2F5BB"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328AB6B9" w14:textId="77777777" w:rsidTr="002C46AD">
        <w:trPr>
          <w:trHeight w:val="29"/>
        </w:trPr>
        <w:tc>
          <w:tcPr>
            <w:tcW w:w="1911" w:type="dxa"/>
            <w:tcBorders>
              <w:top w:val="nil"/>
              <w:left w:val="single" w:sz="4" w:space="0" w:color="auto"/>
              <w:bottom w:val="nil"/>
              <w:right w:val="single" w:sz="4" w:space="0" w:color="auto"/>
            </w:tcBorders>
          </w:tcPr>
          <w:p w14:paraId="2D9BD20E"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DD61BBB" w14:textId="77777777" w:rsidR="00C53E25" w:rsidRPr="00AE7509" w:rsidRDefault="00C53E25" w:rsidP="002C46AD">
            <w:pPr>
              <w:pStyle w:val="TAC"/>
              <w:rPr>
                <w:rFonts w:eastAsia="ＭＳ 明朝"/>
                <w:lang w:eastAsia="zh-CN"/>
              </w:rPr>
            </w:pPr>
          </w:p>
        </w:tc>
        <w:tc>
          <w:tcPr>
            <w:tcW w:w="922" w:type="dxa"/>
            <w:tcBorders>
              <w:top w:val="single" w:sz="4" w:space="0" w:color="auto"/>
              <w:left w:val="single" w:sz="4" w:space="0" w:color="auto"/>
              <w:bottom w:val="single" w:sz="4" w:space="0" w:color="auto"/>
              <w:right w:val="single" w:sz="4" w:space="0" w:color="auto"/>
            </w:tcBorders>
          </w:tcPr>
          <w:p w14:paraId="29F2BB10" w14:textId="77777777" w:rsidR="00C53E25" w:rsidRPr="00AE7509" w:rsidRDefault="00C53E25" w:rsidP="002C46AD">
            <w:pPr>
              <w:pStyle w:val="TAC"/>
              <w:rPr>
                <w:lang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FFF1E64"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593DCA67" w14:textId="77777777" w:rsidR="00C53E25" w:rsidRPr="00AE7509" w:rsidRDefault="00C53E25" w:rsidP="002C46AD">
            <w:pPr>
              <w:pStyle w:val="TAC"/>
              <w:rPr>
                <w:kern w:val="2"/>
                <w:szCs w:val="22"/>
                <w:lang w:val="en-US" w:eastAsia="zh-CN"/>
              </w:rPr>
            </w:pPr>
          </w:p>
        </w:tc>
      </w:tr>
      <w:tr w:rsidR="00C53E25" w:rsidRPr="00AE7509" w14:paraId="67343952" w14:textId="77777777" w:rsidTr="002C46AD">
        <w:trPr>
          <w:trHeight w:val="29"/>
        </w:trPr>
        <w:tc>
          <w:tcPr>
            <w:tcW w:w="1911" w:type="dxa"/>
            <w:tcBorders>
              <w:top w:val="nil"/>
              <w:left w:val="single" w:sz="4" w:space="0" w:color="auto"/>
              <w:bottom w:val="nil"/>
              <w:right w:val="single" w:sz="4" w:space="0" w:color="auto"/>
            </w:tcBorders>
          </w:tcPr>
          <w:p w14:paraId="0E90A0DD"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D7806F7" w14:textId="77777777" w:rsidR="00C53E25" w:rsidRPr="00AE7509" w:rsidRDefault="00C53E25" w:rsidP="002C46AD">
            <w:pPr>
              <w:pStyle w:val="TAC"/>
              <w:rPr>
                <w:rFonts w:eastAsia="ＭＳ 明朝"/>
                <w:lang w:eastAsia="zh-CN"/>
              </w:rPr>
            </w:pPr>
          </w:p>
        </w:tc>
        <w:tc>
          <w:tcPr>
            <w:tcW w:w="922" w:type="dxa"/>
            <w:tcBorders>
              <w:top w:val="single" w:sz="4" w:space="0" w:color="auto"/>
              <w:left w:val="single" w:sz="4" w:space="0" w:color="auto"/>
              <w:bottom w:val="single" w:sz="4" w:space="0" w:color="auto"/>
              <w:right w:val="single" w:sz="4" w:space="0" w:color="auto"/>
            </w:tcBorders>
          </w:tcPr>
          <w:p w14:paraId="60B012E9" w14:textId="77777777" w:rsidR="00C53E25" w:rsidRPr="00AE7509" w:rsidRDefault="00C53E25" w:rsidP="002C46AD">
            <w:pPr>
              <w:pStyle w:val="TAC"/>
              <w:rPr>
                <w:lang w:eastAsia="zh-CN"/>
              </w:rPr>
            </w:pPr>
            <w:r w:rsidRPr="00AE7509">
              <w:rPr>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DD2650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B7AF5CA" w14:textId="77777777" w:rsidR="00C53E25" w:rsidRPr="00AE7509" w:rsidRDefault="00C53E25" w:rsidP="002C46AD">
            <w:pPr>
              <w:pStyle w:val="TAC"/>
              <w:rPr>
                <w:kern w:val="2"/>
                <w:szCs w:val="22"/>
                <w:lang w:val="en-US" w:eastAsia="zh-CN"/>
              </w:rPr>
            </w:pPr>
          </w:p>
        </w:tc>
      </w:tr>
      <w:tr w:rsidR="00C53E25" w:rsidRPr="00AE7509" w14:paraId="64A9775E" w14:textId="77777777" w:rsidTr="002C46AD">
        <w:trPr>
          <w:trHeight w:val="29"/>
        </w:trPr>
        <w:tc>
          <w:tcPr>
            <w:tcW w:w="1911" w:type="dxa"/>
            <w:tcBorders>
              <w:top w:val="nil"/>
              <w:left w:val="single" w:sz="4" w:space="0" w:color="auto"/>
              <w:bottom w:val="single" w:sz="4" w:space="0" w:color="auto"/>
              <w:right w:val="single" w:sz="4" w:space="0" w:color="auto"/>
            </w:tcBorders>
          </w:tcPr>
          <w:p w14:paraId="5987F134"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4F3D3FBE" w14:textId="77777777" w:rsidR="00C53E25" w:rsidRPr="00AE7509" w:rsidRDefault="00C53E25" w:rsidP="002C46AD">
            <w:pPr>
              <w:pStyle w:val="TAC"/>
              <w:rPr>
                <w:rFonts w:eastAsia="ＭＳ 明朝"/>
                <w:lang w:eastAsia="zh-CN"/>
              </w:rPr>
            </w:pPr>
          </w:p>
        </w:tc>
        <w:tc>
          <w:tcPr>
            <w:tcW w:w="922" w:type="dxa"/>
            <w:tcBorders>
              <w:top w:val="single" w:sz="4" w:space="0" w:color="auto"/>
              <w:left w:val="single" w:sz="4" w:space="0" w:color="auto"/>
              <w:bottom w:val="single" w:sz="4" w:space="0" w:color="auto"/>
              <w:right w:val="single" w:sz="4" w:space="0" w:color="auto"/>
            </w:tcBorders>
          </w:tcPr>
          <w:p w14:paraId="7BC32C6B" w14:textId="77777777" w:rsidR="00C53E25" w:rsidRPr="00AE7509" w:rsidRDefault="00C53E25" w:rsidP="002C46AD">
            <w:pPr>
              <w:pStyle w:val="TAC"/>
              <w:rPr>
                <w:lang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98C0141"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18E22B" w14:textId="77777777" w:rsidR="00C53E25" w:rsidRPr="00AE7509" w:rsidRDefault="00C53E25" w:rsidP="002C46AD">
            <w:pPr>
              <w:pStyle w:val="TAC"/>
              <w:rPr>
                <w:kern w:val="2"/>
                <w:szCs w:val="22"/>
                <w:lang w:val="en-US" w:eastAsia="zh-CN"/>
              </w:rPr>
            </w:pPr>
          </w:p>
        </w:tc>
      </w:tr>
      <w:tr w:rsidR="00C53E25" w:rsidRPr="00AE7509" w14:paraId="4B106A1A" w14:textId="77777777" w:rsidTr="002C46AD">
        <w:trPr>
          <w:trHeight w:val="29"/>
        </w:trPr>
        <w:tc>
          <w:tcPr>
            <w:tcW w:w="1911" w:type="dxa"/>
            <w:tcBorders>
              <w:top w:val="single" w:sz="4" w:space="0" w:color="auto"/>
              <w:left w:val="single" w:sz="4" w:space="0" w:color="auto"/>
              <w:bottom w:val="nil"/>
              <w:right w:val="single" w:sz="4" w:space="0" w:color="auto"/>
            </w:tcBorders>
          </w:tcPr>
          <w:p w14:paraId="545532A1" w14:textId="77777777" w:rsidR="00C53E25" w:rsidRPr="00AE7509" w:rsidRDefault="00C53E25" w:rsidP="002C46AD">
            <w:pPr>
              <w:pStyle w:val="TAC"/>
              <w:rPr>
                <w:lang w:val="en-US" w:eastAsia="zh-CN" w:bidi="ar"/>
              </w:rPr>
            </w:pPr>
            <w:r w:rsidRPr="00AE7509">
              <w:t>CA_n1A-n7A-n40A-n78A</w:t>
            </w:r>
          </w:p>
        </w:tc>
        <w:tc>
          <w:tcPr>
            <w:tcW w:w="2038" w:type="dxa"/>
            <w:tcBorders>
              <w:top w:val="single" w:sz="4" w:space="0" w:color="auto"/>
              <w:left w:val="single" w:sz="4" w:space="0" w:color="auto"/>
              <w:bottom w:val="nil"/>
              <w:right w:val="single" w:sz="4" w:space="0" w:color="auto"/>
            </w:tcBorders>
          </w:tcPr>
          <w:p w14:paraId="63843064" w14:textId="77777777" w:rsidR="00C53E25" w:rsidRPr="00AE7509" w:rsidRDefault="00C53E25" w:rsidP="002C46AD">
            <w:pPr>
              <w:pStyle w:val="TAC"/>
              <w:rPr>
                <w:rFonts w:eastAsia="ＭＳ 明朝"/>
                <w:lang w:eastAsia="zh-CN"/>
              </w:rPr>
            </w:pPr>
            <w:r w:rsidRPr="00AE7509">
              <w:rPr>
                <w:rFonts w:eastAsia="ＭＳ 明朝"/>
                <w:lang w:eastAsia="zh-CN"/>
              </w:rPr>
              <w:t>CA_n1A-n7A</w:t>
            </w:r>
          </w:p>
          <w:p w14:paraId="6141475D" w14:textId="77777777" w:rsidR="00C53E25" w:rsidRPr="00AE7509" w:rsidRDefault="00C53E25" w:rsidP="002C46AD">
            <w:pPr>
              <w:pStyle w:val="TAC"/>
              <w:rPr>
                <w:rFonts w:eastAsia="ＭＳ 明朝"/>
                <w:lang w:eastAsia="zh-CN"/>
              </w:rPr>
            </w:pPr>
            <w:r w:rsidRPr="00AE7509">
              <w:rPr>
                <w:rFonts w:eastAsia="ＭＳ 明朝"/>
                <w:lang w:eastAsia="zh-CN"/>
              </w:rPr>
              <w:t>CA_n1A-n40A</w:t>
            </w:r>
          </w:p>
          <w:p w14:paraId="205BAF3A" w14:textId="77777777" w:rsidR="00C53E25" w:rsidRPr="00AE7509" w:rsidRDefault="00C53E25" w:rsidP="002C46AD">
            <w:pPr>
              <w:pStyle w:val="TAC"/>
              <w:rPr>
                <w:rFonts w:eastAsia="ＭＳ 明朝"/>
                <w:lang w:eastAsia="zh-CN"/>
              </w:rPr>
            </w:pPr>
            <w:r w:rsidRPr="00AE7509">
              <w:rPr>
                <w:rFonts w:eastAsia="ＭＳ 明朝"/>
                <w:lang w:eastAsia="zh-CN"/>
              </w:rPr>
              <w:t xml:space="preserve"> CA_n1A-n78A</w:t>
            </w:r>
          </w:p>
          <w:p w14:paraId="785E01E2" w14:textId="77777777" w:rsidR="00C53E25" w:rsidRPr="00AE7509" w:rsidRDefault="00C53E25" w:rsidP="002C46AD">
            <w:pPr>
              <w:pStyle w:val="TAC"/>
              <w:rPr>
                <w:rFonts w:eastAsia="ＭＳ 明朝"/>
                <w:lang w:eastAsia="zh-CN"/>
              </w:rPr>
            </w:pPr>
            <w:r w:rsidRPr="00AE7509">
              <w:rPr>
                <w:rFonts w:eastAsia="ＭＳ 明朝"/>
                <w:lang w:eastAsia="zh-CN"/>
              </w:rPr>
              <w:t>CA_n7A-n40A</w:t>
            </w:r>
          </w:p>
          <w:p w14:paraId="497B35AF" w14:textId="77777777" w:rsidR="00C53E25" w:rsidRPr="00AE7509" w:rsidRDefault="00C53E25" w:rsidP="002C46AD">
            <w:pPr>
              <w:pStyle w:val="TAC"/>
              <w:rPr>
                <w:rFonts w:eastAsia="ＭＳ 明朝"/>
                <w:lang w:eastAsia="zh-CN"/>
              </w:rPr>
            </w:pPr>
            <w:r w:rsidRPr="00AE7509">
              <w:rPr>
                <w:rFonts w:eastAsia="ＭＳ 明朝"/>
                <w:lang w:eastAsia="zh-CN"/>
              </w:rPr>
              <w:t xml:space="preserve">CA_n7A-n78A </w:t>
            </w:r>
          </w:p>
          <w:p w14:paraId="16C75AB6" w14:textId="77777777" w:rsidR="00C53E25" w:rsidRPr="00AE7509" w:rsidRDefault="00C53E25" w:rsidP="002C46AD">
            <w:pPr>
              <w:pStyle w:val="TAC"/>
              <w:rPr>
                <w:lang w:val="en-US" w:eastAsia="zh-CN" w:bidi="ar"/>
              </w:rPr>
            </w:pPr>
            <w:r w:rsidRPr="00AE7509">
              <w:rPr>
                <w:rFonts w:eastAsia="ＭＳ 明朝"/>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78EFAD50"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DD8D4E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26D02C8"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765E69C0" w14:textId="77777777" w:rsidTr="002C46AD">
        <w:trPr>
          <w:trHeight w:val="29"/>
        </w:trPr>
        <w:tc>
          <w:tcPr>
            <w:tcW w:w="1911" w:type="dxa"/>
            <w:tcBorders>
              <w:top w:val="nil"/>
              <w:left w:val="single" w:sz="4" w:space="0" w:color="auto"/>
              <w:bottom w:val="nil"/>
              <w:right w:val="single" w:sz="4" w:space="0" w:color="auto"/>
            </w:tcBorders>
          </w:tcPr>
          <w:p w14:paraId="4FC3512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30DC3C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1C6504" w14:textId="77777777" w:rsidR="00C53E25" w:rsidRPr="00AE7509" w:rsidRDefault="00C53E25" w:rsidP="002C46AD">
            <w:pPr>
              <w:pStyle w:val="TAC"/>
              <w:rPr>
                <w:rFonts w:ascii="Calibri" w:hAnsi="Calibri"/>
                <w:kern w:val="2"/>
                <w:sz w:val="21"/>
                <w:lang w:val="en-US"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65BF50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70D35485" w14:textId="77777777" w:rsidR="00C53E25" w:rsidRPr="00AE7509" w:rsidRDefault="00C53E25" w:rsidP="002C46AD">
            <w:pPr>
              <w:pStyle w:val="TAC"/>
              <w:rPr>
                <w:kern w:val="2"/>
                <w:szCs w:val="22"/>
                <w:lang w:val="en-US" w:eastAsia="zh-CN"/>
              </w:rPr>
            </w:pPr>
          </w:p>
        </w:tc>
      </w:tr>
      <w:tr w:rsidR="00C53E25" w:rsidRPr="00AE7509" w14:paraId="4A22D258" w14:textId="77777777" w:rsidTr="002C46AD">
        <w:trPr>
          <w:trHeight w:val="29"/>
        </w:trPr>
        <w:tc>
          <w:tcPr>
            <w:tcW w:w="1911" w:type="dxa"/>
            <w:tcBorders>
              <w:top w:val="nil"/>
              <w:left w:val="single" w:sz="4" w:space="0" w:color="auto"/>
              <w:bottom w:val="nil"/>
              <w:right w:val="single" w:sz="4" w:space="0" w:color="auto"/>
            </w:tcBorders>
          </w:tcPr>
          <w:p w14:paraId="1F0BD94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49B02E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CB6C20" w14:textId="77777777" w:rsidR="00C53E25" w:rsidRPr="00AE7509" w:rsidRDefault="00C53E25" w:rsidP="002C46AD">
            <w:pPr>
              <w:pStyle w:val="TAC"/>
              <w:rPr>
                <w:rFonts w:ascii="Calibri" w:hAnsi="Calibri"/>
                <w:kern w:val="2"/>
                <w:sz w:val="21"/>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BFFEC6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641D1105" w14:textId="77777777" w:rsidR="00C53E25" w:rsidRPr="00AE7509" w:rsidRDefault="00C53E25" w:rsidP="002C46AD">
            <w:pPr>
              <w:pStyle w:val="TAC"/>
              <w:rPr>
                <w:kern w:val="2"/>
                <w:szCs w:val="22"/>
                <w:lang w:val="en-US" w:eastAsia="zh-CN"/>
              </w:rPr>
            </w:pPr>
          </w:p>
        </w:tc>
      </w:tr>
      <w:tr w:rsidR="00C53E25" w:rsidRPr="00AE7509" w14:paraId="408E06BF" w14:textId="77777777" w:rsidTr="002C46AD">
        <w:trPr>
          <w:trHeight w:val="29"/>
        </w:trPr>
        <w:tc>
          <w:tcPr>
            <w:tcW w:w="1911" w:type="dxa"/>
            <w:tcBorders>
              <w:top w:val="nil"/>
              <w:left w:val="single" w:sz="4" w:space="0" w:color="auto"/>
              <w:bottom w:val="single" w:sz="4" w:space="0" w:color="auto"/>
              <w:right w:val="single" w:sz="4" w:space="0" w:color="auto"/>
            </w:tcBorders>
          </w:tcPr>
          <w:p w14:paraId="34EC588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A0D15B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073C84" w14:textId="77777777" w:rsidR="00C53E25" w:rsidRPr="00AE7509" w:rsidRDefault="00C53E25" w:rsidP="002C46AD">
            <w:pPr>
              <w:pStyle w:val="TAC"/>
              <w:rPr>
                <w:rFonts w:ascii="Calibri" w:hAnsi="Calibri"/>
                <w:kern w:val="2"/>
                <w:sz w:val="21"/>
                <w:lang w:val="en-US" w:eastAsia="zh-CN"/>
              </w:rPr>
            </w:pPr>
            <w:r w:rsidRPr="00AE7509">
              <w:rPr>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7A9536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F203F1" w14:textId="77777777" w:rsidR="00C53E25" w:rsidRPr="00AE7509" w:rsidRDefault="00C53E25" w:rsidP="002C46AD">
            <w:pPr>
              <w:pStyle w:val="TAC"/>
              <w:rPr>
                <w:kern w:val="2"/>
                <w:szCs w:val="22"/>
                <w:lang w:val="en-US" w:eastAsia="zh-CN"/>
              </w:rPr>
            </w:pPr>
          </w:p>
        </w:tc>
      </w:tr>
      <w:tr w:rsidR="00C53E25" w:rsidRPr="00AE7509" w14:paraId="576E2D84" w14:textId="77777777" w:rsidTr="002C46AD">
        <w:trPr>
          <w:trHeight w:val="29"/>
        </w:trPr>
        <w:tc>
          <w:tcPr>
            <w:tcW w:w="1911" w:type="dxa"/>
            <w:tcBorders>
              <w:top w:val="single" w:sz="4" w:space="0" w:color="auto"/>
              <w:left w:val="single" w:sz="4" w:space="0" w:color="auto"/>
              <w:bottom w:val="nil"/>
              <w:right w:val="single" w:sz="4" w:space="0" w:color="auto"/>
            </w:tcBorders>
          </w:tcPr>
          <w:p w14:paraId="23A5B131" w14:textId="77777777" w:rsidR="00C53E25" w:rsidRPr="00AE7509" w:rsidRDefault="00C53E25" w:rsidP="002C46AD">
            <w:pPr>
              <w:pStyle w:val="TAC"/>
              <w:rPr>
                <w:kern w:val="2"/>
                <w:szCs w:val="22"/>
                <w:lang w:val="en-US"/>
              </w:rPr>
            </w:pPr>
            <w:r w:rsidRPr="00AE7509">
              <w:lastRenderedPageBreak/>
              <w:t>CA_n1A-n7A-n40A-n</w:t>
            </w:r>
            <w:r>
              <w:t>105</w:t>
            </w:r>
            <w:r w:rsidRPr="00AE7509">
              <w:t>A</w:t>
            </w:r>
          </w:p>
        </w:tc>
        <w:tc>
          <w:tcPr>
            <w:tcW w:w="2038" w:type="dxa"/>
            <w:tcBorders>
              <w:top w:val="single" w:sz="4" w:space="0" w:color="auto"/>
              <w:left w:val="single" w:sz="4" w:space="0" w:color="auto"/>
              <w:bottom w:val="nil"/>
              <w:right w:val="single" w:sz="4" w:space="0" w:color="auto"/>
            </w:tcBorders>
          </w:tcPr>
          <w:p w14:paraId="268B7C8B" w14:textId="77777777" w:rsidR="00C53E25" w:rsidRPr="00AE7509" w:rsidRDefault="00C53E25" w:rsidP="002C46AD">
            <w:pPr>
              <w:pStyle w:val="TAC"/>
              <w:rPr>
                <w:rFonts w:eastAsia="ＭＳ 明朝"/>
                <w:lang w:eastAsia="zh-CN"/>
              </w:rPr>
            </w:pPr>
            <w:r w:rsidRPr="00AE7509">
              <w:rPr>
                <w:rFonts w:eastAsia="ＭＳ 明朝"/>
                <w:lang w:eastAsia="zh-CN"/>
              </w:rPr>
              <w:t>CA_n1A-n7A</w:t>
            </w:r>
          </w:p>
          <w:p w14:paraId="5035AEDF" w14:textId="77777777" w:rsidR="00C53E25" w:rsidRPr="00AE7509" w:rsidRDefault="00C53E25" w:rsidP="002C46AD">
            <w:pPr>
              <w:pStyle w:val="TAC"/>
              <w:rPr>
                <w:rFonts w:eastAsia="ＭＳ 明朝"/>
                <w:lang w:eastAsia="zh-CN"/>
              </w:rPr>
            </w:pPr>
            <w:r w:rsidRPr="00AE7509">
              <w:rPr>
                <w:rFonts w:eastAsia="ＭＳ 明朝"/>
                <w:lang w:eastAsia="zh-CN"/>
              </w:rPr>
              <w:t>CA_n1A-n40A</w:t>
            </w:r>
          </w:p>
          <w:p w14:paraId="36827AB4" w14:textId="77777777" w:rsidR="00C53E25" w:rsidRPr="00AE7509" w:rsidRDefault="00C53E25" w:rsidP="002C46AD">
            <w:pPr>
              <w:pStyle w:val="TAC"/>
              <w:rPr>
                <w:rFonts w:eastAsia="ＭＳ 明朝"/>
                <w:lang w:eastAsia="zh-CN"/>
              </w:rPr>
            </w:pPr>
            <w:r w:rsidRPr="00AE7509">
              <w:rPr>
                <w:rFonts w:eastAsia="ＭＳ 明朝"/>
                <w:lang w:eastAsia="zh-CN"/>
              </w:rPr>
              <w:t>CA_n1A-n</w:t>
            </w:r>
            <w:r>
              <w:rPr>
                <w:rFonts w:eastAsia="ＭＳ 明朝"/>
                <w:lang w:eastAsia="zh-CN"/>
              </w:rPr>
              <w:t>105</w:t>
            </w:r>
            <w:r w:rsidRPr="00AE7509">
              <w:rPr>
                <w:rFonts w:eastAsia="ＭＳ 明朝"/>
                <w:lang w:eastAsia="zh-CN"/>
              </w:rPr>
              <w:t>A</w:t>
            </w:r>
          </w:p>
          <w:p w14:paraId="46AA0F20" w14:textId="77777777" w:rsidR="00C53E25" w:rsidRPr="00AE7509" w:rsidRDefault="00C53E25" w:rsidP="002C46AD">
            <w:pPr>
              <w:pStyle w:val="TAC"/>
              <w:rPr>
                <w:rFonts w:eastAsia="ＭＳ 明朝"/>
                <w:lang w:eastAsia="zh-CN"/>
              </w:rPr>
            </w:pPr>
            <w:r w:rsidRPr="00AE7509">
              <w:rPr>
                <w:rFonts w:eastAsia="ＭＳ 明朝"/>
                <w:lang w:eastAsia="zh-CN"/>
              </w:rPr>
              <w:t>CA_n7A-n40A</w:t>
            </w:r>
          </w:p>
          <w:p w14:paraId="05132043" w14:textId="77777777" w:rsidR="00C53E25" w:rsidRPr="00AE7509" w:rsidRDefault="00C53E25" w:rsidP="002C46AD">
            <w:pPr>
              <w:pStyle w:val="TAC"/>
              <w:rPr>
                <w:rFonts w:eastAsia="ＭＳ 明朝"/>
                <w:lang w:eastAsia="zh-CN"/>
              </w:rPr>
            </w:pPr>
            <w:r w:rsidRPr="00AE7509">
              <w:rPr>
                <w:rFonts w:eastAsia="ＭＳ 明朝"/>
                <w:lang w:eastAsia="zh-CN"/>
              </w:rPr>
              <w:t>CA_n7A-n</w:t>
            </w:r>
            <w:r>
              <w:rPr>
                <w:rFonts w:eastAsia="ＭＳ 明朝"/>
                <w:lang w:eastAsia="zh-CN"/>
              </w:rPr>
              <w:t>105</w:t>
            </w:r>
            <w:r w:rsidRPr="00AE7509">
              <w:rPr>
                <w:rFonts w:eastAsia="ＭＳ 明朝"/>
                <w:lang w:eastAsia="zh-CN"/>
              </w:rPr>
              <w:t xml:space="preserve">A </w:t>
            </w:r>
          </w:p>
          <w:p w14:paraId="49C95174" w14:textId="77777777" w:rsidR="00C53E25" w:rsidRPr="00AE7509" w:rsidRDefault="00C53E25" w:rsidP="002C46AD">
            <w:pPr>
              <w:pStyle w:val="TAC"/>
              <w:rPr>
                <w:kern w:val="2"/>
                <w:szCs w:val="22"/>
                <w:lang w:val="en-US"/>
              </w:rPr>
            </w:pPr>
            <w:r w:rsidRPr="00AE7509">
              <w:rPr>
                <w:rFonts w:eastAsia="ＭＳ 明朝"/>
                <w:lang w:eastAsia="zh-CN"/>
              </w:rPr>
              <w:t>CA_n40A-n</w:t>
            </w:r>
            <w:r>
              <w:rPr>
                <w:rFonts w:eastAsia="ＭＳ 明朝"/>
                <w:lang w:eastAsia="zh-CN"/>
              </w:rPr>
              <w:t>105</w:t>
            </w:r>
            <w:r w:rsidRPr="00AE7509">
              <w:rPr>
                <w:rFonts w:eastAsia="ＭＳ 明朝"/>
                <w:lang w:eastAsia="zh-CN"/>
              </w:rPr>
              <w:t>A</w:t>
            </w:r>
          </w:p>
        </w:tc>
        <w:tc>
          <w:tcPr>
            <w:tcW w:w="922" w:type="dxa"/>
            <w:tcBorders>
              <w:top w:val="single" w:sz="4" w:space="0" w:color="auto"/>
              <w:left w:val="single" w:sz="4" w:space="0" w:color="auto"/>
              <w:bottom w:val="single" w:sz="4" w:space="0" w:color="auto"/>
              <w:right w:val="single" w:sz="4" w:space="0" w:color="auto"/>
            </w:tcBorders>
          </w:tcPr>
          <w:p w14:paraId="4B46A1F0" w14:textId="77777777" w:rsidR="00C53E25" w:rsidRPr="00AE7509" w:rsidRDefault="00C53E25" w:rsidP="002C46AD">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FBF4302"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77AA73B"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165C8ADA" w14:textId="77777777" w:rsidTr="002C46AD">
        <w:trPr>
          <w:trHeight w:val="29"/>
        </w:trPr>
        <w:tc>
          <w:tcPr>
            <w:tcW w:w="1911" w:type="dxa"/>
            <w:tcBorders>
              <w:top w:val="nil"/>
              <w:left w:val="single" w:sz="4" w:space="0" w:color="auto"/>
              <w:bottom w:val="nil"/>
              <w:right w:val="single" w:sz="4" w:space="0" w:color="auto"/>
            </w:tcBorders>
          </w:tcPr>
          <w:p w14:paraId="38D50BC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032920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1A3A72" w14:textId="77777777" w:rsidR="00C53E25" w:rsidRPr="00AE7509" w:rsidRDefault="00C53E25" w:rsidP="002C46AD">
            <w:pPr>
              <w:pStyle w:val="TAC"/>
              <w:rPr>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40D797"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5E9BB430" w14:textId="77777777" w:rsidR="00C53E25" w:rsidRPr="00AE7509" w:rsidRDefault="00C53E25" w:rsidP="002C46AD">
            <w:pPr>
              <w:pStyle w:val="TAC"/>
              <w:rPr>
                <w:kern w:val="2"/>
                <w:szCs w:val="22"/>
                <w:lang w:val="en-US" w:eastAsia="zh-CN"/>
              </w:rPr>
            </w:pPr>
          </w:p>
        </w:tc>
      </w:tr>
      <w:tr w:rsidR="00C53E25" w:rsidRPr="00AE7509" w14:paraId="4A471F39" w14:textId="77777777" w:rsidTr="002C46AD">
        <w:trPr>
          <w:trHeight w:val="29"/>
        </w:trPr>
        <w:tc>
          <w:tcPr>
            <w:tcW w:w="1911" w:type="dxa"/>
            <w:tcBorders>
              <w:top w:val="nil"/>
              <w:left w:val="single" w:sz="4" w:space="0" w:color="auto"/>
              <w:bottom w:val="nil"/>
              <w:right w:val="single" w:sz="4" w:space="0" w:color="auto"/>
            </w:tcBorders>
          </w:tcPr>
          <w:p w14:paraId="774798D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0C08E6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232AAE" w14:textId="77777777" w:rsidR="00C53E25" w:rsidRPr="00AE7509" w:rsidRDefault="00C53E25" w:rsidP="002C46AD">
            <w:pPr>
              <w:pStyle w:val="TAC"/>
              <w:rPr>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E293053" w14:textId="77777777" w:rsidR="00C53E25" w:rsidRPr="00AE7509" w:rsidRDefault="00C53E25" w:rsidP="002C46AD">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1D2FB533" w14:textId="77777777" w:rsidR="00C53E25" w:rsidRPr="00AE7509" w:rsidRDefault="00C53E25" w:rsidP="002C46AD">
            <w:pPr>
              <w:pStyle w:val="TAC"/>
              <w:rPr>
                <w:kern w:val="2"/>
                <w:szCs w:val="22"/>
                <w:lang w:val="en-US" w:eastAsia="zh-CN"/>
              </w:rPr>
            </w:pPr>
          </w:p>
        </w:tc>
      </w:tr>
      <w:tr w:rsidR="00C53E25" w:rsidRPr="00AE7509" w14:paraId="62549629" w14:textId="77777777" w:rsidTr="002C46AD">
        <w:trPr>
          <w:trHeight w:val="29"/>
        </w:trPr>
        <w:tc>
          <w:tcPr>
            <w:tcW w:w="1911" w:type="dxa"/>
            <w:tcBorders>
              <w:top w:val="nil"/>
              <w:left w:val="single" w:sz="4" w:space="0" w:color="auto"/>
              <w:bottom w:val="single" w:sz="4" w:space="0" w:color="auto"/>
              <w:right w:val="single" w:sz="4" w:space="0" w:color="auto"/>
            </w:tcBorders>
          </w:tcPr>
          <w:p w14:paraId="2585A24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2B0409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AA8174" w14:textId="77777777" w:rsidR="00C53E25" w:rsidRPr="00AE7509" w:rsidRDefault="00C53E25" w:rsidP="002C46AD">
            <w:pPr>
              <w:pStyle w:val="TAC"/>
              <w:rPr>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E34F324" w14:textId="77777777" w:rsidR="00C53E25" w:rsidRPr="00AE7509" w:rsidRDefault="00C53E25" w:rsidP="002C46AD">
            <w:pPr>
              <w:pStyle w:val="TAC"/>
              <w:rPr>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1060882B" w14:textId="77777777" w:rsidR="00C53E25" w:rsidRPr="00AE7509" w:rsidRDefault="00C53E25" w:rsidP="002C46AD">
            <w:pPr>
              <w:pStyle w:val="TAC"/>
              <w:rPr>
                <w:kern w:val="2"/>
                <w:szCs w:val="22"/>
                <w:lang w:val="en-US" w:eastAsia="zh-CN"/>
              </w:rPr>
            </w:pPr>
          </w:p>
        </w:tc>
      </w:tr>
      <w:tr w:rsidR="00C53E25" w:rsidRPr="00AE7509" w14:paraId="34E3F66D" w14:textId="77777777" w:rsidTr="002C46AD">
        <w:trPr>
          <w:trHeight w:val="29"/>
        </w:trPr>
        <w:tc>
          <w:tcPr>
            <w:tcW w:w="1911" w:type="dxa"/>
            <w:tcBorders>
              <w:top w:val="single" w:sz="4" w:space="0" w:color="auto"/>
              <w:left w:val="single" w:sz="4" w:space="0" w:color="auto"/>
              <w:bottom w:val="nil"/>
              <w:right w:val="single" w:sz="4" w:space="0" w:color="auto"/>
            </w:tcBorders>
          </w:tcPr>
          <w:p w14:paraId="62119A1B" w14:textId="77777777" w:rsidR="00C53E25" w:rsidRPr="00AE7509" w:rsidRDefault="00C53E25" w:rsidP="002C46AD">
            <w:pPr>
              <w:pStyle w:val="TAC"/>
              <w:rPr>
                <w:kern w:val="2"/>
                <w:szCs w:val="22"/>
                <w:lang w:val="en-US"/>
              </w:rPr>
            </w:pPr>
            <w:r w:rsidRPr="00AE7509">
              <w:rPr>
                <w:lang w:val="en-US"/>
              </w:rPr>
              <w:t>CA_n1A-n7A-n67A-n78A</w:t>
            </w:r>
          </w:p>
        </w:tc>
        <w:tc>
          <w:tcPr>
            <w:tcW w:w="2038" w:type="dxa"/>
            <w:tcBorders>
              <w:top w:val="single" w:sz="4" w:space="0" w:color="auto"/>
              <w:left w:val="single" w:sz="4" w:space="0" w:color="auto"/>
              <w:bottom w:val="nil"/>
              <w:right w:val="single" w:sz="4" w:space="0" w:color="auto"/>
            </w:tcBorders>
          </w:tcPr>
          <w:p w14:paraId="5851D746" w14:textId="77777777" w:rsidR="00C53E25" w:rsidRPr="00AE7509" w:rsidRDefault="00C53E25" w:rsidP="002C46AD">
            <w:pPr>
              <w:pStyle w:val="TAC"/>
              <w:rPr>
                <w:lang w:val="es-US" w:eastAsia="zh-CN"/>
              </w:rPr>
            </w:pPr>
            <w:r w:rsidRPr="00AE7509">
              <w:rPr>
                <w:lang w:val="es-US" w:eastAsia="zh-CN"/>
              </w:rPr>
              <w:t>CA_n1A-n7A</w:t>
            </w:r>
          </w:p>
          <w:p w14:paraId="56BC6D9F" w14:textId="77777777" w:rsidR="00C53E25" w:rsidRPr="00AE7509" w:rsidRDefault="00C53E25" w:rsidP="002C46AD">
            <w:pPr>
              <w:pStyle w:val="TAC"/>
              <w:rPr>
                <w:lang w:val="es-US" w:eastAsia="zh-CN"/>
              </w:rPr>
            </w:pPr>
            <w:r w:rsidRPr="00AE7509">
              <w:rPr>
                <w:lang w:val="es-US" w:eastAsia="zh-CN"/>
              </w:rPr>
              <w:t>CA_n1A-n78A</w:t>
            </w:r>
          </w:p>
          <w:p w14:paraId="15C65AC2" w14:textId="77777777" w:rsidR="00C53E25" w:rsidRPr="00AE7509" w:rsidRDefault="00C53E25" w:rsidP="002C46AD">
            <w:pPr>
              <w:pStyle w:val="TAC"/>
              <w:rPr>
                <w:kern w:val="2"/>
                <w:szCs w:val="22"/>
                <w:lang w:val="en-US"/>
              </w:rPr>
            </w:pPr>
            <w:r w:rsidRPr="00AE7509">
              <w:rPr>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59490D3" w14:textId="77777777" w:rsidR="00C53E25" w:rsidRPr="00AE7509" w:rsidRDefault="00C53E25" w:rsidP="002C46AD">
            <w:pPr>
              <w:pStyle w:val="TAC"/>
              <w:rPr>
                <w:lang w:eastAsia="zh-CN"/>
              </w:rPr>
            </w:pPr>
            <w:r w:rsidRPr="00AE7509">
              <w:rPr>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84F260" w14:textId="77777777" w:rsidR="00C53E25" w:rsidRPr="00AE7509" w:rsidRDefault="00C53E25" w:rsidP="002C46AD">
            <w:pPr>
              <w:pStyle w:val="TAC"/>
              <w:rPr>
                <w:lang w:val="en-US" w:eastAsia="zh-CN" w:bidi="ar"/>
              </w:rPr>
            </w:pPr>
            <w:r w:rsidRPr="00AE7509">
              <w:rPr>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A53334E"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487E4E80" w14:textId="77777777" w:rsidTr="002C46AD">
        <w:trPr>
          <w:trHeight w:val="29"/>
        </w:trPr>
        <w:tc>
          <w:tcPr>
            <w:tcW w:w="1911" w:type="dxa"/>
            <w:tcBorders>
              <w:top w:val="nil"/>
              <w:left w:val="single" w:sz="4" w:space="0" w:color="auto"/>
              <w:bottom w:val="nil"/>
              <w:right w:val="single" w:sz="4" w:space="0" w:color="auto"/>
            </w:tcBorders>
          </w:tcPr>
          <w:p w14:paraId="28718B3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6F5973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B7E118" w14:textId="77777777" w:rsidR="00C53E25" w:rsidRPr="00AE7509" w:rsidRDefault="00C53E25" w:rsidP="002C46AD">
            <w:pPr>
              <w:pStyle w:val="TAC"/>
              <w:rPr>
                <w:lang w:eastAsia="zh-CN"/>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74318B4" w14:textId="77777777" w:rsidR="00C53E25" w:rsidRPr="00AE7509" w:rsidRDefault="00C53E25" w:rsidP="002C46AD">
            <w:pPr>
              <w:pStyle w:val="TAC"/>
              <w:rPr>
                <w:lang w:val="en-US" w:eastAsia="zh-CN" w:bidi="ar"/>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74179A10" w14:textId="77777777" w:rsidR="00C53E25" w:rsidRPr="00AE7509" w:rsidRDefault="00C53E25" w:rsidP="002C46AD">
            <w:pPr>
              <w:pStyle w:val="TAC"/>
              <w:rPr>
                <w:kern w:val="2"/>
                <w:szCs w:val="22"/>
                <w:lang w:val="en-US" w:eastAsia="zh-CN"/>
              </w:rPr>
            </w:pPr>
          </w:p>
        </w:tc>
      </w:tr>
      <w:tr w:rsidR="00C53E25" w:rsidRPr="00AE7509" w14:paraId="42758D05" w14:textId="77777777" w:rsidTr="002C46AD">
        <w:trPr>
          <w:trHeight w:val="29"/>
        </w:trPr>
        <w:tc>
          <w:tcPr>
            <w:tcW w:w="1911" w:type="dxa"/>
            <w:tcBorders>
              <w:top w:val="nil"/>
              <w:left w:val="single" w:sz="4" w:space="0" w:color="auto"/>
              <w:bottom w:val="nil"/>
              <w:right w:val="single" w:sz="4" w:space="0" w:color="auto"/>
            </w:tcBorders>
          </w:tcPr>
          <w:p w14:paraId="3096538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21013E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D849EE" w14:textId="77777777" w:rsidR="00C53E25" w:rsidRPr="00AE7509" w:rsidRDefault="00C53E25" w:rsidP="002C46AD">
            <w:pPr>
              <w:pStyle w:val="TAC"/>
              <w:rPr>
                <w:lang w:eastAsia="zh-CN"/>
              </w:rPr>
            </w:pPr>
            <w:r w:rsidRPr="00AE7509">
              <w:rPr>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D98EE1A" w14:textId="77777777" w:rsidR="00C53E25" w:rsidRPr="00AE7509" w:rsidRDefault="00C53E25" w:rsidP="002C46AD">
            <w:pPr>
              <w:pStyle w:val="TAC"/>
              <w:rPr>
                <w:lang w:val="en-US" w:eastAsia="zh-CN" w:bidi="ar"/>
              </w:rPr>
            </w:pPr>
            <w:r w:rsidRPr="00AE7509">
              <w:rPr>
                <w:szCs w:val="18"/>
              </w:rPr>
              <w:t>5, 10, 15, 20</w:t>
            </w:r>
          </w:p>
        </w:tc>
        <w:tc>
          <w:tcPr>
            <w:tcW w:w="1785" w:type="dxa"/>
            <w:tcBorders>
              <w:top w:val="nil"/>
              <w:left w:val="single" w:sz="4" w:space="0" w:color="auto"/>
              <w:bottom w:val="nil"/>
              <w:right w:val="single" w:sz="4" w:space="0" w:color="auto"/>
            </w:tcBorders>
            <w:vAlign w:val="center"/>
          </w:tcPr>
          <w:p w14:paraId="2EF32F97" w14:textId="77777777" w:rsidR="00C53E25" w:rsidRPr="00AE7509" w:rsidRDefault="00C53E25" w:rsidP="002C46AD">
            <w:pPr>
              <w:pStyle w:val="TAC"/>
              <w:rPr>
                <w:kern w:val="2"/>
                <w:szCs w:val="22"/>
                <w:lang w:val="en-US" w:eastAsia="zh-CN"/>
              </w:rPr>
            </w:pPr>
          </w:p>
        </w:tc>
      </w:tr>
      <w:tr w:rsidR="00C53E25" w:rsidRPr="00AE7509" w14:paraId="4E337CFB" w14:textId="77777777" w:rsidTr="002C46AD">
        <w:trPr>
          <w:trHeight w:val="29"/>
        </w:trPr>
        <w:tc>
          <w:tcPr>
            <w:tcW w:w="1911" w:type="dxa"/>
            <w:tcBorders>
              <w:top w:val="nil"/>
              <w:left w:val="single" w:sz="4" w:space="0" w:color="auto"/>
              <w:bottom w:val="single" w:sz="4" w:space="0" w:color="auto"/>
              <w:right w:val="single" w:sz="4" w:space="0" w:color="auto"/>
            </w:tcBorders>
          </w:tcPr>
          <w:p w14:paraId="32AFD88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F117E9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333E40" w14:textId="77777777" w:rsidR="00C53E25" w:rsidRPr="00AE7509" w:rsidRDefault="00C53E25" w:rsidP="002C46AD">
            <w:pPr>
              <w:pStyle w:val="TAC"/>
              <w:rPr>
                <w:lang w:eastAsia="zh-CN"/>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1E808B3" w14:textId="77777777" w:rsidR="00C53E25" w:rsidRPr="00AE7509" w:rsidRDefault="00C53E25" w:rsidP="002C46AD">
            <w:pPr>
              <w:pStyle w:val="TAC"/>
              <w:rPr>
                <w:lang w:val="en-US" w:eastAsia="zh-CN" w:bidi="ar"/>
              </w:rPr>
            </w:pPr>
            <w:r w:rsidRPr="00AE7509">
              <w:rPr>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2DA280C9" w14:textId="77777777" w:rsidR="00C53E25" w:rsidRPr="00AE7509" w:rsidRDefault="00C53E25" w:rsidP="002C46AD">
            <w:pPr>
              <w:pStyle w:val="TAC"/>
              <w:rPr>
                <w:kern w:val="2"/>
                <w:szCs w:val="22"/>
                <w:lang w:val="en-US" w:eastAsia="zh-CN"/>
              </w:rPr>
            </w:pPr>
          </w:p>
        </w:tc>
      </w:tr>
      <w:tr w:rsidR="00C53E25" w:rsidRPr="00AE7509" w14:paraId="73AFE664" w14:textId="77777777" w:rsidTr="002C46AD">
        <w:trPr>
          <w:trHeight w:val="29"/>
        </w:trPr>
        <w:tc>
          <w:tcPr>
            <w:tcW w:w="1911" w:type="dxa"/>
            <w:tcBorders>
              <w:top w:val="single" w:sz="4" w:space="0" w:color="auto"/>
              <w:left w:val="single" w:sz="4" w:space="0" w:color="auto"/>
              <w:bottom w:val="nil"/>
              <w:right w:val="single" w:sz="4" w:space="0" w:color="auto"/>
            </w:tcBorders>
          </w:tcPr>
          <w:p w14:paraId="284E7A7C" w14:textId="77777777" w:rsidR="00C53E25" w:rsidRPr="00AE7509" w:rsidRDefault="00C53E25" w:rsidP="002C46AD">
            <w:pPr>
              <w:pStyle w:val="TAC"/>
              <w:rPr>
                <w:kern w:val="2"/>
                <w:szCs w:val="22"/>
                <w:lang w:val="en-US"/>
              </w:rPr>
            </w:pPr>
            <w:r w:rsidRPr="00AE7509">
              <w:rPr>
                <w:lang w:val="en-US"/>
              </w:rPr>
              <w:t>CA_n1A-n7A-n67A-n78(2A)</w:t>
            </w:r>
          </w:p>
        </w:tc>
        <w:tc>
          <w:tcPr>
            <w:tcW w:w="2038" w:type="dxa"/>
            <w:tcBorders>
              <w:top w:val="single" w:sz="4" w:space="0" w:color="auto"/>
              <w:left w:val="single" w:sz="4" w:space="0" w:color="auto"/>
              <w:bottom w:val="nil"/>
              <w:right w:val="single" w:sz="4" w:space="0" w:color="auto"/>
            </w:tcBorders>
          </w:tcPr>
          <w:p w14:paraId="65BD9D98" w14:textId="77777777" w:rsidR="00C53E25" w:rsidRPr="00AE7509" w:rsidRDefault="00C53E25" w:rsidP="002C46AD">
            <w:pPr>
              <w:pStyle w:val="TAC"/>
              <w:rPr>
                <w:lang w:val="es-US" w:eastAsia="zh-CN"/>
              </w:rPr>
            </w:pPr>
            <w:r w:rsidRPr="00AE7509">
              <w:rPr>
                <w:lang w:val="es-US" w:eastAsia="zh-CN"/>
              </w:rPr>
              <w:t>CA_n1A-n7A</w:t>
            </w:r>
          </w:p>
          <w:p w14:paraId="3653B30D" w14:textId="77777777" w:rsidR="00C53E25" w:rsidRPr="00AE7509" w:rsidRDefault="00C53E25" w:rsidP="002C46AD">
            <w:pPr>
              <w:pStyle w:val="TAC"/>
              <w:rPr>
                <w:lang w:val="es-US" w:eastAsia="zh-CN"/>
              </w:rPr>
            </w:pPr>
            <w:r w:rsidRPr="00AE7509">
              <w:rPr>
                <w:lang w:val="es-US" w:eastAsia="zh-CN"/>
              </w:rPr>
              <w:t>CA_n1A-n78A</w:t>
            </w:r>
          </w:p>
          <w:p w14:paraId="4408C39A" w14:textId="77777777" w:rsidR="00C53E25" w:rsidRPr="00AE7509" w:rsidRDefault="00C53E25" w:rsidP="002C46AD">
            <w:pPr>
              <w:pStyle w:val="TAC"/>
              <w:rPr>
                <w:lang w:val="es-US" w:eastAsia="zh-CN"/>
              </w:rPr>
            </w:pPr>
            <w:r w:rsidRPr="00AE7509">
              <w:rPr>
                <w:lang w:val="es-US" w:eastAsia="zh-CN"/>
              </w:rPr>
              <w:t>CA_n7A-n78A</w:t>
            </w:r>
          </w:p>
          <w:p w14:paraId="1F44C888" w14:textId="77777777" w:rsidR="00C53E25" w:rsidRPr="00AE7509" w:rsidRDefault="00C53E25" w:rsidP="002C46AD">
            <w:pPr>
              <w:pStyle w:val="TAC"/>
              <w:rPr>
                <w:kern w:val="2"/>
                <w:szCs w:val="22"/>
                <w:lang w:val="en-US"/>
              </w:rPr>
            </w:pPr>
            <w:r w:rsidRPr="00AE7509">
              <w:rPr>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CCDDE3A" w14:textId="77777777" w:rsidR="00C53E25" w:rsidRPr="00AE7509" w:rsidRDefault="00C53E25" w:rsidP="002C46AD">
            <w:pPr>
              <w:pStyle w:val="TAC"/>
              <w:rPr>
                <w:lang w:eastAsia="zh-CN"/>
              </w:rPr>
            </w:pPr>
            <w:r w:rsidRPr="00AE7509">
              <w:rPr>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D32239" w14:textId="77777777" w:rsidR="00C53E25" w:rsidRPr="00AE7509" w:rsidRDefault="00C53E25" w:rsidP="002C46AD">
            <w:pPr>
              <w:pStyle w:val="TAC"/>
              <w:rPr>
                <w:lang w:val="en-US" w:eastAsia="zh-CN" w:bidi="ar"/>
              </w:rPr>
            </w:pPr>
            <w:r w:rsidRPr="00AE7509">
              <w:rPr>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ED4C5A9"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6A32C92B" w14:textId="77777777" w:rsidTr="002C46AD">
        <w:trPr>
          <w:trHeight w:val="29"/>
        </w:trPr>
        <w:tc>
          <w:tcPr>
            <w:tcW w:w="1911" w:type="dxa"/>
            <w:tcBorders>
              <w:top w:val="nil"/>
              <w:left w:val="single" w:sz="4" w:space="0" w:color="auto"/>
              <w:bottom w:val="nil"/>
              <w:right w:val="single" w:sz="4" w:space="0" w:color="auto"/>
            </w:tcBorders>
          </w:tcPr>
          <w:p w14:paraId="3E26903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877CB5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C00937" w14:textId="77777777" w:rsidR="00C53E25" w:rsidRPr="00AE7509" w:rsidRDefault="00C53E25" w:rsidP="002C46AD">
            <w:pPr>
              <w:pStyle w:val="TAC"/>
              <w:rPr>
                <w:lang w:eastAsia="zh-CN"/>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02E698F" w14:textId="77777777" w:rsidR="00C53E25" w:rsidRPr="00AE7509" w:rsidRDefault="00C53E25" w:rsidP="002C46AD">
            <w:pPr>
              <w:pStyle w:val="TAC"/>
              <w:rPr>
                <w:lang w:val="en-US" w:eastAsia="zh-CN" w:bidi="ar"/>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2F945FFA" w14:textId="77777777" w:rsidR="00C53E25" w:rsidRPr="00AE7509" w:rsidRDefault="00C53E25" w:rsidP="002C46AD">
            <w:pPr>
              <w:pStyle w:val="TAC"/>
              <w:rPr>
                <w:kern w:val="2"/>
                <w:szCs w:val="22"/>
                <w:lang w:val="en-US" w:eastAsia="zh-CN"/>
              </w:rPr>
            </w:pPr>
          </w:p>
        </w:tc>
      </w:tr>
      <w:tr w:rsidR="00C53E25" w:rsidRPr="00AE7509" w14:paraId="2A36EE21" w14:textId="77777777" w:rsidTr="002C46AD">
        <w:trPr>
          <w:trHeight w:val="29"/>
        </w:trPr>
        <w:tc>
          <w:tcPr>
            <w:tcW w:w="1911" w:type="dxa"/>
            <w:tcBorders>
              <w:top w:val="nil"/>
              <w:left w:val="single" w:sz="4" w:space="0" w:color="auto"/>
              <w:bottom w:val="nil"/>
              <w:right w:val="single" w:sz="4" w:space="0" w:color="auto"/>
            </w:tcBorders>
          </w:tcPr>
          <w:p w14:paraId="395C5E2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79598E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168984" w14:textId="77777777" w:rsidR="00C53E25" w:rsidRPr="00AE7509" w:rsidRDefault="00C53E25" w:rsidP="002C46AD">
            <w:pPr>
              <w:pStyle w:val="TAC"/>
              <w:rPr>
                <w:lang w:eastAsia="zh-CN"/>
              </w:rPr>
            </w:pPr>
            <w:r w:rsidRPr="00AE7509">
              <w:rPr>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8A65303" w14:textId="77777777" w:rsidR="00C53E25" w:rsidRPr="00AE7509" w:rsidRDefault="00C53E25" w:rsidP="002C46AD">
            <w:pPr>
              <w:pStyle w:val="TAC"/>
              <w:rPr>
                <w:lang w:val="en-US" w:eastAsia="zh-CN" w:bidi="ar"/>
              </w:rPr>
            </w:pPr>
            <w:r w:rsidRPr="00AE7509">
              <w:rPr>
                <w:szCs w:val="18"/>
              </w:rPr>
              <w:t>5, 10, 15, 20</w:t>
            </w:r>
          </w:p>
        </w:tc>
        <w:tc>
          <w:tcPr>
            <w:tcW w:w="1785" w:type="dxa"/>
            <w:tcBorders>
              <w:top w:val="nil"/>
              <w:left w:val="single" w:sz="4" w:space="0" w:color="auto"/>
              <w:bottom w:val="nil"/>
              <w:right w:val="single" w:sz="4" w:space="0" w:color="auto"/>
            </w:tcBorders>
            <w:vAlign w:val="center"/>
          </w:tcPr>
          <w:p w14:paraId="2FCB6D90" w14:textId="77777777" w:rsidR="00C53E25" w:rsidRPr="00AE7509" w:rsidRDefault="00C53E25" w:rsidP="002C46AD">
            <w:pPr>
              <w:pStyle w:val="TAC"/>
              <w:rPr>
                <w:kern w:val="2"/>
                <w:szCs w:val="22"/>
                <w:lang w:val="en-US" w:eastAsia="zh-CN"/>
              </w:rPr>
            </w:pPr>
          </w:p>
        </w:tc>
      </w:tr>
      <w:tr w:rsidR="00C53E25" w:rsidRPr="00AE7509" w14:paraId="3732B777" w14:textId="77777777" w:rsidTr="002C46AD">
        <w:trPr>
          <w:trHeight w:val="29"/>
        </w:trPr>
        <w:tc>
          <w:tcPr>
            <w:tcW w:w="1911" w:type="dxa"/>
            <w:tcBorders>
              <w:top w:val="nil"/>
              <w:left w:val="single" w:sz="4" w:space="0" w:color="auto"/>
              <w:bottom w:val="single" w:sz="4" w:space="0" w:color="auto"/>
              <w:right w:val="single" w:sz="4" w:space="0" w:color="auto"/>
            </w:tcBorders>
          </w:tcPr>
          <w:p w14:paraId="185A200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48BCE0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6B33A4" w14:textId="77777777" w:rsidR="00C53E25" w:rsidRPr="00AE7509" w:rsidRDefault="00C53E25" w:rsidP="002C46AD">
            <w:pPr>
              <w:pStyle w:val="TAC"/>
              <w:rPr>
                <w:lang w:eastAsia="zh-CN"/>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5A8D94B" w14:textId="77777777" w:rsidR="00C53E25" w:rsidRPr="00AE7509" w:rsidRDefault="00C53E25" w:rsidP="002C46AD">
            <w:pPr>
              <w:pStyle w:val="TAC"/>
              <w:rPr>
                <w:lang w:val="en-US" w:eastAsia="zh-CN" w:bidi="ar"/>
              </w:rPr>
            </w:pPr>
            <w:r w:rsidRPr="00AE7509">
              <w:rPr>
                <w:szCs w:val="18"/>
              </w:rPr>
              <w:t>CA_n78(2A)_BCS2</w:t>
            </w:r>
          </w:p>
        </w:tc>
        <w:tc>
          <w:tcPr>
            <w:tcW w:w="1785" w:type="dxa"/>
            <w:tcBorders>
              <w:top w:val="nil"/>
              <w:left w:val="single" w:sz="4" w:space="0" w:color="auto"/>
              <w:bottom w:val="single" w:sz="4" w:space="0" w:color="auto"/>
              <w:right w:val="single" w:sz="4" w:space="0" w:color="auto"/>
            </w:tcBorders>
            <w:vAlign w:val="center"/>
          </w:tcPr>
          <w:p w14:paraId="29A4ED5C" w14:textId="77777777" w:rsidR="00C53E25" w:rsidRPr="00AE7509" w:rsidRDefault="00C53E25" w:rsidP="002C46AD">
            <w:pPr>
              <w:pStyle w:val="TAC"/>
              <w:rPr>
                <w:kern w:val="2"/>
                <w:szCs w:val="22"/>
                <w:lang w:val="en-US" w:eastAsia="zh-CN"/>
              </w:rPr>
            </w:pPr>
          </w:p>
        </w:tc>
      </w:tr>
      <w:tr w:rsidR="00C53E25" w:rsidRPr="00AE7509" w14:paraId="365CD0E7" w14:textId="77777777" w:rsidTr="002C46AD">
        <w:trPr>
          <w:trHeight w:val="29"/>
        </w:trPr>
        <w:tc>
          <w:tcPr>
            <w:tcW w:w="1911" w:type="dxa"/>
            <w:tcBorders>
              <w:top w:val="single" w:sz="4" w:space="0" w:color="auto"/>
              <w:left w:val="single" w:sz="4" w:space="0" w:color="auto"/>
              <w:bottom w:val="nil"/>
              <w:right w:val="single" w:sz="4" w:space="0" w:color="auto"/>
            </w:tcBorders>
          </w:tcPr>
          <w:p w14:paraId="2FB5304A" w14:textId="77777777" w:rsidR="00C53E25" w:rsidRPr="00AE7509" w:rsidRDefault="00C53E25" w:rsidP="002C46AD">
            <w:pPr>
              <w:pStyle w:val="TAC"/>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550A5B7A" w14:textId="77777777" w:rsidR="00C53E25" w:rsidRPr="00AE7509" w:rsidRDefault="00C53E25" w:rsidP="002C46AD">
            <w:pPr>
              <w:pStyle w:val="TAC"/>
              <w:rPr>
                <w:kern w:val="2"/>
                <w:szCs w:val="22"/>
                <w:lang w:val="en-US"/>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096433EF" w14:textId="77777777" w:rsidR="00C53E25" w:rsidRPr="00AE7509" w:rsidRDefault="00C53E25" w:rsidP="002C46AD">
            <w:pPr>
              <w:pStyle w:val="TAC"/>
              <w:rPr>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291EC8" w14:textId="77777777" w:rsidR="00C53E25" w:rsidRPr="00AE7509" w:rsidRDefault="00C53E25" w:rsidP="002C46AD">
            <w:pPr>
              <w:pStyle w:val="TAC"/>
              <w:rPr>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88EB906" w14:textId="77777777" w:rsidR="00C53E25" w:rsidRPr="00AE7509" w:rsidRDefault="00C53E25" w:rsidP="002C46AD">
            <w:pPr>
              <w:pStyle w:val="TAC"/>
              <w:rPr>
                <w:kern w:val="2"/>
                <w:szCs w:val="22"/>
                <w:lang w:val="en-US" w:eastAsia="zh-CN"/>
              </w:rPr>
            </w:pPr>
            <w:r>
              <w:rPr>
                <w:rFonts w:hint="eastAsia"/>
                <w:lang w:val="en-US" w:eastAsia="zh-CN" w:bidi="ar"/>
              </w:rPr>
              <w:t>4</w:t>
            </w:r>
            <w:r>
              <w:rPr>
                <w:lang w:val="en-US" w:eastAsia="zh-CN" w:bidi="ar"/>
              </w:rPr>
              <w:t xml:space="preserve"> and 5</w:t>
            </w:r>
          </w:p>
        </w:tc>
      </w:tr>
      <w:tr w:rsidR="00C53E25" w:rsidRPr="00AE7509" w14:paraId="6911EEEF" w14:textId="77777777" w:rsidTr="002C46AD">
        <w:trPr>
          <w:trHeight w:val="29"/>
        </w:trPr>
        <w:tc>
          <w:tcPr>
            <w:tcW w:w="1911" w:type="dxa"/>
            <w:tcBorders>
              <w:top w:val="nil"/>
              <w:left w:val="single" w:sz="4" w:space="0" w:color="auto"/>
              <w:bottom w:val="nil"/>
              <w:right w:val="single" w:sz="4" w:space="0" w:color="auto"/>
            </w:tcBorders>
          </w:tcPr>
          <w:p w14:paraId="21C710D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CDD3F7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D9EAF6" w14:textId="77777777" w:rsidR="00C53E25" w:rsidRPr="00AE7509" w:rsidRDefault="00C53E25" w:rsidP="002C46AD">
            <w:pPr>
              <w:pStyle w:val="TAC"/>
              <w:rPr>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917DB14" w14:textId="77777777" w:rsidR="00C53E25" w:rsidRPr="00AE7509" w:rsidRDefault="00C53E25" w:rsidP="002C46AD">
            <w:pPr>
              <w:pStyle w:val="TAC"/>
              <w:rPr>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733C3D8B" w14:textId="77777777" w:rsidR="00C53E25" w:rsidRPr="00AE7509" w:rsidRDefault="00C53E25" w:rsidP="002C46AD">
            <w:pPr>
              <w:pStyle w:val="TAC"/>
              <w:rPr>
                <w:kern w:val="2"/>
                <w:szCs w:val="22"/>
                <w:lang w:val="en-US" w:eastAsia="zh-CN"/>
              </w:rPr>
            </w:pPr>
          </w:p>
        </w:tc>
      </w:tr>
      <w:tr w:rsidR="00C53E25" w:rsidRPr="00AE7509" w14:paraId="5F228684" w14:textId="77777777" w:rsidTr="002C46AD">
        <w:trPr>
          <w:trHeight w:val="29"/>
        </w:trPr>
        <w:tc>
          <w:tcPr>
            <w:tcW w:w="1911" w:type="dxa"/>
            <w:tcBorders>
              <w:top w:val="nil"/>
              <w:left w:val="single" w:sz="4" w:space="0" w:color="auto"/>
              <w:bottom w:val="nil"/>
              <w:right w:val="single" w:sz="4" w:space="0" w:color="auto"/>
            </w:tcBorders>
          </w:tcPr>
          <w:p w14:paraId="7008475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8A528B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172415" w14:textId="77777777" w:rsidR="00C53E25" w:rsidRPr="00AE7509" w:rsidRDefault="00C53E25" w:rsidP="002C46AD">
            <w:pPr>
              <w:pStyle w:val="TAC"/>
              <w:rPr>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69D01749" w14:textId="77777777" w:rsidR="00C53E25" w:rsidRPr="00AE7509" w:rsidRDefault="00C53E25" w:rsidP="002C46AD">
            <w:pPr>
              <w:pStyle w:val="TAC"/>
              <w:rPr>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6F1A4DAB" w14:textId="77777777" w:rsidR="00C53E25" w:rsidRPr="00AE7509" w:rsidRDefault="00C53E25" w:rsidP="002C46AD">
            <w:pPr>
              <w:pStyle w:val="TAC"/>
              <w:rPr>
                <w:kern w:val="2"/>
                <w:szCs w:val="22"/>
                <w:lang w:val="en-US" w:eastAsia="zh-CN"/>
              </w:rPr>
            </w:pPr>
          </w:p>
        </w:tc>
      </w:tr>
      <w:tr w:rsidR="00C53E25" w:rsidRPr="00AE7509" w14:paraId="1FD4747A" w14:textId="77777777" w:rsidTr="002C46AD">
        <w:trPr>
          <w:trHeight w:val="29"/>
        </w:trPr>
        <w:tc>
          <w:tcPr>
            <w:tcW w:w="1911" w:type="dxa"/>
            <w:tcBorders>
              <w:top w:val="nil"/>
              <w:left w:val="single" w:sz="4" w:space="0" w:color="auto"/>
              <w:bottom w:val="single" w:sz="4" w:space="0" w:color="auto"/>
              <w:right w:val="single" w:sz="4" w:space="0" w:color="auto"/>
            </w:tcBorders>
          </w:tcPr>
          <w:p w14:paraId="4A8F574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814637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396F54" w14:textId="77777777" w:rsidR="00C53E25" w:rsidRPr="00AE7509" w:rsidRDefault="00C53E25" w:rsidP="002C46AD">
            <w:pPr>
              <w:pStyle w:val="TAC"/>
              <w:rPr>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370B6EA" w14:textId="77777777" w:rsidR="00C53E25" w:rsidRPr="00AE7509" w:rsidRDefault="00C53E25" w:rsidP="002C46AD">
            <w:pPr>
              <w:pStyle w:val="TAC"/>
              <w:rPr>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6262133" w14:textId="77777777" w:rsidR="00C53E25" w:rsidRPr="00AE7509" w:rsidRDefault="00C53E25" w:rsidP="002C46AD">
            <w:pPr>
              <w:pStyle w:val="TAC"/>
              <w:rPr>
                <w:kern w:val="2"/>
                <w:szCs w:val="22"/>
                <w:lang w:val="en-US" w:eastAsia="zh-CN"/>
              </w:rPr>
            </w:pPr>
          </w:p>
        </w:tc>
      </w:tr>
      <w:tr w:rsidR="00C53E25" w:rsidRPr="00AE7509" w14:paraId="725E88BF" w14:textId="77777777" w:rsidTr="002C46AD">
        <w:trPr>
          <w:trHeight w:val="29"/>
        </w:trPr>
        <w:tc>
          <w:tcPr>
            <w:tcW w:w="1911" w:type="dxa"/>
            <w:tcBorders>
              <w:top w:val="single" w:sz="4" w:space="0" w:color="auto"/>
              <w:left w:val="single" w:sz="4" w:space="0" w:color="auto"/>
              <w:bottom w:val="nil"/>
              <w:right w:val="single" w:sz="4" w:space="0" w:color="auto"/>
            </w:tcBorders>
          </w:tcPr>
          <w:p w14:paraId="348522B8" w14:textId="77777777" w:rsidR="00C53E25" w:rsidRPr="00AE7509" w:rsidRDefault="00C53E25" w:rsidP="002C46AD">
            <w:pPr>
              <w:pStyle w:val="TAC"/>
              <w:rPr>
                <w:kern w:val="2"/>
                <w:szCs w:val="22"/>
                <w:lang w:val="en-US"/>
              </w:rPr>
            </w:pPr>
            <w:r w:rsidRPr="00AE7509">
              <w:t>CA_n1A-n7A-n</w:t>
            </w:r>
            <w:r>
              <w:t>78</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7291C1BC" w14:textId="77777777" w:rsidR="00C53E25" w:rsidRPr="00AE7509" w:rsidRDefault="00C53E25" w:rsidP="002C46AD">
            <w:pPr>
              <w:pStyle w:val="TAC"/>
              <w:rPr>
                <w:rFonts w:eastAsia="ＭＳ 明朝"/>
                <w:lang w:eastAsia="zh-CN"/>
              </w:rPr>
            </w:pPr>
            <w:r w:rsidRPr="00AE7509">
              <w:rPr>
                <w:rFonts w:eastAsia="ＭＳ 明朝"/>
                <w:lang w:eastAsia="zh-CN"/>
              </w:rPr>
              <w:t>CA_n1A-n7A</w:t>
            </w:r>
          </w:p>
          <w:p w14:paraId="5CC241C8" w14:textId="77777777" w:rsidR="00C53E25" w:rsidRPr="00AE7509" w:rsidRDefault="00C53E25" w:rsidP="002C46AD">
            <w:pPr>
              <w:pStyle w:val="TAC"/>
              <w:rPr>
                <w:rFonts w:eastAsia="ＭＳ 明朝"/>
                <w:lang w:eastAsia="zh-CN"/>
              </w:rPr>
            </w:pPr>
            <w:r w:rsidRPr="00AE7509">
              <w:rPr>
                <w:rFonts w:eastAsia="ＭＳ 明朝"/>
                <w:lang w:eastAsia="zh-CN"/>
              </w:rPr>
              <w:t>CA_n1A-n</w:t>
            </w:r>
            <w:r>
              <w:rPr>
                <w:rFonts w:eastAsia="ＭＳ 明朝"/>
                <w:lang w:eastAsia="zh-CN"/>
              </w:rPr>
              <w:t>78</w:t>
            </w:r>
            <w:r w:rsidRPr="00AE7509">
              <w:rPr>
                <w:rFonts w:eastAsia="ＭＳ 明朝"/>
                <w:lang w:eastAsia="zh-CN"/>
              </w:rPr>
              <w:t>A</w:t>
            </w:r>
          </w:p>
          <w:p w14:paraId="2362727F" w14:textId="77777777" w:rsidR="00C53E25" w:rsidRPr="00AE7509" w:rsidRDefault="00C53E25" w:rsidP="002C46AD">
            <w:pPr>
              <w:pStyle w:val="TAC"/>
              <w:rPr>
                <w:rFonts w:eastAsia="ＭＳ 明朝"/>
                <w:lang w:eastAsia="zh-CN"/>
              </w:rPr>
            </w:pPr>
            <w:r w:rsidRPr="00AE7509">
              <w:rPr>
                <w:rFonts w:eastAsia="ＭＳ 明朝"/>
                <w:lang w:eastAsia="zh-CN"/>
              </w:rPr>
              <w:t>CA_n1A-n</w:t>
            </w:r>
            <w:r>
              <w:rPr>
                <w:rFonts w:eastAsia="ＭＳ 明朝"/>
                <w:lang w:eastAsia="zh-CN"/>
              </w:rPr>
              <w:t>105</w:t>
            </w:r>
            <w:r w:rsidRPr="00AE7509">
              <w:rPr>
                <w:rFonts w:eastAsia="ＭＳ 明朝"/>
                <w:lang w:eastAsia="zh-CN"/>
              </w:rPr>
              <w:t>A</w:t>
            </w:r>
          </w:p>
          <w:p w14:paraId="12CF27A3" w14:textId="77777777" w:rsidR="00C53E25" w:rsidRPr="00AE7509" w:rsidRDefault="00C53E25" w:rsidP="002C46AD">
            <w:pPr>
              <w:pStyle w:val="TAC"/>
              <w:rPr>
                <w:rFonts w:eastAsia="ＭＳ 明朝"/>
                <w:lang w:eastAsia="zh-CN"/>
              </w:rPr>
            </w:pPr>
            <w:r w:rsidRPr="00AE7509">
              <w:rPr>
                <w:rFonts w:eastAsia="ＭＳ 明朝"/>
                <w:lang w:eastAsia="zh-CN"/>
              </w:rPr>
              <w:t>CA_n7A-n</w:t>
            </w:r>
            <w:r>
              <w:rPr>
                <w:rFonts w:eastAsia="ＭＳ 明朝"/>
                <w:lang w:eastAsia="zh-CN"/>
              </w:rPr>
              <w:t>78</w:t>
            </w:r>
            <w:r w:rsidRPr="00AE7509">
              <w:rPr>
                <w:rFonts w:eastAsia="ＭＳ 明朝"/>
                <w:lang w:eastAsia="zh-CN"/>
              </w:rPr>
              <w:t>A</w:t>
            </w:r>
          </w:p>
          <w:p w14:paraId="30306637" w14:textId="77777777" w:rsidR="00C53E25" w:rsidRPr="00AE7509" w:rsidRDefault="00C53E25" w:rsidP="002C46AD">
            <w:pPr>
              <w:pStyle w:val="TAC"/>
              <w:rPr>
                <w:rFonts w:eastAsia="ＭＳ 明朝"/>
                <w:lang w:eastAsia="zh-CN"/>
              </w:rPr>
            </w:pPr>
            <w:r w:rsidRPr="00AE7509">
              <w:rPr>
                <w:rFonts w:eastAsia="ＭＳ 明朝"/>
                <w:lang w:eastAsia="zh-CN"/>
              </w:rPr>
              <w:t>CA_n7A-n</w:t>
            </w:r>
            <w:r>
              <w:rPr>
                <w:rFonts w:eastAsia="ＭＳ 明朝"/>
                <w:lang w:eastAsia="zh-CN"/>
              </w:rPr>
              <w:t>105</w:t>
            </w:r>
            <w:r w:rsidRPr="00AE7509">
              <w:rPr>
                <w:rFonts w:eastAsia="ＭＳ 明朝"/>
                <w:lang w:eastAsia="zh-CN"/>
              </w:rPr>
              <w:t xml:space="preserve">A </w:t>
            </w:r>
          </w:p>
          <w:p w14:paraId="4BCE2931" w14:textId="77777777" w:rsidR="00C53E25" w:rsidRPr="00AE7509" w:rsidRDefault="00C53E25" w:rsidP="002C46AD">
            <w:pPr>
              <w:pStyle w:val="TAC"/>
              <w:rPr>
                <w:kern w:val="2"/>
                <w:szCs w:val="22"/>
                <w:lang w:val="en-US"/>
              </w:rPr>
            </w:pPr>
            <w:r w:rsidRPr="00AE7509">
              <w:rPr>
                <w:rFonts w:eastAsia="ＭＳ 明朝"/>
                <w:lang w:eastAsia="zh-CN"/>
              </w:rPr>
              <w:t>CA_n</w:t>
            </w:r>
            <w:r>
              <w:rPr>
                <w:rFonts w:eastAsia="ＭＳ 明朝"/>
                <w:lang w:eastAsia="zh-CN"/>
              </w:rPr>
              <w:t>78</w:t>
            </w:r>
            <w:r w:rsidRPr="00AE7509">
              <w:rPr>
                <w:rFonts w:eastAsia="ＭＳ 明朝"/>
                <w:lang w:eastAsia="zh-CN"/>
              </w:rPr>
              <w:t>A-n</w:t>
            </w:r>
            <w:r>
              <w:rPr>
                <w:rFonts w:eastAsia="ＭＳ 明朝"/>
                <w:lang w:eastAsia="zh-CN"/>
              </w:rPr>
              <w:t>105</w:t>
            </w:r>
            <w:r w:rsidRPr="00AE7509">
              <w:rPr>
                <w:rFonts w:eastAsia="ＭＳ 明朝"/>
                <w:lang w:eastAsia="zh-CN"/>
              </w:rPr>
              <w:t>A</w:t>
            </w:r>
          </w:p>
        </w:tc>
        <w:tc>
          <w:tcPr>
            <w:tcW w:w="922" w:type="dxa"/>
            <w:tcBorders>
              <w:top w:val="single" w:sz="4" w:space="0" w:color="auto"/>
              <w:left w:val="single" w:sz="4" w:space="0" w:color="auto"/>
              <w:bottom w:val="single" w:sz="4" w:space="0" w:color="auto"/>
              <w:right w:val="single" w:sz="4" w:space="0" w:color="auto"/>
            </w:tcBorders>
          </w:tcPr>
          <w:p w14:paraId="3F0F1524" w14:textId="77777777" w:rsidR="00C53E25" w:rsidRPr="00AE7509" w:rsidRDefault="00C53E25" w:rsidP="002C46AD">
            <w:pPr>
              <w:pStyle w:val="TAC"/>
              <w:rPr>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0AAE5D6" w14:textId="77777777" w:rsidR="00C53E25" w:rsidRPr="00AE7509" w:rsidRDefault="00C53E25" w:rsidP="002C46AD">
            <w:pPr>
              <w:pStyle w:val="TAC"/>
              <w:rPr>
                <w:szCs w:val="18"/>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74021D3"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1F71807D" w14:textId="77777777" w:rsidTr="002C46AD">
        <w:trPr>
          <w:trHeight w:val="29"/>
        </w:trPr>
        <w:tc>
          <w:tcPr>
            <w:tcW w:w="1911" w:type="dxa"/>
            <w:tcBorders>
              <w:top w:val="nil"/>
              <w:left w:val="single" w:sz="4" w:space="0" w:color="auto"/>
              <w:bottom w:val="nil"/>
              <w:right w:val="single" w:sz="4" w:space="0" w:color="auto"/>
            </w:tcBorders>
          </w:tcPr>
          <w:p w14:paraId="2FB0F33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26F20C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495B0A" w14:textId="77777777" w:rsidR="00C53E25" w:rsidRPr="00AE7509" w:rsidRDefault="00C53E25" w:rsidP="002C46AD">
            <w:pPr>
              <w:pStyle w:val="TAC"/>
              <w:rPr>
                <w:lang w:val="en-US"/>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5368C49" w14:textId="77777777" w:rsidR="00C53E25" w:rsidRPr="00AE7509" w:rsidRDefault="00C53E25" w:rsidP="002C46AD">
            <w:pPr>
              <w:pStyle w:val="TAC"/>
              <w:rPr>
                <w:szCs w:val="18"/>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28B0BDE3" w14:textId="77777777" w:rsidR="00C53E25" w:rsidRPr="00AE7509" w:rsidRDefault="00C53E25" w:rsidP="002C46AD">
            <w:pPr>
              <w:pStyle w:val="TAC"/>
              <w:rPr>
                <w:kern w:val="2"/>
                <w:szCs w:val="22"/>
                <w:lang w:val="en-US" w:eastAsia="zh-CN"/>
              </w:rPr>
            </w:pPr>
          </w:p>
        </w:tc>
      </w:tr>
      <w:tr w:rsidR="00C53E25" w:rsidRPr="00AE7509" w14:paraId="2EFE50E2" w14:textId="77777777" w:rsidTr="002C46AD">
        <w:trPr>
          <w:trHeight w:val="29"/>
        </w:trPr>
        <w:tc>
          <w:tcPr>
            <w:tcW w:w="1911" w:type="dxa"/>
            <w:tcBorders>
              <w:top w:val="nil"/>
              <w:left w:val="single" w:sz="4" w:space="0" w:color="auto"/>
              <w:bottom w:val="nil"/>
              <w:right w:val="single" w:sz="4" w:space="0" w:color="auto"/>
            </w:tcBorders>
          </w:tcPr>
          <w:p w14:paraId="605AF8C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D06BB1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434DAC" w14:textId="77777777" w:rsidR="00C53E25" w:rsidRPr="00AE7509" w:rsidRDefault="00C53E25" w:rsidP="002C46AD">
            <w:pPr>
              <w:pStyle w:val="TAC"/>
              <w:rPr>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F0798CC" w14:textId="77777777" w:rsidR="00C53E25" w:rsidRPr="00AE7509" w:rsidRDefault="00C53E25" w:rsidP="002C46AD">
            <w:pPr>
              <w:pStyle w:val="TAC"/>
              <w:rPr>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tcPr>
          <w:p w14:paraId="617DB7BA" w14:textId="77777777" w:rsidR="00C53E25" w:rsidRPr="00AE7509" w:rsidRDefault="00C53E25" w:rsidP="002C46AD">
            <w:pPr>
              <w:pStyle w:val="TAC"/>
              <w:rPr>
                <w:kern w:val="2"/>
                <w:szCs w:val="22"/>
                <w:lang w:val="en-US" w:eastAsia="zh-CN"/>
              </w:rPr>
            </w:pPr>
          </w:p>
        </w:tc>
      </w:tr>
      <w:tr w:rsidR="00C53E25" w:rsidRPr="00AE7509" w14:paraId="69E20165" w14:textId="77777777" w:rsidTr="002C46AD">
        <w:trPr>
          <w:trHeight w:val="29"/>
        </w:trPr>
        <w:tc>
          <w:tcPr>
            <w:tcW w:w="1911" w:type="dxa"/>
            <w:tcBorders>
              <w:top w:val="nil"/>
              <w:left w:val="single" w:sz="4" w:space="0" w:color="auto"/>
              <w:bottom w:val="single" w:sz="4" w:space="0" w:color="auto"/>
              <w:right w:val="single" w:sz="4" w:space="0" w:color="auto"/>
            </w:tcBorders>
          </w:tcPr>
          <w:p w14:paraId="6D71C0A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FF966C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E856C7" w14:textId="77777777" w:rsidR="00C53E25" w:rsidRPr="00AE7509" w:rsidRDefault="00C53E25" w:rsidP="002C46AD">
            <w:pPr>
              <w:pStyle w:val="TAC"/>
              <w:rPr>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555E783" w14:textId="77777777" w:rsidR="00C53E25" w:rsidRPr="00AE7509" w:rsidRDefault="00C53E25" w:rsidP="002C46AD">
            <w:pPr>
              <w:pStyle w:val="TAC"/>
              <w:rPr>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3B9F508D" w14:textId="77777777" w:rsidR="00C53E25" w:rsidRPr="00AE7509" w:rsidRDefault="00C53E25" w:rsidP="002C46AD">
            <w:pPr>
              <w:pStyle w:val="TAC"/>
              <w:rPr>
                <w:kern w:val="2"/>
                <w:szCs w:val="22"/>
                <w:lang w:val="en-US" w:eastAsia="zh-CN"/>
              </w:rPr>
            </w:pPr>
          </w:p>
        </w:tc>
      </w:tr>
      <w:tr w:rsidR="00C53E25" w:rsidRPr="00AE7509" w14:paraId="38C162BD" w14:textId="77777777" w:rsidTr="002C46AD">
        <w:trPr>
          <w:trHeight w:val="29"/>
        </w:trPr>
        <w:tc>
          <w:tcPr>
            <w:tcW w:w="1911" w:type="dxa"/>
            <w:tcBorders>
              <w:top w:val="single" w:sz="4" w:space="0" w:color="auto"/>
              <w:left w:val="single" w:sz="4" w:space="0" w:color="auto"/>
              <w:bottom w:val="nil"/>
              <w:right w:val="single" w:sz="4" w:space="0" w:color="auto"/>
            </w:tcBorders>
          </w:tcPr>
          <w:p w14:paraId="1E5C672B" w14:textId="77777777" w:rsidR="00C53E25" w:rsidRPr="00AE7509" w:rsidRDefault="00C53E25" w:rsidP="002C46AD">
            <w:pPr>
              <w:pStyle w:val="TAC"/>
              <w:rPr>
                <w:lang w:val="en-US" w:eastAsia="zh-CN" w:bidi="ar"/>
              </w:rPr>
            </w:pPr>
            <w:r w:rsidRPr="00AE7509">
              <w:t>CA_n1A-n8A-n40A-n78A</w:t>
            </w:r>
          </w:p>
        </w:tc>
        <w:tc>
          <w:tcPr>
            <w:tcW w:w="2038" w:type="dxa"/>
            <w:tcBorders>
              <w:top w:val="single" w:sz="4" w:space="0" w:color="auto"/>
              <w:left w:val="single" w:sz="4" w:space="0" w:color="auto"/>
              <w:bottom w:val="nil"/>
              <w:right w:val="single" w:sz="4" w:space="0" w:color="auto"/>
            </w:tcBorders>
          </w:tcPr>
          <w:p w14:paraId="59EEB08A" w14:textId="77777777" w:rsidR="00C53E25" w:rsidRPr="00AE7509" w:rsidRDefault="00C53E25" w:rsidP="002C46AD">
            <w:pPr>
              <w:pStyle w:val="TAC"/>
              <w:rPr>
                <w:rFonts w:eastAsia="ＭＳ 明朝"/>
                <w:lang w:eastAsia="zh-CN"/>
              </w:rPr>
            </w:pPr>
            <w:r w:rsidRPr="00AE7509">
              <w:rPr>
                <w:rFonts w:eastAsia="ＭＳ 明朝"/>
                <w:lang w:eastAsia="zh-CN"/>
              </w:rPr>
              <w:t>CA_n1A-n8A</w:t>
            </w:r>
          </w:p>
          <w:p w14:paraId="34F788C2" w14:textId="77777777" w:rsidR="00C53E25" w:rsidRPr="00AE7509" w:rsidRDefault="00C53E25" w:rsidP="002C46AD">
            <w:pPr>
              <w:pStyle w:val="TAC"/>
              <w:rPr>
                <w:rFonts w:eastAsia="ＭＳ 明朝"/>
                <w:lang w:eastAsia="zh-CN"/>
              </w:rPr>
            </w:pPr>
            <w:r w:rsidRPr="00AE7509">
              <w:rPr>
                <w:rFonts w:eastAsia="ＭＳ 明朝"/>
                <w:lang w:eastAsia="zh-CN"/>
              </w:rPr>
              <w:t>CA_n1A-n40A</w:t>
            </w:r>
          </w:p>
          <w:p w14:paraId="1746402A" w14:textId="77777777" w:rsidR="00C53E25" w:rsidRPr="00AE7509" w:rsidRDefault="00C53E25" w:rsidP="002C46AD">
            <w:pPr>
              <w:pStyle w:val="TAC"/>
              <w:rPr>
                <w:rFonts w:eastAsia="ＭＳ 明朝"/>
                <w:lang w:eastAsia="zh-CN"/>
              </w:rPr>
            </w:pPr>
            <w:r w:rsidRPr="00AE7509">
              <w:rPr>
                <w:rFonts w:eastAsia="ＭＳ 明朝"/>
                <w:lang w:eastAsia="zh-CN"/>
              </w:rPr>
              <w:t>CA_n1A-n78A</w:t>
            </w:r>
          </w:p>
          <w:p w14:paraId="7D183BE2" w14:textId="77777777" w:rsidR="00C53E25" w:rsidRPr="00AE7509" w:rsidRDefault="00C53E25" w:rsidP="002C46AD">
            <w:pPr>
              <w:pStyle w:val="TAC"/>
              <w:rPr>
                <w:rFonts w:eastAsia="ＭＳ 明朝"/>
                <w:lang w:eastAsia="zh-CN"/>
              </w:rPr>
            </w:pPr>
            <w:r w:rsidRPr="00AE7509">
              <w:rPr>
                <w:rFonts w:eastAsia="ＭＳ 明朝"/>
                <w:lang w:eastAsia="zh-CN"/>
              </w:rPr>
              <w:t>CA_n8A-n40A</w:t>
            </w:r>
          </w:p>
          <w:p w14:paraId="25BE48E3" w14:textId="77777777" w:rsidR="00C53E25" w:rsidRPr="00AE7509" w:rsidRDefault="00C53E25" w:rsidP="002C46AD">
            <w:pPr>
              <w:pStyle w:val="TAC"/>
              <w:rPr>
                <w:rFonts w:eastAsia="ＭＳ 明朝"/>
                <w:lang w:eastAsia="zh-CN"/>
              </w:rPr>
            </w:pPr>
            <w:r w:rsidRPr="00AE7509">
              <w:rPr>
                <w:rFonts w:eastAsia="ＭＳ 明朝"/>
                <w:lang w:eastAsia="zh-CN"/>
              </w:rPr>
              <w:t>CA_n8A-n78A</w:t>
            </w:r>
          </w:p>
          <w:p w14:paraId="0FFEE2A4" w14:textId="77777777" w:rsidR="00C53E25" w:rsidRPr="00AE7509" w:rsidRDefault="00C53E25" w:rsidP="002C46AD">
            <w:pPr>
              <w:pStyle w:val="TAC"/>
              <w:rPr>
                <w:lang w:val="en-US" w:eastAsia="zh-CN" w:bidi="ar"/>
              </w:rPr>
            </w:pPr>
            <w:r w:rsidRPr="00AE7509">
              <w:rPr>
                <w:rFonts w:eastAsia="ＭＳ 明朝"/>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0496D91"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BFD322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B7A2A9C"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1F5BBC1D" w14:textId="77777777" w:rsidTr="002C46AD">
        <w:trPr>
          <w:trHeight w:val="29"/>
        </w:trPr>
        <w:tc>
          <w:tcPr>
            <w:tcW w:w="1911" w:type="dxa"/>
            <w:tcBorders>
              <w:top w:val="nil"/>
              <w:left w:val="single" w:sz="4" w:space="0" w:color="auto"/>
              <w:bottom w:val="nil"/>
              <w:right w:val="single" w:sz="4" w:space="0" w:color="auto"/>
            </w:tcBorders>
          </w:tcPr>
          <w:p w14:paraId="6DF5ABB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4CABC5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A83C7B" w14:textId="77777777" w:rsidR="00C53E25" w:rsidRPr="00AE7509" w:rsidRDefault="00C53E25" w:rsidP="002C46AD">
            <w:pPr>
              <w:pStyle w:val="TAC"/>
              <w:rPr>
                <w:rFonts w:ascii="Calibri" w:hAnsi="Calibri"/>
                <w:kern w:val="2"/>
                <w:sz w:val="21"/>
                <w:lang w:val="en-US" w:eastAsia="zh-CN"/>
              </w:rPr>
            </w:pPr>
            <w:r w:rsidRPr="00AE7509">
              <w:rPr>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1252396"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8D2F05C" w14:textId="77777777" w:rsidR="00C53E25" w:rsidRPr="00AE7509" w:rsidRDefault="00C53E25" w:rsidP="002C46AD">
            <w:pPr>
              <w:pStyle w:val="TAC"/>
              <w:rPr>
                <w:kern w:val="2"/>
                <w:szCs w:val="22"/>
                <w:lang w:val="en-US" w:eastAsia="zh-CN"/>
              </w:rPr>
            </w:pPr>
          </w:p>
        </w:tc>
      </w:tr>
      <w:tr w:rsidR="00C53E25" w:rsidRPr="00AE7509" w14:paraId="5685483D" w14:textId="77777777" w:rsidTr="002C46AD">
        <w:trPr>
          <w:trHeight w:val="29"/>
        </w:trPr>
        <w:tc>
          <w:tcPr>
            <w:tcW w:w="1911" w:type="dxa"/>
            <w:tcBorders>
              <w:top w:val="nil"/>
              <w:left w:val="single" w:sz="4" w:space="0" w:color="auto"/>
              <w:bottom w:val="nil"/>
              <w:right w:val="single" w:sz="4" w:space="0" w:color="auto"/>
            </w:tcBorders>
          </w:tcPr>
          <w:p w14:paraId="1D4C567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49E4F6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596379"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3849DF8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05101F16" w14:textId="77777777" w:rsidR="00C53E25" w:rsidRPr="00AE7509" w:rsidRDefault="00C53E25" w:rsidP="002C46AD">
            <w:pPr>
              <w:pStyle w:val="TAC"/>
              <w:rPr>
                <w:kern w:val="2"/>
                <w:szCs w:val="22"/>
                <w:lang w:val="en-US" w:eastAsia="zh-CN"/>
              </w:rPr>
            </w:pPr>
          </w:p>
        </w:tc>
      </w:tr>
      <w:tr w:rsidR="00C53E25" w:rsidRPr="00AE7509" w14:paraId="126DD1DC" w14:textId="77777777" w:rsidTr="002C46AD">
        <w:trPr>
          <w:trHeight w:val="29"/>
        </w:trPr>
        <w:tc>
          <w:tcPr>
            <w:tcW w:w="1911" w:type="dxa"/>
            <w:tcBorders>
              <w:top w:val="nil"/>
              <w:left w:val="single" w:sz="4" w:space="0" w:color="auto"/>
              <w:bottom w:val="single" w:sz="4" w:space="0" w:color="auto"/>
              <w:right w:val="single" w:sz="4" w:space="0" w:color="auto"/>
            </w:tcBorders>
          </w:tcPr>
          <w:p w14:paraId="52311D4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13E2EA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916790"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A3EA21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DCBDE5" w14:textId="77777777" w:rsidR="00C53E25" w:rsidRPr="00AE7509" w:rsidRDefault="00C53E25" w:rsidP="002C46AD">
            <w:pPr>
              <w:pStyle w:val="TAC"/>
              <w:rPr>
                <w:kern w:val="2"/>
                <w:szCs w:val="22"/>
                <w:lang w:val="en-US" w:eastAsia="zh-CN"/>
              </w:rPr>
            </w:pPr>
          </w:p>
        </w:tc>
      </w:tr>
      <w:tr w:rsidR="00C53E25" w:rsidRPr="00AE7509" w14:paraId="4BA1788C" w14:textId="77777777" w:rsidTr="002C46AD">
        <w:trPr>
          <w:trHeight w:val="29"/>
        </w:trPr>
        <w:tc>
          <w:tcPr>
            <w:tcW w:w="1911" w:type="dxa"/>
            <w:tcBorders>
              <w:top w:val="single" w:sz="4" w:space="0" w:color="auto"/>
              <w:left w:val="single" w:sz="4" w:space="0" w:color="auto"/>
              <w:bottom w:val="nil"/>
              <w:right w:val="single" w:sz="4" w:space="0" w:color="auto"/>
            </w:tcBorders>
          </w:tcPr>
          <w:p w14:paraId="1A18AC55" w14:textId="77777777" w:rsidR="00C53E25" w:rsidRPr="00AE7509" w:rsidRDefault="00C53E25" w:rsidP="002C46AD">
            <w:pPr>
              <w:pStyle w:val="TAC"/>
              <w:rPr>
                <w:lang w:val="en-US" w:eastAsia="zh-CN" w:bidi="ar"/>
              </w:rPr>
            </w:pPr>
            <w:r w:rsidRPr="00AE7509">
              <w:rPr>
                <w:lang w:eastAsia="zh-CN"/>
              </w:rPr>
              <w:t>CA_n1A-n8A-n78A-n79A</w:t>
            </w:r>
          </w:p>
        </w:tc>
        <w:tc>
          <w:tcPr>
            <w:tcW w:w="2038" w:type="dxa"/>
            <w:tcBorders>
              <w:top w:val="single" w:sz="4" w:space="0" w:color="auto"/>
              <w:left w:val="single" w:sz="4" w:space="0" w:color="auto"/>
              <w:bottom w:val="nil"/>
              <w:right w:val="single" w:sz="4" w:space="0" w:color="auto"/>
            </w:tcBorders>
          </w:tcPr>
          <w:p w14:paraId="3F97F054"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2EB89E0"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1153B8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998C21"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27F70A7D" w14:textId="77777777" w:rsidTr="002C46AD">
        <w:trPr>
          <w:trHeight w:val="29"/>
        </w:trPr>
        <w:tc>
          <w:tcPr>
            <w:tcW w:w="1911" w:type="dxa"/>
            <w:tcBorders>
              <w:top w:val="nil"/>
              <w:left w:val="single" w:sz="4" w:space="0" w:color="auto"/>
              <w:bottom w:val="nil"/>
              <w:right w:val="single" w:sz="4" w:space="0" w:color="auto"/>
            </w:tcBorders>
          </w:tcPr>
          <w:p w14:paraId="0C9A734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C45D55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1572CC" w14:textId="77777777" w:rsidR="00C53E25" w:rsidRPr="00AE7509" w:rsidRDefault="00C53E25" w:rsidP="002C46AD">
            <w:pPr>
              <w:pStyle w:val="TAC"/>
              <w:rPr>
                <w:rFonts w:ascii="Calibri" w:hAnsi="Calibri"/>
                <w:kern w:val="2"/>
                <w:sz w:val="21"/>
                <w:lang w:val="en-US" w:eastAsia="zh-CN"/>
              </w:rPr>
            </w:pPr>
            <w:r w:rsidRPr="00AE7509">
              <w:rPr>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7E1C4F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B4D1A4F" w14:textId="77777777" w:rsidR="00C53E25" w:rsidRPr="00AE7509" w:rsidRDefault="00C53E25" w:rsidP="002C46AD">
            <w:pPr>
              <w:pStyle w:val="TAC"/>
              <w:rPr>
                <w:kern w:val="2"/>
                <w:szCs w:val="22"/>
                <w:lang w:val="en-US" w:eastAsia="zh-CN"/>
              </w:rPr>
            </w:pPr>
          </w:p>
        </w:tc>
      </w:tr>
      <w:tr w:rsidR="00C53E25" w:rsidRPr="00AE7509" w14:paraId="73B855E1" w14:textId="77777777" w:rsidTr="002C46AD">
        <w:trPr>
          <w:trHeight w:val="29"/>
        </w:trPr>
        <w:tc>
          <w:tcPr>
            <w:tcW w:w="1911" w:type="dxa"/>
            <w:tcBorders>
              <w:top w:val="nil"/>
              <w:left w:val="single" w:sz="4" w:space="0" w:color="auto"/>
              <w:bottom w:val="nil"/>
              <w:right w:val="single" w:sz="4" w:space="0" w:color="auto"/>
            </w:tcBorders>
          </w:tcPr>
          <w:p w14:paraId="4B5A235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C09C65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0A2734"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68EF9E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161661F3" w14:textId="77777777" w:rsidR="00C53E25" w:rsidRPr="00AE7509" w:rsidRDefault="00C53E25" w:rsidP="002C46AD">
            <w:pPr>
              <w:pStyle w:val="TAC"/>
              <w:rPr>
                <w:kern w:val="2"/>
                <w:szCs w:val="22"/>
                <w:lang w:val="en-US" w:eastAsia="zh-CN"/>
              </w:rPr>
            </w:pPr>
          </w:p>
        </w:tc>
      </w:tr>
      <w:tr w:rsidR="00C53E25" w:rsidRPr="00AE7509" w14:paraId="39A2BEDB" w14:textId="77777777" w:rsidTr="002C46AD">
        <w:trPr>
          <w:trHeight w:val="29"/>
        </w:trPr>
        <w:tc>
          <w:tcPr>
            <w:tcW w:w="1911" w:type="dxa"/>
            <w:tcBorders>
              <w:top w:val="nil"/>
              <w:left w:val="single" w:sz="4" w:space="0" w:color="auto"/>
              <w:bottom w:val="single" w:sz="4" w:space="0" w:color="auto"/>
              <w:right w:val="single" w:sz="4" w:space="0" w:color="auto"/>
            </w:tcBorders>
          </w:tcPr>
          <w:p w14:paraId="01C3983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7B2689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634C11"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669DF2C"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6A38143" w14:textId="77777777" w:rsidR="00C53E25" w:rsidRPr="00AE7509" w:rsidRDefault="00C53E25" w:rsidP="002C46AD">
            <w:pPr>
              <w:pStyle w:val="TAC"/>
              <w:rPr>
                <w:kern w:val="2"/>
                <w:szCs w:val="22"/>
                <w:lang w:val="en-US" w:eastAsia="zh-CN"/>
              </w:rPr>
            </w:pPr>
          </w:p>
        </w:tc>
      </w:tr>
      <w:tr w:rsidR="00C53E25" w:rsidRPr="00AE7509" w14:paraId="15566AD8" w14:textId="77777777" w:rsidTr="002C46AD">
        <w:trPr>
          <w:trHeight w:val="29"/>
        </w:trPr>
        <w:tc>
          <w:tcPr>
            <w:tcW w:w="1911" w:type="dxa"/>
            <w:tcBorders>
              <w:top w:val="single" w:sz="4" w:space="0" w:color="auto"/>
              <w:left w:val="single" w:sz="4" w:space="0" w:color="auto"/>
              <w:bottom w:val="nil"/>
              <w:right w:val="single" w:sz="4" w:space="0" w:color="auto"/>
            </w:tcBorders>
          </w:tcPr>
          <w:p w14:paraId="3380B765" w14:textId="77777777" w:rsidR="00C53E25" w:rsidRPr="00AE7509" w:rsidRDefault="00C53E25" w:rsidP="002C46AD">
            <w:pPr>
              <w:pStyle w:val="TAC"/>
              <w:rPr>
                <w:lang w:val="en-US" w:eastAsia="zh-CN" w:bidi="ar"/>
              </w:rPr>
            </w:pPr>
            <w:r w:rsidRPr="00AE7509">
              <w:rPr>
                <w:lang w:eastAsia="zh-CN"/>
              </w:rPr>
              <w:t>CA_n1A-n8A-n78(2A)-n79A</w:t>
            </w:r>
          </w:p>
        </w:tc>
        <w:tc>
          <w:tcPr>
            <w:tcW w:w="2038" w:type="dxa"/>
            <w:tcBorders>
              <w:top w:val="single" w:sz="4" w:space="0" w:color="auto"/>
              <w:left w:val="single" w:sz="4" w:space="0" w:color="auto"/>
              <w:bottom w:val="nil"/>
              <w:right w:val="single" w:sz="4" w:space="0" w:color="auto"/>
            </w:tcBorders>
          </w:tcPr>
          <w:p w14:paraId="6C085D61"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7F33B37"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93372E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CB5A5C"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56153B2D" w14:textId="77777777" w:rsidTr="002C46AD">
        <w:trPr>
          <w:trHeight w:val="29"/>
        </w:trPr>
        <w:tc>
          <w:tcPr>
            <w:tcW w:w="1911" w:type="dxa"/>
            <w:tcBorders>
              <w:top w:val="nil"/>
              <w:left w:val="single" w:sz="4" w:space="0" w:color="auto"/>
              <w:bottom w:val="nil"/>
              <w:right w:val="single" w:sz="4" w:space="0" w:color="auto"/>
            </w:tcBorders>
          </w:tcPr>
          <w:p w14:paraId="2F4D97D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EC6F5D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D2E232" w14:textId="77777777" w:rsidR="00C53E25" w:rsidRPr="00AE7509" w:rsidRDefault="00C53E25" w:rsidP="002C46AD">
            <w:pPr>
              <w:pStyle w:val="TAC"/>
              <w:rPr>
                <w:rFonts w:ascii="Calibri" w:hAnsi="Calibri"/>
                <w:kern w:val="2"/>
                <w:sz w:val="21"/>
                <w:lang w:val="en-US" w:eastAsia="zh-CN"/>
              </w:rPr>
            </w:pPr>
            <w:r w:rsidRPr="00AE7509">
              <w:rPr>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23C79D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51C3474" w14:textId="77777777" w:rsidR="00C53E25" w:rsidRPr="00AE7509" w:rsidRDefault="00C53E25" w:rsidP="002C46AD">
            <w:pPr>
              <w:pStyle w:val="TAC"/>
              <w:rPr>
                <w:kern w:val="2"/>
                <w:szCs w:val="22"/>
                <w:lang w:val="en-US" w:eastAsia="zh-CN"/>
              </w:rPr>
            </w:pPr>
          </w:p>
        </w:tc>
      </w:tr>
      <w:tr w:rsidR="00C53E25" w:rsidRPr="00AE7509" w14:paraId="767F15A3" w14:textId="77777777" w:rsidTr="002C46AD">
        <w:trPr>
          <w:trHeight w:val="29"/>
        </w:trPr>
        <w:tc>
          <w:tcPr>
            <w:tcW w:w="1911" w:type="dxa"/>
            <w:tcBorders>
              <w:top w:val="nil"/>
              <w:left w:val="single" w:sz="4" w:space="0" w:color="auto"/>
              <w:bottom w:val="nil"/>
              <w:right w:val="single" w:sz="4" w:space="0" w:color="auto"/>
            </w:tcBorders>
          </w:tcPr>
          <w:p w14:paraId="078C231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629DE0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3680E4"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8FB6AF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CA_n78(2A)_BCS1</w:t>
            </w:r>
          </w:p>
        </w:tc>
        <w:tc>
          <w:tcPr>
            <w:tcW w:w="1785" w:type="dxa"/>
            <w:tcBorders>
              <w:top w:val="nil"/>
              <w:left w:val="single" w:sz="4" w:space="0" w:color="auto"/>
              <w:bottom w:val="nil"/>
              <w:right w:val="single" w:sz="4" w:space="0" w:color="auto"/>
            </w:tcBorders>
          </w:tcPr>
          <w:p w14:paraId="40437227" w14:textId="77777777" w:rsidR="00C53E25" w:rsidRPr="00AE7509" w:rsidRDefault="00C53E25" w:rsidP="002C46AD">
            <w:pPr>
              <w:pStyle w:val="TAC"/>
              <w:rPr>
                <w:kern w:val="2"/>
                <w:szCs w:val="22"/>
                <w:lang w:val="en-US" w:eastAsia="zh-CN"/>
              </w:rPr>
            </w:pPr>
          </w:p>
        </w:tc>
      </w:tr>
      <w:tr w:rsidR="00C53E25" w:rsidRPr="00AE7509" w14:paraId="52C56ED4" w14:textId="77777777" w:rsidTr="002C46AD">
        <w:trPr>
          <w:trHeight w:val="29"/>
        </w:trPr>
        <w:tc>
          <w:tcPr>
            <w:tcW w:w="1911" w:type="dxa"/>
            <w:tcBorders>
              <w:top w:val="nil"/>
              <w:left w:val="single" w:sz="4" w:space="0" w:color="auto"/>
              <w:bottom w:val="single" w:sz="4" w:space="0" w:color="auto"/>
              <w:right w:val="single" w:sz="4" w:space="0" w:color="auto"/>
            </w:tcBorders>
          </w:tcPr>
          <w:p w14:paraId="046DF56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96BDBD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DC9647"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E7DE1DB"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E4E7402" w14:textId="77777777" w:rsidR="00C53E25" w:rsidRPr="00AE7509" w:rsidRDefault="00C53E25" w:rsidP="002C46AD">
            <w:pPr>
              <w:pStyle w:val="TAC"/>
              <w:rPr>
                <w:kern w:val="2"/>
                <w:szCs w:val="22"/>
                <w:lang w:val="en-US" w:eastAsia="zh-CN"/>
              </w:rPr>
            </w:pPr>
          </w:p>
        </w:tc>
      </w:tr>
      <w:tr w:rsidR="00C53E25" w:rsidRPr="00AE7509" w14:paraId="6F5DFFD6" w14:textId="77777777" w:rsidTr="002C46AD">
        <w:trPr>
          <w:trHeight w:val="29"/>
        </w:trPr>
        <w:tc>
          <w:tcPr>
            <w:tcW w:w="1911" w:type="dxa"/>
            <w:tcBorders>
              <w:top w:val="single" w:sz="4" w:space="0" w:color="auto"/>
              <w:left w:val="single" w:sz="4" w:space="0" w:color="auto"/>
              <w:bottom w:val="nil"/>
              <w:right w:val="single" w:sz="4" w:space="0" w:color="auto"/>
            </w:tcBorders>
          </w:tcPr>
          <w:p w14:paraId="7B39AFD3" w14:textId="77777777" w:rsidR="00C53E25" w:rsidRPr="00AE7509" w:rsidRDefault="00C53E25" w:rsidP="002C46AD">
            <w:pPr>
              <w:pStyle w:val="TAC"/>
              <w:rPr>
                <w:lang w:val="en-US" w:eastAsia="zh-CN" w:bidi="ar"/>
              </w:rPr>
            </w:pPr>
            <w:r w:rsidRPr="00AE7509">
              <w:rPr>
                <w:kern w:val="2"/>
                <w:szCs w:val="22"/>
                <w:lang w:val="en-US"/>
              </w:rPr>
              <w:lastRenderedPageBreak/>
              <w:t>CA_n1A-n18A-n28A-n41A</w:t>
            </w:r>
          </w:p>
        </w:tc>
        <w:tc>
          <w:tcPr>
            <w:tcW w:w="2038" w:type="dxa"/>
            <w:tcBorders>
              <w:top w:val="single" w:sz="4" w:space="0" w:color="auto"/>
              <w:left w:val="single" w:sz="4" w:space="0" w:color="auto"/>
              <w:bottom w:val="nil"/>
              <w:right w:val="single" w:sz="4" w:space="0" w:color="auto"/>
            </w:tcBorders>
          </w:tcPr>
          <w:p w14:paraId="6F1B38AC" w14:textId="77777777" w:rsidR="00C53E25" w:rsidRPr="00AE7509" w:rsidRDefault="00C53E25" w:rsidP="002C46AD">
            <w:pPr>
              <w:pStyle w:val="TAC"/>
              <w:rPr>
                <w:kern w:val="2"/>
                <w:szCs w:val="22"/>
                <w:lang w:val="en-US" w:eastAsia="zh-CN"/>
              </w:rPr>
            </w:pPr>
            <w:r w:rsidRPr="00AE7509">
              <w:rPr>
                <w:kern w:val="2"/>
                <w:szCs w:val="22"/>
                <w:lang w:val="en-US" w:eastAsia="zh-CN"/>
              </w:rPr>
              <w:t>CA_n1A-n18A</w:t>
            </w:r>
          </w:p>
          <w:p w14:paraId="025A049E" w14:textId="77777777" w:rsidR="00C53E25" w:rsidRPr="00AE7509" w:rsidRDefault="00C53E25" w:rsidP="002C46AD">
            <w:pPr>
              <w:pStyle w:val="TAC"/>
              <w:rPr>
                <w:kern w:val="2"/>
                <w:szCs w:val="22"/>
                <w:lang w:val="en-US" w:eastAsia="zh-CN"/>
              </w:rPr>
            </w:pPr>
            <w:r w:rsidRPr="00AE7509">
              <w:rPr>
                <w:kern w:val="2"/>
                <w:szCs w:val="22"/>
                <w:lang w:val="en-US" w:eastAsia="zh-CN"/>
              </w:rPr>
              <w:t>CA_n1A-n28A</w:t>
            </w:r>
          </w:p>
          <w:p w14:paraId="526FC4B0" w14:textId="77777777" w:rsidR="00C53E25" w:rsidRPr="00AE7509" w:rsidRDefault="00C53E25" w:rsidP="002C46AD">
            <w:pPr>
              <w:pStyle w:val="TAC"/>
              <w:rPr>
                <w:kern w:val="2"/>
                <w:szCs w:val="22"/>
                <w:lang w:val="en-US" w:eastAsia="zh-CN"/>
              </w:rPr>
            </w:pPr>
            <w:r w:rsidRPr="00AE7509">
              <w:rPr>
                <w:kern w:val="2"/>
                <w:szCs w:val="22"/>
                <w:lang w:val="en-US" w:eastAsia="zh-CN"/>
              </w:rPr>
              <w:t>CA_n1A-n41A</w:t>
            </w:r>
          </w:p>
          <w:p w14:paraId="24D982FC" w14:textId="77777777" w:rsidR="00C53E25" w:rsidRPr="00AE7509" w:rsidRDefault="00C53E25" w:rsidP="002C46AD">
            <w:pPr>
              <w:pStyle w:val="TAC"/>
              <w:rPr>
                <w:kern w:val="2"/>
                <w:szCs w:val="22"/>
                <w:lang w:val="en-US" w:eastAsia="zh-CN"/>
              </w:rPr>
            </w:pPr>
            <w:r w:rsidRPr="00AE7509">
              <w:rPr>
                <w:kern w:val="2"/>
                <w:szCs w:val="22"/>
                <w:lang w:val="en-US" w:eastAsia="zh-CN"/>
              </w:rPr>
              <w:t>CA_n18A-n28A</w:t>
            </w:r>
          </w:p>
          <w:p w14:paraId="4782CF5E" w14:textId="77777777" w:rsidR="00C53E25" w:rsidRPr="00AE7509" w:rsidRDefault="00C53E25" w:rsidP="002C46AD">
            <w:pPr>
              <w:pStyle w:val="TAC"/>
              <w:rPr>
                <w:kern w:val="2"/>
                <w:szCs w:val="22"/>
                <w:lang w:val="en-US" w:eastAsia="zh-CN"/>
              </w:rPr>
            </w:pPr>
            <w:r w:rsidRPr="00AE7509">
              <w:rPr>
                <w:kern w:val="2"/>
                <w:szCs w:val="22"/>
                <w:lang w:val="en-US" w:eastAsia="zh-CN"/>
              </w:rPr>
              <w:t>CA_n18A-n41A</w:t>
            </w:r>
          </w:p>
          <w:p w14:paraId="005A307B" w14:textId="77777777" w:rsidR="00C53E25" w:rsidRPr="00AE7509" w:rsidRDefault="00C53E25" w:rsidP="002C46AD">
            <w:pPr>
              <w:pStyle w:val="TAC"/>
              <w:rPr>
                <w:lang w:val="en-US" w:eastAsia="zh-CN" w:bidi="ar"/>
              </w:rPr>
            </w:pPr>
            <w:r w:rsidRPr="00AE7509">
              <w:rPr>
                <w:kern w:val="2"/>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1F027E4E"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DB442D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75056D" w14:textId="77777777" w:rsidR="00C53E25" w:rsidRPr="00AE7509" w:rsidRDefault="00C53E25" w:rsidP="002C46AD">
            <w:pPr>
              <w:pStyle w:val="TAC"/>
              <w:rPr>
                <w:kern w:val="2"/>
                <w:szCs w:val="22"/>
                <w:lang w:val="en-US"/>
              </w:rPr>
            </w:pPr>
            <w:r w:rsidRPr="00AE7509">
              <w:rPr>
                <w:rFonts w:hint="eastAsia"/>
                <w:kern w:val="2"/>
                <w:szCs w:val="22"/>
                <w:lang w:val="en-US" w:eastAsia="zh-CN"/>
              </w:rPr>
              <w:t>0</w:t>
            </w:r>
          </w:p>
        </w:tc>
      </w:tr>
      <w:tr w:rsidR="00C53E25" w:rsidRPr="00AE7509" w14:paraId="1B2AA08F" w14:textId="77777777" w:rsidTr="002C46AD">
        <w:trPr>
          <w:trHeight w:val="29"/>
        </w:trPr>
        <w:tc>
          <w:tcPr>
            <w:tcW w:w="1911" w:type="dxa"/>
            <w:tcBorders>
              <w:top w:val="nil"/>
              <w:left w:val="single" w:sz="4" w:space="0" w:color="auto"/>
              <w:bottom w:val="nil"/>
              <w:right w:val="single" w:sz="4" w:space="0" w:color="auto"/>
            </w:tcBorders>
          </w:tcPr>
          <w:p w14:paraId="042C9B6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E5245D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4DFBE7"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BC5D2F7"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7F3B25EB" w14:textId="77777777" w:rsidR="00C53E25" w:rsidRPr="00AE7509" w:rsidRDefault="00C53E25" w:rsidP="002C46AD">
            <w:pPr>
              <w:pStyle w:val="TAC"/>
              <w:rPr>
                <w:kern w:val="2"/>
                <w:szCs w:val="22"/>
                <w:lang w:val="en-US" w:eastAsia="zh-CN"/>
              </w:rPr>
            </w:pPr>
          </w:p>
        </w:tc>
      </w:tr>
      <w:tr w:rsidR="00C53E25" w:rsidRPr="00AE7509" w14:paraId="42A79E13" w14:textId="77777777" w:rsidTr="002C46AD">
        <w:trPr>
          <w:trHeight w:val="29"/>
        </w:trPr>
        <w:tc>
          <w:tcPr>
            <w:tcW w:w="1911" w:type="dxa"/>
            <w:tcBorders>
              <w:top w:val="nil"/>
              <w:left w:val="single" w:sz="4" w:space="0" w:color="auto"/>
              <w:bottom w:val="nil"/>
              <w:right w:val="single" w:sz="4" w:space="0" w:color="auto"/>
            </w:tcBorders>
          </w:tcPr>
          <w:p w14:paraId="4D5E4EE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6062CF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F8D8C7"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6A10F3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BD2021A" w14:textId="77777777" w:rsidR="00C53E25" w:rsidRPr="00AE7509" w:rsidRDefault="00C53E25" w:rsidP="002C46AD">
            <w:pPr>
              <w:pStyle w:val="TAC"/>
              <w:rPr>
                <w:kern w:val="2"/>
                <w:szCs w:val="22"/>
                <w:lang w:val="en-US" w:eastAsia="zh-CN"/>
              </w:rPr>
            </w:pPr>
          </w:p>
        </w:tc>
      </w:tr>
      <w:tr w:rsidR="00C53E25" w:rsidRPr="00AE7509" w14:paraId="113F4207" w14:textId="77777777" w:rsidTr="002C46AD">
        <w:trPr>
          <w:trHeight w:val="29"/>
        </w:trPr>
        <w:tc>
          <w:tcPr>
            <w:tcW w:w="1911" w:type="dxa"/>
            <w:tcBorders>
              <w:top w:val="nil"/>
              <w:left w:val="single" w:sz="4" w:space="0" w:color="auto"/>
              <w:bottom w:val="single" w:sz="4" w:space="0" w:color="auto"/>
              <w:right w:val="single" w:sz="4" w:space="0" w:color="auto"/>
            </w:tcBorders>
          </w:tcPr>
          <w:p w14:paraId="336817D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B67843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49495E"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F9064E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717ADB62" w14:textId="77777777" w:rsidR="00C53E25" w:rsidRPr="00AE7509" w:rsidRDefault="00C53E25" w:rsidP="002C46AD">
            <w:pPr>
              <w:pStyle w:val="TAC"/>
              <w:rPr>
                <w:kern w:val="2"/>
                <w:szCs w:val="22"/>
                <w:lang w:val="en-US" w:eastAsia="zh-CN"/>
              </w:rPr>
            </w:pPr>
          </w:p>
        </w:tc>
      </w:tr>
      <w:tr w:rsidR="00C53E25" w:rsidRPr="00AE7509" w14:paraId="2859D8DC" w14:textId="77777777" w:rsidTr="002C46AD">
        <w:trPr>
          <w:trHeight w:val="29"/>
        </w:trPr>
        <w:tc>
          <w:tcPr>
            <w:tcW w:w="1911" w:type="dxa"/>
            <w:tcBorders>
              <w:top w:val="single" w:sz="4" w:space="0" w:color="auto"/>
              <w:left w:val="single" w:sz="4" w:space="0" w:color="auto"/>
              <w:bottom w:val="nil"/>
              <w:right w:val="single" w:sz="4" w:space="0" w:color="auto"/>
            </w:tcBorders>
          </w:tcPr>
          <w:p w14:paraId="42D4D119" w14:textId="77777777" w:rsidR="00C53E25" w:rsidRPr="00AE7509" w:rsidRDefault="00C53E25" w:rsidP="002C46AD">
            <w:pPr>
              <w:pStyle w:val="TAC"/>
              <w:rPr>
                <w:lang w:val="en-US" w:eastAsia="zh-CN" w:bidi="ar"/>
              </w:rPr>
            </w:pPr>
            <w:r w:rsidRPr="00AE7509">
              <w:rPr>
                <w:kern w:val="2"/>
                <w:szCs w:val="22"/>
                <w:lang w:val="en-US"/>
              </w:rPr>
              <w:t>CA_n1A-n18A-n28A-n77A</w:t>
            </w:r>
          </w:p>
        </w:tc>
        <w:tc>
          <w:tcPr>
            <w:tcW w:w="2038" w:type="dxa"/>
            <w:tcBorders>
              <w:top w:val="single" w:sz="4" w:space="0" w:color="auto"/>
              <w:left w:val="single" w:sz="4" w:space="0" w:color="auto"/>
              <w:bottom w:val="nil"/>
              <w:right w:val="single" w:sz="4" w:space="0" w:color="auto"/>
            </w:tcBorders>
          </w:tcPr>
          <w:p w14:paraId="79667BA7" w14:textId="77777777" w:rsidR="00C53E25" w:rsidRPr="00AE7509" w:rsidRDefault="00C53E25" w:rsidP="002C46AD">
            <w:pPr>
              <w:pStyle w:val="TAC"/>
              <w:rPr>
                <w:kern w:val="2"/>
                <w:szCs w:val="22"/>
                <w:lang w:val="en-US" w:eastAsia="zh-CN"/>
              </w:rPr>
            </w:pPr>
            <w:r w:rsidRPr="00AE7509">
              <w:rPr>
                <w:kern w:val="2"/>
                <w:szCs w:val="22"/>
                <w:lang w:val="en-US" w:eastAsia="zh-CN"/>
              </w:rPr>
              <w:t>CA_n1A-n18A</w:t>
            </w:r>
          </w:p>
          <w:p w14:paraId="6BA2B21F" w14:textId="77777777" w:rsidR="00C53E25" w:rsidRPr="00AE7509" w:rsidRDefault="00C53E25" w:rsidP="002C46AD">
            <w:pPr>
              <w:pStyle w:val="TAC"/>
              <w:rPr>
                <w:kern w:val="2"/>
                <w:szCs w:val="22"/>
                <w:lang w:val="en-US" w:eastAsia="zh-CN"/>
              </w:rPr>
            </w:pPr>
            <w:r w:rsidRPr="00AE7509">
              <w:rPr>
                <w:kern w:val="2"/>
                <w:szCs w:val="22"/>
                <w:lang w:val="en-US" w:eastAsia="zh-CN"/>
              </w:rPr>
              <w:t>CA_n1A-n28A</w:t>
            </w:r>
          </w:p>
          <w:p w14:paraId="5B984439" w14:textId="77777777" w:rsidR="00C53E25" w:rsidRPr="00AE7509" w:rsidRDefault="00C53E25" w:rsidP="002C46AD">
            <w:pPr>
              <w:pStyle w:val="TAC"/>
              <w:rPr>
                <w:kern w:val="2"/>
                <w:szCs w:val="22"/>
                <w:lang w:val="en-US" w:eastAsia="zh-CN"/>
              </w:rPr>
            </w:pPr>
            <w:r w:rsidRPr="00AE7509">
              <w:rPr>
                <w:kern w:val="2"/>
                <w:szCs w:val="22"/>
                <w:lang w:val="en-US" w:eastAsia="zh-CN"/>
              </w:rPr>
              <w:t>CA_n1A-n77A</w:t>
            </w:r>
          </w:p>
          <w:p w14:paraId="7B7E2D5F" w14:textId="77777777" w:rsidR="00C53E25" w:rsidRPr="00AE7509" w:rsidRDefault="00C53E25" w:rsidP="002C46AD">
            <w:pPr>
              <w:pStyle w:val="TAC"/>
              <w:rPr>
                <w:kern w:val="2"/>
                <w:szCs w:val="22"/>
                <w:lang w:val="en-US" w:eastAsia="zh-CN"/>
              </w:rPr>
            </w:pPr>
            <w:r w:rsidRPr="00AE7509">
              <w:rPr>
                <w:kern w:val="2"/>
                <w:szCs w:val="22"/>
                <w:lang w:val="en-US" w:eastAsia="zh-CN"/>
              </w:rPr>
              <w:t>CA_n18A-n28A</w:t>
            </w:r>
          </w:p>
          <w:p w14:paraId="329FA094" w14:textId="77777777" w:rsidR="00C53E25" w:rsidRPr="00AE7509" w:rsidRDefault="00C53E25" w:rsidP="002C46AD">
            <w:pPr>
              <w:pStyle w:val="TAC"/>
              <w:rPr>
                <w:kern w:val="2"/>
                <w:szCs w:val="22"/>
                <w:lang w:val="en-US" w:eastAsia="zh-CN"/>
              </w:rPr>
            </w:pPr>
            <w:r w:rsidRPr="00AE7509">
              <w:rPr>
                <w:kern w:val="2"/>
                <w:szCs w:val="22"/>
                <w:lang w:val="en-US" w:eastAsia="zh-CN"/>
              </w:rPr>
              <w:t>CA_n18A-n77A</w:t>
            </w:r>
          </w:p>
          <w:p w14:paraId="30E02C67" w14:textId="77777777" w:rsidR="00C53E25" w:rsidRPr="00AE7509" w:rsidRDefault="00C53E25" w:rsidP="002C46AD">
            <w:pPr>
              <w:pStyle w:val="TAC"/>
              <w:rPr>
                <w:lang w:val="en-US" w:eastAsia="zh-CN" w:bidi="ar"/>
              </w:rPr>
            </w:pPr>
            <w:r w:rsidRPr="00AE7509">
              <w:rPr>
                <w:kern w:val="2"/>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23142EB5"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8508D9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54269B" w14:textId="77777777" w:rsidR="00C53E25" w:rsidRPr="00AE7509" w:rsidRDefault="00C53E25" w:rsidP="002C46AD">
            <w:pPr>
              <w:pStyle w:val="TAC"/>
              <w:rPr>
                <w:kern w:val="2"/>
                <w:szCs w:val="22"/>
                <w:lang w:val="en-US"/>
              </w:rPr>
            </w:pPr>
            <w:r w:rsidRPr="00AE7509">
              <w:rPr>
                <w:rFonts w:hint="eastAsia"/>
                <w:kern w:val="2"/>
                <w:szCs w:val="22"/>
                <w:lang w:val="en-US" w:eastAsia="zh-CN"/>
              </w:rPr>
              <w:t>0</w:t>
            </w:r>
          </w:p>
        </w:tc>
      </w:tr>
      <w:tr w:rsidR="00C53E25" w:rsidRPr="00AE7509" w14:paraId="4C0CCAC0" w14:textId="77777777" w:rsidTr="002C46AD">
        <w:trPr>
          <w:trHeight w:val="29"/>
        </w:trPr>
        <w:tc>
          <w:tcPr>
            <w:tcW w:w="1911" w:type="dxa"/>
            <w:tcBorders>
              <w:top w:val="nil"/>
              <w:left w:val="single" w:sz="4" w:space="0" w:color="auto"/>
              <w:bottom w:val="nil"/>
              <w:right w:val="single" w:sz="4" w:space="0" w:color="auto"/>
            </w:tcBorders>
          </w:tcPr>
          <w:p w14:paraId="19E12D8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E9BE04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F77D32"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D8AE7F7"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04F1D1DD" w14:textId="77777777" w:rsidR="00C53E25" w:rsidRPr="00AE7509" w:rsidRDefault="00C53E25" w:rsidP="002C46AD">
            <w:pPr>
              <w:pStyle w:val="TAC"/>
              <w:rPr>
                <w:kern w:val="2"/>
                <w:szCs w:val="22"/>
                <w:lang w:val="en-US" w:eastAsia="zh-CN"/>
              </w:rPr>
            </w:pPr>
          </w:p>
        </w:tc>
      </w:tr>
      <w:tr w:rsidR="00C53E25" w:rsidRPr="00AE7509" w14:paraId="63C9AA5F" w14:textId="77777777" w:rsidTr="002C46AD">
        <w:trPr>
          <w:trHeight w:val="29"/>
        </w:trPr>
        <w:tc>
          <w:tcPr>
            <w:tcW w:w="1911" w:type="dxa"/>
            <w:tcBorders>
              <w:top w:val="nil"/>
              <w:left w:val="single" w:sz="4" w:space="0" w:color="auto"/>
              <w:bottom w:val="nil"/>
              <w:right w:val="single" w:sz="4" w:space="0" w:color="auto"/>
            </w:tcBorders>
          </w:tcPr>
          <w:p w14:paraId="21CAFBD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32B797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E06DDA"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DE31BE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CB3AB92" w14:textId="77777777" w:rsidR="00C53E25" w:rsidRPr="00AE7509" w:rsidRDefault="00C53E25" w:rsidP="002C46AD">
            <w:pPr>
              <w:pStyle w:val="TAC"/>
              <w:rPr>
                <w:kern w:val="2"/>
                <w:szCs w:val="22"/>
                <w:lang w:val="en-US" w:eastAsia="zh-CN"/>
              </w:rPr>
            </w:pPr>
          </w:p>
        </w:tc>
      </w:tr>
      <w:tr w:rsidR="00C53E25" w:rsidRPr="00AE7509" w14:paraId="18141D2A" w14:textId="77777777" w:rsidTr="002C46AD">
        <w:trPr>
          <w:trHeight w:val="29"/>
        </w:trPr>
        <w:tc>
          <w:tcPr>
            <w:tcW w:w="1911" w:type="dxa"/>
            <w:tcBorders>
              <w:top w:val="nil"/>
              <w:left w:val="single" w:sz="4" w:space="0" w:color="auto"/>
              <w:bottom w:val="single" w:sz="4" w:space="0" w:color="auto"/>
              <w:right w:val="single" w:sz="4" w:space="0" w:color="auto"/>
            </w:tcBorders>
          </w:tcPr>
          <w:p w14:paraId="4A99F06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EA87CD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CAA470"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13567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E833B2" w14:textId="77777777" w:rsidR="00C53E25" w:rsidRPr="00AE7509" w:rsidRDefault="00C53E25" w:rsidP="002C46AD">
            <w:pPr>
              <w:pStyle w:val="TAC"/>
              <w:rPr>
                <w:kern w:val="2"/>
                <w:szCs w:val="22"/>
                <w:lang w:val="en-US" w:eastAsia="zh-CN"/>
              </w:rPr>
            </w:pPr>
          </w:p>
        </w:tc>
      </w:tr>
      <w:tr w:rsidR="00C53E25" w:rsidRPr="00AE7509" w14:paraId="5E609C0A" w14:textId="77777777" w:rsidTr="002C46AD">
        <w:trPr>
          <w:trHeight w:val="29"/>
        </w:trPr>
        <w:tc>
          <w:tcPr>
            <w:tcW w:w="1911" w:type="dxa"/>
            <w:tcBorders>
              <w:top w:val="single" w:sz="4" w:space="0" w:color="auto"/>
              <w:left w:val="single" w:sz="4" w:space="0" w:color="auto"/>
              <w:bottom w:val="nil"/>
              <w:right w:val="single" w:sz="4" w:space="0" w:color="auto"/>
            </w:tcBorders>
          </w:tcPr>
          <w:p w14:paraId="56AFA481" w14:textId="77777777" w:rsidR="00C53E25" w:rsidRPr="00AE7509" w:rsidRDefault="00C53E25" w:rsidP="002C46AD">
            <w:pPr>
              <w:pStyle w:val="TAC"/>
              <w:rPr>
                <w:lang w:val="en-US" w:eastAsia="zh-CN" w:bidi="ar"/>
              </w:rPr>
            </w:pPr>
            <w:r w:rsidRPr="00AE7509">
              <w:rPr>
                <w:kern w:val="2"/>
                <w:szCs w:val="22"/>
                <w:lang w:val="en-US"/>
              </w:rPr>
              <w:t>CA_n1A-n18A-n41A-n77A</w:t>
            </w:r>
          </w:p>
        </w:tc>
        <w:tc>
          <w:tcPr>
            <w:tcW w:w="2038" w:type="dxa"/>
            <w:tcBorders>
              <w:top w:val="single" w:sz="4" w:space="0" w:color="auto"/>
              <w:left w:val="single" w:sz="4" w:space="0" w:color="auto"/>
              <w:bottom w:val="nil"/>
              <w:right w:val="single" w:sz="4" w:space="0" w:color="auto"/>
            </w:tcBorders>
          </w:tcPr>
          <w:p w14:paraId="2B46D74F" w14:textId="77777777" w:rsidR="00C53E25" w:rsidRPr="00AE7509" w:rsidRDefault="00C53E25" w:rsidP="002C46AD">
            <w:pPr>
              <w:pStyle w:val="TAC"/>
              <w:rPr>
                <w:kern w:val="2"/>
                <w:szCs w:val="22"/>
                <w:lang w:val="en-US" w:eastAsia="zh-CN"/>
              </w:rPr>
            </w:pPr>
            <w:r w:rsidRPr="00AE7509">
              <w:rPr>
                <w:kern w:val="2"/>
                <w:szCs w:val="22"/>
                <w:lang w:val="en-US" w:eastAsia="zh-CN"/>
              </w:rPr>
              <w:t>CA_n1A-n18A</w:t>
            </w:r>
          </w:p>
          <w:p w14:paraId="57BEC17F" w14:textId="77777777" w:rsidR="00C53E25" w:rsidRPr="00AE7509" w:rsidRDefault="00C53E25" w:rsidP="002C46AD">
            <w:pPr>
              <w:pStyle w:val="TAC"/>
              <w:rPr>
                <w:kern w:val="2"/>
                <w:szCs w:val="22"/>
                <w:lang w:val="en-US" w:eastAsia="zh-CN"/>
              </w:rPr>
            </w:pPr>
            <w:r w:rsidRPr="00AE7509">
              <w:rPr>
                <w:kern w:val="2"/>
                <w:szCs w:val="22"/>
                <w:lang w:val="en-US" w:eastAsia="zh-CN"/>
              </w:rPr>
              <w:t>CA_n1A-n41A</w:t>
            </w:r>
          </w:p>
          <w:p w14:paraId="4C121022" w14:textId="77777777" w:rsidR="00C53E25" w:rsidRPr="00AE7509" w:rsidRDefault="00C53E25" w:rsidP="002C46AD">
            <w:pPr>
              <w:pStyle w:val="TAC"/>
              <w:rPr>
                <w:kern w:val="2"/>
                <w:szCs w:val="22"/>
                <w:lang w:val="en-US" w:eastAsia="zh-CN"/>
              </w:rPr>
            </w:pPr>
            <w:r w:rsidRPr="00AE7509">
              <w:rPr>
                <w:kern w:val="2"/>
                <w:szCs w:val="22"/>
                <w:lang w:val="en-US" w:eastAsia="zh-CN"/>
              </w:rPr>
              <w:t>CA_n1A-n77A</w:t>
            </w:r>
          </w:p>
          <w:p w14:paraId="6C01D0E0" w14:textId="77777777" w:rsidR="00C53E25" w:rsidRPr="00AE7509" w:rsidRDefault="00C53E25" w:rsidP="002C46AD">
            <w:pPr>
              <w:pStyle w:val="TAC"/>
              <w:rPr>
                <w:kern w:val="2"/>
                <w:szCs w:val="22"/>
                <w:lang w:val="en-US" w:eastAsia="zh-CN"/>
              </w:rPr>
            </w:pPr>
            <w:r w:rsidRPr="00AE7509">
              <w:rPr>
                <w:kern w:val="2"/>
                <w:szCs w:val="22"/>
                <w:lang w:val="en-US" w:eastAsia="zh-CN"/>
              </w:rPr>
              <w:t>CA_n18A-n41A</w:t>
            </w:r>
          </w:p>
          <w:p w14:paraId="1CB70A21" w14:textId="77777777" w:rsidR="00C53E25" w:rsidRPr="00AE7509" w:rsidRDefault="00C53E25" w:rsidP="002C46AD">
            <w:pPr>
              <w:pStyle w:val="TAC"/>
              <w:rPr>
                <w:kern w:val="2"/>
                <w:szCs w:val="22"/>
                <w:lang w:val="en-US" w:eastAsia="zh-CN"/>
              </w:rPr>
            </w:pPr>
            <w:r w:rsidRPr="00AE7509">
              <w:rPr>
                <w:kern w:val="2"/>
                <w:szCs w:val="22"/>
                <w:lang w:val="en-US" w:eastAsia="zh-CN"/>
              </w:rPr>
              <w:t>CA_n18A-n77A</w:t>
            </w:r>
          </w:p>
          <w:p w14:paraId="350C4511" w14:textId="77777777" w:rsidR="00C53E25" w:rsidRPr="00AE7509" w:rsidRDefault="00C53E25" w:rsidP="002C46AD">
            <w:pPr>
              <w:pStyle w:val="TAC"/>
              <w:rPr>
                <w:lang w:val="en-US" w:eastAsia="zh-CN" w:bidi="ar"/>
              </w:rPr>
            </w:pPr>
            <w:r w:rsidRPr="00AE7509">
              <w:rPr>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2C2760B"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93747C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CA9271" w14:textId="77777777" w:rsidR="00C53E25" w:rsidRPr="00AE7509" w:rsidRDefault="00C53E25" w:rsidP="002C46AD">
            <w:pPr>
              <w:pStyle w:val="TAC"/>
              <w:rPr>
                <w:kern w:val="2"/>
                <w:szCs w:val="22"/>
                <w:lang w:val="en-US"/>
              </w:rPr>
            </w:pPr>
            <w:r w:rsidRPr="00AE7509">
              <w:rPr>
                <w:rFonts w:hint="eastAsia"/>
                <w:kern w:val="2"/>
                <w:szCs w:val="22"/>
                <w:lang w:val="en-US" w:eastAsia="zh-CN"/>
              </w:rPr>
              <w:t>0</w:t>
            </w:r>
          </w:p>
        </w:tc>
      </w:tr>
      <w:tr w:rsidR="00C53E25" w:rsidRPr="00AE7509" w14:paraId="5FBF6F72" w14:textId="77777777" w:rsidTr="002C46AD">
        <w:trPr>
          <w:trHeight w:val="29"/>
        </w:trPr>
        <w:tc>
          <w:tcPr>
            <w:tcW w:w="1911" w:type="dxa"/>
            <w:tcBorders>
              <w:top w:val="nil"/>
              <w:left w:val="single" w:sz="4" w:space="0" w:color="auto"/>
              <w:bottom w:val="nil"/>
              <w:right w:val="single" w:sz="4" w:space="0" w:color="auto"/>
            </w:tcBorders>
          </w:tcPr>
          <w:p w14:paraId="3B4F252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651ADE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8A25A0"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CD264BB"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0E6F5292" w14:textId="77777777" w:rsidR="00C53E25" w:rsidRPr="00AE7509" w:rsidRDefault="00C53E25" w:rsidP="002C46AD">
            <w:pPr>
              <w:pStyle w:val="TAC"/>
              <w:rPr>
                <w:kern w:val="2"/>
                <w:szCs w:val="22"/>
                <w:lang w:val="en-US" w:eastAsia="zh-CN"/>
              </w:rPr>
            </w:pPr>
          </w:p>
        </w:tc>
      </w:tr>
      <w:tr w:rsidR="00C53E25" w:rsidRPr="00AE7509" w14:paraId="7534260A" w14:textId="77777777" w:rsidTr="002C46AD">
        <w:trPr>
          <w:trHeight w:val="29"/>
        </w:trPr>
        <w:tc>
          <w:tcPr>
            <w:tcW w:w="1911" w:type="dxa"/>
            <w:tcBorders>
              <w:top w:val="nil"/>
              <w:left w:val="single" w:sz="4" w:space="0" w:color="auto"/>
              <w:bottom w:val="nil"/>
              <w:right w:val="single" w:sz="4" w:space="0" w:color="auto"/>
            </w:tcBorders>
          </w:tcPr>
          <w:p w14:paraId="4E23626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E82B1C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EC0201"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715B5D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36EE7610" w14:textId="77777777" w:rsidR="00C53E25" w:rsidRPr="00AE7509" w:rsidRDefault="00C53E25" w:rsidP="002C46AD">
            <w:pPr>
              <w:pStyle w:val="TAC"/>
              <w:rPr>
                <w:kern w:val="2"/>
                <w:szCs w:val="22"/>
                <w:lang w:val="en-US" w:eastAsia="zh-CN"/>
              </w:rPr>
            </w:pPr>
          </w:p>
        </w:tc>
      </w:tr>
      <w:tr w:rsidR="00C53E25" w:rsidRPr="00AE7509" w14:paraId="49AD17AF" w14:textId="77777777" w:rsidTr="002C46AD">
        <w:trPr>
          <w:trHeight w:val="29"/>
        </w:trPr>
        <w:tc>
          <w:tcPr>
            <w:tcW w:w="1911" w:type="dxa"/>
            <w:tcBorders>
              <w:top w:val="nil"/>
              <w:left w:val="single" w:sz="4" w:space="0" w:color="auto"/>
              <w:bottom w:val="single" w:sz="4" w:space="0" w:color="auto"/>
              <w:right w:val="single" w:sz="4" w:space="0" w:color="auto"/>
            </w:tcBorders>
          </w:tcPr>
          <w:p w14:paraId="6CA452D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70B73E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6A1E64"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1CA218"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833C4C" w14:textId="77777777" w:rsidR="00C53E25" w:rsidRPr="00AE7509" w:rsidRDefault="00C53E25" w:rsidP="002C46AD">
            <w:pPr>
              <w:pStyle w:val="TAC"/>
              <w:rPr>
                <w:kern w:val="2"/>
                <w:szCs w:val="22"/>
                <w:lang w:val="en-US" w:eastAsia="zh-CN"/>
              </w:rPr>
            </w:pPr>
          </w:p>
        </w:tc>
      </w:tr>
      <w:tr w:rsidR="00C53E25" w:rsidRPr="00AE7509" w14:paraId="5B8C01D3" w14:textId="77777777" w:rsidTr="002C46AD">
        <w:trPr>
          <w:trHeight w:val="29"/>
        </w:trPr>
        <w:tc>
          <w:tcPr>
            <w:tcW w:w="1911" w:type="dxa"/>
            <w:tcBorders>
              <w:top w:val="single" w:sz="4" w:space="0" w:color="auto"/>
              <w:left w:val="single" w:sz="4" w:space="0" w:color="auto"/>
              <w:bottom w:val="nil"/>
              <w:right w:val="single" w:sz="4" w:space="0" w:color="auto"/>
            </w:tcBorders>
          </w:tcPr>
          <w:p w14:paraId="107279E1" w14:textId="77777777" w:rsidR="00C53E25" w:rsidRPr="00AE7509" w:rsidRDefault="00C53E25" w:rsidP="002C46AD">
            <w:pPr>
              <w:pStyle w:val="TAC"/>
              <w:rPr>
                <w:rFonts w:eastAsia="ＭＳ 明朝"/>
                <w:lang w:eastAsia="zh-CN"/>
              </w:rPr>
            </w:pPr>
            <w:r w:rsidRPr="00AE7509">
              <w:rPr>
                <w:rFonts w:eastAsia="ＭＳ 明朝"/>
                <w:lang w:eastAsia="zh-CN"/>
              </w:rPr>
              <w:t>CA_n1A-n28A-n38A-n78A</w:t>
            </w:r>
          </w:p>
        </w:tc>
        <w:tc>
          <w:tcPr>
            <w:tcW w:w="2038" w:type="dxa"/>
            <w:tcBorders>
              <w:top w:val="single" w:sz="4" w:space="0" w:color="auto"/>
              <w:left w:val="single" w:sz="4" w:space="0" w:color="auto"/>
              <w:bottom w:val="nil"/>
              <w:right w:val="single" w:sz="4" w:space="0" w:color="auto"/>
            </w:tcBorders>
          </w:tcPr>
          <w:p w14:paraId="12BA7665" w14:textId="77777777" w:rsidR="00C53E25" w:rsidRPr="00AE7509" w:rsidRDefault="00C53E25" w:rsidP="002C46AD">
            <w:pPr>
              <w:pStyle w:val="TAC"/>
              <w:rPr>
                <w:lang w:eastAsia="zh-CN"/>
              </w:rPr>
            </w:pPr>
            <w:r w:rsidRPr="00AE7509">
              <w:rPr>
                <w:rFonts w:hint="eastAsia"/>
                <w:lang w:eastAsia="zh-CN"/>
              </w:rPr>
              <w:t>-</w:t>
            </w:r>
          </w:p>
        </w:tc>
        <w:tc>
          <w:tcPr>
            <w:tcW w:w="922" w:type="dxa"/>
            <w:tcBorders>
              <w:top w:val="single" w:sz="4" w:space="0" w:color="auto"/>
              <w:left w:val="single" w:sz="4" w:space="0" w:color="auto"/>
              <w:bottom w:val="single" w:sz="4" w:space="0" w:color="auto"/>
              <w:right w:val="single" w:sz="4" w:space="0" w:color="auto"/>
            </w:tcBorders>
          </w:tcPr>
          <w:p w14:paraId="165CC960" w14:textId="77777777" w:rsidR="00C53E25" w:rsidRPr="00AE7509" w:rsidRDefault="00C53E25" w:rsidP="002C46AD">
            <w:pPr>
              <w:pStyle w:val="TAC"/>
              <w:rPr>
                <w:rFonts w:eastAsia="ＭＳ 明朝"/>
                <w:lang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A622B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08DD0B3"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332F23D5" w14:textId="77777777" w:rsidTr="002C46AD">
        <w:trPr>
          <w:trHeight w:val="29"/>
        </w:trPr>
        <w:tc>
          <w:tcPr>
            <w:tcW w:w="1911" w:type="dxa"/>
            <w:tcBorders>
              <w:top w:val="nil"/>
              <w:left w:val="single" w:sz="4" w:space="0" w:color="auto"/>
              <w:bottom w:val="nil"/>
              <w:right w:val="single" w:sz="4" w:space="0" w:color="auto"/>
            </w:tcBorders>
          </w:tcPr>
          <w:p w14:paraId="252ED3BB"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107D7086"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7527203" w14:textId="77777777" w:rsidR="00C53E25" w:rsidRPr="00AE7509" w:rsidRDefault="00C53E25" w:rsidP="002C46AD">
            <w:pPr>
              <w:pStyle w:val="TAC"/>
              <w:rPr>
                <w:rFonts w:eastAsia="ＭＳ 明朝"/>
                <w:lang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0ECB2CE" w14:textId="77777777" w:rsidR="00C53E25" w:rsidRPr="00AE7509" w:rsidRDefault="00C53E25" w:rsidP="002C46AD">
            <w:pPr>
              <w:pStyle w:val="TAC"/>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785" w:type="dxa"/>
            <w:tcBorders>
              <w:top w:val="nil"/>
              <w:left w:val="single" w:sz="4" w:space="0" w:color="auto"/>
              <w:bottom w:val="nil"/>
              <w:right w:val="single" w:sz="4" w:space="0" w:color="auto"/>
            </w:tcBorders>
          </w:tcPr>
          <w:p w14:paraId="4394813F" w14:textId="77777777" w:rsidR="00C53E25" w:rsidRPr="00AE7509" w:rsidRDefault="00C53E25" w:rsidP="002C46AD">
            <w:pPr>
              <w:pStyle w:val="TAC"/>
              <w:rPr>
                <w:kern w:val="2"/>
                <w:szCs w:val="22"/>
                <w:lang w:val="en-US" w:eastAsia="zh-CN"/>
              </w:rPr>
            </w:pPr>
          </w:p>
        </w:tc>
      </w:tr>
      <w:tr w:rsidR="00C53E25" w:rsidRPr="00AE7509" w14:paraId="5722E13F" w14:textId="77777777" w:rsidTr="002C46AD">
        <w:trPr>
          <w:trHeight w:val="29"/>
        </w:trPr>
        <w:tc>
          <w:tcPr>
            <w:tcW w:w="1911" w:type="dxa"/>
            <w:tcBorders>
              <w:top w:val="nil"/>
              <w:left w:val="single" w:sz="4" w:space="0" w:color="auto"/>
              <w:bottom w:val="nil"/>
              <w:right w:val="single" w:sz="4" w:space="0" w:color="auto"/>
            </w:tcBorders>
          </w:tcPr>
          <w:p w14:paraId="327E62F8"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35A78D99"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7F007B0" w14:textId="77777777" w:rsidR="00C53E25" w:rsidRPr="00AE7509" w:rsidRDefault="00C53E25" w:rsidP="002C46AD">
            <w:pPr>
              <w:pStyle w:val="TAC"/>
              <w:rPr>
                <w:rFonts w:eastAsia="ＭＳ 明朝"/>
                <w:lang w:eastAsia="zh-CN"/>
              </w:rPr>
            </w:pPr>
            <w:r w:rsidRPr="00AE7509">
              <w:rPr>
                <w:rFonts w:eastAsia="ＭＳ 明朝"/>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4E63D45C"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6D6BD23" w14:textId="77777777" w:rsidR="00C53E25" w:rsidRPr="00AE7509" w:rsidRDefault="00C53E25" w:rsidP="002C46AD">
            <w:pPr>
              <w:pStyle w:val="TAC"/>
              <w:rPr>
                <w:kern w:val="2"/>
                <w:szCs w:val="22"/>
                <w:lang w:val="en-US" w:eastAsia="zh-CN"/>
              </w:rPr>
            </w:pPr>
          </w:p>
        </w:tc>
      </w:tr>
      <w:tr w:rsidR="00C53E25" w:rsidRPr="00AE7509" w14:paraId="018AD087" w14:textId="77777777" w:rsidTr="002C46AD">
        <w:trPr>
          <w:trHeight w:val="29"/>
        </w:trPr>
        <w:tc>
          <w:tcPr>
            <w:tcW w:w="1911" w:type="dxa"/>
            <w:tcBorders>
              <w:top w:val="nil"/>
              <w:left w:val="single" w:sz="4" w:space="0" w:color="auto"/>
              <w:bottom w:val="single" w:sz="4" w:space="0" w:color="auto"/>
              <w:right w:val="single" w:sz="4" w:space="0" w:color="auto"/>
            </w:tcBorders>
          </w:tcPr>
          <w:p w14:paraId="70281F8D"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4E4F531E"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4347925" w14:textId="77777777" w:rsidR="00C53E25" w:rsidRPr="00AE7509" w:rsidRDefault="00C53E25" w:rsidP="002C46AD">
            <w:pPr>
              <w:pStyle w:val="TAC"/>
              <w:rPr>
                <w:rFonts w:eastAsia="ＭＳ 明朝"/>
                <w:lang w:eastAsia="zh-CN"/>
              </w:rPr>
            </w:pPr>
            <w:r w:rsidRPr="00AE7509">
              <w:rPr>
                <w:rFonts w:eastAsia="ＭＳ 明朝"/>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C1852B6"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29FAE4" w14:textId="77777777" w:rsidR="00C53E25" w:rsidRPr="00AE7509" w:rsidRDefault="00C53E25" w:rsidP="002C46AD">
            <w:pPr>
              <w:pStyle w:val="TAC"/>
              <w:rPr>
                <w:kern w:val="2"/>
                <w:szCs w:val="22"/>
                <w:lang w:val="en-US" w:eastAsia="zh-CN"/>
              </w:rPr>
            </w:pPr>
          </w:p>
        </w:tc>
      </w:tr>
      <w:tr w:rsidR="00C53E25" w:rsidRPr="00AE7509" w14:paraId="00156037" w14:textId="77777777" w:rsidTr="002C46AD">
        <w:trPr>
          <w:trHeight w:val="29"/>
        </w:trPr>
        <w:tc>
          <w:tcPr>
            <w:tcW w:w="1911" w:type="dxa"/>
            <w:tcBorders>
              <w:top w:val="single" w:sz="4" w:space="0" w:color="auto"/>
              <w:left w:val="single" w:sz="4" w:space="0" w:color="auto"/>
              <w:bottom w:val="nil"/>
              <w:right w:val="single" w:sz="4" w:space="0" w:color="auto"/>
            </w:tcBorders>
          </w:tcPr>
          <w:p w14:paraId="456E7A66" w14:textId="77777777" w:rsidR="00C53E25" w:rsidRPr="00AE7509" w:rsidRDefault="00C53E25" w:rsidP="002C46AD">
            <w:pPr>
              <w:pStyle w:val="TAC"/>
              <w:rPr>
                <w:rFonts w:eastAsia="ＭＳ 明朝"/>
                <w:lang w:eastAsia="zh-CN"/>
              </w:rPr>
            </w:pPr>
            <w:r w:rsidRPr="00AE7509">
              <w:rPr>
                <w:rFonts w:eastAsia="ＭＳ 明朝"/>
                <w:lang w:eastAsia="zh-CN"/>
              </w:rPr>
              <w:t>CA_n1A-n28A-n40A-n77A</w:t>
            </w:r>
          </w:p>
        </w:tc>
        <w:tc>
          <w:tcPr>
            <w:tcW w:w="2038" w:type="dxa"/>
            <w:tcBorders>
              <w:top w:val="single" w:sz="4" w:space="0" w:color="auto"/>
              <w:left w:val="single" w:sz="4" w:space="0" w:color="auto"/>
              <w:bottom w:val="nil"/>
              <w:right w:val="single" w:sz="4" w:space="0" w:color="auto"/>
            </w:tcBorders>
          </w:tcPr>
          <w:p w14:paraId="3A5A6D1A" w14:textId="77777777" w:rsidR="00C53E25" w:rsidRPr="00AE7509" w:rsidRDefault="00C53E25" w:rsidP="002C46AD">
            <w:pPr>
              <w:pStyle w:val="TAC"/>
              <w:rPr>
                <w:lang w:eastAsia="zh-CN"/>
              </w:rPr>
            </w:pPr>
            <w:r w:rsidRPr="00AE7509">
              <w:rPr>
                <w:lang w:eastAsia="zh-CN"/>
              </w:rPr>
              <w:t>CA_n1A-n28A</w:t>
            </w:r>
          </w:p>
          <w:p w14:paraId="3A185FC7" w14:textId="77777777" w:rsidR="00C53E25" w:rsidRPr="00AE7509" w:rsidRDefault="00C53E25" w:rsidP="002C46AD">
            <w:pPr>
              <w:pStyle w:val="TAC"/>
              <w:rPr>
                <w:lang w:eastAsia="zh-CN"/>
              </w:rPr>
            </w:pPr>
            <w:r w:rsidRPr="00AE7509">
              <w:rPr>
                <w:lang w:eastAsia="zh-CN"/>
              </w:rPr>
              <w:t>CA_n1A-n40A</w:t>
            </w:r>
          </w:p>
          <w:p w14:paraId="541F2D42" w14:textId="77777777" w:rsidR="00C53E25" w:rsidRPr="00AE7509" w:rsidRDefault="00C53E25" w:rsidP="002C46AD">
            <w:pPr>
              <w:pStyle w:val="TAC"/>
              <w:rPr>
                <w:lang w:eastAsia="zh-CN"/>
              </w:rPr>
            </w:pPr>
            <w:r w:rsidRPr="00AE7509">
              <w:rPr>
                <w:lang w:eastAsia="zh-CN"/>
              </w:rPr>
              <w:t>CA_n1A-n77A</w:t>
            </w:r>
          </w:p>
          <w:p w14:paraId="4B182042" w14:textId="77777777" w:rsidR="00C53E25" w:rsidRPr="00AE7509" w:rsidRDefault="00C53E25" w:rsidP="002C46AD">
            <w:pPr>
              <w:pStyle w:val="TAC"/>
              <w:rPr>
                <w:lang w:eastAsia="zh-CN"/>
              </w:rPr>
            </w:pPr>
            <w:r w:rsidRPr="00AE7509">
              <w:rPr>
                <w:lang w:eastAsia="zh-CN"/>
              </w:rPr>
              <w:t>CA_n28A-n40A</w:t>
            </w:r>
          </w:p>
          <w:p w14:paraId="779A514D" w14:textId="77777777" w:rsidR="00C53E25" w:rsidRPr="00AE7509" w:rsidRDefault="00C53E25" w:rsidP="002C46AD">
            <w:pPr>
              <w:pStyle w:val="TAC"/>
              <w:rPr>
                <w:lang w:eastAsia="zh-CN"/>
              </w:rPr>
            </w:pPr>
            <w:r w:rsidRPr="00AE7509">
              <w:rPr>
                <w:lang w:eastAsia="zh-CN"/>
              </w:rPr>
              <w:t>CA_n28A-n77A</w:t>
            </w:r>
          </w:p>
          <w:p w14:paraId="762DE231" w14:textId="77777777" w:rsidR="00C53E25" w:rsidRPr="00AE7509" w:rsidRDefault="00C53E25" w:rsidP="002C46AD">
            <w:pPr>
              <w:pStyle w:val="TAC"/>
              <w:rPr>
                <w:lang w:eastAsia="zh-CN"/>
              </w:rPr>
            </w:pPr>
            <w:r w:rsidRPr="00AE7509">
              <w:rPr>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94B6F4E" w14:textId="77777777" w:rsidR="00C53E25" w:rsidRPr="00AE7509" w:rsidRDefault="00C53E25" w:rsidP="002C46AD">
            <w:pPr>
              <w:pStyle w:val="TAC"/>
              <w:rPr>
                <w:rFonts w:eastAsia="ＭＳ 明朝"/>
                <w:lang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DF9E6C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16C877"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1925C0C1" w14:textId="77777777" w:rsidTr="002C46AD">
        <w:trPr>
          <w:trHeight w:val="29"/>
        </w:trPr>
        <w:tc>
          <w:tcPr>
            <w:tcW w:w="1911" w:type="dxa"/>
            <w:tcBorders>
              <w:top w:val="nil"/>
              <w:left w:val="single" w:sz="4" w:space="0" w:color="auto"/>
              <w:bottom w:val="nil"/>
              <w:right w:val="single" w:sz="4" w:space="0" w:color="auto"/>
            </w:tcBorders>
          </w:tcPr>
          <w:p w14:paraId="4F18CF6F"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05DAAAA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0D24554" w14:textId="77777777" w:rsidR="00C53E25" w:rsidRPr="00AE7509" w:rsidRDefault="00C53E25" w:rsidP="002C46AD">
            <w:pPr>
              <w:pStyle w:val="TAC"/>
              <w:rPr>
                <w:rFonts w:eastAsia="ＭＳ 明朝"/>
                <w:lang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DBA6DE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415F35B" w14:textId="77777777" w:rsidR="00C53E25" w:rsidRPr="00AE7509" w:rsidRDefault="00C53E25" w:rsidP="002C46AD">
            <w:pPr>
              <w:pStyle w:val="TAC"/>
              <w:rPr>
                <w:kern w:val="2"/>
                <w:szCs w:val="22"/>
                <w:lang w:val="en-US" w:eastAsia="zh-CN"/>
              </w:rPr>
            </w:pPr>
          </w:p>
        </w:tc>
      </w:tr>
      <w:tr w:rsidR="00C53E25" w:rsidRPr="00AE7509" w14:paraId="2CC48339" w14:textId="77777777" w:rsidTr="002C46AD">
        <w:trPr>
          <w:trHeight w:val="29"/>
        </w:trPr>
        <w:tc>
          <w:tcPr>
            <w:tcW w:w="1911" w:type="dxa"/>
            <w:tcBorders>
              <w:top w:val="nil"/>
              <w:left w:val="single" w:sz="4" w:space="0" w:color="auto"/>
              <w:bottom w:val="nil"/>
              <w:right w:val="single" w:sz="4" w:space="0" w:color="auto"/>
            </w:tcBorders>
          </w:tcPr>
          <w:p w14:paraId="586065A8"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0528CB0E"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9029694" w14:textId="77777777" w:rsidR="00C53E25" w:rsidRPr="00AE7509" w:rsidRDefault="00C53E25" w:rsidP="002C46AD">
            <w:pPr>
              <w:pStyle w:val="TAC"/>
              <w:rPr>
                <w:rFonts w:eastAsia="ＭＳ 明朝"/>
                <w:lang w:eastAsia="zh-CN"/>
              </w:rPr>
            </w:pPr>
            <w:r w:rsidRPr="00AE7509">
              <w:rPr>
                <w:rFonts w:eastAsia="ＭＳ 明朝"/>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35771F9" w14:textId="77777777" w:rsidR="00C53E25" w:rsidRPr="00AE7509" w:rsidRDefault="00C53E25" w:rsidP="002C46AD">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0CBC3EDE" w14:textId="77777777" w:rsidR="00C53E25" w:rsidRPr="00AE7509" w:rsidRDefault="00C53E25" w:rsidP="002C46AD">
            <w:pPr>
              <w:pStyle w:val="TAC"/>
              <w:rPr>
                <w:kern w:val="2"/>
                <w:szCs w:val="22"/>
                <w:lang w:val="en-US" w:eastAsia="zh-CN"/>
              </w:rPr>
            </w:pPr>
          </w:p>
        </w:tc>
      </w:tr>
      <w:tr w:rsidR="00C53E25" w:rsidRPr="00AE7509" w14:paraId="69A063DF" w14:textId="77777777" w:rsidTr="002C46AD">
        <w:trPr>
          <w:trHeight w:val="29"/>
        </w:trPr>
        <w:tc>
          <w:tcPr>
            <w:tcW w:w="1911" w:type="dxa"/>
            <w:tcBorders>
              <w:top w:val="nil"/>
              <w:left w:val="single" w:sz="4" w:space="0" w:color="auto"/>
              <w:bottom w:val="single" w:sz="4" w:space="0" w:color="auto"/>
              <w:right w:val="single" w:sz="4" w:space="0" w:color="auto"/>
            </w:tcBorders>
          </w:tcPr>
          <w:p w14:paraId="09EADA82"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11CD5491"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D320004" w14:textId="77777777" w:rsidR="00C53E25" w:rsidRPr="00AE7509" w:rsidRDefault="00C53E25" w:rsidP="002C46AD">
            <w:pPr>
              <w:pStyle w:val="TAC"/>
              <w:rPr>
                <w:rFonts w:eastAsia="ＭＳ 明朝"/>
                <w:lang w:eastAsia="zh-CN"/>
              </w:rPr>
            </w:pPr>
            <w:r w:rsidRPr="00AE7509">
              <w:rPr>
                <w:rFonts w:eastAsia="ＭＳ 明朝"/>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2375BEA"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CDFE45" w14:textId="77777777" w:rsidR="00C53E25" w:rsidRPr="00AE7509" w:rsidRDefault="00C53E25" w:rsidP="002C46AD">
            <w:pPr>
              <w:pStyle w:val="TAC"/>
              <w:rPr>
                <w:kern w:val="2"/>
                <w:szCs w:val="22"/>
                <w:lang w:val="en-US" w:eastAsia="zh-CN"/>
              </w:rPr>
            </w:pPr>
          </w:p>
        </w:tc>
      </w:tr>
      <w:tr w:rsidR="00C53E25" w:rsidRPr="00AE7509" w14:paraId="1E8AA34D" w14:textId="77777777" w:rsidTr="002C46AD">
        <w:trPr>
          <w:trHeight w:val="29"/>
        </w:trPr>
        <w:tc>
          <w:tcPr>
            <w:tcW w:w="1911" w:type="dxa"/>
            <w:tcBorders>
              <w:top w:val="single" w:sz="4" w:space="0" w:color="auto"/>
              <w:left w:val="single" w:sz="4" w:space="0" w:color="auto"/>
              <w:bottom w:val="nil"/>
              <w:right w:val="single" w:sz="4" w:space="0" w:color="auto"/>
            </w:tcBorders>
          </w:tcPr>
          <w:p w14:paraId="492454CD" w14:textId="77777777" w:rsidR="00C53E25" w:rsidRPr="00AE7509" w:rsidRDefault="00C53E25" w:rsidP="002C46AD">
            <w:pPr>
              <w:pStyle w:val="TAC"/>
              <w:rPr>
                <w:lang w:val="en-US" w:eastAsia="zh-CN" w:bidi="ar"/>
              </w:rPr>
            </w:pPr>
            <w:r w:rsidRPr="00AE7509">
              <w:rPr>
                <w:rFonts w:eastAsia="ＭＳ 明朝"/>
                <w:lang w:eastAsia="zh-CN"/>
              </w:rPr>
              <w:t>CA_n1A-n28A-n40A-n78A</w:t>
            </w:r>
          </w:p>
        </w:tc>
        <w:tc>
          <w:tcPr>
            <w:tcW w:w="2038" w:type="dxa"/>
            <w:tcBorders>
              <w:top w:val="single" w:sz="4" w:space="0" w:color="auto"/>
              <w:left w:val="single" w:sz="4" w:space="0" w:color="auto"/>
              <w:bottom w:val="nil"/>
              <w:right w:val="single" w:sz="4" w:space="0" w:color="auto"/>
            </w:tcBorders>
          </w:tcPr>
          <w:p w14:paraId="11D620CE" w14:textId="77777777" w:rsidR="00C53E25" w:rsidRPr="00AE7509" w:rsidRDefault="00C53E25" w:rsidP="002C46AD">
            <w:pPr>
              <w:pStyle w:val="TAC"/>
              <w:rPr>
                <w:lang w:eastAsia="zh-CN"/>
              </w:rPr>
            </w:pPr>
            <w:r w:rsidRPr="00AE7509">
              <w:rPr>
                <w:lang w:eastAsia="zh-CN"/>
              </w:rPr>
              <w:t>CA_n1A-n28A</w:t>
            </w:r>
          </w:p>
          <w:p w14:paraId="5EB53AA1" w14:textId="77777777" w:rsidR="00C53E25" w:rsidRPr="00AE7509" w:rsidRDefault="00C53E25" w:rsidP="002C46AD">
            <w:pPr>
              <w:pStyle w:val="TAC"/>
              <w:rPr>
                <w:lang w:eastAsia="zh-CN"/>
              </w:rPr>
            </w:pPr>
            <w:r w:rsidRPr="00AE7509">
              <w:rPr>
                <w:lang w:eastAsia="zh-CN"/>
              </w:rPr>
              <w:t>CA_n1A-n40A</w:t>
            </w:r>
          </w:p>
          <w:p w14:paraId="69970A61" w14:textId="77777777" w:rsidR="00C53E25" w:rsidRPr="00AE7509" w:rsidRDefault="00C53E25" w:rsidP="002C46AD">
            <w:pPr>
              <w:pStyle w:val="TAC"/>
              <w:rPr>
                <w:lang w:eastAsia="zh-CN"/>
              </w:rPr>
            </w:pPr>
            <w:r w:rsidRPr="00AE7509">
              <w:rPr>
                <w:lang w:eastAsia="zh-CN"/>
              </w:rPr>
              <w:t>CA_n1A-n78A</w:t>
            </w:r>
          </w:p>
          <w:p w14:paraId="6276078C" w14:textId="77777777" w:rsidR="00C53E25" w:rsidRPr="00AE7509" w:rsidRDefault="00C53E25" w:rsidP="002C46AD">
            <w:pPr>
              <w:pStyle w:val="TAC"/>
              <w:rPr>
                <w:lang w:eastAsia="zh-CN"/>
              </w:rPr>
            </w:pPr>
            <w:r w:rsidRPr="00AE7509">
              <w:rPr>
                <w:lang w:eastAsia="zh-CN"/>
              </w:rPr>
              <w:t>CA_n28A-n40A</w:t>
            </w:r>
          </w:p>
          <w:p w14:paraId="650C7DAB" w14:textId="77777777" w:rsidR="00C53E25" w:rsidRPr="00AE7509" w:rsidRDefault="00C53E25" w:rsidP="002C46AD">
            <w:pPr>
              <w:pStyle w:val="TAC"/>
              <w:rPr>
                <w:lang w:eastAsia="zh-CN"/>
              </w:rPr>
            </w:pPr>
            <w:r w:rsidRPr="00AE7509">
              <w:rPr>
                <w:lang w:eastAsia="zh-CN"/>
              </w:rPr>
              <w:t>CA_n28A-n78A</w:t>
            </w:r>
          </w:p>
          <w:p w14:paraId="2B3DF3F8" w14:textId="77777777" w:rsidR="00C53E25" w:rsidRPr="00AE7509" w:rsidRDefault="00C53E25" w:rsidP="002C46AD">
            <w:pPr>
              <w:pStyle w:val="TAC"/>
              <w:rPr>
                <w:lang w:val="en-US" w:eastAsia="zh-CN" w:bidi="ar"/>
              </w:rPr>
            </w:pPr>
            <w:r w:rsidRPr="00AE7509">
              <w:rPr>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02C54BB0"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F5433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1FF870"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51A70BC3" w14:textId="77777777" w:rsidTr="002C46AD">
        <w:trPr>
          <w:trHeight w:val="29"/>
        </w:trPr>
        <w:tc>
          <w:tcPr>
            <w:tcW w:w="1911" w:type="dxa"/>
            <w:tcBorders>
              <w:top w:val="nil"/>
              <w:left w:val="single" w:sz="4" w:space="0" w:color="auto"/>
              <w:bottom w:val="nil"/>
              <w:right w:val="single" w:sz="4" w:space="0" w:color="auto"/>
            </w:tcBorders>
          </w:tcPr>
          <w:p w14:paraId="47A786C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0EB71C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783961"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63E1B8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7B2CE73" w14:textId="77777777" w:rsidR="00C53E25" w:rsidRPr="00AE7509" w:rsidRDefault="00C53E25" w:rsidP="002C46AD">
            <w:pPr>
              <w:pStyle w:val="TAC"/>
              <w:rPr>
                <w:kern w:val="2"/>
                <w:szCs w:val="22"/>
                <w:lang w:val="en-US" w:eastAsia="zh-CN"/>
              </w:rPr>
            </w:pPr>
          </w:p>
        </w:tc>
      </w:tr>
      <w:tr w:rsidR="00C53E25" w:rsidRPr="00AE7509" w14:paraId="576C6CF0" w14:textId="77777777" w:rsidTr="002C46AD">
        <w:trPr>
          <w:trHeight w:val="29"/>
        </w:trPr>
        <w:tc>
          <w:tcPr>
            <w:tcW w:w="1911" w:type="dxa"/>
            <w:tcBorders>
              <w:top w:val="nil"/>
              <w:left w:val="single" w:sz="4" w:space="0" w:color="auto"/>
              <w:bottom w:val="nil"/>
              <w:right w:val="single" w:sz="4" w:space="0" w:color="auto"/>
            </w:tcBorders>
          </w:tcPr>
          <w:p w14:paraId="107B069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AB8A50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9FACAB"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0B025F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20AE3D25" w14:textId="77777777" w:rsidR="00C53E25" w:rsidRPr="00AE7509" w:rsidRDefault="00C53E25" w:rsidP="002C46AD">
            <w:pPr>
              <w:pStyle w:val="TAC"/>
              <w:rPr>
                <w:kern w:val="2"/>
                <w:szCs w:val="22"/>
                <w:lang w:val="en-US" w:eastAsia="zh-CN"/>
              </w:rPr>
            </w:pPr>
          </w:p>
        </w:tc>
      </w:tr>
      <w:tr w:rsidR="00C53E25" w:rsidRPr="00AE7509" w14:paraId="2FA3D26F" w14:textId="77777777" w:rsidTr="002C46AD">
        <w:trPr>
          <w:trHeight w:val="29"/>
        </w:trPr>
        <w:tc>
          <w:tcPr>
            <w:tcW w:w="1911" w:type="dxa"/>
            <w:tcBorders>
              <w:top w:val="nil"/>
              <w:left w:val="single" w:sz="4" w:space="0" w:color="auto"/>
              <w:bottom w:val="single" w:sz="4" w:space="0" w:color="auto"/>
              <w:right w:val="single" w:sz="4" w:space="0" w:color="auto"/>
            </w:tcBorders>
          </w:tcPr>
          <w:p w14:paraId="759C0B6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E6D5A0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24D8C7"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49D105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89202B" w14:textId="77777777" w:rsidR="00C53E25" w:rsidRPr="00AE7509" w:rsidRDefault="00C53E25" w:rsidP="002C46AD">
            <w:pPr>
              <w:pStyle w:val="TAC"/>
              <w:rPr>
                <w:kern w:val="2"/>
                <w:szCs w:val="22"/>
                <w:lang w:val="en-US" w:eastAsia="zh-CN"/>
              </w:rPr>
            </w:pPr>
          </w:p>
        </w:tc>
      </w:tr>
      <w:tr w:rsidR="00C53E25" w:rsidRPr="00AE7509" w14:paraId="60E6A583" w14:textId="77777777" w:rsidTr="002C46AD">
        <w:trPr>
          <w:trHeight w:val="29"/>
        </w:trPr>
        <w:tc>
          <w:tcPr>
            <w:tcW w:w="1911" w:type="dxa"/>
            <w:tcBorders>
              <w:top w:val="single" w:sz="4" w:space="0" w:color="auto"/>
              <w:left w:val="single" w:sz="4" w:space="0" w:color="auto"/>
              <w:bottom w:val="nil"/>
              <w:right w:val="single" w:sz="4" w:space="0" w:color="auto"/>
            </w:tcBorders>
          </w:tcPr>
          <w:p w14:paraId="3ACCCABC" w14:textId="77777777" w:rsidR="00C53E25" w:rsidRPr="00AE7509" w:rsidRDefault="00C53E25" w:rsidP="002C46AD">
            <w:pPr>
              <w:pStyle w:val="TAC"/>
              <w:rPr>
                <w:lang w:val="en-US" w:eastAsia="zh-CN" w:bidi="ar"/>
              </w:rPr>
            </w:pPr>
            <w:r w:rsidRPr="00AE7509">
              <w:rPr>
                <w:rFonts w:eastAsia="ＭＳ 明朝"/>
                <w:lang w:eastAsia="zh-CN"/>
              </w:rPr>
              <w:t>CA_n1A-n28A-n40B-n78A</w:t>
            </w:r>
          </w:p>
        </w:tc>
        <w:tc>
          <w:tcPr>
            <w:tcW w:w="2038" w:type="dxa"/>
            <w:tcBorders>
              <w:top w:val="single" w:sz="4" w:space="0" w:color="auto"/>
              <w:left w:val="single" w:sz="4" w:space="0" w:color="auto"/>
              <w:bottom w:val="nil"/>
              <w:right w:val="single" w:sz="4" w:space="0" w:color="auto"/>
            </w:tcBorders>
          </w:tcPr>
          <w:p w14:paraId="5D8A630A" w14:textId="77777777" w:rsidR="00C53E25" w:rsidRPr="00AE7509" w:rsidRDefault="00C53E25" w:rsidP="002C46AD">
            <w:pPr>
              <w:pStyle w:val="TAC"/>
              <w:rPr>
                <w:lang w:eastAsia="zh-CN"/>
              </w:rPr>
            </w:pPr>
            <w:r w:rsidRPr="00AE7509">
              <w:rPr>
                <w:lang w:eastAsia="zh-CN"/>
              </w:rPr>
              <w:t>CA_n1A-n28A</w:t>
            </w:r>
          </w:p>
          <w:p w14:paraId="2106612F" w14:textId="77777777" w:rsidR="00C53E25" w:rsidRPr="00AE7509" w:rsidRDefault="00C53E25" w:rsidP="002C46AD">
            <w:pPr>
              <w:pStyle w:val="TAC"/>
              <w:rPr>
                <w:lang w:eastAsia="zh-CN"/>
              </w:rPr>
            </w:pPr>
            <w:r w:rsidRPr="00AE7509">
              <w:rPr>
                <w:lang w:eastAsia="zh-CN"/>
              </w:rPr>
              <w:t>CA_n1A-n40A</w:t>
            </w:r>
          </w:p>
          <w:p w14:paraId="0CCB06CB" w14:textId="77777777" w:rsidR="00C53E25" w:rsidRPr="00AE7509" w:rsidRDefault="00C53E25" w:rsidP="002C46AD">
            <w:pPr>
              <w:pStyle w:val="TAC"/>
              <w:rPr>
                <w:lang w:eastAsia="zh-CN"/>
              </w:rPr>
            </w:pPr>
            <w:r w:rsidRPr="00AE7509">
              <w:rPr>
                <w:lang w:eastAsia="zh-CN"/>
              </w:rPr>
              <w:t>CA_n1A-n78A</w:t>
            </w:r>
          </w:p>
          <w:p w14:paraId="63D04E7E" w14:textId="77777777" w:rsidR="00C53E25" w:rsidRPr="00AE7509" w:rsidRDefault="00C53E25" w:rsidP="002C46AD">
            <w:pPr>
              <w:pStyle w:val="TAC"/>
              <w:rPr>
                <w:lang w:eastAsia="zh-CN"/>
              </w:rPr>
            </w:pPr>
            <w:r w:rsidRPr="00AE7509">
              <w:rPr>
                <w:lang w:eastAsia="zh-CN"/>
              </w:rPr>
              <w:t>CA_n28A-n40A</w:t>
            </w:r>
          </w:p>
          <w:p w14:paraId="4960332E" w14:textId="77777777" w:rsidR="00C53E25" w:rsidRPr="00AE7509" w:rsidRDefault="00C53E25" w:rsidP="002C46AD">
            <w:pPr>
              <w:pStyle w:val="TAC"/>
              <w:rPr>
                <w:lang w:eastAsia="zh-CN"/>
              </w:rPr>
            </w:pPr>
            <w:r w:rsidRPr="00AE7509">
              <w:rPr>
                <w:lang w:eastAsia="zh-CN"/>
              </w:rPr>
              <w:t>CA_n28A-n78A</w:t>
            </w:r>
          </w:p>
          <w:p w14:paraId="0A984BC6" w14:textId="77777777" w:rsidR="00C53E25" w:rsidRPr="00AE7509" w:rsidRDefault="00C53E25" w:rsidP="002C46AD">
            <w:pPr>
              <w:pStyle w:val="TAC"/>
              <w:rPr>
                <w:lang w:val="en-US" w:eastAsia="zh-CN" w:bidi="ar"/>
              </w:rPr>
            </w:pPr>
            <w:r w:rsidRPr="00AE7509">
              <w:rPr>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0F9F992A"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C3968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71C030"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79774A6D" w14:textId="77777777" w:rsidTr="002C46AD">
        <w:trPr>
          <w:trHeight w:val="29"/>
        </w:trPr>
        <w:tc>
          <w:tcPr>
            <w:tcW w:w="1911" w:type="dxa"/>
            <w:tcBorders>
              <w:top w:val="nil"/>
              <w:left w:val="single" w:sz="4" w:space="0" w:color="auto"/>
              <w:bottom w:val="nil"/>
              <w:right w:val="single" w:sz="4" w:space="0" w:color="auto"/>
            </w:tcBorders>
          </w:tcPr>
          <w:p w14:paraId="0B6875A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17630B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383E16"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EB2CF1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CC0BF4A" w14:textId="77777777" w:rsidR="00C53E25" w:rsidRPr="00AE7509" w:rsidRDefault="00C53E25" w:rsidP="002C46AD">
            <w:pPr>
              <w:pStyle w:val="TAC"/>
              <w:rPr>
                <w:kern w:val="2"/>
                <w:szCs w:val="22"/>
                <w:lang w:val="en-US" w:eastAsia="zh-CN"/>
              </w:rPr>
            </w:pPr>
          </w:p>
        </w:tc>
      </w:tr>
      <w:tr w:rsidR="00C53E25" w:rsidRPr="00AE7509" w14:paraId="4864DAFE" w14:textId="77777777" w:rsidTr="002C46AD">
        <w:trPr>
          <w:trHeight w:val="29"/>
        </w:trPr>
        <w:tc>
          <w:tcPr>
            <w:tcW w:w="1911" w:type="dxa"/>
            <w:tcBorders>
              <w:top w:val="nil"/>
              <w:left w:val="single" w:sz="4" w:space="0" w:color="auto"/>
              <w:bottom w:val="nil"/>
              <w:right w:val="single" w:sz="4" w:space="0" w:color="auto"/>
            </w:tcBorders>
          </w:tcPr>
          <w:p w14:paraId="706F41E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74093D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744CE4"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FB679B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CA_n40B_BCS0</w:t>
            </w:r>
          </w:p>
        </w:tc>
        <w:tc>
          <w:tcPr>
            <w:tcW w:w="1785" w:type="dxa"/>
            <w:tcBorders>
              <w:top w:val="nil"/>
              <w:left w:val="single" w:sz="4" w:space="0" w:color="auto"/>
              <w:bottom w:val="nil"/>
              <w:right w:val="single" w:sz="4" w:space="0" w:color="auto"/>
            </w:tcBorders>
          </w:tcPr>
          <w:p w14:paraId="3667D50B" w14:textId="77777777" w:rsidR="00C53E25" w:rsidRPr="00AE7509" w:rsidRDefault="00C53E25" w:rsidP="002C46AD">
            <w:pPr>
              <w:pStyle w:val="TAC"/>
              <w:rPr>
                <w:kern w:val="2"/>
                <w:szCs w:val="22"/>
                <w:lang w:val="en-US" w:eastAsia="zh-CN"/>
              </w:rPr>
            </w:pPr>
          </w:p>
        </w:tc>
      </w:tr>
      <w:tr w:rsidR="00C53E25" w:rsidRPr="00AE7509" w14:paraId="67C324E0" w14:textId="77777777" w:rsidTr="002C46AD">
        <w:trPr>
          <w:trHeight w:val="29"/>
        </w:trPr>
        <w:tc>
          <w:tcPr>
            <w:tcW w:w="1911" w:type="dxa"/>
            <w:tcBorders>
              <w:top w:val="nil"/>
              <w:left w:val="single" w:sz="4" w:space="0" w:color="auto"/>
              <w:bottom w:val="single" w:sz="4" w:space="0" w:color="auto"/>
              <w:right w:val="single" w:sz="4" w:space="0" w:color="auto"/>
            </w:tcBorders>
          </w:tcPr>
          <w:p w14:paraId="60320D8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B3CCF6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EE5FF6"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1E458C6"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2EA02A" w14:textId="77777777" w:rsidR="00C53E25" w:rsidRPr="00AE7509" w:rsidRDefault="00C53E25" w:rsidP="002C46AD">
            <w:pPr>
              <w:pStyle w:val="TAC"/>
              <w:rPr>
                <w:kern w:val="2"/>
                <w:szCs w:val="22"/>
                <w:lang w:val="en-US" w:eastAsia="zh-CN"/>
              </w:rPr>
            </w:pPr>
          </w:p>
        </w:tc>
      </w:tr>
      <w:tr w:rsidR="00C53E25" w:rsidRPr="00AE7509" w14:paraId="51384AE6" w14:textId="77777777" w:rsidTr="002C46AD">
        <w:trPr>
          <w:trHeight w:val="29"/>
        </w:trPr>
        <w:tc>
          <w:tcPr>
            <w:tcW w:w="1911" w:type="dxa"/>
            <w:tcBorders>
              <w:top w:val="single" w:sz="4" w:space="0" w:color="auto"/>
              <w:left w:val="single" w:sz="4" w:space="0" w:color="auto"/>
              <w:bottom w:val="nil"/>
              <w:right w:val="single" w:sz="4" w:space="0" w:color="auto"/>
            </w:tcBorders>
          </w:tcPr>
          <w:p w14:paraId="446A995D" w14:textId="77777777" w:rsidR="00C53E25" w:rsidRPr="00AE7509" w:rsidRDefault="00C53E25" w:rsidP="002C46AD">
            <w:pPr>
              <w:pStyle w:val="TAC"/>
              <w:rPr>
                <w:lang w:val="en-US" w:eastAsia="zh-CN" w:bidi="ar"/>
              </w:rPr>
            </w:pPr>
            <w:r w:rsidRPr="00AE7509">
              <w:rPr>
                <w:kern w:val="2"/>
                <w:szCs w:val="22"/>
                <w:lang w:val="en-US"/>
              </w:rPr>
              <w:t>CA_n1A-n28A-n41A-n77A</w:t>
            </w:r>
          </w:p>
        </w:tc>
        <w:tc>
          <w:tcPr>
            <w:tcW w:w="2038" w:type="dxa"/>
            <w:tcBorders>
              <w:top w:val="single" w:sz="4" w:space="0" w:color="auto"/>
              <w:left w:val="single" w:sz="4" w:space="0" w:color="auto"/>
              <w:bottom w:val="nil"/>
              <w:right w:val="single" w:sz="4" w:space="0" w:color="auto"/>
            </w:tcBorders>
          </w:tcPr>
          <w:p w14:paraId="488A6584" w14:textId="77777777" w:rsidR="00C53E25" w:rsidRPr="0040612E" w:rsidRDefault="00C53E25" w:rsidP="002C46AD">
            <w:pPr>
              <w:pStyle w:val="TAC"/>
              <w:rPr>
                <w:kern w:val="2"/>
                <w:szCs w:val="22"/>
                <w:lang w:val="en-US" w:eastAsia="zh-CN"/>
              </w:rPr>
            </w:pPr>
            <w:r w:rsidRPr="0040612E">
              <w:rPr>
                <w:rFonts w:eastAsiaTheme="minorEastAsia"/>
                <w:lang w:val="en-US" w:eastAsia="zh-CN"/>
              </w:rPr>
              <w:t>n41</w:t>
            </w:r>
            <w:r w:rsidRPr="0040612E">
              <w:rPr>
                <w:rFonts w:eastAsiaTheme="minorEastAsia"/>
                <w:b/>
                <w:vertAlign w:val="superscript"/>
                <w:lang w:val="en-US" w:eastAsia="zh-CN"/>
              </w:rPr>
              <w:t>5</w:t>
            </w:r>
          </w:p>
          <w:p w14:paraId="006565E7" w14:textId="77777777" w:rsidR="00C53E25" w:rsidRPr="005218A6" w:rsidRDefault="00C53E25" w:rsidP="002C46AD">
            <w:pPr>
              <w:pStyle w:val="TAC"/>
              <w:rPr>
                <w:rFonts w:eastAsiaTheme="minorEastAsia"/>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4D030670" w14:textId="77777777" w:rsidR="00C53E25" w:rsidRPr="00AE7509" w:rsidRDefault="00C53E25" w:rsidP="002C46AD">
            <w:pPr>
              <w:pStyle w:val="TAC"/>
              <w:rPr>
                <w:kern w:val="2"/>
                <w:szCs w:val="22"/>
                <w:lang w:val="en-US" w:eastAsia="zh-CN"/>
              </w:rPr>
            </w:pPr>
            <w:r w:rsidRPr="00AE7509">
              <w:rPr>
                <w:kern w:val="2"/>
                <w:szCs w:val="22"/>
                <w:lang w:val="en-US" w:eastAsia="zh-CN"/>
              </w:rPr>
              <w:t>CA_n1A-n28A</w:t>
            </w:r>
          </w:p>
          <w:p w14:paraId="081AE763" w14:textId="77777777" w:rsidR="00C53E25" w:rsidRPr="00AE7509" w:rsidRDefault="00C53E25" w:rsidP="002C46AD">
            <w:pPr>
              <w:pStyle w:val="TAC"/>
              <w:rPr>
                <w:kern w:val="2"/>
                <w:szCs w:val="22"/>
                <w:lang w:val="en-US" w:eastAsia="zh-CN"/>
              </w:rPr>
            </w:pPr>
            <w:r w:rsidRPr="00AE7509">
              <w:rPr>
                <w:kern w:val="2"/>
                <w:szCs w:val="22"/>
                <w:lang w:val="en-US" w:eastAsia="zh-CN"/>
              </w:rPr>
              <w:t>CA_n1A-n41A</w:t>
            </w:r>
          </w:p>
          <w:p w14:paraId="0B2B63A9" w14:textId="77777777" w:rsidR="00C53E25" w:rsidRPr="00AE7509" w:rsidRDefault="00C53E25" w:rsidP="002C46AD">
            <w:pPr>
              <w:pStyle w:val="TAC"/>
              <w:rPr>
                <w:kern w:val="2"/>
                <w:szCs w:val="22"/>
                <w:lang w:val="en-US" w:eastAsia="zh-CN"/>
              </w:rPr>
            </w:pPr>
            <w:r w:rsidRPr="00AE7509">
              <w:rPr>
                <w:kern w:val="2"/>
                <w:szCs w:val="22"/>
                <w:lang w:val="en-US" w:eastAsia="zh-CN"/>
              </w:rPr>
              <w:t>CA_n1A-n77A</w:t>
            </w:r>
          </w:p>
          <w:p w14:paraId="1A9B01B2" w14:textId="77777777" w:rsidR="00C53E25" w:rsidRPr="00AE7509" w:rsidRDefault="00C53E25" w:rsidP="002C46AD">
            <w:pPr>
              <w:pStyle w:val="TAC"/>
              <w:rPr>
                <w:kern w:val="2"/>
                <w:szCs w:val="22"/>
                <w:lang w:val="en-US" w:eastAsia="zh-CN"/>
              </w:rPr>
            </w:pPr>
            <w:r w:rsidRPr="00AE7509">
              <w:rPr>
                <w:kern w:val="2"/>
                <w:szCs w:val="22"/>
                <w:lang w:val="en-US" w:eastAsia="zh-CN"/>
              </w:rPr>
              <w:t>CA_n28A-n41A</w:t>
            </w:r>
          </w:p>
          <w:p w14:paraId="479CBF16" w14:textId="77777777" w:rsidR="00C53E25" w:rsidRPr="00AE7509" w:rsidRDefault="00C53E25" w:rsidP="002C46AD">
            <w:pPr>
              <w:pStyle w:val="TAC"/>
              <w:rPr>
                <w:kern w:val="2"/>
                <w:szCs w:val="22"/>
                <w:lang w:val="en-US" w:eastAsia="zh-CN"/>
              </w:rPr>
            </w:pPr>
            <w:r w:rsidRPr="00AE7509">
              <w:rPr>
                <w:kern w:val="2"/>
                <w:szCs w:val="22"/>
                <w:lang w:val="en-US" w:eastAsia="zh-CN"/>
              </w:rPr>
              <w:t>CA_n28A-n77A</w:t>
            </w:r>
          </w:p>
          <w:p w14:paraId="635B9C63" w14:textId="77777777" w:rsidR="00C53E25" w:rsidRPr="00AE7509" w:rsidRDefault="00C53E25" w:rsidP="002C46AD">
            <w:pPr>
              <w:pStyle w:val="TAC"/>
              <w:rPr>
                <w:lang w:val="en-US" w:eastAsia="zh-CN" w:bidi="ar"/>
              </w:rPr>
            </w:pPr>
            <w:r w:rsidRPr="00AE7509">
              <w:rPr>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C8B634C"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A6D3294"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3A14AE" w14:textId="77777777" w:rsidR="00C53E25" w:rsidRPr="00AE7509" w:rsidRDefault="00C53E25" w:rsidP="002C46AD">
            <w:pPr>
              <w:pStyle w:val="TAC"/>
              <w:rPr>
                <w:kern w:val="2"/>
                <w:szCs w:val="22"/>
                <w:lang w:val="en-US"/>
              </w:rPr>
            </w:pPr>
            <w:r w:rsidRPr="00AE7509">
              <w:rPr>
                <w:rFonts w:hint="eastAsia"/>
                <w:kern w:val="2"/>
                <w:szCs w:val="22"/>
                <w:lang w:val="en-US" w:eastAsia="zh-CN"/>
              </w:rPr>
              <w:t>0</w:t>
            </w:r>
          </w:p>
        </w:tc>
      </w:tr>
      <w:tr w:rsidR="00C53E25" w:rsidRPr="00AE7509" w14:paraId="7F7AF834" w14:textId="77777777" w:rsidTr="002C46AD">
        <w:trPr>
          <w:trHeight w:val="29"/>
        </w:trPr>
        <w:tc>
          <w:tcPr>
            <w:tcW w:w="1911" w:type="dxa"/>
            <w:tcBorders>
              <w:top w:val="nil"/>
              <w:left w:val="single" w:sz="4" w:space="0" w:color="auto"/>
              <w:bottom w:val="nil"/>
              <w:right w:val="single" w:sz="4" w:space="0" w:color="auto"/>
            </w:tcBorders>
          </w:tcPr>
          <w:p w14:paraId="779E44C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DC15D5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276EF5"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9D8935B"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499E88B" w14:textId="77777777" w:rsidR="00C53E25" w:rsidRPr="00AE7509" w:rsidRDefault="00C53E25" w:rsidP="002C46AD">
            <w:pPr>
              <w:pStyle w:val="TAC"/>
              <w:rPr>
                <w:kern w:val="2"/>
                <w:szCs w:val="22"/>
                <w:lang w:val="en-US" w:eastAsia="zh-CN"/>
              </w:rPr>
            </w:pPr>
          </w:p>
        </w:tc>
      </w:tr>
      <w:tr w:rsidR="00C53E25" w:rsidRPr="00AE7509" w14:paraId="71DD65A7" w14:textId="77777777" w:rsidTr="002C46AD">
        <w:trPr>
          <w:trHeight w:val="29"/>
        </w:trPr>
        <w:tc>
          <w:tcPr>
            <w:tcW w:w="1911" w:type="dxa"/>
            <w:tcBorders>
              <w:top w:val="nil"/>
              <w:left w:val="single" w:sz="4" w:space="0" w:color="auto"/>
              <w:bottom w:val="nil"/>
              <w:right w:val="single" w:sz="4" w:space="0" w:color="auto"/>
            </w:tcBorders>
          </w:tcPr>
          <w:p w14:paraId="2B90EFA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247CBB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5FF038"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68F772D"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08DBC33B" w14:textId="77777777" w:rsidR="00C53E25" w:rsidRPr="00AE7509" w:rsidRDefault="00C53E25" w:rsidP="002C46AD">
            <w:pPr>
              <w:pStyle w:val="TAC"/>
              <w:rPr>
                <w:kern w:val="2"/>
                <w:szCs w:val="22"/>
                <w:lang w:val="en-US" w:eastAsia="zh-CN"/>
              </w:rPr>
            </w:pPr>
          </w:p>
        </w:tc>
      </w:tr>
      <w:tr w:rsidR="00C53E25" w:rsidRPr="00AE7509" w14:paraId="3E196FB9" w14:textId="77777777" w:rsidTr="002C46AD">
        <w:trPr>
          <w:trHeight w:val="29"/>
        </w:trPr>
        <w:tc>
          <w:tcPr>
            <w:tcW w:w="1911" w:type="dxa"/>
            <w:tcBorders>
              <w:top w:val="nil"/>
              <w:left w:val="single" w:sz="4" w:space="0" w:color="auto"/>
              <w:bottom w:val="single" w:sz="4" w:space="0" w:color="auto"/>
              <w:right w:val="single" w:sz="4" w:space="0" w:color="auto"/>
            </w:tcBorders>
          </w:tcPr>
          <w:p w14:paraId="5591B2D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187205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F0D74A"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800D5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8DC709" w14:textId="77777777" w:rsidR="00C53E25" w:rsidRPr="00AE7509" w:rsidRDefault="00C53E25" w:rsidP="002C46AD">
            <w:pPr>
              <w:pStyle w:val="TAC"/>
              <w:rPr>
                <w:kern w:val="2"/>
                <w:szCs w:val="22"/>
                <w:lang w:val="en-US" w:eastAsia="zh-CN"/>
              </w:rPr>
            </w:pPr>
          </w:p>
        </w:tc>
      </w:tr>
      <w:tr w:rsidR="00C53E25" w:rsidRPr="00AE7509" w14:paraId="12989A90" w14:textId="77777777" w:rsidTr="002C46AD">
        <w:trPr>
          <w:trHeight w:val="29"/>
        </w:trPr>
        <w:tc>
          <w:tcPr>
            <w:tcW w:w="1911" w:type="dxa"/>
            <w:tcBorders>
              <w:top w:val="single" w:sz="4" w:space="0" w:color="auto"/>
              <w:left w:val="single" w:sz="4" w:space="0" w:color="auto"/>
              <w:bottom w:val="nil"/>
              <w:right w:val="single" w:sz="4" w:space="0" w:color="auto"/>
            </w:tcBorders>
          </w:tcPr>
          <w:p w14:paraId="70DFE2AC" w14:textId="77777777" w:rsidR="00C53E25" w:rsidRPr="00AE7509" w:rsidRDefault="00C53E25" w:rsidP="002C46AD">
            <w:pPr>
              <w:pStyle w:val="TAC"/>
              <w:rPr>
                <w:kern w:val="2"/>
                <w:szCs w:val="22"/>
                <w:lang w:val="en-US"/>
              </w:rPr>
            </w:pPr>
            <w:r w:rsidRPr="00AE7509">
              <w:rPr>
                <w:kern w:val="2"/>
                <w:lang w:val="en-US"/>
              </w:rPr>
              <w:t>CA_n1A-n28A-n41A-n77(2A)</w:t>
            </w:r>
          </w:p>
        </w:tc>
        <w:tc>
          <w:tcPr>
            <w:tcW w:w="2038" w:type="dxa"/>
            <w:tcBorders>
              <w:top w:val="single" w:sz="4" w:space="0" w:color="auto"/>
              <w:left w:val="single" w:sz="4" w:space="0" w:color="auto"/>
              <w:bottom w:val="nil"/>
              <w:right w:val="single" w:sz="4" w:space="0" w:color="auto"/>
            </w:tcBorders>
          </w:tcPr>
          <w:p w14:paraId="5807D1DA" w14:textId="77777777" w:rsidR="00C53E25" w:rsidRPr="00AE7509" w:rsidRDefault="00C53E25" w:rsidP="002C46AD">
            <w:pPr>
              <w:pStyle w:val="TAC"/>
              <w:rPr>
                <w:kern w:val="2"/>
                <w:lang w:val="en-US" w:eastAsia="zh-CN"/>
              </w:rPr>
            </w:pPr>
            <w:r w:rsidRPr="00AE7509">
              <w:rPr>
                <w:kern w:val="2"/>
                <w:lang w:val="en-US" w:eastAsia="zh-CN"/>
              </w:rPr>
              <w:t>CA_n1A-n28A</w:t>
            </w:r>
          </w:p>
          <w:p w14:paraId="3F0A6B4B" w14:textId="77777777" w:rsidR="00C53E25" w:rsidRPr="00AE7509" w:rsidRDefault="00C53E25" w:rsidP="002C46AD">
            <w:pPr>
              <w:pStyle w:val="TAC"/>
              <w:rPr>
                <w:kern w:val="2"/>
                <w:lang w:val="en-US" w:eastAsia="zh-CN"/>
              </w:rPr>
            </w:pPr>
            <w:r w:rsidRPr="00AE7509">
              <w:rPr>
                <w:kern w:val="2"/>
                <w:lang w:val="en-US" w:eastAsia="zh-CN"/>
              </w:rPr>
              <w:t>CA_n1A-n41A</w:t>
            </w:r>
          </w:p>
          <w:p w14:paraId="0DC2E096" w14:textId="77777777" w:rsidR="00C53E25" w:rsidRPr="00AE7509" w:rsidRDefault="00C53E25" w:rsidP="002C46AD">
            <w:pPr>
              <w:pStyle w:val="TAC"/>
              <w:rPr>
                <w:kern w:val="2"/>
                <w:lang w:val="en-US" w:eastAsia="zh-CN"/>
              </w:rPr>
            </w:pPr>
            <w:r w:rsidRPr="00AE7509">
              <w:rPr>
                <w:kern w:val="2"/>
                <w:lang w:val="en-US" w:eastAsia="zh-CN"/>
              </w:rPr>
              <w:t>CA_n1A-n77A</w:t>
            </w:r>
          </w:p>
          <w:p w14:paraId="082E80C9" w14:textId="77777777" w:rsidR="00C53E25" w:rsidRPr="00AE7509" w:rsidRDefault="00C53E25" w:rsidP="002C46AD">
            <w:pPr>
              <w:pStyle w:val="TAC"/>
              <w:rPr>
                <w:kern w:val="2"/>
                <w:lang w:val="en-US" w:eastAsia="zh-CN"/>
              </w:rPr>
            </w:pPr>
            <w:r w:rsidRPr="00AE7509">
              <w:rPr>
                <w:kern w:val="2"/>
                <w:lang w:val="en-US" w:eastAsia="zh-CN"/>
              </w:rPr>
              <w:t>CA_n28A-n41A</w:t>
            </w:r>
          </w:p>
          <w:p w14:paraId="7B0F4B86" w14:textId="77777777" w:rsidR="00C53E25" w:rsidRPr="00AE7509" w:rsidRDefault="00C53E25" w:rsidP="002C46AD">
            <w:pPr>
              <w:pStyle w:val="TAC"/>
              <w:rPr>
                <w:kern w:val="2"/>
                <w:lang w:val="en-US" w:eastAsia="zh-CN"/>
              </w:rPr>
            </w:pPr>
            <w:r w:rsidRPr="00AE7509">
              <w:rPr>
                <w:kern w:val="2"/>
                <w:lang w:val="en-US" w:eastAsia="zh-CN"/>
              </w:rPr>
              <w:t>CA_n28A-n77A</w:t>
            </w:r>
          </w:p>
          <w:p w14:paraId="14D14FD7" w14:textId="77777777" w:rsidR="00C53E25" w:rsidRPr="00AE7509" w:rsidRDefault="00C53E25" w:rsidP="002C46AD">
            <w:pPr>
              <w:pStyle w:val="TAC"/>
              <w:rPr>
                <w:kern w:val="2"/>
                <w:szCs w:val="22"/>
                <w:lang w:val="en-US"/>
              </w:rPr>
            </w:pPr>
            <w:r w:rsidRPr="00AE7509">
              <w:rPr>
                <w:kern w:val="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CF09DD5" w14:textId="77777777" w:rsidR="00C53E25" w:rsidRPr="00AE7509" w:rsidRDefault="00C53E25" w:rsidP="002C46AD">
            <w:pPr>
              <w:pStyle w:val="TAC"/>
              <w:rPr>
                <w:rFonts w:eastAsia="ＭＳ 明朝"/>
                <w:lang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5E3CD1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3FEDF5"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4F6CDEB3" w14:textId="77777777" w:rsidTr="002C46AD">
        <w:trPr>
          <w:trHeight w:val="29"/>
        </w:trPr>
        <w:tc>
          <w:tcPr>
            <w:tcW w:w="1911" w:type="dxa"/>
            <w:tcBorders>
              <w:top w:val="nil"/>
              <w:left w:val="single" w:sz="4" w:space="0" w:color="auto"/>
              <w:bottom w:val="nil"/>
              <w:right w:val="single" w:sz="4" w:space="0" w:color="auto"/>
            </w:tcBorders>
          </w:tcPr>
          <w:p w14:paraId="036E2F8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521FDC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116374" w14:textId="77777777" w:rsidR="00C53E25" w:rsidRPr="00AE7509" w:rsidRDefault="00C53E25" w:rsidP="002C46AD">
            <w:pPr>
              <w:pStyle w:val="TAC"/>
              <w:rPr>
                <w:rFonts w:eastAsia="ＭＳ 明朝"/>
                <w:lang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A2140C4"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8BE8122" w14:textId="77777777" w:rsidR="00C53E25" w:rsidRPr="00AE7509" w:rsidRDefault="00C53E25" w:rsidP="002C46AD">
            <w:pPr>
              <w:pStyle w:val="TAC"/>
              <w:rPr>
                <w:kern w:val="2"/>
                <w:szCs w:val="22"/>
                <w:lang w:val="en-US" w:eastAsia="zh-CN"/>
              </w:rPr>
            </w:pPr>
          </w:p>
        </w:tc>
      </w:tr>
      <w:tr w:rsidR="00C53E25" w:rsidRPr="00AE7509" w14:paraId="0C077402" w14:textId="77777777" w:rsidTr="002C46AD">
        <w:trPr>
          <w:trHeight w:val="29"/>
        </w:trPr>
        <w:tc>
          <w:tcPr>
            <w:tcW w:w="1911" w:type="dxa"/>
            <w:tcBorders>
              <w:top w:val="nil"/>
              <w:left w:val="single" w:sz="4" w:space="0" w:color="auto"/>
              <w:bottom w:val="nil"/>
              <w:right w:val="single" w:sz="4" w:space="0" w:color="auto"/>
            </w:tcBorders>
          </w:tcPr>
          <w:p w14:paraId="1EA861B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CB906B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436988" w14:textId="77777777" w:rsidR="00C53E25" w:rsidRPr="00AE7509" w:rsidRDefault="00C53E25" w:rsidP="002C46AD">
            <w:pPr>
              <w:pStyle w:val="TAC"/>
              <w:rPr>
                <w:rFonts w:eastAsia="ＭＳ 明朝"/>
                <w:lang w:eastAsia="zh-CN"/>
              </w:rPr>
            </w:pPr>
            <w:r w:rsidRPr="00AE7509">
              <w:rPr>
                <w:rFonts w:eastAsia="ＭＳ 明朝"/>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2345216"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1C3DDB01" w14:textId="77777777" w:rsidR="00C53E25" w:rsidRPr="00AE7509" w:rsidRDefault="00C53E25" w:rsidP="002C46AD">
            <w:pPr>
              <w:pStyle w:val="TAC"/>
              <w:rPr>
                <w:kern w:val="2"/>
                <w:szCs w:val="22"/>
                <w:lang w:val="en-US" w:eastAsia="zh-CN"/>
              </w:rPr>
            </w:pPr>
          </w:p>
        </w:tc>
      </w:tr>
      <w:tr w:rsidR="00C53E25" w:rsidRPr="00AE7509" w14:paraId="4C81CC55" w14:textId="77777777" w:rsidTr="002C46AD">
        <w:trPr>
          <w:trHeight w:val="29"/>
        </w:trPr>
        <w:tc>
          <w:tcPr>
            <w:tcW w:w="1911" w:type="dxa"/>
            <w:tcBorders>
              <w:top w:val="nil"/>
              <w:left w:val="single" w:sz="4" w:space="0" w:color="auto"/>
              <w:bottom w:val="single" w:sz="4" w:space="0" w:color="auto"/>
              <w:right w:val="single" w:sz="4" w:space="0" w:color="auto"/>
            </w:tcBorders>
          </w:tcPr>
          <w:p w14:paraId="14FA1E8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A713A6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D9EE03" w14:textId="77777777" w:rsidR="00C53E25" w:rsidRPr="00AE7509" w:rsidRDefault="00C53E25" w:rsidP="002C46AD">
            <w:pPr>
              <w:pStyle w:val="TAC"/>
              <w:rPr>
                <w:rFonts w:eastAsia="ＭＳ 明朝"/>
                <w:lang w:eastAsia="zh-CN"/>
              </w:rPr>
            </w:pPr>
            <w:r w:rsidRPr="00AE7509">
              <w:rPr>
                <w:rFonts w:eastAsia="ＭＳ 明朝"/>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78CC134" w14:textId="77777777" w:rsidR="00C53E25" w:rsidRPr="00AE7509" w:rsidRDefault="00C53E25" w:rsidP="002C46AD">
            <w:pPr>
              <w:pStyle w:val="TAC"/>
              <w:rPr>
                <w:lang w:val="en-US" w:eastAsia="zh-CN" w:bidi="ar"/>
              </w:rPr>
            </w:pPr>
            <w:r w:rsidRPr="00AE7509">
              <w:rPr>
                <w:lang w:val="en-US" w:eastAsia="zh-CN" w:bidi="ar"/>
              </w:rPr>
              <w:t>CA_n77(2A)</w:t>
            </w:r>
            <w:r>
              <w:rPr>
                <w:lang w:val="en-US" w:eastAsia="zh-CN" w:bidi="ar"/>
              </w:rPr>
              <w:t>_BCS0</w:t>
            </w:r>
          </w:p>
        </w:tc>
        <w:tc>
          <w:tcPr>
            <w:tcW w:w="1785" w:type="dxa"/>
            <w:tcBorders>
              <w:top w:val="nil"/>
              <w:left w:val="single" w:sz="4" w:space="0" w:color="auto"/>
              <w:bottom w:val="single" w:sz="4" w:space="0" w:color="auto"/>
              <w:right w:val="single" w:sz="4" w:space="0" w:color="auto"/>
            </w:tcBorders>
          </w:tcPr>
          <w:p w14:paraId="6DDCD91B" w14:textId="77777777" w:rsidR="00C53E25" w:rsidRPr="00AE7509" w:rsidRDefault="00C53E25" w:rsidP="002C46AD">
            <w:pPr>
              <w:pStyle w:val="TAC"/>
              <w:rPr>
                <w:kern w:val="2"/>
                <w:szCs w:val="22"/>
                <w:lang w:val="en-US" w:eastAsia="zh-CN"/>
              </w:rPr>
            </w:pPr>
          </w:p>
        </w:tc>
      </w:tr>
      <w:tr w:rsidR="00C53E25" w:rsidRPr="00AE7509" w14:paraId="424C0F39" w14:textId="77777777" w:rsidTr="002C46AD">
        <w:trPr>
          <w:trHeight w:val="29"/>
        </w:trPr>
        <w:tc>
          <w:tcPr>
            <w:tcW w:w="1911" w:type="dxa"/>
            <w:tcBorders>
              <w:top w:val="single" w:sz="4" w:space="0" w:color="auto"/>
              <w:left w:val="single" w:sz="4" w:space="0" w:color="auto"/>
              <w:bottom w:val="nil"/>
              <w:right w:val="single" w:sz="4" w:space="0" w:color="auto"/>
            </w:tcBorders>
          </w:tcPr>
          <w:p w14:paraId="2A88A588" w14:textId="77777777" w:rsidR="00C53E25" w:rsidRPr="00AE7509" w:rsidRDefault="00C53E25" w:rsidP="002C46AD">
            <w:pPr>
              <w:pStyle w:val="TAC"/>
              <w:rPr>
                <w:kern w:val="2"/>
                <w:lang w:val="en-US"/>
              </w:rPr>
            </w:pPr>
            <w:r w:rsidRPr="00AE7509">
              <w:rPr>
                <w:lang w:val="en-US"/>
              </w:rPr>
              <w:t>CA_n1A-n28A-n41A-n79A</w:t>
            </w:r>
          </w:p>
        </w:tc>
        <w:tc>
          <w:tcPr>
            <w:tcW w:w="2038" w:type="dxa"/>
            <w:tcBorders>
              <w:top w:val="single" w:sz="4" w:space="0" w:color="auto"/>
              <w:left w:val="single" w:sz="4" w:space="0" w:color="auto"/>
              <w:bottom w:val="nil"/>
              <w:right w:val="single" w:sz="4" w:space="0" w:color="auto"/>
            </w:tcBorders>
          </w:tcPr>
          <w:p w14:paraId="57432547" w14:textId="77777777" w:rsidR="00C53E25" w:rsidRPr="00AE7509" w:rsidRDefault="00C53E25" w:rsidP="002C46AD">
            <w:pPr>
              <w:pStyle w:val="TAC"/>
              <w:rPr>
                <w:lang w:val="en-US" w:eastAsia="zh-CN"/>
              </w:rPr>
            </w:pPr>
            <w:r w:rsidRPr="00AE7509">
              <w:rPr>
                <w:lang w:val="en-US" w:eastAsia="zh-CN"/>
              </w:rPr>
              <w:t>CA_n1A-n28A</w:t>
            </w:r>
          </w:p>
          <w:p w14:paraId="45F9EA96" w14:textId="77777777" w:rsidR="00C53E25" w:rsidRPr="00AE7509" w:rsidRDefault="00C53E25" w:rsidP="002C46AD">
            <w:pPr>
              <w:pStyle w:val="TAC"/>
              <w:rPr>
                <w:lang w:val="en-US" w:eastAsia="zh-CN"/>
              </w:rPr>
            </w:pPr>
            <w:r w:rsidRPr="00AE7509">
              <w:rPr>
                <w:lang w:val="en-US" w:eastAsia="zh-CN"/>
              </w:rPr>
              <w:t>CA_n1A-n41A</w:t>
            </w:r>
          </w:p>
          <w:p w14:paraId="1FA95582" w14:textId="77777777" w:rsidR="00C53E25" w:rsidRPr="00AE7509" w:rsidRDefault="00C53E25" w:rsidP="002C46AD">
            <w:pPr>
              <w:pStyle w:val="TAC"/>
              <w:rPr>
                <w:lang w:val="en-US" w:eastAsia="zh-CN"/>
              </w:rPr>
            </w:pPr>
            <w:r w:rsidRPr="00AE7509">
              <w:rPr>
                <w:lang w:val="en-US" w:eastAsia="zh-CN"/>
              </w:rPr>
              <w:t>CA_n1A-n79A</w:t>
            </w:r>
          </w:p>
          <w:p w14:paraId="3E422DF9" w14:textId="77777777" w:rsidR="00C53E25" w:rsidRPr="00AE7509" w:rsidRDefault="00C53E25" w:rsidP="002C46AD">
            <w:pPr>
              <w:pStyle w:val="TAC"/>
              <w:rPr>
                <w:lang w:val="en-US" w:eastAsia="zh-CN"/>
              </w:rPr>
            </w:pPr>
            <w:r w:rsidRPr="00AE7509">
              <w:rPr>
                <w:lang w:val="en-US" w:eastAsia="zh-CN"/>
              </w:rPr>
              <w:t>CA_n28A-n41A</w:t>
            </w:r>
          </w:p>
          <w:p w14:paraId="0BEA89D1" w14:textId="77777777" w:rsidR="00C53E25" w:rsidRPr="00AE7509" w:rsidRDefault="00C53E25" w:rsidP="002C46AD">
            <w:pPr>
              <w:pStyle w:val="TAC"/>
              <w:rPr>
                <w:lang w:val="en-US" w:eastAsia="zh-CN"/>
              </w:rPr>
            </w:pPr>
            <w:r w:rsidRPr="00AE7509">
              <w:rPr>
                <w:lang w:val="en-US" w:eastAsia="zh-CN"/>
              </w:rPr>
              <w:t>CA_n28A-n79A</w:t>
            </w:r>
          </w:p>
          <w:p w14:paraId="3FB5E108" w14:textId="77777777" w:rsidR="00C53E25" w:rsidRPr="00AE7509" w:rsidRDefault="00C53E25" w:rsidP="002C46AD">
            <w:pPr>
              <w:pStyle w:val="TAC"/>
              <w:rPr>
                <w:kern w:val="2"/>
                <w:lang w:val="en-US"/>
              </w:rPr>
            </w:pPr>
            <w:r w:rsidRPr="00AE7509">
              <w:rPr>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F86BC09" w14:textId="77777777" w:rsidR="00C53E25" w:rsidRPr="00AE7509" w:rsidRDefault="00C53E25" w:rsidP="002C46AD">
            <w:pPr>
              <w:pStyle w:val="TAC"/>
              <w:rPr>
                <w:rFonts w:eastAsia="ＭＳ 明朝"/>
                <w:lang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E86DB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C644D9" w14:textId="77777777" w:rsidR="00C53E25" w:rsidRPr="00AE7509" w:rsidRDefault="00C53E25" w:rsidP="002C46AD">
            <w:pPr>
              <w:pStyle w:val="TAC"/>
              <w:rPr>
                <w:kern w:val="2"/>
                <w:szCs w:val="22"/>
                <w:lang w:val="en-US" w:eastAsia="zh-CN"/>
              </w:rPr>
            </w:pPr>
            <w:r w:rsidRPr="00AE7509">
              <w:rPr>
                <w:rFonts w:hint="eastAsia"/>
                <w:lang w:val="en-US" w:eastAsia="zh-CN"/>
              </w:rPr>
              <w:t>0</w:t>
            </w:r>
          </w:p>
        </w:tc>
      </w:tr>
      <w:tr w:rsidR="00C53E25" w:rsidRPr="00AE7509" w14:paraId="1D6023F5" w14:textId="77777777" w:rsidTr="002C46AD">
        <w:trPr>
          <w:trHeight w:val="29"/>
        </w:trPr>
        <w:tc>
          <w:tcPr>
            <w:tcW w:w="1911" w:type="dxa"/>
            <w:tcBorders>
              <w:top w:val="nil"/>
              <w:left w:val="single" w:sz="4" w:space="0" w:color="auto"/>
              <w:bottom w:val="nil"/>
              <w:right w:val="single" w:sz="4" w:space="0" w:color="auto"/>
            </w:tcBorders>
          </w:tcPr>
          <w:p w14:paraId="7AF0E81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7052AF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4D8FB4" w14:textId="77777777" w:rsidR="00C53E25" w:rsidRPr="00AE7509" w:rsidRDefault="00C53E25" w:rsidP="002C46AD">
            <w:pPr>
              <w:pStyle w:val="TAC"/>
              <w:rPr>
                <w:rFonts w:eastAsia="ＭＳ 明朝"/>
                <w:lang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68EEE0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44DF295" w14:textId="77777777" w:rsidR="00C53E25" w:rsidRPr="00AE7509" w:rsidRDefault="00C53E25" w:rsidP="002C46AD">
            <w:pPr>
              <w:pStyle w:val="TAC"/>
              <w:rPr>
                <w:kern w:val="2"/>
                <w:szCs w:val="22"/>
                <w:lang w:val="en-US" w:eastAsia="zh-CN"/>
              </w:rPr>
            </w:pPr>
          </w:p>
        </w:tc>
      </w:tr>
      <w:tr w:rsidR="00C53E25" w:rsidRPr="00AE7509" w14:paraId="1E81D80D" w14:textId="77777777" w:rsidTr="002C46AD">
        <w:trPr>
          <w:trHeight w:val="29"/>
        </w:trPr>
        <w:tc>
          <w:tcPr>
            <w:tcW w:w="1911" w:type="dxa"/>
            <w:tcBorders>
              <w:top w:val="nil"/>
              <w:left w:val="single" w:sz="4" w:space="0" w:color="auto"/>
              <w:bottom w:val="nil"/>
              <w:right w:val="single" w:sz="4" w:space="0" w:color="auto"/>
            </w:tcBorders>
          </w:tcPr>
          <w:p w14:paraId="0C50421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E03A51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E193E2" w14:textId="77777777" w:rsidR="00C53E25" w:rsidRPr="00AE7509" w:rsidRDefault="00C53E25" w:rsidP="002C46AD">
            <w:pPr>
              <w:pStyle w:val="TAC"/>
              <w:rPr>
                <w:rFonts w:eastAsia="ＭＳ 明朝"/>
                <w:lang w:eastAsia="zh-CN"/>
              </w:rPr>
            </w:pPr>
            <w:r w:rsidRPr="00AE7509">
              <w:rPr>
                <w:rFonts w:eastAsia="ＭＳ 明朝"/>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4F34335"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236616B5" w14:textId="77777777" w:rsidR="00C53E25" w:rsidRPr="00AE7509" w:rsidRDefault="00C53E25" w:rsidP="002C46AD">
            <w:pPr>
              <w:pStyle w:val="TAC"/>
              <w:rPr>
                <w:kern w:val="2"/>
                <w:szCs w:val="22"/>
                <w:lang w:val="en-US" w:eastAsia="zh-CN"/>
              </w:rPr>
            </w:pPr>
          </w:p>
        </w:tc>
      </w:tr>
      <w:tr w:rsidR="00C53E25" w:rsidRPr="00AE7509" w14:paraId="1887B524" w14:textId="77777777" w:rsidTr="002C46AD">
        <w:trPr>
          <w:trHeight w:val="29"/>
        </w:trPr>
        <w:tc>
          <w:tcPr>
            <w:tcW w:w="1911" w:type="dxa"/>
            <w:tcBorders>
              <w:top w:val="nil"/>
              <w:left w:val="single" w:sz="4" w:space="0" w:color="auto"/>
              <w:bottom w:val="single" w:sz="4" w:space="0" w:color="auto"/>
              <w:right w:val="single" w:sz="4" w:space="0" w:color="auto"/>
            </w:tcBorders>
          </w:tcPr>
          <w:p w14:paraId="764A2A5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647074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EDEC34" w14:textId="77777777" w:rsidR="00C53E25" w:rsidRPr="00AE7509" w:rsidRDefault="00C53E25" w:rsidP="002C46AD">
            <w:pPr>
              <w:pStyle w:val="TAC"/>
              <w:rPr>
                <w:rFonts w:eastAsia="ＭＳ 明朝"/>
                <w:lang w:eastAsia="zh-CN"/>
              </w:rPr>
            </w:pPr>
            <w:r w:rsidRPr="00AE7509">
              <w:rPr>
                <w:rFonts w:eastAsia="ＭＳ 明朝"/>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6B8B6B71" w14:textId="77777777" w:rsidR="00C53E25" w:rsidRPr="00AE7509" w:rsidRDefault="00C53E25" w:rsidP="002C46AD">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EA5C51C" w14:textId="77777777" w:rsidR="00C53E25" w:rsidRPr="00AE7509" w:rsidRDefault="00C53E25" w:rsidP="002C46AD">
            <w:pPr>
              <w:pStyle w:val="TAC"/>
              <w:rPr>
                <w:kern w:val="2"/>
                <w:szCs w:val="22"/>
                <w:lang w:val="en-US" w:eastAsia="zh-CN"/>
              </w:rPr>
            </w:pPr>
          </w:p>
        </w:tc>
      </w:tr>
      <w:tr w:rsidR="00C53E25" w:rsidRPr="00AE7509" w14:paraId="074F5F39" w14:textId="77777777" w:rsidTr="002C46AD">
        <w:trPr>
          <w:trHeight w:val="29"/>
        </w:trPr>
        <w:tc>
          <w:tcPr>
            <w:tcW w:w="1911" w:type="dxa"/>
            <w:tcBorders>
              <w:top w:val="single" w:sz="4" w:space="0" w:color="auto"/>
              <w:left w:val="single" w:sz="4" w:space="0" w:color="auto"/>
              <w:bottom w:val="nil"/>
              <w:right w:val="single" w:sz="4" w:space="0" w:color="auto"/>
            </w:tcBorders>
          </w:tcPr>
          <w:p w14:paraId="293CE41F" w14:textId="77777777" w:rsidR="00C53E25" w:rsidRPr="00AE7509" w:rsidRDefault="00C53E25" w:rsidP="002C46AD">
            <w:pPr>
              <w:pStyle w:val="TAC"/>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8" w:type="dxa"/>
            <w:tcBorders>
              <w:top w:val="single" w:sz="4" w:space="0" w:color="auto"/>
              <w:left w:val="single" w:sz="4" w:space="0" w:color="auto"/>
              <w:bottom w:val="nil"/>
              <w:right w:val="single" w:sz="4" w:space="0" w:color="auto"/>
            </w:tcBorders>
          </w:tcPr>
          <w:p w14:paraId="20083C06" w14:textId="77777777" w:rsidR="00C53E25" w:rsidRPr="00AE7509" w:rsidRDefault="00C53E25" w:rsidP="002C46AD">
            <w:pPr>
              <w:pStyle w:val="TAC"/>
              <w:rPr>
                <w:lang w:val="en-US"/>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76F385F2" w14:textId="77777777" w:rsidR="00C53E25" w:rsidRPr="00AE7509" w:rsidRDefault="00C53E25" w:rsidP="002C46AD">
            <w:pPr>
              <w:pStyle w:val="TAC"/>
              <w:rPr>
                <w:rFonts w:eastAsia="ＭＳ 明朝"/>
                <w:lang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6697F6" w14:textId="77777777" w:rsidR="00C53E25" w:rsidRPr="00AE7509" w:rsidRDefault="00C53E25" w:rsidP="002C46AD">
            <w:pPr>
              <w:pStyle w:val="TAC"/>
              <w:rPr>
                <w:lang w:val="en-US" w:eastAsia="zh-CN" w:bidi="ar"/>
              </w:rPr>
            </w:pPr>
            <w:r w:rsidRPr="008F2B12">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E0ACBB" w14:textId="77777777" w:rsidR="00C53E25" w:rsidRPr="00AE7509" w:rsidRDefault="00C53E25" w:rsidP="002C46AD">
            <w:pPr>
              <w:pStyle w:val="TAC"/>
              <w:rPr>
                <w:lang w:val="en-US" w:eastAsia="zh-CN"/>
              </w:rPr>
            </w:pPr>
            <w:r>
              <w:rPr>
                <w:rFonts w:hint="eastAsia"/>
                <w:lang w:val="en-US" w:eastAsia="zh-CN"/>
              </w:rPr>
              <w:t>0</w:t>
            </w:r>
          </w:p>
        </w:tc>
      </w:tr>
      <w:tr w:rsidR="00C53E25" w:rsidRPr="00AE7509" w14:paraId="70BF458E" w14:textId="77777777" w:rsidTr="002C46AD">
        <w:trPr>
          <w:trHeight w:val="29"/>
        </w:trPr>
        <w:tc>
          <w:tcPr>
            <w:tcW w:w="1911" w:type="dxa"/>
            <w:tcBorders>
              <w:top w:val="nil"/>
              <w:left w:val="single" w:sz="4" w:space="0" w:color="auto"/>
              <w:bottom w:val="nil"/>
              <w:right w:val="single" w:sz="4" w:space="0" w:color="auto"/>
            </w:tcBorders>
          </w:tcPr>
          <w:p w14:paraId="0B04C6A8"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145D04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E551FCB" w14:textId="77777777" w:rsidR="00C53E25" w:rsidRPr="00AE7509" w:rsidRDefault="00C53E25" w:rsidP="002C46AD">
            <w:pPr>
              <w:pStyle w:val="TAC"/>
              <w:rPr>
                <w:rFonts w:eastAsia="ＭＳ 明朝"/>
                <w:lang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2B19852" w14:textId="77777777" w:rsidR="00C53E25" w:rsidRPr="00AE7509" w:rsidRDefault="00C53E25" w:rsidP="002C46AD">
            <w:pPr>
              <w:pStyle w:val="TAC"/>
              <w:rPr>
                <w:lang w:val="en-US" w:eastAsia="zh-CN" w:bidi="ar"/>
              </w:rPr>
            </w:pPr>
            <w:r w:rsidRPr="008F2B12">
              <w:rPr>
                <w:lang w:val="en-US" w:eastAsia="zh-CN" w:bidi="ar"/>
              </w:rPr>
              <w:t>5, 10, 15, 20</w:t>
            </w:r>
          </w:p>
        </w:tc>
        <w:tc>
          <w:tcPr>
            <w:tcW w:w="1785" w:type="dxa"/>
            <w:tcBorders>
              <w:top w:val="nil"/>
              <w:left w:val="single" w:sz="4" w:space="0" w:color="auto"/>
              <w:bottom w:val="nil"/>
              <w:right w:val="single" w:sz="4" w:space="0" w:color="auto"/>
            </w:tcBorders>
          </w:tcPr>
          <w:p w14:paraId="122D5915" w14:textId="77777777" w:rsidR="00C53E25" w:rsidRPr="00AE7509" w:rsidRDefault="00C53E25" w:rsidP="002C46AD">
            <w:pPr>
              <w:pStyle w:val="TAC"/>
              <w:rPr>
                <w:lang w:val="en-US" w:eastAsia="zh-CN"/>
              </w:rPr>
            </w:pPr>
          </w:p>
        </w:tc>
      </w:tr>
      <w:tr w:rsidR="00C53E25" w:rsidRPr="00AE7509" w14:paraId="024790E1" w14:textId="77777777" w:rsidTr="002C46AD">
        <w:trPr>
          <w:trHeight w:val="29"/>
        </w:trPr>
        <w:tc>
          <w:tcPr>
            <w:tcW w:w="1911" w:type="dxa"/>
            <w:tcBorders>
              <w:top w:val="nil"/>
              <w:left w:val="single" w:sz="4" w:space="0" w:color="auto"/>
              <w:bottom w:val="nil"/>
              <w:right w:val="single" w:sz="4" w:space="0" w:color="auto"/>
            </w:tcBorders>
          </w:tcPr>
          <w:p w14:paraId="74DC4B00"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23626ED"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280298A" w14:textId="77777777" w:rsidR="00C53E25" w:rsidRPr="00AE7509" w:rsidRDefault="00C53E25" w:rsidP="002C46AD">
            <w:pPr>
              <w:pStyle w:val="TAC"/>
              <w:rPr>
                <w:rFonts w:eastAsia="ＭＳ 明朝"/>
                <w:lang w:eastAsia="zh-CN"/>
              </w:rPr>
            </w:pPr>
            <w:r>
              <w:rPr>
                <w:rFonts w:eastAsia="ＭＳ 明朝"/>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79C66BFF" w14:textId="77777777" w:rsidR="00C53E25" w:rsidRPr="00AE7509" w:rsidRDefault="00C53E25" w:rsidP="002C46AD">
            <w:pPr>
              <w:pStyle w:val="TAC"/>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785" w:type="dxa"/>
            <w:tcBorders>
              <w:top w:val="nil"/>
              <w:left w:val="single" w:sz="4" w:space="0" w:color="auto"/>
              <w:bottom w:val="nil"/>
              <w:right w:val="single" w:sz="4" w:space="0" w:color="auto"/>
            </w:tcBorders>
          </w:tcPr>
          <w:p w14:paraId="4C29FFCF" w14:textId="77777777" w:rsidR="00C53E25" w:rsidRPr="00AE7509" w:rsidRDefault="00C53E25" w:rsidP="002C46AD">
            <w:pPr>
              <w:pStyle w:val="TAC"/>
              <w:rPr>
                <w:lang w:val="en-US" w:eastAsia="zh-CN"/>
              </w:rPr>
            </w:pPr>
          </w:p>
        </w:tc>
      </w:tr>
      <w:tr w:rsidR="00C53E25" w:rsidRPr="00AE7509" w14:paraId="1A82F1D1" w14:textId="77777777" w:rsidTr="002C46AD">
        <w:trPr>
          <w:trHeight w:val="29"/>
        </w:trPr>
        <w:tc>
          <w:tcPr>
            <w:tcW w:w="1911" w:type="dxa"/>
            <w:tcBorders>
              <w:top w:val="nil"/>
              <w:left w:val="single" w:sz="4" w:space="0" w:color="auto"/>
              <w:bottom w:val="single" w:sz="4" w:space="0" w:color="auto"/>
              <w:right w:val="single" w:sz="4" w:space="0" w:color="auto"/>
            </w:tcBorders>
          </w:tcPr>
          <w:p w14:paraId="0E8DB1B4"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CE6EF14"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26EB4F2" w14:textId="77777777" w:rsidR="00C53E25" w:rsidRPr="00AE7509" w:rsidRDefault="00C53E25" w:rsidP="002C46AD">
            <w:pPr>
              <w:pStyle w:val="TAC"/>
              <w:rPr>
                <w:rFonts w:eastAsia="ＭＳ 明朝"/>
                <w:lang w:eastAsia="zh-CN"/>
              </w:rPr>
            </w:pPr>
            <w:r w:rsidRPr="00AE7509">
              <w:rPr>
                <w:rFonts w:eastAsia="ＭＳ 明朝"/>
                <w:lang w:eastAsia="zh-CN"/>
              </w:rPr>
              <w:t>n7</w:t>
            </w:r>
            <w:r>
              <w:rPr>
                <w:rFonts w:eastAsia="ＭＳ 明朝"/>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C208A4C" w14:textId="77777777" w:rsidR="00C53E25" w:rsidRPr="00AE7509" w:rsidRDefault="00C53E25" w:rsidP="002C46AD">
            <w:pPr>
              <w:pStyle w:val="TAC"/>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785" w:type="dxa"/>
            <w:tcBorders>
              <w:top w:val="nil"/>
              <w:left w:val="single" w:sz="4" w:space="0" w:color="auto"/>
              <w:bottom w:val="single" w:sz="4" w:space="0" w:color="auto"/>
              <w:right w:val="single" w:sz="4" w:space="0" w:color="auto"/>
            </w:tcBorders>
          </w:tcPr>
          <w:p w14:paraId="27664C1E" w14:textId="77777777" w:rsidR="00C53E25" w:rsidRPr="00AE7509" w:rsidRDefault="00C53E25" w:rsidP="002C46AD">
            <w:pPr>
              <w:pStyle w:val="TAC"/>
              <w:rPr>
                <w:lang w:val="en-US" w:eastAsia="zh-CN"/>
              </w:rPr>
            </w:pPr>
          </w:p>
        </w:tc>
      </w:tr>
      <w:tr w:rsidR="00C53E25" w:rsidRPr="00AE7509" w14:paraId="30EF464B" w14:textId="77777777" w:rsidTr="002C46AD">
        <w:trPr>
          <w:trHeight w:val="29"/>
        </w:trPr>
        <w:tc>
          <w:tcPr>
            <w:tcW w:w="1911" w:type="dxa"/>
            <w:tcBorders>
              <w:top w:val="single" w:sz="4" w:space="0" w:color="auto"/>
              <w:left w:val="single" w:sz="4" w:space="0" w:color="auto"/>
              <w:bottom w:val="nil"/>
              <w:right w:val="single" w:sz="4" w:space="0" w:color="auto"/>
            </w:tcBorders>
          </w:tcPr>
          <w:p w14:paraId="2C83AD61" w14:textId="77777777" w:rsidR="00C53E25" w:rsidRPr="00AE7509" w:rsidRDefault="00C53E25" w:rsidP="002C46AD">
            <w:pPr>
              <w:pStyle w:val="TAC"/>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529F1C88"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3D167362"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2155589C"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623522A0"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2B7E38AE"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4513BE9" w14:textId="77777777" w:rsidR="00C53E25" w:rsidRPr="00AE7509" w:rsidRDefault="00C53E25" w:rsidP="002C46AD">
            <w:pPr>
              <w:pStyle w:val="TAC"/>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B74252C"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1C2E66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0E841D"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4B29CC53" w14:textId="77777777" w:rsidTr="002C46AD">
        <w:trPr>
          <w:trHeight w:val="29"/>
        </w:trPr>
        <w:tc>
          <w:tcPr>
            <w:tcW w:w="1911" w:type="dxa"/>
            <w:tcBorders>
              <w:top w:val="nil"/>
              <w:left w:val="single" w:sz="4" w:space="0" w:color="auto"/>
              <w:bottom w:val="nil"/>
              <w:right w:val="single" w:sz="4" w:space="0" w:color="auto"/>
            </w:tcBorders>
          </w:tcPr>
          <w:p w14:paraId="66688B8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3BDA38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37DBBF"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2F5F67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0FD2965" w14:textId="77777777" w:rsidR="00C53E25" w:rsidRPr="00AE7509" w:rsidRDefault="00C53E25" w:rsidP="002C46AD">
            <w:pPr>
              <w:pStyle w:val="TAC"/>
              <w:rPr>
                <w:kern w:val="2"/>
                <w:szCs w:val="22"/>
                <w:lang w:val="en-US" w:eastAsia="zh-CN"/>
              </w:rPr>
            </w:pPr>
          </w:p>
        </w:tc>
      </w:tr>
      <w:tr w:rsidR="00C53E25" w:rsidRPr="00AE7509" w14:paraId="05E022D2" w14:textId="77777777" w:rsidTr="002C46AD">
        <w:trPr>
          <w:trHeight w:val="29"/>
        </w:trPr>
        <w:tc>
          <w:tcPr>
            <w:tcW w:w="1911" w:type="dxa"/>
            <w:tcBorders>
              <w:top w:val="nil"/>
              <w:left w:val="single" w:sz="4" w:space="0" w:color="auto"/>
              <w:bottom w:val="nil"/>
              <w:right w:val="single" w:sz="4" w:space="0" w:color="auto"/>
            </w:tcBorders>
          </w:tcPr>
          <w:p w14:paraId="1D9074A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9D8F99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EC39E0"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875114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10, 15, 20, 40, 50, 60, 80, 90, 100</w:t>
            </w:r>
          </w:p>
        </w:tc>
        <w:tc>
          <w:tcPr>
            <w:tcW w:w="1785" w:type="dxa"/>
            <w:tcBorders>
              <w:top w:val="nil"/>
              <w:left w:val="single" w:sz="4" w:space="0" w:color="auto"/>
              <w:bottom w:val="nil"/>
              <w:right w:val="single" w:sz="4" w:space="0" w:color="auto"/>
            </w:tcBorders>
          </w:tcPr>
          <w:p w14:paraId="7E25A962" w14:textId="77777777" w:rsidR="00C53E25" w:rsidRPr="00AE7509" w:rsidRDefault="00C53E25" w:rsidP="002C46AD">
            <w:pPr>
              <w:pStyle w:val="TAC"/>
              <w:rPr>
                <w:kern w:val="2"/>
                <w:szCs w:val="22"/>
                <w:lang w:val="en-US" w:eastAsia="zh-CN"/>
              </w:rPr>
            </w:pPr>
          </w:p>
        </w:tc>
      </w:tr>
      <w:tr w:rsidR="00C53E25" w:rsidRPr="00AE7509" w14:paraId="7E084F7D" w14:textId="77777777" w:rsidTr="002C46AD">
        <w:trPr>
          <w:trHeight w:val="29"/>
        </w:trPr>
        <w:tc>
          <w:tcPr>
            <w:tcW w:w="1911" w:type="dxa"/>
            <w:tcBorders>
              <w:top w:val="nil"/>
              <w:left w:val="single" w:sz="4" w:space="0" w:color="auto"/>
              <w:bottom w:val="single" w:sz="4" w:space="0" w:color="auto"/>
              <w:right w:val="single" w:sz="4" w:space="0" w:color="auto"/>
            </w:tcBorders>
          </w:tcPr>
          <w:p w14:paraId="02A47C7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B4811E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E3FD54"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37A364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2818641" w14:textId="77777777" w:rsidR="00C53E25" w:rsidRPr="00AE7509" w:rsidRDefault="00C53E25" w:rsidP="002C46AD">
            <w:pPr>
              <w:pStyle w:val="TAC"/>
              <w:rPr>
                <w:kern w:val="2"/>
                <w:szCs w:val="22"/>
                <w:lang w:val="en-US" w:eastAsia="zh-CN"/>
              </w:rPr>
            </w:pPr>
          </w:p>
        </w:tc>
      </w:tr>
      <w:tr w:rsidR="00C53E25" w:rsidRPr="00AE7509" w14:paraId="6E1F49A1" w14:textId="77777777" w:rsidTr="002C46AD">
        <w:trPr>
          <w:trHeight w:val="29"/>
        </w:trPr>
        <w:tc>
          <w:tcPr>
            <w:tcW w:w="1911" w:type="dxa"/>
            <w:tcBorders>
              <w:top w:val="single" w:sz="4" w:space="0" w:color="auto"/>
              <w:left w:val="single" w:sz="4" w:space="0" w:color="auto"/>
              <w:bottom w:val="nil"/>
              <w:right w:val="single" w:sz="4" w:space="0" w:color="auto"/>
            </w:tcBorders>
          </w:tcPr>
          <w:p w14:paraId="1FDE737C" w14:textId="77777777" w:rsidR="00C53E25" w:rsidRPr="00AE7509" w:rsidRDefault="00C53E25" w:rsidP="002C46AD">
            <w:pPr>
              <w:pStyle w:val="TAC"/>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3401264D"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2B27320A"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19B769D9"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2C6476DC"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2530A546"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56412F9E" w14:textId="77777777" w:rsidR="00C53E25" w:rsidRPr="00AE7509" w:rsidRDefault="00C53E25" w:rsidP="002C46AD">
            <w:pPr>
              <w:pStyle w:val="TAC"/>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DCC9B4A" w14:textId="77777777" w:rsidR="00C53E25" w:rsidRPr="00AE7509" w:rsidRDefault="00C53E25" w:rsidP="002C46AD">
            <w:pPr>
              <w:pStyle w:val="TAC"/>
              <w:rPr>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D6E2605" w14:textId="77777777" w:rsidR="00C53E25" w:rsidRPr="00AE7509" w:rsidRDefault="00C53E25" w:rsidP="002C46AD">
            <w:pPr>
              <w:pStyle w:val="TAC"/>
              <w:rPr>
                <w:lang w:val="en-US" w:eastAsia="zh-CN" w:bidi="ar"/>
              </w:rPr>
            </w:pPr>
            <w:r w:rsidRPr="00164B6D">
              <w:t>n1 channel bandwidths in Table 5.3.5-1</w:t>
            </w:r>
          </w:p>
        </w:tc>
        <w:tc>
          <w:tcPr>
            <w:tcW w:w="1785" w:type="dxa"/>
            <w:tcBorders>
              <w:top w:val="single" w:sz="4" w:space="0" w:color="auto"/>
              <w:left w:val="single" w:sz="4" w:space="0" w:color="auto"/>
              <w:bottom w:val="nil"/>
              <w:right w:val="single" w:sz="4" w:space="0" w:color="auto"/>
            </w:tcBorders>
          </w:tcPr>
          <w:p w14:paraId="15B57A3E" w14:textId="77777777" w:rsidR="00C53E25" w:rsidRPr="00AE7509" w:rsidRDefault="00C53E25" w:rsidP="002C46AD">
            <w:pPr>
              <w:pStyle w:val="TAC"/>
              <w:rPr>
                <w:kern w:val="2"/>
                <w:szCs w:val="22"/>
                <w:lang w:val="en-US" w:eastAsia="zh-CN"/>
              </w:rPr>
            </w:pPr>
            <w:r>
              <w:rPr>
                <w:kern w:val="2"/>
                <w:szCs w:val="22"/>
                <w:lang w:val="en-US"/>
              </w:rPr>
              <w:t>4 and 5</w:t>
            </w:r>
          </w:p>
        </w:tc>
      </w:tr>
      <w:tr w:rsidR="00C53E25" w:rsidRPr="00AE7509" w14:paraId="169EE27D" w14:textId="77777777" w:rsidTr="002C46AD">
        <w:trPr>
          <w:trHeight w:val="29"/>
        </w:trPr>
        <w:tc>
          <w:tcPr>
            <w:tcW w:w="1911" w:type="dxa"/>
            <w:tcBorders>
              <w:top w:val="nil"/>
              <w:left w:val="single" w:sz="4" w:space="0" w:color="auto"/>
              <w:bottom w:val="nil"/>
              <w:right w:val="single" w:sz="4" w:space="0" w:color="auto"/>
            </w:tcBorders>
          </w:tcPr>
          <w:p w14:paraId="41588CA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D19343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F60A3C" w14:textId="77777777" w:rsidR="00C53E25" w:rsidRPr="00AE7509" w:rsidRDefault="00C53E25" w:rsidP="002C46AD">
            <w:pPr>
              <w:pStyle w:val="TAC"/>
              <w:rPr>
                <w:lang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BF38639" w14:textId="77777777" w:rsidR="00C53E25" w:rsidRPr="00AE7509" w:rsidRDefault="00C53E25" w:rsidP="002C46AD">
            <w:pPr>
              <w:pStyle w:val="TAC"/>
              <w:rPr>
                <w:lang w:val="en-US" w:eastAsia="zh-CN" w:bidi="ar"/>
              </w:rPr>
            </w:pPr>
            <w:r w:rsidRPr="00164B6D">
              <w:t>n</w:t>
            </w:r>
            <w:r>
              <w:t xml:space="preserve">28 </w:t>
            </w:r>
            <w:r w:rsidRPr="00164B6D">
              <w:t>channel bandwidths in Table 5.3.5-1</w:t>
            </w:r>
          </w:p>
        </w:tc>
        <w:tc>
          <w:tcPr>
            <w:tcW w:w="1785" w:type="dxa"/>
            <w:tcBorders>
              <w:top w:val="nil"/>
              <w:left w:val="single" w:sz="4" w:space="0" w:color="auto"/>
              <w:bottom w:val="nil"/>
              <w:right w:val="single" w:sz="4" w:space="0" w:color="auto"/>
            </w:tcBorders>
            <w:vAlign w:val="center"/>
          </w:tcPr>
          <w:p w14:paraId="28711E29" w14:textId="77777777" w:rsidR="00C53E25" w:rsidRPr="00AE7509" w:rsidRDefault="00C53E25" w:rsidP="002C46AD">
            <w:pPr>
              <w:pStyle w:val="TAC"/>
              <w:rPr>
                <w:kern w:val="2"/>
                <w:szCs w:val="22"/>
                <w:lang w:val="en-US" w:eastAsia="zh-CN"/>
              </w:rPr>
            </w:pPr>
          </w:p>
        </w:tc>
      </w:tr>
      <w:tr w:rsidR="00C53E25" w:rsidRPr="00AE7509" w14:paraId="346D99F9" w14:textId="77777777" w:rsidTr="002C46AD">
        <w:trPr>
          <w:trHeight w:val="29"/>
        </w:trPr>
        <w:tc>
          <w:tcPr>
            <w:tcW w:w="1911" w:type="dxa"/>
            <w:tcBorders>
              <w:top w:val="nil"/>
              <w:left w:val="single" w:sz="4" w:space="0" w:color="auto"/>
              <w:bottom w:val="nil"/>
              <w:right w:val="single" w:sz="4" w:space="0" w:color="auto"/>
            </w:tcBorders>
          </w:tcPr>
          <w:p w14:paraId="686395D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F7887C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FD2D30" w14:textId="77777777" w:rsidR="00C53E25" w:rsidRPr="00AE7509" w:rsidRDefault="00C53E25" w:rsidP="002C46AD">
            <w:pPr>
              <w:pStyle w:val="TAC"/>
              <w:rPr>
                <w:lang w:eastAsia="zh-CN"/>
              </w:rPr>
            </w:pPr>
            <w:r w:rsidRPr="00AE7509">
              <w:rPr>
                <w:rFonts w:hint="eastAsia"/>
                <w:lang w:eastAsia="zh-CN"/>
              </w:rPr>
              <w:t>n</w:t>
            </w:r>
            <w:r w:rsidRPr="00AE7509">
              <w:rPr>
                <w:lang w:eastAsia="zh-CN"/>
              </w:rPr>
              <w:t>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4BB731D" w14:textId="77777777" w:rsidR="00C53E25" w:rsidRPr="00AE7509" w:rsidRDefault="00C53E25" w:rsidP="002C46AD">
            <w:pPr>
              <w:pStyle w:val="TAC"/>
              <w:rPr>
                <w:lang w:val="en-US" w:eastAsia="zh-CN" w:bidi="ar"/>
              </w:rPr>
            </w:pPr>
            <w:r w:rsidRPr="00164B6D">
              <w:t>n</w:t>
            </w:r>
            <w:r>
              <w:t>78</w:t>
            </w:r>
            <w:r w:rsidRPr="00164B6D">
              <w:t xml:space="preserve"> channel bandwidths in Table 5.3.5-1</w:t>
            </w:r>
          </w:p>
        </w:tc>
        <w:tc>
          <w:tcPr>
            <w:tcW w:w="1785" w:type="dxa"/>
            <w:tcBorders>
              <w:top w:val="nil"/>
              <w:left w:val="single" w:sz="4" w:space="0" w:color="auto"/>
              <w:bottom w:val="nil"/>
              <w:right w:val="single" w:sz="4" w:space="0" w:color="auto"/>
            </w:tcBorders>
            <w:vAlign w:val="center"/>
          </w:tcPr>
          <w:p w14:paraId="363BEFDC" w14:textId="77777777" w:rsidR="00C53E25" w:rsidRPr="00AE7509" w:rsidRDefault="00C53E25" w:rsidP="002C46AD">
            <w:pPr>
              <w:pStyle w:val="TAC"/>
              <w:rPr>
                <w:kern w:val="2"/>
                <w:szCs w:val="22"/>
                <w:lang w:val="en-US" w:eastAsia="zh-CN"/>
              </w:rPr>
            </w:pPr>
          </w:p>
        </w:tc>
      </w:tr>
      <w:tr w:rsidR="00C53E25" w:rsidRPr="00AE7509" w14:paraId="2555C940" w14:textId="77777777" w:rsidTr="002C46AD">
        <w:trPr>
          <w:trHeight w:val="29"/>
        </w:trPr>
        <w:tc>
          <w:tcPr>
            <w:tcW w:w="1911" w:type="dxa"/>
            <w:tcBorders>
              <w:top w:val="nil"/>
              <w:left w:val="single" w:sz="4" w:space="0" w:color="auto"/>
              <w:bottom w:val="single" w:sz="4" w:space="0" w:color="auto"/>
              <w:right w:val="single" w:sz="4" w:space="0" w:color="auto"/>
            </w:tcBorders>
          </w:tcPr>
          <w:p w14:paraId="6BB8B12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77050B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D5AE4A" w14:textId="77777777" w:rsidR="00C53E25" w:rsidRPr="00AE7509" w:rsidRDefault="00C53E25" w:rsidP="002C46AD">
            <w:pPr>
              <w:pStyle w:val="TAC"/>
              <w:rPr>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128C01A3" w14:textId="77777777" w:rsidR="00C53E25" w:rsidRPr="00AE7509" w:rsidRDefault="00C53E25" w:rsidP="002C46AD">
            <w:pPr>
              <w:pStyle w:val="TAC"/>
              <w:rPr>
                <w:lang w:val="en-US" w:eastAsia="zh-CN" w:bidi="ar"/>
              </w:rPr>
            </w:pPr>
            <w:r>
              <w:t>n79</w:t>
            </w:r>
            <w:r w:rsidRPr="00AE7509">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02778E6" w14:textId="77777777" w:rsidR="00C53E25" w:rsidRPr="00AE7509" w:rsidRDefault="00C53E25" w:rsidP="002C46AD">
            <w:pPr>
              <w:pStyle w:val="TAC"/>
              <w:rPr>
                <w:kern w:val="2"/>
                <w:szCs w:val="22"/>
                <w:lang w:val="en-US" w:eastAsia="zh-CN"/>
              </w:rPr>
            </w:pPr>
          </w:p>
        </w:tc>
      </w:tr>
      <w:tr w:rsidR="00C53E25" w:rsidRPr="00AE7509" w14:paraId="5101B123" w14:textId="77777777" w:rsidTr="002C46AD">
        <w:trPr>
          <w:trHeight w:val="29"/>
        </w:trPr>
        <w:tc>
          <w:tcPr>
            <w:tcW w:w="1911" w:type="dxa"/>
            <w:tcBorders>
              <w:top w:val="single" w:sz="4" w:space="0" w:color="auto"/>
              <w:left w:val="single" w:sz="4" w:space="0" w:color="auto"/>
              <w:bottom w:val="nil"/>
              <w:right w:val="single" w:sz="4" w:space="0" w:color="auto"/>
            </w:tcBorders>
          </w:tcPr>
          <w:p w14:paraId="671670D8" w14:textId="77777777" w:rsidR="00C53E25" w:rsidRPr="00AE7509" w:rsidRDefault="00C53E25" w:rsidP="002C46AD">
            <w:pPr>
              <w:pStyle w:val="TAC"/>
              <w:rPr>
                <w:kern w:val="2"/>
                <w:szCs w:val="22"/>
                <w:lang w:val="en-US"/>
              </w:rPr>
            </w:pPr>
            <w:r w:rsidRPr="00AE7509">
              <w:rPr>
                <w:lang w:eastAsia="zh-CN"/>
              </w:rPr>
              <w:lastRenderedPageBreak/>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62F3EB14" w14:textId="77777777" w:rsidR="00C53E25" w:rsidRPr="00AE7509" w:rsidRDefault="00C53E25" w:rsidP="002C46AD">
            <w:pPr>
              <w:pStyle w:val="TAC"/>
              <w:rPr>
                <w:rFonts w:eastAsia="DengXian"/>
                <w:lang w:eastAsia="zh-CN"/>
              </w:rPr>
            </w:pPr>
            <w:r w:rsidRPr="00AE7509">
              <w:rPr>
                <w:rFonts w:eastAsia="DengXian"/>
                <w:lang w:eastAsia="zh-CN"/>
              </w:rPr>
              <w:t>CA_n1A-n28A</w:t>
            </w:r>
          </w:p>
          <w:p w14:paraId="428E4B96" w14:textId="77777777" w:rsidR="00C53E25" w:rsidRPr="00AE7509" w:rsidRDefault="00C53E25" w:rsidP="002C46AD">
            <w:pPr>
              <w:pStyle w:val="TAC"/>
              <w:rPr>
                <w:rFonts w:eastAsia="DengXian"/>
                <w:lang w:eastAsia="zh-CN"/>
              </w:rPr>
            </w:pPr>
            <w:r w:rsidRPr="00AE7509">
              <w:rPr>
                <w:rFonts w:eastAsia="DengXian"/>
                <w:lang w:eastAsia="zh-CN"/>
              </w:rPr>
              <w:t>CA_n1A-n77A</w:t>
            </w:r>
          </w:p>
          <w:p w14:paraId="67F693DB" w14:textId="77777777" w:rsidR="00C53E25" w:rsidRPr="00AE7509" w:rsidRDefault="00C53E25" w:rsidP="002C46AD">
            <w:pPr>
              <w:pStyle w:val="TAC"/>
              <w:rPr>
                <w:rFonts w:eastAsia="DengXian"/>
                <w:lang w:eastAsia="zh-CN"/>
              </w:rPr>
            </w:pPr>
            <w:r w:rsidRPr="00AE7509">
              <w:rPr>
                <w:rFonts w:eastAsia="DengXian"/>
                <w:lang w:eastAsia="zh-CN"/>
              </w:rPr>
              <w:t>CA_n1A-n79A</w:t>
            </w:r>
          </w:p>
          <w:p w14:paraId="799314A4" w14:textId="77777777" w:rsidR="00C53E25" w:rsidRPr="00AE7509" w:rsidRDefault="00C53E25" w:rsidP="002C46AD">
            <w:pPr>
              <w:pStyle w:val="TAC"/>
              <w:rPr>
                <w:rFonts w:eastAsia="DengXian"/>
                <w:lang w:eastAsia="zh-CN"/>
              </w:rPr>
            </w:pPr>
            <w:r w:rsidRPr="00AE7509">
              <w:rPr>
                <w:rFonts w:eastAsia="DengXian"/>
                <w:lang w:eastAsia="zh-CN"/>
              </w:rPr>
              <w:t>CA_n28A-n77A</w:t>
            </w:r>
          </w:p>
          <w:p w14:paraId="1A8BE0D9" w14:textId="77777777" w:rsidR="00C53E25" w:rsidRPr="00AE7509" w:rsidRDefault="00C53E25" w:rsidP="002C46AD">
            <w:pPr>
              <w:pStyle w:val="TAC"/>
              <w:rPr>
                <w:rFonts w:eastAsia="DengXian"/>
                <w:lang w:eastAsia="zh-CN"/>
              </w:rPr>
            </w:pPr>
            <w:r w:rsidRPr="00AE7509">
              <w:rPr>
                <w:rFonts w:eastAsia="DengXian"/>
                <w:lang w:eastAsia="zh-CN"/>
              </w:rPr>
              <w:t>CA_n28A-n79A</w:t>
            </w:r>
          </w:p>
          <w:p w14:paraId="033DB5AF" w14:textId="77777777" w:rsidR="00C53E25" w:rsidRPr="00AE7509" w:rsidRDefault="00C53E25" w:rsidP="002C46AD">
            <w:pPr>
              <w:pStyle w:val="TAC"/>
              <w:rPr>
                <w:kern w:val="2"/>
                <w:szCs w:val="2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16FADAC" w14:textId="77777777" w:rsidR="00C53E25" w:rsidRPr="00AE7509" w:rsidRDefault="00C53E25" w:rsidP="002C46AD">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4669B0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56D3A1" w14:textId="77777777" w:rsidR="00C53E25" w:rsidRPr="00AE7509" w:rsidRDefault="00C53E25" w:rsidP="002C46AD">
            <w:pPr>
              <w:pStyle w:val="TAC"/>
              <w:rPr>
                <w:kern w:val="2"/>
                <w:szCs w:val="22"/>
                <w:lang w:val="en-US" w:eastAsia="zh-CN"/>
              </w:rPr>
            </w:pPr>
            <w:r w:rsidRPr="00AE7509">
              <w:rPr>
                <w:kern w:val="2"/>
                <w:lang w:val="en-US" w:eastAsia="zh-CN"/>
              </w:rPr>
              <w:t>0</w:t>
            </w:r>
          </w:p>
        </w:tc>
      </w:tr>
      <w:tr w:rsidR="00C53E25" w:rsidRPr="00AE7509" w14:paraId="1ACE6A0B" w14:textId="77777777" w:rsidTr="002C46AD">
        <w:trPr>
          <w:trHeight w:val="29"/>
        </w:trPr>
        <w:tc>
          <w:tcPr>
            <w:tcW w:w="1911" w:type="dxa"/>
            <w:tcBorders>
              <w:top w:val="nil"/>
              <w:left w:val="single" w:sz="4" w:space="0" w:color="auto"/>
              <w:bottom w:val="nil"/>
              <w:right w:val="single" w:sz="4" w:space="0" w:color="auto"/>
            </w:tcBorders>
          </w:tcPr>
          <w:p w14:paraId="48F569E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9EC82C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611D06" w14:textId="77777777" w:rsidR="00C53E25" w:rsidRPr="00AE7509" w:rsidRDefault="00C53E25" w:rsidP="002C46AD">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5A3532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5B92508" w14:textId="77777777" w:rsidR="00C53E25" w:rsidRPr="00AE7509" w:rsidRDefault="00C53E25" w:rsidP="002C46AD">
            <w:pPr>
              <w:pStyle w:val="TAC"/>
              <w:rPr>
                <w:kern w:val="2"/>
                <w:szCs w:val="22"/>
                <w:lang w:val="en-US" w:eastAsia="zh-CN"/>
              </w:rPr>
            </w:pPr>
          </w:p>
        </w:tc>
      </w:tr>
      <w:tr w:rsidR="00C53E25" w:rsidRPr="00AE7509" w14:paraId="2CAAB7AF" w14:textId="77777777" w:rsidTr="002C46AD">
        <w:trPr>
          <w:trHeight w:val="29"/>
        </w:trPr>
        <w:tc>
          <w:tcPr>
            <w:tcW w:w="1911" w:type="dxa"/>
            <w:tcBorders>
              <w:top w:val="nil"/>
              <w:left w:val="single" w:sz="4" w:space="0" w:color="auto"/>
              <w:bottom w:val="nil"/>
              <w:right w:val="single" w:sz="4" w:space="0" w:color="auto"/>
            </w:tcBorders>
          </w:tcPr>
          <w:p w14:paraId="7BC6DC1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6F5819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798327" w14:textId="77777777" w:rsidR="00C53E25" w:rsidRPr="00AE7509" w:rsidRDefault="00C53E25" w:rsidP="002C46AD">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A94E54" w14:textId="77777777" w:rsidR="00C53E25" w:rsidRPr="00AE7509" w:rsidRDefault="00C53E25" w:rsidP="002C46AD">
            <w:pPr>
              <w:pStyle w:val="TAC"/>
              <w:rPr>
                <w:lang w:val="en-US" w:eastAsia="zh-CN" w:bidi="ar"/>
              </w:rPr>
            </w:pPr>
            <w:r w:rsidRPr="00AE7509">
              <w:rPr>
                <w:lang w:val="en-US" w:eastAsia="zh-CN" w:bidi="ar"/>
              </w:rPr>
              <w:t>CA_n77(2A)_BCS0</w:t>
            </w:r>
          </w:p>
        </w:tc>
        <w:tc>
          <w:tcPr>
            <w:tcW w:w="1785" w:type="dxa"/>
            <w:tcBorders>
              <w:top w:val="nil"/>
              <w:left w:val="single" w:sz="4" w:space="0" w:color="auto"/>
              <w:bottom w:val="nil"/>
              <w:right w:val="single" w:sz="4" w:space="0" w:color="auto"/>
            </w:tcBorders>
          </w:tcPr>
          <w:p w14:paraId="452EBA37" w14:textId="77777777" w:rsidR="00C53E25" w:rsidRPr="00AE7509" w:rsidRDefault="00C53E25" w:rsidP="002C46AD">
            <w:pPr>
              <w:pStyle w:val="TAC"/>
              <w:rPr>
                <w:kern w:val="2"/>
                <w:szCs w:val="22"/>
                <w:lang w:val="en-US" w:eastAsia="zh-CN"/>
              </w:rPr>
            </w:pPr>
          </w:p>
        </w:tc>
      </w:tr>
      <w:tr w:rsidR="00C53E25" w:rsidRPr="00AE7509" w14:paraId="36911A54" w14:textId="77777777" w:rsidTr="002C46AD">
        <w:trPr>
          <w:trHeight w:val="29"/>
        </w:trPr>
        <w:tc>
          <w:tcPr>
            <w:tcW w:w="1911" w:type="dxa"/>
            <w:tcBorders>
              <w:top w:val="nil"/>
              <w:left w:val="single" w:sz="4" w:space="0" w:color="auto"/>
              <w:bottom w:val="single" w:sz="4" w:space="0" w:color="auto"/>
              <w:right w:val="single" w:sz="4" w:space="0" w:color="auto"/>
            </w:tcBorders>
          </w:tcPr>
          <w:p w14:paraId="2C55770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5C4728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6A9237" w14:textId="77777777" w:rsidR="00C53E25" w:rsidRPr="00AE7509" w:rsidRDefault="00C53E25" w:rsidP="002C46AD">
            <w:pPr>
              <w:pStyle w:val="TAC"/>
              <w:rPr>
                <w:lang w:eastAsia="zh-CN"/>
              </w:rPr>
            </w:pPr>
            <w:r w:rsidRPr="00AE7509">
              <w:rPr>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F781468" w14:textId="77777777" w:rsidR="00C53E25" w:rsidRPr="00AE7509" w:rsidRDefault="00C53E25" w:rsidP="002C46AD">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CB3BE1D" w14:textId="77777777" w:rsidR="00C53E25" w:rsidRPr="00AE7509" w:rsidRDefault="00C53E25" w:rsidP="002C46AD">
            <w:pPr>
              <w:pStyle w:val="TAC"/>
              <w:rPr>
                <w:kern w:val="2"/>
                <w:szCs w:val="22"/>
                <w:lang w:val="en-US" w:eastAsia="zh-CN"/>
              </w:rPr>
            </w:pPr>
          </w:p>
        </w:tc>
      </w:tr>
      <w:tr w:rsidR="00C53E25" w:rsidRPr="00AE7509" w14:paraId="5A36BBFB" w14:textId="77777777" w:rsidTr="002C46AD">
        <w:trPr>
          <w:trHeight w:val="29"/>
        </w:trPr>
        <w:tc>
          <w:tcPr>
            <w:tcW w:w="1911" w:type="dxa"/>
            <w:tcBorders>
              <w:top w:val="single" w:sz="4" w:space="0" w:color="auto"/>
              <w:left w:val="single" w:sz="4" w:space="0" w:color="auto"/>
              <w:bottom w:val="nil"/>
              <w:right w:val="single" w:sz="4" w:space="0" w:color="auto"/>
            </w:tcBorders>
          </w:tcPr>
          <w:p w14:paraId="77ABE067" w14:textId="77777777" w:rsidR="00C53E25" w:rsidRPr="00AE7509" w:rsidRDefault="00C53E25" w:rsidP="002C46AD">
            <w:pPr>
              <w:pStyle w:val="TAC"/>
              <w:rPr>
                <w:lang w:eastAsia="zh-CN"/>
              </w:rPr>
            </w:pPr>
            <w:r w:rsidRPr="000E1F4D">
              <w:rPr>
                <w:lang w:eastAsia="zh-CN"/>
              </w:rPr>
              <w:t>CA_n1A-n</w:t>
            </w:r>
            <w:r>
              <w:rPr>
                <w:lang w:eastAsia="zh-CN"/>
              </w:rPr>
              <w:t>40</w:t>
            </w:r>
            <w:r w:rsidRPr="000E1F4D">
              <w:rPr>
                <w:lang w:eastAsia="zh-CN"/>
              </w:rPr>
              <w:t>A-n78A-n105A</w:t>
            </w:r>
          </w:p>
        </w:tc>
        <w:tc>
          <w:tcPr>
            <w:tcW w:w="2038" w:type="dxa"/>
            <w:tcBorders>
              <w:top w:val="single" w:sz="4" w:space="0" w:color="auto"/>
              <w:left w:val="single" w:sz="4" w:space="0" w:color="auto"/>
              <w:bottom w:val="nil"/>
              <w:right w:val="single" w:sz="4" w:space="0" w:color="auto"/>
            </w:tcBorders>
          </w:tcPr>
          <w:p w14:paraId="17CCD218" w14:textId="77777777" w:rsidR="00C53E25" w:rsidRPr="00892BE9" w:rsidRDefault="00C53E25" w:rsidP="002C46AD">
            <w:pPr>
              <w:pStyle w:val="TAC"/>
              <w:rPr>
                <w:lang w:val="es-US" w:eastAsia="zh-CN"/>
              </w:rPr>
            </w:pPr>
            <w:r w:rsidRPr="00892BE9">
              <w:rPr>
                <w:lang w:val="es-US" w:eastAsia="zh-CN"/>
              </w:rPr>
              <w:t>CA_n1A-n40A</w:t>
            </w:r>
          </w:p>
          <w:p w14:paraId="27A4B42B" w14:textId="77777777" w:rsidR="00C53E25" w:rsidRPr="00892BE9" w:rsidRDefault="00C53E25" w:rsidP="002C46AD">
            <w:pPr>
              <w:pStyle w:val="TAC"/>
              <w:rPr>
                <w:lang w:val="es-US" w:eastAsia="zh-CN"/>
              </w:rPr>
            </w:pPr>
            <w:r w:rsidRPr="00892BE9">
              <w:rPr>
                <w:lang w:val="es-US" w:eastAsia="zh-CN"/>
              </w:rPr>
              <w:t>CA_n1A-n78A</w:t>
            </w:r>
          </w:p>
          <w:p w14:paraId="74A09A1A" w14:textId="77777777" w:rsidR="00C53E25" w:rsidRPr="00892BE9" w:rsidRDefault="00C53E25" w:rsidP="002C46AD">
            <w:pPr>
              <w:pStyle w:val="TAC"/>
              <w:rPr>
                <w:lang w:val="es-US" w:eastAsia="zh-CN"/>
              </w:rPr>
            </w:pPr>
            <w:r w:rsidRPr="00892BE9">
              <w:rPr>
                <w:lang w:val="es-US" w:eastAsia="zh-CN"/>
              </w:rPr>
              <w:t>CA_n1A-n105A</w:t>
            </w:r>
          </w:p>
          <w:p w14:paraId="5044D865" w14:textId="77777777" w:rsidR="00C53E25" w:rsidRPr="00892BE9" w:rsidRDefault="00C53E25" w:rsidP="002C46AD">
            <w:pPr>
              <w:pStyle w:val="TAC"/>
              <w:rPr>
                <w:lang w:val="es-US" w:eastAsia="zh-CN"/>
              </w:rPr>
            </w:pPr>
            <w:r w:rsidRPr="00892BE9">
              <w:rPr>
                <w:lang w:val="es-US" w:eastAsia="zh-CN"/>
              </w:rPr>
              <w:t>CA_n40A-n78A</w:t>
            </w:r>
          </w:p>
          <w:p w14:paraId="7C2E8BC1" w14:textId="77777777" w:rsidR="00C53E25" w:rsidRPr="00892BE9" w:rsidRDefault="00C53E25" w:rsidP="002C46AD">
            <w:pPr>
              <w:pStyle w:val="TAC"/>
              <w:rPr>
                <w:lang w:val="es-US" w:eastAsia="zh-CN"/>
              </w:rPr>
            </w:pPr>
            <w:r w:rsidRPr="00892BE9">
              <w:rPr>
                <w:lang w:val="es-US" w:eastAsia="zh-CN"/>
              </w:rPr>
              <w:t>CA_n40A-n105A</w:t>
            </w:r>
          </w:p>
          <w:p w14:paraId="20B46EFD" w14:textId="77777777" w:rsidR="00C53E25" w:rsidRPr="00AE7509" w:rsidRDefault="00C53E25" w:rsidP="002C46AD">
            <w:pPr>
              <w:pStyle w:val="TAC"/>
              <w:rPr>
                <w:rFonts w:eastAsia="DengXian"/>
                <w:lang w:eastAsia="zh-CN"/>
              </w:rPr>
            </w:pPr>
            <w:r w:rsidRPr="00892BE9">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512ADC3" w14:textId="77777777" w:rsidR="00C53E25" w:rsidRPr="00AE7509" w:rsidRDefault="00C53E25" w:rsidP="002C46AD">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A0E11C"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E8F61E" w14:textId="77777777" w:rsidR="00C53E25" w:rsidRPr="00AE7509" w:rsidRDefault="00C53E25" w:rsidP="002C46AD">
            <w:pPr>
              <w:pStyle w:val="TAC"/>
              <w:rPr>
                <w:kern w:val="2"/>
                <w:szCs w:val="22"/>
                <w:lang w:val="en-US" w:eastAsia="zh-CN"/>
              </w:rPr>
            </w:pPr>
            <w:r w:rsidRPr="00AE7509">
              <w:rPr>
                <w:kern w:val="2"/>
                <w:lang w:val="en-US"/>
              </w:rPr>
              <w:t>0</w:t>
            </w:r>
          </w:p>
        </w:tc>
      </w:tr>
      <w:tr w:rsidR="00C53E25" w:rsidRPr="00AE7509" w14:paraId="0B9744CA" w14:textId="77777777" w:rsidTr="002C46AD">
        <w:trPr>
          <w:trHeight w:val="29"/>
        </w:trPr>
        <w:tc>
          <w:tcPr>
            <w:tcW w:w="1911" w:type="dxa"/>
            <w:tcBorders>
              <w:top w:val="nil"/>
              <w:left w:val="single" w:sz="4" w:space="0" w:color="auto"/>
              <w:bottom w:val="nil"/>
              <w:right w:val="single" w:sz="4" w:space="0" w:color="auto"/>
            </w:tcBorders>
          </w:tcPr>
          <w:p w14:paraId="00D67949"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EF7849D" w14:textId="77777777" w:rsidR="00C53E25" w:rsidRPr="00AE7509" w:rsidRDefault="00C53E25" w:rsidP="002C46AD">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38A7637D" w14:textId="77777777" w:rsidR="00C53E25" w:rsidRPr="00AE7509" w:rsidRDefault="00C53E25" w:rsidP="002C46AD">
            <w:pPr>
              <w:pStyle w:val="TAC"/>
              <w:rPr>
                <w:lang w:eastAsia="zh-CN"/>
              </w:rPr>
            </w:pPr>
            <w:r>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8A0794C" w14:textId="77777777" w:rsidR="00C53E25" w:rsidRPr="00AE7509" w:rsidRDefault="00C53E25" w:rsidP="002C46AD">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0F5A05A5" w14:textId="77777777" w:rsidR="00C53E25" w:rsidRPr="00AE7509" w:rsidRDefault="00C53E25" w:rsidP="002C46AD">
            <w:pPr>
              <w:pStyle w:val="TAC"/>
              <w:rPr>
                <w:kern w:val="2"/>
                <w:szCs w:val="22"/>
                <w:lang w:val="en-US" w:eastAsia="zh-CN"/>
              </w:rPr>
            </w:pPr>
          </w:p>
        </w:tc>
      </w:tr>
      <w:tr w:rsidR="00C53E25" w:rsidRPr="00AE7509" w14:paraId="3FC9DDD3" w14:textId="77777777" w:rsidTr="002C46AD">
        <w:trPr>
          <w:trHeight w:val="29"/>
        </w:trPr>
        <w:tc>
          <w:tcPr>
            <w:tcW w:w="1911" w:type="dxa"/>
            <w:tcBorders>
              <w:top w:val="nil"/>
              <w:left w:val="single" w:sz="4" w:space="0" w:color="auto"/>
              <w:bottom w:val="nil"/>
              <w:right w:val="single" w:sz="4" w:space="0" w:color="auto"/>
            </w:tcBorders>
          </w:tcPr>
          <w:p w14:paraId="4536B58D"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EDFB697" w14:textId="77777777" w:rsidR="00C53E25" w:rsidRPr="00AE7509" w:rsidRDefault="00C53E25" w:rsidP="002C46AD">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476CACED" w14:textId="77777777" w:rsidR="00C53E25" w:rsidRPr="00AE7509" w:rsidRDefault="00C53E25" w:rsidP="002C46AD">
            <w:pPr>
              <w:pStyle w:val="TAC"/>
              <w:rPr>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F32D36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4BE5891C" w14:textId="77777777" w:rsidR="00C53E25" w:rsidRPr="00AE7509" w:rsidRDefault="00C53E25" w:rsidP="002C46AD">
            <w:pPr>
              <w:pStyle w:val="TAC"/>
              <w:rPr>
                <w:kern w:val="2"/>
                <w:szCs w:val="22"/>
                <w:lang w:val="en-US" w:eastAsia="zh-CN"/>
              </w:rPr>
            </w:pPr>
          </w:p>
        </w:tc>
      </w:tr>
      <w:tr w:rsidR="00C53E25" w:rsidRPr="00AE7509" w14:paraId="11C63BF4" w14:textId="77777777" w:rsidTr="002C46AD">
        <w:trPr>
          <w:trHeight w:val="29"/>
        </w:trPr>
        <w:tc>
          <w:tcPr>
            <w:tcW w:w="1911" w:type="dxa"/>
            <w:tcBorders>
              <w:top w:val="nil"/>
              <w:left w:val="single" w:sz="4" w:space="0" w:color="auto"/>
              <w:bottom w:val="single" w:sz="4" w:space="0" w:color="auto"/>
              <w:right w:val="single" w:sz="4" w:space="0" w:color="auto"/>
            </w:tcBorders>
          </w:tcPr>
          <w:p w14:paraId="3E4FBBA6"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13DE9A89" w14:textId="77777777" w:rsidR="00C53E25" w:rsidRPr="00AE7509" w:rsidRDefault="00C53E25" w:rsidP="002C46AD">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5DDB3B55" w14:textId="77777777" w:rsidR="00C53E25" w:rsidRPr="00AE7509" w:rsidRDefault="00C53E25" w:rsidP="002C46AD">
            <w:pPr>
              <w:pStyle w:val="TAC"/>
              <w:rPr>
                <w:lang w:eastAsia="zh-CN"/>
              </w:rPr>
            </w:pPr>
            <w:r w:rsidRPr="00AE7509">
              <w:rPr>
                <w:lang w:eastAsia="zh-CN"/>
              </w:rPr>
              <w:t>n1</w:t>
            </w:r>
            <w:r>
              <w:rPr>
                <w:lang w:eastAsia="zh-CN"/>
              </w:rPr>
              <w:t>05</w:t>
            </w:r>
          </w:p>
        </w:tc>
        <w:tc>
          <w:tcPr>
            <w:tcW w:w="2958" w:type="dxa"/>
            <w:tcBorders>
              <w:top w:val="single" w:sz="4" w:space="0" w:color="auto"/>
              <w:left w:val="single" w:sz="4" w:space="0" w:color="auto"/>
              <w:bottom w:val="single" w:sz="4" w:space="0" w:color="auto"/>
              <w:right w:val="single" w:sz="4" w:space="0" w:color="auto"/>
            </w:tcBorders>
          </w:tcPr>
          <w:p w14:paraId="3E80033F" w14:textId="77777777" w:rsidR="00C53E25" w:rsidRPr="00AE7509" w:rsidRDefault="00C53E25" w:rsidP="002C46AD">
            <w:pPr>
              <w:pStyle w:val="TAC"/>
              <w:rPr>
                <w:lang w:val="en-US" w:eastAsia="zh-CN" w:bidi="ar"/>
              </w:rPr>
            </w:pPr>
            <w:r w:rsidRPr="00AE7509">
              <w:rPr>
                <w:lang w:val="en-US" w:eastAsia="zh-CN" w:bidi="ar"/>
              </w:rPr>
              <w:t>5, 10, 15, 20</w:t>
            </w:r>
            <w:r w:rsidRPr="000E3EEC">
              <w:rPr>
                <w:lang w:val="en-US" w:eastAsia="zh-CN" w:bidi="ar"/>
              </w:rPr>
              <w:t>, 25, 30, 35</w:t>
            </w:r>
          </w:p>
        </w:tc>
        <w:tc>
          <w:tcPr>
            <w:tcW w:w="1785" w:type="dxa"/>
            <w:tcBorders>
              <w:top w:val="nil"/>
              <w:left w:val="single" w:sz="4" w:space="0" w:color="auto"/>
              <w:bottom w:val="single" w:sz="4" w:space="0" w:color="auto"/>
              <w:right w:val="single" w:sz="4" w:space="0" w:color="auto"/>
            </w:tcBorders>
          </w:tcPr>
          <w:p w14:paraId="500959C8" w14:textId="77777777" w:rsidR="00C53E25" w:rsidRPr="00AE7509" w:rsidRDefault="00C53E25" w:rsidP="002C46AD">
            <w:pPr>
              <w:pStyle w:val="TAC"/>
              <w:rPr>
                <w:kern w:val="2"/>
                <w:szCs w:val="22"/>
                <w:lang w:val="en-US" w:eastAsia="zh-CN"/>
              </w:rPr>
            </w:pPr>
          </w:p>
        </w:tc>
      </w:tr>
      <w:tr w:rsidR="00C53E25" w:rsidRPr="00AE7509" w14:paraId="2CE7A8CA" w14:textId="77777777" w:rsidTr="002C46AD">
        <w:trPr>
          <w:trHeight w:val="29"/>
        </w:trPr>
        <w:tc>
          <w:tcPr>
            <w:tcW w:w="1911" w:type="dxa"/>
            <w:tcBorders>
              <w:top w:val="single" w:sz="4" w:space="0" w:color="auto"/>
              <w:left w:val="single" w:sz="4" w:space="0" w:color="auto"/>
              <w:bottom w:val="nil"/>
              <w:right w:val="single" w:sz="4" w:space="0" w:color="auto"/>
            </w:tcBorders>
          </w:tcPr>
          <w:p w14:paraId="7CF6C180" w14:textId="77777777" w:rsidR="00C53E25" w:rsidRPr="00AE7509" w:rsidRDefault="00C53E25" w:rsidP="002C46AD">
            <w:pPr>
              <w:pStyle w:val="TAC"/>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216A3EBE" w14:textId="77777777" w:rsidR="00C53E25" w:rsidRPr="00AE7509" w:rsidRDefault="00C53E25" w:rsidP="002C46AD">
            <w:pPr>
              <w:pStyle w:val="TAC"/>
              <w:rPr>
                <w:rFonts w:eastAsia="DengXian"/>
                <w:lang w:eastAsia="zh-CN"/>
              </w:rPr>
            </w:pPr>
            <w:r w:rsidRPr="00AE7509">
              <w:rPr>
                <w:rFonts w:eastAsia="DengXian"/>
                <w:lang w:eastAsia="zh-CN"/>
              </w:rPr>
              <w:t>CA_n1A-n41A</w:t>
            </w:r>
          </w:p>
          <w:p w14:paraId="03F5C097" w14:textId="77777777" w:rsidR="00C53E25" w:rsidRPr="00AE7509" w:rsidRDefault="00C53E25" w:rsidP="002C46AD">
            <w:pPr>
              <w:pStyle w:val="TAC"/>
              <w:rPr>
                <w:rFonts w:eastAsia="DengXian"/>
                <w:lang w:eastAsia="zh-CN"/>
              </w:rPr>
            </w:pPr>
            <w:r w:rsidRPr="00AE7509">
              <w:rPr>
                <w:rFonts w:eastAsia="DengXian"/>
                <w:lang w:eastAsia="zh-CN"/>
              </w:rPr>
              <w:t>CA_n1A-n77A</w:t>
            </w:r>
          </w:p>
          <w:p w14:paraId="05EA11DD" w14:textId="77777777" w:rsidR="00C53E25" w:rsidRPr="00AE7509" w:rsidRDefault="00C53E25" w:rsidP="002C46AD">
            <w:pPr>
              <w:pStyle w:val="TAC"/>
              <w:rPr>
                <w:rFonts w:eastAsia="DengXian"/>
                <w:lang w:eastAsia="zh-CN"/>
              </w:rPr>
            </w:pPr>
            <w:r w:rsidRPr="00AE7509">
              <w:rPr>
                <w:rFonts w:eastAsia="DengXian"/>
                <w:lang w:eastAsia="zh-CN"/>
              </w:rPr>
              <w:t>CA_n1A-n79A</w:t>
            </w:r>
          </w:p>
          <w:p w14:paraId="7FBBF6D1" w14:textId="77777777" w:rsidR="00C53E25" w:rsidRPr="00AE7509" w:rsidRDefault="00C53E25" w:rsidP="002C46AD">
            <w:pPr>
              <w:pStyle w:val="TAC"/>
              <w:rPr>
                <w:rFonts w:eastAsia="DengXian"/>
                <w:lang w:eastAsia="zh-CN"/>
              </w:rPr>
            </w:pPr>
            <w:r w:rsidRPr="00AE7509">
              <w:rPr>
                <w:rFonts w:eastAsia="DengXian"/>
                <w:lang w:eastAsia="zh-CN"/>
              </w:rPr>
              <w:t>CA_n41A-n77A</w:t>
            </w:r>
          </w:p>
          <w:p w14:paraId="68F89E38" w14:textId="77777777" w:rsidR="00C53E25" w:rsidRPr="00AE7509" w:rsidRDefault="00C53E25" w:rsidP="002C46AD">
            <w:pPr>
              <w:pStyle w:val="TAC"/>
              <w:rPr>
                <w:rFonts w:eastAsia="DengXian"/>
                <w:lang w:eastAsia="zh-CN"/>
              </w:rPr>
            </w:pPr>
            <w:r w:rsidRPr="00AE7509">
              <w:rPr>
                <w:rFonts w:eastAsia="DengXian"/>
                <w:lang w:eastAsia="zh-CN"/>
              </w:rPr>
              <w:t>CA_n41A-n79A</w:t>
            </w:r>
          </w:p>
          <w:p w14:paraId="24DAB292" w14:textId="77777777" w:rsidR="00C53E25" w:rsidRPr="00AE7509" w:rsidRDefault="00C53E25" w:rsidP="002C46AD">
            <w:pPr>
              <w:pStyle w:val="TAC"/>
              <w:rPr>
                <w:kern w:val="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50157EA" w14:textId="77777777" w:rsidR="00C53E25" w:rsidRPr="00AE7509" w:rsidRDefault="00C53E25" w:rsidP="002C46AD">
            <w:pPr>
              <w:pStyle w:val="TAC"/>
              <w:rPr>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F9693C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B04F86"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38EA171C" w14:textId="77777777" w:rsidTr="002C46AD">
        <w:trPr>
          <w:trHeight w:val="29"/>
        </w:trPr>
        <w:tc>
          <w:tcPr>
            <w:tcW w:w="1911" w:type="dxa"/>
            <w:tcBorders>
              <w:top w:val="nil"/>
              <w:left w:val="single" w:sz="4" w:space="0" w:color="auto"/>
              <w:bottom w:val="nil"/>
              <w:right w:val="single" w:sz="4" w:space="0" w:color="auto"/>
            </w:tcBorders>
          </w:tcPr>
          <w:p w14:paraId="4E431071"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7DDAAEB1"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96CAEDE" w14:textId="77777777" w:rsidR="00C53E25" w:rsidRPr="00AE7509" w:rsidRDefault="00C53E25" w:rsidP="002C46AD">
            <w:pPr>
              <w:pStyle w:val="TAC"/>
              <w:rPr>
                <w:lang w:eastAsia="zh-CN"/>
              </w:rPr>
            </w:pPr>
            <w:r w:rsidRPr="00AE7509">
              <w:rPr>
                <w:rFonts w:hint="eastAsia"/>
                <w:lang w:eastAsia="zh-CN"/>
              </w:rPr>
              <w:t>n</w:t>
            </w:r>
            <w:r w:rsidRPr="00AE7509">
              <w:rPr>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97D4A25"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069262EF" w14:textId="77777777" w:rsidR="00C53E25" w:rsidRPr="00AE7509" w:rsidRDefault="00C53E25" w:rsidP="002C46AD">
            <w:pPr>
              <w:pStyle w:val="TAC"/>
              <w:rPr>
                <w:kern w:val="2"/>
                <w:szCs w:val="22"/>
                <w:lang w:val="en-US" w:eastAsia="zh-CN"/>
              </w:rPr>
            </w:pPr>
          </w:p>
        </w:tc>
      </w:tr>
      <w:tr w:rsidR="00C53E25" w:rsidRPr="00AE7509" w14:paraId="65877F16" w14:textId="77777777" w:rsidTr="002C46AD">
        <w:trPr>
          <w:trHeight w:val="29"/>
        </w:trPr>
        <w:tc>
          <w:tcPr>
            <w:tcW w:w="1911" w:type="dxa"/>
            <w:tcBorders>
              <w:top w:val="nil"/>
              <w:left w:val="single" w:sz="4" w:space="0" w:color="auto"/>
              <w:bottom w:val="nil"/>
              <w:right w:val="single" w:sz="4" w:space="0" w:color="auto"/>
            </w:tcBorders>
          </w:tcPr>
          <w:p w14:paraId="07854E10"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20107AD4"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344E7A4" w14:textId="77777777" w:rsidR="00C53E25" w:rsidRPr="00AE7509" w:rsidRDefault="00C53E25" w:rsidP="002C46AD">
            <w:pPr>
              <w:pStyle w:val="TAC"/>
              <w:rPr>
                <w:lang w:eastAsia="zh-CN"/>
              </w:rPr>
            </w:pPr>
            <w:r w:rsidRPr="00AE7509">
              <w:rPr>
                <w:rFonts w:hint="eastAsia"/>
                <w:lang w:eastAsia="zh-CN"/>
              </w:rPr>
              <w:t>n</w:t>
            </w:r>
            <w:r w:rsidRPr="00AE7509">
              <w:rPr>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5774322" w14:textId="77777777" w:rsidR="00C53E25" w:rsidRPr="00AE7509" w:rsidRDefault="00C53E25" w:rsidP="002C46AD">
            <w:pPr>
              <w:pStyle w:val="TAC"/>
              <w:rPr>
                <w:lang w:val="en-US" w:eastAsia="zh-CN" w:bidi="ar"/>
              </w:rPr>
            </w:pPr>
            <w:r w:rsidRPr="00AE7509">
              <w:rPr>
                <w:lang w:val="en-US" w:eastAsia="zh-CN" w:bidi="ar"/>
              </w:rPr>
              <w:t>10, 15, 20, 40, 50, 60, 80, 90, 100</w:t>
            </w:r>
          </w:p>
        </w:tc>
        <w:tc>
          <w:tcPr>
            <w:tcW w:w="1785" w:type="dxa"/>
            <w:tcBorders>
              <w:top w:val="nil"/>
              <w:left w:val="single" w:sz="4" w:space="0" w:color="auto"/>
              <w:bottom w:val="nil"/>
              <w:right w:val="single" w:sz="4" w:space="0" w:color="auto"/>
            </w:tcBorders>
          </w:tcPr>
          <w:p w14:paraId="7B577745" w14:textId="77777777" w:rsidR="00C53E25" w:rsidRPr="00AE7509" w:rsidRDefault="00C53E25" w:rsidP="002C46AD">
            <w:pPr>
              <w:pStyle w:val="TAC"/>
              <w:rPr>
                <w:kern w:val="2"/>
                <w:szCs w:val="22"/>
                <w:lang w:val="en-US" w:eastAsia="zh-CN"/>
              </w:rPr>
            </w:pPr>
          </w:p>
        </w:tc>
      </w:tr>
      <w:tr w:rsidR="00C53E25" w:rsidRPr="00AE7509" w14:paraId="6A677C59" w14:textId="77777777" w:rsidTr="002C46AD">
        <w:trPr>
          <w:trHeight w:val="29"/>
        </w:trPr>
        <w:tc>
          <w:tcPr>
            <w:tcW w:w="1911" w:type="dxa"/>
            <w:tcBorders>
              <w:top w:val="nil"/>
              <w:left w:val="single" w:sz="4" w:space="0" w:color="auto"/>
              <w:bottom w:val="single" w:sz="4" w:space="0" w:color="auto"/>
              <w:right w:val="single" w:sz="4" w:space="0" w:color="auto"/>
            </w:tcBorders>
          </w:tcPr>
          <w:p w14:paraId="1A2353EC" w14:textId="77777777" w:rsidR="00C53E25" w:rsidRPr="00AE7509" w:rsidRDefault="00C53E25" w:rsidP="002C46AD">
            <w:pPr>
              <w:pStyle w:val="TAC"/>
              <w:rPr>
                <w:kern w:val="2"/>
                <w:lang w:val="en-US"/>
              </w:rPr>
            </w:pPr>
          </w:p>
        </w:tc>
        <w:tc>
          <w:tcPr>
            <w:tcW w:w="2038" w:type="dxa"/>
            <w:tcBorders>
              <w:top w:val="nil"/>
              <w:left w:val="single" w:sz="4" w:space="0" w:color="auto"/>
              <w:bottom w:val="single" w:sz="4" w:space="0" w:color="auto"/>
              <w:right w:val="single" w:sz="4" w:space="0" w:color="auto"/>
            </w:tcBorders>
          </w:tcPr>
          <w:p w14:paraId="585751E9"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8EE34EF" w14:textId="77777777" w:rsidR="00C53E25" w:rsidRPr="00AE7509" w:rsidRDefault="00C53E25" w:rsidP="002C46AD">
            <w:pPr>
              <w:pStyle w:val="TAC"/>
              <w:rPr>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5716DC5" w14:textId="77777777" w:rsidR="00C53E25" w:rsidRPr="00AE7509" w:rsidRDefault="00C53E25" w:rsidP="002C46AD">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7B8CFA33" w14:textId="77777777" w:rsidR="00C53E25" w:rsidRPr="00AE7509" w:rsidRDefault="00C53E25" w:rsidP="002C46AD">
            <w:pPr>
              <w:pStyle w:val="TAC"/>
              <w:rPr>
                <w:kern w:val="2"/>
                <w:szCs w:val="22"/>
                <w:lang w:val="en-US" w:eastAsia="zh-CN"/>
              </w:rPr>
            </w:pPr>
          </w:p>
        </w:tc>
      </w:tr>
      <w:tr w:rsidR="00C53E25" w:rsidRPr="00AE7509" w14:paraId="2D75C264" w14:textId="77777777" w:rsidTr="002C46AD">
        <w:trPr>
          <w:trHeight w:val="29"/>
        </w:trPr>
        <w:tc>
          <w:tcPr>
            <w:tcW w:w="1911" w:type="dxa"/>
            <w:tcBorders>
              <w:top w:val="single" w:sz="4" w:space="0" w:color="auto"/>
              <w:left w:val="single" w:sz="4" w:space="0" w:color="auto"/>
              <w:bottom w:val="nil"/>
              <w:right w:val="single" w:sz="4" w:space="0" w:color="auto"/>
            </w:tcBorders>
          </w:tcPr>
          <w:p w14:paraId="1F1A4C0F" w14:textId="77777777" w:rsidR="00C53E25" w:rsidRPr="00AE7509" w:rsidRDefault="00C53E25" w:rsidP="002C46AD">
            <w:pPr>
              <w:pStyle w:val="TAC"/>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4EE49A3D" w14:textId="77777777" w:rsidR="00C53E25" w:rsidRPr="00AE7509" w:rsidRDefault="00C53E25" w:rsidP="002C46AD">
            <w:pPr>
              <w:pStyle w:val="TAC"/>
              <w:rPr>
                <w:rFonts w:eastAsia="DengXian"/>
                <w:lang w:eastAsia="zh-CN"/>
              </w:rPr>
            </w:pPr>
            <w:r w:rsidRPr="00AE7509">
              <w:rPr>
                <w:rFonts w:eastAsia="DengXian"/>
                <w:lang w:eastAsia="zh-CN"/>
              </w:rPr>
              <w:t>CA_n1A-n41A</w:t>
            </w:r>
          </w:p>
          <w:p w14:paraId="32FDF83E" w14:textId="77777777" w:rsidR="00C53E25" w:rsidRPr="00AE7509" w:rsidRDefault="00C53E25" w:rsidP="002C46AD">
            <w:pPr>
              <w:pStyle w:val="TAC"/>
              <w:rPr>
                <w:rFonts w:eastAsia="DengXian"/>
                <w:lang w:eastAsia="zh-CN"/>
              </w:rPr>
            </w:pPr>
            <w:r w:rsidRPr="00AE7509">
              <w:rPr>
                <w:rFonts w:eastAsia="DengXian"/>
                <w:lang w:eastAsia="zh-CN"/>
              </w:rPr>
              <w:t>CA_n1A-n77A</w:t>
            </w:r>
          </w:p>
          <w:p w14:paraId="54293372" w14:textId="77777777" w:rsidR="00C53E25" w:rsidRPr="00AE7509" w:rsidRDefault="00C53E25" w:rsidP="002C46AD">
            <w:pPr>
              <w:pStyle w:val="TAC"/>
              <w:rPr>
                <w:rFonts w:eastAsia="DengXian"/>
                <w:lang w:eastAsia="zh-CN"/>
              </w:rPr>
            </w:pPr>
            <w:r w:rsidRPr="00AE7509">
              <w:rPr>
                <w:rFonts w:eastAsia="DengXian"/>
                <w:lang w:eastAsia="zh-CN"/>
              </w:rPr>
              <w:t>CA_n1A-n79A</w:t>
            </w:r>
          </w:p>
          <w:p w14:paraId="4BA77CD9" w14:textId="77777777" w:rsidR="00C53E25" w:rsidRPr="00AE7509" w:rsidRDefault="00C53E25" w:rsidP="002C46AD">
            <w:pPr>
              <w:pStyle w:val="TAC"/>
              <w:rPr>
                <w:rFonts w:eastAsia="DengXian"/>
                <w:lang w:eastAsia="zh-CN"/>
              </w:rPr>
            </w:pPr>
            <w:r w:rsidRPr="00AE7509">
              <w:rPr>
                <w:rFonts w:eastAsia="DengXian"/>
                <w:lang w:eastAsia="zh-CN"/>
              </w:rPr>
              <w:t>CA_n41A-n77A</w:t>
            </w:r>
          </w:p>
          <w:p w14:paraId="736D61E7" w14:textId="77777777" w:rsidR="00C53E25" w:rsidRPr="00AE7509" w:rsidRDefault="00C53E25" w:rsidP="002C46AD">
            <w:pPr>
              <w:pStyle w:val="TAC"/>
              <w:rPr>
                <w:rFonts w:eastAsia="DengXian"/>
                <w:lang w:eastAsia="zh-CN"/>
              </w:rPr>
            </w:pPr>
            <w:r w:rsidRPr="00AE7509">
              <w:rPr>
                <w:rFonts w:eastAsia="DengXian"/>
                <w:lang w:eastAsia="zh-CN"/>
              </w:rPr>
              <w:t>CA_n41A-n79A</w:t>
            </w:r>
          </w:p>
          <w:p w14:paraId="4651C94A" w14:textId="77777777" w:rsidR="00C53E25" w:rsidRPr="00AE7509" w:rsidRDefault="00C53E25" w:rsidP="002C46AD">
            <w:pPr>
              <w:pStyle w:val="TAC"/>
              <w:rPr>
                <w:lang w:val="es-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AA3E4CA" w14:textId="77777777" w:rsidR="00C53E25" w:rsidRPr="00AE7509" w:rsidRDefault="00C53E25" w:rsidP="002C46AD">
            <w:pPr>
              <w:pStyle w:val="TAC"/>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C8CE91C"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D794D7"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4B020E75" w14:textId="77777777" w:rsidTr="002C46AD">
        <w:trPr>
          <w:trHeight w:val="29"/>
        </w:trPr>
        <w:tc>
          <w:tcPr>
            <w:tcW w:w="1911" w:type="dxa"/>
            <w:tcBorders>
              <w:top w:val="nil"/>
              <w:left w:val="single" w:sz="4" w:space="0" w:color="auto"/>
              <w:bottom w:val="nil"/>
              <w:right w:val="single" w:sz="4" w:space="0" w:color="auto"/>
            </w:tcBorders>
          </w:tcPr>
          <w:p w14:paraId="19AF385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2113C6A"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1A47B468" w14:textId="77777777" w:rsidR="00C53E25" w:rsidRPr="00AE7509" w:rsidRDefault="00C53E25" w:rsidP="002C46AD">
            <w:pPr>
              <w:pStyle w:val="TAC"/>
            </w:pPr>
            <w:r w:rsidRPr="00AE7509">
              <w:rPr>
                <w:rFonts w:hint="eastAsia"/>
                <w:lang w:eastAsia="zh-CN"/>
              </w:rPr>
              <w:t>n</w:t>
            </w:r>
            <w:r w:rsidRPr="00AE7509">
              <w:rPr>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BE0C409"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08CD6756" w14:textId="77777777" w:rsidR="00C53E25" w:rsidRPr="00AE7509" w:rsidRDefault="00C53E25" w:rsidP="002C46AD">
            <w:pPr>
              <w:pStyle w:val="TAC"/>
              <w:rPr>
                <w:kern w:val="2"/>
                <w:szCs w:val="22"/>
                <w:lang w:val="en-US" w:eastAsia="zh-CN"/>
              </w:rPr>
            </w:pPr>
          </w:p>
        </w:tc>
      </w:tr>
      <w:tr w:rsidR="00C53E25" w:rsidRPr="00AE7509" w14:paraId="60CA4D78" w14:textId="77777777" w:rsidTr="002C46AD">
        <w:trPr>
          <w:trHeight w:val="29"/>
        </w:trPr>
        <w:tc>
          <w:tcPr>
            <w:tcW w:w="1911" w:type="dxa"/>
            <w:tcBorders>
              <w:top w:val="nil"/>
              <w:left w:val="single" w:sz="4" w:space="0" w:color="auto"/>
              <w:bottom w:val="nil"/>
              <w:right w:val="single" w:sz="4" w:space="0" w:color="auto"/>
            </w:tcBorders>
          </w:tcPr>
          <w:p w14:paraId="28F16B8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0B70FC1"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19E446AB" w14:textId="77777777" w:rsidR="00C53E25" w:rsidRPr="00AE7509" w:rsidRDefault="00C53E25" w:rsidP="002C46AD">
            <w:pPr>
              <w:pStyle w:val="TAC"/>
            </w:pPr>
            <w:r w:rsidRPr="00AE7509">
              <w:rPr>
                <w:rFonts w:hint="eastAsia"/>
                <w:lang w:eastAsia="zh-CN"/>
              </w:rPr>
              <w:t>n</w:t>
            </w:r>
            <w:r w:rsidRPr="00AE7509">
              <w:rPr>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577C2A5" w14:textId="77777777" w:rsidR="00C53E25" w:rsidRPr="00AE7509" w:rsidRDefault="00C53E25" w:rsidP="002C46AD">
            <w:pPr>
              <w:pStyle w:val="TAC"/>
              <w:rPr>
                <w:lang w:val="en-US" w:eastAsia="zh-CN" w:bidi="ar"/>
              </w:rPr>
            </w:pPr>
            <w:r w:rsidRPr="00AE7509">
              <w:rPr>
                <w:lang w:val="en-US" w:eastAsia="zh-CN" w:bidi="ar"/>
              </w:rPr>
              <w:t>CA_n77(2A)_BCS0</w:t>
            </w:r>
          </w:p>
        </w:tc>
        <w:tc>
          <w:tcPr>
            <w:tcW w:w="1785" w:type="dxa"/>
            <w:tcBorders>
              <w:top w:val="nil"/>
              <w:left w:val="single" w:sz="4" w:space="0" w:color="auto"/>
              <w:bottom w:val="nil"/>
              <w:right w:val="single" w:sz="4" w:space="0" w:color="auto"/>
            </w:tcBorders>
          </w:tcPr>
          <w:p w14:paraId="3E731A72" w14:textId="77777777" w:rsidR="00C53E25" w:rsidRPr="00AE7509" w:rsidRDefault="00C53E25" w:rsidP="002C46AD">
            <w:pPr>
              <w:pStyle w:val="TAC"/>
              <w:rPr>
                <w:kern w:val="2"/>
                <w:szCs w:val="22"/>
                <w:lang w:val="en-US" w:eastAsia="zh-CN"/>
              </w:rPr>
            </w:pPr>
          </w:p>
        </w:tc>
      </w:tr>
      <w:tr w:rsidR="00C53E25" w:rsidRPr="00AE7509" w14:paraId="73FA2ED0" w14:textId="77777777" w:rsidTr="002C46AD">
        <w:trPr>
          <w:trHeight w:val="29"/>
        </w:trPr>
        <w:tc>
          <w:tcPr>
            <w:tcW w:w="1911" w:type="dxa"/>
            <w:tcBorders>
              <w:top w:val="nil"/>
              <w:left w:val="single" w:sz="4" w:space="0" w:color="auto"/>
              <w:bottom w:val="single" w:sz="4" w:space="0" w:color="auto"/>
              <w:right w:val="single" w:sz="4" w:space="0" w:color="auto"/>
            </w:tcBorders>
          </w:tcPr>
          <w:p w14:paraId="4C0AEE6D"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A69B2C6"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23FC3457" w14:textId="77777777" w:rsidR="00C53E25" w:rsidRPr="00AE7509" w:rsidRDefault="00C53E25" w:rsidP="002C46AD">
            <w:pPr>
              <w:pStyle w:val="TAC"/>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D70C25A" w14:textId="77777777" w:rsidR="00C53E25" w:rsidRPr="00AE7509" w:rsidRDefault="00C53E25" w:rsidP="002C46AD">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9DCBAE2" w14:textId="77777777" w:rsidR="00C53E25" w:rsidRPr="00AE7509" w:rsidRDefault="00C53E25" w:rsidP="002C46AD">
            <w:pPr>
              <w:pStyle w:val="TAC"/>
              <w:rPr>
                <w:kern w:val="2"/>
                <w:szCs w:val="22"/>
                <w:lang w:val="en-US" w:eastAsia="zh-CN"/>
              </w:rPr>
            </w:pPr>
          </w:p>
        </w:tc>
      </w:tr>
      <w:tr w:rsidR="00C53E25" w:rsidRPr="00AE7509" w14:paraId="4FC7D955" w14:textId="77777777" w:rsidTr="002C46AD">
        <w:trPr>
          <w:trHeight w:val="29"/>
        </w:trPr>
        <w:tc>
          <w:tcPr>
            <w:tcW w:w="1911" w:type="dxa"/>
            <w:tcBorders>
              <w:top w:val="single" w:sz="4" w:space="0" w:color="auto"/>
              <w:left w:val="single" w:sz="4" w:space="0" w:color="auto"/>
              <w:bottom w:val="nil"/>
              <w:right w:val="single" w:sz="4" w:space="0" w:color="auto"/>
            </w:tcBorders>
          </w:tcPr>
          <w:p w14:paraId="5FE2E309" w14:textId="77777777" w:rsidR="00C53E25" w:rsidRPr="00AE7509" w:rsidRDefault="00C53E25" w:rsidP="002C46AD">
            <w:pPr>
              <w:pStyle w:val="TAC"/>
              <w:rPr>
                <w:lang w:val="en-US" w:eastAsia="zh-CN" w:bidi="ar"/>
              </w:rPr>
            </w:pPr>
            <w:r w:rsidRPr="00AE7509">
              <w:t>CA_n2A-n5A-n30A-n66A</w:t>
            </w:r>
          </w:p>
        </w:tc>
        <w:tc>
          <w:tcPr>
            <w:tcW w:w="2038" w:type="dxa"/>
            <w:tcBorders>
              <w:top w:val="single" w:sz="4" w:space="0" w:color="auto"/>
              <w:left w:val="single" w:sz="4" w:space="0" w:color="auto"/>
              <w:bottom w:val="nil"/>
              <w:right w:val="single" w:sz="4" w:space="0" w:color="auto"/>
            </w:tcBorders>
          </w:tcPr>
          <w:p w14:paraId="1E2CCBAE" w14:textId="77777777" w:rsidR="00C53E25" w:rsidRPr="00AE7509" w:rsidRDefault="00C53E25" w:rsidP="002C46AD">
            <w:pPr>
              <w:pStyle w:val="TAC"/>
              <w:rPr>
                <w:b/>
                <w:lang w:val="es-US"/>
              </w:rPr>
            </w:pPr>
            <w:r w:rsidRPr="00AE7509">
              <w:rPr>
                <w:lang w:val="es-US"/>
              </w:rPr>
              <w:t>CA_n2A-n5A</w:t>
            </w:r>
          </w:p>
          <w:p w14:paraId="378E8BE8" w14:textId="77777777" w:rsidR="00C53E25" w:rsidRPr="00AE7509" w:rsidRDefault="00C53E25" w:rsidP="002C46AD">
            <w:pPr>
              <w:pStyle w:val="TAC"/>
              <w:rPr>
                <w:b/>
                <w:lang w:val="es-US"/>
              </w:rPr>
            </w:pPr>
            <w:r w:rsidRPr="00AE7509">
              <w:rPr>
                <w:lang w:val="es-US"/>
              </w:rPr>
              <w:t>CA_n2A-n30A</w:t>
            </w:r>
          </w:p>
          <w:p w14:paraId="729A17DF" w14:textId="77777777" w:rsidR="00C53E25" w:rsidRPr="00AE7509" w:rsidRDefault="00C53E25" w:rsidP="002C46AD">
            <w:pPr>
              <w:pStyle w:val="TAC"/>
              <w:rPr>
                <w:b/>
                <w:lang w:val="es-US"/>
              </w:rPr>
            </w:pPr>
            <w:r w:rsidRPr="00AE7509">
              <w:rPr>
                <w:lang w:val="es-US"/>
              </w:rPr>
              <w:t>CA_n2A-n66A</w:t>
            </w:r>
          </w:p>
          <w:p w14:paraId="1C92C8FD" w14:textId="77777777" w:rsidR="00C53E25" w:rsidRPr="00AE7509" w:rsidRDefault="00C53E25" w:rsidP="002C46AD">
            <w:pPr>
              <w:pStyle w:val="TAC"/>
              <w:rPr>
                <w:b/>
                <w:lang w:val="es-US"/>
              </w:rPr>
            </w:pPr>
            <w:r w:rsidRPr="00AE7509">
              <w:rPr>
                <w:lang w:val="es-US"/>
              </w:rPr>
              <w:t>CA_n5A-n30A</w:t>
            </w:r>
          </w:p>
          <w:p w14:paraId="463558DE" w14:textId="77777777" w:rsidR="00C53E25" w:rsidRPr="00AE7509" w:rsidRDefault="00C53E25" w:rsidP="002C46AD">
            <w:pPr>
              <w:pStyle w:val="TAC"/>
              <w:rPr>
                <w:b/>
                <w:lang w:val="es-US"/>
              </w:rPr>
            </w:pPr>
            <w:r w:rsidRPr="00AE7509">
              <w:rPr>
                <w:lang w:val="es-US"/>
              </w:rPr>
              <w:t>CA_n5A-n66A</w:t>
            </w:r>
          </w:p>
          <w:p w14:paraId="079F1704" w14:textId="77777777" w:rsidR="00C53E25" w:rsidRPr="00AE7509" w:rsidRDefault="00C53E25" w:rsidP="002C46AD">
            <w:pPr>
              <w:pStyle w:val="TAC"/>
              <w:rPr>
                <w:lang w:val="en-US" w:eastAsia="zh-CN" w:bidi="ar"/>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D42AA2C" w14:textId="77777777" w:rsidR="00C53E25" w:rsidRPr="00AE7509" w:rsidRDefault="00C53E25" w:rsidP="002C46AD">
            <w:pPr>
              <w:pStyle w:val="TAC"/>
              <w:rPr>
                <w:rFonts w:ascii="Calibri" w:hAnsi="Calibri"/>
                <w:kern w:val="2"/>
                <w:sz w:val="21"/>
                <w:lang w:val="en-US" w:eastAsia="zh-CN"/>
              </w:rPr>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01876342"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F78576"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0BF996D7" w14:textId="77777777" w:rsidTr="002C46AD">
        <w:trPr>
          <w:trHeight w:val="29"/>
        </w:trPr>
        <w:tc>
          <w:tcPr>
            <w:tcW w:w="1911" w:type="dxa"/>
            <w:tcBorders>
              <w:top w:val="nil"/>
              <w:left w:val="single" w:sz="4" w:space="0" w:color="auto"/>
              <w:bottom w:val="nil"/>
              <w:right w:val="single" w:sz="4" w:space="0" w:color="auto"/>
            </w:tcBorders>
          </w:tcPr>
          <w:p w14:paraId="40E9728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6DBD7B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F09C65" w14:textId="77777777" w:rsidR="00C53E25" w:rsidRPr="00AE7509" w:rsidRDefault="00C53E25" w:rsidP="002C46AD">
            <w:pPr>
              <w:pStyle w:val="TAC"/>
              <w:rPr>
                <w:rFonts w:ascii="Calibri" w:hAnsi="Calibri"/>
                <w:kern w:val="2"/>
                <w:sz w:val="21"/>
                <w:lang w:val="en-US" w:eastAsia="zh-CN"/>
              </w:rPr>
            </w:pPr>
            <w:r w:rsidRPr="00AE7509">
              <w:t>n</w:t>
            </w:r>
            <w:r w:rsidRPr="00AE7509">
              <w:rPr>
                <w:rFonts w:hint="eastAsia"/>
              </w:rPr>
              <w:t>5</w:t>
            </w:r>
          </w:p>
        </w:tc>
        <w:tc>
          <w:tcPr>
            <w:tcW w:w="2958" w:type="dxa"/>
            <w:tcBorders>
              <w:top w:val="single" w:sz="4" w:space="0" w:color="auto"/>
              <w:left w:val="single" w:sz="4" w:space="0" w:color="auto"/>
              <w:bottom w:val="single" w:sz="4" w:space="0" w:color="auto"/>
              <w:right w:val="single" w:sz="4" w:space="0" w:color="auto"/>
            </w:tcBorders>
          </w:tcPr>
          <w:p w14:paraId="0BAC98A6"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768D67E" w14:textId="77777777" w:rsidR="00C53E25" w:rsidRPr="00AE7509" w:rsidRDefault="00C53E25" w:rsidP="002C46AD">
            <w:pPr>
              <w:pStyle w:val="TAC"/>
              <w:rPr>
                <w:kern w:val="2"/>
                <w:szCs w:val="22"/>
                <w:lang w:val="en-US" w:eastAsia="zh-CN"/>
              </w:rPr>
            </w:pPr>
          </w:p>
        </w:tc>
      </w:tr>
      <w:tr w:rsidR="00C53E25" w:rsidRPr="00AE7509" w14:paraId="06A8C0FF" w14:textId="77777777" w:rsidTr="002C46AD">
        <w:trPr>
          <w:trHeight w:val="29"/>
        </w:trPr>
        <w:tc>
          <w:tcPr>
            <w:tcW w:w="1911" w:type="dxa"/>
            <w:tcBorders>
              <w:top w:val="nil"/>
              <w:left w:val="single" w:sz="4" w:space="0" w:color="auto"/>
              <w:bottom w:val="nil"/>
              <w:right w:val="single" w:sz="4" w:space="0" w:color="auto"/>
            </w:tcBorders>
          </w:tcPr>
          <w:p w14:paraId="011C5B5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7E9236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FEDCA4" w14:textId="77777777" w:rsidR="00C53E25" w:rsidRPr="00AE7509" w:rsidRDefault="00C53E25" w:rsidP="002C46AD">
            <w:pPr>
              <w:pStyle w:val="TAC"/>
              <w:rPr>
                <w:rFonts w:ascii="Calibri" w:hAnsi="Calibri"/>
                <w:kern w:val="2"/>
                <w:sz w:val="21"/>
                <w:lang w:val="en-US" w:eastAsia="zh-CN"/>
              </w:rPr>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1D63387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2796873" w14:textId="77777777" w:rsidR="00C53E25" w:rsidRPr="00AE7509" w:rsidRDefault="00C53E25" w:rsidP="002C46AD">
            <w:pPr>
              <w:pStyle w:val="TAC"/>
              <w:rPr>
                <w:kern w:val="2"/>
                <w:szCs w:val="22"/>
                <w:lang w:val="en-US" w:eastAsia="zh-CN"/>
              </w:rPr>
            </w:pPr>
          </w:p>
        </w:tc>
      </w:tr>
      <w:tr w:rsidR="00C53E25" w:rsidRPr="00AE7509" w14:paraId="4AF8070F" w14:textId="77777777" w:rsidTr="002C46AD">
        <w:trPr>
          <w:trHeight w:val="29"/>
        </w:trPr>
        <w:tc>
          <w:tcPr>
            <w:tcW w:w="1911" w:type="dxa"/>
            <w:tcBorders>
              <w:top w:val="nil"/>
              <w:left w:val="single" w:sz="4" w:space="0" w:color="auto"/>
              <w:bottom w:val="single" w:sz="4" w:space="0" w:color="auto"/>
              <w:right w:val="single" w:sz="4" w:space="0" w:color="auto"/>
            </w:tcBorders>
          </w:tcPr>
          <w:p w14:paraId="1300B97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DD848B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696E8E" w14:textId="77777777" w:rsidR="00C53E25" w:rsidRPr="00AE7509" w:rsidRDefault="00C53E25" w:rsidP="002C46AD">
            <w:pPr>
              <w:pStyle w:val="TAC"/>
              <w:rPr>
                <w:rFonts w:ascii="Calibri" w:hAnsi="Calibri"/>
                <w:kern w:val="2"/>
                <w:sz w:val="21"/>
                <w:lang w:val="en-US"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20C2FAE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320C37A" w14:textId="77777777" w:rsidR="00C53E25" w:rsidRPr="00AE7509" w:rsidRDefault="00C53E25" w:rsidP="002C46AD">
            <w:pPr>
              <w:pStyle w:val="TAC"/>
              <w:rPr>
                <w:kern w:val="2"/>
                <w:szCs w:val="22"/>
                <w:lang w:val="en-US" w:eastAsia="zh-CN"/>
              </w:rPr>
            </w:pPr>
          </w:p>
        </w:tc>
      </w:tr>
      <w:tr w:rsidR="00C53E25" w:rsidRPr="00AE7509" w14:paraId="17192324" w14:textId="77777777" w:rsidTr="002C46AD">
        <w:trPr>
          <w:trHeight w:val="29"/>
        </w:trPr>
        <w:tc>
          <w:tcPr>
            <w:tcW w:w="1911" w:type="dxa"/>
            <w:vMerge w:val="restart"/>
            <w:tcBorders>
              <w:top w:val="nil"/>
              <w:left w:val="single" w:sz="4" w:space="0" w:color="auto"/>
              <w:right w:val="single" w:sz="4" w:space="0" w:color="auto"/>
            </w:tcBorders>
          </w:tcPr>
          <w:p w14:paraId="2833A3B1" w14:textId="77777777" w:rsidR="00C53E25" w:rsidRPr="00AE7509" w:rsidRDefault="00C53E25" w:rsidP="002C46AD">
            <w:pPr>
              <w:pStyle w:val="TAC"/>
              <w:rPr>
                <w:kern w:val="2"/>
                <w:szCs w:val="22"/>
                <w:lang w:val="en-US"/>
              </w:rPr>
            </w:pPr>
            <w:r w:rsidRPr="00AE7509">
              <w:t>CA_n2(2A)-n5A-n30A-n66A</w:t>
            </w:r>
          </w:p>
        </w:tc>
        <w:tc>
          <w:tcPr>
            <w:tcW w:w="2038" w:type="dxa"/>
            <w:tcBorders>
              <w:top w:val="nil"/>
              <w:left w:val="single" w:sz="4" w:space="0" w:color="auto"/>
              <w:bottom w:val="single" w:sz="4" w:space="0" w:color="FFFFFF" w:themeColor="background1"/>
              <w:right w:val="single" w:sz="4" w:space="0" w:color="auto"/>
            </w:tcBorders>
          </w:tcPr>
          <w:p w14:paraId="601B7D96" w14:textId="77777777" w:rsidR="00C53E25" w:rsidRPr="00AE7509" w:rsidRDefault="00C53E25" w:rsidP="002C46AD">
            <w:pPr>
              <w:pStyle w:val="TAC"/>
              <w:rPr>
                <w:lang w:val="es-US"/>
              </w:rPr>
            </w:pPr>
            <w:r w:rsidRPr="00AE7509">
              <w:rPr>
                <w:lang w:val="es-US"/>
              </w:rPr>
              <w:t>CA_n2A-n5A</w:t>
            </w:r>
          </w:p>
          <w:p w14:paraId="19ADDDDA" w14:textId="77777777" w:rsidR="00C53E25" w:rsidRPr="00AE7509" w:rsidRDefault="00C53E25" w:rsidP="002C46AD">
            <w:pPr>
              <w:pStyle w:val="TAC"/>
              <w:rPr>
                <w:lang w:val="es-US"/>
              </w:rPr>
            </w:pPr>
            <w:r w:rsidRPr="00AE7509">
              <w:rPr>
                <w:lang w:val="es-US"/>
              </w:rPr>
              <w:t>CA_n2A-n30A</w:t>
            </w:r>
          </w:p>
          <w:p w14:paraId="3E24BF6C" w14:textId="77777777" w:rsidR="00C53E25" w:rsidRPr="00AE7509" w:rsidRDefault="00C53E25" w:rsidP="002C46AD">
            <w:pPr>
              <w:pStyle w:val="TAC"/>
              <w:rPr>
                <w:lang w:val="es-US"/>
              </w:rPr>
            </w:pPr>
            <w:r w:rsidRPr="00AE7509">
              <w:rPr>
                <w:lang w:val="es-US"/>
              </w:rPr>
              <w:t>CA_n2A-n66A</w:t>
            </w:r>
          </w:p>
          <w:p w14:paraId="22D07A29" w14:textId="77777777" w:rsidR="00C53E25" w:rsidRPr="00AE7509" w:rsidRDefault="00C53E25" w:rsidP="002C46AD">
            <w:pPr>
              <w:pStyle w:val="TAC"/>
              <w:rPr>
                <w:lang w:val="es-US"/>
              </w:rPr>
            </w:pPr>
            <w:r w:rsidRPr="00AE7509">
              <w:rPr>
                <w:lang w:val="es-US"/>
              </w:rPr>
              <w:t>CA_n5A-n30A</w:t>
            </w:r>
          </w:p>
          <w:p w14:paraId="32EB4E43" w14:textId="77777777" w:rsidR="00C53E25" w:rsidRPr="00AE7509" w:rsidRDefault="00C53E25" w:rsidP="002C46AD">
            <w:pPr>
              <w:pStyle w:val="TAC"/>
              <w:rPr>
                <w:lang w:val="es-US"/>
              </w:rPr>
            </w:pPr>
            <w:r w:rsidRPr="00AE7509">
              <w:rPr>
                <w:lang w:val="es-US"/>
              </w:rPr>
              <w:t>CA_n5A-n66A</w:t>
            </w:r>
          </w:p>
          <w:p w14:paraId="0826323D" w14:textId="77777777" w:rsidR="00C53E25" w:rsidRPr="00AE7509" w:rsidRDefault="00C53E25" w:rsidP="002C46AD">
            <w:pPr>
              <w:pStyle w:val="TAC"/>
              <w:rPr>
                <w:kern w:val="2"/>
                <w:szCs w:val="22"/>
                <w:lang w:val="en-US"/>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C621618" w14:textId="77777777" w:rsidR="00C53E25" w:rsidRPr="00AE7509" w:rsidRDefault="00C53E25" w:rsidP="002C46AD">
            <w:pPr>
              <w:pStyle w:val="TAC"/>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19F65895" w14:textId="77777777" w:rsidR="00C53E25" w:rsidRPr="00AE7509" w:rsidRDefault="00C53E25" w:rsidP="002C46AD">
            <w:pPr>
              <w:pStyle w:val="TAC"/>
              <w:rPr>
                <w:lang w:val="en-US" w:eastAsia="zh-CN" w:bidi="ar"/>
              </w:rPr>
            </w:pPr>
            <w:r w:rsidRPr="00AE7509">
              <w:rPr>
                <w:lang w:val="en-US" w:eastAsia="zh-CN" w:bidi="ar"/>
              </w:rPr>
              <w:t>CA_n2(2A)_BCS0</w:t>
            </w:r>
          </w:p>
        </w:tc>
        <w:tc>
          <w:tcPr>
            <w:tcW w:w="1785" w:type="dxa"/>
            <w:vMerge w:val="restart"/>
            <w:tcBorders>
              <w:top w:val="nil"/>
              <w:left w:val="single" w:sz="4" w:space="0" w:color="auto"/>
              <w:right w:val="single" w:sz="4" w:space="0" w:color="auto"/>
            </w:tcBorders>
          </w:tcPr>
          <w:p w14:paraId="1AB11902" w14:textId="77777777" w:rsidR="00C53E25" w:rsidRPr="00AE7509" w:rsidRDefault="00C53E25" w:rsidP="002C46AD">
            <w:pPr>
              <w:pStyle w:val="TAC"/>
              <w:rPr>
                <w:kern w:val="2"/>
                <w:szCs w:val="22"/>
                <w:lang w:val="en-US" w:eastAsia="zh-CN"/>
              </w:rPr>
            </w:pPr>
            <w:r w:rsidRPr="00AE7509">
              <w:rPr>
                <w:rFonts w:hint="eastAsia"/>
                <w:kern w:val="2"/>
                <w:szCs w:val="22"/>
                <w:lang w:val="en-US" w:eastAsia="zh-CN"/>
              </w:rPr>
              <w:t>0</w:t>
            </w:r>
          </w:p>
        </w:tc>
      </w:tr>
      <w:tr w:rsidR="00C53E25" w:rsidRPr="00AE7509" w14:paraId="0C24CAD6" w14:textId="77777777" w:rsidTr="002C46AD">
        <w:trPr>
          <w:trHeight w:val="29"/>
        </w:trPr>
        <w:tc>
          <w:tcPr>
            <w:tcW w:w="1911" w:type="dxa"/>
            <w:vMerge/>
            <w:tcBorders>
              <w:left w:val="single" w:sz="4" w:space="0" w:color="auto"/>
              <w:right w:val="single" w:sz="4" w:space="0" w:color="auto"/>
            </w:tcBorders>
          </w:tcPr>
          <w:p w14:paraId="3A65E582"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222865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898B55" w14:textId="77777777" w:rsidR="00C53E25" w:rsidRPr="00AE7509" w:rsidRDefault="00C53E25" w:rsidP="002C46AD">
            <w:pPr>
              <w:pStyle w:val="TAC"/>
            </w:pPr>
            <w:r w:rsidRPr="00AE7509">
              <w:t>n</w:t>
            </w:r>
            <w:r w:rsidRPr="00AE7509">
              <w:rPr>
                <w:rFonts w:hint="eastAsia"/>
              </w:rPr>
              <w:t>5</w:t>
            </w:r>
          </w:p>
        </w:tc>
        <w:tc>
          <w:tcPr>
            <w:tcW w:w="2958" w:type="dxa"/>
            <w:tcBorders>
              <w:top w:val="single" w:sz="4" w:space="0" w:color="auto"/>
              <w:left w:val="single" w:sz="4" w:space="0" w:color="auto"/>
              <w:bottom w:val="single" w:sz="4" w:space="0" w:color="auto"/>
              <w:right w:val="single" w:sz="4" w:space="0" w:color="auto"/>
            </w:tcBorders>
          </w:tcPr>
          <w:p w14:paraId="04B304F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vMerge/>
            <w:tcBorders>
              <w:left w:val="single" w:sz="4" w:space="0" w:color="auto"/>
              <w:right w:val="single" w:sz="4" w:space="0" w:color="auto"/>
            </w:tcBorders>
          </w:tcPr>
          <w:p w14:paraId="62D1227C" w14:textId="77777777" w:rsidR="00C53E25" w:rsidRPr="00AE7509" w:rsidRDefault="00C53E25" w:rsidP="002C46AD">
            <w:pPr>
              <w:pStyle w:val="TAC"/>
              <w:rPr>
                <w:kern w:val="2"/>
                <w:szCs w:val="22"/>
                <w:lang w:val="en-US" w:eastAsia="zh-CN"/>
              </w:rPr>
            </w:pPr>
          </w:p>
        </w:tc>
      </w:tr>
      <w:tr w:rsidR="00C53E25" w:rsidRPr="00AE7509" w14:paraId="03F9EAA3" w14:textId="77777777" w:rsidTr="002C46AD">
        <w:trPr>
          <w:trHeight w:val="29"/>
        </w:trPr>
        <w:tc>
          <w:tcPr>
            <w:tcW w:w="1911" w:type="dxa"/>
            <w:vMerge/>
            <w:tcBorders>
              <w:left w:val="single" w:sz="4" w:space="0" w:color="auto"/>
              <w:right w:val="single" w:sz="4" w:space="0" w:color="auto"/>
            </w:tcBorders>
          </w:tcPr>
          <w:p w14:paraId="7A863AC5"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899F4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AFA561" w14:textId="77777777" w:rsidR="00C53E25" w:rsidRPr="00AE7509" w:rsidRDefault="00C53E25" w:rsidP="002C46AD">
            <w:pPr>
              <w:pStyle w:val="TAC"/>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5968647C" w14:textId="77777777" w:rsidR="00C53E25" w:rsidRPr="00AE7509" w:rsidRDefault="00C53E25" w:rsidP="002C46AD">
            <w:pPr>
              <w:pStyle w:val="TAC"/>
              <w:rPr>
                <w:lang w:val="en-US" w:eastAsia="zh-CN" w:bidi="ar"/>
              </w:rPr>
            </w:pPr>
            <w:r w:rsidRPr="00AE7509">
              <w:rPr>
                <w:lang w:val="en-US" w:eastAsia="zh-CN" w:bidi="ar"/>
              </w:rPr>
              <w:t>5, 10</w:t>
            </w:r>
          </w:p>
        </w:tc>
        <w:tc>
          <w:tcPr>
            <w:tcW w:w="1785" w:type="dxa"/>
            <w:vMerge/>
            <w:tcBorders>
              <w:left w:val="single" w:sz="4" w:space="0" w:color="auto"/>
              <w:right w:val="single" w:sz="4" w:space="0" w:color="auto"/>
            </w:tcBorders>
          </w:tcPr>
          <w:p w14:paraId="14E3D89E" w14:textId="77777777" w:rsidR="00C53E25" w:rsidRPr="00AE7509" w:rsidRDefault="00C53E25" w:rsidP="002C46AD">
            <w:pPr>
              <w:pStyle w:val="TAC"/>
              <w:rPr>
                <w:kern w:val="2"/>
                <w:szCs w:val="22"/>
                <w:lang w:val="en-US" w:eastAsia="zh-CN"/>
              </w:rPr>
            </w:pPr>
          </w:p>
        </w:tc>
      </w:tr>
      <w:tr w:rsidR="00C53E25" w:rsidRPr="00AE7509" w14:paraId="2E051ABA" w14:textId="77777777" w:rsidTr="002C46AD">
        <w:trPr>
          <w:trHeight w:val="29"/>
        </w:trPr>
        <w:tc>
          <w:tcPr>
            <w:tcW w:w="1911" w:type="dxa"/>
            <w:vMerge/>
            <w:tcBorders>
              <w:left w:val="single" w:sz="4" w:space="0" w:color="auto"/>
              <w:bottom w:val="single" w:sz="4" w:space="0" w:color="auto"/>
              <w:right w:val="single" w:sz="4" w:space="0" w:color="auto"/>
            </w:tcBorders>
          </w:tcPr>
          <w:p w14:paraId="25AB1C66"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06D3CD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C3B807" w14:textId="77777777" w:rsidR="00C53E25" w:rsidRPr="00AE7509" w:rsidRDefault="00C53E25" w:rsidP="002C46AD">
            <w:pPr>
              <w:pStyle w:val="TAC"/>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1477E007"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55DA2D35" w14:textId="77777777" w:rsidR="00C53E25" w:rsidRPr="00AE7509" w:rsidRDefault="00C53E25" w:rsidP="002C46AD">
            <w:pPr>
              <w:pStyle w:val="TAC"/>
              <w:rPr>
                <w:kern w:val="2"/>
                <w:szCs w:val="22"/>
                <w:lang w:val="en-US" w:eastAsia="zh-CN"/>
              </w:rPr>
            </w:pPr>
          </w:p>
        </w:tc>
      </w:tr>
      <w:tr w:rsidR="00C53E25" w:rsidRPr="00AE7509" w14:paraId="62B231F1" w14:textId="77777777" w:rsidTr="002C46AD">
        <w:trPr>
          <w:trHeight w:val="29"/>
        </w:trPr>
        <w:tc>
          <w:tcPr>
            <w:tcW w:w="1911" w:type="dxa"/>
            <w:vMerge w:val="restart"/>
            <w:tcBorders>
              <w:top w:val="nil"/>
              <w:left w:val="single" w:sz="4" w:space="0" w:color="auto"/>
              <w:right w:val="single" w:sz="4" w:space="0" w:color="auto"/>
            </w:tcBorders>
          </w:tcPr>
          <w:p w14:paraId="14DF2E8F" w14:textId="77777777" w:rsidR="00C53E25" w:rsidRPr="00AE7509" w:rsidRDefault="00C53E25" w:rsidP="002C46AD">
            <w:pPr>
              <w:pStyle w:val="TAC"/>
              <w:rPr>
                <w:kern w:val="2"/>
                <w:szCs w:val="22"/>
                <w:lang w:val="en-US"/>
              </w:rPr>
            </w:pPr>
            <w:r w:rsidRPr="00AE7509">
              <w:t>CA_n2A-n5A-n30A-n66(2A)</w:t>
            </w:r>
          </w:p>
        </w:tc>
        <w:tc>
          <w:tcPr>
            <w:tcW w:w="2038" w:type="dxa"/>
            <w:tcBorders>
              <w:top w:val="nil"/>
              <w:left w:val="single" w:sz="4" w:space="0" w:color="auto"/>
              <w:bottom w:val="single" w:sz="4" w:space="0" w:color="FFFFFF" w:themeColor="background1"/>
              <w:right w:val="single" w:sz="4" w:space="0" w:color="auto"/>
            </w:tcBorders>
          </w:tcPr>
          <w:p w14:paraId="5109E762" w14:textId="77777777" w:rsidR="00C53E25" w:rsidRPr="00AE7509" w:rsidRDefault="00C53E25" w:rsidP="002C46AD">
            <w:pPr>
              <w:pStyle w:val="TAC"/>
              <w:rPr>
                <w:lang w:val="es-US"/>
              </w:rPr>
            </w:pPr>
            <w:r w:rsidRPr="00AE7509">
              <w:rPr>
                <w:lang w:val="es-US"/>
              </w:rPr>
              <w:t>CA_n2A-n5A</w:t>
            </w:r>
          </w:p>
          <w:p w14:paraId="03FE86BA" w14:textId="77777777" w:rsidR="00C53E25" w:rsidRPr="00AE7509" w:rsidRDefault="00C53E25" w:rsidP="002C46AD">
            <w:pPr>
              <w:pStyle w:val="TAC"/>
              <w:rPr>
                <w:lang w:val="es-US"/>
              </w:rPr>
            </w:pPr>
            <w:r w:rsidRPr="00AE7509">
              <w:rPr>
                <w:lang w:val="es-US"/>
              </w:rPr>
              <w:t>CA_n2A-n30A</w:t>
            </w:r>
          </w:p>
          <w:p w14:paraId="5683452B" w14:textId="77777777" w:rsidR="00C53E25" w:rsidRPr="00AE7509" w:rsidRDefault="00C53E25" w:rsidP="002C46AD">
            <w:pPr>
              <w:pStyle w:val="TAC"/>
              <w:rPr>
                <w:lang w:val="es-US"/>
              </w:rPr>
            </w:pPr>
            <w:r w:rsidRPr="00AE7509">
              <w:rPr>
                <w:lang w:val="es-US"/>
              </w:rPr>
              <w:t>CA_n2A-n66A</w:t>
            </w:r>
          </w:p>
          <w:p w14:paraId="050153EC" w14:textId="77777777" w:rsidR="00C53E25" w:rsidRPr="00AE7509" w:rsidRDefault="00C53E25" w:rsidP="002C46AD">
            <w:pPr>
              <w:pStyle w:val="TAC"/>
              <w:rPr>
                <w:lang w:val="es-US"/>
              </w:rPr>
            </w:pPr>
            <w:r w:rsidRPr="00AE7509">
              <w:rPr>
                <w:lang w:val="es-US"/>
              </w:rPr>
              <w:t>CA_n5A-n30A</w:t>
            </w:r>
          </w:p>
          <w:p w14:paraId="1EFD3B49" w14:textId="77777777" w:rsidR="00C53E25" w:rsidRPr="00AE7509" w:rsidRDefault="00C53E25" w:rsidP="002C46AD">
            <w:pPr>
              <w:pStyle w:val="TAC"/>
              <w:rPr>
                <w:lang w:val="es-US"/>
              </w:rPr>
            </w:pPr>
            <w:r w:rsidRPr="00AE7509">
              <w:rPr>
                <w:lang w:val="es-US"/>
              </w:rPr>
              <w:t>CA_n5A-n66A</w:t>
            </w:r>
          </w:p>
          <w:p w14:paraId="73D81BFC" w14:textId="77777777" w:rsidR="00C53E25" w:rsidRPr="00AE7509" w:rsidRDefault="00C53E25" w:rsidP="002C46AD">
            <w:pPr>
              <w:pStyle w:val="TAC"/>
              <w:rPr>
                <w:kern w:val="2"/>
                <w:szCs w:val="22"/>
                <w:lang w:val="en-US"/>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4B682CA" w14:textId="77777777" w:rsidR="00C53E25" w:rsidRPr="00AE7509" w:rsidRDefault="00C53E25" w:rsidP="002C46AD">
            <w:pPr>
              <w:pStyle w:val="TAC"/>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28C45D1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vMerge w:val="restart"/>
            <w:tcBorders>
              <w:top w:val="nil"/>
              <w:left w:val="single" w:sz="4" w:space="0" w:color="auto"/>
              <w:right w:val="single" w:sz="4" w:space="0" w:color="auto"/>
            </w:tcBorders>
          </w:tcPr>
          <w:p w14:paraId="10352AA8" w14:textId="77777777" w:rsidR="00C53E25" w:rsidRPr="00AE7509" w:rsidRDefault="00C53E25" w:rsidP="002C46AD">
            <w:pPr>
              <w:pStyle w:val="TAC"/>
              <w:rPr>
                <w:kern w:val="2"/>
                <w:szCs w:val="22"/>
                <w:lang w:val="en-US" w:eastAsia="zh-CN"/>
              </w:rPr>
            </w:pPr>
            <w:r w:rsidRPr="00AE7509">
              <w:rPr>
                <w:rFonts w:hint="eastAsia"/>
                <w:kern w:val="2"/>
                <w:szCs w:val="22"/>
                <w:lang w:val="en-US" w:eastAsia="zh-CN"/>
              </w:rPr>
              <w:t>0</w:t>
            </w:r>
          </w:p>
        </w:tc>
      </w:tr>
      <w:tr w:rsidR="00C53E25" w:rsidRPr="00AE7509" w14:paraId="1B7EA6C3" w14:textId="77777777" w:rsidTr="002C46AD">
        <w:trPr>
          <w:trHeight w:val="29"/>
        </w:trPr>
        <w:tc>
          <w:tcPr>
            <w:tcW w:w="1911" w:type="dxa"/>
            <w:vMerge/>
            <w:tcBorders>
              <w:left w:val="single" w:sz="4" w:space="0" w:color="auto"/>
              <w:right w:val="single" w:sz="4" w:space="0" w:color="auto"/>
            </w:tcBorders>
          </w:tcPr>
          <w:p w14:paraId="6932CC41"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CD2D46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2C01E9" w14:textId="77777777" w:rsidR="00C53E25" w:rsidRPr="00AE7509" w:rsidRDefault="00C53E25" w:rsidP="002C46AD">
            <w:pPr>
              <w:pStyle w:val="TAC"/>
            </w:pPr>
            <w:r w:rsidRPr="00AE7509">
              <w:t>n</w:t>
            </w:r>
            <w:r w:rsidRPr="00AE7509">
              <w:rPr>
                <w:rFonts w:hint="eastAsia"/>
              </w:rPr>
              <w:t>5</w:t>
            </w:r>
          </w:p>
        </w:tc>
        <w:tc>
          <w:tcPr>
            <w:tcW w:w="2958" w:type="dxa"/>
            <w:tcBorders>
              <w:top w:val="single" w:sz="4" w:space="0" w:color="auto"/>
              <w:left w:val="single" w:sz="4" w:space="0" w:color="auto"/>
              <w:bottom w:val="single" w:sz="4" w:space="0" w:color="auto"/>
              <w:right w:val="single" w:sz="4" w:space="0" w:color="auto"/>
            </w:tcBorders>
          </w:tcPr>
          <w:p w14:paraId="765216D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vMerge/>
            <w:tcBorders>
              <w:left w:val="single" w:sz="4" w:space="0" w:color="auto"/>
              <w:right w:val="single" w:sz="4" w:space="0" w:color="auto"/>
            </w:tcBorders>
          </w:tcPr>
          <w:p w14:paraId="46433615" w14:textId="77777777" w:rsidR="00C53E25" w:rsidRPr="00AE7509" w:rsidRDefault="00C53E25" w:rsidP="002C46AD">
            <w:pPr>
              <w:pStyle w:val="TAC"/>
              <w:rPr>
                <w:kern w:val="2"/>
                <w:szCs w:val="22"/>
                <w:lang w:val="en-US" w:eastAsia="zh-CN"/>
              </w:rPr>
            </w:pPr>
          </w:p>
        </w:tc>
      </w:tr>
      <w:tr w:rsidR="00C53E25" w:rsidRPr="00AE7509" w14:paraId="4886FC1E" w14:textId="77777777" w:rsidTr="002C46AD">
        <w:trPr>
          <w:trHeight w:val="29"/>
        </w:trPr>
        <w:tc>
          <w:tcPr>
            <w:tcW w:w="1911" w:type="dxa"/>
            <w:vMerge/>
            <w:tcBorders>
              <w:left w:val="single" w:sz="4" w:space="0" w:color="auto"/>
              <w:right w:val="single" w:sz="4" w:space="0" w:color="auto"/>
            </w:tcBorders>
          </w:tcPr>
          <w:p w14:paraId="64D0463A"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523128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8AE816" w14:textId="77777777" w:rsidR="00C53E25" w:rsidRPr="00AE7509" w:rsidRDefault="00C53E25" w:rsidP="002C46AD">
            <w:pPr>
              <w:pStyle w:val="TAC"/>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64F6776C" w14:textId="77777777" w:rsidR="00C53E25" w:rsidRPr="00AE7509" w:rsidRDefault="00C53E25" w:rsidP="002C46AD">
            <w:pPr>
              <w:pStyle w:val="TAC"/>
              <w:rPr>
                <w:lang w:val="en-US" w:eastAsia="zh-CN" w:bidi="ar"/>
              </w:rPr>
            </w:pPr>
            <w:r w:rsidRPr="00AE7509">
              <w:rPr>
                <w:lang w:val="en-US" w:eastAsia="zh-CN" w:bidi="ar"/>
              </w:rPr>
              <w:t>5, 10</w:t>
            </w:r>
          </w:p>
        </w:tc>
        <w:tc>
          <w:tcPr>
            <w:tcW w:w="1785" w:type="dxa"/>
            <w:vMerge/>
            <w:tcBorders>
              <w:left w:val="single" w:sz="4" w:space="0" w:color="auto"/>
              <w:right w:val="single" w:sz="4" w:space="0" w:color="auto"/>
            </w:tcBorders>
          </w:tcPr>
          <w:p w14:paraId="5E50457F" w14:textId="77777777" w:rsidR="00C53E25" w:rsidRPr="00AE7509" w:rsidRDefault="00C53E25" w:rsidP="002C46AD">
            <w:pPr>
              <w:pStyle w:val="TAC"/>
              <w:rPr>
                <w:kern w:val="2"/>
                <w:szCs w:val="22"/>
                <w:lang w:val="en-US" w:eastAsia="zh-CN"/>
              </w:rPr>
            </w:pPr>
          </w:p>
        </w:tc>
      </w:tr>
      <w:tr w:rsidR="00C53E25" w:rsidRPr="00AE7509" w14:paraId="057DC5B6" w14:textId="77777777" w:rsidTr="002C46AD">
        <w:trPr>
          <w:trHeight w:val="29"/>
        </w:trPr>
        <w:tc>
          <w:tcPr>
            <w:tcW w:w="1911" w:type="dxa"/>
            <w:vMerge/>
            <w:tcBorders>
              <w:left w:val="single" w:sz="4" w:space="0" w:color="auto"/>
              <w:bottom w:val="single" w:sz="4" w:space="0" w:color="auto"/>
              <w:right w:val="single" w:sz="4" w:space="0" w:color="auto"/>
            </w:tcBorders>
          </w:tcPr>
          <w:p w14:paraId="7D82E2B6"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1405BD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0F834C" w14:textId="77777777" w:rsidR="00C53E25" w:rsidRPr="00AE7509" w:rsidRDefault="00C53E25" w:rsidP="002C46AD">
            <w:pPr>
              <w:pStyle w:val="TAC"/>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172CC5B1" w14:textId="77777777" w:rsidR="00C53E25" w:rsidRPr="00AE7509" w:rsidRDefault="00C53E25" w:rsidP="002C46AD">
            <w:pPr>
              <w:pStyle w:val="TAC"/>
              <w:rPr>
                <w:lang w:val="en-US" w:eastAsia="zh-CN" w:bidi="ar"/>
              </w:rPr>
            </w:pPr>
            <w:r w:rsidRPr="00AE7509">
              <w:rPr>
                <w:lang w:val="en-US" w:eastAsia="zh-CN" w:bidi="ar"/>
              </w:rPr>
              <w:t>CA_n66(2A)_BCS1</w:t>
            </w:r>
          </w:p>
        </w:tc>
        <w:tc>
          <w:tcPr>
            <w:tcW w:w="1785" w:type="dxa"/>
            <w:vMerge/>
            <w:tcBorders>
              <w:left w:val="single" w:sz="4" w:space="0" w:color="auto"/>
              <w:bottom w:val="single" w:sz="4" w:space="0" w:color="auto"/>
              <w:right w:val="single" w:sz="4" w:space="0" w:color="auto"/>
            </w:tcBorders>
          </w:tcPr>
          <w:p w14:paraId="2BA8CAEE" w14:textId="77777777" w:rsidR="00C53E25" w:rsidRPr="00AE7509" w:rsidRDefault="00C53E25" w:rsidP="002C46AD">
            <w:pPr>
              <w:pStyle w:val="TAC"/>
              <w:rPr>
                <w:kern w:val="2"/>
                <w:szCs w:val="22"/>
                <w:lang w:val="en-US" w:eastAsia="zh-CN"/>
              </w:rPr>
            </w:pPr>
          </w:p>
        </w:tc>
      </w:tr>
      <w:tr w:rsidR="00C53E25" w:rsidRPr="00AE7509" w14:paraId="29735055" w14:textId="77777777" w:rsidTr="002C46AD">
        <w:trPr>
          <w:trHeight w:val="29"/>
        </w:trPr>
        <w:tc>
          <w:tcPr>
            <w:tcW w:w="1911" w:type="dxa"/>
            <w:tcBorders>
              <w:top w:val="single" w:sz="4" w:space="0" w:color="auto"/>
              <w:left w:val="single" w:sz="4" w:space="0" w:color="auto"/>
              <w:bottom w:val="nil"/>
              <w:right w:val="single" w:sz="4" w:space="0" w:color="auto"/>
            </w:tcBorders>
          </w:tcPr>
          <w:p w14:paraId="451681E7" w14:textId="77777777" w:rsidR="00C53E25" w:rsidRPr="00AE7509" w:rsidRDefault="00C53E25" w:rsidP="002C46AD">
            <w:pPr>
              <w:pStyle w:val="TAC"/>
              <w:rPr>
                <w:lang w:val="en-US" w:eastAsia="zh-CN" w:bidi="ar"/>
              </w:rPr>
            </w:pPr>
            <w:proofErr w:type="spellStart"/>
            <w:r w:rsidRPr="00AE7509">
              <w:rPr>
                <w:lang w:eastAsia="zh-CN"/>
              </w:rPr>
              <w:lastRenderedPageBreak/>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8" w:type="dxa"/>
            <w:tcBorders>
              <w:top w:val="single" w:sz="4" w:space="0" w:color="auto"/>
              <w:left w:val="single" w:sz="4" w:space="0" w:color="auto"/>
              <w:bottom w:val="nil"/>
              <w:right w:val="single" w:sz="4" w:space="0" w:color="auto"/>
            </w:tcBorders>
          </w:tcPr>
          <w:p w14:paraId="0B8249E5"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14:paraId="20599AE7" w14:textId="77777777" w:rsidR="00C53E25" w:rsidRPr="00AE7509" w:rsidRDefault="00C53E25" w:rsidP="002C46AD">
            <w:pPr>
              <w:pStyle w:val="TAC"/>
              <w:rPr>
                <w:lang w:eastAsia="zh-CN"/>
              </w:rPr>
            </w:pPr>
            <w:r w:rsidRPr="00AE7509">
              <w:rPr>
                <w:lang w:eastAsia="zh-CN"/>
              </w:rPr>
              <w:t>CA_n2A-n5A</w:t>
            </w:r>
          </w:p>
          <w:p w14:paraId="2898590D" w14:textId="77777777" w:rsidR="00C53E25" w:rsidRPr="00AE7509" w:rsidRDefault="00C53E25" w:rsidP="002C46AD">
            <w:pPr>
              <w:pStyle w:val="TAC"/>
              <w:rPr>
                <w:lang w:eastAsia="zh-CN"/>
              </w:rPr>
            </w:pPr>
            <w:r w:rsidRPr="00AE7509">
              <w:rPr>
                <w:lang w:eastAsia="zh-CN"/>
              </w:rPr>
              <w:t>CA_n2A-n30A</w:t>
            </w:r>
          </w:p>
          <w:p w14:paraId="779D05FC"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5DFB9293" w14:textId="77777777" w:rsidR="00C53E25" w:rsidRPr="00AE7509" w:rsidRDefault="00C53E25" w:rsidP="002C46AD">
            <w:pPr>
              <w:pStyle w:val="TAC"/>
              <w:rPr>
                <w:lang w:eastAsia="zh-CN"/>
              </w:rPr>
            </w:pPr>
            <w:r w:rsidRPr="00AE7509">
              <w:rPr>
                <w:lang w:eastAsia="zh-CN"/>
              </w:rPr>
              <w:t>CA_n5A-n30A</w:t>
            </w:r>
          </w:p>
          <w:p w14:paraId="1732FF53" w14:textId="77777777" w:rsidR="00C53E25" w:rsidRPr="00AE7509" w:rsidRDefault="00C53E25" w:rsidP="002C46AD">
            <w:pPr>
              <w:pStyle w:val="TAC"/>
              <w:rPr>
                <w:lang w:eastAsia="zh-CN"/>
              </w:rPr>
            </w:pPr>
            <w:r w:rsidRPr="00AE7509">
              <w:rPr>
                <w:lang w:eastAsia="zh-CN"/>
              </w:rPr>
              <w:t>CA_n5A-n77A</w:t>
            </w:r>
            <w:r w:rsidRPr="00AE7509">
              <w:rPr>
                <w:vertAlign w:val="superscript"/>
                <w:lang w:eastAsia="zh-CN"/>
              </w:rPr>
              <w:t>5</w:t>
            </w:r>
          </w:p>
          <w:p w14:paraId="1A79D88A" w14:textId="77777777" w:rsidR="00C53E25" w:rsidRPr="00AE7509" w:rsidRDefault="00C53E25" w:rsidP="002C46AD">
            <w:pPr>
              <w:pStyle w:val="TAC"/>
              <w:rPr>
                <w:lang w:val="en-US" w:eastAsia="zh-CN" w:bidi="ar"/>
              </w:rPr>
            </w:pPr>
            <w:r w:rsidRPr="00AE7509">
              <w:rPr>
                <w:lang w:eastAsia="zh-CN"/>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74E140" w14:textId="77777777" w:rsidR="00C53E25" w:rsidRPr="00AE7509" w:rsidRDefault="00C53E25" w:rsidP="002C46AD">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1F23A2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ADC534"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6FA8AE56" w14:textId="77777777" w:rsidTr="002C46AD">
        <w:trPr>
          <w:trHeight w:val="29"/>
        </w:trPr>
        <w:tc>
          <w:tcPr>
            <w:tcW w:w="1911" w:type="dxa"/>
            <w:tcBorders>
              <w:top w:val="nil"/>
              <w:left w:val="single" w:sz="4" w:space="0" w:color="auto"/>
              <w:bottom w:val="nil"/>
              <w:right w:val="single" w:sz="4" w:space="0" w:color="auto"/>
            </w:tcBorders>
          </w:tcPr>
          <w:p w14:paraId="47DD8AB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91EA2E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5B983C" w14:textId="77777777" w:rsidR="00C53E25" w:rsidRPr="00AE7509" w:rsidRDefault="00C53E25" w:rsidP="002C46AD">
            <w:pPr>
              <w:pStyle w:val="TAC"/>
              <w:rPr>
                <w:rFonts w:ascii="Calibri" w:hAnsi="Calibri"/>
                <w:kern w:val="2"/>
                <w:sz w:val="21"/>
                <w:lang w:val="en-US"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FEC115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E62CEEA" w14:textId="77777777" w:rsidR="00C53E25" w:rsidRPr="00AE7509" w:rsidRDefault="00C53E25" w:rsidP="002C46AD">
            <w:pPr>
              <w:pStyle w:val="TAC"/>
              <w:rPr>
                <w:kern w:val="2"/>
                <w:szCs w:val="22"/>
                <w:lang w:val="en-US" w:eastAsia="zh-CN"/>
              </w:rPr>
            </w:pPr>
          </w:p>
        </w:tc>
      </w:tr>
      <w:tr w:rsidR="00C53E25" w:rsidRPr="00AE7509" w14:paraId="12569EA8" w14:textId="77777777" w:rsidTr="002C46AD">
        <w:trPr>
          <w:trHeight w:val="29"/>
        </w:trPr>
        <w:tc>
          <w:tcPr>
            <w:tcW w:w="1911" w:type="dxa"/>
            <w:tcBorders>
              <w:top w:val="nil"/>
              <w:left w:val="single" w:sz="4" w:space="0" w:color="auto"/>
              <w:bottom w:val="nil"/>
              <w:right w:val="single" w:sz="4" w:space="0" w:color="auto"/>
            </w:tcBorders>
          </w:tcPr>
          <w:p w14:paraId="3535167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0AB015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5F05A0" w14:textId="77777777" w:rsidR="00C53E25" w:rsidRPr="00AE7509" w:rsidRDefault="00C53E25" w:rsidP="002C46AD">
            <w:pPr>
              <w:pStyle w:val="TAC"/>
              <w:rPr>
                <w:rFonts w:ascii="Calibri" w:hAnsi="Calibri"/>
                <w:kern w:val="2"/>
                <w:sz w:val="21"/>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767AC9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F559C35" w14:textId="77777777" w:rsidR="00C53E25" w:rsidRPr="00AE7509" w:rsidRDefault="00C53E25" w:rsidP="002C46AD">
            <w:pPr>
              <w:pStyle w:val="TAC"/>
              <w:rPr>
                <w:kern w:val="2"/>
                <w:szCs w:val="22"/>
                <w:lang w:val="en-US" w:eastAsia="zh-CN"/>
              </w:rPr>
            </w:pPr>
          </w:p>
        </w:tc>
      </w:tr>
      <w:tr w:rsidR="00C53E25" w:rsidRPr="00AE7509" w14:paraId="59B2BE0C" w14:textId="77777777" w:rsidTr="002C46AD">
        <w:trPr>
          <w:trHeight w:val="29"/>
        </w:trPr>
        <w:tc>
          <w:tcPr>
            <w:tcW w:w="1911" w:type="dxa"/>
            <w:tcBorders>
              <w:top w:val="nil"/>
              <w:left w:val="single" w:sz="4" w:space="0" w:color="auto"/>
              <w:bottom w:val="single" w:sz="4" w:space="0" w:color="auto"/>
              <w:right w:val="single" w:sz="4" w:space="0" w:color="auto"/>
            </w:tcBorders>
          </w:tcPr>
          <w:p w14:paraId="2011612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5CA0CD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5C2405" w14:textId="77777777" w:rsidR="00C53E25" w:rsidRPr="00AE7509" w:rsidRDefault="00C53E25" w:rsidP="002C46AD">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DEB45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B8AC32" w14:textId="77777777" w:rsidR="00C53E25" w:rsidRPr="00AE7509" w:rsidRDefault="00C53E25" w:rsidP="002C46AD">
            <w:pPr>
              <w:pStyle w:val="TAC"/>
              <w:rPr>
                <w:kern w:val="2"/>
                <w:szCs w:val="22"/>
                <w:lang w:val="en-US" w:eastAsia="zh-CN"/>
              </w:rPr>
            </w:pPr>
          </w:p>
        </w:tc>
      </w:tr>
      <w:tr w:rsidR="00C53E25" w:rsidRPr="00AE7509" w14:paraId="1921EDBB" w14:textId="77777777" w:rsidTr="002C46AD">
        <w:trPr>
          <w:trHeight w:val="29"/>
        </w:trPr>
        <w:tc>
          <w:tcPr>
            <w:tcW w:w="1911" w:type="dxa"/>
            <w:tcBorders>
              <w:top w:val="single" w:sz="4" w:space="0" w:color="auto"/>
              <w:left w:val="single" w:sz="4" w:space="0" w:color="auto"/>
              <w:bottom w:val="nil"/>
              <w:right w:val="single" w:sz="4" w:space="0" w:color="auto"/>
            </w:tcBorders>
          </w:tcPr>
          <w:p w14:paraId="3931C1EE" w14:textId="77777777" w:rsidR="00C53E25" w:rsidRPr="00AE7509" w:rsidRDefault="00C53E25" w:rsidP="002C46AD">
            <w:pPr>
              <w:pStyle w:val="TAC"/>
              <w:rPr>
                <w:lang w:val="en-US"/>
              </w:rPr>
            </w:pPr>
            <w:r w:rsidRPr="00AE7509">
              <w:rPr>
                <w:lang w:val="en-US"/>
              </w:rPr>
              <w:t>CA_n2(2A)-n5A-n30A-n77A</w:t>
            </w:r>
          </w:p>
        </w:tc>
        <w:tc>
          <w:tcPr>
            <w:tcW w:w="2038" w:type="dxa"/>
            <w:tcBorders>
              <w:top w:val="single" w:sz="4" w:space="0" w:color="auto"/>
              <w:left w:val="single" w:sz="4" w:space="0" w:color="auto"/>
              <w:bottom w:val="nil"/>
              <w:right w:val="single" w:sz="4" w:space="0" w:color="auto"/>
            </w:tcBorders>
          </w:tcPr>
          <w:p w14:paraId="44E98CB2"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EC75C35" w14:textId="77777777" w:rsidR="00C53E25" w:rsidRPr="00AE7509" w:rsidRDefault="00C53E25" w:rsidP="002C46AD">
            <w:pPr>
              <w:pStyle w:val="TAC"/>
              <w:rPr>
                <w:szCs w:val="22"/>
                <w:lang w:val="en-US"/>
              </w:rPr>
            </w:pPr>
            <w:r w:rsidRPr="00AE7509">
              <w:rPr>
                <w:szCs w:val="22"/>
                <w:lang w:val="en-US"/>
              </w:rPr>
              <w:t>CA_n2A-n5A</w:t>
            </w:r>
          </w:p>
          <w:p w14:paraId="51294B66" w14:textId="77777777" w:rsidR="00C53E25" w:rsidRPr="00AE7509" w:rsidRDefault="00C53E25" w:rsidP="002C46AD">
            <w:pPr>
              <w:pStyle w:val="TAC"/>
              <w:rPr>
                <w:szCs w:val="22"/>
                <w:lang w:val="en-US"/>
              </w:rPr>
            </w:pPr>
            <w:r w:rsidRPr="00AE7509">
              <w:rPr>
                <w:szCs w:val="22"/>
                <w:lang w:val="en-US"/>
              </w:rPr>
              <w:t>CA_n2A-n30A</w:t>
            </w:r>
          </w:p>
          <w:p w14:paraId="383E6258" w14:textId="77777777" w:rsidR="00C53E25" w:rsidRPr="00AE7509" w:rsidRDefault="00C53E25" w:rsidP="002C46AD">
            <w:pPr>
              <w:pStyle w:val="TAC"/>
              <w:rPr>
                <w:szCs w:val="22"/>
                <w:lang w:val="en-US"/>
              </w:rPr>
            </w:pPr>
            <w:r w:rsidRPr="00AE7509">
              <w:rPr>
                <w:szCs w:val="22"/>
                <w:lang w:val="en-US"/>
              </w:rPr>
              <w:t>CA_n2A-n77A</w:t>
            </w:r>
            <w:r w:rsidRPr="00AE7509">
              <w:rPr>
                <w:rFonts w:eastAsiaTheme="minorEastAsia"/>
                <w:vertAlign w:val="superscript"/>
                <w:lang w:eastAsia="zh-CN"/>
              </w:rPr>
              <w:t>5</w:t>
            </w:r>
          </w:p>
          <w:p w14:paraId="4C4F9F16" w14:textId="77777777" w:rsidR="00C53E25" w:rsidRPr="00AE7509" w:rsidRDefault="00C53E25" w:rsidP="002C46AD">
            <w:pPr>
              <w:pStyle w:val="TAC"/>
              <w:rPr>
                <w:szCs w:val="22"/>
                <w:lang w:val="en-US"/>
              </w:rPr>
            </w:pPr>
            <w:r w:rsidRPr="00AE7509">
              <w:rPr>
                <w:szCs w:val="22"/>
                <w:lang w:val="en-US"/>
              </w:rPr>
              <w:t>CA_n5A-n30A</w:t>
            </w:r>
          </w:p>
          <w:p w14:paraId="2596F605" w14:textId="77777777" w:rsidR="00C53E25" w:rsidRPr="00AE7509" w:rsidRDefault="00C53E25" w:rsidP="002C46AD">
            <w:pPr>
              <w:pStyle w:val="TAC"/>
              <w:rPr>
                <w:szCs w:val="22"/>
                <w:lang w:val="en-US"/>
              </w:rPr>
            </w:pPr>
            <w:r w:rsidRPr="00AE7509">
              <w:rPr>
                <w:szCs w:val="22"/>
                <w:lang w:val="en-US"/>
              </w:rPr>
              <w:t>CA_n5A-n77A</w:t>
            </w:r>
            <w:r w:rsidRPr="00AE7509">
              <w:rPr>
                <w:rFonts w:eastAsiaTheme="minorEastAsia"/>
                <w:vertAlign w:val="superscript"/>
                <w:lang w:eastAsia="zh-CN"/>
              </w:rPr>
              <w:t>5</w:t>
            </w:r>
          </w:p>
          <w:p w14:paraId="2B68EE4A" w14:textId="77777777" w:rsidR="00C53E25" w:rsidRPr="00AE7509" w:rsidRDefault="00C53E25" w:rsidP="002C46AD">
            <w:pPr>
              <w:pStyle w:val="TAC"/>
              <w:rPr>
                <w:lang w:val="en-US"/>
              </w:rPr>
            </w:pPr>
            <w:r w:rsidRPr="00AE7509">
              <w:rPr>
                <w:szCs w:val="22"/>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38A69DE" w14:textId="77777777" w:rsidR="00C53E25" w:rsidRPr="00AE7509" w:rsidRDefault="00C53E25" w:rsidP="002C46AD">
            <w:pPr>
              <w:pStyle w:val="TAC"/>
              <w:rPr>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00C5373" w14:textId="77777777" w:rsidR="00C53E25" w:rsidRPr="00AE7509" w:rsidRDefault="00C53E25" w:rsidP="002C46AD">
            <w:pPr>
              <w:pStyle w:val="TAC"/>
              <w:rPr>
                <w:lang w:val="en-US" w:eastAsia="zh-CN" w:bidi="ar"/>
              </w:rPr>
            </w:pPr>
            <w:r w:rsidRPr="00AE7509">
              <w:rPr>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3EA288A" w14:textId="77777777" w:rsidR="00C53E25" w:rsidRPr="00AE7509" w:rsidRDefault="00C53E25" w:rsidP="002C46AD">
            <w:pPr>
              <w:pStyle w:val="TAC"/>
              <w:rPr>
                <w:szCs w:val="22"/>
                <w:lang w:val="en-US" w:eastAsia="zh-CN"/>
              </w:rPr>
            </w:pPr>
            <w:r w:rsidRPr="00AE7509">
              <w:rPr>
                <w:szCs w:val="22"/>
                <w:lang w:val="en-US" w:eastAsia="zh-CN"/>
              </w:rPr>
              <w:t>0</w:t>
            </w:r>
          </w:p>
        </w:tc>
      </w:tr>
      <w:tr w:rsidR="00C53E25" w:rsidRPr="00AE7509" w14:paraId="4D72E0F9" w14:textId="77777777" w:rsidTr="002C46AD">
        <w:trPr>
          <w:trHeight w:val="29"/>
        </w:trPr>
        <w:tc>
          <w:tcPr>
            <w:tcW w:w="1911" w:type="dxa"/>
            <w:tcBorders>
              <w:top w:val="nil"/>
              <w:left w:val="single" w:sz="4" w:space="0" w:color="auto"/>
              <w:bottom w:val="nil"/>
              <w:right w:val="single" w:sz="4" w:space="0" w:color="auto"/>
            </w:tcBorders>
          </w:tcPr>
          <w:p w14:paraId="45A9F03B"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371E45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351E6CC" w14:textId="77777777" w:rsidR="00C53E25" w:rsidRPr="00AE7509" w:rsidRDefault="00C53E25" w:rsidP="002C46AD">
            <w:pPr>
              <w:pStyle w:val="TAC"/>
              <w:rPr>
                <w:lang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810105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B502A47" w14:textId="77777777" w:rsidR="00C53E25" w:rsidRPr="00AE7509" w:rsidRDefault="00C53E25" w:rsidP="002C46AD">
            <w:pPr>
              <w:pStyle w:val="TAC"/>
              <w:rPr>
                <w:szCs w:val="22"/>
                <w:lang w:val="en-US" w:eastAsia="zh-CN"/>
              </w:rPr>
            </w:pPr>
          </w:p>
        </w:tc>
      </w:tr>
      <w:tr w:rsidR="00C53E25" w:rsidRPr="00AE7509" w14:paraId="11F763CE" w14:textId="77777777" w:rsidTr="002C46AD">
        <w:trPr>
          <w:trHeight w:val="29"/>
        </w:trPr>
        <w:tc>
          <w:tcPr>
            <w:tcW w:w="1911" w:type="dxa"/>
            <w:tcBorders>
              <w:top w:val="nil"/>
              <w:left w:val="single" w:sz="4" w:space="0" w:color="auto"/>
              <w:bottom w:val="nil"/>
              <w:right w:val="single" w:sz="4" w:space="0" w:color="auto"/>
            </w:tcBorders>
          </w:tcPr>
          <w:p w14:paraId="4B2DA1F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0ABAE6A"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54EF3FF" w14:textId="77777777" w:rsidR="00C53E25" w:rsidRPr="00AE7509" w:rsidRDefault="00C53E25" w:rsidP="002C46AD">
            <w:pPr>
              <w:pStyle w:val="TAC"/>
              <w:rPr>
                <w:lang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0F34F2A"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130A35A" w14:textId="77777777" w:rsidR="00C53E25" w:rsidRPr="00AE7509" w:rsidRDefault="00C53E25" w:rsidP="002C46AD">
            <w:pPr>
              <w:pStyle w:val="TAC"/>
              <w:rPr>
                <w:szCs w:val="22"/>
                <w:lang w:val="en-US" w:eastAsia="zh-CN"/>
              </w:rPr>
            </w:pPr>
          </w:p>
        </w:tc>
      </w:tr>
      <w:tr w:rsidR="00C53E25" w:rsidRPr="00AE7509" w14:paraId="1FB10AA2" w14:textId="77777777" w:rsidTr="002C46AD">
        <w:trPr>
          <w:trHeight w:val="29"/>
        </w:trPr>
        <w:tc>
          <w:tcPr>
            <w:tcW w:w="1911" w:type="dxa"/>
            <w:tcBorders>
              <w:top w:val="nil"/>
              <w:left w:val="single" w:sz="4" w:space="0" w:color="auto"/>
              <w:bottom w:val="single" w:sz="4" w:space="0" w:color="auto"/>
              <w:right w:val="single" w:sz="4" w:space="0" w:color="auto"/>
            </w:tcBorders>
          </w:tcPr>
          <w:p w14:paraId="5ABC85FA"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D6CA97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CAF0484" w14:textId="77777777" w:rsidR="00C53E25" w:rsidRPr="00AE7509" w:rsidRDefault="00C53E25" w:rsidP="002C46AD">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14D0935"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66F426" w14:textId="77777777" w:rsidR="00C53E25" w:rsidRPr="00AE7509" w:rsidRDefault="00C53E25" w:rsidP="002C46AD">
            <w:pPr>
              <w:pStyle w:val="TAC"/>
              <w:rPr>
                <w:szCs w:val="22"/>
                <w:lang w:val="en-US" w:eastAsia="zh-CN"/>
              </w:rPr>
            </w:pPr>
          </w:p>
        </w:tc>
      </w:tr>
      <w:tr w:rsidR="00C53E25" w:rsidRPr="00AE7509" w14:paraId="6BD4A5DE" w14:textId="77777777" w:rsidTr="002C46AD">
        <w:trPr>
          <w:trHeight w:val="29"/>
        </w:trPr>
        <w:tc>
          <w:tcPr>
            <w:tcW w:w="1911" w:type="dxa"/>
            <w:tcBorders>
              <w:top w:val="single" w:sz="4" w:space="0" w:color="auto"/>
              <w:left w:val="single" w:sz="4" w:space="0" w:color="auto"/>
              <w:bottom w:val="nil"/>
              <w:right w:val="single" w:sz="4" w:space="0" w:color="auto"/>
            </w:tcBorders>
          </w:tcPr>
          <w:p w14:paraId="65F1A9FF" w14:textId="77777777" w:rsidR="00C53E25" w:rsidRPr="00AE7509" w:rsidRDefault="00C53E25" w:rsidP="002C46AD">
            <w:pPr>
              <w:pStyle w:val="TAC"/>
              <w:rPr>
                <w:lang w:eastAsia="zh-CN"/>
              </w:rPr>
            </w:pPr>
            <w:r w:rsidRPr="00AE7509">
              <w:rPr>
                <w:lang w:val="en-US"/>
              </w:rPr>
              <w:t>CA_n2(2A)-n5A-n30A-n77(2A)</w:t>
            </w:r>
          </w:p>
        </w:tc>
        <w:tc>
          <w:tcPr>
            <w:tcW w:w="2038" w:type="dxa"/>
            <w:tcBorders>
              <w:top w:val="single" w:sz="4" w:space="0" w:color="auto"/>
              <w:left w:val="single" w:sz="4" w:space="0" w:color="auto"/>
              <w:bottom w:val="nil"/>
              <w:right w:val="single" w:sz="4" w:space="0" w:color="auto"/>
            </w:tcBorders>
          </w:tcPr>
          <w:p w14:paraId="03137E95"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1DEBDB52" w14:textId="77777777" w:rsidR="00C53E25" w:rsidRPr="00AE7509" w:rsidRDefault="00C53E25" w:rsidP="002C46AD">
            <w:pPr>
              <w:pStyle w:val="TAC"/>
              <w:rPr>
                <w:lang w:val="en-US"/>
              </w:rPr>
            </w:pPr>
            <w:r w:rsidRPr="00AE7509">
              <w:rPr>
                <w:lang w:val="en-US"/>
              </w:rPr>
              <w:t>CA_n2A-n5A</w:t>
            </w:r>
          </w:p>
          <w:p w14:paraId="7C498D50" w14:textId="77777777" w:rsidR="00C53E25" w:rsidRPr="00AE7509" w:rsidRDefault="00C53E25" w:rsidP="002C46AD">
            <w:pPr>
              <w:pStyle w:val="TAC"/>
              <w:rPr>
                <w:lang w:val="en-US"/>
              </w:rPr>
            </w:pPr>
            <w:r w:rsidRPr="00AE7509">
              <w:rPr>
                <w:lang w:val="en-US"/>
              </w:rPr>
              <w:t>CA_n2A-n30A</w:t>
            </w:r>
          </w:p>
          <w:p w14:paraId="2CBF3392" w14:textId="77777777" w:rsidR="00C53E25" w:rsidRPr="00AE7509" w:rsidRDefault="00C53E25" w:rsidP="002C46AD">
            <w:pPr>
              <w:pStyle w:val="TAC"/>
              <w:rPr>
                <w:lang w:val="en-US"/>
              </w:rPr>
            </w:pPr>
            <w:r w:rsidRPr="00AE7509">
              <w:rPr>
                <w:lang w:val="en-US"/>
              </w:rPr>
              <w:t>CA_n2A-n77A</w:t>
            </w:r>
            <w:r w:rsidRPr="00AE7509">
              <w:rPr>
                <w:rFonts w:eastAsiaTheme="minorEastAsia"/>
                <w:vertAlign w:val="superscript"/>
                <w:lang w:eastAsia="zh-CN"/>
              </w:rPr>
              <w:t>5</w:t>
            </w:r>
          </w:p>
          <w:p w14:paraId="3E2A251B" w14:textId="77777777" w:rsidR="00C53E25" w:rsidRPr="00AE7509" w:rsidRDefault="00C53E25" w:rsidP="002C46AD">
            <w:pPr>
              <w:pStyle w:val="TAC"/>
              <w:rPr>
                <w:lang w:val="en-US"/>
              </w:rPr>
            </w:pPr>
            <w:r w:rsidRPr="00AE7509">
              <w:rPr>
                <w:lang w:val="en-US"/>
              </w:rPr>
              <w:t>CA_n5A-n30A</w:t>
            </w:r>
          </w:p>
          <w:p w14:paraId="71DE5812" w14:textId="77777777" w:rsidR="00C53E25" w:rsidRPr="00AE7509" w:rsidRDefault="00C53E25" w:rsidP="002C46AD">
            <w:pPr>
              <w:pStyle w:val="TAC"/>
              <w:rPr>
                <w:lang w:val="en-US"/>
              </w:rPr>
            </w:pPr>
            <w:r w:rsidRPr="00AE7509">
              <w:rPr>
                <w:lang w:val="en-US"/>
              </w:rPr>
              <w:t>CA_n5A-n77A</w:t>
            </w:r>
            <w:r w:rsidRPr="00AE7509">
              <w:rPr>
                <w:rFonts w:eastAsiaTheme="minorEastAsia"/>
                <w:vertAlign w:val="superscript"/>
                <w:lang w:eastAsia="zh-CN"/>
              </w:rPr>
              <w:t>5</w:t>
            </w:r>
          </w:p>
          <w:p w14:paraId="79E58D84" w14:textId="77777777" w:rsidR="00C53E25" w:rsidRPr="00AE7509" w:rsidRDefault="00C53E25" w:rsidP="002C46AD">
            <w:pPr>
              <w:pStyle w:val="TAC"/>
              <w:rPr>
                <w:lang w:eastAsia="zh-CN"/>
              </w:rPr>
            </w:pPr>
            <w:r w:rsidRPr="00AE7509">
              <w:rPr>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672FF34" w14:textId="77777777" w:rsidR="00C53E25" w:rsidRPr="00AE7509" w:rsidRDefault="00C53E25" w:rsidP="002C46AD">
            <w:pPr>
              <w:pStyle w:val="TAC"/>
              <w:rPr>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B570A4" w14:textId="77777777" w:rsidR="00C53E25" w:rsidRPr="00AE7509" w:rsidRDefault="00C53E25" w:rsidP="002C46AD">
            <w:pPr>
              <w:pStyle w:val="TAC"/>
              <w:rPr>
                <w:lang w:val="en-US" w:eastAsia="zh-CN" w:bidi="ar"/>
              </w:rPr>
            </w:pPr>
            <w:r w:rsidRPr="00AE7509">
              <w:rPr>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FAF1C12" w14:textId="77777777" w:rsidR="00C53E25" w:rsidRPr="00AE7509" w:rsidRDefault="00C53E25" w:rsidP="002C46AD">
            <w:pPr>
              <w:pStyle w:val="TAC"/>
              <w:rPr>
                <w:szCs w:val="22"/>
                <w:lang w:val="en-US" w:eastAsia="zh-CN"/>
              </w:rPr>
            </w:pPr>
            <w:r w:rsidRPr="00AE7509">
              <w:rPr>
                <w:szCs w:val="22"/>
                <w:lang w:val="en-US" w:eastAsia="zh-CN"/>
              </w:rPr>
              <w:t>0</w:t>
            </w:r>
          </w:p>
        </w:tc>
      </w:tr>
      <w:tr w:rsidR="00C53E25" w:rsidRPr="00AE7509" w14:paraId="656B2ACE" w14:textId="77777777" w:rsidTr="002C46AD">
        <w:trPr>
          <w:trHeight w:val="29"/>
        </w:trPr>
        <w:tc>
          <w:tcPr>
            <w:tcW w:w="1911" w:type="dxa"/>
            <w:tcBorders>
              <w:top w:val="nil"/>
              <w:left w:val="single" w:sz="4" w:space="0" w:color="auto"/>
              <w:bottom w:val="nil"/>
              <w:right w:val="single" w:sz="4" w:space="0" w:color="auto"/>
            </w:tcBorders>
          </w:tcPr>
          <w:p w14:paraId="57EC32DA"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1B67C31E"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6B51B47" w14:textId="77777777" w:rsidR="00C53E25" w:rsidRPr="00AE7509" w:rsidRDefault="00C53E25" w:rsidP="002C46AD">
            <w:pPr>
              <w:pStyle w:val="TAC"/>
              <w:rPr>
                <w:lang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CE47AA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441A532" w14:textId="77777777" w:rsidR="00C53E25" w:rsidRPr="00AE7509" w:rsidRDefault="00C53E25" w:rsidP="002C46AD">
            <w:pPr>
              <w:pStyle w:val="TAC"/>
              <w:rPr>
                <w:szCs w:val="22"/>
                <w:lang w:val="en-US" w:eastAsia="zh-CN"/>
              </w:rPr>
            </w:pPr>
          </w:p>
        </w:tc>
      </w:tr>
      <w:tr w:rsidR="00C53E25" w:rsidRPr="00AE7509" w14:paraId="36787B19" w14:textId="77777777" w:rsidTr="002C46AD">
        <w:trPr>
          <w:trHeight w:val="29"/>
        </w:trPr>
        <w:tc>
          <w:tcPr>
            <w:tcW w:w="1911" w:type="dxa"/>
            <w:tcBorders>
              <w:top w:val="nil"/>
              <w:left w:val="single" w:sz="4" w:space="0" w:color="auto"/>
              <w:bottom w:val="nil"/>
              <w:right w:val="single" w:sz="4" w:space="0" w:color="auto"/>
            </w:tcBorders>
          </w:tcPr>
          <w:p w14:paraId="5B561127"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FDCE9BA"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8FF2EE8" w14:textId="77777777" w:rsidR="00C53E25" w:rsidRPr="00AE7509" w:rsidRDefault="00C53E25" w:rsidP="002C46AD">
            <w:pPr>
              <w:pStyle w:val="TAC"/>
              <w:rPr>
                <w:lang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0B745CF"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1FDF3A2" w14:textId="77777777" w:rsidR="00C53E25" w:rsidRPr="00AE7509" w:rsidRDefault="00C53E25" w:rsidP="002C46AD">
            <w:pPr>
              <w:pStyle w:val="TAC"/>
              <w:rPr>
                <w:szCs w:val="22"/>
                <w:lang w:val="en-US" w:eastAsia="zh-CN"/>
              </w:rPr>
            </w:pPr>
          </w:p>
        </w:tc>
      </w:tr>
      <w:tr w:rsidR="00C53E25" w:rsidRPr="00AE7509" w14:paraId="5394E659" w14:textId="77777777" w:rsidTr="002C46AD">
        <w:trPr>
          <w:trHeight w:val="29"/>
        </w:trPr>
        <w:tc>
          <w:tcPr>
            <w:tcW w:w="1911" w:type="dxa"/>
            <w:tcBorders>
              <w:top w:val="nil"/>
              <w:left w:val="single" w:sz="4" w:space="0" w:color="auto"/>
              <w:bottom w:val="single" w:sz="4" w:space="0" w:color="auto"/>
              <w:right w:val="single" w:sz="4" w:space="0" w:color="auto"/>
            </w:tcBorders>
          </w:tcPr>
          <w:p w14:paraId="471741A1"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623D8545"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6D2E825A" w14:textId="77777777" w:rsidR="00C53E25" w:rsidRPr="00AE7509" w:rsidRDefault="00C53E25" w:rsidP="002C46AD">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4BB22E"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EFF4F5F" w14:textId="77777777" w:rsidR="00C53E25" w:rsidRPr="00AE7509" w:rsidRDefault="00C53E25" w:rsidP="002C46AD">
            <w:pPr>
              <w:pStyle w:val="TAC"/>
              <w:rPr>
                <w:szCs w:val="22"/>
                <w:lang w:val="en-US" w:eastAsia="zh-CN"/>
              </w:rPr>
            </w:pPr>
          </w:p>
        </w:tc>
      </w:tr>
      <w:tr w:rsidR="00C53E25" w:rsidRPr="00AE7509" w14:paraId="7823B377" w14:textId="77777777" w:rsidTr="002C46AD">
        <w:trPr>
          <w:trHeight w:val="29"/>
        </w:trPr>
        <w:tc>
          <w:tcPr>
            <w:tcW w:w="1911" w:type="dxa"/>
            <w:tcBorders>
              <w:top w:val="single" w:sz="4" w:space="0" w:color="auto"/>
              <w:left w:val="single" w:sz="4" w:space="0" w:color="auto"/>
              <w:bottom w:val="nil"/>
              <w:right w:val="single" w:sz="4" w:space="0" w:color="auto"/>
            </w:tcBorders>
          </w:tcPr>
          <w:p w14:paraId="1255C179" w14:textId="77777777" w:rsidR="00C53E25" w:rsidRPr="00AE7509" w:rsidRDefault="00C53E25" w:rsidP="002C46AD">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8" w:type="dxa"/>
            <w:tcBorders>
              <w:top w:val="single" w:sz="4" w:space="0" w:color="auto"/>
              <w:left w:val="single" w:sz="4" w:space="0" w:color="auto"/>
              <w:bottom w:val="nil"/>
              <w:right w:val="single" w:sz="4" w:space="0" w:color="auto"/>
            </w:tcBorders>
          </w:tcPr>
          <w:p w14:paraId="7EEBE9F6"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p>
          <w:p w14:paraId="3B7B8C9C" w14:textId="77777777" w:rsidR="00C53E25" w:rsidRPr="00AE7509" w:rsidRDefault="00C53E25" w:rsidP="002C46AD">
            <w:pPr>
              <w:pStyle w:val="TAC"/>
              <w:rPr>
                <w:lang w:eastAsia="zh-CN"/>
              </w:rPr>
            </w:pPr>
            <w:r w:rsidRPr="00AE7509">
              <w:rPr>
                <w:lang w:eastAsia="zh-CN"/>
              </w:rPr>
              <w:t>CA_n2A-n5A</w:t>
            </w:r>
          </w:p>
          <w:p w14:paraId="0DCE1B76" w14:textId="77777777" w:rsidR="00C53E25" w:rsidRPr="00AE7509" w:rsidRDefault="00C53E25" w:rsidP="002C46AD">
            <w:pPr>
              <w:pStyle w:val="TAC"/>
              <w:rPr>
                <w:lang w:eastAsia="zh-CN"/>
              </w:rPr>
            </w:pPr>
            <w:r w:rsidRPr="00AE7509">
              <w:rPr>
                <w:lang w:eastAsia="zh-CN"/>
              </w:rPr>
              <w:t>CA_n2A-n30A</w:t>
            </w:r>
          </w:p>
          <w:p w14:paraId="370028BA"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1C273D84" w14:textId="77777777" w:rsidR="00C53E25" w:rsidRPr="00AE7509" w:rsidRDefault="00C53E25" w:rsidP="002C46AD">
            <w:pPr>
              <w:pStyle w:val="TAC"/>
              <w:rPr>
                <w:lang w:eastAsia="zh-CN"/>
              </w:rPr>
            </w:pPr>
            <w:r w:rsidRPr="00AE7509">
              <w:rPr>
                <w:lang w:eastAsia="zh-CN"/>
              </w:rPr>
              <w:t>CA_n5A-n30A</w:t>
            </w:r>
          </w:p>
          <w:p w14:paraId="286FB18B" w14:textId="77777777" w:rsidR="00C53E25" w:rsidRPr="00AE7509" w:rsidRDefault="00C53E25" w:rsidP="002C46AD">
            <w:pPr>
              <w:pStyle w:val="TAC"/>
              <w:rPr>
                <w:lang w:eastAsia="zh-CN"/>
              </w:rPr>
            </w:pPr>
            <w:r w:rsidRPr="00AE7509">
              <w:rPr>
                <w:lang w:eastAsia="zh-CN"/>
              </w:rPr>
              <w:t>CA_n5A-n77A</w:t>
            </w:r>
            <w:r w:rsidRPr="00AE7509">
              <w:rPr>
                <w:vertAlign w:val="superscript"/>
                <w:lang w:eastAsia="zh-CN"/>
              </w:rPr>
              <w:t>5</w:t>
            </w:r>
          </w:p>
          <w:p w14:paraId="5FFAEB00" w14:textId="77777777" w:rsidR="00C53E25" w:rsidRPr="00AE7509" w:rsidRDefault="00C53E25" w:rsidP="002C46AD">
            <w:pPr>
              <w:pStyle w:val="TAC"/>
              <w:rPr>
                <w:lang w:val="en-US" w:eastAsia="zh-CN" w:bidi="ar"/>
              </w:rPr>
            </w:pPr>
            <w:r w:rsidRPr="00AE7509">
              <w:rPr>
                <w:lang w:eastAsia="zh-CN"/>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16401C" w14:textId="77777777" w:rsidR="00C53E25" w:rsidRPr="00AE7509" w:rsidRDefault="00C53E25" w:rsidP="002C46AD">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8A6353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550814"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4A7D37C5" w14:textId="77777777" w:rsidTr="002C46AD">
        <w:trPr>
          <w:trHeight w:val="29"/>
        </w:trPr>
        <w:tc>
          <w:tcPr>
            <w:tcW w:w="1911" w:type="dxa"/>
            <w:tcBorders>
              <w:top w:val="nil"/>
              <w:left w:val="single" w:sz="4" w:space="0" w:color="auto"/>
              <w:bottom w:val="nil"/>
              <w:right w:val="single" w:sz="4" w:space="0" w:color="auto"/>
            </w:tcBorders>
          </w:tcPr>
          <w:p w14:paraId="0CA8D20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38DD1F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BD143A" w14:textId="77777777" w:rsidR="00C53E25" w:rsidRPr="00AE7509" w:rsidRDefault="00C53E25" w:rsidP="002C46AD">
            <w:pPr>
              <w:pStyle w:val="TAC"/>
              <w:rPr>
                <w:rFonts w:ascii="Calibri" w:hAnsi="Calibri"/>
                <w:kern w:val="2"/>
                <w:sz w:val="21"/>
                <w:lang w:val="en-US"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ABDB596"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AEBFE06" w14:textId="77777777" w:rsidR="00C53E25" w:rsidRPr="00AE7509" w:rsidRDefault="00C53E25" w:rsidP="002C46AD">
            <w:pPr>
              <w:pStyle w:val="TAC"/>
              <w:rPr>
                <w:kern w:val="2"/>
                <w:szCs w:val="22"/>
                <w:lang w:val="en-US" w:eastAsia="zh-CN"/>
              </w:rPr>
            </w:pPr>
          </w:p>
        </w:tc>
      </w:tr>
      <w:tr w:rsidR="00C53E25" w:rsidRPr="00AE7509" w14:paraId="29BE5834" w14:textId="77777777" w:rsidTr="002C46AD">
        <w:trPr>
          <w:trHeight w:val="29"/>
        </w:trPr>
        <w:tc>
          <w:tcPr>
            <w:tcW w:w="1911" w:type="dxa"/>
            <w:tcBorders>
              <w:top w:val="nil"/>
              <w:left w:val="single" w:sz="4" w:space="0" w:color="auto"/>
              <w:bottom w:val="nil"/>
              <w:right w:val="single" w:sz="4" w:space="0" w:color="auto"/>
            </w:tcBorders>
          </w:tcPr>
          <w:p w14:paraId="40D169B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CD07F1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A7B23A" w14:textId="77777777" w:rsidR="00C53E25" w:rsidRPr="00AE7509" w:rsidRDefault="00C53E25" w:rsidP="002C46AD">
            <w:pPr>
              <w:pStyle w:val="TAC"/>
              <w:rPr>
                <w:rFonts w:ascii="Calibri" w:hAnsi="Calibri"/>
                <w:kern w:val="2"/>
                <w:sz w:val="21"/>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D6D28F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FCA94E1" w14:textId="77777777" w:rsidR="00C53E25" w:rsidRPr="00AE7509" w:rsidRDefault="00C53E25" w:rsidP="002C46AD">
            <w:pPr>
              <w:pStyle w:val="TAC"/>
              <w:rPr>
                <w:kern w:val="2"/>
                <w:szCs w:val="22"/>
                <w:lang w:val="en-US" w:eastAsia="zh-CN"/>
              </w:rPr>
            </w:pPr>
          </w:p>
        </w:tc>
      </w:tr>
      <w:tr w:rsidR="00C53E25" w:rsidRPr="00AE7509" w14:paraId="0CF25300" w14:textId="77777777" w:rsidTr="002C46AD">
        <w:trPr>
          <w:trHeight w:val="29"/>
        </w:trPr>
        <w:tc>
          <w:tcPr>
            <w:tcW w:w="1911" w:type="dxa"/>
            <w:tcBorders>
              <w:top w:val="nil"/>
              <w:left w:val="single" w:sz="4" w:space="0" w:color="auto"/>
              <w:bottom w:val="single" w:sz="4" w:space="0" w:color="auto"/>
              <w:right w:val="single" w:sz="4" w:space="0" w:color="auto"/>
            </w:tcBorders>
          </w:tcPr>
          <w:p w14:paraId="064A7BE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2807C3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2B7E96" w14:textId="77777777" w:rsidR="00C53E25" w:rsidRPr="00AE7509" w:rsidRDefault="00C53E25" w:rsidP="002C46AD">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A42A85"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DFFE49D" w14:textId="77777777" w:rsidR="00C53E25" w:rsidRPr="00AE7509" w:rsidRDefault="00C53E25" w:rsidP="002C46AD">
            <w:pPr>
              <w:pStyle w:val="TAC"/>
              <w:rPr>
                <w:kern w:val="2"/>
                <w:szCs w:val="22"/>
                <w:lang w:val="en-US" w:eastAsia="zh-CN"/>
              </w:rPr>
            </w:pPr>
          </w:p>
        </w:tc>
      </w:tr>
      <w:tr w:rsidR="00C53E25" w:rsidRPr="00AE7509" w14:paraId="41CC3E9F" w14:textId="77777777" w:rsidTr="002C46AD">
        <w:trPr>
          <w:trHeight w:val="29"/>
        </w:trPr>
        <w:tc>
          <w:tcPr>
            <w:tcW w:w="1911" w:type="dxa"/>
            <w:tcBorders>
              <w:top w:val="single" w:sz="4" w:space="0" w:color="auto"/>
              <w:left w:val="single" w:sz="4" w:space="0" w:color="auto"/>
              <w:bottom w:val="nil"/>
              <w:right w:val="single" w:sz="4" w:space="0" w:color="auto"/>
            </w:tcBorders>
          </w:tcPr>
          <w:p w14:paraId="4766D322" w14:textId="77777777" w:rsidR="00C53E25" w:rsidRPr="00AE7509" w:rsidRDefault="00C53E25" w:rsidP="002C46AD">
            <w:pPr>
              <w:pStyle w:val="TAC"/>
              <w:rPr>
                <w:lang w:val="en-US" w:eastAsia="zh-CN" w:bidi="ar"/>
              </w:rPr>
            </w:pPr>
            <w:r w:rsidRPr="00AE7509">
              <w:rPr>
                <w:lang w:eastAsia="zh-CN"/>
              </w:rPr>
              <w:t>CA_n2A-n5A-n48A-n66A</w:t>
            </w:r>
          </w:p>
        </w:tc>
        <w:tc>
          <w:tcPr>
            <w:tcW w:w="2038" w:type="dxa"/>
            <w:tcBorders>
              <w:top w:val="single" w:sz="4" w:space="0" w:color="auto"/>
              <w:left w:val="single" w:sz="4" w:space="0" w:color="auto"/>
              <w:bottom w:val="nil"/>
              <w:right w:val="single" w:sz="4" w:space="0" w:color="auto"/>
            </w:tcBorders>
          </w:tcPr>
          <w:p w14:paraId="4EBE98AA" w14:textId="77777777" w:rsidR="00C53E25" w:rsidRPr="00AE7509" w:rsidRDefault="00C53E25" w:rsidP="002C46AD">
            <w:pPr>
              <w:pStyle w:val="TAC"/>
              <w:rPr>
                <w:lang w:val="en-US" w:eastAsia="zh-CN" w:bidi="ar"/>
              </w:rPr>
            </w:pPr>
            <w:r w:rsidRPr="00AE7509">
              <w:rPr>
                <w:lang w:eastAsia="zh-CN"/>
              </w:rPr>
              <w:t>-</w:t>
            </w:r>
          </w:p>
        </w:tc>
        <w:tc>
          <w:tcPr>
            <w:tcW w:w="922" w:type="dxa"/>
            <w:tcBorders>
              <w:top w:val="single" w:sz="4" w:space="0" w:color="auto"/>
              <w:left w:val="single" w:sz="4" w:space="0" w:color="auto"/>
              <w:bottom w:val="single" w:sz="4" w:space="0" w:color="auto"/>
              <w:right w:val="single" w:sz="4" w:space="0" w:color="auto"/>
            </w:tcBorders>
          </w:tcPr>
          <w:p w14:paraId="00F39F62" w14:textId="77777777" w:rsidR="00C53E25" w:rsidRPr="00AE7509" w:rsidRDefault="00C53E25" w:rsidP="002C46AD">
            <w:pPr>
              <w:pStyle w:val="TAC"/>
              <w:rPr>
                <w:lang w:val="en-US" w:eastAsia="zh-CN" w:bidi="ar"/>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361C1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E15024"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6A84A26" w14:textId="77777777" w:rsidTr="002C46AD">
        <w:trPr>
          <w:trHeight w:val="29"/>
        </w:trPr>
        <w:tc>
          <w:tcPr>
            <w:tcW w:w="1911" w:type="dxa"/>
            <w:tcBorders>
              <w:top w:val="nil"/>
              <w:left w:val="single" w:sz="4" w:space="0" w:color="auto"/>
              <w:bottom w:val="nil"/>
              <w:right w:val="single" w:sz="4" w:space="0" w:color="auto"/>
            </w:tcBorders>
          </w:tcPr>
          <w:p w14:paraId="538B2B2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D029B3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0A0526" w14:textId="77777777" w:rsidR="00C53E25" w:rsidRPr="00AE7509" w:rsidRDefault="00C53E25" w:rsidP="002C46AD">
            <w:pPr>
              <w:pStyle w:val="TAC"/>
              <w:rPr>
                <w:lang w:val="en-US" w:eastAsia="zh-CN" w:bidi="ar"/>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37426B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19FD54BB" w14:textId="77777777" w:rsidR="00C53E25" w:rsidRPr="00AE7509" w:rsidRDefault="00C53E25" w:rsidP="002C46AD">
            <w:pPr>
              <w:pStyle w:val="TAC"/>
              <w:rPr>
                <w:lang w:val="en-US" w:eastAsia="zh-CN" w:bidi="ar"/>
              </w:rPr>
            </w:pPr>
          </w:p>
        </w:tc>
      </w:tr>
      <w:tr w:rsidR="00C53E25" w:rsidRPr="00AE7509" w14:paraId="5007C58A" w14:textId="77777777" w:rsidTr="002C46AD">
        <w:trPr>
          <w:trHeight w:val="29"/>
        </w:trPr>
        <w:tc>
          <w:tcPr>
            <w:tcW w:w="1911" w:type="dxa"/>
            <w:tcBorders>
              <w:top w:val="nil"/>
              <w:left w:val="single" w:sz="4" w:space="0" w:color="auto"/>
              <w:bottom w:val="nil"/>
              <w:right w:val="single" w:sz="4" w:space="0" w:color="auto"/>
            </w:tcBorders>
          </w:tcPr>
          <w:p w14:paraId="213160D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E5C9AB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8B91F"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0D2B54E" w14:textId="77777777" w:rsidR="00C53E25" w:rsidRPr="00AE7509" w:rsidRDefault="00C53E25" w:rsidP="002C46AD">
            <w:pPr>
              <w:pStyle w:val="TAC"/>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785" w:type="dxa"/>
            <w:tcBorders>
              <w:top w:val="nil"/>
              <w:left w:val="single" w:sz="4" w:space="0" w:color="auto"/>
              <w:bottom w:val="nil"/>
              <w:right w:val="single" w:sz="4" w:space="0" w:color="auto"/>
            </w:tcBorders>
          </w:tcPr>
          <w:p w14:paraId="2E82190D" w14:textId="77777777" w:rsidR="00C53E25" w:rsidRPr="00AE7509" w:rsidRDefault="00C53E25" w:rsidP="002C46AD">
            <w:pPr>
              <w:pStyle w:val="TAC"/>
              <w:rPr>
                <w:lang w:val="en-US" w:eastAsia="zh-CN" w:bidi="ar"/>
              </w:rPr>
            </w:pPr>
          </w:p>
        </w:tc>
      </w:tr>
      <w:tr w:rsidR="00C53E25" w:rsidRPr="00AE7509" w14:paraId="57A371E3" w14:textId="77777777" w:rsidTr="002C46AD">
        <w:trPr>
          <w:trHeight w:val="29"/>
        </w:trPr>
        <w:tc>
          <w:tcPr>
            <w:tcW w:w="1911" w:type="dxa"/>
            <w:tcBorders>
              <w:top w:val="nil"/>
              <w:left w:val="single" w:sz="4" w:space="0" w:color="auto"/>
              <w:bottom w:val="nil"/>
              <w:right w:val="single" w:sz="4" w:space="0" w:color="auto"/>
            </w:tcBorders>
          </w:tcPr>
          <w:p w14:paraId="55321EDA"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ED67FF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705DD"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A8A382"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095A339" w14:textId="77777777" w:rsidR="00C53E25" w:rsidRPr="00AE7509" w:rsidRDefault="00C53E25" w:rsidP="002C46AD">
            <w:pPr>
              <w:pStyle w:val="TAC"/>
              <w:rPr>
                <w:lang w:val="en-US" w:eastAsia="zh-CN" w:bidi="ar"/>
              </w:rPr>
            </w:pPr>
          </w:p>
        </w:tc>
      </w:tr>
      <w:tr w:rsidR="00C53E25" w:rsidRPr="00AE7509" w14:paraId="168E593F" w14:textId="77777777" w:rsidTr="002C46AD">
        <w:trPr>
          <w:trHeight w:val="29"/>
        </w:trPr>
        <w:tc>
          <w:tcPr>
            <w:tcW w:w="1911" w:type="dxa"/>
            <w:tcBorders>
              <w:top w:val="nil"/>
              <w:left w:val="single" w:sz="4" w:space="0" w:color="auto"/>
              <w:bottom w:val="nil"/>
              <w:right w:val="single" w:sz="4" w:space="0" w:color="auto"/>
            </w:tcBorders>
          </w:tcPr>
          <w:p w14:paraId="3454E370"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37A60E96" w14:textId="77777777" w:rsidR="00C53E25" w:rsidRPr="00AE7509" w:rsidRDefault="00C53E25" w:rsidP="002C46AD">
            <w:pPr>
              <w:pStyle w:val="TAC"/>
              <w:rPr>
                <w:b/>
                <w:lang w:eastAsia="zh-CN"/>
              </w:rPr>
            </w:pPr>
            <w:r w:rsidRPr="00AE7509">
              <w:rPr>
                <w:lang w:eastAsia="zh-CN"/>
              </w:rPr>
              <w:t>CA_n2A-n5A</w:t>
            </w:r>
          </w:p>
          <w:p w14:paraId="788A7498" w14:textId="77777777" w:rsidR="00C53E25" w:rsidRPr="00AE7509" w:rsidRDefault="00C53E25" w:rsidP="002C46AD">
            <w:pPr>
              <w:pStyle w:val="TAC"/>
              <w:rPr>
                <w:b/>
                <w:lang w:eastAsia="zh-CN"/>
              </w:rPr>
            </w:pPr>
            <w:r w:rsidRPr="00AE7509">
              <w:rPr>
                <w:lang w:eastAsia="zh-CN"/>
              </w:rPr>
              <w:t>CA_n2A-n48A</w:t>
            </w:r>
          </w:p>
          <w:p w14:paraId="72A7DED5" w14:textId="77777777" w:rsidR="00C53E25" w:rsidRPr="00AE7509" w:rsidRDefault="00C53E25" w:rsidP="002C46AD">
            <w:pPr>
              <w:pStyle w:val="TAC"/>
              <w:rPr>
                <w:b/>
                <w:lang w:eastAsia="zh-CN"/>
              </w:rPr>
            </w:pPr>
            <w:r w:rsidRPr="00AE7509">
              <w:rPr>
                <w:lang w:eastAsia="zh-CN"/>
              </w:rPr>
              <w:t>CA_n2A-n66A</w:t>
            </w:r>
          </w:p>
          <w:p w14:paraId="2D1C75B6" w14:textId="77777777" w:rsidR="00C53E25" w:rsidRPr="00AE7509" w:rsidRDefault="00C53E25" w:rsidP="002C46AD">
            <w:pPr>
              <w:pStyle w:val="TAC"/>
              <w:rPr>
                <w:b/>
                <w:lang w:eastAsia="zh-CN"/>
              </w:rPr>
            </w:pPr>
            <w:r w:rsidRPr="00AE7509">
              <w:rPr>
                <w:lang w:eastAsia="zh-CN"/>
              </w:rPr>
              <w:t>CA_n5A-n48A</w:t>
            </w:r>
          </w:p>
          <w:p w14:paraId="37DC82FC" w14:textId="77777777" w:rsidR="00C53E25" w:rsidRPr="00AE7509" w:rsidRDefault="00C53E25" w:rsidP="002C46AD">
            <w:pPr>
              <w:pStyle w:val="TAC"/>
              <w:rPr>
                <w:b/>
                <w:lang w:eastAsia="zh-CN"/>
              </w:rPr>
            </w:pPr>
            <w:r w:rsidRPr="00AE7509">
              <w:rPr>
                <w:lang w:eastAsia="zh-CN"/>
              </w:rPr>
              <w:t>CA_n5A-n66A</w:t>
            </w:r>
          </w:p>
          <w:p w14:paraId="2199DC69" w14:textId="77777777" w:rsidR="00C53E25" w:rsidRPr="00AE7509" w:rsidRDefault="00C53E25" w:rsidP="002C46AD">
            <w:pPr>
              <w:pStyle w:val="TAC"/>
              <w:rPr>
                <w:lang w:val="en-US" w:eastAsia="zh-CN" w:bidi="ar"/>
              </w:rPr>
            </w:pPr>
            <w:r w:rsidRPr="00AE7509">
              <w:rPr>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26A959F9"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ED774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3605C61F"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4AE50C0" w14:textId="77777777" w:rsidTr="002C46AD">
        <w:trPr>
          <w:trHeight w:val="29"/>
        </w:trPr>
        <w:tc>
          <w:tcPr>
            <w:tcW w:w="1911" w:type="dxa"/>
            <w:tcBorders>
              <w:top w:val="nil"/>
              <w:left w:val="single" w:sz="4" w:space="0" w:color="auto"/>
              <w:bottom w:val="nil"/>
              <w:right w:val="single" w:sz="4" w:space="0" w:color="auto"/>
            </w:tcBorders>
          </w:tcPr>
          <w:p w14:paraId="6E02926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3B6CB4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A0A760"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C41E638"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2729ABBE" w14:textId="77777777" w:rsidR="00C53E25" w:rsidRPr="00AE7509" w:rsidRDefault="00C53E25" w:rsidP="002C46AD">
            <w:pPr>
              <w:pStyle w:val="TAC"/>
              <w:rPr>
                <w:lang w:val="en-US" w:eastAsia="zh-CN" w:bidi="ar"/>
              </w:rPr>
            </w:pPr>
          </w:p>
        </w:tc>
      </w:tr>
      <w:tr w:rsidR="00C53E25" w:rsidRPr="00AE7509" w14:paraId="1F5CF28F" w14:textId="77777777" w:rsidTr="002C46AD">
        <w:trPr>
          <w:trHeight w:val="29"/>
        </w:trPr>
        <w:tc>
          <w:tcPr>
            <w:tcW w:w="1911" w:type="dxa"/>
            <w:tcBorders>
              <w:top w:val="nil"/>
              <w:left w:val="single" w:sz="4" w:space="0" w:color="auto"/>
              <w:bottom w:val="nil"/>
              <w:right w:val="single" w:sz="4" w:space="0" w:color="auto"/>
            </w:tcBorders>
          </w:tcPr>
          <w:p w14:paraId="2E5C761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C2C48B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EEA34B"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2FB5608"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4F2025F4" w14:textId="77777777" w:rsidR="00C53E25" w:rsidRPr="00AE7509" w:rsidRDefault="00C53E25" w:rsidP="002C46AD">
            <w:pPr>
              <w:pStyle w:val="TAC"/>
              <w:rPr>
                <w:lang w:val="en-US" w:eastAsia="zh-CN" w:bidi="ar"/>
              </w:rPr>
            </w:pPr>
          </w:p>
        </w:tc>
      </w:tr>
      <w:tr w:rsidR="00C53E25" w:rsidRPr="00AE7509" w14:paraId="4E1696D4" w14:textId="77777777" w:rsidTr="002C46AD">
        <w:trPr>
          <w:trHeight w:val="29"/>
        </w:trPr>
        <w:tc>
          <w:tcPr>
            <w:tcW w:w="1911" w:type="dxa"/>
            <w:tcBorders>
              <w:top w:val="nil"/>
              <w:left w:val="single" w:sz="4" w:space="0" w:color="auto"/>
              <w:bottom w:val="nil"/>
              <w:right w:val="single" w:sz="4" w:space="0" w:color="auto"/>
            </w:tcBorders>
          </w:tcPr>
          <w:p w14:paraId="4BD2278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84315C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A71B75"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D518C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B23F910" w14:textId="77777777" w:rsidR="00C53E25" w:rsidRPr="00AE7509" w:rsidRDefault="00C53E25" w:rsidP="002C46AD">
            <w:pPr>
              <w:pStyle w:val="TAC"/>
              <w:rPr>
                <w:lang w:val="en-US" w:eastAsia="zh-CN" w:bidi="ar"/>
              </w:rPr>
            </w:pPr>
          </w:p>
        </w:tc>
      </w:tr>
      <w:tr w:rsidR="00C53E25" w:rsidRPr="00AE7509" w14:paraId="56C51760" w14:textId="77777777" w:rsidTr="002C46AD">
        <w:trPr>
          <w:trHeight w:val="29"/>
        </w:trPr>
        <w:tc>
          <w:tcPr>
            <w:tcW w:w="1911" w:type="dxa"/>
            <w:tcBorders>
              <w:top w:val="single" w:sz="4" w:space="0" w:color="auto"/>
              <w:left w:val="single" w:sz="4" w:space="0" w:color="auto"/>
              <w:bottom w:val="nil"/>
              <w:right w:val="single" w:sz="4" w:space="0" w:color="auto"/>
            </w:tcBorders>
          </w:tcPr>
          <w:p w14:paraId="53A52FD0" w14:textId="77777777" w:rsidR="00C53E25" w:rsidRPr="00AE7509" w:rsidRDefault="00C53E25" w:rsidP="002C46AD">
            <w:pPr>
              <w:pStyle w:val="TAC"/>
              <w:rPr>
                <w:lang w:val="en-US" w:eastAsia="zh-CN" w:bidi="ar"/>
              </w:rPr>
            </w:pPr>
            <w:r w:rsidRPr="00AE7509">
              <w:rPr>
                <w:lang w:eastAsia="zh-CN"/>
              </w:rPr>
              <w:t>CA_n2A-n5A-n48B-n66A</w:t>
            </w:r>
          </w:p>
        </w:tc>
        <w:tc>
          <w:tcPr>
            <w:tcW w:w="2038" w:type="dxa"/>
            <w:tcBorders>
              <w:top w:val="single" w:sz="4" w:space="0" w:color="auto"/>
              <w:left w:val="single" w:sz="4" w:space="0" w:color="auto"/>
              <w:bottom w:val="nil"/>
              <w:right w:val="single" w:sz="4" w:space="0" w:color="auto"/>
            </w:tcBorders>
          </w:tcPr>
          <w:p w14:paraId="03280E84" w14:textId="77777777" w:rsidR="00C53E25" w:rsidRPr="00AE7509" w:rsidRDefault="00C53E25" w:rsidP="002C46AD">
            <w:pPr>
              <w:pStyle w:val="TAC"/>
              <w:rPr>
                <w:lang w:val="en-US" w:eastAsia="zh-CN" w:bidi="ar"/>
              </w:rPr>
            </w:pPr>
            <w:r w:rsidRPr="00AE7509">
              <w:rPr>
                <w:lang w:eastAsia="zh-CN"/>
              </w:rPr>
              <w:t>-</w:t>
            </w:r>
          </w:p>
        </w:tc>
        <w:tc>
          <w:tcPr>
            <w:tcW w:w="922" w:type="dxa"/>
            <w:tcBorders>
              <w:top w:val="single" w:sz="4" w:space="0" w:color="auto"/>
              <w:left w:val="single" w:sz="4" w:space="0" w:color="auto"/>
              <w:bottom w:val="single" w:sz="4" w:space="0" w:color="auto"/>
              <w:right w:val="single" w:sz="4" w:space="0" w:color="auto"/>
            </w:tcBorders>
          </w:tcPr>
          <w:p w14:paraId="32C18A29" w14:textId="77777777" w:rsidR="00C53E25" w:rsidRPr="00AE7509" w:rsidRDefault="00C53E25" w:rsidP="002C46AD">
            <w:pPr>
              <w:pStyle w:val="TAC"/>
              <w:rPr>
                <w:lang w:val="en-US" w:eastAsia="zh-CN" w:bidi="ar"/>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5DE272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91E9D9"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3386128E" w14:textId="77777777" w:rsidTr="002C46AD">
        <w:trPr>
          <w:trHeight w:val="29"/>
        </w:trPr>
        <w:tc>
          <w:tcPr>
            <w:tcW w:w="1911" w:type="dxa"/>
            <w:tcBorders>
              <w:top w:val="nil"/>
              <w:left w:val="single" w:sz="4" w:space="0" w:color="auto"/>
              <w:bottom w:val="nil"/>
              <w:right w:val="single" w:sz="4" w:space="0" w:color="auto"/>
            </w:tcBorders>
          </w:tcPr>
          <w:p w14:paraId="621EAD4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DEAF3E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BE711" w14:textId="77777777" w:rsidR="00C53E25" w:rsidRPr="00AE7509" w:rsidRDefault="00C53E25" w:rsidP="002C46AD">
            <w:pPr>
              <w:pStyle w:val="TAC"/>
              <w:rPr>
                <w:lang w:val="en-US" w:eastAsia="zh-CN" w:bidi="ar"/>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CFC6491"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9AB165E" w14:textId="77777777" w:rsidR="00C53E25" w:rsidRPr="00AE7509" w:rsidRDefault="00C53E25" w:rsidP="002C46AD">
            <w:pPr>
              <w:pStyle w:val="TAC"/>
              <w:rPr>
                <w:lang w:val="en-US" w:eastAsia="zh-CN" w:bidi="ar"/>
              </w:rPr>
            </w:pPr>
          </w:p>
        </w:tc>
      </w:tr>
      <w:tr w:rsidR="00C53E25" w:rsidRPr="00AE7509" w14:paraId="2DAA643C" w14:textId="77777777" w:rsidTr="002C46AD">
        <w:trPr>
          <w:trHeight w:val="29"/>
        </w:trPr>
        <w:tc>
          <w:tcPr>
            <w:tcW w:w="1911" w:type="dxa"/>
            <w:tcBorders>
              <w:top w:val="nil"/>
              <w:left w:val="single" w:sz="4" w:space="0" w:color="auto"/>
              <w:bottom w:val="nil"/>
              <w:right w:val="single" w:sz="4" w:space="0" w:color="auto"/>
            </w:tcBorders>
          </w:tcPr>
          <w:p w14:paraId="3982958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1AFEC0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FED662"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734186" w14:textId="77777777" w:rsidR="00C53E25" w:rsidRPr="00AE7509" w:rsidRDefault="00C53E25" w:rsidP="002C46AD">
            <w:pPr>
              <w:pStyle w:val="TAC"/>
              <w:rPr>
                <w:lang w:val="en-US" w:eastAsia="zh-CN" w:bidi="ar"/>
              </w:rPr>
            </w:pPr>
            <w:r w:rsidRPr="00AE7509">
              <w:rPr>
                <w:lang w:val="en-US" w:eastAsia="zh-CN" w:bidi="ar"/>
              </w:rPr>
              <w:t>CA_n48B_BCS2</w:t>
            </w:r>
          </w:p>
        </w:tc>
        <w:tc>
          <w:tcPr>
            <w:tcW w:w="1785" w:type="dxa"/>
            <w:tcBorders>
              <w:top w:val="nil"/>
              <w:left w:val="single" w:sz="4" w:space="0" w:color="auto"/>
              <w:bottom w:val="nil"/>
              <w:right w:val="single" w:sz="4" w:space="0" w:color="auto"/>
            </w:tcBorders>
          </w:tcPr>
          <w:p w14:paraId="73A575F0" w14:textId="77777777" w:rsidR="00C53E25" w:rsidRPr="00AE7509" w:rsidRDefault="00C53E25" w:rsidP="002C46AD">
            <w:pPr>
              <w:pStyle w:val="TAC"/>
              <w:rPr>
                <w:lang w:val="en-US" w:eastAsia="zh-CN" w:bidi="ar"/>
              </w:rPr>
            </w:pPr>
          </w:p>
        </w:tc>
      </w:tr>
      <w:tr w:rsidR="00C53E25" w:rsidRPr="00AE7509" w14:paraId="101BB093" w14:textId="77777777" w:rsidTr="002C46AD">
        <w:trPr>
          <w:trHeight w:val="29"/>
        </w:trPr>
        <w:tc>
          <w:tcPr>
            <w:tcW w:w="1911" w:type="dxa"/>
            <w:tcBorders>
              <w:top w:val="nil"/>
              <w:left w:val="single" w:sz="4" w:space="0" w:color="auto"/>
              <w:bottom w:val="nil"/>
              <w:right w:val="single" w:sz="4" w:space="0" w:color="auto"/>
            </w:tcBorders>
          </w:tcPr>
          <w:p w14:paraId="7CD428EF"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233628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5842F1"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D0CE64D"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2EBEE23" w14:textId="77777777" w:rsidR="00C53E25" w:rsidRPr="00AE7509" w:rsidRDefault="00C53E25" w:rsidP="002C46AD">
            <w:pPr>
              <w:pStyle w:val="TAC"/>
              <w:rPr>
                <w:lang w:val="en-US" w:eastAsia="zh-CN" w:bidi="ar"/>
              </w:rPr>
            </w:pPr>
          </w:p>
        </w:tc>
      </w:tr>
      <w:tr w:rsidR="00C53E25" w:rsidRPr="00AE7509" w14:paraId="09CDCDEB" w14:textId="77777777" w:rsidTr="002C46AD">
        <w:trPr>
          <w:trHeight w:val="29"/>
        </w:trPr>
        <w:tc>
          <w:tcPr>
            <w:tcW w:w="1911" w:type="dxa"/>
            <w:tcBorders>
              <w:top w:val="nil"/>
              <w:left w:val="single" w:sz="4" w:space="0" w:color="auto"/>
              <w:bottom w:val="nil"/>
              <w:right w:val="single" w:sz="4" w:space="0" w:color="auto"/>
            </w:tcBorders>
          </w:tcPr>
          <w:p w14:paraId="1151B48C"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06881ABB" w14:textId="77777777" w:rsidR="00C53E25" w:rsidRPr="00AE7509" w:rsidRDefault="00C53E25" w:rsidP="002C46AD">
            <w:pPr>
              <w:pStyle w:val="TAC"/>
              <w:rPr>
                <w:rFonts w:eastAsia="DengXian"/>
                <w:lang w:eastAsia="zh-CN"/>
              </w:rPr>
            </w:pPr>
            <w:r w:rsidRPr="00AE7509">
              <w:rPr>
                <w:rFonts w:eastAsia="DengXian"/>
                <w:lang w:eastAsia="zh-CN"/>
              </w:rPr>
              <w:t>CA_n2A-n5A</w:t>
            </w:r>
          </w:p>
          <w:p w14:paraId="2E76306E" w14:textId="77777777" w:rsidR="00C53E25" w:rsidRPr="00AE7509" w:rsidRDefault="00C53E25" w:rsidP="002C46AD">
            <w:pPr>
              <w:pStyle w:val="TAC"/>
              <w:rPr>
                <w:rFonts w:eastAsia="DengXian"/>
                <w:lang w:eastAsia="zh-CN"/>
              </w:rPr>
            </w:pPr>
            <w:r w:rsidRPr="00AE7509">
              <w:rPr>
                <w:rFonts w:eastAsia="DengXian"/>
                <w:lang w:eastAsia="zh-CN"/>
              </w:rPr>
              <w:t>CA_n2A-n48A</w:t>
            </w:r>
          </w:p>
          <w:p w14:paraId="072CC428" w14:textId="77777777" w:rsidR="00C53E25" w:rsidRPr="00AE7509" w:rsidRDefault="00C53E25" w:rsidP="002C46AD">
            <w:pPr>
              <w:pStyle w:val="TAC"/>
              <w:rPr>
                <w:rFonts w:eastAsia="DengXian"/>
                <w:lang w:eastAsia="zh-CN"/>
              </w:rPr>
            </w:pPr>
            <w:r w:rsidRPr="00AE7509">
              <w:rPr>
                <w:rFonts w:eastAsia="DengXian"/>
                <w:lang w:eastAsia="zh-CN"/>
              </w:rPr>
              <w:t>CA_n2A-n66A</w:t>
            </w:r>
          </w:p>
          <w:p w14:paraId="5B6DDDFD" w14:textId="77777777" w:rsidR="00C53E25" w:rsidRPr="00AE7509" w:rsidRDefault="00C53E25" w:rsidP="002C46AD">
            <w:pPr>
              <w:pStyle w:val="TAC"/>
              <w:rPr>
                <w:rFonts w:eastAsia="DengXian"/>
                <w:lang w:eastAsia="zh-CN"/>
              </w:rPr>
            </w:pPr>
            <w:r w:rsidRPr="00AE7509">
              <w:rPr>
                <w:rFonts w:eastAsia="DengXian"/>
                <w:lang w:eastAsia="zh-CN"/>
              </w:rPr>
              <w:t>CA_n5A-n48A</w:t>
            </w:r>
          </w:p>
          <w:p w14:paraId="20EA1A3D" w14:textId="77777777" w:rsidR="00C53E25" w:rsidRPr="00AE7509" w:rsidRDefault="00C53E25" w:rsidP="002C46AD">
            <w:pPr>
              <w:pStyle w:val="TAC"/>
              <w:rPr>
                <w:rFonts w:eastAsia="DengXian"/>
                <w:lang w:eastAsia="zh-CN"/>
              </w:rPr>
            </w:pPr>
            <w:r w:rsidRPr="00AE7509">
              <w:rPr>
                <w:rFonts w:eastAsia="DengXian"/>
                <w:lang w:eastAsia="zh-CN"/>
              </w:rPr>
              <w:t>CA_n5A-n66A</w:t>
            </w:r>
          </w:p>
          <w:p w14:paraId="4FFD5C24" w14:textId="77777777" w:rsidR="00C53E25" w:rsidRPr="00AE7509" w:rsidRDefault="00C53E25" w:rsidP="002C46AD">
            <w:pPr>
              <w:pStyle w:val="TAC"/>
              <w:rPr>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5C4C3F1"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9DDFDA"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4BA165DE"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28C4D7F4" w14:textId="77777777" w:rsidTr="002C46AD">
        <w:trPr>
          <w:trHeight w:val="29"/>
        </w:trPr>
        <w:tc>
          <w:tcPr>
            <w:tcW w:w="1911" w:type="dxa"/>
            <w:tcBorders>
              <w:top w:val="nil"/>
              <w:left w:val="single" w:sz="4" w:space="0" w:color="auto"/>
              <w:bottom w:val="nil"/>
              <w:right w:val="single" w:sz="4" w:space="0" w:color="auto"/>
            </w:tcBorders>
          </w:tcPr>
          <w:p w14:paraId="376162C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E180F5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105CC8"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C45400"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68D75AD7" w14:textId="77777777" w:rsidR="00C53E25" w:rsidRPr="00AE7509" w:rsidRDefault="00C53E25" w:rsidP="002C46AD">
            <w:pPr>
              <w:pStyle w:val="TAC"/>
              <w:rPr>
                <w:lang w:val="en-US" w:eastAsia="zh-CN" w:bidi="ar"/>
              </w:rPr>
            </w:pPr>
          </w:p>
        </w:tc>
      </w:tr>
      <w:tr w:rsidR="00C53E25" w:rsidRPr="00AE7509" w14:paraId="099D341F" w14:textId="77777777" w:rsidTr="002C46AD">
        <w:trPr>
          <w:trHeight w:val="29"/>
        </w:trPr>
        <w:tc>
          <w:tcPr>
            <w:tcW w:w="1911" w:type="dxa"/>
            <w:tcBorders>
              <w:top w:val="nil"/>
              <w:left w:val="single" w:sz="4" w:space="0" w:color="auto"/>
              <w:bottom w:val="nil"/>
              <w:right w:val="single" w:sz="4" w:space="0" w:color="auto"/>
            </w:tcBorders>
          </w:tcPr>
          <w:p w14:paraId="229D6A0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BFA80B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27C578"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4CF44CB" w14:textId="77777777" w:rsidR="00C53E25" w:rsidRPr="00AE7509" w:rsidRDefault="00C53E25" w:rsidP="002C46AD">
            <w:pPr>
              <w:pStyle w:val="TAC"/>
              <w:rPr>
                <w:lang w:val="en-US" w:eastAsia="zh-CN" w:bidi="ar"/>
              </w:rPr>
            </w:pPr>
            <w:r w:rsidRPr="00AE7509">
              <w:rPr>
                <w:lang w:val="en-US" w:eastAsia="zh-CN" w:bidi="ar"/>
              </w:rPr>
              <w:t>CA_n48B_BCS0</w:t>
            </w:r>
          </w:p>
        </w:tc>
        <w:tc>
          <w:tcPr>
            <w:tcW w:w="1785" w:type="dxa"/>
            <w:tcBorders>
              <w:top w:val="nil"/>
              <w:left w:val="single" w:sz="4" w:space="0" w:color="auto"/>
              <w:bottom w:val="nil"/>
              <w:right w:val="single" w:sz="4" w:space="0" w:color="auto"/>
            </w:tcBorders>
          </w:tcPr>
          <w:p w14:paraId="3E8EDC10" w14:textId="77777777" w:rsidR="00C53E25" w:rsidRPr="00AE7509" w:rsidRDefault="00C53E25" w:rsidP="002C46AD">
            <w:pPr>
              <w:pStyle w:val="TAC"/>
              <w:rPr>
                <w:lang w:val="en-US" w:eastAsia="zh-CN" w:bidi="ar"/>
              </w:rPr>
            </w:pPr>
          </w:p>
        </w:tc>
      </w:tr>
      <w:tr w:rsidR="00C53E25" w:rsidRPr="00AE7509" w14:paraId="5A6ED74D" w14:textId="77777777" w:rsidTr="002C46AD">
        <w:trPr>
          <w:trHeight w:val="29"/>
        </w:trPr>
        <w:tc>
          <w:tcPr>
            <w:tcW w:w="1911" w:type="dxa"/>
            <w:tcBorders>
              <w:top w:val="nil"/>
              <w:left w:val="single" w:sz="4" w:space="0" w:color="auto"/>
              <w:bottom w:val="nil"/>
              <w:right w:val="single" w:sz="4" w:space="0" w:color="auto"/>
            </w:tcBorders>
          </w:tcPr>
          <w:p w14:paraId="6EE548B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D23DBA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ADF4ED"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399F38E"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4213EB1" w14:textId="77777777" w:rsidR="00C53E25" w:rsidRPr="00AE7509" w:rsidRDefault="00C53E25" w:rsidP="002C46AD">
            <w:pPr>
              <w:pStyle w:val="TAC"/>
              <w:rPr>
                <w:lang w:val="en-US" w:eastAsia="zh-CN" w:bidi="ar"/>
              </w:rPr>
            </w:pPr>
          </w:p>
        </w:tc>
      </w:tr>
      <w:tr w:rsidR="00C53E25" w:rsidRPr="00AE7509" w14:paraId="2A4C232E" w14:textId="77777777" w:rsidTr="002C46AD">
        <w:trPr>
          <w:trHeight w:val="29"/>
        </w:trPr>
        <w:tc>
          <w:tcPr>
            <w:tcW w:w="1911" w:type="dxa"/>
            <w:tcBorders>
              <w:top w:val="nil"/>
              <w:left w:val="single" w:sz="4" w:space="0" w:color="auto"/>
              <w:bottom w:val="nil"/>
              <w:right w:val="single" w:sz="4" w:space="0" w:color="auto"/>
            </w:tcBorders>
          </w:tcPr>
          <w:p w14:paraId="69469E5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535ECC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0C9D229"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901B0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869B4DC"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4F2A71DA" w14:textId="77777777" w:rsidTr="002C46AD">
        <w:trPr>
          <w:trHeight w:val="29"/>
        </w:trPr>
        <w:tc>
          <w:tcPr>
            <w:tcW w:w="1911" w:type="dxa"/>
            <w:tcBorders>
              <w:top w:val="nil"/>
              <w:left w:val="single" w:sz="4" w:space="0" w:color="auto"/>
              <w:bottom w:val="nil"/>
              <w:right w:val="single" w:sz="4" w:space="0" w:color="auto"/>
            </w:tcBorders>
          </w:tcPr>
          <w:p w14:paraId="45EE6B9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6A2251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75EE1F"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83D0463"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67DE1DCF" w14:textId="77777777" w:rsidR="00C53E25" w:rsidRPr="00AE7509" w:rsidRDefault="00C53E25" w:rsidP="002C46AD">
            <w:pPr>
              <w:pStyle w:val="TAC"/>
              <w:rPr>
                <w:lang w:val="en-US" w:eastAsia="zh-CN" w:bidi="ar"/>
              </w:rPr>
            </w:pPr>
          </w:p>
        </w:tc>
      </w:tr>
      <w:tr w:rsidR="00C53E25" w:rsidRPr="00AE7509" w14:paraId="5C556532" w14:textId="77777777" w:rsidTr="002C46AD">
        <w:trPr>
          <w:trHeight w:val="29"/>
        </w:trPr>
        <w:tc>
          <w:tcPr>
            <w:tcW w:w="1911" w:type="dxa"/>
            <w:tcBorders>
              <w:top w:val="nil"/>
              <w:left w:val="single" w:sz="4" w:space="0" w:color="auto"/>
              <w:bottom w:val="nil"/>
              <w:right w:val="single" w:sz="4" w:space="0" w:color="auto"/>
            </w:tcBorders>
          </w:tcPr>
          <w:p w14:paraId="2A5EA85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C6DCE6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941E5B"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C5D7A34" w14:textId="77777777" w:rsidR="00C53E25" w:rsidRPr="00AE7509" w:rsidRDefault="00C53E25" w:rsidP="002C46AD">
            <w:pPr>
              <w:pStyle w:val="TAC"/>
              <w:rPr>
                <w:lang w:val="en-US" w:eastAsia="zh-CN" w:bidi="ar"/>
              </w:rPr>
            </w:pPr>
            <w:r w:rsidRPr="00AE7509">
              <w:rPr>
                <w:lang w:val="en-US" w:eastAsia="zh-CN" w:bidi="ar"/>
              </w:rPr>
              <w:t>CA_n48B_BCS1</w:t>
            </w:r>
          </w:p>
        </w:tc>
        <w:tc>
          <w:tcPr>
            <w:tcW w:w="1785" w:type="dxa"/>
            <w:tcBorders>
              <w:top w:val="nil"/>
              <w:left w:val="single" w:sz="4" w:space="0" w:color="auto"/>
              <w:bottom w:val="nil"/>
              <w:right w:val="single" w:sz="4" w:space="0" w:color="auto"/>
            </w:tcBorders>
          </w:tcPr>
          <w:p w14:paraId="1925DB29" w14:textId="77777777" w:rsidR="00C53E25" w:rsidRPr="00AE7509" w:rsidRDefault="00C53E25" w:rsidP="002C46AD">
            <w:pPr>
              <w:pStyle w:val="TAC"/>
              <w:rPr>
                <w:lang w:val="en-US" w:eastAsia="zh-CN" w:bidi="ar"/>
              </w:rPr>
            </w:pPr>
          </w:p>
        </w:tc>
      </w:tr>
      <w:tr w:rsidR="00C53E25" w:rsidRPr="00AE7509" w14:paraId="0B288C0C" w14:textId="77777777" w:rsidTr="002C46AD">
        <w:trPr>
          <w:trHeight w:val="29"/>
        </w:trPr>
        <w:tc>
          <w:tcPr>
            <w:tcW w:w="1911" w:type="dxa"/>
            <w:tcBorders>
              <w:top w:val="nil"/>
              <w:left w:val="single" w:sz="4" w:space="0" w:color="auto"/>
              <w:bottom w:val="nil"/>
              <w:right w:val="single" w:sz="4" w:space="0" w:color="auto"/>
            </w:tcBorders>
          </w:tcPr>
          <w:p w14:paraId="53181CE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F1ADAA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426294"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1CC868F"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E52D7AB" w14:textId="77777777" w:rsidR="00C53E25" w:rsidRPr="00AE7509" w:rsidRDefault="00C53E25" w:rsidP="002C46AD">
            <w:pPr>
              <w:pStyle w:val="TAC"/>
              <w:rPr>
                <w:lang w:val="en-US" w:eastAsia="zh-CN" w:bidi="ar"/>
              </w:rPr>
            </w:pPr>
          </w:p>
        </w:tc>
      </w:tr>
      <w:tr w:rsidR="00C53E25" w:rsidRPr="00AE7509" w14:paraId="70FA21E3" w14:textId="77777777" w:rsidTr="002C46AD">
        <w:trPr>
          <w:trHeight w:val="29"/>
        </w:trPr>
        <w:tc>
          <w:tcPr>
            <w:tcW w:w="1911" w:type="dxa"/>
            <w:tcBorders>
              <w:top w:val="nil"/>
              <w:left w:val="single" w:sz="4" w:space="0" w:color="auto"/>
              <w:bottom w:val="nil"/>
              <w:right w:val="single" w:sz="4" w:space="0" w:color="auto"/>
            </w:tcBorders>
          </w:tcPr>
          <w:p w14:paraId="2D91626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D79E70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A10C48"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560C8A0"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CFD6AE2" w14:textId="77777777" w:rsidR="00C53E25" w:rsidRPr="00AE7509" w:rsidRDefault="00C53E25" w:rsidP="002C46AD">
            <w:pPr>
              <w:pStyle w:val="TAC"/>
              <w:rPr>
                <w:lang w:val="en-US" w:eastAsia="zh-CN" w:bidi="ar"/>
              </w:rPr>
            </w:pPr>
            <w:r w:rsidRPr="00AE7509">
              <w:rPr>
                <w:lang w:val="en-US" w:eastAsia="zh-CN" w:bidi="ar"/>
              </w:rPr>
              <w:t>3</w:t>
            </w:r>
          </w:p>
        </w:tc>
      </w:tr>
      <w:tr w:rsidR="00C53E25" w:rsidRPr="00AE7509" w14:paraId="5B2A4683" w14:textId="77777777" w:rsidTr="002C46AD">
        <w:trPr>
          <w:trHeight w:val="29"/>
        </w:trPr>
        <w:tc>
          <w:tcPr>
            <w:tcW w:w="1911" w:type="dxa"/>
            <w:tcBorders>
              <w:top w:val="nil"/>
              <w:left w:val="single" w:sz="4" w:space="0" w:color="auto"/>
              <w:bottom w:val="nil"/>
              <w:right w:val="single" w:sz="4" w:space="0" w:color="auto"/>
            </w:tcBorders>
          </w:tcPr>
          <w:p w14:paraId="46F2EDB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097314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49F416"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725EFE4"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0571006F" w14:textId="77777777" w:rsidR="00C53E25" w:rsidRPr="00AE7509" w:rsidRDefault="00C53E25" w:rsidP="002C46AD">
            <w:pPr>
              <w:pStyle w:val="TAC"/>
              <w:rPr>
                <w:lang w:val="en-US" w:eastAsia="zh-CN" w:bidi="ar"/>
              </w:rPr>
            </w:pPr>
          </w:p>
        </w:tc>
      </w:tr>
      <w:tr w:rsidR="00C53E25" w:rsidRPr="00AE7509" w14:paraId="56F029F5" w14:textId="77777777" w:rsidTr="002C46AD">
        <w:trPr>
          <w:trHeight w:val="29"/>
        </w:trPr>
        <w:tc>
          <w:tcPr>
            <w:tcW w:w="1911" w:type="dxa"/>
            <w:tcBorders>
              <w:top w:val="nil"/>
              <w:left w:val="single" w:sz="4" w:space="0" w:color="auto"/>
              <w:bottom w:val="nil"/>
              <w:right w:val="single" w:sz="4" w:space="0" w:color="auto"/>
            </w:tcBorders>
          </w:tcPr>
          <w:p w14:paraId="7FE0058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040E22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302750"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66116A9" w14:textId="77777777" w:rsidR="00C53E25" w:rsidRPr="00AE7509" w:rsidRDefault="00C53E25" w:rsidP="002C46AD">
            <w:pPr>
              <w:pStyle w:val="TAC"/>
              <w:rPr>
                <w:lang w:val="en-US" w:eastAsia="zh-CN" w:bidi="ar"/>
              </w:rPr>
            </w:pPr>
            <w:r w:rsidRPr="00AE7509">
              <w:rPr>
                <w:lang w:val="en-US" w:eastAsia="zh-CN" w:bidi="ar"/>
              </w:rPr>
              <w:t>CA_n48B_BCS2</w:t>
            </w:r>
          </w:p>
        </w:tc>
        <w:tc>
          <w:tcPr>
            <w:tcW w:w="1785" w:type="dxa"/>
            <w:tcBorders>
              <w:top w:val="nil"/>
              <w:left w:val="single" w:sz="4" w:space="0" w:color="auto"/>
              <w:bottom w:val="nil"/>
              <w:right w:val="single" w:sz="4" w:space="0" w:color="auto"/>
            </w:tcBorders>
          </w:tcPr>
          <w:p w14:paraId="75AF08C3" w14:textId="77777777" w:rsidR="00C53E25" w:rsidRPr="00AE7509" w:rsidRDefault="00C53E25" w:rsidP="002C46AD">
            <w:pPr>
              <w:pStyle w:val="TAC"/>
              <w:rPr>
                <w:lang w:val="en-US" w:eastAsia="zh-CN" w:bidi="ar"/>
              </w:rPr>
            </w:pPr>
          </w:p>
        </w:tc>
      </w:tr>
      <w:tr w:rsidR="00C53E25" w:rsidRPr="00AE7509" w14:paraId="7DBA82CF" w14:textId="77777777" w:rsidTr="002C46AD">
        <w:trPr>
          <w:trHeight w:val="29"/>
        </w:trPr>
        <w:tc>
          <w:tcPr>
            <w:tcW w:w="1911" w:type="dxa"/>
            <w:tcBorders>
              <w:top w:val="nil"/>
              <w:left w:val="single" w:sz="4" w:space="0" w:color="auto"/>
              <w:bottom w:val="nil"/>
              <w:right w:val="single" w:sz="4" w:space="0" w:color="auto"/>
            </w:tcBorders>
          </w:tcPr>
          <w:p w14:paraId="5686856D"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1B9963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C594BA"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1E77300"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7337FCC" w14:textId="77777777" w:rsidR="00C53E25" w:rsidRPr="00AE7509" w:rsidRDefault="00C53E25" w:rsidP="002C46AD">
            <w:pPr>
              <w:pStyle w:val="TAC"/>
              <w:rPr>
                <w:lang w:val="en-US" w:eastAsia="zh-CN" w:bidi="ar"/>
              </w:rPr>
            </w:pPr>
          </w:p>
        </w:tc>
      </w:tr>
      <w:tr w:rsidR="00C53E25" w:rsidRPr="00AE7509" w14:paraId="68DD38CD" w14:textId="77777777" w:rsidTr="002C46AD">
        <w:trPr>
          <w:trHeight w:val="29"/>
        </w:trPr>
        <w:tc>
          <w:tcPr>
            <w:tcW w:w="1911" w:type="dxa"/>
            <w:tcBorders>
              <w:top w:val="single" w:sz="4" w:space="0" w:color="auto"/>
              <w:left w:val="single" w:sz="4" w:space="0" w:color="auto"/>
              <w:bottom w:val="nil"/>
              <w:right w:val="single" w:sz="4" w:space="0" w:color="auto"/>
            </w:tcBorders>
          </w:tcPr>
          <w:p w14:paraId="77393DE6" w14:textId="77777777" w:rsidR="00C53E25" w:rsidRPr="00AE7509" w:rsidRDefault="00C53E25" w:rsidP="002C46AD">
            <w:pPr>
              <w:pStyle w:val="TAC"/>
              <w:rPr>
                <w:lang w:val="en-US" w:eastAsia="zh-CN" w:bidi="ar"/>
              </w:rPr>
            </w:pPr>
            <w:r w:rsidRPr="00AE7509">
              <w:rPr>
                <w:lang w:eastAsia="zh-CN"/>
              </w:rPr>
              <w:t>CA_n2A-n5A-n48(2A)-n66A</w:t>
            </w:r>
          </w:p>
        </w:tc>
        <w:tc>
          <w:tcPr>
            <w:tcW w:w="2038" w:type="dxa"/>
            <w:tcBorders>
              <w:top w:val="single" w:sz="4" w:space="0" w:color="auto"/>
              <w:left w:val="single" w:sz="4" w:space="0" w:color="auto"/>
              <w:bottom w:val="nil"/>
              <w:right w:val="single" w:sz="4" w:space="0" w:color="auto"/>
            </w:tcBorders>
          </w:tcPr>
          <w:p w14:paraId="6A08A6C0" w14:textId="77777777" w:rsidR="00C53E25" w:rsidRPr="00AE7509" w:rsidRDefault="00C53E25" w:rsidP="002C46AD">
            <w:pPr>
              <w:pStyle w:val="TAC"/>
              <w:rPr>
                <w:lang w:val="en-US" w:eastAsia="zh-CN" w:bidi="ar"/>
              </w:rPr>
            </w:pPr>
            <w:r w:rsidRPr="00AE7509">
              <w:rPr>
                <w:rFonts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68F1F9E0" w14:textId="77777777" w:rsidR="00C53E25" w:rsidRPr="00AE7509" w:rsidRDefault="00C53E25" w:rsidP="002C46AD">
            <w:pPr>
              <w:pStyle w:val="TAC"/>
              <w:rPr>
                <w:lang w:val="en-US" w:eastAsia="zh-CN" w:bidi="ar"/>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60BF652"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F56981"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0FDCFD60" w14:textId="77777777" w:rsidTr="002C46AD">
        <w:trPr>
          <w:trHeight w:val="29"/>
        </w:trPr>
        <w:tc>
          <w:tcPr>
            <w:tcW w:w="1911" w:type="dxa"/>
            <w:tcBorders>
              <w:top w:val="nil"/>
              <w:left w:val="single" w:sz="4" w:space="0" w:color="auto"/>
              <w:bottom w:val="nil"/>
              <w:right w:val="single" w:sz="4" w:space="0" w:color="auto"/>
            </w:tcBorders>
          </w:tcPr>
          <w:p w14:paraId="09D9007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4F4AA7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3C0553" w14:textId="77777777" w:rsidR="00C53E25" w:rsidRPr="00AE7509" w:rsidRDefault="00C53E25" w:rsidP="002C46AD">
            <w:pPr>
              <w:pStyle w:val="TAC"/>
              <w:rPr>
                <w:lang w:val="en-US" w:eastAsia="zh-CN" w:bidi="ar"/>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EA50B2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CAACF3D" w14:textId="77777777" w:rsidR="00C53E25" w:rsidRPr="00AE7509" w:rsidRDefault="00C53E25" w:rsidP="002C46AD">
            <w:pPr>
              <w:pStyle w:val="TAC"/>
              <w:rPr>
                <w:lang w:val="en-US" w:eastAsia="zh-CN" w:bidi="ar"/>
              </w:rPr>
            </w:pPr>
          </w:p>
        </w:tc>
      </w:tr>
      <w:tr w:rsidR="00C53E25" w:rsidRPr="00AE7509" w14:paraId="22696691" w14:textId="77777777" w:rsidTr="002C46AD">
        <w:trPr>
          <w:trHeight w:val="29"/>
        </w:trPr>
        <w:tc>
          <w:tcPr>
            <w:tcW w:w="1911" w:type="dxa"/>
            <w:tcBorders>
              <w:top w:val="nil"/>
              <w:left w:val="single" w:sz="4" w:space="0" w:color="auto"/>
              <w:bottom w:val="nil"/>
              <w:right w:val="single" w:sz="4" w:space="0" w:color="auto"/>
            </w:tcBorders>
          </w:tcPr>
          <w:p w14:paraId="2BF117C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B2A073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6354E4" w14:textId="77777777" w:rsidR="00C53E25" w:rsidRPr="00AE7509" w:rsidRDefault="00C53E25" w:rsidP="002C46AD">
            <w:pPr>
              <w:pStyle w:val="TAC"/>
              <w:rPr>
                <w:lang w:val="en-US" w:eastAsia="zh-CN" w:bidi="ar"/>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BBCAA75" w14:textId="77777777" w:rsidR="00C53E25" w:rsidRPr="00AE7509" w:rsidRDefault="00C53E25" w:rsidP="002C46AD">
            <w:pPr>
              <w:pStyle w:val="TAC"/>
              <w:rPr>
                <w:lang w:val="en-US" w:eastAsia="zh-CN" w:bidi="ar"/>
              </w:rPr>
            </w:pPr>
            <w:r w:rsidRPr="00AE7509">
              <w:rPr>
                <w:lang w:val="en-US" w:eastAsia="zh-CN" w:bidi="ar"/>
              </w:rPr>
              <w:t>CA_n48(2A)_BCS1</w:t>
            </w:r>
          </w:p>
        </w:tc>
        <w:tc>
          <w:tcPr>
            <w:tcW w:w="1785" w:type="dxa"/>
            <w:tcBorders>
              <w:top w:val="nil"/>
              <w:left w:val="single" w:sz="4" w:space="0" w:color="auto"/>
              <w:bottom w:val="nil"/>
              <w:right w:val="single" w:sz="4" w:space="0" w:color="auto"/>
            </w:tcBorders>
          </w:tcPr>
          <w:p w14:paraId="6FE43F9D" w14:textId="77777777" w:rsidR="00C53E25" w:rsidRPr="00AE7509" w:rsidRDefault="00C53E25" w:rsidP="002C46AD">
            <w:pPr>
              <w:pStyle w:val="TAC"/>
              <w:rPr>
                <w:lang w:val="en-US" w:eastAsia="zh-CN" w:bidi="ar"/>
              </w:rPr>
            </w:pPr>
          </w:p>
        </w:tc>
      </w:tr>
      <w:tr w:rsidR="00C53E25" w:rsidRPr="00AE7509" w14:paraId="7DF4B672" w14:textId="77777777" w:rsidTr="002C46AD">
        <w:trPr>
          <w:trHeight w:val="29"/>
        </w:trPr>
        <w:tc>
          <w:tcPr>
            <w:tcW w:w="1911" w:type="dxa"/>
            <w:tcBorders>
              <w:top w:val="nil"/>
              <w:left w:val="single" w:sz="4" w:space="0" w:color="auto"/>
              <w:bottom w:val="nil"/>
              <w:right w:val="single" w:sz="4" w:space="0" w:color="auto"/>
            </w:tcBorders>
          </w:tcPr>
          <w:p w14:paraId="40909E52"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7167AD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7470A4" w14:textId="77777777" w:rsidR="00C53E25" w:rsidRPr="00AE7509" w:rsidRDefault="00C53E25" w:rsidP="002C46AD">
            <w:pPr>
              <w:pStyle w:val="TAC"/>
              <w:rPr>
                <w:lang w:val="en-US" w:eastAsia="zh-CN" w:bidi="ar"/>
              </w:rPr>
            </w:pPr>
            <w:r w:rsidRPr="00AE7509">
              <w:rPr>
                <w:rFonts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11FCD4"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71CFBCE" w14:textId="77777777" w:rsidR="00C53E25" w:rsidRPr="00AE7509" w:rsidRDefault="00C53E25" w:rsidP="002C46AD">
            <w:pPr>
              <w:pStyle w:val="TAC"/>
              <w:rPr>
                <w:lang w:val="en-US" w:eastAsia="zh-CN" w:bidi="ar"/>
              </w:rPr>
            </w:pPr>
          </w:p>
        </w:tc>
      </w:tr>
      <w:tr w:rsidR="00C53E25" w:rsidRPr="00AE7509" w14:paraId="0A31E2F2" w14:textId="77777777" w:rsidTr="002C46AD">
        <w:trPr>
          <w:trHeight w:val="29"/>
        </w:trPr>
        <w:tc>
          <w:tcPr>
            <w:tcW w:w="1911" w:type="dxa"/>
            <w:tcBorders>
              <w:top w:val="nil"/>
              <w:left w:val="single" w:sz="4" w:space="0" w:color="auto"/>
              <w:bottom w:val="nil"/>
              <w:right w:val="single" w:sz="4" w:space="0" w:color="auto"/>
            </w:tcBorders>
          </w:tcPr>
          <w:p w14:paraId="3008357B"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45F886FA" w14:textId="77777777" w:rsidR="00C53E25" w:rsidRPr="00AE7509" w:rsidRDefault="00C53E25" w:rsidP="002C46AD">
            <w:pPr>
              <w:pStyle w:val="TAC"/>
              <w:rPr>
                <w:rFonts w:eastAsia="DengXian"/>
                <w:lang w:eastAsia="zh-CN"/>
              </w:rPr>
            </w:pPr>
            <w:r w:rsidRPr="00AE7509">
              <w:rPr>
                <w:rFonts w:eastAsia="DengXian"/>
                <w:lang w:eastAsia="zh-CN"/>
              </w:rPr>
              <w:t>CA_n2A-n5A</w:t>
            </w:r>
          </w:p>
          <w:p w14:paraId="6A5EEFBF" w14:textId="77777777" w:rsidR="00C53E25" w:rsidRPr="00AE7509" w:rsidRDefault="00C53E25" w:rsidP="002C46AD">
            <w:pPr>
              <w:pStyle w:val="TAC"/>
              <w:rPr>
                <w:rFonts w:eastAsia="DengXian"/>
                <w:lang w:eastAsia="zh-CN"/>
              </w:rPr>
            </w:pPr>
            <w:r w:rsidRPr="00AE7509">
              <w:rPr>
                <w:rFonts w:eastAsia="DengXian"/>
                <w:lang w:eastAsia="zh-CN"/>
              </w:rPr>
              <w:t>CA_n2A-n48A</w:t>
            </w:r>
          </w:p>
          <w:p w14:paraId="572064CD" w14:textId="77777777" w:rsidR="00C53E25" w:rsidRPr="00AE7509" w:rsidRDefault="00C53E25" w:rsidP="002C46AD">
            <w:pPr>
              <w:pStyle w:val="TAC"/>
              <w:rPr>
                <w:rFonts w:eastAsia="DengXian"/>
                <w:lang w:eastAsia="zh-CN"/>
              </w:rPr>
            </w:pPr>
            <w:r w:rsidRPr="00AE7509">
              <w:rPr>
                <w:rFonts w:eastAsia="DengXian"/>
                <w:lang w:eastAsia="zh-CN"/>
              </w:rPr>
              <w:t>CA_n2A-n66A</w:t>
            </w:r>
          </w:p>
          <w:p w14:paraId="10C7F454" w14:textId="77777777" w:rsidR="00C53E25" w:rsidRPr="00AE7509" w:rsidRDefault="00C53E25" w:rsidP="002C46AD">
            <w:pPr>
              <w:pStyle w:val="TAC"/>
              <w:rPr>
                <w:rFonts w:eastAsia="DengXian"/>
                <w:lang w:eastAsia="zh-CN"/>
              </w:rPr>
            </w:pPr>
            <w:r w:rsidRPr="00AE7509">
              <w:rPr>
                <w:rFonts w:eastAsia="DengXian"/>
                <w:lang w:eastAsia="zh-CN"/>
              </w:rPr>
              <w:t>CA_n5A-n48A</w:t>
            </w:r>
          </w:p>
          <w:p w14:paraId="61F4E48C" w14:textId="77777777" w:rsidR="00C53E25" w:rsidRPr="00AE7509" w:rsidRDefault="00C53E25" w:rsidP="002C46AD">
            <w:pPr>
              <w:pStyle w:val="TAC"/>
              <w:rPr>
                <w:rFonts w:eastAsia="DengXian"/>
                <w:lang w:eastAsia="zh-CN"/>
              </w:rPr>
            </w:pPr>
            <w:r w:rsidRPr="00AE7509">
              <w:rPr>
                <w:rFonts w:eastAsia="DengXian"/>
                <w:lang w:eastAsia="zh-CN"/>
              </w:rPr>
              <w:t>CA_n5A-n66A</w:t>
            </w:r>
          </w:p>
          <w:p w14:paraId="0AF0CB3E" w14:textId="77777777" w:rsidR="00C53E25" w:rsidRPr="00AE7509" w:rsidRDefault="00C53E25" w:rsidP="002C46AD">
            <w:pPr>
              <w:pStyle w:val="TAC"/>
              <w:rPr>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52B1D114"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AED80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70A1CC92"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039AD17" w14:textId="77777777" w:rsidTr="002C46AD">
        <w:trPr>
          <w:trHeight w:val="29"/>
        </w:trPr>
        <w:tc>
          <w:tcPr>
            <w:tcW w:w="1911" w:type="dxa"/>
            <w:tcBorders>
              <w:top w:val="nil"/>
              <w:left w:val="single" w:sz="4" w:space="0" w:color="auto"/>
              <w:bottom w:val="nil"/>
              <w:right w:val="single" w:sz="4" w:space="0" w:color="auto"/>
            </w:tcBorders>
          </w:tcPr>
          <w:p w14:paraId="36DC129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3C1F8E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77A6A4"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040B5CD"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1D8B333F" w14:textId="77777777" w:rsidR="00C53E25" w:rsidRPr="00AE7509" w:rsidRDefault="00C53E25" w:rsidP="002C46AD">
            <w:pPr>
              <w:pStyle w:val="TAC"/>
              <w:rPr>
                <w:lang w:val="en-US" w:eastAsia="zh-CN" w:bidi="ar"/>
              </w:rPr>
            </w:pPr>
          </w:p>
        </w:tc>
      </w:tr>
      <w:tr w:rsidR="00C53E25" w:rsidRPr="00AE7509" w14:paraId="381ABEE3" w14:textId="77777777" w:rsidTr="002C46AD">
        <w:trPr>
          <w:trHeight w:val="29"/>
        </w:trPr>
        <w:tc>
          <w:tcPr>
            <w:tcW w:w="1911" w:type="dxa"/>
            <w:tcBorders>
              <w:top w:val="nil"/>
              <w:left w:val="single" w:sz="4" w:space="0" w:color="auto"/>
              <w:bottom w:val="nil"/>
              <w:right w:val="single" w:sz="4" w:space="0" w:color="auto"/>
            </w:tcBorders>
          </w:tcPr>
          <w:p w14:paraId="3FB1FD7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A56456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B07F77"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016E147" w14:textId="77777777" w:rsidR="00C53E25" w:rsidRPr="00AE7509" w:rsidRDefault="00C53E25" w:rsidP="002C46AD">
            <w:pPr>
              <w:pStyle w:val="TAC"/>
              <w:rPr>
                <w:lang w:val="en-US" w:eastAsia="zh-CN" w:bidi="ar"/>
              </w:rPr>
            </w:pPr>
            <w:r w:rsidRPr="00AE7509">
              <w:rPr>
                <w:lang w:val="en-US" w:eastAsia="zh-CN" w:bidi="ar"/>
              </w:rPr>
              <w:t>CA_n48(2A)_BCS0</w:t>
            </w:r>
          </w:p>
        </w:tc>
        <w:tc>
          <w:tcPr>
            <w:tcW w:w="1785" w:type="dxa"/>
            <w:tcBorders>
              <w:top w:val="nil"/>
              <w:left w:val="single" w:sz="4" w:space="0" w:color="auto"/>
              <w:bottom w:val="nil"/>
              <w:right w:val="single" w:sz="4" w:space="0" w:color="auto"/>
            </w:tcBorders>
          </w:tcPr>
          <w:p w14:paraId="38CD53F5" w14:textId="77777777" w:rsidR="00C53E25" w:rsidRPr="00AE7509" w:rsidRDefault="00C53E25" w:rsidP="002C46AD">
            <w:pPr>
              <w:pStyle w:val="TAC"/>
              <w:rPr>
                <w:lang w:val="en-US" w:eastAsia="zh-CN" w:bidi="ar"/>
              </w:rPr>
            </w:pPr>
          </w:p>
        </w:tc>
      </w:tr>
      <w:tr w:rsidR="00C53E25" w:rsidRPr="00AE7509" w14:paraId="2237C4F4" w14:textId="77777777" w:rsidTr="002C46AD">
        <w:trPr>
          <w:trHeight w:val="29"/>
        </w:trPr>
        <w:tc>
          <w:tcPr>
            <w:tcW w:w="1911" w:type="dxa"/>
            <w:tcBorders>
              <w:top w:val="nil"/>
              <w:left w:val="single" w:sz="4" w:space="0" w:color="auto"/>
              <w:bottom w:val="nil"/>
              <w:right w:val="single" w:sz="4" w:space="0" w:color="auto"/>
            </w:tcBorders>
          </w:tcPr>
          <w:p w14:paraId="7519DEF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C8C3F3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6105F5"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42E42AC"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DC0A2F1" w14:textId="77777777" w:rsidR="00C53E25" w:rsidRPr="00AE7509" w:rsidRDefault="00C53E25" w:rsidP="002C46AD">
            <w:pPr>
              <w:pStyle w:val="TAC"/>
              <w:rPr>
                <w:lang w:val="en-US" w:eastAsia="zh-CN" w:bidi="ar"/>
              </w:rPr>
            </w:pPr>
          </w:p>
        </w:tc>
      </w:tr>
      <w:tr w:rsidR="00C53E25" w:rsidRPr="00AE7509" w14:paraId="06E72160" w14:textId="77777777" w:rsidTr="002C46AD">
        <w:trPr>
          <w:trHeight w:val="29"/>
        </w:trPr>
        <w:tc>
          <w:tcPr>
            <w:tcW w:w="1911" w:type="dxa"/>
            <w:tcBorders>
              <w:top w:val="nil"/>
              <w:left w:val="single" w:sz="4" w:space="0" w:color="auto"/>
              <w:bottom w:val="nil"/>
              <w:right w:val="single" w:sz="4" w:space="0" w:color="auto"/>
            </w:tcBorders>
          </w:tcPr>
          <w:p w14:paraId="508B907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5321E8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CA70E5"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59D615"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C76DC1D"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277D5601" w14:textId="77777777" w:rsidTr="002C46AD">
        <w:trPr>
          <w:trHeight w:val="29"/>
        </w:trPr>
        <w:tc>
          <w:tcPr>
            <w:tcW w:w="1911" w:type="dxa"/>
            <w:tcBorders>
              <w:top w:val="nil"/>
              <w:left w:val="single" w:sz="4" w:space="0" w:color="auto"/>
              <w:bottom w:val="nil"/>
              <w:right w:val="single" w:sz="4" w:space="0" w:color="auto"/>
            </w:tcBorders>
          </w:tcPr>
          <w:p w14:paraId="6BF8155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758D1E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785BAA"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56141B4"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3F227207" w14:textId="77777777" w:rsidR="00C53E25" w:rsidRPr="00AE7509" w:rsidRDefault="00C53E25" w:rsidP="002C46AD">
            <w:pPr>
              <w:pStyle w:val="TAC"/>
              <w:rPr>
                <w:lang w:val="en-US" w:eastAsia="zh-CN" w:bidi="ar"/>
              </w:rPr>
            </w:pPr>
          </w:p>
        </w:tc>
      </w:tr>
      <w:tr w:rsidR="00C53E25" w:rsidRPr="00AE7509" w14:paraId="425DCD66" w14:textId="77777777" w:rsidTr="002C46AD">
        <w:trPr>
          <w:trHeight w:val="29"/>
        </w:trPr>
        <w:tc>
          <w:tcPr>
            <w:tcW w:w="1911" w:type="dxa"/>
            <w:tcBorders>
              <w:top w:val="nil"/>
              <w:left w:val="single" w:sz="4" w:space="0" w:color="auto"/>
              <w:bottom w:val="nil"/>
              <w:right w:val="single" w:sz="4" w:space="0" w:color="auto"/>
            </w:tcBorders>
          </w:tcPr>
          <w:p w14:paraId="0E59279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D50099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8DDCB9"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7597562" w14:textId="77777777" w:rsidR="00C53E25" w:rsidRPr="00AE7509" w:rsidRDefault="00C53E25" w:rsidP="002C46AD">
            <w:pPr>
              <w:pStyle w:val="TAC"/>
              <w:rPr>
                <w:lang w:val="en-US" w:eastAsia="zh-CN" w:bidi="ar"/>
              </w:rPr>
            </w:pPr>
            <w:r w:rsidRPr="00AE7509">
              <w:rPr>
                <w:lang w:val="en-US" w:eastAsia="zh-CN" w:bidi="ar"/>
              </w:rPr>
              <w:t>CA_n48(2A)_BCS1</w:t>
            </w:r>
          </w:p>
        </w:tc>
        <w:tc>
          <w:tcPr>
            <w:tcW w:w="1785" w:type="dxa"/>
            <w:tcBorders>
              <w:top w:val="nil"/>
              <w:left w:val="single" w:sz="4" w:space="0" w:color="auto"/>
              <w:bottom w:val="nil"/>
              <w:right w:val="single" w:sz="4" w:space="0" w:color="auto"/>
            </w:tcBorders>
          </w:tcPr>
          <w:p w14:paraId="2DF8F1B7" w14:textId="77777777" w:rsidR="00C53E25" w:rsidRPr="00AE7509" w:rsidRDefault="00C53E25" w:rsidP="002C46AD">
            <w:pPr>
              <w:pStyle w:val="TAC"/>
              <w:rPr>
                <w:lang w:val="en-US" w:eastAsia="zh-CN" w:bidi="ar"/>
              </w:rPr>
            </w:pPr>
          </w:p>
        </w:tc>
      </w:tr>
      <w:tr w:rsidR="00C53E25" w:rsidRPr="00AE7509" w14:paraId="772B48CF" w14:textId="77777777" w:rsidTr="002C46AD">
        <w:trPr>
          <w:trHeight w:val="29"/>
        </w:trPr>
        <w:tc>
          <w:tcPr>
            <w:tcW w:w="1911" w:type="dxa"/>
            <w:tcBorders>
              <w:top w:val="nil"/>
              <w:left w:val="single" w:sz="4" w:space="0" w:color="auto"/>
              <w:bottom w:val="single" w:sz="4" w:space="0" w:color="auto"/>
              <w:right w:val="single" w:sz="4" w:space="0" w:color="auto"/>
            </w:tcBorders>
          </w:tcPr>
          <w:p w14:paraId="239DACAE"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2F654E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23AC2E"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6915C91"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1990A41" w14:textId="77777777" w:rsidR="00C53E25" w:rsidRPr="00AE7509" w:rsidRDefault="00C53E25" w:rsidP="002C46AD">
            <w:pPr>
              <w:pStyle w:val="TAC"/>
              <w:rPr>
                <w:lang w:val="en-US" w:eastAsia="zh-CN" w:bidi="ar"/>
              </w:rPr>
            </w:pPr>
          </w:p>
        </w:tc>
      </w:tr>
      <w:tr w:rsidR="00C53E25" w:rsidRPr="00AE7509" w14:paraId="4D3C9B9B" w14:textId="77777777" w:rsidTr="002C46AD">
        <w:trPr>
          <w:trHeight w:val="29"/>
        </w:trPr>
        <w:tc>
          <w:tcPr>
            <w:tcW w:w="1911" w:type="dxa"/>
            <w:tcBorders>
              <w:top w:val="single" w:sz="4" w:space="0" w:color="auto"/>
              <w:left w:val="single" w:sz="4" w:space="0" w:color="auto"/>
              <w:bottom w:val="nil"/>
              <w:right w:val="single" w:sz="4" w:space="0" w:color="auto"/>
            </w:tcBorders>
          </w:tcPr>
          <w:p w14:paraId="52952E4D" w14:textId="77777777" w:rsidR="00C53E25" w:rsidRPr="00AE7509" w:rsidRDefault="00C53E25" w:rsidP="002C46AD">
            <w:pPr>
              <w:pStyle w:val="TAC"/>
              <w:rPr>
                <w:lang w:val="en-US" w:eastAsia="zh-CN" w:bidi="ar"/>
              </w:rPr>
            </w:pPr>
            <w:r w:rsidRPr="00AE7509">
              <w:rPr>
                <w:lang w:eastAsia="zh-CN"/>
              </w:rPr>
              <w:t>CA_n2A-n5A-n48(A-B)-n66A</w:t>
            </w:r>
          </w:p>
        </w:tc>
        <w:tc>
          <w:tcPr>
            <w:tcW w:w="2038" w:type="dxa"/>
            <w:tcBorders>
              <w:top w:val="single" w:sz="4" w:space="0" w:color="auto"/>
              <w:left w:val="single" w:sz="4" w:space="0" w:color="auto"/>
              <w:bottom w:val="nil"/>
              <w:right w:val="single" w:sz="4" w:space="0" w:color="auto"/>
            </w:tcBorders>
          </w:tcPr>
          <w:p w14:paraId="401E189D" w14:textId="77777777" w:rsidR="00C53E25" w:rsidRPr="00AE7509" w:rsidRDefault="00C53E25" w:rsidP="002C46AD">
            <w:pPr>
              <w:pStyle w:val="TAC"/>
              <w:rPr>
                <w:lang w:val="en-US" w:eastAsia="zh-CN" w:bidi="ar"/>
              </w:rPr>
            </w:pPr>
            <w:r w:rsidRPr="00AE7509">
              <w:rPr>
                <w:rFonts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5DA3144D"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44EC2E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99396A"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142D03F6" w14:textId="77777777" w:rsidTr="002C46AD">
        <w:trPr>
          <w:trHeight w:val="29"/>
        </w:trPr>
        <w:tc>
          <w:tcPr>
            <w:tcW w:w="1911" w:type="dxa"/>
            <w:tcBorders>
              <w:top w:val="nil"/>
              <w:left w:val="single" w:sz="4" w:space="0" w:color="auto"/>
              <w:bottom w:val="nil"/>
              <w:right w:val="single" w:sz="4" w:space="0" w:color="auto"/>
            </w:tcBorders>
          </w:tcPr>
          <w:p w14:paraId="292A6C2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B836AF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AB1697"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D8E73AC"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CF87F00" w14:textId="77777777" w:rsidR="00C53E25" w:rsidRPr="00AE7509" w:rsidRDefault="00C53E25" w:rsidP="002C46AD">
            <w:pPr>
              <w:pStyle w:val="TAC"/>
              <w:rPr>
                <w:kern w:val="2"/>
                <w:szCs w:val="22"/>
                <w:lang w:val="en-US" w:eastAsia="zh-CN"/>
              </w:rPr>
            </w:pPr>
          </w:p>
        </w:tc>
      </w:tr>
      <w:tr w:rsidR="00C53E25" w:rsidRPr="00AE7509" w14:paraId="1ED93DBB" w14:textId="77777777" w:rsidTr="002C46AD">
        <w:trPr>
          <w:trHeight w:val="29"/>
        </w:trPr>
        <w:tc>
          <w:tcPr>
            <w:tcW w:w="1911" w:type="dxa"/>
            <w:tcBorders>
              <w:top w:val="nil"/>
              <w:left w:val="single" w:sz="4" w:space="0" w:color="auto"/>
              <w:bottom w:val="nil"/>
              <w:right w:val="single" w:sz="4" w:space="0" w:color="auto"/>
            </w:tcBorders>
          </w:tcPr>
          <w:p w14:paraId="1DFDA9A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761D80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A9BAD7"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D71C7AF" w14:textId="77777777" w:rsidR="00C53E25" w:rsidRPr="00AE7509" w:rsidRDefault="00C53E25" w:rsidP="002C46AD">
            <w:pPr>
              <w:pStyle w:val="TAC"/>
              <w:rPr>
                <w:rFonts w:ascii="Calibri" w:hAnsi="Calibri"/>
                <w:kern w:val="2"/>
                <w:sz w:val="21"/>
                <w:lang w:val="en-US" w:eastAsia="zh-CN"/>
              </w:rPr>
            </w:pPr>
            <w:bookmarkStart w:id="85" w:name="_Hlk100662179"/>
            <w:r w:rsidRPr="00AE7509">
              <w:rPr>
                <w:lang w:val="en-US" w:eastAsia="zh-CN" w:bidi="ar"/>
              </w:rPr>
              <w:t>CA_</w:t>
            </w:r>
            <w:r w:rsidRPr="00AE7509">
              <w:rPr>
                <w:lang w:eastAsia="en-GB"/>
              </w:rPr>
              <w:t>n48(A-B)</w:t>
            </w:r>
            <w:r w:rsidRPr="00AE7509">
              <w:rPr>
                <w:lang w:val="en-US" w:eastAsia="zh-CN" w:bidi="ar"/>
              </w:rPr>
              <w:t>_BCS1</w:t>
            </w:r>
            <w:bookmarkEnd w:id="85"/>
          </w:p>
        </w:tc>
        <w:tc>
          <w:tcPr>
            <w:tcW w:w="1785" w:type="dxa"/>
            <w:tcBorders>
              <w:top w:val="nil"/>
              <w:left w:val="single" w:sz="4" w:space="0" w:color="auto"/>
              <w:bottom w:val="nil"/>
              <w:right w:val="single" w:sz="4" w:space="0" w:color="auto"/>
            </w:tcBorders>
          </w:tcPr>
          <w:p w14:paraId="71066EE5" w14:textId="77777777" w:rsidR="00C53E25" w:rsidRPr="00AE7509" w:rsidRDefault="00C53E25" w:rsidP="002C46AD">
            <w:pPr>
              <w:pStyle w:val="TAC"/>
              <w:rPr>
                <w:kern w:val="2"/>
                <w:szCs w:val="22"/>
                <w:lang w:val="en-US" w:eastAsia="zh-CN"/>
              </w:rPr>
            </w:pPr>
          </w:p>
        </w:tc>
      </w:tr>
      <w:tr w:rsidR="00C53E25" w:rsidRPr="00AE7509" w14:paraId="57DDC2FF" w14:textId="77777777" w:rsidTr="002C46AD">
        <w:trPr>
          <w:trHeight w:val="29"/>
        </w:trPr>
        <w:tc>
          <w:tcPr>
            <w:tcW w:w="1911" w:type="dxa"/>
            <w:tcBorders>
              <w:top w:val="nil"/>
              <w:left w:val="single" w:sz="4" w:space="0" w:color="auto"/>
              <w:bottom w:val="single" w:sz="4" w:space="0" w:color="auto"/>
              <w:right w:val="single" w:sz="4" w:space="0" w:color="auto"/>
            </w:tcBorders>
          </w:tcPr>
          <w:p w14:paraId="0F21F03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408900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89F232"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1D54F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A513151" w14:textId="77777777" w:rsidR="00C53E25" w:rsidRPr="00AE7509" w:rsidRDefault="00C53E25" w:rsidP="002C46AD">
            <w:pPr>
              <w:pStyle w:val="TAC"/>
              <w:rPr>
                <w:kern w:val="2"/>
                <w:szCs w:val="22"/>
                <w:lang w:val="en-US" w:eastAsia="zh-CN"/>
              </w:rPr>
            </w:pPr>
          </w:p>
        </w:tc>
      </w:tr>
      <w:tr w:rsidR="00C53E25" w:rsidRPr="00AE7509" w14:paraId="6D38C662" w14:textId="77777777" w:rsidTr="002C46AD">
        <w:trPr>
          <w:trHeight w:val="29"/>
        </w:trPr>
        <w:tc>
          <w:tcPr>
            <w:tcW w:w="1911" w:type="dxa"/>
            <w:tcBorders>
              <w:top w:val="single" w:sz="4" w:space="0" w:color="auto"/>
              <w:left w:val="single" w:sz="4" w:space="0" w:color="auto"/>
              <w:bottom w:val="nil"/>
              <w:right w:val="single" w:sz="4" w:space="0" w:color="auto"/>
            </w:tcBorders>
          </w:tcPr>
          <w:p w14:paraId="718EA7EB" w14:textId="77777777" w:rsidR="00C53E25" w:rsidRPr="00AE7509" w:rsidRDefault="00C53E25" w:rsidP="002C46AD">
            <w:pPr>
              <w:pStyle w:val="TAC"/>
              <w:rPr>
                <w:lang w:val="en-US" w:eastAsia="zh-CN" w:bidi="ar"/>
              </w:rPr>
            </w:pPr>
            <w:r w:rsidRPr="00AE7509">
              <w:rPr>
                <w:lang w:eastAsia="zh-CN"/>
              </w:rPr>
              <w:t>CA_n2A-n5A-n48A-n77A</w:t>
            </w:r>
          </w:p>
        </w:tc>
        <w:tc>
          <w:tcPr>
            <w:tcW w:w="2038" w:type="dxa"/>
            <w:tcBorders>
              <w:top w:val="single" w:sz="4" w:space="0" w:color="auto"/>
              <w:left w:val="single" w:sz="4" w:space="0" w:color="auto"/>
              <w:bottom w:val="nil"/>
              <w:right w:val="single" w:sz="4" w:space="0" w:color="auto"/>
            </w:tcBorders>
          </w:tcPr>
          <w:p w14:paraId="08CCE92C" w14:textId="77777777" w:rsidR="00C53E25" w:rsidRPr="00AE7509" w:rsidRDefault="00C53E25" w:rsidP="002C46AD">
            <w:pPr>
              <w:pStyle w:val="TAC"/>
              <w:rPr>
                <w:lang w:val="en-US" w:eastAsia="zh-CN" w:bidi="ar"/>
              </w:rPr>
            </w:pPr>
            <w:r w:rsidRPr="000B24D8">
              <w:rPr>
                <w:rFonts w:cs="Arial"/>
                <w:lang w:eastAsia="zh-CN"/>
              </w:rPr>
              <w:t>n77</w:t>
            </w:r>
            <w:r w:rsidRPr="000B24D8">
              <w:rPr>
                <w:rFonts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819E7C5" w14:textId="77777777" w:rsidR="00C53E25" w:rsidRPr="00AE7509" w:rsidRDefault="00C53E25" w:rsidP="002C46AD">
            <w:pPr>
              <w:pStyle w:val="TAC"/>
              <w:rPr>
                <w:lang w:val="en-US" w:eastAsia="zh-CN" w:bidi="ar"/>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4DD3F8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DB7C35"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10B5D24D" w14:textId="77777777" w:rsidTr="002C46AD">
        <w:trPr>
          <w:trHeight w:val="29"/>
        </w:trPr>
        <w:tc>
          <w:tcPr>
            <w:tcW w:w="1911" w:type="dxa"/>
            <w:tcBorders>
              <w:top w:val="nil"/>
              <w:left w:val="single" w:sz="4" w:space="0" w:color="auto"/>
              <w:bottom w:val="nil"/>
              <w:right w:val="single" w:sz="4" w:space="0" w:color="auto"/>
            </w:tcBorders>
          </w:tcPr>
          <w:p w14:paraId="361F823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1D3E92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531B8" w14:textId="77777777" w:rsidR="00C53E25" w:rsidRPr="00AE7509" w:rsidRDefault="00C53E25" w:rsidP="002C46AD">
            <w:pPr>
              <w:pStyle w:val="TAC"/>
              <w:rPr>
                <w:lang w:val="en-US" w:eastAsia="zh-CN" w:bidi="ar"/>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171600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57E7E07" w14:textId="77777777" w:rsidR="00C53E25" w:rsidRPr="00AE7509" w:rsidRDefault="00C53E25" w:rsidP="002C46AD">
            <w:pPr>
              <w:pStyle w:val="TAC"/>
              <w:rPr>
                <w:lang w:val="en-US" w:eastAsia="zh-CN" w:bidi="ar"/>
              </w:rPr>
            </w:pPr>
          </w:p>
        </w:tc>
      </w:tr>
      <w:tr w:rsidR="00C53E25" w:rsidRPr="00AE7509" w14:paraId="2D78CE79" w14:textId="77777777" w:rsidTr="002C46AD">
        <w:trPr>
          <w:trHeight w:val="29"/>
        </w:trPr>
        <w:tc>
          <w:tcPr>
            <w:tcW w:w="1911" w:type="dxa"/>
            <w:tcBorders>
              <w:top w:val="nil"/>
              <w:left w:val="single" w:sz="4" w:space="0" w:color="auto"/>
              <w:bottom w:val="nil"/>
              <w:right w:val="single" w:sz="4" w:space="0" w:color="auto"/>
            </w:tcBorders>
          </w:tcPr>
          <w:p w14:paraId="2A51877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4C6187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4CD2C" w14:textId="77777777" w:rsidR="00C53E25" w:rsidRPr="00AE7509" w:rsidRDefault="00C53E25" w:rsidP="002C46AD">
            <w:pPr>
              <w:pStyle w:val="TAC"/>
              <w:rPr>
                <w:lang w:val="en-US" w:eastAsia="zh-CN" w:bidi="ar"/>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35FB8D8" w14:textId="77777777" w:rsidR="00C53E25" w:rsidRPr="00AE7509" w:rsidRDefault="00C53E25" w:rsidP="002C46AD">
            <w:pPr>
              <w:pStyle w:val="TAC"/>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785" w:type="dxa"/>
            <w:tcBorders>
              <w:top w:val="nil"/>
              <w:left w:val="single" w:sz="4" w:space="0" w:color="auto"/>
              <w:bottom w:val="nil"/>
              <w:right w:val="single" w:sz="4" w:space="0" w:color="auto"/>
            </w:tcBorders>
          </w:tcPr>
          <w:p w14:paraId="6A432895" w14:textId="77777777" w:rsidR="00C53E25" w:rsidRPr="00AE7509" w:rsidRDefault="00C53E25" w:rsidP="002C46AD">
            <w:pPr>
              <w:pStyle w:val="TAC"/>
              <w:rPr>
                <w:lang w:val="en-US" w:eastAsia="zh-CN" w:bidi="ar"/>
              </w:rPr>
            </w:pPr>
          </w:p>
        </w:tc>
      </w:tr>
      <w:tr w:rsidR="00C53E25" w:rsidRPr="00AE7509" w14:paraId="11CFBFFA" w14:textId="77777777" w:rsidTr="002C46AD">
        <w:trPr>
          <w:trHeight w:val="29"/>
        </w:trPr>
        <w:tc>
          <w:tcPr>
            <w:tcW w:w="1911" w:type="dxa"/>
            <w:tcBorders>
              <w:top w:val="nil"/>
              <w:left w:val="single" w:sz="4" w:space="0" w:color="auto"/>
              <w:bottom w:val="nil"/>
              <w:right w:val="single" w:sz="4" w:space="0" w:color="auto"/>
            </w:tcBorders>
          </w:tcPr>
          <w:p w14:paraId="0E95B27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FECC6D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94FBBF" w14:textId="77777777" w:rsidR="00C53E25" w:rsidRPr="00AE7509" w:rsidRDefault="00C53E25" w:rsidP="002C46AD">
            <w:pPr>
              <w:pStyle w:val="TAC"/>
              <w:rPr>
                <w:lang w:val="en-US" w:eastAsia="zh-CN" w:bidi="ar"/>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38ABFD4"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EE0201" w14:textId="77777777" w:rsidR="00C53E25" w:rsidRPr="00AE7509" w:rsidRDefault="00C53E25" w:rsidP="002C46AD">
            <w:pPr>
              <w:pStyle w:val="TAC"/>
              <w:rPr>
                <w:lang w:val="en-US" w:eastAsia="zh-CN" w:bidi="ar"/>
              </w:rPr>
            </w:pPr>
          </w:p>
        </w:tc>
      </w:tr>
      <w:tr w:rsidR="00C53E25" w:rsidRPr="00AE7509" w14:paraId="4C0FFC5A" w14:textId="77777777" w:rsidTr="002C46AD">
        <w:trPr>
          <w:trHeight w:val="29"/>
        </w:trPr>
        <w:tc>
          <w:tcPr>
            <w:tcW w:w="1911" w:type="dxa"/>
            <w:tcBorders>
              <w:top w:val="nil"/>
              <w:left w:val="single" w:sz="4" w:space="0" w:color="auto"/>
              <w:bottom w:val="nil"/>
              <w:right w:val="single" w:sz="4" w:space="0" w:color="auto"/>
            </w:tcBorders>
          </w:tcPr>
          <w:p w14:paraId="6A04849A"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4A5FFD48" w14:textId="77777777" w:rsidR="00C53E25" w:rsidRPr="000B24D8" w:rsidRDefault="00C53E25" w:rsidP="002C46AD">
            <w:pPr>
              <w:pStyle w:val="TAC"/>
              <w:rPr>
                <w:lang w:eastAsia="zh-CN"/>
              </w:rPr>
            </w:pPr>
            <w:r w:rsidRPr="000B24D8">
              <w:rPr>
                <w:lang w:eastAsia="zh-CN"/>
              </w:rPr>
              <w:t>n77</w:t>
            </w:r>
            <w:r w:rsidRPr="000B24D8">
              <w:rPr>
                <w:vertAlign w:val="superscript"/>
                <w:lang w:eastAsia="zh-CN"/>
              </w:rPr>
              <w:t>5,6</w:t>
            </w:r>
          </w:p>
          <w:p w14:paraId="5F849E3A" w14:textId="77777777" w:rsidR="00C53E25" w:rsidRPr="000B24D8" w:rsidRDefault="00C53E25" w:rsidP="002C46AD">
            <w:pPr>
              <w:pStyle w:val="TAC"/>
              <w:rPr>
                <w:lang w:eastAsia="zh-CN"/>
              </w:rPr>
            </w:pPr>
            <w:r w:rsidRPr="000B24D8">
              <w:rPr>
                <w:lang w:eastAsia="zh-CN"/>
              </w:rPr>
              <w:t>CA_n2A-n5A</w:t>
            </w:r>
          </w:p>
          <w:p w14:paraId="7DB7068F" w14:textId="77777777" w:rsidR="00C53E25" w:rsidRPr="000B24D8" w:rsidRDefault="00C53E25" w:rsidP="002C46AD">
            <w:pPr>
              <w:pStyle w:val="TAC"/>
              <w:rPr>
                <w:b/>
                <w:lang w:eastAsia="zh-CN"/>
              </w:rPr>
            </w:pPr>
            <w:r w:rsidRPr="000B24D8">
              <w:rPr>
                <w:lang w:eastAsia="zh-CN"/>
              </w:rPr>
              <w:t>CA_n2A-n48A</w:t>
            </w:r>
          </w:p>
          <w:p w14:paraId="7183A6F0" w14:textId="77777777" w:rsidR="00C53E25" w:rsidRPr="000B24D8" w:rsidRDefault="00C53E25" w:rsidP="002C46AD">
            <w:pPr>
              <w:pStyle w:val="TAC"/>
              <w:rPr>
                <w:b/>
                <w:lang w:eastAsia="zh-CN"/>
              </w:rPr>
            </w:pPr>
            <w:r w:rsidRPr="000B24D8">
              <w:rPr>
                <w:lang w:eastAsia="zh-CN"/>
              </w:rPr>
              <w:t>CA_n2A-n77A</w:t>
            </w:r>
            <w:r w:rsidRPr="000B24D8">
              <w:rPr>
                <w:vertAlign w:val="superscript"/>
                <w:lang w:eastAsia="zh-CN"/>
              </w:rPr>
              <w:t>5</w:t>
            </w:r>
          </w:p>
          <w:p w14:paraId="62A8434A" w14:textId="77777777" w:rsidR="00C53E25" w:rsidRPr="000B24D8" w:rsidRDefault="00C53E25" w:rsidP="002C46AD">
            <w:pPr>
              <w:pStyle w:val="TAC"/>
              <w:rPr>
                <w:b/>
                <w:lang w:eastAsia="zh-CN"/>
              </w:rPr>
            </w:pPr>
            <w:r w:rsidRPr="000B24D8">
              <w:rPr>
                <w:lang w:eastAsia="zh-CN"/>
              </w:rPr>
              <w:t>CA_n5A-n48A</w:t>
            </w:r>
          </w:p>
          <w:p w14:paraId="6C2A62B2" w14:textId="77777777" w:rsidR="00C53E25" w:rsidRPr="00AE7509" w:rsidRDefault="00C53E25" w:rsidP="002C46AD">
            <w:pPr>
              <w:pStyle w:val="TAC"/>
              <w:rPr>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1192753"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D065AEB"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7DAB2F3"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1D64687" w14:textId="77777777" w:rsidTr="002C46AD">
        <w:trPr>
          <w:trHeight w:val="29"/>
        </w:trPr>
        <w:tc>
          <w:tcPr>
            <w:tcW w:w="1911" w:type="dxa"/>
            <w:tcBorders>
              <w:top w:val="nil"/>
              <w:left w:val="single" w:sz="4" w:space="0" w:color="auto"/>
              <w:bottom w:val="nil"/>
              <w:right w:val="single" w:sz="4" w:space="0" w:color="auto"/>
            </w:tcBorders>
          </w:tcPr>
          <w:p w14:paraId="1C50EE00"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7C73FA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E1D8B6"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0439F4D"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2D431701" w14:textId="77777777" w:rsidR="00C53E25" w:rsidRPr="00AE7509" w:rsidRDefault="00C53E25" w:rsidP="002C46AD">
            <w:pPr>
              <w:pStyle w:val="TAC"/>
              <w:rPr>
                <w:lang w:val="en-US" w:eastAsia="zh-CN" w:bidi="ar"/>
              </w:rPr>
            </w:pPr>
          </w:p>
        </w:tc>
      </w:tr>
      <w:tr w:rsidR="00C53E25" w:rsidRPr="00AE7509" w14:paraId="180533F2" w14:textId="77777777" w:rsidTr="002C46AD">
        <w:trPr>
          <w:trHeight w:val="29"/>
        </w:trPr>
        <w:tc>
          <w:tcPr>
            <w:tcW w:w="1911" w:type="dxa"/>
            <w:tcBorders>
              <w:top w:val="nil"/>
              <w:left w:val="single" w:sz="4" w:space="0" w:color="auto"/>
              <w:bottom w:val="nil"/>
              <w:right w:val="single" w:sz="4" w:space="0" w:color="auto"/>
            </w:tcBorders>
          </w:tcPr>
          <w:p w14:paraId="145C4F4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45962E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3342A7"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90F69C"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5D516E66" w14:textId="77777777" w:rsidR="00C53E25" w:rsidRPr="00AE7509" w:rsidRDefault="00C53E25" w:rsidP="002C46AD">
            <w:pPr>
              <w:pStyle w:val="TAC"/>
              <w:rPr>
                <w:lang w:val="en-US" w:eastAsia="zh-CN" w:bidi="ar"/>
              </w:rPr>
            </w:pPr>
          </w:p>
        </w:tc>
      </w:tr>
      <w:tr w:rsidR="00C53E25" w:rsidRPr="00AE7509" w14:paraId="273AF6AB" w14:textId="77777777" w:rsidTr="002C46AD">
        <w:trPr>
          <w:trHeight w:val="29"/>
        </w:trPr>
        <w:tc>
          <w:tcPr>
            <w:tcW w:w="1911" w:type="dxa"/>
            <w:tcBorders>
              <w:top w:val="nil"/>
              <w:left w:val="single" w:sz="4" w:space="0" w:color="auto"/>
              <w:bottom w:val="nil"/>
              <w:right w:val="single" w:sz="4" w:space="0" w:color="auto"/>
            </w:tcBorders>
          </w:tcPr>
          <w:p w14:paraId="1AA68C2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25C7C3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15B946"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7178DE"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369D3E" w14:textId="77777777" w:rsidR="00C53E25" w:rsidRPr="00AE7509" w:rsidRDefault="00C53E25" w:rsidP="002C46AD">
            <w:pPr>
              <w:pStyle w:val="TAC"/>
              <w:rPr>
                <w:lang w:val="en-US" w:eastAsia="zh-CN" w:bidi="ar"/>
              </w:rPr>
            </w:pPr>
          </w:p>
        </w:tc>
      </w:tr>
      <w:tr w:rsidR="00C53E25" w:rsidRPr="00AE7509" w14:paraId="35C7D79B" w14:textId="77777777" w:rsidTr="002C46AD">
        <w:trPr>
          <w:trHeight w:val="29"/>
        </w:trPr>
        <w:tc>
          <w:tcPr>
            <w:tcW w:w="1911" w:type="dxa"/>
            <w:tcBorders>
              <w:top w:val="single" w:sz="4" w:space="0" w:color="auto"/>
              <w:left w:val="single" w:sz="4" w:space="0" w:color="auto"/>
              <w:bottom w:val="nil"/>
              <w:right w:val="single" w:sz="4" w:space="0" w:color="auto"/>
            </w:tcBorders>
          </w:tcPr>
          <w:p w14:paraId="1C15B8DE" w14:textId="77777777" w:rsidR="00C53E25" w:rsidRPr="00AE7509" w:rsidRDefault="00C53E25" w:rsidP="002C46AD">
            <w:pPr>
              <w:pStyle w:val="TAC"/>
              <w:rPr>
                <w:lang w:val="en-US" w:eastAsia="zh-CN" w:bidi="ar"/>
              </w:rPr>
            </w:pPr>
            <w:r w:rsidRPr="00AE7509">
              <w:rPr>
                <w:lang w:eastAsia="zh-CN"/>
              </w:rPr>
              <w:t>CA_n2A-n5A-n48A-n77C</w:t>
            </w:r>
          </w:p>
        </w:tc>
        <w:tc>
          <w:tcPr>
            <w:tcW w:w="2038" w:type="dxa"/>
            <w:tcBorders>
              <w:top w:val="single" w:sz="4" w:space="0" w:color="auto"/>
              <w:left w:val="single" w:sz="4" w:space="0" w:color="auto"/>
              <w:bottom w:val="nil"/>
              <w:right w:val="single" w:sz="4" w:space="0" w:color="auto"/>
            </w:tcBorders>
          </w:tcPr>
          <w:p w14:paraId="0861EB37" w14:textId="77777777" w:rsidR="00C53E25" w:rsidRDefault="00C53E25" w:rsidP="002C46AD">
            <w:pPr>
              <w:pStyle w:val="TAC"/>
              <w:rPr>
                <w:lang w:eastAsia="zh-CN"/>
              </w:rPr>
            </w:pPr>
            <w:r w:rsidRPr="000B24D8">
              <w:rPr>
                <w:lang w:eastAsia="zh-CN"/>
              </w:rPr>
              <w:t>n77</w:t>
            </w:r>
            <w:r w:rsidRPr="000B24D8">
              <w:rPr>
                <w:vertAlign w:val="superscript"/>
                <w:lang w:eastAsia="zh-CN"/>
              </w:rPr>
              <w:t>5,6</w:t>
            </w:r>
          </w:p>
          <w:p w14:paraId="2F894E8C" w14:textId="77777777" w:rsidR="00C53E25" w:rsidRPr="00DC0DB6" w:rsidRDefault="00C53E25" w:rsidP="002C46AD">
            <w:pPr>
              <w:pStyle w:val="TAC"/>
              <w:rPr>
                <w:lang w:eastAsia="zh-CN"/>
              </w:rPr>
            </w:pPr>
            <w:r w:rsidRPr="00DC0DB6">
              <w:rPr>
                <w:lang w:eastAsia="zh-CN"/>
              </w:rPr>
              <w:t>CA_n77C</w:t>
            </w:r>
          </w:p>
          <w:p w14:paraId="41971D79" w14:textId="77777777" w:rsidR="00C53E25" w:rsidRPr="00DC0DB6" w:rsidRDefault="00C53E25" w:rsidP="002C46AD">
            <w:pPr>
              <w:pStyle w:val="TAC"/>
              <w:rPr>
                <w:b/>
                <w:lang w:eastAsia="zh-CN"/>
              </w:rPr>
            </w:pPr>
            <w:r w:rsidRPr="00DC0DB6">
              <w:rPr>
                <w:lang w:eastAsia="zh-CN"/>
              </w:rPr>
              <w:t>CA_n2A-n5A</w:t>
            </w:r>
          </w:p>
          <w:p w14:paraId="5D528D86" w14:textId="77777777" w:rsidR="00C53E25" w:rsidRPr="00DC0DB6" w:rsidRDefault="00C53E25" w:rsidP="002C46AD">
            <w:pPr>
              <w:pStyle w:val="TAC"/>
              <w:rPr>
                <w:b/>
                <w:lang w:eastAsia="zh-CN"/>
              </w:rPr>
            </w:pPr>
            <w:r w:rsidRPr="00DC0DB6">
              <w:rPr>
                <w:lang w:eastAsia="zh-CN"/>
              </w:rPr>
              <w:t>CA_n2A-n48A</w:t>
            </w:r>
          </w:p>
          <w:p w14:paraId="430C38AD" w14:textId="77777777" w:rsidR="00C53E25" w:rsidRPr="000B24D8" w:rsidRDefault="00C53E25" w:rsidP="002C46AD">
            <w:pPr>
              <w:pStyle w:val="TAC"/>
              <w:rPr>
                <w:b/>
                <w:lang w:eastAsia="zh-CN"/>
              </w:rPr>
            </w:pPr>
            <w:r w:rsidRPr="000B24D8">
              <w:rPr>
                <w:lang w:eastAsia="zh-CN"/>
              </w:rPr>
              <w:t>CA_n2A-n77A</w:t>
            </w:r>
            <w:r w:rsidRPr="000B24D8">
              <w:rPr>
                <w:vertAlign w:val="superscript"/>
                <w:lang w:eastAsia="zh-CN"/>
              </w:rPr>
              <w:t>5</w:t>
            </w:r>
          </w:p>
          <w:p w14:paraId="46E72D5F" w14:textId="77777777" w:rsidR="00C53E25" w:rsidRPr="000B24D8" w:rsidRDefault="00C53E25" w:rsidP="002C46AD">
            <w:pPr>
              <w:pStyle w:val="TAC"/>
              <w:rPr>
                <w:b/>
                <w:lang w:eastAsia="zh-CN"/>
              </w:rPr>
            </w:pPr>
            <w:r w:rsidRPr="000B24D8">
              <w:rPr>
                <w:lang w:eastAsia="zh-CN"/>
              </w:rPr>
              <w:t>CA_n5A-n48A</w:t>
            </w:r>
          </w:p>
          <w:p w14:paraId="2DC47E43" w14:textId="77777777" w:rsidR="00C53E25" w:rsidRPr="00AE7509" w:rsidRDefault="00C53E25" w:rsidP="002C46AD">
            <w:pPr>
              <w:pStyle w:val="TAC"/>
              <w:rPr>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2CA7A1"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A27BCC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18210B5"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287FEDD" w14:textId="77777777" w:rsidTr="002C46AD">
        <w:trPr>
          <w:trHeight w:val="29"/>
        </w:trPr>
        <w:tc>
          <w:tcPr>
            <w:tcW w:w="1911" w:type="dxa"/>
            <w:tcBorders>
              <w:top w:val="nil"/>
              <w:left w:val="single" w:sz="4" w:space="0" w:color="auto"/>
              <w:bottom w:val="nil"/>
              <w:right w:val="single" w:sz="4" w:space="0" w:color="auto"/>
            </w:tcBorders>
          </w:tcPr>
          <w:p w14:paraId="4EA725B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D5E66C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99817D"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1095DDF"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5F62F619" w14:textId="77777777" w:rsidR="00C53E25" w:rsidRPr="00AE7509" w:rsidRDefault="00C53E25" w:rsidP="002C46AD">
            <w:pPr>
              <w:pStyle w:val="TAC"/>
              <w:rPr>
                <w:lang w:val="en-US" w:eastAsia="zh-CN" w:bidi="ar"/>
              </w:rPr>
            </w:pPr>
          </w:p>
        </w:tc>
      </w:tr>
      <w:tr w:rsidR="00C53E25" w:rsidRPr="00AE7509" w14:paraId="6EAC49DE" w14:textId="77777777" w:rsidTr="002C46AD">
        <w:trPr>
          <w:trHeight w:val="29"/>
        </w:trPr>
        <w:tc>
          <w:tcPr>
            <w:tcW w:w="1911" w:type="dxa"/>
            <w:tcBorders>
              <w:top w:val="nil"/>
              <w:left w:val="single" w:sz="4" w:space="0" w:color="auto"/>
              <w:bottom w:val="nil"/>
              <w:right w:val="single" w:sz="4" w:space="0" w:color="auto"/>
            </w:tcBorders>
          </w:tcPr>
          <w:p w14:paraId="66494B2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4D54CD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F2CCD9"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A95F65"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72BD993A" w14:textId="77777777" w:rsidR="00C53E25" w:rsidRPr="00AE7509" w:rsidRDefault="00C53E25" w:rsidP="002C46AD">
            <w:pPr>
              <w:pStyle w:val="TAC"/>
              <w:rPr>
                <w:lang w:val="en-US" w:eastAsia="zh-CN" w:bidi="ar"/>
              </w:rPr>
            </w:pPr>
          </w:p>
        </w:tc>
      </w:tr>
      <w:tr w:rsidR="00C53E25" w:rsidRPr="00AE7509" w14:paraId="2107E6C6" w14:textId="77777777" w:rsidTr="002C46AD">
        <w:trPr>
          <w:trHeight w:val="29"/>
        </w:trPr>
        <w:tc>
          <w:tcPr>
            <w:tcW w:w="1911" w:type="dxa"/>
            <w:tcBorders>
              <w:top w:val="nil"/>
              <w:left w:val="single" w:sz="4" w:space="0" w:color="auto"/>
              <w:bottom w:val="nil"/>
              <w:right w:val="single" w:sz="4" w:space="0" w:color="auto"/>
            </w:tcBorders>
          </w:tcPr>
          <w:p w14:paraId="629AB6F8"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46A228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BB9E76"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6BAF3A6" w14:textId="77777777" w:rsidR="00C53E25" w:rsidRPr="00AE7509" w:rsidRDefault="00C53E25" w:rsidP="002C46AD">
            <w:pPr>
              <w:pStyle w:val="TAC"/>
              <w:rPr>
                <w:lang w:val="en-US" w:eastAsia="zh-CN" w:bidi="ar"/>
              </w:rPr>
            </w:pPr>
            <w:r w:rsidRPr="00AE7509">
              <w:rPr>
                <w:rFonts w:eastAsia="DengXian"/>
                <w:lang w:eastAsia="zh-CN"/>
              </w:rPr>
              <w:t>CA_n77C_BCS0</w:t>
            </w:r>
          </w:p>
        </w:tc>
        <w:tc>
          <w:tcPr>
            <w:tcW w:w="1785" w:type="dxa"/>
            <w:tcBorders>
              <w:top w:val="nil"/>
              <w:left w:val="single" w:sz="4" w:space="0" w:color="auto"/>
              <w:bottom w:val="single" w:sz="4" w:space="0" w:color="auto"/>
              <w:right w:val="single" w:sz="4" w:space="0" w:color="auto"/>
            </w:tcBorders>
          </w:tcPr>
          <w:p w14:paraId="7D221EE3" w14:textId="77777777" w:rsidR="00C53E25" w:rsidRPr="00AE7509" w:rsidRDefault="00C53E25" w:rsidP="002C46AD">
            <w:pPr>
              <w:pStyle w:val="TAC"/>
              <w:rPr>
                <w:lang w:val="en-US" w:eastAsia="zh-CN" w:bidi="ar"/>
              </w:rPr>
            </w:pPr>
          </w:p>
        </w:tc>
      </w:tr>
      <w:tr w:rsidR="00C53E25" w:rsidRPr="00AE7509" w14:paraId="4B4A1DD2" w14:textId="77777777" w:rsidTr="002C46AD">
        <w:trPr>
          <w:trHeight w:val="29"/>
        </w:trPr>
        <w:tc>
          <w:tcPr>
            <w:tcW w:w="1911" w:type="dxa"/>
            <w:tcBorders>
              <w:top w:val="nil"/>
              <w:left w:val="single" w:sz="4" w:space="0" w:color="auto"/>
              <w:bottom w:val="nil"/>
              <w:right w:val="single" w:sz="4" w:space="0" w:color="auto"/>
            </w:tcBorders>
          </w:tcPr>
          <w:p w14:paraId="472CFA98"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239669B2" w14:textId="77777777" w:rsidR="00C53E25" w:rsidRPr="00AE7509" w:rsidRDefault="00C53E25" w:rsidP="002C46AD">
            <w:pPr>
              <w:pStyle w:val="TAC"/>
              <w:rPr>
                <w:lang w:val="en-US" w:eastAsia="zh-CN" w:bidi="ar"/>
              </w:rPr>
            </w:pPr>
            <w:r w:rsidRPr="000B24D8">
              <w:rPr>
                <w:lang w:eastAsia="zh-CN" w:bidi="ar"/>
              </w:rPr>
              <w:t>n77</w:t>
            </w:r>
            <w:r w:rsidRPr="000B24D8">
              <w:rPr>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5C618849"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4B64252"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7F1B098B"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41CA6971" w14:textId="77777777" w:rsidTr="002C46AD">
        <w:trPr>
          <w:trHeight w:val="29"/>
        </w:trPr>
        <w:tc>
          <w:tcPr>
            <w:tcW w:w="1911" w:type="dxa"/>
            <w:tcBorders>
              <w:top w:val="nil"/>
              <w:left w:val="single" w:sz="4" w:space="0" w:color="auto"/>
              <w:bottom w:val="nil"/>
              <w:right w:val="single" w:sz="4" w:space="0" w:color="auto"/>
            </w:tcBorders>
          </w:tcPr>
          <w:p w14:paraId="7566D2B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4AF612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2EA32E"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336F447"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5E461617" w14:textId="77777777" w:rsidR="00C53E25" w:rsidRPr="00AE7509" w:rsidRDefault="00C53E25" w:rsidP="002C46AD">
            <w:pPr>
              <w:pStyle w:val="TAC"/>
              <w:rPr>
                <w:lang w:val="en-US" w:eastAsia="zh-CN" w:bidi="ar"/>
              </w:rPr>
            </w:pPr>
          </w:p>
        </w:tc>
      </w:tr>
      <w:tr w:rsidR="00C53E25" w:rsidRPr="00AE7509" w14:paraId="55A3E789" w14:textId="77777777" w:rsidTr="002C46AD">
        <w:trPr>
          <w:trHeight w:val="29"/>
        </w:trPr>
        <w:tc>
          <w:tcPr>
            <w:tcW w:w="1911" w:type="dxa"/>
            <w:tcBorders>
              <w:top w:val="nil"/>
              <w:left w:val="single" w:sz="4" w:space="0" w:color="auto"/>
              <w:bottom w:val="nil"/>
              <w:right w:val="single" w:sz="4" w:space="0" w:color="auto"/>
            </w:tcBorders>
          </w:tcPr>
          <w:p w14:paraId="0D3BDBE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C70348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9C6322"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593D064" w14:textId="77777777" w:rsidR="00C53E25" w:rsidRPr="00AE7509" w:rsidRDefault="00C53E25" w:rsidP="002C46AD">
            <w:pPr>
              <w:pStyle w:val="TAC"/>
              <w:rPr>
                <w:lang w:val="en-US" w:eastAsia="zh-CN" w:bidi="ar"/>
              </w:rPr>
            </w:pPr>
            <w:r w:rsidRPr="00AE7509">
              <w:rPr>
                <w:lang w:val="en-US" w:eastAsia="zh-CN" w:bidi="ar"/>
              </w:rPr>
              <w:t>5, 10, 15, 20, 30, 40, 50, 60, 70, 80, 90, 100</w:t>
            </w:r>
          </w:p>
        </w:tc>
        <w:tc>
          <w:tcPr>
            <w:tcW w:w="1785" w:type="dxa"/>
            <w:tcBorders>
              <w:top w:val="nil"/>
              <w:left w:val="single" w:sz="4" w:space="0" w:color="auto"/>
              <w:bottom w:val="nil"/>
              <w:right w:val="single" w:sz="4" w:space="0" w:color="auto"/>
            </w:tcBorders>
          </w:tcPr>
          <w:p w14:paraId="62AE5947" w14:textId="77777777" w:rsidR="00C53E25" w:rsidRPr="00AE7509" w:rsidRDefault="00C53E25" w:rsidP="002C46AD">
            <w:pPr>
              <w:pStyle w:val="TAC"/>
              <w:rPr>
                <w:lang w:val="en-US" w:eastAsia="zh-CN" w:bidi="ar"/>
              </w:rPr>
            </w:pPr>
          </w:p>
        </w:tc>
      </w:tr>
      <w:tr w:rsidR="00C53E25" w:rsidRPr="00AE7509" w14:paraId="4DBDA529" w14:textId="77777777" w:rsidTr="002C46AD">
        <w:trPr>
          <w:trHeight w:val="29"/>
        </w:trPr>
        <w:tc>
          <w:tcPr>
            <w:tcW w:w="1911" w:type="dxa"/>
            <w:tcBorders>
              <w:top w:val="nil"/>
              <w:left w:val="single" w:sz="4" w:space="0" w:color="auto"/>
              <w:bottom w:val="nil"/>
              <w:right w:val="single" w:sz="4" w:space="0" w:color="auto"/>
            </w:tcBorders>
          </w:tcPr>
          <w:p w14:paraId="0BF65E7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591EF9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A05156"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5D2AE9" w14:textId="77777777" w:rsidR="00C53E25" w:rsidRPr="00AE7509" w:rsidRDefault="00C53E25" w:rsidP="002C46AD">
            <w:pPr>
              <w:pStyle w:val="TAC"/>
              <w:rPr>
                <w:lang w:val="en-US" w:eastAsia="zh-CN" w:bidi="ar"/>
              </w:rPr>
            </w:pPr>
            <w:r w:rsidRPr="00AE7509">
              <w:rPr>
                <w:rFonts w:eastAsia="DengXian"/>
                <w:lang w:eastAsia="zh-CN"/>
              </w:rPr>
              <w:t>CA_n77C_BCS1</w:t>
            </w:r>
          </w:p>
        </w:tc>
        <w:tc>
          <w:tcPr>
            <w:tcW w:w="1785" w:type="dxa"/>
            <w:tcBorders>
              <w:top w:val="nil"/>
              <w:left w:val="single" w:sz="4" w:space="0" w:color="auto"/>
              <w:bottom w:val="single" w:sz="4" w:space="0" w:color="auto"/>
              <w:right w:val="single" w:sz="4" w:space="0" w:color="auto"/>
            </w:tcBorders>
          </w:tcPr>
          <w:p w14:paraId="2843D7E1" w14:textId="77777777" w:rsidR="00C53E25" w:rsidRPr="00AE7509" w:rsidRDefault="00C53E25" w:rsidP="002C46AD">
            <w:pPr>
              <w:pStyle w:val="TAC"/>
              <w:rPr>
                <w:lang w:val="en-US" w:eastAsia="zh-CN" w:bidi="ar"/>
              </w:rPr>
            </w:pPr>
          </w:p>
        </w:tc>
      </w:tr>
      <w:tr w:rsidR="00C53E25" w:rsidRPr="00AE7509" w14:paraId="660D338D" w14:textId="77777777" w:rsidTr="002C46AD">
        <w:trPr>
          <w:trHeight w:val="29"/>
        </w:trPr>
        <w:tc>
          <w:tcPr>
            <w:tcW w:w="1911" w:type="dxa"/>
            <w:tcBorders>
              <w:top w:val="single" w:sz="4" w:space="0" w:color="auto"/>
              <w:left w:val="single" w:sz="4" w:space="0" w:color="auto"/>
              <w:bottom w:val="nil"/>
              <w:right w:val="single" w:sz="4" w:space="0" w:color="auto"/>
            </w:tcBorders>
          </w:tcPr>
          <w:p w14:paraId="7F75E83D" w14:textId="77777777" w:rsidR="00C53E25" w:rsidRPr="00AE7509" w:rsidRDefault="00C53E25" w:rsidP="002C46AD">
            <w:pPr>
              <w:pStyle w:val="TAC"/>
              <w:rPr>
                <w:lang w:val="en-US" w:eastAsia="zh-CN" w:bidi="ar"/>
              </w:rPr>
            </w:pPr>
            <w:r w:rsidRPr="00AE7509">
              <w:rPr>
                <w:lang w:eastAsia="zh-CN"/>
              </w:rPr>
              <w:t>CA_n2A-n5A-n48B-n77A</w:t>
            </w:r>
          </w:p>
        </w:tc>
        <w:tc>
          <w:tcPr>
            <w:tcW w:w="2038" w:type="dxa"/>
            <w:tcBorders>
              <w:top w:val="single" w:sz="4" w:space="0" w:color="auto"/>
              <w:left w:val="single" w:sz="4" w:space="0" w:color="auto"/>
              <w:bottom w:val="nil"/>
              <w:right w:val="single" w:sz="4" w:space="0" w:color="auto"/>
            </w:tcBorders>
          </w:tcPr>
          <w:p w14:paraId="695B5DE6" w14:textId="77777777" w:rsidR="00C53E25" w:rsidRPr="00AE7509" w:rsidRDefault="00C53E25" w:rsidP="002C46AD">
            <w:pPr>
              <w:pStyle w:val="TAC"/>
              <w:rPr>
                <w:lang w:val="en-US" w:eastAsia="zh-CN" w:bidi="ar"/>
              </w:rPr>
            </w:pPr>
            <w:r w:rsidRPr="000B24D8">
              <w:rPr>
                <w:rFonts w:cs="Arial"/>
                <w:lang w:eastAsia="zh-CN"/>
              </w:rPr>
              <w:t>n77</w:t>
            </w:r>
            <w:r w:rsidRPr="000B24D8">
              <w:rPr>
                <w:rFonts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12E3690" w14:textId="77777777" w:rsidR="00C53E25" w:rsidRPr="00AE7509" w:rsidRDefault="00C53E25" w:rsidP="002C46AD">
            <w:pPr>
              <w:pStyle w:val="TAC"/>
              <w:rPr>
                <w:lang w:val="en-US" w:eastAsia="zh-CN" w:bidi="ar"/>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F035B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4A5E36"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6B9E467B" w14:textId="77777777" w:rsidTr="002C46AD">
        <w:trPr>
          <w:trHeight w:val="29"/>
        </w:trPr>
        <w:tc>
          <w:tcPr>
            <w:tcW w:w="1911" w:type="dxa"/>
            <w:tcBorders>
              <w:top w:val="nil"/>
              <w:left w:val="single" w:sz="4" w:space="0" w:color="auto"/>
              <w:bottom w:val="nil"/>
              <w:right w:val="single" w:sz="4" w:space="0" w:color="auto"/>
            </w:tcBorders>
          </w:tcPr>
          <w:p w14:paraId="237FA4A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2DD75B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FA94EC" w14:textId="77777777" w:rsidR="00C53E25" w:rsidRPr="00AE7509" w:rsidRDefault="00C53E25" w:rsidP="002C46AD">
            <w:pPr>
              <w:pStyle w:val="TAC"/>
              <w:rPr>
                <w:lang w:val="en-US" w:eastAsia="zh-CN" w:bidi="ar"/>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C3003A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9097A1C" w14:textId="77777777" w:rsidR="00C53E25" w:rsidRPr="00AE7509" w:rsidRDefault="00C53E25" w:rsidP="002C46AD">
            <w:pPr>
              <w:pStyle w:val="TAC"/>
              <w:rPr>
                <w:lang w:val="en-US" w:eastAsia="zh-CN" w:bidi="ar"/>
              </w:rPr>
            </w:pPr>
          </w:p>
        </w:tc>
      </w:tr>
      <w:tr w:rsidR="00C53E25" w:rsidRPr="00AE7509" w14:paraId="1EC7F60B" w14:textId="77777777" w:rsidTr="002C46AD">
        <w:trPr>
          <w:trHeight w:val="29"/>
        </w:trPr>
        <w:tc>
          <w:tcPr>
            <w:tcW w:w="1911" w:type="dxa"/>
            <w:tcBorders>
              <w:top w:val="nil"/>
              <w:left w:val="single" w:sz="4" w:space="0" w:color="auto"/>
              <w:bottom w:val="nil"/>
              <w:right w:val="single" w:sz="4" w:space="0" w:color="auto"/>
            </w:tcBorders>
          </w:tcPr>
          <w:p w14:paraId="3202D35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173B29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609FE" w14:textId="77777777" w:rsidR="00C53E25" w:rsidRPr="00AE7509" w:rsidRDefault="00C53E25" w:rsidP="002C46AD">
            <w:pPr>
              <w:pStyle w:val="TAC"/>
              <w:rPr>
                <w:lang w:val="en-US" w:eastAsia="zh-CN" w:bidi="ar"/>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0A1A49" w14:textId="77777777" w:rsidR="00C53E25" w:rsidRPr="00AE7509" w:rsidRDefault="00C53E25" w:rsidP="002C46AD">
            <w:pPr>
              <w:pStyle w:val="TAC"/>
              <w:rPr>
                <w:lang w:val="en-US" w:eastAsia="zh-CN" w:bidi="ar"/>
              </w:rPr>
            </w:pPr>
            <w:r w:rsidRPr="00AE7509">
              <w:rPr>
                <w:lang w:val="en-US" w:eastAsia="zh-CN" w:bidi="ar"/>
              </w:rPr>
              <w:t>CA_n48B_BCS2</w:t>
            </w:r>
          </w:p>
        </w:tc>
        <w:tc>
          <w:tcPr>
            <w:tcW w:w="1785" w:type="dxa"/>
            <w:tcBorders>
              <w:top w:val="nil"/>
              <w:left w:val="single" w:sz="4" w:space="0" w:color="auto"/>
              <w:bottom w:val="nil"/>
              <w:right w:val="single" w:sz="4" w:space="0" w:color="auto"/>
            </w:tcBorders>
          </w:tcPr>
          <w:p w14:paraId="279F2129" w14:textId="77777777" w:rsidR="00C53E25" w:rsidRPr="00AE7509" w:rsidRDefault="00C53E25" w:rsidP="002C46AD">
            <w:pPr>
              <w:pStyle w:val="TAC"/>
              <w:rPr>
                <w:lang w:val="en-US" w:eastAsia="zh-CN" w:bidi="ar"/>
              </w:rPr>
            </w:pPr>
          </w:p>
        </w:tc>
      </w:tr>
      <w:tr w:rsidR="00C53E25" w:rsidRPr="00AE7509" w14:paraId="3BB2A212" w14:textId="77777777" w:rsidTr="002C46AD">
        <w:trPr>
          <w:trHeight w:val="29"/>
        </w:trPr>
        <w:tc>
          <w:tcPr>
            <w:tcW w:w="1911" w:type="dxa"/>
            <w:tcBorders>
              <w:top w:val="nil"/>
              <w:left w:val="single" w:sz="4" w:space="0" w:color="auto"/>
              <w:bottom w:val="nil"/>
              <w:right w:val="single" w:sz="4" w:space="0" w:color="auto"/>
            </w:tcBorders>
          </w:tcPr>
          <w:p w14:paraId="7836B6C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60F8FC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C36EF" w14:textId="77777777" w:rsidR="00C53E25" w:rsidRPr="00AE7509" w:rsidRDefault="00C53E25" w:rsidP="002C46AD">
            <w:pPr>
              <w:pStyle w:val="TAC"/>
              <w:rPr>
                <w:lang w:val="en-US" w:eastAsia="zh-CN" w:bidi="ar"/>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5A46703"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109F0D" w14:textId="77777777" w:rsidR="00C53E25" w:rsidRPr="00AE7509" w:rsidRDefault="00C53E25" w:rsidP="002C46AD">
            <w:pPr>
              <w:pStyle w:val="TAC"/>
              <w:rPr>
                <w:lang w:val="en-US" w:eastAsia="zh-CN" w:bidi="ar"/>
              </w:rPr>
            </w:pPr>
          </w:p>
        </w:tc>
      </w:tr>
      <w:tr w:rsidR="00C53E25" w:rsidRPr="00AE7509" w14:paraId="52462A8A" w14:textId="77777777" w:rsidTr="002C46AD">
        <w:trPr>
          <w:trHeight w:val="29"/>
        </w:trPr>
        <w:tc>
          <w:tcPr>
            <w:tcW w:w="1911" w:type="dxa"/>
            <w:tcBorders>
              <w:top w:val="nil"/>
              <w:left w:val="single" w:sz="4" w:space="0" w:color="auto"/>
              <w:bottom w:val="nil"/>
              <w:right w:val="single" w:sz="4" w:space="0" w:color="auto"/>
            </w:tcBorders>
          </w:tcPr>
          <w:p w14:paraId="4F005931"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5B6A7FAC" w14:textId="77777777" w:rsidR="00C53E25" w:rsidRPr="000B24D8" w:rsidRDefault="00C53E25" w:rsidP="002C46AD">
            <w:pPr>
              <w:pStyle w:val="TAC"/>
              <w:rPr>
                <w:lang w:eastAsia="zh-CN"/>
              </w:rPr>
            </w:pPr>
            <w:r w:rsidRPr="000B24D8">
              <w:rPr>
                <w:lang w:eastAsia="zh-CN"/>
              </w:rPr>
              <w:t>n77</w:t>
            </w:r>
            <w:r w:rsidRPr="000B24D8">
              <w:rPr>
                <w:vertAlign w:val="superscript"/>
                <w:lang w:eastAsia="zh-CN"/>
              </w:rPr>
              <w:t>5,6</w:t>
            </w:r>
          </w:p>
          <w:p w14:paraId="1FB0BF48" w14:textId="77777777" w:rsidR="00C53E25" w:rsidRPr="000B24D8" w:rsidRDefault="00C53E25" w:rsidP="002C46AD">
            <w:pPr>
              <w:pStyle w:val="TAC"/>
              <w:rPr>
                <w:lang w:eastAsia="zh-CN"/>
              </w:rPr>
            </w:pPr>
            <w:r w:rsidRPr="000B24D8">
              <w:rPr>
                <w:lang w:eastAsia="zh-CN"/>
              </w:rPr>
              <w:t>CA_n2A-n5A</w:t>
            </w:r>
          </w:p>
          <w:p w14:paraId="5AA6DFCE" w14:textId="77777777" w:rsidR="00C53E25" w:rsidRPr="000B24D8" w:rsidRDefault="00C53E25" w:rsidP="002C46AD">
            <w:pPr>
              <w:pStyle w:val="TAC"/>
              <w:rPr>
                <w:lang w:eastAsia="zh-CN"/>
              </w:rPr>
            </w:pPr>
            <w:r w:rsidRPr="000B24D8">
              <w:rPr>
                <w:lang w:eastAsia="zh-CN"/>
              </w:rPr>
              <w:t>CA_n2A-n48A</w:t>
            </w:r>
          </w:p>
          <w:p w14:paraId="4EE4D9F2" w14:textId="77777777" w:rsidR="00C53E25" w:rsidRPr="000B24D8" w:rsidRDefault="00C53E25" w:rsidP="002C46AD">
            <w:pPr>
              <w:pStyle w:val="TAC"/>
              <w:rPr>
                <w:lang w:eastAsia="zh-CN"/>
              </w:rPr>
            </w:pPr>
            <w:r w:rsidRPr="000B24D8">
              <w:rPr>
                <w:lang w:eastAsia="zh-CN"/>
              </w:rPr>
              <w:t>CA_n2A-n77A</w:t>
            </w:r>
            <w:r w:rsidRPr="000B24D8">
              <w:rPr>
                <w:vertAlign w:val="superscript"/>
                <w:lang w:eastAsia="zh-CN"/>
              </w:rPr>
              <w:t>5</w:t>
            </w:r>
          </w:p>
          <w:p w14:paraId="3C89F946" w14:textId="77777777" w:rsidR="00C53E25" w:rsidRPr="000B24D8" w:rsidRDefault="00C53E25" w:rsidP="002C46AD">
            <w:pPr>
              <w:pStyle w:val="TAC"/>
              <w:rPr>
                <w:lang w:eastAsia="zh-CN"/>
              </w:rPr>
            </w:pPr>
            <w:r w:rsidRPr="000B24D8">
              <w:rPr>
                <w:lang w:eastAsia="zh-CN"/>
              </w:rPr>
              <w:t>CA_n5A-n48A</w:t>
            </w:r>
          </w:p>
          <w:p w14:paraId="142CBC89" w14:textId="77777777" w:rsidR="00C53E25" w:rsidRPr="00AE7509" w:rsidRDefault="00C53E25" w:rsidP="002C46AD">
            <w:pPr>
              <w:pStyle w:val="TAC"/>
              <w:rPr>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499FE6"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88030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EE8565F"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1CC46EB9" w14:textId="77777777" w:rsidTr="002C46AD">
        <w:trPr>
          <w:trHeight w:val="29"/>
        </w:trPr>
        <w:tc>
          <w:tcPr>
            <w:tcW w:w="1911" w:type="dxa"/>
            <w:tcBorders>
              <w:top w:val="nil"/>
              <w:left w:val="single" w:sz="4" w:space="0" w:color="auto"/>
              <w:bottom w:val="nil"/>
              <w:right w:val="single" w:sz="4" w:space="0" w:color="auto"/>
            </w:tcBorders>
          </w:tcPr>
          <w:p w14:paraId="68DADA8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EFE6A8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4A6036"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D59F246"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0EB04E9C" w14:textId="77777777" w:rsidR="00C53E25" w:rsidRPr="00AE7509" w:rsidRDefault="00C53E25" w:rsidP="002C46AD">
            <w:pPr>
              <w:pStyle w:val="TAC"/>
              <w:rPr>
                <w:lang w:val="en-US" w:eastAsia="zh-CN" w:bidi="ar"/>
              </w:rPr>
            </w:pPr>
          </w:p>
        </w:tc>
      </w:tr>
      <w:tr w:rsidR="00C53E25" w:rsidRPr="00AE7509" w14:paraId="52F00F61" w14:textId="77777777" w:rsidTr="002C46AD">
        <w:trPr>
          <w:trHeight w:val="29"/>
        </w:trPr>
        <w:tc>
          <w:tcPr>
            <w:tcW w:w="1911" w:type="dxa"/>
            <w:tcBorders>
              <w:top w:val="nil"/>
              <w:left w:val="single" w:sz="4" w:space="0" w:color="auto"/>
              <w:bottom w:val="nil"/>
              <w:right w:val="single" w:sz="4" w:space="0" w:color="auto"/>
            </w:tcBorders>
          </w:tcPr>
          <w:p w14:paraId="36D85D9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58B2E0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721AB6"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F77933B" w14:textId="77777777" w:rsidR="00C53E25" w:rsidRPr="00AE7509" w:rsidRDefault="00C53E25" w:rsidP="002C46AD">
            <w:pPr>
              <w:pStyle w:val="TAC"/>
              <w:rPr>
                <w:lang w:val="en-US" w:eastAsia="zh-CN" w:bidi="ar"/>
              </w:rPr>
            </w:pPr>
            <w:r w:rsidRPr="00AE7509">
              <w:rPr>
                <w:lang w:val="en-US" w:eastAsia="zh-CN" w:bidi="ar"/>
              </w:rPr>
              <w:t>CA_n48B_BCS0</w:t>
            </w:r>
          </w:p>
        </w:tc>
        <w:tc>
          <w:tcPr>
            <w:tcW w:w="1785" w:type="dxa"/>
            <w:tcBorders>
              <w:top w:val="nil"/>
              <w:left w:val="single" w:sz="4" w:space="0" w:color="auto"/>
              <w:bottom w:val="nil"/>
              <w:right w:val="single" w:sz="4" w:space="0" w:color="auto"/>
            </w:tcBorders>
          </w:tcPr>
          <w:p w14:paraId="4958137A" w14:textId="77777777" w:rsidR="00C53E25" w:rsidRPr="00AE7509" w:rsidRDefault="00C53E25" w:rsidP="002C46AD">
            <w:pPr>
              <w:pStyle w:val="TAC"/>
              <w:rPr>
                <w:lang w:val="en-US" w:eastAsia="zh-CN" w:bidi="ar"/>
              </w:rPr>
            </w:pPr>
          </w:p>
        </w:tc>
      </w:tr>
      <w:tr w:rsidR="00C53E25" w:rsidRPr="00AE7509" w14:paraId="22BC8A12" w14:textId="77777777" w:rsidTr="002C46AD">
        <w:trPr>
          <w:trHeight w:val="29"/>
        </w:trPr>
        <w:tc>
          <w:tcPr>
            <w:tcW w:w="1911" w:type="dxa"/>
            <w:tcBorders>
              <w:top w:val="nil"/>
              <w:left w:val="single" w:sz="4" w:space="0" w:color="auto"/>
              <w:bottom w:val="nil"/>
              <w:right w:val="single" w:sz="4" w:space="0" w:color="auto"/>
            </w:tcBorders>
          </w:tcPr>
          <w:p w14:paraId="5E8AD0D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E7A57F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8E723C"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1C11BCD"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543D33" w14:textId="77777777" w:rsidR="00C53E25" w:rsidRPr="00AE7509" w:rsidRDefault="00C53E25" w:rsidP="002C46AD">
            <w:pPr>
              <w:pStyle w:val="TAC"/>
              <w:rPr>
                <w:lang w:val="en-US" w:eastAsia="zh-CN" w:bidi="ar"/>
              </w:rPr>
            </w:pPr>
          </w:p>
        </w:tc>
      </w:tr>
      <w:tr w:rsidR="00C53E25" w:rsidRPr="00AE7509" w14:paraId="37604409" w14:textId="77777777" w:rsidTr="002C46AD">
        <w:trPr>
          <w:trHeight w:val="29"/>
        </w:trPr>
        <w:tc>
          <w:tcPr>
            <w:tcW w:w="1911" w:type="dxa"/>
            <w:tcBorders>
              <w:top w:val="nil"/>
              <w:left w:val="single" w:sz="4" w:space="0" w:color="auto"/>
              <w:bottom w:val="nil"/>
              <w:right w:val="single" w:sz="4" w:space="0" w:color="auto"/>
            </w:tcBorders>
          </w:tcPr>
          <w:p w14:paraId="3609A56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B1AA06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897128"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EC6D32A"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C9FBE9D"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07F308BC" w14:textId="77777777" w:rsidTr="002C46AD">
        <w:trPr>
          <w:trHeight w:val="29"/>
        </w:trPr>
        <w:tc>
          <w:tcPr>
            <w:tcW w:w="1911" w:type="dxa"/>
            <w:tcBorders>
              <w:top w:val="nil"/>
              <w:left w:val="single" w:sz="4" w:space="0" w:color="auto"/>
              <w:bottom w:val="nil"/>
              <w:right w:val="single" w:sz="4" w:space="0" w:color="auto"/>
            </w:tcBorders>
          </w:tcPr>
          <w:p w14:paraId="031ECD30"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FB25B9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708FB2"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1454FFE"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3B1AA32F" w14:textId="77777777" w:rsidR="00C53E25" w:rsidRPr="00AE7509" w:rsidRDefault="00C53E25" w:rsidP="002C46AD">
            <w:pPr>
              <w:pStyle w:val="TAC"/>
              <w:rPr>
                <w:lang w:val="en-US" w:eastAsia="zh-CN" w:bidi="ar"/>
              </w:rPr>
            </w:pPr>
          </w:p>
        </w:tc>
      </w:tr>
      <w:tr w:rsidR="00C53E25" w:rsidRPr="00AE7509" w14:paraId="5D10BA8E" w14:textId="77777777" w:rsidTr="002C46AD">
        <w:trPr>
          <w:trHeight w:val="29"/>
        </w:trPr>
        <w:tc>
          <w:tcPr>
            <w:tcW w:w="1911" w:type="dxa"/>
            <w:tcBorders>
              <w:top w:val="nil"/>
              <w:left w:val="single" w:sz="4" w:space="0" w:color="auto"/>
              <w:bottom w:val="nil"/>
              <w:right w:val="single" w:sz="4" w:space="0" w:color="auto"/>
            </w:tcBorders>
          </w:tcPr>
          <w:p w14:paraId="11A2D2C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E7D559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496344"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71E046" w14:textId="77777777" w:rsidR="00C53E25" w:rsidRPr="00AE7509" w:rsidRDefault="00C53E25" w:rsidP="002C46AD">
            <w:pPr>
              <w:pStyle w:val="TAC"/>
              <w:rPr>
                <w:lang w:val="en-US" w:eastAsia="zh-CN" w:bidi="ar"/>
              </w:rPr>
            </w:pPr>
            <w:r w:rsidRPr="00AE7509">
              <w:rPr>
                <w:lang w:val="en-US" w:eastAsia="zh-CN" w:bidi="ar"/>
              </w:rPr>
              <w:t>CA_n48B_BCS1</w:t>
            </w:r>
          </w:p>
        </w:tc>
        <w:tc>
          <w:tcPr>
            <w:tcW w:w="1785" w:type="dxa"/>
            <w:tcBorders>
              <w:top w:val="nil"/>
              <w:left w:val="single" w:sz="4" w:space="0" w:color="auto"/>
              <w:bottom w:val="nil"/>
              <w:right w:val="single" w:sz="4" w:space="0" w:color="auto"/>
            </w:tcBorders>
          </w:tcPr>
          <w:p w14:paraId="3EB5BC97" w14:textId="77777777" w:rsidR="00C53E25" w:rsidRPr="00AE7509" w:rsidRDefault="00C53E25" w:rsidP="002C46AD">
            <w:pPr>
              <w:pStyle w:val="TAC"/>
              <w:rPr>
                <w:lang w:val="en-US" w:eastAsia="zh-CN" w:bidi="ar"/>
              </w:rPr>
            </w:pPr>
          </w:p>
        </w:tc>
      </w:tr>
      <w:tr w:rsidR="00C53E25" w:rsidRPr="00AE7509" w14:paraId="133F769C" w14:textId="77777777" w:rsidTr="002C46AD">
        <w:trPr>
          <w:trHeight w:val="29"/>
        </w:trPr>
        <w:tc>
          <w:tcPr>
            <w:tcW w:w="1911" w:type="dxa"/>
            <w:tcBorders>
              <w:top w:val="nil"/>
              <w:left w:val="single" w:sz="4" w:space="0" w:color="auto"/>
              <w:bottom w:val="nil"/>
              <w:right w:val="single" w:sz="4" w:space="0" w:color="auto"/>
            </w:tcBorders>
          </w:tcPr>
          <w:p w14:paraId="65D1C14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AF0F65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276C3A"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6FDA3F"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1448F3" w14:textId="77777777" w:rsidR="00C53E25" w:rsidRPr="00AE7509" w:rsidRDefault="00C53E25" w:rsidP="002C46AD">
            <w:pPr>
              <w:pStyle w:val="TAC"/>
              <w:rPr>
                <w:lang w:val="en-US" w:eastAsia="zh-CN" w:bidi="ar"/>
              </w:rPr>
            </w:pPr>
          </w:p>
        </w:tc>
      </w:tr>
      <w:tr w:rsidR="00C53E25" w:rsidRPr="00AE7509" w14:paraId="77CC0CCC" w14:textId="77777777" w:rsidTr="002C46AD">
        <w:trPr>
          <w:trHeight w:val="29"/>
        </w:trPr>
        <w:tc>
          <w:tcPr>
            <w:tcW w:w="1911" w:type="dxa"/>
            <w:tcBorders>
              <w:top w:val="nil"/>
              <w:left w:val="single" w:sz="4" w:space="0" w:color="auto"/>
              <w:bottom w:val="nil"/>
              <w:right w:val="single" w:sz="4" w:space="0" w:color="auto"/>
            </w:tcBorders>
          </w:tcPr>
          <w:p w14:paraId="04B5FA7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4567F1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57A494"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E516CD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4C9ABAD" w14:textId="77777777" w:rsidR="00C53E25" w:rsidRPr="00AE7509" w:rsidRDefault="00C53E25" w:rsidP="002C46AD">
            <w:pPr>
              <w:pStyle w:val="TAC"/>
              <w:rPr>
                <w:lang w:val="en-US" w:eastAsia="zh-CN" w:bidi="ar"/>
              </w:rPr>
            </w:pPr>
            <w:r w:rsidRPr="00AE7509">
              <w:rPr>
                <w:lang w:val="en-US" w:eastAsia="zh-CN" w:bidi="ar"/>
              </w:rPr>
              <w:t>3</w:t>
            </w:r>
          </w:p>
        </w:tc>
      </w:tr>
      <w:tr w:rsidR="00C53E25" w:rsidRPr="00AE7509" w14:paraId="6522617C" w14:textId="77777777" w:rsidTr="002C46AD">
        <w:trPr>
          <w:trHeight w:val="29"/>
        </w:trPr>
        <w:tc>
          <w:tcPr>
            <w:tcW w:w="1911" w:type="dxa"/>
            <w:tcBorders>
              <w:top w:val="nil"/>
              <w:left w:val="single" w:sz="4" w:space="0" w:color="auto"/>
              <w:bottom w:val="nil"/>
              <w:right w:val="single" w:sz="4" w:space="0" w:color="auto"/>
            </w:tcBorders>
          </w:tcPr>
          <w:p w14:paraId="6A13DF2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7659EF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8F0BA5"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ABE8417"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79DE6DAC" w14:textId="77777777" w:rsidR="00C53E25" w:rsidRPr="00AE7509" w:rsidRDefault="00C53E25" w:rsidP="002C46AD">
            <w:pPr>
              <w:pStyle w:val="TAC"/>
              <w:rPr>
                <w:lang w:val="en-US" w:eastAsia="zh-CN" w:bidi="ar"/>
              </w:rPr>
            </w:pPr>
          </w:p>
        </w:tc>
      </w:tr>
      <w:tr w:rsidR="00C53E25" w:rsidRPr="00AE7509" w14:paraId="494E4787" w14:textId="77777777" w:rsidTr="002C46AD">
        <w:trPr>
          <w:trHeight w:val="29"/>
        </w:trPr>
        <w:tc>
          <w:tcPr>
            <w:tcW w:w="1911" w:type="dxa"/>
            <w:tcBorders>
              <w:top w:val="nil"/>
              <w:left w:val="single" w:sz="4" w:space="0" w:color="auto"/>
              <w:bottom w:val="nil"/>
              <w:right w:val="single" w:sz="4" w:space="0" w:color="auto"/>
            </w:tcBorders>
          </w:tcPr>
          <w:p w14:paraId="7302B19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9636B4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1888F3"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64A7E2F" w14:textId="77777777" w:rsidR="00C53E25" w:rsidRPr="00AE7509" w:rsidRDefault="00C53E25" w:rsidP="002C46AD">
            <w:pPr>
              <w:pStyle w:val="TAC"/>
              <w:rPr>
                <w:lang w:val="en-US" w:eastAsia="zh-CN" w:bidi="ar"/>
              </w:rPr>
            </w:pPr>
            <w:r w:rsidRPr="00AE7509">
              <w:rPr>
                <w:lang w:val="en-US" w:eastAsia="zh-CN" w:bidi="ar"/>
              </w:rPr>
              <w:t>CA_n48B_BCS2</w:t>
            </w:r>
          </w:p>
        </w:tc>
        <w:tc>
          <w:tcPr>
            <w:tcW w:w="1785" w:type="dxa"/>
            <w:tcBorders>
              <w:top w:val="nil"/>
              <w:left w:val="single" w:sz="4" w:space="0" w:color="auto"/>
              <w:bottom w:val="nil"/>
              <w:right w:val="single" w:sz="4" w:space="0" w:color="auto"/>
            </w:tcBorders>
          </w:tcPr>
          <w:p w14:paraId="22D7BBD9" w14:textId="77777777" w:rsidR="00C53E25" w:rsidRPr="00AE7509" w:rsidRDefault="00C53E25" w:rsidP="002C46AD">
            <w:pPr>
              <w:pStyle w:val="TAC"/>
              <w:rPr>
                <w:lang w:val="en-US" w:eastAsia="zh-CN" w:bidi="ar"/>
              </w:rPr>
            </w:pPr>
          </w:p>
        </w:tc>
      </w:tr>
      <w:tr w:rsidR="00C53E25" w:rsidRPr="00AE7509" w14:paraId="714DB13F" w14:textId="77777777" w:rsidTr="002C46AD">
        <w:trPr>
          <w:trHeight w:val="29"/>
        </w:trPr>
        <w:tc>
          <w:tcPr>
            <w:tcW w:w="1911" w:type="dxa"/>
            <w:tcBorders>
              <w:top w:val="nil"/>
              <w:left w:val="single" w:sz="4" w:space="0" w:color="auto"/>
              <w:bottom w:val="nil"/>
              <w:right w:val="single" w:sz="4" w:space="0" w:color="auto"/>
            </w:tcBorders>
          </w:tcPr>
          <w:p w14:paraId="5B1ADBC2"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06D99E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B56F54"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67CEFDE"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0ABEFD" w14:textId="77777777" w:rsidR="00C53E25" w:rsidRPr="00AE7509" w:rsidRDefault="00C53E25" w:rsidP="002C46AD">
            <w:pPr>
              <w:pStyle w:val="TAC"/>
              <w:rPr>
                <w:lang w:val="en-US" w:eastAsia="zh-CN" w:bidi="ar"/>
              </w:rPr>
            </w:pPr>
          </w:p>
        </w:tc>
      </w:tr>
      <w:tr w:rsidR="00C53E25" w:rsidRPr="00AE7509" w14:paraId="7C788FC4" w14:textId="77777777" w:rsidTr="002C46AD">
        <w:trPr>
          <w:trHeight w:val="29"/>
        </w:trPr>
        <w:tc>
          <w:tcPr>
            <w:tcW w:w="1911" w:type="dxa"/>
            <w:tcBorders>
              <w:top w:val="single" w:sz="4" w:space="0" w:color="auto"/>
              <w:left w:val="single" w:sz="4" w:space="0" w:color="auto"/>
              <w:bottom w:val="nil"/>
              <w:right w:val="single" w:sz="4" w:space="0" w:color="auto"/>
            </w:tcBorders>
          </w:tcPr>
          <w:p w14:paraId="4C95A6B7" w14:textId="77777777" w:rsidR="00C53E25" w:rsidRPr="00AE7509" w:rsidRDefault="00C53E25" w:rsidP="002C46AD">
            <w:pPr>
              <w:pStyle w:val="TAC"/>
              <w:rPr>
                <w:lang w:val="en-US" w:eastAsia="zh-CN" w:bidi="ar"/>
              </w:rPr>
            </w:pPr>
            <w:r w:rsidRPr="00AE7509">
              <w:rPr>
                <w:lang w:eastAsia="zh-CN"/>
              </w:rPr>
              <w:t>CA_n2A-n5A-n48(2A)-n77A</w:t>
            </w:r>
          </w:p>
        </w:tc>
        <w:tc>
          <w:tcPr>
            <w:tcW w:w="2038" w:type="dxa"/>
            <w:tcBorders>
              <w:top w:val="single" w:sz="4" w:space="0" w:color="auto"/>
              <w:left w:val="single" w:sz="4" w:space="0" w:color="auto"/>
              <w:bottom w:val="nil"/>
              <w:right w:val="single" w:sz="4" w:space="0" w:color="auto"/>
            </w:tcBorders>
          </w:tcPr>
          <w:p w14:paraId="24298962" w14:textId="77777777" w:rsidR="00C53E25" w:rsidRPr="00AE7509" w:rsidRDefault="00C53E25" w:rsidP="002C46AD">
            <w:pPr>
              <w:pStyle w:val="TAC"/>
              <w:rPr>
                <w:lang w:val="en-US" w:eastAsia="zh-CN" w:bidi="ar"/>
              </w:rPr>
            </w:pPr>
            <w:r w:rsidRPr="00F63534">
              <w:rPr>
                <w:rFonts w:cs="Arial"/>
                <w:lang w:eastAsia="zh-CN"/>
              </w:rPr>
              <w:t>n77</w:t>
            </w:r>
            <w:r w:rsidRPr="00F63534">
              <w:rPr>
                <w:rFonts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8883257" w14:textId="77777777" w:rsidR="00C53E25" w:rsidRPr="00AE7509" w:rsidRDefault="00C53E25" w:rsidP="002C46AD">
            <w:pPr>
              <w:pStyle w:val="TAC"/>
              <w:rPr>
                <w:lang w:val="en-US" w:eastAsia="zh-CN" w:bidi="ar"/>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C00273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ED7399"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CE23392" w14:textId="77777777" w:rsidTr="002C46AD">
        <w:trPr>
          <w:trHeight w:val="29"/>
        </w:trPr>
        <w:tc>
          <w:tcPr>
            <w:tcW w:w="1911" w:type="dxa"/>
            <w:tcBorders>
              <w:top w:val="nil"/>
              <w:left w:val="single" w:sz="4" w:space="0" w:color="auto"/>
              <w:bottom w:val="nil"/>
              <w:right w:val="single" w:sz="4" w:space="0" w:color="auto"/>
            </w:tcBorders>
          </w:tcPr>
          <w:p w14:paraId="3830549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1298DB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2E075D" w14:textId="77777777" w:rsidR="00C53E25" w:rsidRPr="00AE7509" w:rsidRDefault="00C53E25" w:rsidP="002C46AD">
            <w:pPr>
              <w:pStyle w:val="TAC"/>
              <w:rPr>
                <w:lang w:val="en-US" w:eastAsia="zh-CN" w:bidi="ar"/>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ADD2D8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227D34D" w14:textId="77777777" w:rsidR="00C53E25" w:rsidRPr="00AE7509" w:rsidRDefault="00C53E25" w:rsidP="002C46AD">
            <w:pPr>
              <w:pStyle w:val="TAC"/>
              <w:rPr>
                <w:lang w:val="en-US" w:eastAsia="zh-CN" w:bidi="ar"/>
              </w:rPr>
            </w:pPr>
          </w:p>
        </w:tc>
      </w:tr>
      <w:tr w:rsidR="00C53E25" w:rsidRPr="00AE7509" w14:paraId="3FE164BB" w14:textId="77777777" w:rsidTr="002C46AD">
        <w:trPr>
          <w:trHeight w:val="29"/>
        </w:trPr>
        <w:tc>
          <w:tcPr>
            <w:tcW w:w="1911" w:type="dxa"/>
            <w:tcBorders>
              <w:top w:val="nil"/>
              <w:left w:val="single" w:sz="4" w:space="0" w:color="auto"/>
              <w:bottom w:val="nil"/>
              <w:right w:val="single" w:sz="4" w:space="0" w:color="auto"/>
            </w:tcBorders>
          </w:tcPr>
          <w:p w14:paraId="0CE158F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C1E7EA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EDA9BA" w14:textId="77777777" w:rsidR="00C53E25" w:rsidRPr="00AE7509" w:rsidRDefault="00C53E25" w:rsidP="002C46AD">
            <w:pPr>
              <w:pStyle w:val="TAC"/>
              <w:rPr>
                <w:lang w:val="en-US" w:eastAsia="zh-CN" w:bidi="ar"/>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0953556" w14:textId="77777777" w:rsidR="00C53E25" w:rsidRPr="00AE7509" w:rsidRDefault="00C53E25" w:rsidP="002C46AD">
            <w:pPr>
              <w:pStyle w:val="TAC"/>
              <w:rPr>
                <w:lang w:val="en-US" w:eastAsia="zh-CN" w:bidi="ar"/>
              </w:rPr>
            </w:pPr>
            <w:r w:rsidRPr="00AE7509">
              <w:rPr>
                <w:lang w:val="en-US" w:eastAsia="zh-CN" w:bidi="ar"/>
              </w:rPr>
              <w:t>CA_n48(2A)_BCS1</w:t>
            </w:r>
          </w:p>
        </w:tc>
        <w:tc>
          <w:tcPr>
            <w:tcW w:w="1785" w:type="dxa"/>
            <w:tcBorders>
              <w:top w:val="nil"/>
              <w:left w:val="single" w:sz="4" w:space="0" w:color="auto"/>
              <w:bottom w:val="nil"/>
              <w:right w:val="single" w:sz="4" w:space="0" w:color="auto"/>
            </w:tcBorders>
          </w:tcPr>
          <w:p w14:paraId="072C0C52" w14:textId="77777777" w:rsidR="00C53E25" w:rsidRPr="00AE7509" w:rsidRDefault="00C53E25" w:rsidP="002C46AD">
            <w:pPr>
              <w:pStyle w:val="TAC"/>
              <w:rPr>
                <w:lang w:val="en-US" w:eastAsia="zh-CN" w:bidi="ar"/>
              </w:rPr>
            </w:pPr>
          </w:p>
        </w:tc>
      </w:tr>
      <w:tr w:rsidR="00C53E25" w:rsidRPr="00AE7509" w14:paraId="2116D785" w14:textId="77777777" w:rsidTr="002C46AD">
        <w:trPr>
          <w:trHeight w:val="29"/>
        </w:trPr>
        <w:tc>
          <w:tcPr>
            <w:tcW w:w="1911" w:type="dxa"/>
            <w:tcBorders>
              <w:top w:val="nil"/>
              <w:left w:val="single" w:sz="4" w:space="0" w:color="auto"/>
              <w:bottom w:val="nil"/>
              <w:right w:val="single" w:sz="4" w:space="0" w:color="auto"/>
            </w:tcBorders>
          </w:tcPr>
          <w:p w14:paraId="44E22397"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27C208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F908F3" w14:textId="77777777" w:rsidR="00C53E25" w:rsidRPr="00AE7509" w:rsidRDefault="00C53E25" w:rsidP="002C46AD">
            <w:pPr>
              <w:pStyle w:val="TAC"/>
              <w:rPr>
                <w:lang w:val="en-US" w:eastAsia="zh-CN" w:bidi="ar"/>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D942AC"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DF85A5" w14:textId="77777777" w:rsidR="00C53E25" w:rsidRPr="00AE7509" w:rsidRDefault="00C53E25" w:rsidP="002C46AD">
            <w:pPr>
              <w:pStyle w:val="TAC"/>
              <w:rPr>
                <w:lang w:val="en-US" w:eastAsia="zh-CN" w:bidi="ar"/>
              </w:rPr>
            </w:pPr>
          </w:p>
        </w:tc>
      </w:tr>
      <w:tr w:rsidR="00C53E25" w:rsidRPr="00AE7509" w14:paraId="7CD2C84A" w14:textId="77777777" w:rsidTr="002C46AD">
        <w:trPr>
          <w:trHeight w:val="29"/>
        </w:trPr>
        <w:tc>
          <w:tcPr>
            <w:tcW w:w="1911" w:type="dxa"/>
            <w:tcBorders>
              <w:top w:val="nil"/>
              <w:left w:val="single" w:sz="4" w:space="0" w:color="auto"/>
              <w:bottom w:val="nil"/>
              <w:right w:val="single" w:sz="4" w:space="0" w:color="auto"/>
            </w:tcBorders>
          </w:tcPr>
          <w:p w14:paraId="0456D539"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123E9F43" w14:textId="77777777" w:rsidR="00C53E25" w:rsidRPr="00F63534" w:rsidRDefault="00C53E25" w:rsidP="002C46AD">
            <w:pPr>
              <w:pStyle w:val="TAC"/>
              <w:rPr>
                <w:lang w:eastAsia="zh-CN"/>
              </w:rPr>
            </w:pPr>
            <w:r w:rsidRPr="00F63534">
              <w:rPr>
                <w:lang w:eastAsia="zh-CN"/>
              </w:rPr>
              <w:t>n77</w:t>
            </w:r>
            <w:r w:rsidRPr="00F63534">
              <w:rPr>
                <w:vertAlign w:val="superscript"/>
                <w:lang w:eastAsia="zh-CN"/>
              </w:rPr>
              <w:t>5,6</w:t>
            </w:r>
          </w:p>
          <w:p w14:paraId="07707F9F" w14:textId="77777777" w:rsidR="00C53E25" w:rsidRPr="00F63534" w:rsidRDefault="00C53E25" w:rsidP="002C46AD">
            <w:pPr>
              <w:pStyle w:val="TAC"/>
              <w:rPr>
                <w:b/>
                <w:lang w:eastAsia="zh-CN"/>
              </w:rPr>
            </w:pPr>
            <w:r w:rsidRPr="00F63534">
              <w:rPr>
                <w:lang w:eastAsia="zh-CN"/>
              </w:rPr>
              <w:t>CA_n2A-n5A</w:t>
            </w:r>
          </w:p>
          <w:p w14:paraId="01DCA5AC" w14:textId="77777777" w:rsidR="00C53E25" w:rsidRPr="00F63534" w:rsidRDefault="00C53E25" w:rsidP="002C46AD">
            <w:pPr>
              <w:pStyle w:val="TAC"/>
              <w:rPr>
                <w:b/>
                <w:lang w:eastAsia="zh-CN"/>
              </w:rPr>
            </w:pPr>
            <w:r w:rsidRPr="00F63534">
              <w:rPr>
                <w:lang w:eastAsia="zh-CN"/>
              </w:rPr>
              <w:t>CA_n2A-n48A</w:t>
            </w:r>
          </w:p>
          <w:p w14:paraId="08CC5FB9" w14:textId="77777777" w:rsidR="00C53E25" w:rsidRPr="00F63534" w:rsidRDefault="00C53E25" w:rsidP="002C46AD">
            <w:pPr>
              <w:pStyle w:val="TAC"/>
              <w:rPr>
                <w:b/>
                <w:lang w:eastAsia="zh-CN"/>
              </w:rPr>
            </w:pPr>
            <w:r w:rsidRPr="00F63534">
              <w:rPr>
                <w:lang w:eastAsia="zh-CN"/>
              </w:rPr>
              <w:t>CA_n2A-n77A</w:t>
            </w:r>
            <w:r w:rsidRPr="00F63534">
              <w:rPr>
                <w:vertAlign w:val="superscript"/>
                <w:lang w:eastAsia="zh-CN"/>
              </w:rPr>
              <w:t>5</w:t>
            </w:r>
          </w:p>
          <w:p w14:paraId="23810471" w14:textId="77777777" w:rsidR="00C53E25" w:rsidRPr="00F63534" w:rsidRDefault="00C53E25" w:rsidP="002C46AD">
            <w:pPr>
              <w:pStyle w:val="TAC"/>
              <w:rPr>
                <w:b/>
                <w:lang w:eastAsia="zh-CN"/>
              </w:rPr>
            </w:pPr>
            <w:r w:rsidRPr="00F63534">
              <w:rPr>
                <w:lang w:eastAsia="zh-CN"/>
              </w:rPr>
              <w:t>CA_n5A-n48A</w:t>
            </w:r>
          </w:p>
          <w:p w14:paraId="2794316B" w14:textId="77777777" w:rsidR="00C53E25" w:rsidRPr="00AE7509" w:rsidRDefault="00C53E25" w:rsidP="002C46AD">
            <w:pPr>
              <w:pStyle w:val="TAC"/>
              <w:rPr>
                <w:lang w:val="en-US" w:eastAsia="zh-CN" w:bidi="ar"/>
              </w:rPr>
            </w:pPr>
            <w:r w:rsidRPr="00F63534">
              <w:rPr>
                <w:lang w:eastAsia="zh-CN"/>
              </w:rPr>
              <w:t>CA_n5A-n77A</w:t>
            </w:r>
            <w:r w:rsidRPr="00F6353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B38A04F"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6AF55E"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053E05B"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AB9E79A" w14:textId="77777777" w:rsidTr="002C46AD">
        <w:trPr>
          <w:trHeight w:val="29"/>
        </w:trPr>
        <w:tc>
          <w:tcPr>
            <w:tcW w:w="1911" w:type="dxa"/>
            <w:tcBorders>
              <w:top w:val="nil"/>
              <w:left w:val="single" w:sz="4" w:space="0" w:color="auto"/>
              <w:bottom w:val="nil"/>
              <w:right w:val="single" w:sz="4" w:space="0" w:color="auto"/>
            </w:tcBorders>
          </w:tcPr>
          <w:p w14:paraId="3D5AB8C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C700B9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79F434"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E9A3FE3"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0E91CEDF" w14:textId="77777777" w:rsidR="00C53E25" w:rsidRPr="00AE7509" w:rsidRDefault="00C53E25" w:rsidP="002C46AD">
            <w:pPr>
              <w:pStyle w:val="TAC"/>
              <w:rPr>
                <w:lang w:val="en-US" w:eastAsia="zh-CN" w:bidi="ar"/>
              </w:rPr>
            </w:pPr>
          </w:p>
        </w:tc>
      </w:tr>
      <w:tr w:rsidR="00C53E25" w:rsidRPr="00AE7509" w14:paraId="3DA43DC2" w14:textId="77777777" w:rsidTr="002C46AD">
        <w:trPr>
          <w:trHeight w:val="29"/>
        </w:trPr>
        <w:tc>
          <w:tcPr>
            <w:tcW w:w="1911" w:type="dxa"/>
            <w:tcBorders>
              <w:top w:val="nil"/>
              <w:left w:val="single" w:sz="4" w:space="0" w:color="auto"/>
              <w:bottom w:val="nil"/>
              <w:right w:val="single" w:sz="4" w:space="0" w:color="auto"/>
            </w:tcBorders>
          </w:tcPr>
          <w:p w14:paraId="18F6C75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E49A6D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91C72A"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928048" w14:textId="77777777" w:rsidR="00C53E25" w:rsidRPr="00AE7509" w:rsidRDefault="00C53E25" w:rsidP="002C46AD">
            <w:pPr>
              <w:pStyle w:val="TAC"/>
              <w:rPr>
                <w:lang w:val="en-US" w:eastAsia="zh-CN" w:bidi="ar"/>
              </w:rPr>
            </w:pPr>
            <w:r w:rsidRPr="00AE7509">
              <w:rPr>
                <w:lang w:val="en-US" w:eastAsia="zh-CN" w:bidi="ar"/>
              </w:rPr>
              <w:t>CA_n48(2A)_BCS0</w:t>
            </w:r>
          </w:p>
        </w:tc>
        <w:tc>
          <w:tcPr>
            <w:tcW w:w="1785" w:type="dxa"/>
            <w:tcBorders>
              <w:top w:val="nil"/>
              <w:left w:val="single" w:sz="4" w:space="0" w:color="auto"/>
              <w:bottom w:val="nil"/>
              <w:right w:val="single" w:sz="4" w:space="0" w:color="auto"/>
            </w:tcBorders>
          </w:tcPr>
          <w:p w14:paraId="205024E6" w14:textId="77777777" w:rsidR="00C53E25" w:rsidRPr="00AE7509" w:rsidRDefault="00C53E25" w:rsidP="002C46AD">
            <w:pPr>
              <w:pStyle w:val="TAC"/>
              <w:rPr>
                <w:lang w:val="en-US" w:eastAsia="zh-CN" w:bidi="ar"/>
              </w:rPr>
            </w:pPr>
          </w:p>
        </w:tc>
      </w:tr>
      <w:tr w:rsidR="00C53E25" w:rsidRPr="00AE7509" w14:paraId="16E0AD25" w14:textId="77777777" w:rsidTr="002C46AD">
        <w:trPr>
          <w:trHeight w:val="29"/>
        </w:trPr>
        <w:tc>
          <w:tcPr>
            <w:tcW w:w="1911" w:type="dxa"/>
            <w:tcBorders>
              <w:top w:val="nil"/>
              <w:left w:val="single" w:sz="4" w:space="0" w:color="auto"/>
              <w:bottom w:val="nil"/>
              <w:right w:val="single" w:sz="4" w:space="0" w:color="auto"/>
            </w:tcBorders>
          </w:tcPr>
          <w:p w14:paraId="60E209C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A9DEA0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27634E"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19AEF5"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59BE27" w14:textId="77777777" w:rsidR="00C53E25" w:rsidRPr="00AE7509" w:rsidRDefault="00C53E25" w:rsidP="002C46AD">
            <w:pPr>
              <w:pStyle w:val="TAC"/>
              <w:rPr>
                <w:lang w:val="en-US" w:eastAsia="zh-CN" w:bidi="ar"/>
              </w:rPr>
            </w:pPr>
          </w:p>
        </w:tc>
      </w:tr>
      <w:tr w:rsidR="00C53E25" w:rsidRPr="00AE7509" w14:paraId="778FCA0B" w14:textId="77777777" w:rsidTr="002C46AD">
        <w:trPr>
          <w:trHeight w:val="29"/>
        </w:trPr>
        <w:tc>
          <w:tcPr>
            <w:tcW w:w="1911" w:type="dxa"/>
            <w:tcBorders>
              <w:top w:val="nil"/>
              <w:left w:val="single" w:sz="4" w:space="0" w:color="auto"/>
              <w:bottom w:val="nil"/>
              <w:right w:val="single" w:sz="4" w:space="0" w:color="auto"/>
            </w:tcBorders>
          </w:tcPr>
          <w:p w14:paraId="445F292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1BA864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BEF63D"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7F959D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3F7E16D"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37986FA8" w14:textId="77777777" w:rsidTr="002C46AD">
        <w:trPr>
          <w:trHeight w:val="29"/>
        </w:trPr>
        <w:tc>
          <w:tcPr>
            <w:tcW w:w="1911" w:type="dxa"/>
            <w:tcBorders>
              <w:top w:val="nil"/>
              <w:left w:val="single" w:sz="4" w:space="0" w:color="auto"/>
              <w:bottom w:val="nil"/>
              <w:right w:val="single" w:sz="4" w:space="0" w:color="auto"/>
            </w:tcBorders>
          </w:tcPr>
          <w:p w14:paraId="6246F1B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6B4051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336C96"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D9A9A7"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174E72D7" w14:textId="77777777" w:rsidR="00C53E25" w:rsidRPr="00AE7509" w:rsidRDefault="00C53E25" w:rsidP="002C46AD">
            <w:pPr>
              <w:pStyle w:val="TAC"/>
              <w:rPr>
                <w:lang w:val="en-US" w:eastAsia="zh-CN" w:bidi="ar"/>
              </w:rPr>
            </w:pPr>
          </w:p>
        </w:tc>
      </w:tr>
      <w:tr w:rsidR="00C53E25" w:rsidRPr="00AE7509" w14:paraId="6526F9C0" w14:textId="77777777" w:rsidTr="002C46AD">
        <w:trPr>
          <w:trHeight w:val="29"/>
        </w:trPr>
        <w:tc>
          <w:tcPr>
            <w:tcW w:w="1911" w:type="dxa"/>
            <w:tcBorders>
              <w:top w:val="nil"/>
              <w:left w:val="single" w:sz="4" w:space="0" w:color="auto"/>
              <w:bottom w:val="nil"/>
              <w:right w:val="single" w:sz="4" w:space="0" w:color="auto"/>
            </w:tcBorders>
          </w:tcPr>
          <w:p w14:paraId="6E0059C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E81B1D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8F5625"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E8C4A0" w14:textId="77777777" w:rsidR="00C53E25" w:rsidRPr="00AE7509" w:rsidRDefault="00C53E25" w:rsidP="002C46AD">
            <w:pPr>
              <w:pStyle w:val="TAC"/>
              <w:rPr>
                <w:lang w:val="en-US" w:eastAsia="zh-CN" w:bidi="ar"/>
              </w:rPr>
            </w:pPr>
            <w:r w:rsidRPr="00AE7509">
              <w:rPr>
                <w:lang w:val="en-US" w:eastAsia="zh-CN" w:bidi="ar"/>
              </w:rPr>
              <w:t>CA_n48(2A)_BCS1</w:t>
            </w:r>
          </w:p>
        </w:tc>
        <w:tc>
          <w:tcPr>
            <w:tcW w:w="1785" w:type="dxa"/>
            <w:tcBorders>
              <w:top w:val="nil"/>
              <w:left w:val="single" w:sz="4" w:space="0" w:color="auto"/>
              <w:bottom w:val="nil"/>
              <w:right w:val="single" w:sz="4" w:space="0" w:color="auto"/>
            </w:tcBorders>
          </w:tcPr>
          <w:p w14:paraId="0DCBF948" w14:textId="77777777" w:rsidR="00C53E25" w:rsidRPr="00AE7509" w:rsidRDefault="00C53E25" w:rsidP="002C46AD">
            <w:pPr>
              <w:pStyle w:val="TAC"/>
              <w:rPr>
                <w:lang w:val="en-US" w:eastAsia="zh-CN" w:bidi="ar"/>
              </w:rPr>
            </w:pPr>
          </w:p>
        </w:tc>
      </w:tr>
      <w:tr w:rsidR="00C53E25" w:rsidRPr="00AE7509" w14:paraId="04A1A8BE" w14:textId="77777777" w:rsidTr="002C46AD">
        <w:trPr>
          <w:trHeight w:val="29"/>
        </w:trPr>
        <w:tc>
          <w:tcPr>
            <w:tcW w:w="1911" w:type="dxa"/>
            <w:tcBorders>
              <w:top w:val="nil"/>
              <w:left w:val="single" w:sz="4" w:space="0" w:color="auto"/>
              <w:bottom w:val="nil"/>
              <w:right w:val="single" w:sz="4" w:space="0" w:color="auto"/>
            </w:tcBorders>
          </w:tcPr>
          <w:p w14:paraId="2348163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F89F3A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564C08"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BAF7F03"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A86119" w14:textId="77777777" w:rsidR="00C53E25" w:rsidRPr="00AE7509" w:rsidRDefault="00C53E25" w:rsidP="002C46AD">
            <w:pPr>
              <w:pStyle w:val="TAC"/>
              <w:rPr>
                <w:lang w:val="en-US" w:eastAsia="zh-CN" w:bidi="ar"/>
              </w:rPr>
            </w:pPr>
          </w:p>
        </w:tc>
      </w:tr>
      <w:tr w:rsidR="00C53E25" w:rsidRPr="00AE7509" w14:paraId="3490D458" w14:textId="77777777" w:rsidTr="002C46AD">
        <w:trPr>
          <w:trHeight w:val="29"/>
        </w:trPr>
        <w:tc>
          <w:tcPr>
            <w:tcW w:w="1911" w:type="dxa"/>
            <w:tcBorders>
              <w:top w:val="single" w:sz="4" w:space="0" w:color="auto"/>
              <w:left w:val="single" w:sz="4" w:space="0" w:color="auto"/>
              <w:bottom w:val="nil"/>
              <w:right w:val="single" w:sz="4" w:space="0" w:color="auto"/>
            </w:tcBorders>
          </w:tcPr>
          <w:p w14:paraId="48D33E64" w14:textId="77777777" w:rsidR="00C53E25" w:rsidRPr="00AE7509" w:rsidRDefault="00C53E25" w:rsidP="002C46AD">
            <w:pPr>
              <w:pStyle w:val="TAC"/>
              <w:rPr>
                <w:lang w:val="en-US" w:eastAsia="zh-CN" w:bidi="ar"/>
              </w:rPr>
            </w:pPr>
            <w:r w:rsidRPr="00AE7509">
              <w:rPr>
                <w:lang w:eastAsia="zh-CN"/>
              </w:rPr>
              <w:t>CA_n2A-n5A-n66A-n77A</w:t>
            </w:r>
          </w:p>
        </w:tc>
        <w:tc>
          <w:tcPr>
            <w:tcW w:w="2038" w:type="dxa"/>
            <w:tcBorders>
              <w:top w:val="single" w:sz="4" w:space="0" w:color="auto"/>
              <w:left w:val="single" w:sz="4" w:space="0" w:color="auto"/>
              <w:bottom w:val="nil"/>
              <w:right w:val="single" w:sz="4" w:space="0" w:color="auto"/>
            </w:tcBorders>
          </w:tcPr>
          <w:p w14:paraId="6B0D5319" w14:textId="77777777" w:rsidR="00C53E25" w:rsidRPr="00AE7509" w:rsidRDefault="00C53E25" w:rsidP="002C46AD">
            <w:pPr>
              <w:pStyle w:val="TAC"/>
              <w:rPr>
                <w:lang w:eastAsia="zh-CN"/>
              </w:rPr>
            </w:pPr>
            <w:r w:rsidRPr="00F63534">
              <w:rPr>
                <w:lang w:eastAsia="zh-CN"/>
              </w:rPr>
              <w:t>n77</w:t>
            </w:r>
            <w:r w:rsidRPr="00F63534">
              <w:rPr>
                <w:vertAlign w:val="superscript"/>
                <w:lang w:eastAsia="zh-CN"/>
              </w:rPr>
              <w:t>5,6</w:t>
            </w:r>
          </w:p>
          <w:p w14:paraId="7939DEF0" w14:textId="77777777" w:rsidR="00C53E25" w:rsidRPr="00AE7509" w:rsidRDefault="00C53E25" w:rsidP="002C46AD">
            <w:pPr>
              <w:pStyle w:val="TAC"/>
              <w:rPr>
                <w:rFonts w:cs="Arial"/>
                <w:lang w:eastAsia="zh-CN"/>
              </w:rPr>
            </w:pPr>
            <w:r w:rsidRPr="00AE7509">
              <w:rPr>
                <w:rFonts w:cs="Arial"/>
                <w:lang w:eastAsia="zh-CN"/>
              </w:rPr>
              <w:t>CA_n2A-n5A</w:t>
            </w:r>
          </w:p>
          <w:p w14:paraId="3C2A9CF1" w14:textId="77777777" w:rsidR="00C53E25" w:rsidRPr="00AE7509" w:rsidRDefault="00C53E25" w:rsidP="002C46AD">
            <w:pPr>
              <w:pStyle w:val="TAC"/>
              <w:rPr>
                <w:rFonts w:cs="Arial"/>
                <w:lang w:eastAsia="zh-CN"/>
              </w:rPr>
            </w:pPr>
            <w:r w:rsidRPr="00AE7509">
              <w:rPr>
                <w:rFonts w:cs="Arial"/>
                <w:lang w:eastAsia="zh-CN"/>
              </w:rPr>
              <w:t>CA_n2A-n66A</w:t>
            </w:r>
          </w:p>
          <w:p w14:paraId="49D397DA" w14:textId="77777777" w:rsidR="00C53E25" w:rsidRPr="00AE7509" w:rsidRDefault="00C53E25" w:rsidP="002C46AD">
            <w:pPr>
              <w:pStyle w:val="TAC"/>
              <w:rPr>
                <w:rFonts w:cs="Arial"/>
                <w:lang w:eastAsia="zh-CN"/>
              </w:rPr>
            </w:pPr>
            <w:r w:rsidRPr="00AE7509">
              <w:rPr>
                <w:rFonts w:cs="Arial"/>
                <w:lang w:eastAsia="zh-CN"/>
              </w:rPr>
              <w:t>CA_n2A-n77A</w:t>
            </w:r>
            <w:r w:rsidRPr="00AE7509">
              <w:rPr>
                <w:vertAlign w:val="superscript"/>
                <w:lang w:eastAsia="zh-CN"/>
              </w:rPr>
              <w:t>5</w:t>
            </w:r>
          </w:p>
          <w:p w14:paraId="557558EA" w14:textId="77777777" w:rsidR="00C53E25" w:rsidRPr="00AE7509" w:rsidRDefault="00C53E25" w:rsidP="002C46AD">
            <w:pPr>
              <w:pStyle w:val="TAC"/>
              <w:rPr>
                <w:rFonts w:cs="Arial"/>
                <w:lang w:eastAsia="zh-CN"/>
              </w:rPr>
            </w:pPr>
            <w:r w:rsidRPr="00AE7509">
              <w:rPr>
                <w:rFonts w:cs="Arial"/>
                <w:lang w:eastAsia="zh-CN"/>
              </w:rPr>
              <w:t>CA_n5A-n66A</w:t>
            </w:r>
          </w:p>
          <w:p w14:paraId="11E0F73B" w14:textId="77777777" w:rsidR="00C53E25" w:rsidRPr="00AE7509" w:rsidRDefault="00C53E25" w:rsidP="002C46AD">
            <w:pPr>
              <w:pStyle w:val="TAC"/>
              <w:rPr>
                <w:rFonts w:cs="Arial"/>
                <w:lang w:eastAsia="zh-CN"/>
              </w:rPr>
            </w:pPr>
            <w:r w:rsidRPr="00AE7509">
              <w:rPr>
                <w:rFonts w:cs="Arial"/>
                <w:lang w:eastAsia="zh-CN"/>
              </w:rPr>
              <w:t>CA_n5A-n77A</w:t>
            </w:r>
            <w:r w:rsidRPr="00AE7509">
              <w:rPr>
                <w:vertAlign w:val="superscript"/>
                <w:lang w:eastAsia="zh-CN"/>
              </w:rPr>
              <w:t>5</w:t>
            </w:r>
          </w:p>
          <w:p w14:paraId="7E794D53" w14:textId="77777777" w:rsidR="00C53E25" w:rsidRPr="00AE7509" w:rsidRDefault="00C53E25" w:rsidP="002C46AD">
            <w:pPr>
              <w:pStyle w:val="TAC"/>
              <w:rPr>
                <w:lang w:val="en-US" w:eastAsia="zh-CN" w:bidi="ar"/>
              </w:rPr>
            </w:pPr>
            <w:r w:rsidRPr="00AE7509">
              <w:rPr>
                <w:rFonts w:cs="Arial"/>
                <w:lang w:eastAsia="zh-CN"/>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986084"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6BB6912"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BA8518"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2C4D73CF" w14:textId="77777777" w:rsidTr="002C46AD">
        <w:trPr>
          <w:trHeight w:val="29"/>
        </w:trPr>
        <w:tc>
          <w:tcPr>
            <w:tcW w:w="1911" w:type="dxa"/>
            <w:tcBorders>
              <w:top w:val="nil"/>
              <w:left w:val="single" w:sz="4" w:space="0" w:color="auto"/>
              <w:bottom w:val="nil"/>
              <w:right w:val="single" w:sz="4" w:space="0" w:color="auto"/>
            </w:tcBorders>
          </w:tcPr>
          <w:p w14:paraId="332EF9A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C2C52A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6BF2D0"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74EF21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AAA8F6F" w14:textId="77777777" w:rsidR="00C53E25" w:rsidRPr="00AE7509" w:rsidRDefault="00C53E25" w:rsidP="002C46AD">
            <w:pPr>
              <w:pStyle w:val="TAC"/>
              <w:rPr>
                <w:kern w:val="2"/>
                <w:szCs w:val="22"/>
                <w:lang w:val="en-US" w:eastAsia="zh-CN"/>
              </w:rPr>
            </w:pPr>
          </w:p>
        </w:tc>
      </w:tr>
      <w:tr w:rsidR="00C53E25" w:rsidRPr="00AE7509" w14:paraId="718D8CEC" w14:textId="77777777" w:rsidTr="002C46AD">
        <w:trPr>
          <w:trHeight w:val="29"/>
        </w:trPr>
        <w:tc>
          <w:tcPr>
            <w:tcW w:w="1911" w:type="dxa"/>
            <w:tcBorders>
              <w:top w:val="nil"/>
              <w:left w:val="single" w:sz="4" w:space="0" w:color="auto"/>
              <w:bottom w:val="nil"/>
              <w:right w:val="single" w:sz="4" w:space="0" w:color="auto"/>
            </w:tcBorders>
          </w:tcPr>
          <w:p w14:paraId="3260A7E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1167C1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A2A3FF"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7A1EDD"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7FFEEB15" w14:textId="77777777" w:rsidR="00C53E25" w:rsidRPr="00AE7509" w:rsidRDefault="00C53E25" w:rsidP="002C46AD">
            <w:pPr>
              <w:pStyle w:val="TAC"/>
              <w:rPr>
                <w:kern w:val="2"/>
                <w:szCs w:val="22"/>
                <w:lang w:val="en-US" w:eastAsia="zh-CN"/>
              </w:rPr>
            </w:pPr>
          </w:p>
        </w:tc>
      </w:tr>
      <w:tr w:rsidR="00C53E25" w:rsidRPr="00AE7509" w14:paraId="39033C01" w14:textId="77777777" w:rsidTr="002C46AD">
        <w:trPr>
          <w:trHeight w:val="29"/>
        </w:trPr>
        <w:tc>
          <w:tcPr>
            <w:tcW w:w="1911" w:type="dxa"/>
            <w:tcBorders>
              <w:top w:val="nil"/>
              <w:left w:val="single" w:sz="4" w:space="0" w:color="auto"/>
              <w:bottom w:val="single" w:sz="4" w:space="0" w:color="auto"/>
              <w:right w:val="single" w:sz="4" w:space="0" w:color="auto"/>
            </w:tcBorders>
          </w:tcPr>
          <w:p w14:paraId="5E64232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2A5A54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C15B6B"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FDD098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C3BBA9" w14:textId="77777777" w:rsidR="00C53E25" w:rsidRPr="00AE7509" w:rsidRDefault="00C53E25" w:rsidP="002C46AD">
            <w:pPr>
              <w:pStyle w:val="TAC"/>
              <w:rPr>
                <w:kern w:val="2"/>
                <w:szCs w:val="22"/>
                <w:lang w:val="en-US" w:eastAsia="zh-CN"/>
              </w:rPr>
            </w:pPr>
          </w:p>
        </w:tc>
      </w:tr>
      <w:tr w:rsidR="00C53E25" w:rsidRPr="00AE7509" w14:paraId="418F4ABF" w14:textId="77777777" w:rsidTr="002C46AD">
        <w:trPr>
          <w:trHeight w:val="29"/>
        </w:trPr>
        <w:tc>
          <w:tcPr>
            <w:tcW w:w="1911" w:type="dxa"/>
            <w:tcBorders>
              <w:top w:val="single" w:sz="4" w:space="0" w:color="auto"/>
              <w:left w:val="single" w:sz="4" w:space="0" w:color="auto"/>
              <w:bottom w:val="nil"/>
              <w:right w:val="single" w:sz="4" w:space="0" w:color="auto"/>
            </w:tcBorders>
          </w:tcPr>
          <w:p w14:paraId="4C21C4A2" w14:textId="77777777" w:rsidR="00C53E25" w:rsidRPr="00AE7509" w:rsidRDefault="00C53E25" w:rsidP="002C46AD">
            <w:pPr>
              <w:pStyle w:val="TAC"/>
              <w:rPr>
                <w:kern w:val="2"/>
                <w:szCs w:val="22"/>
                <w:lang w:val="en-US"/>
              </w:rPr>
            </w:pPr>
            <w:r w:rsidRPr="00AE7509">
              <w:rPr>
                <w:kern w:val="2"/>
                <w:lang w:val="en-US"/>
              </w:rPr>
              <w:lastRenderedPageBreak/>
              <w:t>CA_n2(2A)-n5A-n66A-n77A</w:t>
            </w:r>
          </w:p>
        </w:tc>
        <w:tc>
          <w:tcPr>
            <w:tcW w:w="2038" w:type="dxa"/>
            <w:tcBorders>
              <w:top w:val="single" w:sz="4" w:space="0" w:color="auto"/>
              <w:left w:val="single" w:sz="4" w:space="0" w:color="auto"/>
              <w:bottom w:val="nil"/>
              <w:right w:val="single" w:sz="4" w:space="0" w:color="auto"/>
            </w:tcBorders>
          </w:tcPr>
          <w:p w14:paraId="468165A0"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D247EBE" w14:textId="77777777" w:rsidR="00C53E25" w:rsidRPr="00AE7509" w:rsidRDefault="00C53E25" w:rsidP="002C46AD">
            <w:pPr>
              <w:pStyle w:val="TAC"/>
              <w:rPr>
                <w:kern w:val="2"/>
                <w:szCs w:val="22"/>
                <w:lang w:val="en-US"/>
              </w:rPr>
            </w:pPr>
            <w:r w:rsidRPr="00AE7509">
              <w:rPr>
                <w:kern w:val="2"/>
                <w:szCs w:val="22"/>
                <w:lang w:val="en-US"/>
              </w:rPr>
              <w:t>CA_n2A-n5A</w:t>
            </w:r>
          </w:p>
          <w:p w14:paraId="2C1F3423" w14:textId="77777777" w:rsidR="00C53E25" w:rsidRPr="00AE7509" w:rsidRDefault="00C53E25" w:rsidP="002C46AD">
            <w:pPr>
              <w:pStyle w:val="TAC"/>
              <w:rPr>
                <w:kern w:val="2"/>
                <w:szCs w:val="22"/>
                <w:lang w:val="en-US"/>
              </w:rPr>
            </w:pPr>
            <w:r w:rsidRPr="00AE7509">
              <w:rPr>
                <w:kern w:val="2"/>
                <w:szCs w:val="22"/>
                <w:lang w:val="en-US"/>
              </w:rPr>
              <w:t>CA_n2A-n66A</w:t>
            </w:r>
          </w:p>
          <w:p w14:paraId="441FF8F5"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199EAB78" w14:textId="77777777" w:rsidR="00C53E25" w:rsidRPr="00AE7509" w:rsidRDefault="00C53E25" w:rsidP="002C46AD">
            <w:pPr>
              <w:pStyle w:val="TAC"/>
              <w:rPr>
                <w:kern w:val="2"/>
                <w:szCs w:val="22"/>
                <w:lang w:val="en-US"/>
              </w:rPr>
            </w:pPr>
            <w:r w:rsidRPr="00AE7509">
              <w:rPr>
                <w:kern w:val="2"/>
                <w:szCs w:val="22"/>
                <w:lang w:val="en-US"/>
              </w:rPr>
              <w:t>CA_n5A-n66A</w:t>
            </w:r>
          </w:p>
          <w:p w14:paraId="7724D39C" w14:textId="77777777" w:rsidR="00C53E25" w:rsidRPr="00AE7509" w:rsidRDefault="00C53E25" w:rsidP="002C46AD">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5AD710A4" w14:textId="77777777" w:rsidR="00C53E25" w:rsidRPr="00AE7509" w:rsidRDefault="00C53E25" w:rsidP="002C46AD">
            <w:pPr>
              <w:pStyle w:val="TAC"/>
              <w:rPr>
                <w:kern w:val="2"/>
                <w:szCs w:val="22"/>
                <w:lang w:val="en-US"/>
              </w:rPr>
            </w:pPr>
            <w:r w:rsidRPr="00AE7509">
              <w:rPr>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A63EEB" w14:textId="77777777" w:rsidR="00C53E25" w:rsidRPr="00AE7509" w:rsidRDefault="00C53E25" w:rsidP="002C46AD">
            <w:pPr>
              <w:pStyle w:val="TAC"/>
              <w:rPr>
                <w:rFonts w:cs="Arial"/>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FC880F6" w14:textId="77777777" w:rsidR="00C53E25" w:rsidRPr="00AE7509" w:rsidRDefault="00C53E25" w:rsidP="002C46AD">
            <w:pPr>
              <w:pStyle w:val="TAC"/>
              <w:rPr>
                <w:lang w:val="en-US" w:eastAsia="zh-CN" w:bidi="ar"/>
              </w:rPr>
            </w:pPr>
            <w:r w:rsidRPr="00AE7509">
              <w:rPr>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A080AB4"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72C6D381" w14:textId="77777777" w:rsidTr="002C46AD">
        <w:trPr>
          <w:trHeight w:val="29"/>
        </w:trPr>
        <w:tc>
          <w:tcPr>
            <w:tcW w:w="1911" w:type="dxa"/>
            <w:tcBorders>
              <w:top w:val="nil"/>
              <w:left w:val="single" w:sz="4" w:space="0" w:color="auto"/>
              <w:bottom w:val="nil"/>
              <w:right w:val="single" w:sz="4" w:space="0" w:color="auto"/>
            </w:tcBorders>
          </w:tcPr>
          <w:p w14:paraId="3133536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9149F3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2BFAC9" w14:textId="77777777" w:rsidR="00C53E25" w:rsidRPr="00AE7509" w:rsidRDefault="00C53E25" w:rsidP="002C46AD">
            <w:pPr>
              <w:pStyle w:val="TAC"/>
              <w:rPr>
                <w:rFonts w:cs="Arial"/>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D40BEA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7DEA0AD" w14:textId="77777777" w:rsidR="00C53E25" w:rsidRPr="00AE7509" w:rsidRDefault="00C53E25" w:rsidP="002C46AD">
            <w:pPr>
              <w:pStyle w:val="TAC"/>
              <w:rPr>
                <w:kern w:val="2"/>
                <w:szCs w:val="22"/>
                <w:lang w:val="en-US" w:eastAsia="zh-CN"/>
              </w:rPr>
            </w:pPr>
          </w:p>
        </w:tc>
      </w:tr>
      <w:tr w:rsidR="00C53E25" w:rsidRPr="00AE7509" w14:paraId="0EA016A2" w14:textId="77777777" w:rsidTr="002C46AD">
        <w:trPr>
          <w:trHeight w:val="29"/>
        </w:trPr>
        <w:tc>
          <w:tcPr>
            <w:tcW w:w="1911" w:type="dxa"/>
            <w:tcBorders>
              <w:top w:val="nil"/>
              <w:left w:val="single" w:sz="4" w:space="0" w:color="auto"/>
              <w:bottom w:val="nil"/>
              <w:right w:val="single" w:sz="4" w:space="0" w:color="auto"/>
            </w:tcBorders>
          </w:tcPr>
          <w:p w14:paraId="50ACE0B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335B93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0EC8E0" w14:textId="77777777" w:rsidR="00C53E25" w:rsidRPr="00AE7509" w:rsidRDefault="00C53E25" w:rsidP="002C46AD">
            <w:pPr>
              <w:pStyle w:val="TAC"/>
              <w:rPr>
                <w:rFonts w:cs="Arial"/>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53CE9B4" w14:textId="77777777" w:rsidR="00C53E25" w:rsidRPr="00AE7509" w:rsidRDefault="00C53E25" w:rsidP="002C46AD">
            <w:pPr>
              <w:pStyle w:val="TAC"/>
              <w:rPr>
                <w:lang w:val="en-US" w:eastAsia="zh-CN" w:bidi="ar"/>
              </w:rPr>
            </w:pPr>
            <w:r w:rsidRPr="00AE7509">
              <w:rPr>
                <w:lang w:val="en-US" w:eastAsia="zh-CN" w:bidi="ar"/>
              </w:rPr>
              <w:t>5, 10, 15, 20, 25, 30,40</w:t>
            </w:r>
          </w:p>
        </w:tc>
        <w:tc>
          <w:tcPr>
            <w:tcW w:w="1785" w:type="dxa"/>
            <w:tcBorders>
              <w:top w:val="nil"/>
              <w:left w:val="single" w:sz="4" w:space="0" w:color="auto"/>
              <w:bottom w:val="nil"/>
              <w:right w:val="single" w:sz="4" w:space="0" w:color="auto"/>
            </w:tcBorders>
          </w:tcPr>
          <w:p w14:paraId="4CDE7E4C" w14:textId="77777777" w:rsidR="00C53E25" w:rsidRPr="00AE7509" w:rsidRDefault="00C53E25" w:rsidP="002C46AD">
            <w:pPr>
              <w:pStyle w:val="TAC"/>
              <w:rPr>
                <w:kern w:val="2"/>
                <w:szCs w:val="22"/>
                <w:lang w:val="en-US" w:eastAsia="zh-CN"/>
              </w:rPr>
            </w:pPr>
          </w:p>
        </w:tc>
      </w:tr>
      <w:tr w:rsidR="00C53E25" w:rsidRPr="00AE7509" w14:paraId="1FBFF606" w14:textId="77777777" w:rsidTr="002C46AD">
        <w:trPr>
          <w:trHeight w:val="29"/>
        </w:trPr>
        <w:tc>
          <w:tcPr>
            <w:tcW w:w="1911" w:type="dxa"/>
            <w:tcBorders>
              <w:top w:val="nil"/>
              <w:left w:val="single" w:sz="4" w:space="0" w:color="auto"/>
              <w:bottom w:val="single" w:sz="4" w:space="0" w:color="auto"/>
              <w:right w:val="single" w:sz="4" w:space="0" w:color="auto"/>
            </w:tcBorders>
          </w:tcPr>
          <w:p w14:paraId="2E91035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C3A0D2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1858C2" w14:textId="77777777" w:rsidR="00C53E25" w:rsidRPr="00AE7509" w:rsidRDefault="00C53E25" w:rsidP="002C46AD">
            <w:pPr>
              <w:pStyle w:val="TAC"/>
              <w:rPr>
                <w:rFonts w:cs="Arial"/>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11C30D"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748284" w14:textId="77777777" w:rsidR="00C53E25" w:rsidRPr="00AE7509" w:rsidRDefault="00C53E25" w:rsidP="002C46AD">
            <w:pPr>
              <w:pStyle w:val="TAC"/>
              <w:rPr>
                <w:kern w:val="2"/>
                <w:szCs w:val="22"/>
                <w:lang w:val="en-US" w:eastAsia="zh-CN"/>
              </w:rPr>
            </w:pPr>
          </w:p>
        </w:tc>
      </w:tr>
      <w:tr w:rsidR="00C53E25" w:rsidRPr="00AE7509" w14:paraId="40273C49" w14:textId="77777777" w:rsidTr="002C46AD">
        <w:trPr>
          <w:trHeight w:val="29"/>
        </w:trPr>
        <w:tc>
          <w:tcPr>
            <w:tcW w:w="1911" w:type="dxa"/>
            <w:tcBorders>
              <w:top w:val="single" w:sz="4" w:space="0" w:color="auto"/>
              <w:left w:val="single" w:sz="4" w:space="0" w:color="auto"/>
              <w:bottom w:val="nil"/>
              <w:right w:val="single" w:sz="4" w:space="0" w:color="auto"/>
            </w:tcBorders>
          </w:tcPr>
          <w:p w14:paraId="224DF629" w14:textId="77777777" w:rsidR="00C53E25" w:rsidRPr="00AE7509" w:rsidRDefault="00C53E25" w:rsidP="002C46AD">
            <w:pPr>
              <w:pStyle w:val="TAC"/>
              <w:rPr>
                <w:kern w:val="2"/>
                <w:szCs w:val="22"/>
                <w:lang w:val="en-US"/>
              </w:rPr>
            </w:pPr>
            <w:r w:rsidRPr="00AE7509">
              <w:rPr>
                <w:kern w:val="2"/>
                <w:lang w:val="en-US"/>
              </w:rPr>
              <w:t>CA_n2A-n5A-n66(2A)-n77A</w:t>
            </w:r>
          </w:p>
        </w:tc>
        <w:tc>
          <w:tcPr>
            <w:tcW w:w="2038" w:type="dxa"/>
            <w:tcBorders>
              <w:top w:val="single" w:sz="4" w:space="0" w:color="auto"/>
              <w:left w:val="single" w:sz="4" w:space="0" w:color="auto"/>
              <w:bottom w:val="nil"/>
              <w:right w:val="single" w:sz="4" w:space="0" w:color="auto"/>
            </w:tcBorders>
          </w:tcPr>
          <w:p w14:paraId="23E93C4B"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5BAC1F7" w14:textId="77777777" w:rsidR="00C53E25" w:rsidRPr="00AE7509" w:rsidRDefault="00C53E25" w:rsidP="002C46AD">
            <w:pPr>
              <w:pStyle w:val="TAC"/>
              <w:rPr>
                <w:kern w:val="2"/>
                <w:szCs w:val="22"/>
                <w:lang w:val="en-US"/>
              </w:rPr>
            </w:pPr>
            <w:r w:rsidRPr="00AE7509">
              <w:rPr>
                <w:kern w:val="2"/>
                <w:szCs w:val="22"/>
                <w:lang w:val="en-US"/>
              </w:rPr>
              <w:t>CA_n2A-n5A</w:t>
            </w:r>
          </w:p>
          <w:p w14:paraId="28B00DD4" w14:textId="77777777" w:rsidR="00C53E25" w:rsidRPr="00AE7509" w:rsidRDefault="00C53E25" w:rsidP="002C46AD">
            <w:pPr>
              <w:pStyle w:val="TAC"/>
              <w:rPr>
                <w:kern w:val="2"/>
                <w:szCs w:val="22"/>
                <w:lang w:val="en-US"/>
              </w:rPr>
            </w:pPr>
            <w:r w:rsidRPr="00AE7509">
              <w:rPr>
                <w:kern w:val="2"/>
                <w:szCs w:val="22"/>
                <w:lang w:val="en-US"/>
              </w:rPr>
              <w:t>CA_n2A-n66A</w:t>
            </w:r>
          </w:p>
          <w:p w14:paraId="050F437A"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359C6168" w14:textId="77777777" w:rsidR="00C53E25" w:rsidRPr="00AE7509" w:rsidRDefault="00C53E25" w:rsidP="002C46AD">
            <w:pPr>
              <w:pStyle w:val="TAC"/>
              <w:rPr>
                <w:kern w:val="2"/>
                <w:szCs w:val="22"/>
                <w:lang w:val="en-US"/>
              </w:rPr>
            </w:pPr>
            <w:r w:rsidRPr="00AE7509">
              <w:rPr>
                <w:kern w:val="2"/>
                <w:szCs w:val="22"/>
                <w:lang w:val="en-US"/>
              </w:rPr>
              <w:t>CA_n5A-n66A</w:t>
            </w:r>
          </w:p>
          <w:p w14:paraId="4B51B490" w14:textId="77777777" w:rsidR="00C53E25" w:rsidRPr="00AE7509" w:rsidRDefault="00C53E25" w:rsidP="002C46AD">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1888D3BA" w14:textId="77777777" w:rsidR="00C53E25" w:rsidRPr="00AE7509" w:rsidRDefault="00C53E25" w:rsidP="002C46AD">
            <w:pPr>
              <w:pStyle w:val="TAC"/>
              <w:rPr>
                <w:kern w:val="2"/>
                <w:szCs w:val="22"/>
                <w:lang w:val="en-US"/>
              </w:rPr>
            </w:pPr>
            <w:r w:rsidRPr="00AE7509">
              <w:rPr>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42F5120" w14:textId="77777777" w:rsidR="00C53E25" w:rsidRPr="00AE7509" w:rsidRDefault="00C53E25" w:rsidP="002C46AD">
            <w:pPr>
              <w:pStyle w:val="TAC"/>
              <w:rPr>
                <w:rFonts w:cs="Arial"/>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648083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6F62A0"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2B9ACEF7" w14:textId="77777777" w:rsidTr="002C46AD">
        <w:trPr>
          <w:trHeight w:val="29"/>
        </w:trPr>
        <w:tc>
          <w:tcPr>
            <w:tcW w:w="1911" w:type="dxa"/>
            <w:tcBorders>
              <w:top w:val="nil"/>
              <w:left w:val="single" w:sz="4" w:space="0" w:color="auto"/>
              <w:bottom w:val="nil"/>
              <w:right w:val="single" w:sz="4" w:space="0" w:color="auto"/>
            </w:tcBorders>
          </w:tcPr>
          <w:p w14:paraId="3C40A42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6E6014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CCA2FE" w14:textId="77777777" w:rsidR="00C53E25" w:rsidRPr="00AE7509" w:rsidRDefault="00C53E25" w:rsidP="002C46AD">
            <w:pPr>
              <w:pStyle w:val="TAC"/>
              <w:rPr>
                <w:rFonts w:cs="Arial"/>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595B0B5"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AA8DFB4" w14:textId="77777777" w:rsidR="00C53E25" w:rsidRPr="00AE7509" w:rsidRDefault="00C53E25" w:rsidP="002C46AD">
            <w:pPr>
              <w:pStyle w:val="TAC"/>
              <w:rPr>
                <w:kern w:val="2"/>
                <w:szCs w:val="22"/>
                <w:lang w:val="en-US" w:eastAsia="zh-CN"/>
              </w:rPr>
            </w:pPr>
          </w:p>
        </w:tc>
      </w:tr>
      <w:tr w:rsidR="00C53E25" w:rsidRPr="00AE7509" w14:paraId="69CC1519" w14:textId="77777777" w:rsidTr="002C46AD">
        <w:trPr>
          <w:trHeight w:val="29"/>
        </w:trPr>
        <w:tc>
          <w:tcPr>
            <w:tcW w:w="1911" w:type="dxa"/>
            <w:tcBorders>
              <w:top w:val="nil"/>
              <w:left w:val="single" w:sz="4" w:space="0" w:color="auto"/>
              <w:bottom w:val="nil"/>
              <w:right w:val="single" w:sz="4" w:space="0" w:color="auto"/>
            </w:tcBorders>
          </w:tcPr>
          <w:p w14:paraId="6D0293A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6E730C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481F16" w14:textId="77777777" w:rsidR="00C53E25" w:rsidRPr="00AE7509" w:rsidRDefault="00C53E25" w:rsidP="002C46AD">
            <w:pPr>
              <w:pStyle w:val="TAC"/>
              <w:rPr>
                <w:rFonts w:cs="Arial"/>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FDD5712" w14:textId="77777777" w:rsidR="00C53E25" w:rsidRPr="00AE7509" w:rsidRDefault="00C53E25" w:rsidP="002C46AD">
            <w:pPr>
              <w:pStyle w:val="TAC"/>
              <w:rPr>
                <w:lang w:val="en-US" w:eastAsia="zh-CN" w:bidi="ar"/>
              </w:rPr>
            </w:pPr>
            <w:r w:rsidRPr="00AE7509">
              <w:rPr>
                <w:lang w:val="en-US" w:eastAsia="zh-CN" w:bidi="ar"/>
              </w:rPr>
              <w:t>CA_n66(2A)_BCS1</w:t>
            </w:r>
          </w:p>
        </w:tc>
        <w:tc>
          <w:tcPr>
            <w:tcW w:w="1785" w:type="dxa"/>
            <w:tcBorders>
              <w:top w:val="nil"/>
              <w:left w:val="single" w:sz="4" w:space="0" w:color="auto"/>
              <w:bottom w:val="nil"/>
              <w:right w:val="single" w:sz="4" w:space="0" w:color="auto"/>
            </w:tcBorders>
          </w:tcPr>
          <w:p w14:paraId="196243B4" w14:textId="77777777" w:rsidR="00C53E25" w:rsidRPr="00AE7509" w:rsidRDefault="00C53E25" w:rsidP="002C46AD">
            <w:pPr>
              <w:pStyle w:val="TAC"/>
              <w:rPr>
                <w:kern w:val="2"/>
                <w:szCs w:val="22"/>
                <w:lang w:val="en-US" w:eastAsia="zh-CN"/>
              </w:rPr>
            </w:pPr>
          </w:p>
        </w:tc>
      </w:tr>
      <w:tr w:rsidR="00C53E25" w:rsidRPr="00AE7509" w14:paraId="42DE6C73" w14:textId="77777777" w:rsidTr="002C46AD">
        <w:trPr>
          <w:trHeight w:val="29"/>
        </w:trPr>
        <w:tc>
          <w:tcPr>
            <w:tcW w:w="1911" w:type="dxa"/>
            <w:tcBorders>
              <w:top w:val="nil"/>
              <w:left w:val="single" w:sz="4" w:space="0" w:color="auto"/>
              <w:bottom w:val="single" w:sz="4" w:space="0" w:color="auto"/>
              <w:right w:val="single" w:sz="4" w:space="0" w:color="auto"/>
            </w:tcBorders>
          </w:tcPr>
          <w:p w14:paraId="55524F9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1C39F0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B8CD92" w14:textId="77777777" w:rsidR="00C53E25" w:rsidRPr="00AE7509" w:rsidRDefault="00C53E25" w:rsidP="002C46AD">
            <w:pPr>
              <w:pStyle w:val="TAC"/>
              <w:rPr>
                <w:rFonts w:cs="Arial"/>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4B347CF"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D6AE03" w14:textId="77777777" w:rsidR="00C53E25" w:rsidRPr="00AE7509" w:rsidRDefault="00C53E25" w:rsidP="002C46AD">
            <w:pPr>
              <w:pStyle w:val="TAC"/>
              <w:rPr>
                <w:kern w:val="2"/>
                <w:szCs w:val="22"/>
                <w:lang w:val="en-US" w:eastAsia="zh-CN"/>
              </w:rPr>
            </w:pPr>
          </w:p>
        </w:tc>
      </w:tr>
      <w:tr w:rsidR="00C53E25" w:rsidRPr="00AE7509" w14:paraId="24273019" w14:textId="77777777" w:rsidTr="002C46AD">
        <w:trPr>
          <w:trHeight w:val="29"/>
        </w:trPr>
        <w:tc>
          <w:tcPr>
            <w:tcW w:w="1911" w:type="dxa"/>
            <w:tcBorders>
              <w:top w:val="single" w:sz="4" w:space="0" w:color="auto"/>
              <w:left w:val="single" w:sz="4" w:space="0" w:color="auto"/>
              <w:bottom w:val="nil"/>
              <w:right w:val="single" w:sz="4" w:space="0" w:color="auto"/>
            </w:tcBorders>
          </w:tcPr>
          <w:p w14:paraId="69F35CEE" w14:textId="77777777" w:rsidR="00C53E25" w:rsidRPr="00AE7509" w:rsidRDefault="00C53E25" w:rsidP="002C46AD">
            <w:pPr>
              <w:pStyle w:val="TAC"/>
              <w:rPr>
                <w:lang w:val="en-US" w:eastAsia="zh-CN" w:bidi="ar"/>
              </w:rPr>
            </w:pPr>
            <w:r w:rsidRPr="00AE7509">
              <w:rPr>
                <w:lang w:eastAsia="zh-CN"/>
              </w:rPr>
              <w:t>CA_n2A-n5A-n66A-n77(2A)</w:t>
            </w:r>
          </w:p>
        </w:tc>
        <w:tc>
          <w:tcPr>
            <w:tcW w:w="2038" w:type="dxa"/>
            <w:tcBorders>
              <w:top w:val="single" w:sz="4" w:space="0" w:color="auto"/>
              <w:left w:val="single" w:sz="4" w:space="0" w:color="auto"/>
              <w:bottom w:val="nil"/>
              <w:right w:val="single" w:sz="4" w:space="0" w:color="auto"/>
            </w:tcBorders>
          </w:tcPr>
          <w:p w14:paraId="3840F88B"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p>
          <w:p w14:paraId="2F8BBD6C" w14:textId="77777777" w:rsidR="00C53E25" w:rsidRPr="00AE7509" w:rsidRDefault="00C53E25" w:rsidP="002C46AD">
            <w:pPr>
              <w:pStyle w:val="TAC"/>
              <w:rPr>
                <w:lang w:eastAsia="zh-CN"/>
              </w:rPr>
            </w:pPr>
            <w:r w:rsidRPr="00AE7509">
              <w:rPr>
                <w:lang w:eastAsia="zh-CN"/>
              </w:rPr>
              <w:t>CA_n2A-n5A</w:t>
            </w:r>
          </w:p>
          <w:p w14:paraId="1EEE924E" w14:textId="77777777" w:rsidR="00C53E25" w:rsidRPr="00AE7509" w:rsidRDefault="00C53E25" w:rsidP="002C46AD">
            <w:pPr>
              <w:pStyle w:val="TAC"/>
              <w:rPr>
                <w:lang w:eastAsia="zh-CN"/>
              </w:rPr>
            </w:pPr>
            <w:r w:rsidRPr="00AE7509">
              <w:rPr>
                <w:lang w:eastAsia="zh-CN"/>
              </w:rPr>
              <w:t>CA_n2A-n66A</w:t>
            </w:r>
          </w:p>
          <w:p w14:paraId="416F8B69"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6F440326" w14:textId="77777777" w:rsidR="00C53E25" w:rsidRPr="00AE7509" w:rsidRDefault="00C53E25" w:rsidP="002C46AD">
            <w:pPr>
              <w:pStyle w:val="TAC"/>
              <w:rPr>
                <w:lang w:eastAsia="zh-CN"/>
              </w:rPr>
            </w:pPr>
            <w:r w:rsidRPr="00AE7509">
              <w:rPr>
                <w:lang w:eastAsia="zh-CN"/>
              </w:rPr>
              <w:t>CA_n5A-n66A</w:t>
            </w:r>
          </w:p>
          <w:p w14:paraId="1F39B800" w14:textId="77777777" w:rsidR="00C53E25" w:rsidRPr="00AE7509" w:rsidRDefault="00C53E25" w:rsidP="002C46AD">
            <w:pPr>
              <w:pStyle w:val="TAC"/>
              <w:rPr>
                <w:lang w:eastAsia="zh-CN"/>
              </w:rPr>
            </w:pPr>
            <w:r w:rsidRPr="00AE7509">
              <w:rPr>
                <w:lang w:eastAsia="zh-CN"/>
              </w:rPr>
              <w:t>CA_n5A-n77A</w:t>
            </w:r>
            <w:r w:rsidRPr="00AE7509">
              <w:rPr>
                <w:vertAlign w:val="superscript"/>
                <w:lang w:eastAsia="zh-CN"/>
              </w:rPr>
              <w:t>5</w:t>
            </w:r>
          </w:p>
          <w:p w14:paraId="0454A0C2" w14:textId="77777777" w:rsidR="00C53E25" w:rsidRPr="00AE7509" w:rsidRDefault="00C53E25" w:rsidP="002C46AD">
            <w:pPr>
              <w:pStyle w:val="TAC"/>
              <w:rPr>
                <w:lang w:val="en-US" w:eastAsia="zh-CN" w:bidi="ar"/>
              </w:rPr>
            </w:pPr>
            <w:r w:rsidRPr="00AE7509">
              <w:rPr>
                <w:lang w:eastAsia="zh-CN"/>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DA7F444"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F529A9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023E91"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6A8E83EA" w14:textId="77777777" w:rsidTr="002C46AD">
        <w:trPr>
          <w:trHeight w:val="29"/>
        </w:trPr>
        <w:tc>
          <w:tcPr>
            <w:tcW w:w="1911" w:type="dxa"/>
            <w:tcBorders>
              <w:top w:val="nil"/>
              <w:left w:val="single" w:sz="4" w:space="0" w:color="auto"/>
              <w:bottom w:val="nil"/>
              <w:right w:val="single" w:sz="4" w:space="0" w:color="auto"/>
            </w:tcBorders>
          </w:tcPr>
          <w:p w14:paraId="0E6CE66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2CEF30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4E1A93"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75E5AB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9CBCD45" w14:textId="77777777" w:rsidR="00C53E25" w:rsidRPr="00AE7509" w:rsidRDefault="00C53E25" w:rsidP="002C46AD">
            <w:pPr>
              <w:pStyle w:val="TAC"/>
              <w:rPr>
                <w:kern w:val="2"/>
                <w:szCs w:val="22"/>
                <w:lang w:val="en-US" w:eastAsia="zh-CN"/>
              </w:rPr>
            </w:pPr>
          </w:p>
        </w:tc>
      </w:tr>
      <w:tr w:rsidR="00C53E25" w:rsidRPr="00AE7509" w14:paraId="67D631FF" w14:textId="77777777" w:rsidTr="002C46AD">
        <w:trPr>
          <w:trHeight w:val="29"/>
        </w:trPr>
        <w:tc>
          <w:tcPr>
            <w:tcW w:w="1911" w:type="dxa"/>
            <w:tcBorders>
              <w:top w:val="nil"/>
              <w:left w:val="single" w:sz="4" w:space="0" w:color="auto"/>
              <w:bottom w:val="nil"/>
              <w:right w:val="single" w:sz="4" w:space="0" w:color="auto"/>
            </w:tcBorders>
          </w:tcPr>
          <w:p w14:paraId="78679C8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9EC857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C8F67B"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5A494C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5EBF301" w14:textId="77777777" w:rsidR="00C53E25" w:rsidRPr="00AE7509" w:rsidRDefault="00C53E25" w:rsidP="002C46AD">
            <w:pPr>
              <w:pStyle w:val="TAC"/>
              <w:rPr>
                <w:kern w:val="2"/>
                <w:szCs w:val="22"/>
                <w:lang w:val="en-US" w:eastAsia="zh-CN"/>
              </w:rPr>
            </w:pPr>
          </w:p>
        </w:tc>
      </w:tr>
      <w:tr w:rsidR="00C53E25" w:rsidRPr="00AE7509" w14:paraId="47ADD09D" w14:textId="77777777" w:rsidTr="002C46AD">
        <w:trPr>
          <w:trHeight w:val="29"/>
        </w:trPr>
        <w:tc>
          <w:tcPr>
            <w:tcW w:w="1911" w:type="dxa"/>
            <w:tcBorders>
              <w:top w:val="nil"/>
              <w:left w:val="single" w:sz="4" w:space="0" w:color="auto"/>
              <w:bottom w:val="single" w:sz="4" w:space="0" w:color="auto"/>
              <w:right w:val="single" w:sz="4" w:space="0" w:color="auto"/>
            </w:tcBorders>
          </w:tcPr>
          <w:p w14:paraId="1F48EC2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B98C9A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7C963C"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99C46B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B52199F" w14:textId="77777777" w:rsidR="00C53E25" w:rsidRPr="00AE7509" w:rsidRDefault="00C53E25" w:rsidP="002C46AD">
            <w:pPr>
              <w:pStyle w:val="TAC"/>
              <w:rPr>
                <w:kern w:val="2"/>
                <w:szCs w:val="22"/>
                <w:lang w:val="en-US" w:eastAsia="zh-CN"/>
              </w:rPr>
            </w:pPr>
          </w:p>
        </w:tc>
      </w:tr>
      <w:tr w:rsidR="00C53E25" w:rsidRPr="00AE7509" w14:paraId="45D87C65" w14:textId="77777777" w:rsidTr="002C46AD">
        <w:trPr>
          <w:trHeight w:val="29"/>
        </w:trPr>
        <w:tc>
          <w:tcPr>
            <w:tcW w:w="1911" w:type="dxa"/>
            <w:tcBorders>
              <w:top w:val="single" w:sz="4" w:space="0" w:color="auto"/>
              <w:left w:val="single" w:sz="4" w:space="0" w:color="auto"/>
              <w:bottom w:val="nil"/>
              <w:right w:val="single" w:sz="4" w:space="0" w:color="auto"/>
            </w:tcBorders>
          </w:tcPr>
          <w:p w14:paraId="7228E795" w14:textId="77777777" w:rsidR="00C53E25" w:rsidRPr="00AE7509" w:rsidRDefault="00C53E25" w:rsidP="002C46AD">
            <w:pPr>
              <w:pStyle w:val="TAC"/>
              <w:rPr>
                <w:lang w:eastAsia="zh-CN"/>
              </w:rPr>
            </w:pPr>
            <w:r w:rsidRPr="00AE7509">
              <w:rPr>
                <w:kern w:val="2"/>
                <w:szCs w:val="22"/>
                <w:lang w:val="en-US"/>
              </w:rPr>
              <w:t>CA_n2A-n5A-n66(2A)-n77(2A)</w:t>
            </w:r>
          </w:p>
        </w:tc>
        <w:tc>
          <w:tcPr>
            <w:tcW w:w="2038" w:type="dxa"/>
            <w:tcBorders>
              <w:top w:val="single" w:sz="4" w:space="0" w:color="auto"/>
              <w:left w:val="single" w:sz="4" w:space="0" w:color="auto"/>
              <w:bottom w:val="nil"/>
              <w:right w:val="single" w:sz="4" w:space="0" w:color="auto"/>
            </w:tcBorders>
          </w:tcPr>
          <w:p w14:paraId="26492316" w14:textId="77777777" w:rsidR="00C53E25" w:rsidRPr="00AE7509" w:rsidRDefault="00C53E25" w:rsidP="002C46AD">
            <w:pPr>
              <w:pStyle w:val="TAC"/>
              <w:rPr>
                <w:kern w:val="2"/>
                <w:lang w:val="en-US"/>
              </w:rPr>
            </w:pPr>
            <w:r w:rsidRPr="00AE7509">
              <w:rPr>
                <w:kern w:val="2"/>
                <w:lang w:val="en-US"/>
              </w:rPr>
              <w:t>n77</w:t>
            </w:r>
            <w:r w:rsidRPr="00AE7509">
              <w:rPr>
                <w:rFonts w:eastAsiaTheme="minorEastAsia"/>
                <w:vertAlign w:val="superscript"/>
                <w:lang w:eastAsia="zh-CN"/>
              </w:rPr>
              <w:t>5</w:t>
            </w:r>
          </w:p>
          <w:p w14:paraId="5ED3C274" w14:textId="77777777" w:rsidR="00C53E25" w:rsidRPr="00AE7509" w:rsidRDefault="00C53E25" w:rsidP="002C46AD">
            <w:pPr>
              <w:pStyle w:val="TAC"/>
              <w:rPr>
                <w:kern w:val="2"/>
                <w:szCs w:val="22"/>
                <w:lang w:val="en-US"/>
              </w:rPr>
            </w:pPr>
            <w:r w:rsidRPr="00AE7509">
              <w:rPr>
                <w:kern w:val="2"/>
                <w:szCs w:val="22"/>
                <w:lang w:val="en-US"/>
              </w:rPr>
              <w:t>CA_n2A-n5A</w:t>
            </w:r>
          </w:p>
          <w:p w14:paraId="7CD7D692" w14:textId="77777777" w:rsidR="00C53E25" w:rsidRPr="00AE7509" w:rsidRDefault="00C53E25" w:rsidP="002C46AD">
            <w:pPr>
              <w:pStyle w:val="TAC"/>
              <w:rPr>
                <w:kern w:val="2"/>
                <w:szCs w:val="22"/>
                <w:lang w:val="en-US"/>
              </w:rPr>
            </w:pPr>
            <w:r w:rsidRPr="00AE7509">
              <w:rPr>
                <w:kern w:val="2"/>
                <w:szCs w:val="22"/>
                <w:lang w:val="en-US"/>
              </w:rPr>
              <w:t>CA_n2A-n66A</w:t>
            </w:r>
          </w:p>
          <w:p w14:paraId="7F4F9798"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2B77AC77" w14:textId="77777777" w:rsidR="00C53E25" w:rsidRPr="00AE7509" w:rsidRDefault="00C53E25" w:rsidP="002C46AD">
            <w:pPr>
              <w:pStyle w:val="TAC"/>
              <w:rPr>
                <w:kern w:val="2"/>
                <w:szCs w:val="22"/>
                <w:lang w:val="en-US"/>
              </w:rPr>
            </w:pPr>
            <w:r w:rsidRPr="00AE7509">
              <w:rPr>
                <w:kern w:val="2"/>
                <w:szCs w:val="22"/>
                <w:lang w:val="en-US"/>
              </w:rPr>
              <w:t>CA_n5A-n66A</w:t>
            </w:r>
          </w:p>
          <w:p w14:paraId="292009A7" w14:textId="77777777" w:rsidR="00C53E25" w:rsidRPr="00AE7509" w:rsidRDefault="00C53E25" w:rsidP="002C46AD">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4D1F1CE4" w14:textId="77777777" w:rsidR="00C53E25" w:rsidRPr="00AE7509" w:rsidRDefault="00C53E25" w:rsidP="002C46AD">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DA42CC5" w14:textId="77777777" w:rsidR="00C53E25" w:rsidRPr="00AE7509" w:rsidRDefault="00C53E25" w:rsidP="002C46AD">
            <w:pPr>
              <w:pStyle w:val="TAC"/>
              <w:rPr>
                <w:rFonts w:cs="Arial"/>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E56688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F47FD2"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26231774" w14:textId="77777777" w:rsidTr="002C46AD">
        <w:trPr>
          <w:trHeight w:val="29"/>
        </w:trPr>
        <w:tc>
          <w:tcPr>
            <w:tcW w:w="1911" w:type="dxa"/>
            <w:tcBorders>
              <w:top w:val="nil"/>
              <w:left w:val="single" w:sz="4" w:space="0" w:color="auto"/>
              <w:bottom w:val="nil"/>
              <w:right w:val="single" w:sz="4" w:space="0" w:color="auto"/>
            </w:tcBorders>
          </w:tcPr>
          <w:p w14:paraId="1D29181E"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C8F002E"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506B0EA" w14:textId="77777777" w:rsidR="00C53E25" w:rsidRPr="00AE7509" w:rsidRDefault="00C53E25" w:rsidP="002C46AD">
            <w:pPr>
              <w:pStyle w:val="TAC"/>
              <w:rPr>
                <w:rFonts w:cs="Arial"/>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CBDD06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8F1FA7A" w14:textId="77777777" w:rsidR="00C53E25" w:rsidRPr="00AE7509" w:rsidRDefault="00C53E25" w:rsidP="002C46AD">
            <w:pPr>
              <w:pStyle w:val="TAC"/>
              <w:rPr>
                <w:kern w:val="2"/>
                <w:szCs w:val="22"/>
                <w:lang w:val="en-US" w:eastAsia="zh-CN"/>
              </w:rPr>
            </w:pPr>
          </w:p>
        </w:tc>
      </w:tr>
      <w:tr w:rsidR="00C53E25" w:rsidRPr="00AE7509" w14:paraId="325F230A" w14:textId="77777777" w:rsidTr="002C46AD">
        <w:trPr>
          <w:trHeight w:val="29"/>
        </w:trPr>
        <w:tc>
          <w:tcPr>
            <w:tcW w:w="1911" w:type="dxa"/>
            <w:tcBorders>
              <w:top w:val="nil"/>
              <w:left w:val="single" w:sz="4" w:space="0" w:color="auto"/>
              <w:bottom w:val="nil"/>
              <w:right w:val="single" w:sz="4" w:space="0" w:color="auto"/>
            </w:tcBorders>
          </w:tcPr>
          <w:p w14:paraId="2B477DA8"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0AC5891"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ECE97E8" w14:textId="77777777" w:rsidR="00C53E25" w:rsidRPr="00AE7509" w:rsidRDefault="00C53E25" w:rsidP="002C46AD">
            <w:pPr>
              <w:pStyle w:val="TAC"/>
              <w:rPr>
                <w:rFonts w:cs="Arial"/>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6A6620A" w14:textId="77777777" w:rsidR="00C53E25" w:rsidRPr="00AE7509" w:rsidRDefault="00C53E25" w:rsidP="002C46AD">
            <w:pPr>
              <w:pStyle w:val="TAC"/>
              <w:rPr>
                <w:lang w:val="en-US" w:eastAsia="zh-CN" w:bidi="ar"/>
              </w:rPr>
            </w:pPr>
            <w:r w:rsidRPr="00AE7509">
              <w:rPr>
                <w:lang w:val="en-US" w:eastAsia="zh-CN" w:bidi="ar"/>
              </w:rPr>
              <w:t>CA_n66(2A) BCS1</w:t>
            </w:r>
          </w:p>
        </w:tc>
        <w:tc>
          <w:tcPr>
            <w:tcW w:w="1785" w:type="dxa"/>
            <w:tcBorders>
              <w:top w:val="nil"/>
              <w:left w:val="single" w:sz="4" w:space="0" w:color="auto"/>
              <w:bottom w:val="nil"/>
              <w:right w:val="single" w:sz="4" w:space="0" w:color="auto"/>
            </w:tcBorders>
          </w:tcPr>
          <w:p w14:paraId="680C13C4" w14:textId="77777777" w:rsidR="00C53E25" w:rsidRPr="00AE7509" w:rsidRDefault="00C53E25" w:rsidP="002C46AD">
            <w:pPr>
              <w:pStyle w:val="TAC"/>
              <w:rPr>
                <w:kern w:val="2"/>
                <w:szCs w:val="22"/>
                <w:lang w:val="en-US" w:eastAsia="zh-CN"/>
              </w:rPr>
            </w:pPr>
          </w:p>
        </w:tc>
      </w:tr>
      <w:tr w:rsidR="00C53E25" w:rsidRPr="00AE7509" w14:paraId="061B1F80" w14:textId="77777777" w:rsidTr="002C46AD">
        <w:trPr>
          <w:trHeight w:val="29"/>
        </w:trPr>
        <w:tc>
          <w:tcPr>
            <w:tcW w:w="1911" w:type="dxa"/>
            <w:tcBorders>
              <w:top w:val="nil"/>
              <w:left w:val="single" w:sz="4" w:space="0" w:color="auto"/>
              <w:bottom w:val="single" w:sz="4" w:space="0" w:color="auto"/>
              <w:right w:val="single" w:sz="4" w:space="0" w:color="auto"/>
            </w:tcBorders>
          </w:tcPr>
          <w:p w14:paraId="06D01280"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7626022"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40EFBEE" w14:textId="77777777" w:rsidR="00C53E25" w:rsidRPr="00AE7509" w:rsidRDefault="00C53E25" w:rsidP="002C46AD">
            <w:pPr>
              <w:pStyle w:val="TAC"/>
              <w:rPr>
                <w:rFonts w:cs="Arial"/>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DE38B71"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D692772" w14:textId="77777777" w:rsidR="00C53E25" w:rsidRPr="00AE7509" w:rsidRDefault="00C53E25" w:rsidP="002C46AD">
            <w:pPr>
              <w:pStyle w:val="TAC"/>
              <w:rPr>
                <w:kern w:val="2"/>
                <w:szCs w:val="22"/>
                <w:lang w:val="en-US" w:eastAsia="zh-CN"/>
              </w:rPr>
            </w:pPr>
          </w:p>
        </w:tc>
      </w:tr>
      <w:tr w:rsidR="00C53E25" w:rsidRPr="00AE7509" w14:paraId="3A95FC06" w14:textId="77777777" w:rsidTr="002C46AD">
        <w:trPr>
          <w:trHeight w:val="29"/>
        </w:trPr>
        <w:tc>
          <w:tcPr>
            <w:tcW w:w="1911" w:type="dxa"/>
            <w:tcBorders>
              <w:top w:val="single" w:sz="4" w:space="0" w:color="auto"/>
              <w:left w:val="single" w:sz="4" w:space="0" w:color="auto"/>
              <w:bottom w:val="nil"/>
              <w:right w:val="single" w:sz="4" w:space="0" w:color="auto"/>
            </w:tcBorders>
          </w:tcPr>
          <w:p w14:paraId="5994383B" w14:textId="77777777" w:rsidR="00C53E25" w:rsidRPr="00AE7509" w:rsidRDefault="00C53E25" w:rsidP="002C46AD">
            <w:pPr>
              <w:pStyle w:val="TAC"/>
              <w:rPr>
                <w:lang w:eastAsia="zh-CN"/>
              </w:rPr>
            </w:pPr>
            <w:r w:rsidRPr="00AE7509">
              <w:rPr>
                <w:kern w:val="2"/>
                <w:szCs w:val="22"/>
                <w:lang w:val="en-US"/>
              </w:rPr>
              <w:t>CA_n2(2A)-n5A-n66A-n77(2A)</w:t>
            </w:r>
          </w:p>
        </w:tc>
        <w:tc>
          <w:tcPr>
            <w:tcW w:w="2038" w:type="dxa"/>
            <w:tcBorders>
              <w:top w:val="single" w:sz="4" w:space="0" w:color="auto"/>
              <w:left w:val="single" w:sz="4" w:space="0" w:color="auto"/>
              <w:bottom w:val="nil"/>
              <w:right w:val="single" w:sz="4" w:space="0" w:color="auto"/>
            </w:tcBorders>
          </w:tcPr>
          <w:p w14:paraId="263E1B42" w14:textId="77777777" w:rsidR="00C53E25" w:rsidRPr="00AE7509" w:rsidRDefault="00C53E25" w:rsidP="002C46AD">
            <w:pPr>
              <w:pStyle w:val="TAC"/>
              <w:rPr>
                <w:kern w:val="2"/>
                <w:lang w:val="en-US"/>
              </w:rPr>
            </w:pPr>
            <w:r w:rsidRPr="00AE7509">
              <w:rPr>
                <w:kern w:val="2"/>
                <w:lang w:val="en-US"/>
              </w:rPr>
              <w:t>n77</w:t>
            </w:r>
            <w:r w:rsidRPr="00AE7509">
              <w:rPr>
                <w:rFonts w:eastAsiaTheme="minorEastAsia"/>
                <w:vertAlign w:val="superscript"/>
                <w:lang w:eastAsia="zh-CN"/>
              </w:rPr>
              <w:t>5</w:t>
            </w:r>
          </w:p>
          <w:p w14:paraId="37A87510" w14:textId="77777777" w:rsidR="00C53E25" w:rsidRPr="00AE7509" w:rsidRDefault="00C53E25" w:rsidP="002C46AD">
            <w:pPr>
              <w:pStyle w:val="TAC"/>
              <w:rPr>
                <w:kern w:val="2"/>
                <w:szCs w:val="22"/>
                <w:lang w:val="en-US"/>
              </w:rPr>
            </w:pPr>
            <w:r w:rsidRPr="00AE7509">
              <w:rPr>
                <w:kern w:val="2"/>
                <w:szCs w:val="22"/>
                <w:lang w:val="en-US"/>
              </w:rPr>
              <w:t>CA_n2A-n5A</w:t>
            </w:r>
          </w:p>
          <w:p w14:paraId="549FC898" w14:textId="77777777" w:rsidR="00C53E25" w:rsidRPr="00AE7509" w:rsidRDefault="00C53E25" w:rsidP="002C46AD">
            <w:pPr>
              <w:pStyle w:val="TAC"/>
              <w:rPr>
                <w:kern w:val="2"/>
                <w:szCs w:val="22"/>
                <w:lang w:val="en-US"/>
              </w:rPr>
            </w:pPr>
            <w:r w:rsidRPr="00AE7509">
              <w:rPr>
                <w:kern w:val="2"/>
                <w:szCs w:val="22"/>
                <w:lang w:val="en-US"/>
              </w:rPr>
              <w:t>CA_n2A-n66A</w:t>
            </w:r>
          </w:p>
          <w:p w14:paraId="10DF4AA2"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613EF367" w14:textId="77777777" w:rsidR="00C53E25" w:rsidRPr="00AE7509" w:rsidRDefault="00C53E25" w:rsidP="002C46AD">
            <w:pPr>
              <w:pStyle w:val="TAC"/>
              <w:rPr>
                <w:kern w:val="2"/>
                <w:szCs w:val="22"/>
                <w:lang w:val="en-US"/>
              </w:rPr>
            </w:pPr>
            <w:r w:rsidRPr="00AE7509">
              <w:rPr>
                <w:kern w:val="2"/>
                <w:szCs w:val="22"/>
                <w:lang w:val="en-US"/>
              </w:rPr>
              <w:t>CA_n5A-n66A</w:t>
            </w:r>
          </w:p>
          <w:p w14:paraId="470CAC5B" w14:textId="77777777" w:rsidR="00C53E25" w:rsidRPr="00AE7509" w:rsidRDefault="00C53E25" w:rsidP="002C46AD">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4C3CF527" w14:textId="77777777" w:rsidR="00C53E25" w:rsidRPr="00AE7509" w:rsidRDefault="00C53E25" w:rsidP="002C46AD">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95A7B1" w14:textId="77777777" w:rsidR="00C53E25" w:rsidRPr="00AE7509" w:rsidRDefault="00C53E25" w:rsidP="002C46AD">
            <w:pPr>
              <w:pStyle w:val="TAC"/>
              <w:rPr>
                <w:rFonts w:cs="Arial"/>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D4F18ED" w14:textId="77777777" w:rsidR="00C53E25" w:rsidRPr="00AE7509" w:rsidRDefault="00C53E25" w:rsidP="002C46AD">
            <w:pPr>
              <w:pStyle w:val="TAC"/>
              <w:rPr>
                <w:lang w:val="en-US" w:eastAsia="zh-CN" w:bidi="ar"/>
              </w:rPr>
            </w:pPr>
            <w:r w:rsidRPr="00AE7509">
              <w:rPr>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E7C1DF4"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0C7050DE" w14:textId="77777777" w:rsidTr="002C46AD">
        <w:trPr>
          <w:trHeight w:val="29"/>
        </w:trPr>
        <w:tc>
          <w:tcPr>
            <w:tcW w:w="1911" w:type="dxa"/>
            <w:tcBorders>
              <w:top w:val="nil"/>
              <w:left w:val="single" w:sz="4" w:space="0" w:color="auto"/>
              <w:bottom w:val="nil"/>
              <w:right w:val="single" w:sz="4" w:space="0" w:color="auto"/>
            </w:tcBorders>
          </w:tcPr>
          <w:p w14:paraId="26F2389D"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572AEF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BAFCC1F" w14:textId="77777777" w:rsidR="00C53E25" w:rsidRPr="00AE7509" w:rsidRDefault="00C53E25" w:rsidP="002C46AD">
            <w:pPr>
              <w:pStyle w:val="TAC"/>
              <w:rPr>
                <w:rFonts w:cs="Arial"/>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2367B2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F207D36" w14:textId="77777777" w:rsidR="00C53E25" w:rsidRPr="00AE7509" w:rsidRDefault="00C53E25" w:rsidP="002C46AD">
            <w:pPr>
              <w:pStyle w:val="TAC"/>
              <w:rPr>
                <w:kern w:val="2"/>
                <w:szCs w:val="22"/>
                <w:lang w:val="en-US" w:eastAsia="zh-CN"/>
              </w:rPr>
            </w:pPr>
          </w:p>
        </w:tc>
      </w:tr>
      <w:tr w:rsidR="00C53E25" w:rsidRPr="00AE7509" w14:paraId="5CB3D9E6" w14:textId="77777777" w:rsidTr="002C46AD">
        <w:trPr>
          <w:trHeight w:val="29"/>
        </w:trPr>
        <w:tc>
          <w:tcPr>
            <w:tcW w:w="1911" w:type="dxa"/>
            <w:tcBorders>
              <w:top w:val="nil"/>
              <w:left w:val="single" w:sz="4" w:space="0" w:color="auto"/>
              <w:bottom w:val="nil"/>
              <w:right w:val="single" w:sz="4" w:space="0" w:color="auto"/>
            </w:tcBorders>
          </w:tcPr>
          <w:p w14:paraId="4BDB1CBB"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2FEA01B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F514DEE" w14:textId="77777777" w:rsidR="00C53E25" w:rsidRPr="00AE7509" w:rsidRDefault="00C53E25" w:rsidP="002C46AD">
            <w:pPr>
              <w:pStyle w:val="TAC"/>
              <w:rPr>
                <w:rFonts w:cs="Arial"/>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D278BFD"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1322B4C" w14:textId="77777777" w:rsidR="00C53E25" w:rsidRPr="00AE7509" w:rsidRDefault="00C53E25" w:rsidP="002C46AD">
            <w:pPr>
              <w:pStyle w:val="TAC"/>
              <w:rPr>
                <w:kern w:val="2"/>
                <w:szCs w:val="22"/>
                <w:lang w:val="en-US" w:eastAsia="zh-CN"/>
              </w:rPr>
            </w:pPr>
          </w:p>
        </w:tc>
      </w:tr>
      <w:tr w:rsidR="00C53E25" w:rsidRPr="00AE7509" w14:paraId="21113452" w14:textId="77777777" w:rsidTr="002C46AD">
        <w:trPr>
          <w:trHeight w:val="29"/>
        </w:trPr>
        <w:tc>
          <w:tcPr>
            <w:tcW w:w="1911" w:type="dxa"/>
            <w:tcBorders>
              <w:top w:val="nil"/>
              <w:left w:val="single" w:sz="4" w:space="0" w:color="auto"/>
              <w:bottom w:val="single" w:sz="4" w:space="0" w:color="auto"/>
              <w:right w:val="single" w:sz="4" w:space="0" w:color="auto"/>
            </w:tcBorders>
          </w:tcPr>
          <w:p w14:paraId="7ABB3DD8"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C4079E2"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090BB07" w14:textId="77777777" w:rsidR="00C53E25" w:rsidRPr="00AE7509" w:rsidRDefault="00C53E25" w:rsidP="002C46AD">
            <w:pPr>
              <w:pStyle w:val="TAC"/>
              <w:rPr>
                <w:rFonts w:cs="Arial"/>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B63D2FC"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FA1E66A" w14:textId="77777777" w:rsidR="00C53E25" w:rsidRPr="00AE7509" w:rsidRDefault="00C53E25" w:rsidP="002C46AD">
            <w:pPr>
              <w:pStyle w:val="TAC"/>
              <w:rPr>
                <w:kern w:val="2"/>
                <w:szCs w:val="22"/>
                <w:lang w:val="en-US" w:eastAsia="zh-CN"/>
              </w:rPr>
            </w:pPr>
          </w:p>
        </w:tc>
      </w:tr>
      <w:tr w:rsidR="00C53E25" w:rsidRPr="00AE7509" w14:paraId="0B4553CB" w14:textId="77777777" w:rsidTr="002C46AD">
        <w:trPr>
          <w:trHeight w:val="29"/>
        </w:trPr>
        <w:tc>
          <w:tcPr>
            <w:tcW w:w="1911" w:type="dxa"/>
            <w:tcBorders>
              <w:top w:val="single" w:sz="4" w:space="0" w:color="auto"/>
              <w:left w:val="single" w:sz="4" w:space="0" w:color="auto"/>
              <w:bottom w:val="nil"/>
              <w:right w:val="single" w:sz="4" w:space="0" w:color="auto"/>
            </w:tcBorders>
          </w:tcPr>
          <w:p w14:paraId="2C10F007" w14:textId="77777777" w:rsidR="00C53E25" w:rsidRPr="00AE7509" w:rsidRDefault="00C53E25" w:rsidP="002C46AD">
            <w:pPr>
              <w:pStyle w:val="TAC"/>
              <w:rPr>
                <w:lang w:val="en-US" w:eastAsia="zh-CN" w:bidi="ar"/>
              </w:rPr>
            </w:pPr>
            <w:r w:rsidRPr="00AE7509">
              <w:rPr>
                <w:lang w:eastAsia="zh-CN"/>
              </w:rPr>
              <w:t>CA_n2A-n5A-n66A-n77C</w:t>
            </w:r>
          </w:p>
        </w:tc>
        <w:tc>
          <w:tcPr>
            <w:tcW w:w="2038" w:type="dxa"/>
            <w:tcBorders>
              <w:top w:val="single" w:sz="4" w:space="0" w:color="auto"/>
              <w:left w:val="single" w:sz="4" w:space="0" w:color="auto"/>
              <w:bottom w:val="nil"/>
              <w:right w:val="single" w:sz="4" w:space="0" w:color="auto"/>
            </w:tcBorders>
          </w:tcPr>
          <w:p w14:paraId="20D505E6" w14:textId="77777777" w:rsidR="00C53E25" w:rsidRDefault="00C53E25" w:rsidP="002C46AD">
            <w:pPr>
              <w:pStyle w:val="TAC"/>
              <w:rPr>
                <w:lang w:eastAsia="zh-CN"/>
              </w:rPr>
            </w:pPr>
            <w:r w:rsidRPr="00A44B04">
              <w:rPr>
                <w:lang w:eastAsia="zh-CN"/>
              </w:rPr>
              <w:t>n77</w:t>
            </w:r>
            <w:r w:rsidRPr="00A44B04">
              <w:rPr>
                <w:vertAlign w:val="superscript"/>
                <w:lang w:eastAsia="zh-CN"/>
              </w:rPr>
              <w:t>5,6</w:t>
            </w:r>
          </w:p>
          <w:p w14:paraId="27501BBA" w14:textId="77777777" w:rsidR="00C53E25" w:rsidRPr="00EF58A5" w:rsidRDefault="00C53E25" w:rsidP="002C46AD">
            <w:pPr>
              <w:pStyle w:val="TAC"/>
              <w:rPr>
                <w:lang w:eastAsia="zh-CN"/>
              </w:rPr>
            </w:pPr>
            <w:r w:rsidRPr="00EF58A5">
              <w:rPr>
                <w:lang w:eastAsia="zh-CN"/>
              </w:rPr>
              <w:t>CA_n77C</w:t>
            </w:r>
          </w:p>
          <w:p w14:paraId="474479E0" w14:textId="77777777" w:rsidR="00C53E25" w:rsidRPr="00EF58A5" w:rsidRDefault="00C53E25" w:rsidP="002C46AD">
            <w:pPr>
              <w:pStyle w:val="TAC"/>
              <w:rPr>
                <w:lang w:eastAsia="zh-CN"/>
              </w:rPr>
            </w:pPr>
            <w:r w:rsidRPr="00EF58A5">
              <w:rPr>
                <w:lang w:eastAsia="zh-CN"/>
              </w:rPr>
              <w:t>CA_n2A-n5A</w:t>
            </w:r>
          </w:p>
          <w:p w14:paraId="29044EE8" w14:textId="77777777" w:rsidR="00C53E25" w:rsidRPr="00EF58A5" w:rsidRDefault="00C53E25" w:rsidP="002C46AD">
            <w:pPr>
              <w:pStyle w:val="TAC"/>
              <w:rPr>
                <w:lang w:eastAsia="zh-CN"/>
              </w:rPr>
            </w:pPr>
            <w:r w:rsidRPr="00EF58A5">
              <w:rPr>
                <w:lang w:eastAsia="zh-CN"/>
              </w:rPr>
              <w:t>CA_n2A-n66A</w:t>
            </w:r>
          </w:p>
          <w:p w14:paraId="2553ED87" w14:textId="77777777" w:rsidR="00C53E25" w:rsidRPr="00A44B04" w:rsidRDefault="00C53E25" w:rsidP="002C46AD">
            <w:pPr>
              <w:pStyle w:val="TAC"/>
              <w:rPr>
                <w:lang w:eastAsia="zh-CN"/>
              </w:rPr>
            </w:pPr>
            <w:r w:rsidRPr="00A44B04">
              <w:rPr>
                <w:lang w:eastAsia="zh-CN"/>
              </w:rPr>
              <w:t>CA_n2A-n77A</w:t>
            </w:r>
            <w:r w:rsidRPr="00A44B04">
              <w:rPr>
                <w:vertAlign w:val="superscript"/>
                <w:lang w:eastAsia="zh-CN"/>
              </w:rPr>
              <w:t>5</w:t>
            </w:r>
          </w:p>
          <w:p w14:paraId="1FCC2651" w14:textId="77777777" w:rsidR="00C53E25" w:rsidRPr="00A44B04" w:rsidRDefault="00C53E25" w:rsidP="002C46AD">
            <w:pPr>
              <w:pStyle w:val="TAC"/>
              <w:rPr>
                <w:lang w:eastAsia="zh-CN"/>
              </w:rPr>
            </w:pPr>
            <w:r w:rsidRPr="00A44B04">
              <w:rPr>
                <w:lang w:eastAsia="zh-CN"/>
              </w:rPr>
              <w:t>CA_n5A-n77A</w:t>
            </w:r>
            <w:r w:rsidRPr="00A44B04">
              <w:rPr>
                <w:vertAlign w:val="superscript"/>
                <w:lang w:eastAsia="zh-CN"/>
              </w:rPr>
              <w:t>5</w:t>
            </w:r>
          </w:p>
          <w:p w14:paraId="75E6B5D5" w14:textId="77777777" w:rsidR="00C53E25" w:rsidRPr="00A44B04" w:rsidRDefault="00C53E25" w:rsidP="002C46AD">
            <w:pPr>
              <w:pStyle w:val="TAC"/>
              <w:rPr>
                <w:lang w:eastAsia="zh-CN"/>
              </w:rPr>
            </w:pPr>
            <w:r w:rsidRPr="00A44B04">
              <w:rPr>
                <w:lang w:eastAsia="zh-CN"/>
              </w:rPr>
              <w:t>CA_n5A-n66A</w:t>
            </w:r>
          </w:p>
          <w:p w14:paraId="2EDAA65D" w14:textId="77777777" w:rsidR="00C53E25" w:rsidRPr="00AE7509" w:rsidRDefault="00C53E25" w:rsidP="002C46AD">
            <w:pPr>
              <w:pStyle w:val="TAC"/>
              <w:rPr>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52D0C8A"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C46B9E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5801AE"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6A58CECC" w14:textId="77777777" w:rsidTr="002C46AD">
        <w:trPr>
          <w:trHeight w:val="29"/>
        </w:trPr>
        <w:tc>
          <w:tcPr>
            <w:tcW w:w="1911" w:type="dxa"/>
            <w:tcBorders>
              <w:top w:val="nil"/>
              <w:left w:val="single" w:sz="4" w:space="0" w:color="auto"/>
              <w:bottom w:val="nil"/>
              <w:right w:val="single" w:sz="4" w:space="0" w:color="auto"/>
            </w:tcBorders>
          </w:tcPr>
          <w:p w14:paraId="7DAC559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75C0FD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D9904B"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2813C2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2ED72C6" w14:textId="77777777" w:rsidR="00C53E25" w:rsidRPr="00AE7509" w:rsidRDefault="00C53E25" w:rsidP="002C46AD">
            <w:pPr>
              <w:pStyle w:val="TAC"/>
              <w:rPr>
                <w:kern w:val="2"/>
                <w:szCs w:val="22"/>
                <w:lang w:val="en-US" w:eastAsia="zh-CN"/>
              </w:rPr>
            </w:pPr>
          </w:p>
        </w:tc>
      </w:tr>
      <w:tr w:rsidR="00C53E25" w:rsidRPr="00AE7509" w14:paraId="45E384CE" w14:textId="77777777" w:rsidTr="002C46AD">
        <w:trPr>
          <w:trHeight w:val="29"/>
        </w:trPr>
        <w:tc>
          <w:tcPr>
            <w:tcW w:w="1911" w:type="dxa"/>
            <w:tcBorders>
              <w:top w:val="nil"/>
              <w:left w:val="single" w:sz="4" w:space="0" w:color="auto"/>
              <w:bottom w:val="nil"/>
              <w:right w:val="single" w:sz="4" w:space="0" w:color="auto"/>
            </w:tcBorders>
          </w:tcPr>
          <w:p w14:paraId="6C02632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2A256A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E37188"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887239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36DC9CD" w14:textId="77777777" w:rsidR="00C53E25" w:rsidRPr="00AE7509" w:rsidRDefault="00C53E25" w:rsidP="002C46AD">
            <w:pPr>
              <w:pStyle w:val="TAC"/>
              <w:rPr>
                <w:kern w:val="2"/>
                <w:szCs w:val="22"/>
                <w:lang w:val="en-US" w:eastAsia="zh-CN"/>
              </w:rPr>
            </w:pPr>
          </w:p>
        </w:tc>
      </w:tr>
      <w:tr w:rsidR="00C53E25" w:rsidRPr="00AE7509" w14:paraId="058868FC" w14:textId="77777777" w:rsidTr="002C46AD">
        <w:trPr>
          <w:trHeight w:val="29"/>
        </w:trPr>
        <w:tc>
          <w:tcPr>
            <w:tcW w:w="1911" w:type="dxa"/>
            <w:tcBorders>
              <w:top w:val="nil"/>
              <w:left w:val="single" w:sz="4" w:space="0" w:color="auto"/>
              <w:bottom w:val="single" w:sz="4" w:space="0" w:color="auto"/>
              <w:right w:val="single" w:sz="4" w:space="0" w:color="auto"/>
            </w:tcBorders>
          </w:tcPr>
          <w:p w14:paraId="446AA9A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AFC3FB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244E14"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D43AD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01E33C2E" w14:textId="77777777" w:rsidR="00C53E25" w:rsidRPr="00AE7509" w:rsidRDefault="00C53E25" w:rsidP="002C46AD">
            <w:pPr>
              <w:pStyle w:val="TAC"/>
              <w:rPr>
                <w:kern w:val="2"/>
                <w:szCs w:val="22"/>
                <w:lang w:val="en-US" w:eastAsia="zh-CN"/>
              </w:rPr>
            </w:pPr>
          </w:p>
        </w:tc>
      </w:tr>
      <w:tr w:rsidR="00C53E25" w:rsidRPr="00AE7509" w14:paraId="22943D9F" w14:textId="77777777" w:rsidTr="002C46AD">
        <w:trPr>
          <w:trHeight w:val="29"/>
        </w:trPr>
        <w:tc>
          <w:tcPr>
            <w:tcW w:w="1911" w:type="dxa"/>
            <w:tcBorders>
              <w:top w:val="single" w:sz="4" w:space="0" w:color="auto"/>
              <w:left w:val="single" w:sz="4" w:space="0" w:color="auto"/>
              <w:bottom w:val="nil"/>
              <w:right w:val="single" w:sz="4" w:space="0" w:color="auto"/>
            </w:tcBorders>
          </w:tcPr>
          <w:p w14:paraId="5D304ED5" w14:textId="77777777" w:rsidR="00C53E25" w:rsidRPr="00AE7509" w:rsidRDefault="00C53E25" w:rsidP="002C46AD">
            <w:pPr>
              <w:pStyle w:val="TAC"/>
              <w:rPr>
                <w:lang w:val="en-US" w:eastAsia="zh-CN" w:bidi="ar"/>
              </w:rPr>
            </w:pPr>
            <w:r w:rsidRPr="00AE7509">
              <w:rPr>
                <w:rFonts w:eastAsia="ＭＳ 明朝"/>
                <w:lang w:eastAsia="zh-CN"/>
              </w:rPr>
              <w:lastRenderedPageBreak/>
              <w:t>CA_n2A-n12A-n30A-n66A</w:t>
            </w:r>
          </w:p>
        </w:tc>
        <w:tc>
          <w:tcPr>
            <w:tcW w:w="2038" w:type="dxa"/>
            <w:tcBorders>
              <w:top w:val="single" w:sz="4" w:space="0" w:color="auto"/>
              <w:left w:val="single" w:sz="4" w:space="0" w:color="auto"/>
              <w:bottom w:val="nil"/>
              <w:right w:val="single" w:sz="4" w:space="0" w:color="auto"/>
            </w:tcBorders>
          </w:tcPr>
          <w:p w14:paraId="214D368F" w14:textId="77777777" w:rsidR="00C53E25" w:rsidRPr="00AE7509" w:rsidRDefault="00C53E25" w:rsidP="002C46AD">
            <w:pPr>
              <w:pStyle w:val="TAC"/>
              <w:rPr>
                <w:lang w:eastAsia="zh-CN"/>
              </w:rPr>
            </w:pPr>
            <w:r w:rsidRPr="00AE7509">
              <w:rPr>
                <w:lang w:eastAsia="zh-CN"/>
              </w:rPr>
              <w:t>CA_n2A-n12A</w:t>
            </w:r>
          </w:p>
          <w:p w14:paraId="2A32D9CD" w14:textId="77777777" w:rsidR="00C53E25" w:rsidRPr="00AE7509" w:rsidRDefault="00C53E25" w:rsidP="002C46AD">
            <w:pPr>
              <w:pStyle w:val="TAC"/>
              <w:rPr>
                <w:lang w:eastAsia="zh-CN"/>
              </w:rPr>
            </w:pPr>
            <w:r w:rsidRPr="00AE7509">
              <w:rPr>
                <w:lang w:eastAsia="zh-CN"/>
              </w:rPr>
              <w:t>CA_n2A-n30A</w:t>
            </w:r>
          </w:p>
          <w:p w14:paraId="7BDA5CBE" w14:textId="77777777" w:rsidR="00C53E25" w:rsidRPr="00AE7509" w:rsidRDefault="00C53E25" w:rsidP="002C46AD">
            <w:pPr>
              <w:pStyle w:val="TAC"/>
              <w:rPr>
                <w:lang w:eastAsia="zh-CN"/>
              </w:rPr>
            </w:pPr>
            <w:r w:rsidRPr="00AE7509">
              <w:rPr>
                <w:lang w:eastAsia="zh-CN"/>
              </w:rPr>
              <w:t>CA_n2A-n66A</w:t>
            </w:r>
          </w:p>
          <w:p w14:paraId="0324EBF9" w14:textId="77777777" w:rsidR="00C53E25" w:rsidRPr="00AE7509" w:rsidRDefault="00C53E25" w:rsidP="002C46AD">
            <w:pPr>
              <w:pStyle w:val="TAC"/>
              <w:rPr>
                <w:lang w:eastAsia="zh-CN"/>
              </w:rPr>
            </w:pPr>
            <w:r w:rsidRPr="00AE7509">
              <w:rPr>
                <w:lang w:eastAsia="zh-CN"/>
              </w:rPr>
              <w:t>CA_n12A-n30A</w:t>
            </w:r>
          </w:p>
          <w:p w14:paraId="3A7D682E" w14:textId="77777777" w:rsidR="00C53E25" w:rsidRPr="00AE7509" w:rsidRDefault="00C53E25" w:rsidP="002C46AD">
            <w:pPr>
              <w:pStyle w:val="TAC"/>
              <w:rPr>
                <w:lang w:eastAsia="zh-CN"/>
              </w:rPr>
            </w:pPr>
            <w:r w:rsidRPr="00AE7509">
              <w:rPr>
                <w:lang w:eastAsia="zh-CN"/>
              </w:rPr>
              <w:t>CA_n12A-n66A</w:t>
            </w:r>
          </w:p>
          <w:p w14:paraId="78127371" w14:textId="77777777" w:rsidR="00C53E25" w:rsidRPr="00AE7509" w:rsidRDefault="00C53E25" w:rsidP="002C46AD">
            <w:pPr>
              <w:pStyle w:val="TAC"/>
              <w:rPr>
                <w:lang w:val="en-US" w:eastAsia="zh-CN" w:bidi="ar"/>
              </w:rPr>
            </w:pPr>
            <w:r w:rsidRPr="00AE7509">
              <w:rPr>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6E3B8DF"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93848E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51DCE7"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3F2CC19D" w14:textId="77777777" w:rsidTr="002C46AD">
        <w:trPr>
          <w:trHeight w:val="29"/>
        </w:trPr>
        <w:tc>
          <w:tcPr>
            <w:tcW w:w="1911" w:type="dxa"/>
            <w:tcBorders>
              <w:top w:val="nil"/>
              <w:left w:val="single" w:sz="4" w:space="0" w:color="auto"/>
              <w:bottom w:val="nil"/>
              <w:right w:val="single" w:sz="4" w:space="0" w:color="auto"/>
            </w:tcBorders>
          </w:tcPr>
          <w:p w14:paraId="2C0CBCF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FBA8FD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2D472F"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B109756"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768AA018" w14:textId="77777777" w:rsidR="00C53E25" w:rsidRPr="00AE7509" w:rsidRDefault="00C53E25" w:rsidP="002C46AD">
            <w:pPr>
              <w:pStyle w:val="TAC"/>
              <w:rPr>
                <w:kern w:val="2"/>
                <w:szCs w:val="22"/>
                <w:lang w:val="en-US" w:eastAsia="zh-CN"/>
              </w:rPr>
            </w:pPr>
          </w:p>
        </w:tc>
      </w:tr>
      <w:tr w:rsidR="00C53E25" w:rsidRPr="00AE7509" w14:paraId="5F91F854" w14:textId="77777777" w:rsidTr="002C46AD">
        <w:trPr>
          <w:trHeight w:val="29"/>
        </w:trPr>
        <w:tc>
          <w:tcPr>
            <w:tcW w:w="1911" w:type="dxa"/>
            <w:tcBorders>
              <w:top w:val="nil"/>
              <w:left w:val="single" w:sz="4" w:space="0" w:color="auto"/>
              <w:bottom w:val="nil"/>
              <w:right w:val="single" w:sz="4" w:space="0" w:color="auto"/>
            </w:tcBorders>
          </w:tcPr>
          <w:p w14:paraId="330C787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076D55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3F99E" w14:textId="77777777" w:rsidR="00C53E25" w:rsidRPr="00AE7509" w:rsidRDefault="00C53E25" w:rsidP="002C46AD">
            <w:pPr>
              <w:pStyle w:val="TAC"/>
              <w:rPr>
                <w:rFonts w:ascii="Calibri" w:hAnsi="Calibri"/>
                <w:kern w:val="2"/>
                <w:sz w:val="21"/>
                <w:lang w:val="en-US" w:eastAsia="zh-CN"/>
              </w:rPr>
            </w:pPr>
            <w:r w:rsidRPr="00AE7509">
              <w:rPr>
                <w:rFonts w:cs="Arial"/>
              </w:rPr>
              <w:t>n30</w:t>
            </w:r>
          </w:p>
        </w:tc>
        <w:tc>
          <w:tcPr>
            <w:tcW w:w="2958" w:type="dxa"/>
            <w:tcBorders>
              <w:top w:val="single" w:sz="4" w:space="0" w:color="auto"/>
              <w:left w:val="single" w:sz="4" w:space="0" w:color="auto"/>
              <w:bottom w:val="single" w:sz="4" w:space="0" w:color="auto"/>
              <w:right w:val="single" w:sz="4" w:space="0" w:color="auto"/>
            </w:tcBorders>
          </w:tcPr>
          <w:p w14:paraId="69EC226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2EFAB79" w14:textId="77777777" w:rsidR="00C53E25" w:rsidRPr="00AE7509" w:rsidRDefault="00C53E25" w:rsidP="002C46AD">
            <w:pPr>
              <w:pStyle w:val="TAC"/>
              <w:rPr>
                <w:kern w:val="2"/>
                <w:szCs w:val="22"/>
                <w:lang w:val="en-US" w:eastAsia="zh-CN"/>
              </w:rPr>
            </w:pPr>
          </w:p>
        </w:tc>
      </w:tr>
      <w:tr w:rsidR="00C53E25" w:rsidRPr="00AE7509" w14:paraId="0CDC6F53" w14:textId="77777777" w:rsidTr="002C46AD">
        <w:trPr>
          <w:trHeight w:val="29"/>
        </w:trPr>
        <w:tc>
          <w:tcPr>
            <w:tcW w:w="1911" w:type="dxa"/>
            <w:tcBorders>
              <w:top w:val="nil"/>
              <w:left w:val="single" w:sz="4" w:space="0" w:color="auto"/>
              <w:bottom w:val="single" w:sz="4" w:space="0" w:color="auto"/>
              <w:right w:val="single" w:sz="4" w:space="0" w:color="auto"/>
            </w:tcBorders>
          </w:tcPr>
          <w:p w14:paraId="7DF0914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101ED5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FB0464"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5E4256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C7AC4CA" w14:textId="77777777" w:rsidR="00C53E25" w:rsidRPr="00AE7509" w:rsidRDefault="00C53E25" w:rsidP="002C46AD">
            <w:pPr>
              <w:pStyle w:val="TAC"/>
              <w:rPr>
                <w:kern w:val="2"/>
                <w:szCs w:val="22"/>
                <w:lang w:val="en-US" w:eastAsia="zh-CN"/>
              </w:rPr>
            </w:pPr>
          </w:p>
        </w:tc>
      </w:tr>
      <w:tr w:rsidR="00C53E25" w:rsidRPr="00AE7509" w14:paraId="0EEB3161" w14:textId="77777777" w:rsidTr="002C46AD">
        <w:trPr>
          <w:trHeight w:val="29"/>
        </w:trPr>
        <w:tc>
          <w:tcPr>
            <w:tcW w:w="1911" w:type="dxa"/>
            <w:tcBorders>
              <w:top w:val="single" w:sz="4" w:space="0" w:color="auto"/>
              <w:left w:val="single" w:sz="4" w:space="0" w:color="auto"/>
              <w:bottom w:val="nil"/>
              <w:right w:val="single" w:sz="4" w:space="0" w:color="auto"/>
            </w:tcBorders>
          </w:tcPr>
          <w:p w14:paraId="7FA77307" w14:textId="77777777" w:rsidR="00C53E25" w:rsidRPr="00AE7509" w:rsidRDefault="00C53E25" w:rsidP="002C46AD">
            <w:pPr>
              <w:pStyle w:val="TAC"/>
              <w:rPr>
                <w:lang w:val="en-US" w:eastAsia="zh-CN" w:bidi="ar"/>
              </w:rPr>
            </w:pPr>
            <w:r w:rsidRPr="00AE7509">
              <w:rPr>
                <w:rFonts w:eastAsia="ＭＳ 明朝"/>
                <w:lang w:eastAsia="zh-CN"/>
              </w:rPr>
              <w:t>CA_n2(2A)-n12A-n30A-n66A</w:t>
            </w:r>
          </w:p>
        </w:tc>
        <w:tc>
          <w:tcPr>
            <w:tcW w:w="2038" w:type="dxa"/>
            <w:tcBorders>
              <w:top w:val="single" w:sz="4" w:space="0" w:color="auto"/>
              <w:left w:val="single" w:sz="4" w:space="0" w:color="auto"/>
              <w:bottom w:val="nil"/>
              <w:right w:val="single" w:sz="4" w:space="0" w:color="auto"/>
            </w:tcBorders>
          </w:tcPr>
          <w:p w14:paraId="55F4D65E" w14:textId="77777777" w:rsidR="00C53E25" w:rsidRPr="00AE7509" w:rsidRDefault="00C53E25" w:rsidP="002C46AD">
            <w:pPr>
              <w:pStyle w:val="TAC"/>
              <w:rPr>
                <w:lang w:eastAsia="zh-CN"/>
              </w:rPr>
            </w:pPr>
            <w:r w:rsidRPr="00AE7509">
              <w:rPr>
                <w:lang w:eastAsia="zh-CN"/>
              </w:rPr>
              <w:t>CA_n2A-n12A</w:t>
            </w:r>
          </w:p>
          <w:p w14:paraId="2CD0B3AF" w14:textId="77777777" w:rsidR="00C53E25" w:rsidRPr="00AE7509" w:rsidRDefault="00C53E25" w:rsidP="002C46AD">
            <w:pPr>
              <w:pStyle w:val="TAC"/>
              <w:rPr>
                <w:lang w:eastAsia="zh-CN"/>
              </w:rPr>
            </w:pPr>
            <w:r w:rsidRPr="00AE7509">
              <w:rPr>
                <w:lang w:eastAsia="zh-CN"/>
              </w:rPr>
              <w:t>CA_n2A-n30A</w:t>
            </w:r>
          </w:p>
          <w:p w14:paraId="5D8A0AC0" w14:textId="77777777" w:rsidR="00C53E25" w:rsidRPr="00AE7509" w:rsidRDefault="00C53E25" w:rsidP="002C46AD">
            <w:pPr>
              <w:pStyle w:val="TAC"/>
              <w:rPr>
                <w:lang w:eastAsia="zh-CN"/>
              </w:rPr>
            </w:pPr>
            <w:r w:rsidRPr="00AE7509">
              <w:rPr>
                <w:lang w:eastAsia="zh-CN"/>
              </w:rPr>
              <w:t>CA_n2A-n66A</w:t>
            </w:r>
          </w:p>
          <w:p w14:paraId="13CB6136" w14:textId="77777777" w:rsidR="00C53E25" w:rsidRPr="00AE7509" w:rsidRDefault="00C53E25" w:rsidP="002C46AD">
            <w:pPr>
              <w:pStyle w:val="TAC"/>
              <w:rPr>
                <w:lang w:eastAsia="zh-CN"/>
              </w:rPr>
            </w:pPr>
            <w:r w:rsidRPr="00AE7509">
              <w:rPr>
                <w:lang w:eastAsia="zh-CN"/>
              </w:rPr>
              <w:t>CA_n12A-n30A</w:t>
            </w:r>
          </w:p>
          <w:p w14:paraId="7C5D18F3" w14:textId="77777777" w:rsidR="00C53E25" w:rsidRPr="00AE7509" w:rsidRDefault="00C53E25" w:rsidP="002C46AD">
            <w:pPr>
              <w:pStyle w:val="TAC"/>
              <w:rPr>
                <w:lang w:eastAsia="zh-CN"/>
              </w:rPr>
            </w:pPr>
            <w:r w:rsidRPr="00AE7509">
              <w:rPr>
                <w:lang w:eastAsia="zh-CN"/>
              </w:rPr>
              <w:t>CA_n12A-n66A</w:t>
            </w:r>
          </w:p>
          <w:p w14:paraId="1A93154B" w14:textId="77777777" w:rsidR="00C53E25" w:rsidRPr="00AE7509" w:rsidRDefault="00C53E25" w:rsidP="002C46AD">
            <w:pPr>
              <w:pStyle w:val="TAC"/>
              <w:rPr>
                <w:lang w:val="en-US" w:eastAsia="zh-CN" w:bidi="ar"/>
              </w:rPr>
            </w:pPr>
            <w:r w:rsidRPr="00AE7509">
              <w:rPr>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7A4B132"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42E8190" w14:textId="77777777" w:rsidR="00C53E25" w:rsidRPr="00AE7509" w:rsidRDefault="00C53E25" w:rsidP="002C46AD">
            <w:pPr>
              <w:pStyle w:val="TAC"/>
              <w:rPr>
                <w:rFonts w:ascii="Calibri" w:hAnsi="Calibri"/>
                <w:kern w:val="2"/>
                <w:sz w:val="21"/>
                <w:lang w:val="en-US" w:eastAsia="zh-CN"/>
              </w:rPr>
            </w:pPr>
            <w:r w:rsidRPr="00AE7509">
              <w:t>CA_n2(2A)_BCS0</w:t>
            </w:r>
          </w:p>
        </w:tc>
        <w:tc>
          <w:tcPr>
            <w:tcW w:w="1785" w:type="dxa"/>
            <w:tcBorders>
              <w:top w:val="single" w:sz="4" w:space="0" w:color="auto"/>
              <w:left w:val="single" w:sz="4" w:space="0" w:color="auto"/>
              <w:bottom w:val="nil"/>
              <w:right w:val="single" w:sz="4" w:space="0" w:color="auto"/>
            </w:tcBorders>
          </w:tcPr>
          <w:p w14:paraId="272D4635"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09E66C17" w14:textId="77777777" w:rsidTr="002C46AD">
        <w:trPr>
          <w:trHeight w:val="29"/>
        </w:trPr>
        <w:tc>
          <w:tcPr>
            <w:tcW w:w="1911" w:type="dxa"/>
            <w:tcBorders>
              <w:top w:val="nil"/>
              <w:left w:val="single" w:sz="4" w:space="0" w:color="auto"/>
              <w:bottom w:val="nil"/>
              <w:right w:val="single" w:sz="4" w:space="0" w:color="auto"/>
            </w:tcBorders>
          </w:tcPr>
          <w:p w14:paraId="6FD20CB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83E7DF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73D456"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36A5AC07"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0CC558A5" w14:textId="77777777" w:rsidR="00C53E25" w:rsidRPr="00AE7509" w:rsidRDefault="00C53E25" w:rsidP="002C46AD">
            <w:pPr>
              <w:pStyle w:val="TAC"/>
              <w:rPr>
                <w:kern w:val="2"/>
                <w:szCs w:val="22"/>
                <w:lang w:val="en-US" w:eastAsia="zh-CN"/>
              </w:rPr>
            </w:pPr>
          </w:p>
        </w:tc>
      </w:tr>
      <w:tr w:rsidR="00C53E25" w:rsidRPr="00AE7509" w14:paraId="1487AD72" w14:textId="77777777" w:rsidTr="002C46AD">
        <w:trPr>
          <w:trHeight w:val="29"/>
        </w:trPr>
        <w:tc>
          <w:tcPr>
            <w:tcW w:w="1911" w:type="dxa"/>
            <w:tcBorders>
              <w:top w:val="nil"/>
              <w:left w:val="single" w:sz="4" w:space="0" w:color="auto"/>
              <w:bottom w:val="nil"/>
              <w:right w:val="single" w:sz="4" w:space="0" w:color="auto"/>
            </w:tcBorders>
          </w:tcPr>
          <w:p w14:paraId="67CD600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CE9FD2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A1B0BC" w14:textId="77777777" w:rsidR="00C53E25" w:rsidRPr="00AE7509" w:rsidRDefault="00C53E25" w:rsidP="002C46AD">
            <w:pPr>
              <w:pStyle w:val="TAC"/>
              <w:rPr>
                <w:rFonts w:ascii="Calibri" w:hAnsi="Calibri"/>
                <w:kern w:val="2"/>
                <w:sz w:val="21"/>
                <w:lang w:val="en-US" w:eastAsia="zh-CN"/>
              </w:rPr>
            </w:pPr>
            <w:r w:rsidRPr="00AE7509">
              <w:rPr>
                <w:rFonts w:cs="Arial"/>
              </w:rPr>
              <w:t>n30</w:t>
            </w:r>
          </w:p>
        </w:tc>
        <w:tc>
          <w:tcPr>
            <w:tcW w:w="2958" w:type="dxa"/>
            <w:tcBorders>
              <w:top w:val="single" w:sz="4" w:space="0" w:color="auto"/>
              <w:left w:val="single" w:sz="4" w:space="0" w:color="auto"/>
              <w:bottom w:val="single" w:sz="4" w:space="0" w:color="auto"/>
              <w:right w:val="single" w:sz="4" w:space="0" w:color="auto"/>
            </w:tcBorders>
          </w:tcPr>
          <w:p w14:paraId="210607E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F69AFBC" w14:textId="77777777" w:rsidR="00C53E25" w:rsidRPr="00AE7509" w:rsidRDefault="00C53E25" w:rsidP="002C46AD">
            <w:pPr>
              <w:pStyle w:val="TAC"/>
              <w:rPr>
                <w:kern w:val="2"/>
                <w:szCs w:val="22"/>
                <w:lang w:val="en-US" w:eastAsia="zh-CN"/>
              </w:rPr>
            </w:pPr>
          </w:p>
        </w:tc>
      </w:tr>
      <w:tr w:rsidR="00C53E25" w:rsidRPr="00AE7509" w14:paraId="28705C69" w14:textId="77777777" w:rsidTr="002C46AD">
        <w:trPr>
          <w:trHeight w:val="29"/>
        </w:trPr>
        <w:tc>
          <w:tcPr>
            <w:tcW w:w="1911" w:type="dxa"/>
            <w:tcBorders>
              <w:top w:val="nil"/>
              <w:left w:val="single" w:sz="4" w:space="0" w:color="auto"/>
              <w:bottom w:val="single" w:sz="4" w:space="0" w:color="auto"/>
              <w:right w:val="single" w:sz="4" w:space="0" w:color="auto"/>
            </w:tcBorders>
          </w:tcPr>
          <w:p w14:paraId="3415A27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D07787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A54C03"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A6206A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DA6F0CB" w14:textId="77777777" w:rsidR="00C53E25" w:rsidRPr="00AE7509" w:rsidRDefault="00C53E25" w:rsidP="002C46AD">
            <w:pPr>
              <w:pStyle w:val="TAC"/>
              <w:rPr>
                <w:kern w:val="2"/>
                <w:szCs w:val="22"/>
                <w:lang w:val="en-US" w:eastAsia="zh-CN"/>
              </w:rPr>
            </w:pPr>
          </w:p>
        </w:tc>
      </w:tr>
      <w:tr w:rsidR="00C53E25" w:rsidRPr="00AE7509" w14:paraId="64F6BF39" w14:textId="77777777" w:rsidTr="002C46AD">
        <w:trPr>
          <w:trHeight w:val="29"/>
        </w:trPr>
        <w:tc>
          <w:tcPr>
            <w:tcW w:w="1911" w:type="dxa"/>
            <w:tcBorders>
              <w:top w:val="single" w:sz="4" w:space="0" w:color="auto"/>
              <w:left w:val="single" w:sz="4" w:space="0" w:color="auto"/>
              <w:bottom w:val="nil"/>
              <w:right w:val="single" w:sz="4" w:space="0" w:color="auto"/>
            </w:tcBorders>
          </w:tcPr>
          <w:p w14:paraId="7995F89D" w14:textId="77777777" w:rsidR="00C53E25" w:rsidRPr="00AE7509" w:rsidRDefault="00C53E25" w:rsidP="002C46AD">
            <w:pPr>
              <w:pStyle w:val="TAC"/>
              <w:rPr>
                <w:lang w:val="en-US" w:eastAsia="zh-CN" w:bidi="ar"/>
              </w:rPr>
            </w:pPr>
            <w:r w:rsidRPr="00AE7509">
              <w:rPr>
                <w:rFonts w:eastAsia="ＭＳ 明朝"/>
                <w:lang w:eastAsia="zh-CN"/>
              </w:rPr>
              <w:t>CA_n2A-n12A-n30A-n66(2A)</w:t>
            </w:r>
          </w:p>
        </w:tc>
        <w:tc>
          <w:tcPr>
            <w:tcW w:w="2038" w:type="dxa"/>
            <w:tcBorders>
              <w:top w:val="single" w:sz="4" w:space="0" w:color="auto"/>
              <w:left w:val="single" w:sz="4" w:space="0" w:color="auto"/>
              <w:bottom w:val="nil"/>
              <w:right w:val="single" w:sz="4" w:space="0" w:color="auto"/>
            </w:tcBorders>
          </w:tcPr>
          <w:p w14:paraId="096FA263" w14:textId="77777777" w:rsidR="00C53E25" w:rsidRPr="00AE7509" w:rsidRDefault="00C53E25" w:rsidP="002C46AD">
            <w:pPr>
              <w:pStyle w:val="TAC"/>
              <w:rPr>
                <w:lang w:eastAsia="zh-CN"/>
              </w:rPr>
            </w:pPr>
            <w:r w:rsidRPr="00AE7509">
              <w:rPr>
                <w:lang w:eastAsia="zh-CN"/>
              </w:rPr>
              <w:t>CA_n2A-n12A</w:t>
            </w:r>
          </w:p>
          <w:p w14:paraId="1AB5737A" w14:textId="77777777" w:rsidR="00C53E25" w:rsidRPr="00AE7509" w:rsidRDefault="00C53E25" w:rsidP="002C46AD">
            <w:pPr>
              <w:pStyle w:val="TAC"/>
              <w:rPr>
                <w:lang w:eastAsia="zh-CN"/>
              </w:rPr>
            </w:pPr>
            <w:r w:rsidRPr="00AE7509">
              <w:rPr>
                <w:lang w:eastAsia="zh-CN"/>
              </w:rPr>
              <w:t>CA_n2A-n30A</w:t>
            </w:r>
          </w:p>
          <w:p w14:paraId="3E1BDC0C" w14:textId="77777777" w:rsidR="00C53E25" w:rsidRPr="00AE7509" w:rsidRDefault="00C53E25" w:rsidP="002C46AD">
            <w:pPr>
              <w:pStyle w:val="TAC"/>
              <w:rPr>
                <w:lang w:eastAsia="zh-CN"/>
              </w:rPr>
            </w:pPr>
            <w:r w:rsidRPr="00AE7509">
              <w:rPr>
                <w:lang w:eastAsia="zh-CN"/>
              </w:rPr>
              <w:t>CA_n2A-n66A</w:t>
            </w:r>
          </w:p>
          <w:p w14:paraId="4DD59233" w14:textId="77777777" w:rsidR="00C53E25" w:rsidRPr="00AE7509" w:rsidRDefault="00C53E25" w:rsidP="002C46AD">
            <w:pPr>
              <w:pStyle w:val="TAC"/>
              <w:rPr>
                <w:lang w:eastAsia="zh-CN"/>
              </w:rPr>
            </w:pPr>
            <w:r w:rsidRPr="00AE7509">
              <w:rPr>
                <w:lang w:eastAsia="zh-CN"/>
              </w:rPr>
              <w:t>CA_n12A-n30A</w:t>
            </w:r>
          </w:p>
          <w:p w14:paraId="15568034" w14:textId="77777777" w:rsidR="00C53E25" w:rsidRPr="00AE7509" w:rsidRDefault="00C53E25" w:rsidP="002C46AD">
            <w:pPr>
              <w:pStyle w:val="TAC"/>
              <w:rPr>
                <w:lang w:eastAsia="zh-CN"/>
              </w:rPr>
            </w:pPr>
            <w:r w:rsidRPr="00AE7509">
              <w:rPr>
                <w:lang w:eastAsia="zh-CN"/>
              </w:rPr>
              <w:t>CA_n12A-n66A</w:t>
            </w:r>
          </w:p>
          <w:p w14:paraId="3280FDEB" w14:textId="77777777" w:rsidR="00C53E25" w:rsidRPr="00AE7509" w:rsidRDefault="00C53E25" w:rsidP="002C46AD">
            <w:pPr>
              <w:pStyle w:val="TAC"/>
              <w:rPr>
                <w:lang w:val="en-US" w:eastAsia="zh-CN" w:bidi="ar"/>
              </w:rPr>
            </w:pPr>
            <w:r w:rsidRPr="00AE7509">
              <w:rPr>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999EE99"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1632F56"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1BC239"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539AC35A" w14:textId="77777777" w:rsidTr="002C46AD">
        <w:trPr>
          <w:trHeight w:val="29"/>
        </w:trPr>
        <w:tc>
          <w:tcPr>
            <w:tcW w:w="1911" w:type="dxa"/>
            <w:tcBorders>
              <w:top w:val="nil"/>
              <w:left w:val="single" w:sz="4" w:space="0" w:color="auto"/>
              <w:bottom w:val="nil"/>
              <w:right w:val="single" w:sz="4" w:space="0" w:color="auto"/>
            </w:tcBorders>
          </w:tcPr>
          <w:p w14:paraId="6912E89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571BE8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A5FF94"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464AAAC1"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39858DB9" w14:textId="77777777" w:rsidR="00C53E25" w:rsidRPr="00AE7509" w:rsidRDefault="00C53E25" w:rsidP="002C46AD">
            <w:pPr>
              <w:pStyle w:val="TAC"/>
              <w:rPr>
                <w:kern w:val="2"/>
                <w:szCs w:val="22"/>
                <w:lang w:val="en-US" w:eastAsia="zh-CN"/>
              </w:rPr>
            </w:pPr>
          </w:p>
        </w:tc>
      </w:tr>
      <w:tr w:rsidR="00C53E25" w:rsidRPr="00AE7509" w14:paraId="6BDBF3B3" w14:textId="77777777" w:rsidTr="002C46AD">
        <w:trPr>
          <w:trHeight w:val="29"/>
        </w:trPr>
        <w:tc>
          <w:tcPr>
            <w:tcW w:w="1911" w:type="dxa"/>
            <w:tcBorders>
              <w:top w:val="nil"/>
              <w:left w:val="single" w:sz="4" w:space="0" w:color="auto"/>
              <w:bottom w:val="nil"/>
              <w:right w:val="single" w:sz="4" w:space="0" w:color="auto"/>
            </w:tcBorders>
          </w:tcPr>
          <w:p w14:paraId="7345490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40FA2F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EC4064" w14:textId="77777777" w:rsidR="00C53E25" w:rsidRPr="00AE7509" w:rsidRDefault="00C53E25" w:rsidP="002C46AD">
            <w:pPr>
              <w:pStyle w:val="TAC"/>
              <w:rPr>
                <w:rFonts w:ascii="Calibri" w:hAnsi="Calibri"/>
                <w:kern w:val="2"/>
                <w:sz w:val="21"/>
                <w:lang w:val="en-US" w:eastAsia="zh-CN"/>
              </w:rPr>
            </w:pPr>
            <w:r w:rsidRPr="00AE7509">
              <w:rPr>
                <w:rFonts w:cs="Arial"/>
              </w:rPr>
              <w:t>n30</w:t>
            </w:r>
          </w:p>
        </w:tc>
        <w:tc>
          <w:tcPr>
            <w:tcW w:w="2958" w:type="dxa"/>
            <w:tcBorders>
              <w:top w:val="single" w:sz="4" w:space="0" w:color="auto"/>
              <w:left w:val="single" w:sz="4" w:space="0" w:color="auto"/>
              <w:bottom w:val="single" w:sz="4" w:space="0" w:color="auto"/>
              <w:right w:val="single" w:sz="4" w:space="0" w:color="auto"/>
            </w:tcBorders>
          </w:tcPr>
          <w:p w14:paraId="506F019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D9BC4DB" w14:textId="77777777" w:rsidR="00C53E25" w:rsidRPr="00AE7509" w:rsidRDefault="00C53E25" w:rsidP="002C46AD">
            <w:pPr>
              <w:pStyle w:val="TAC"/>
              <w:rPr>
                <w:kern w:val="2"/>
                <w:szCs w:val="22"/>
                <w:lang w:val="en-US" w:eastAsia="zh-CN"/>
              </w:rPr>
            </w:pPr>
          </w:p>
        </w:tc>
      </w:tr>
      <w:tr w:rsidR="00C53E25" w:rsidRPr="00AE7509" w14:paraId="06B14AA4" w14:textId="77777777" w:rsidTr="002C46AD">
        <w:trPr>
          <w:trHeight w:val="29"/>
        </w:trPr>
        <w:tc>
          <w:tcPr>
            <w:tcW w:w="1911" w:type="dxa"/>
            <w:tcBorders>
              <w:top w:val="nil"/>
              <w:left w:val="single" w:sz="4" w:space="0" w:color="auto"/>
              <w:bottom w:val="single" w:sz="4" w:space="0" w:color="auto"/>
              <w:right w:val="single" w:sz="4" w:space="0" w:color="auto"/>
            </w:tcBorders>
          </w:tcPr>
          <w:p w14:paraId="70211AA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1095A6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DE0F7D"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80501BB" w14:textId="77777777" w:rsidR="00C53E25" w:rsidRPr="00AE7509" w:rsidRDefault="00C53E25" w:rsidP="002C46AD">
            <w:pPr>
              <w:pStyle w:val="TAC"/>
              <w:rPr>
                <w:rFonts w:ascii="Calibri" w:hAnsi="Calibri"/>
                <w:kern w:val="2"/>
                <w:sz w:val="21"/>
                <w:lang w:val="en-US" w:eastAsia="zh-CN"/>
              </w:rPr>
            </w:pPr>
            <w:r w:rsidRPr="00AE7509">
              <w:t>CA_n66(2A)_BCS1</w:t>
            </w:r>
          </w:p>
        </w:tc>
        <w:tc>
          <w:tcPr>
            <w:tcW w:w="1785" w:type="dxa"/>
            <w:tcBorders>
              <w:top w:val="nil"/>
              <w:left w:val="single" w:sz="4" w:space="0" w:color="auto"/>
              <w:bottom w:val="single" w:sz="4" w:space="0" w:color="auto"/>
              <w:right w:val="single" w:sz="4" w:space="0" w:color="auto"/>
            </w:tcBorders>
          </w:tcPr>
          <w:p w14:paraId="03203C2D" w14:textId="77777777" w:rsidR="00C53E25" w:rsidRPr="00AE7509" w:rsidRDefault="00C53E25" w:rsidP="002C46AD">
            <w:pPr>
              <w:pStyle w:val="TAC"/>
              <w:rPr>
                <w:kern w:val="2"/>
                <w:szCs w:val="22"/>
                <w:lang w:val="en-US" w:eastAsia="zh-CN"/>
              </w:rPr>
            </w:pPr>
          </w:p>
        </w:tc>
      </w:tr>
      <w:tr w:rsidR="00C53E25" w:rsidRPr="00AE7509" w14:paraId="655BA74E" w14:textId="77777777" w:rsidTr="002C46AD">
        <w:trPr>
          <w:trHeight w:val="29"/>
        </w:trPr>
        <w:tc>
          <w:tcPr>
            <w:tcW w:w="1911" w:type="dxa"/>
            <w:tcBorders>
              <w:top w:val="single" w:sz="4" w:space="0" w:color="auto"/>
              <w:left w:val="single" w:sz="4" w:space="0" w:color="auto"/>
              <w:bottom w:val="nil"/>
              <w:right w:val="single" w:sz="4" w:space="0" w:color="auto"/>
            </w:tcBorders>
          </w:tcPr>
          <w:p w14:paraId="5A892336" w14:textId="77777777" w:rsidR="00C53E25" w:rsidRPr="00AE7509" w:rsidRDefault="00C53E25" w:rsidP="002C46AD">
            <w:pPr>
              <w:pStyle w:val="TAC"/>
              <w:rPr>
                <w:lang w:val="en-US" w:eastAsia="zh-CN" w:bidi="ar"/>
              </w:rPr>
            </w:pPr>
            <w:r w:rsidRPr="00AE7509">
              <w:rPr>
                <w:kern w:val="2"/>
                <w:szCs w:val="22"/>
                <w:lang w:val="en-US"/>
              </w:rPr>
              <w:t>CA_n2A-n12A-n30A-n77A</w:t>
            </w:r>
          </w:p>
        </w:tc>
        <w:tc>
          <w:tcPr>
            <w:tcW w:w="2038" w:type="dxa"/>
            <w:tcBorders>
              <w:top w:val="single" w:sz="4" w:space="0" w:color="auto"/>
              <w:left w:val="single" w:sz="4" w:space="0" w:color="auto"/>
              <w:bottom w:val="nil"/>
              <w:right w:val="single" w:sz="4" w:space="0" w:color="auto"/>
            </w:tcBorders>
          </w:tcPr>
          <w:p w14:paraId="5A18B0D6" w14:textId="77777777" w:rsidR="00C53E25" w:rsidRPr="00AE7509" w:rsidRDefault="00C53E25" w:rsidP="002C46A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0044F7AF"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CA_n2A-n12A</w:t>
            </w:r>
          </w:p>
          <w:p w14:paraId="70DEA44D"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CA_n2A-n30A</w:t>
            </w:r>
          </w:p>
          <w:p w14:paraId="285212DD"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6FAA77EE"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CA_n12A-n30A</w:t>
            </w:r>
          </w:p>
          <w:p w14:paraId="79C7E8E2"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053E1706" w14:textId="77777777" w:rsidR="00C53E25" w:rsidRPr="00AE7509" w:rsidRDefault="00C53E25" w:rsidP="002C46AD">
            <w:pPr>
              <w:pStyle w:val="TAC"/>
              <w:rPr>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05EA77" w14:textId="77777777" w:rsidR="00C53E25" w:rsidRPr="00AE7509" w:rsidRDefault="00C53E25" w:rsidP="002C46AD">
            <w:pPr>
              <w:pStyle w:val="TAC"/>
              <w:rPr>
                <w:rFonts w:ascii="Calibri" w:hAnsi="Calibri"/>
                <w:kern w:val="2"/>
                <w:sz w:val="21"/>
                <w:lang w:val="en-US" w:eastAsia="zh-CN"/>
              </w:rPr>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1000B44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116BA7"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570453F1" w14:textId="77777777" w:rsidTr="002C46AD">
        <w:trPr>
          <w:trHeight w:val="29"/>
        </w:trPr>
        <w:tc>
          <w:tcPr>
            <w:tcW w:w="1911" w:type="dxa"/>
            <w:tcBorders>
              <w:top w:val="nil"/>
              <w:left w:val="single" w:sz="4" w:space="0" w:color="auto"/>
              <w:bottom w:val="nil"/>
              <w:right w:val="single" w:sz="4" w:space="0" w:color="auto"/>
            </w:tcBorders>
          </w:tcPr>
          <w:p w14:paraId="082E39A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067494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7257A5" w14:textId="77777777" w:rsidR="00C53E25" w:rsidRPr="00AE7509" w:rsidRDefault="00C53E25" w:rsidP="002C46AD">
            <w:pPr>
              <w:pStyle w:val="TAC"/>
              <w:rPr>
                <w:rFonts w:ascii="Calibri" w:hAnsi="Calibri"/>
                <w:kern w:val="2"/>
                <w:sz w:val="21"/>
                <w:lang w:val="en-US" w:eastAsia="zh-CN"/>
              </w:rPr>
            </w:pPr>
            <w:r w:rsidRPr="00AE7509">
              <w:t>n12</w:t>
            </w:r>
          </w:p>
        </w:tc>
        <w:tc>
          <w:tcPr>
            <w:tcW w:w="2958" w:type="dxa"/>
            <w:tcBorders>
              <w:top w:val="single" w:sz="4" w:space="0" w:color="auto"/>
              <w:left w:val="single" w:sz="4" w:space="0" w:color="auto"/>
              <w:bottom w:val="single" w:sz="4" w:space="0" w:color="auto"/>
              <w:right w:val="single" w:sz="4" w:space="0" w:color="auto"/>
            </w:tcBorders>
          </w:tcPr>
          <w:p w14:paraId="4E9939B8"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67482D72" w14:textId="77777777" w:rsidR="00C53E25" w:rsidRPr="00AE7509" w:rsidRDefault="00C53E25" w:rsidP="002C46AD">
            <w:pPr>
              <w:pStyle w:val="TAC"/>
              <w:rPr>
                <w:kern w:val="2"/>
                <w:szCs w:val="22"/>
                <w:lang w:val="en-US" w:eastAsia="zh-CN"/>
              </w:rPr>
            </w:pPr>
          </w:p>
        </w:tc>
      </w:tr>
      <w:tr w:rsidR="00C53E25" w:rsidRPr="00AE7509" w14:paraId="7C5FDE8E" w14:textId="77777777" w:rsidTr="002C46AD">
        <w:trPr>
          <w:trHeight w:val="29"/>
        </w:trPr>
        <w:tc>
          <w:tcPr>
            <w:tcW w:w="1911" w:type="dxa"/>
            <w:tcBorders>
              <w:top w:val="nil"/>
              <w:left w:val="single" w:sz="4" w:space="0" w:color="auto"/>
              <w:bottom w:val="nil"/>
              <w:right w:val="single" w:sz="4" w:space="0" w:color="auto"/>
            </w:tcBorders>
          </w:tcPr>
          <w:p w14:paraId="5C15231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1F0CBD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C94C7F" w14:textId="77777777" w:rsidR="00C53E25" w:rsidRPr="00AE7509" w:rsidRDefault="00C53E25" w:rsidP="002C46AD">
            <w:pPr>
              <w:pStyle w:val="TAC"/>
              <w:rPr>
                <w:rFonts w:ascii="Calibri" w:hAnsi="Calibri"/>
                <w:kern w:val="2"/>
                <w:sz w:val="21"/>
                <w:lang w:val="en-US" w:eastAsia="zh-CN"/>
              </w:rPr>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2E88B054"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CE15AA9" w14:textId="77777777" w:rsidR="00C53E25" w:rsidRPr="00AE7509" w:rsidRDefault="00C53E25" w:rsidP="002C46AD">
            <w:pPr>
              <w:pStyle w:val="TAC"/>
              <w:rPr>
                <w:kern w:val="2"/>
                <w:szCs w:val="22"/>
                <w:lang w:val="en-US" w:eastAsia="zh-CN"/>
              </w:rPr>
            </w:pPr>
          </w:p>
        </w:tc>
      </w:tr>
      <w:tr w:rsidR="00C53E25" w:rsidRPr="00AE7509" w14:paraId="33A2AB16" w14:textId="77777777" w:rsidTr="002C46AD">
        <w:trPr>
          <w:trHeight w:val="29"/>
        </w:trPr>
        <w:tc>
          <w:tcPr>
            <w:tcW w:w="1911" w:type="dxa"/>
            <w:tcBorders>
              <w:top w:val="nil"/>
              <w:left w:val="single" w:sz="4" w:space="0" w:color="auto"/>
              <w:bottom w:val="single" w:sz="4" w:space="0" w:color="auto"/>
              <w:right w:val="single" w:sz="4" w:space="0" w:color="auto"/>
            </w:tcBorders>
          </w:tcPr>
          <w:p w14:paraId="04E9F3A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E34660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3B85D1" w14:textId="77777777" w:rsidR="00C53E25" w:rsidRPr="00AE7509" w:rsidRDefault="00C53E25" w:rsidP="002C46AD">
            <w:pPr>
              <w:pStyle w:val="TAC"/>
              <w:rPr>
                <w:rFonts w:ascii="Calibri" w:hAnsi="Calibri"/>
                <w:kern w:val="2"/>
                <w:sz w:val="21"/>
                <w:lang w:val="en-US" w:eastAsia="zh-CN"/>
              </w:rPr>
            </w:pPr>
            <w:r w:rsidRPr="00AE7509">
              <w:t>n77</w:t>
            </w:r>
          </w:p>
        </w:tc>
        <w:tc>
          <w:tcPr>
            <w:tcW w:w="2958" w:type="dxa"/>
            <w:tcBorders>
              <w:top w:val="single" w:sz="4" w:space="0" w:color="auto"/>
              <w:left w:val="single" w:sz="4" w:space="0" w:color="auto"/>
              <w:bottom w:val="single" w:sz="4" w:space="0" w:color="auto"/>
              <w:right w:val="single" w:sz="4" w:space="0" w:color="auto"/>
            </w:tcBorders>
          </w:tcPr>
          <w:p w14:paraId="15898A4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89A598" w14:textId="77777777" w:rsidR="00C53E25" w:rsidRPr="00AE7509" w:rsidRDefault="00C53E25" w:rsidP="002C46AD">
            <w:pPr>
              <w:pStyle w:val="TAC"/>
              <w:rPr>
                <w:kern w:val="2"/>
                <w:szCs w:val="22"/>
                <w:lang w:val="en-US" w:eastAsia="zh-CN"/>
              </w:rPr>
            </w:pPr>
          </w:p>
        </w:tc>
      </w:tr>
      <w:tr w:rsidR="00C53E25" w:rsidRPr="00AE7509" w14:paraId="291BFBFB" w14:textId="77777777" w:rsidTr="002C46AD">
        <w:trPr>
          <w:trHeight w:val="29"/>
        </w:trPr>
        <w:tc>
          <w:tcPr>
            <w:tcW w:w="1911" w:type="dxa"/>
            <w:tcBorders>
              <w:top w:val="single" w:sz="4" w:space="0" w:color="auto"/>
              <w:left w:val="single" w:sz="4" w:space="0" w:color="auto"/>
              <w:bottom w:val="nil"/>
              <w:right w:val="single" w:sz="4" w:space="0" w:color="auto"/>
            </w:tcBorders>
          </w:tcPr>
          <w:p w14:paraId="028A2FEE" w14:textId="77777777" w:rsidR="00C53E25" w:rsidRPr="00AE7509" w:rsidRDefault="00C53E25" w:rsidP="002C46AD">
            <w:pPr>
              <w:pStyle w:val="TAC"/>
              <w:rPr>
                <w:kern w:val="2"/>
                <w:szCs w:val="22"/>
                <w:lang w:val="en-US"/>
              </w:rPr>
            </w:pPr>
            <w:r w:rsidRPr="00AE7509">
              <w:rPr>
                <w:kern w:val="2"/>
                <w:szCs w:val="22"/>
                <w:lang w:val="en-US"/>
              </w:rPr>
              <w:t>CA_n2(2A)-n12A-n30A-n77A</w:t>
            </w:r>
          </w:p>
        </w:tc>
        <w:tc>
          <w:tcPr>
            <w:tcW w:w="2038" w:type="dxa"/>
            <w:tcBorders>
              <w:top w:val="single" w:sz="4" w:space="0" w:color="auto"/>
              <w:left w:val="single" w:sz="4" w:space="0" w:color="auto"/>
              <w:bottom w:val="nil"/>
              <w:right w:val="single" w:sz="4" w:space="0" w:color="auto"/>
            </w:tcBorders>
          </w:tcPr>
          <w:p w14:paraId="0A5D7523"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3E63719F"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080AAA30"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1C2F97EE"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68E44A8B"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190CA278"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14C1A59F" w14:textId="77777777" w:rsidR="00C53E25" w:rsidRPr="00AE7509" w:rsidRDefault="00C53E25" w:rsidP="002C46AD">
            <w:pPr>
              <w:pStyle w:val="TAC"/>
              <w:rPr>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FB77F0" w14:textId="77777777" w:rsidR="00C53E25" w:rsidRPr="00AE7509" w:rsidRDefault="00C53E25" w:rsidP="002C46AD">
            <w:pPr>
              <w:pStyle w:val="TAC"/>
            </w:pPr>
            <w:r w:rsidRPr="00AE7509">
              <w:rPr>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1350E59" w14:textId="77777777" w:rsidR="00C53E25" w:rsidRPr="00AE7509" w:rsidRDefault="00C53E25" w:rsidP="002C46AD">
            <w:pPr>
              <w:pStyle w:val="TAC"/>
              <w:rPr>
                <w:lang w:val="en-US" w:eastAsia="zh-CN" w:bidi="ar"/>
              </w:rPr>
            </w:pPr>
            <w:r w:rsidRPr="00AE7509">
              <w:rPr>
                <w:lang w:eastAsia="en-GB"/>
              </w:rPr>
              <w:t>CA_n2(2A)_BCS0</w:t>
            </w:r>
          </w:p>
        </w:tc>
        <w:tc>
          <w:tcPr>
            <w:tcW w:w="1785" w:type="dxa"/>
            <w:tcBorders>
              <w:top w:val="single" w:sz="4" w:space="0" w:color="auto"/>
              <w:left w:val="single" w:sz="4" w:space="0" w:color="auto"/>
              <w:bottom w:val="nil"/>
              <w:right w:val="single" w:sz="4" w:space="0" w:color="auto"/>
            </w:tcBorders>
          </w:tcPr>
          <w:p w14:paraId="2B745635"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2D3C1090" w14:textId="77777777" w:rsidTr="002C46AD">
        <w:trPr>
          <w:trHeight w:val="29"/>
        </w:trPr>
        <w:tc>
          <w:tcPr>
            <w:tcW w:w="1911" w:type="dxa"/>
            <w:tcBorders>
              <w:top w:val="nil"/>
              <w:left w:val="single" w:sz="4" w:space="0" w:color="auto"/>
              <w:bottom w:val="nil"/>
              <w:right w:val="single" w:sz="4" w:space="0" w:color="auto"/>
            </w:tcBorders>
          </w:tcPr>
          <w:p w14:paraId="319EA60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E5405D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715595" w14:textId="77777777" w:rsidR="00C53E25" w:rsidRPr="00AE7509" w:rsidRDefault="00C53E25" w:rsidP="002C46AD">
            <w:pPr>
              <w:pStyle w:val="TAC"/>
            </w:pPr>
            <w:r w:rsidRPr="00AE7509">
              <w:rPr>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5EED29B7"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4B664399" w14:textId="77777777" w:rsidR="00C53E25" w:rsidRPr="00AE7509" w:rsidRDefault="00C53E25" w:rsidP="002C46AD">
            <w:pPr>
              <w:pStyle w:val="TAC"/>
              <w:rPr>
                <w:kern w:val="2"/>
                <w:szCs w:val="22"/>
                <w:lang w:val="en-US" w:eastAsia="zh-CN"/>
              </w:rPr>
            </w:pPr>
          </w:p>
        </w:tc>
      </w:tr>
      <w:tr w:rsidR="00C53E25" w:rsidRPr="00AE7509" w14:paraId="5B8CA3F5" w14:textId="77777777" w:rsidTr="002C46AD">
        <w:trPr>
          <w:trHeight w:val="29"/>
        </w:trPr>
        <w:tc>
          <w:tcPr>
            <w:tcW w:w="1911" w:type="dxa"/>
            <w:tcBorders>
              <w:top w:val="nil"/>
              <w:left w:val="single" w:sz="4" w:space="0" w:color="auto"/>
              <w:bottom w:val="nil"/>
              <w:right w:val="single" w:sz="4" w:space="0" w:color="auto"/>
            </w:tcBorders>
          </w:tcPr>
          <w:p w14:paraId="74541ED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A2FA5E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FC3E32" w14:textId="77777777" w:rsidR="00C53E25" w:rsidRPr="00AE7509" w:rsidRDefault="00C53E25" w:rsidP="002C46AD">
            <w:pPr>
              <w:pStyle w:val="TAC"/>
            </w:pPr>
            <w:r w:rsidRPr="00AE7509">
              <w:rPr>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7EAF59C"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BDD1573" w14:textId="77777777" w:rsidR="00C53E25" w:rsidRPr="00AE7509" w:rsidRDefault="00C53E25" w:rsidP="002C46AD">
            <w:pPr>
              <w:pStyle w:val="TAC"/>
              <w:rPr>
                <w:kern w:val="2"/>
                <w:szCs w:val="22"/>
                <w:lang w:val="en-US" w:eastAsia="zh-CN"/>
              </w:rPr>
            </w:pPr>
          </w:p>
        </w:tc>
      </w:tr>
      <w:tr w:rsidR="00C53E25" w:rsidRPr="00AE7509" w14:paraId="01D8574B" w14:textId="77777777" w:rsidTr="002C46AD">
        <w:trPr>
          <w:trHeight w:val="29"/>
        </w:trPr>
        <w:tc>
          <w:tcPr>
            <w:tcW w:w="1911" w:type="dxa"/>
            <w:tcBorders>
              <w:top w:val="nil"/>
              <w:left w:val="single" w:sz="4" w:space="0" w:color="auto"/>
              <w:bottom w:val="single" w:sz="4" w:space="0" w:color="auto"/>
              <w:right w:val="single" w:sz="4" w:space="0" w:color="auto"/>
            </w:tcBorders>
          </w:tcPr>
          <w:p w14:paraId="3D7ADD4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D87962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983A32" w14:textId="77777777" w:rsidR="00C53E25" w:rsidRPr="00AE7509" w:rsidRDefault="00C53E25" w:rsidP="002C46AD">
            <w:pPr>
              <w:pStyle w:val="TAC"/>
            </w:pPr>
            <w:r w:rsidRPr="00AE7509">
              <w:rPr>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BFD7CCF"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A9F993" w14:textId="77777777" w:rsidR="00C53E25" w:rsidRPr="00AE7509" w:rsidRDefault="00C53E25" w:rsidP="002C46AD">
            <w:pPr>
              <w:pStyle w:val="TAC"/>
              <w:rPr>
                <w:kern w:val="2"/>
                <w:szCs w:val="22"/>
                <w:lang w:val="en-US" w:eastAsia="zh-CN"/>
              </w:rPr>
            </w:pPr>
          </w:p>
        </w:tc>
      </w:tr>
      <w:tr w:rsidR="00C53E25" w:rsidRPr="00AE7509" w14:paraId="7D9DE1F0" w14:textId="77777777" w:rsidTr="002C46AD">
        <w:trPr>
          <w:trHeight w:val="29"/>
        </w:trPr>
        <w:tc>
          <w:tcPr>
            <w:tcW w:w="1911" w:type="dxa"/>
            <w:tcBorders>
              <w:top w:val="single" w:sz="4" w:space="0" w:color="auto"/>
              <w:left w:val="single" w:sz="4" w:space="0" w:color="auto"/>
              <w:bottom w:val="nil"/>
              <w:right w:val="single" w:sz="4" w:space="0" w:color="auto"/>
            </w:tcBorders>
          </w:tcPr>
          <w:p w14:paraId="63999862" w14:textId="77777777" w:rsidR="00C53E25" w:rsidRPr="00AE7509" w:rsidRDefault="00C53E25" w:rsidP="002C46AD">
            <w:pPr>
              <w:pStyle w:val="TAC"/>
              <w:rPr>
                <w:kern w:val="2"/>
                <w:szCs w:val="22"/>
                <w:lang w:val="en-US"/>
              </w:rPr>
            </w:pPr>
            <w:r w:rsidRPr="00AE7509">
              <w:rPr>
                <w:kern w:val="2"/>
                <w:lang w:val="en-US" w:eastAsia="en-GB"/>
              </w:rPr>
              <w:t>CA_n2A-n12A-n30A-n77(2A)</w:t>
            </w:r>
          </w:p>
        </w:tc>
        <w:tc>
          <w:tcPr>
            <w:tcW w:w="2038" w:type="dxa"/>
            <w:tcBorders>
              <w:top w:val="single" w:sz="4" w:space="0" w:color="auto"/>
              <w:left w:val="single" w:sz="4" w:space="0" w:color="auto"/>
              <w:bottom w:val="nil"/>
              <w:right w:val="single" w:sz="4" w:space="0" w:color="auto"/>
            </w:tcBorders>
          </w:tcPr>
          <w:p w14:paraId="1677D407"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0E0DD4A8"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43A3E8C7"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0225F988"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05E284B7"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5E0A1DB3"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52235DB" w14:textId="77777777" w:rsidR="00C53E25" w:rsidRPr="00AE7509" w:rsidRDefault="00C53E25" w:rsidP="002C46AD">
            <w:pPr>
              <w:pStyle w:val="TAC"/>
              <w:rPr>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C78FB4F" w14:textId="77777777" w:rsidR="00C53E25" w:rsidRPr="00AE7509" w:rsidRDefault="00C53E25" w:rsidP="002C46AD">
            <w:pPr>
              <w:pStyle w:val="TAC"/>
            </w:pPr>
            <w:r w:rsidRPr="00AE7509">
              <w:rPr>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84DDCF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23C734"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6985F3D3" w14:textId="77777777" w:rsidTr="002C46AD">
        <w:trPr>
          <w:trHeight w:val="29"/>
        </w:trPr>
        <w:tc>
          <w:tcPr>
            <w:tcW w:w="1911" w:type="dxa"/>
            <w:tcBorders>
              <w:top w:val="nil"/>
              <w:left w:val="single" w:sz="4" w:space="0" w:color="auto"/>
              <w:bottom w:val="nil"/>
              <w:right w:val="single" w:sz="4" w:space="0" w:color="auto"/>
            </w:tcBorders>
          </w:tcPr>
          <w:p w14:paraId="2CF1C26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1BBB9F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DA1CB0" w14:textId="77777777" w:rsidR="00C53E25" w:rsidRPr="00AE7509" w:rsidRDefault="00C53E25" w:rsidP="002C46AD">
            <w:pPr>
              <w:pStyle w:val="TAC"/>
            </w:pPr>
            <w:r w:rsidRPr="00AE7509">
              <w:rPr>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F8B4B41"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0DD2C2C0" w14:textId="77777777" w:rsidR="00C53E25" w:rsidRPr="00AE7509" w:rsidRDefault="00C53E25" w:rsidP="002C46AD">
            <w:pPr>
              <w:pStyle w:val="TAC"/>
              <w:rPr>
                <w:kern w:val="2"/>
                <w:szCs w:val="22"/>
                <w:lang w:val="en-US" w:eastAsia="zh-CN"/>
              </w:rPr>
            </w:pPr>
          </w:p>
        </w:tc>
      </w:tr>
      <w:tr w:rsidR="00C53E25" w:rsidRPr="00AE7509" w14:paraId="3D4EEA25" w14:textId="77777777" w:rsidTr="002C46AD">
        <w:trPr>
          <w:trHeight w:val="29"/>
        </w:trPr>
        <w:tc>
          <w:tcPr>
            <w:tcW w:w="1911" w:type="dxa"/>
            <w:tcBorders>
              <w:top w:val="nil"/>
              <w:left w:val="single" w:sz="4" w:space="0" w:color="auto"/>
              <w:bottom w:val="nil"/>
              <w:right w:val="single" w:sz="4" w:space="0" w:color="auto"/>
            </w:tcBorders>
          </w:tcPr>
          <w:p w14:paraId="52E7C8B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10BA68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00CD5B" w14:textId="77777777" w:rsidR="00C53E25" w:rsidRPr="00AE7509" w:rsidRDefault="00C53E25" w:rsidP="002C46AD">
            <w:pPr>
              <w:pStyle w:val="TAC"/>
            </w:pPr>
            <w:r w:rsidRPr="00AE7509">
              <w:rPr>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4D2F200"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B9AD0F4" w14:textId="77777777" w:rsidR="00C53E25" w:rsidRPr="00AE7509" w:rsidRDefault="00C53E25" w:rsidP="002C46AD">
            <w:pPr>
              <w:pStyle w:val="TAC"/>
              <w:rPr>
                <w:kern w:val="2"/>
                <w:szCs w:val="22"/>
                <w:lang w:val="en-US" w:eastAsia="zh-CN"/>
              </w:rPr>
            </w:pPr>
          </w:p>
        </w:tc>
      </w:tr>
      <w:tr w:rsidR="00C53E25" w:rsidRPr="00AE7509" w14:paraId="2A48CC96" w14:textId="77777777" w:rsidTr="002C46AD">
        <w:trPr>
          <w:trHeight w:val="29"/>
        </w:trPr>
        <w:tc>
          <w:tcPr>
            <w:tcW w:w="1911" w:type="dxa"/>
            <w:tcBorders>
              <w:top w:val="nil"/>
              <w:left w:val="single" w:sz="4" w:space="0" w:color="auto"/>
              <w:bottom w:val="single" w:sz="4" w:space="0" w:color="auto"/>
              <w:right w:val="single" w:sz="4" w:space="0" w:color="auto"/>
            </w:tcBorders>
          </w:tcPr>
          <w:p w14:paraId="17796E8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892DA4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CEBCD" w14:textId="77777777" w:rsidR="00C53E25" w:rsidRPr="00AE7509" w:rsidRDefault="00C53E25" w:rsidP="002C46AD">
            <w:pPr>
              <w:pStyle w:val="TAC"/>
            </w:pPr>
            <w:r w:rsidRPr="00AE7509">
              <w:rPr>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47EE3AC"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2F13345" w14:textId="77777777" w:rsidR="00C53E25" w:rsidRPr="00AE7509" w:rsidRDefault="00C53E25" w:rsidP="002C46AD">
            <w:pPr>
              <w:pStyle w:val="TAC"/>
              <w:rPr>
                <w:kern w:val="2"/>
                <w:szCs w:val="22"/>
                <w:lang w:val="en-US" w:eastAsia="zh-CN"/>
              </w:rPr>
            </w:pPr>
          </w:p>
        </w:tc>
      </w:tr>
      <w:tr w:rsidR="00C53E25" w:rsidRPr="00AE7509" w14:paraId="158EC3D7" w14:textId="77777777" w:rsidTr="002C46AD">
        <w:trPr>
          <w:trHeight w:val="29"/>
        </w:trPr>
        <w:tc>
          <w:tcPr>
            <w:tcW w:w="1911" w:type="dxa"/>
            <w:tcBorders>
              <w:top w:val="single" w:sz="4" w:space="0" w:color="auto"/>
              <w:left w:val="single" w:sz="4" w:space="0" w:color="auto"/>
              <w:bottom w:val="nil"/>
              <w:right w:val="single" w:sz="4" w:space="0" w:color="auto"/>
            </w:tcBorders>
          </w:tcPr>
          <w:p w14:paraId="45DD6D56" w14:textId="77777777" w:rsidR="00C53E25" w:rsidRPr="00AE7509" w:rsidRDefault="00C53E25" w:rsidP="002C46AD">
            <w:pPr>
              <w:pStyle w:val="TAC"/>
              <w:rPr>
                <w:kern w:val="2"/>
                <w:szCs w:val="22"/>
                <w:lang w:val="en-US"/>
              </w:rPr>
            </w:pPr>
            <w:r w:rsidRPr="00AE7509">
              <w:rPr>
                <w:kern w:val="2"/>
                <w:szCs w:val="22"/>
                <w:lang w:val="en-US"/>
              </w:rPr>
              <w:t>CA_n2(2A)-n12A-n30A-n77(2A)</w:t>
            </w:r>
          </w:p>
        </w:tc>
        <w:tc>
          <w:tcPr>
            <w:tcW w:w="2038" w:type="dxa"/>
            <w:tcBorders>
              <w:top w:val="single" w:sz="4" w:space="0" w:color="auto"/>
              <w:left w:val="single" w:sz="4" w:space="0" w:color="auto"/>
              <w:bottom w:val="nil"/>
              <w:right w:val="single" w:sz="4" w:space="0" w:color="auto"/>
            </w:tcBorders>
          </w:tcPr>
          <w:p w14:paraId="5AB843B9" w14:textId="77777777" w:rsidR="00C53E25" w:rsidRPr="00AE7509" w:rsidRDefault="00C53E25" w:rsidP="002C46AD">
            <w:pPr>
              <w:pStyle w:val="TAC"/>
              <w:rPr>
                <w:kern w:val="2"/>
                <w:lang w:val="en-US"/>
              </w:rPr>
            </w:pPr>
            <w:r w:rsidRPr="00AE7509">
              <w:rPr>
                <w:kern w:val="2"/>
                <w:lang w:val="en-US"/>
              </w:rPr>
              <w:t>n77</w:t>
            </w:r>
            <w:r w:rsidRPr="00AE7509">
              <w:rPr>
                <w:rFonts w:eastAsiaTheme="minorEastAsia"/>
                <w:vertAlign w:val="superscript"/>
                <w:lang w:eastAsia="zh-CN"/>
              </w:rPr>
              <w:t>5</w:t>
            </w:r>
          </w:p>
          <w:p w14:paraId="6A0AF4FC" w14:textId="77777777" w:rsidR="00C53E25" w:rsidRPr="00AE7509" w:rsidRDefault="00C53E25" w:rsidP="002C46AD">
            <w:pPr>
              <w:pStyle w:val="TAC"/>
              <w:rPr>
                <w:kern w:val="2"/>
                <w:szCs w:val="22"/>
                <w:lang w:val="en-US"/>
              </w:rPr>
            </w:pPr>
            <w:r w:rsidRPr="00AE7509">
              <w:rPr>
                <w:kern w:val="2"/>
                <w:szCs w:val="22"/>
                <w:lang w:val="en-US"/>
              </w:rPr>
              <w:t>CA_n2A-n12A</w:t>
            </w:r>
          </w:p>
          <w:p w14:paraId="41654D26" w14:textId="77777777" w:rsidR="00C53E25" w:rsidRPr="00AE7509" w:rsidRDefault="00C53E25" w:rsidP="002C46AD">
            <w:pPr>
              <w:pStyle w:val="TAC"/>
              <w:rPr>
                <w:kern w:val="2"/>
                <w:szCs w:val="22"/>
                <w:lang w:val="en-US"/>
              </w:rPr>
            </w:pPr>
            <w:r w:rsidRPr="00AE7509">
              <w:rPr>
                <w:kern w:val="2"/>
                <w:szCs w:val="22"/>
                <w:lang w:val="en-US"/>
              </w:rPr>
              <w:t>CA_n2A-n30A</w:t>
            </w:r>
          </w:p>
          <w:p w14:paraId="664D9055"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48A6EB70" w14:textId="77777777" w:rsidR="00C53E25" w:rsidRPr="00AE7509" w:rsidRDefault="00C53E25" w:rsidP="002C46AD">
            <w:pPr>
              <w:pStyle w:val="TAC"/>
              <w:rPr>
                <w:kern w:val="2"/>
                <w:szCs w:val="22"/>
                <w:lang w:val="en-US"/>
              </w:rPr>
            </w:pPr>
            <w:r w:rsidRPr="00AE7509">
              <w:rPr>
                <w:kern w:val="2"/>
                <w:szCs w:val="22"/>
                <w:lang w:val="en-US"/>
              </w:rPr>
              <w:t>CA_n12A-n30A</w:t>
            </w:r>
          </w:p>
          <w:p w14:paraId="46A30A5E" w14:textId="77777777" w:rsidR="00C53E25" w:rsidRPr="00AE7509" w:rsidRDefault="00C53E25" w:rsidP="002C46AD">
            <w:pPr>
              <w:pStyle w:val="TAC"/>
              <w:rPr>
                <w:kern w:val="2"/>
                <w:szCs w:val="22"/>
                <w:lang w:val="en-US"/>
              </w:rPr>
            </w:pPr>
            <w:r w:rsidRPr="00AE7509">
              <w:rPr>
                <w:kern w:val="2"/>
                <w:szCs w:val="22"/>
                <w:lang w:val="en-US"/>
              </w:rPr>
              <w:t>CA_n12A-n77A</w:t>
            </w:r>
            <w:r w:rsidRPr="00AE7509">
              <w:rPr>
                <w:rFonts w:eastAsiaTheme="minorEastAsia"/>
                <w:vertAlign w:val="superscript"/>
                <w:lang w:eastAsia="zh-CN"/>
              </w:rPr>
              <w:t>5</w:t>
            </w:r>
          </w:p>
          <w:p w14:paraId="77D19A74" w14:textId="77777777" w:rsidR="00C53E25" w:rsidRPr="00AE7509" w:rsidRDefault="00C53E25" w:rsidP="002C46AD">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1F39F8" w14:textId="77777777" w:rsidR="00C53E25" w:rsidRPr="00AE7509" w:rsidRDefault="00C53E25" w:rsidP="002C46AD">
            <w:pPr>
              <w:pStyle w:val="TAC"/>
              <w:rPr>
                <w:kern w:val="2"/>
                <w:lang w:val="en-US" w:eastAsia="zh-CN"/>
              </w:rPr>
            </w:pPr>
            <w:r w:rsidRPr="00AE7509">
              <w:rPr>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BFFB33D" w14:textId="77777777" w:rsidR="00C53E25" w:rsidRPr="00AE7509" w:rsidRDefault="00C53E25" w:rsidP="002C46AD">
            <w:pPr>
              <w:pStyle w:val="TAC"/>
              <w:rPr>
                <w:rFonts w:cs="Arial"/>
                <w:color w:val="000000"/>
                <w:lang w:val="en-US" w:eastAsia="zh-CN" w:bidi="ar"/>
              </w:rPr>
            </w:pPr>
            <w:r w:rsidRPr="00AE7509">
              <w:rPr>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B8C0454"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3AF755E1" w14:textId="77777777" w:rsidTr="002C46AD">
        <w:trPr>
          <w:trHeight w:val="29"/>
        </w:trPr>
        <w:tc>
          <w:tcPr>
            <w:tcW w:w="1911" w:type="dxa"/>
            <w:tcBorders>
              <w:top w:val="nil"/>
              <w:left w:val="single" w:sz="4" w:space="0" w:color="auto"/>
              <w:bottom w:val="nil"/>
              <w:right w:val="single" w:sz="4" w:space="0" w:color="auto"/>
            </w:tcBorders>
          </w:tcPr>
          <w:p w14:paraId="20FBC0D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52282C6"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7FFD160" w14:textId="77777777" w:rsidR="00C53E25" w:rsidRPr="00AE7509" w:rsidRDefault="00C53E25" w:rsidP="002C46AD">
            <w:pPr>
              <w:pStyle w:val="TAC"/>
              <w:rPr>
                <w:kern w:val="2"/>
                <w:lang w:val="en-US" w:eastAsia="zh-CN"/>
              </w:rPr>
            </w:pPr>
            <w:r w:rsidRPr="00AE7509">
              <w:rPr>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C103BFF" w14:textId="77777777" w:rsidR="00C53E25" w:rsidRPr="00AE7509" w:rsidRDefault="00C53E25" w:rsidP="002C46AD">
            <w:pPr>
              <w:pStyle w:val="TAC"/>
              <w:rPr>
                <w:rFonts w:cs="Arial"/>
                <w:color w:val="000000"/>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55DA8399" w14:textId="77777777" w:rsidR="00C53E25" w:rsidRPr="00AE7509" w:rsidRDefault="00C53E25" w:rsidP="002C46AD">
            <w:pPr>
              <w:pStyle w:val="TAC"/>
              <w:rPr>
                <w:kern w:val="2"/>
                <w:szCs w:val="22"/>
                <w:lang w:val="en-US" w:eastAsia="zh-CN"/>
              </w:rPr>
            </w:pPr>
          </w:p>
        </w:tc>
      </w:tr>
      <w:tr w:rsidR="00C53E25" w:rsidRPr="00AE7509" w14:paraId="39916F2F" w14:textId="77777777" w:rsidTr="002C46AD">
        <w:trPr>
          <w:trHeight w:val="29"/>
        </w:trPr>
        <w:tc>
          <w:tcPr>
            <w:tcW w:w="1911" w:type="dxa"/>
            <w:tcBorders>
              <w:top w:val="nil"/>
              <w:left w:val="single" w:sz="4" w:space="0" w:color="auto"/>
              <w:bottom w:val="nil"/>
              <w:right w:val="single" w:sz="4" w:space="0" w:color="auto"/>
            </w:tcBorders>
          </w:tcPr>
          <w:p w14:paraId="3DA675A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5FC4423"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9CEBC99" w14:textId="77777777" w:rsidR="00C53E25" w:rsidRPr="00AE7509" w:rsidRDefault="00C53E25" w:rsidP="002C46AD">
            <w:pPr>
              <w:pStyle w:val="TAC"/>
              <w:rPr>
                <w:kern w:val="2"/>
                <w:lang w:val="en-US" w:eastAsia="zh-CN"/>
              </w:rPr>
            </w:pPr>
            <w:r w:rsidRPr="00AE7509">
              <w:rPr>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B25F0CD" w14:textId="77777777" w:rsidR="00C53E25" w:rsidRPr="00AE7509" w:rsidRDefault="00C53E25" w:rsidP="002C46AD">
            <w:pPr>
              <w:pStyle w:val="TAC"/>
              <w:rPr>
                <w:rFonts w:cs="Arial"/>
                <w:color w:val="000000"/>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993E3A7" w14:textId="77777777" w:rsidR="00C53E25" w:rsidRPr="00AE7509" w:rsidRDefault="00C53E25" w:rsidP="002C46AD">
            <w:pPr>
              <w:pStyle w:val="TAC"/>
              <w:rPr>
                <w:kern w:val="2"/>
                <w:szCs w:val="22"/>
                <w:lang w:val="en-US" w:eastAsia="zh-CN"/>
              </w:rPr>
            </w:pPr>
          </w:p>
        </w:tc>
      </w:tr>
      <w:tr w:rsidR="00C53E25" w:rsidRPr="00AE7509" w14:paraId="26ABA7A8" w14:textId="77777777" w:rsidTr="002C46AD">
        <w:trPr>
          <w:trHeight w:val="29"/>
        </w:trPr>
        <w:tc>
          <w:tcPr>
            <w:tcW w:w="1911" w:type="dxa"/>
            <w:tcBorders>
              <w:top w:val="nil"/>
              <w:left w:val="single" w:sz="4" w:space="0" w:color="auto"/>
              <w:bottom w:val="single" w:sz="4" w:space="0" w:color="auto"/>
              <w:right w:val="single" w:sz="4" w:space="0" w:color="auto"/>
            </w:tcBorders>
          </w:tcPr>
          <w:p w14:paraId="1B633F1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978D144"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B00EB1B" w14:textId="77777777" w:rsidR="00C53E25" w:rsidRPr="00AE7509" w:rsidRDefault="00C53E25" w:rsidP="002C46AD">
            <w:pPr>
              <w:pStyle w:val="TAC"/>
              <w:rPr>
                <w:kern w:val="2"/>
                <w:lang w:val="en-US" w:eastAsia="zh-CN"/>
              </w:rPr>
            </w:pPr>
            <w:r w:rsidRPr="00AE7509">
              <w:rPr>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D4836A3" w14:textId="77777777" w:rsidR="00C53E25" w:rsidRPr="00AE7509" w:rsidRDefault="00C53E25" w:rsidP="002C46AD">
            <w:pPr>
              <w:pStyle w:val="TAC"/>
              <w:rPr>
                <w:rFonts w:cs="Arial"/>
                <w:color w:val="000000"/>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664DE29" w14:textId="77777777" w:rsidR="00C53E25" w:rsidRPr="00AE7509" w:rsidRDefault="00C53E25" w:rsidP="002C46AD">
            <w:pPr>
              <w:pStyle w:val="TAC"/>
              <w:rPr>
                <w:kern w:val="2"/>
                <w:szCs w:val="22"/>
                <w:lang w:val="en-US" w:eastAsia="zh-CN"/>
              </w:rPr>
            </w:pPr>
          </w:p>
        </w:tc>
      </w:tr>
      <w:tr w:rsidR="00C53E25" w:rsidRPr="00AE7509" w14:paraId="6D6FAEA4" w14:textId="77777777" w:rsidTr="002C46AD">
        <w:trPr>
          <w:trHeight w:val="29"/>
        </w:trPr>
        <w:tc>
          <w:tcPr>
            <w:tcW w:w="1911" w:type="dxa"/>
            <w:tcBorders>
              <w:top w:val="single" w:sz="4" w:space="0" w:color="auto"/>
              <w:left w:val="single" w:sz="4" w:space="0" w:color="auto"/>
              <w:bottom w:val="nil"/>
              <w:right w:val="single" w:sz="4" w:space="0" w:color="auto"/>
            </w:tcBorders>
          </w:tcPr>
          <w:p w14:paraId="224BACED" w14:textId="77777777" w:rsidR="00C53E25" w:rsidRPr="00AE7509" w:rsidRDefault="00C53E25" w:rsidP="002C46AD">
            <w:pPr>
              <w:pStyle w:val="TAC"/>
              <w:rPr>
                <w:lang w:val="en-US" w:eastAsia="zh-CN" w:bidi="ar"/>
              </w:rPr>
            </w:pPr>
            <w:r w:rsidRPr="00AE7509">
              <w:rPr>
                <w:kern w:val="2"/>
                <w:szCs w:val="22"/>
                <w:lang w:val="en-US"/>
              </w:rPr>
              <w:t>CA_n2A-n12A-n66A-n77A</w:t>
            </w:r>
          </w:p>
        </w:tc>
        <w:tc>
          <w:tcPr>
            <w:tcW w:w="2038" w:type="dxa"/>
            <w:tcBorders>
              <w:top w:val="single" w:sz="4" w:space="0" w:color="auto"/>
              <w:left w:val="single" w:sz="4" w:space="0" w:color="auto"/>
              <w:bottom w:val="nil"/>
              <w:right w:val="single" w:sz="4" w:space="0" w:color="auto"/>
            </w:tcBorders>
          </w:tcPr>
          <w:p w14:paraId="4C35D238" w14:textId="77777777" w:rsidR="00C53E25" w:rsidRPr="00AE7509" w:rsidRDefault="00C53E25" w:rsidP="002C46A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47CE8B2E"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CA_n2A-n12A</w:t>
            </w:r>
          </w:p>
          <w:p w14:paraId="59BE3F92"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CA_n2A-n66A</w:t>
            </w:r>
          </w:p>
          <w:p w14:paraId="7299B866"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0E4424A2"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CA_n12A-n66A</w:t>
            </w:r>
          </w:p>
          <w:p w14:paraId="673E0CD4"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527F00C6" w14:textId="77777777" w:rsidR="00C53E25" w:rsidRPr="00AE7509" w:rsidRDefault="00C53E25" w:rsidP="002C46AD">
            <w:pPr>
              <w:pStyle w:val="TAC"/>
              <w:rPr>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D4D8B03" w14:textId="77777777" w:rsidR="00C53E25" w:rsidRPr="00AE7509" w:rsidRDefault="00C53E25" w:rsidP="002C46AD">
            <w:pPr>
              <w:pStyle w:val="TAC"/>
              <w:rPr>
                <w:rFonts w:ascii="Calibri" w:hAnsi="Calibri"/>
                <w:kern w:val="2"/>
                <w:sz w:val="21"/>
                <w:lang w:val="en-US" w:eastAsia="zh-CN"/>
              </w:rPr>
            </w:pPr>
            <w:r w:rsidRPr="00AE7509">
              <w:rPr>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DADF2F" w14:textId="77777777" w:rsidR="00C53E25" w:rsidRPr="00AE7509" w:rsidRDefault="00C53E25" w:rsidP="002C46AD">
            <w:pPr>
              <w:pStyle w:val="TAC"/>
              <w:rPr>
                <w:rFonts w:ascii="Calibri" w:hAnsi="Calibri"/>
                <w:kern w:val="2"/>
                <w:sz w:val="21"/>
                <w:lang w:val="en-US" w:eastAsia="zh-CN"/>
              </w:rPr>
            </w:pPr>
            <w:r w:rsidRPr="00AE7509">
              <w:rPr>
                <w:rFonts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B0F9E6"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5CA3AEB7" w14:textId="77777777" w:rsidTr="002C46AD">
        <w:trPr>
          <w:trHeight w:val="29"/>
        </w:trPr>
        <w:tc>
          <w:tcPr>
            <w:tcW w:w="1911" w:type="dxa"/>
            <w:tcBorders>
              <w:top w:val="nil"/>
              <w:left w:val="single" w:sz="4" w:space="0" w:color="auto"/>
              <w:bottom w:val="nil"/>
              <w:right w:val="single" w:sz="4" w:space="0" w:color="auto"/>
            </w:tcBorders>
          </w:tcPr>
          <w:p w14:paraId="708BAB5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939C3E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1D933D" w14:textId="77777777" w:rsidR="00C53E25" w:rsidRPr="00AE7509" w:rsidRDefault="00C53E25" w:rsidP="002C46AD">
            <w:pPr>
              <w:pStyle w:val="TAC"/>
              <w:rPr>
                <w:rFonts w:ascii="Calibri" w:hAnsi="Calibri"/>
                <w:kern w:val="2"/>
                <w:sz w:val="21"/>
                <w:lang w:val="en-US" w:eastAsia="zh-CN"/>
              </w:rPr>
            </w:pPr>
            <w:r w:rsidRPr="00AE7509">
              <w:rPr>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1A683F2"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0C20AD44" w14:textId="77777777" w:rsidR="00C53E25" w:rsidRPr="00AE7509" w:rsidRDefault="00C53E25" w:rsidP="002C46AD">
            <w:pPr>
              <w:pStyle w:val="TAC"/>
              <w:rPr>
                <w:kern w:val="2"/>
                <w:szCs w:val="22"/>
                <w:lang w:val="en-US" w:eastAsia="zh-CN"/>
              </w:rPr>
            </w:pPr>
          </w:p>
        </w:tc>
      </w:tr>
      <w:tr w:rsidR="00C53E25" w:rsidRPr="00AE7509" w14:paraId="67C703ED" w14:textId="77777777" w:rsidTr="002C46AD">
        <w:trPr>
          <w:trHeight w:val="29"/>
        </w:trPr>
        <w:tc>
          <w:tcPr>
            <w:tcW w:w="1911" w:type="dxa"/>
            <w:tcBorders>
              <w:top w:val="nil"/>
              <w:left w:val="single" w:sz="4" w:space="0" w:color="auto"/>
              <w:bottom w:val="nil"/>
              <w:right w:val="single" w:sz="4" w:space="0" w:color="auto"/>
            </w:tcBorders>
          </w:tcPr>
          <w:p w14:paraId="0E72985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D4B371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8D665E" w14:textId="77777777" w:rsidR="00C53E25" w:rsidRPr="00AE7509" w:rsidRDefault="00C53E25" w:rsidP="002C46AD">
            <w:pPr>
              <w:pStyle w:val="TAC"/>
              <w:rPr>
                <w:rFonts w:ascii="Calibri" w:hAnsi="Calibri"/>
                <w:kern w:val="2"/>
                <w:sz w:val="21"/>
                <w:lang w:val="en-US" w:eastAsia="zh-CN"/>
              </w:rPr>
            </w:pPr>
            <w:r w:rsidRPr="00AE7509">
              <w:rPr>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09CE50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E0B6FA7" w14:textId="77777777" w:rsidR="00C53E25" w:rsidRPr="00AE7509" w:rsidRDefault="00C53E25" w:rsidP="002C46AD">
            <w:pPr>
              <w:pStyle w:val="TAC"/>
              <w:rPr>
                <w:kern w:val="2"/>
                <w:szCs w:val="22"/>
                <w:lang w:val="en-US" w:eastAsia="zh-CN"/>
              </w:rPr>
            </w:pPr>
          </w:p>
        </w:tc>
      </w:tr>
      <w:tr w:rsidR="00C53E25" w:rsidRPr="00AE7509" w14:paraId="36320DF0" w14:textId="77777777" w:rsidTr="002C46AD">
        <w:trPr>
          <w:trHeight w:val="29"/>
        </w:trPr>
        <w:tc>
          <w:tcPr>
            <w:tcW w:w="1911" w:type="dxa"/>
            <w:tcBorders>
              <w:top w:val="nil"/>
              <w:left w:val="single" w:sz="4" w:space="0" w:color="auto"/>
              <w:bottom w:val="single" w:sz="4" w:space="0" w:color="auto"/>
              <w:right w:val="single" w:sz="4" w:space="0" w:color="auto"/>
            </w:tcBorders>
          </w:tcPr>
          <w:p w14:paraId="58EE860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1984F5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29DC62" w14:textId="77777777" w:rsidR="00C53E25" w:rsidRPr="00AE7509" w:rsidRDefault="00C53E25" w:rsidP="002C46AD">
            <w:pPr>
              <w:pStyle w:val="TAC"/>
              <w:rPr>
                <w:rFonts w:ascii="Calibri" w:hAnsi="Calibri"/>
                <w:kern w:val="2"/>
                <w:sz w:val="21"/>
                <w:lang w:val="en-US" w:eastAsia="zh-CN"/>
              </w:rPr>
            </w:pPr>
            <w:r w:rsidRPr="00AE7509">
              <w:rPr>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FF87284" w14:textId="77777777" w:rsidR="00C53E25" w:rsidRPr="00AE7509" w:rsidRDefault="00C53E25" w:rsidP="002C46AD">
            <w:pPr>
              <w:pStyle w:val="TAC"/>
              <w:rPr>
                <w:rFonts w:ascii="Calibri" w:hAnsi="Calibri"/>
                <w:kern w:val="2"/>
                <w:sz w:val="21"/>
                <w:lang w:val="en-US" w:eastAsia="zh-CN"/>
              </w:rPr>
            </w:pPr>
            <w:r w:rsidRPr="00AE7509">
              <w:rPr>
                <w:rFonts w:cs="Arial"/>
                <w:color w:val="000000"/>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94E26C5" w14:textId="77777777" w:rsidR="00C53E25" w:rsidRPr="00AE7509" w:rsidRDefault="00C53E25" w:rsidP="002C46AD">
            <w:pPr>
              <w:pStyle w:val="TAC"/>
              <w:rPr>
                <w:kern w:val="2"/>
                <w:szCs w:val="22"/>
                <w:lang w:val="en-US" w:eastAsia="zh-CN"/>
              </w:rPr>
            </w:pPr>
          </w:p>
        </w:tc>
      </w:tr>
      <w:tr w:rsidR="00C53E25" w:rsidRPr="00AE7509" w14:paraId="03CCA5D4" w14:textId="77777777" w:rsidTr="002C46AD">
        <w:trPr>
          <w:trHeight w:val="29"/>
        </w:trPr>
        <w:tc>
          <w:tcPr>
            <w:tcW w:w="1911" w:type="dxa"/>
            <w:tcBorders>
              <w:top w:val="single" w:sz="4" w:space="0" w:color="auto"/>
              <w:left w:val="single" w:sz="4" w:space="0" w:color="auto"/>
              <w:bottom w:val="nil"/>
              <w:right w:val="single" w:sz="4" w:space="0" w:color="auto"/>
            </w:tcBorders>
          </w:tcPr>
          <w:p w14:paraId="394D76C5" w14:textId="77777777" w:rsidR="00C53E25" w:rsidRPr="00AE7509" w:rsidRDefault="00C53E25" w:rsidP="002C46AD">
            <w:pPr>
              <w:pStyle w:val="TAC"/>
              <w:rPr>
                <w:kern w:val="2"/>
                <w:szCs w:val="22"/>
                <w:lang w:val="en-US"/>
              </w:rPr>
            </w:pPr>
            <w:r w:rsidRPr="00AE7509">
              <w:rPr>
                <w:kern w:val="2"/>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6BD24173"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C25C977"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50AEE1A0"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601299A7"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449D9667"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6C9FB51F"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5F45FF2" w14:textId="77777777" w:rsidR="00C53E25" w:rsidRPr="00AE7509" w:rsidRDefault="00C53E25" w:rsidP="002C46AD">
            <w:pPr>
              <w:pStyle w:val="TAC"/>
              <w:rPr>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11A027" w14:textId="77777777" w:rsidR="00C53E25" w:rsidRPr="00AE7509" w:rsidRDefault="00C53E25" w:rsidP="002C46AD">
            <w:pPr>
              <w:pStyle w:val="TAC"/>
              <w:rPr>
                <w:kern w:val="2"/>
                <w:lang w:val="en-US" w:eastAsia="zh-CN"/>
              </w:rPr>
            </w:pPr>
            <w:r w:rsidRPr="00AE7509">
              <w:rPr>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E39DED1" w14:textId="77777777" w:rsidR="00C53E25" w:rsidRPr="00AE7509" w:rsidRDefault="00C53E25" w:rsidP="002C46AD">
            <w:pPr>
              <w:pStyle w:val="TAC"/>
              <w:rPr>
                <w:rFonts w:cs="Arial"/>
                <w:color w:val="000000"/>
                <w:lang w:val="en-US" w:eastAsia="zh-CN" w:bidi="ar"/>
              </w:rPr>
            </w:pPr>
            <w:r w:rsidRPr="00AE7509">
              <w:rPr>
                <w:lang w:eastAsia="en-GB"/>
              </w:rPr>
              <w:t>CA_n2(2A)_BCS0</w:t>
            </w:r>
          </w:p>
        </w:tc>
        <w:tc>
          <w:tcPr>
            <w:tcW w:w="1785" w:type="dxa"/>
            <w:tcBorders>
              <w:top w:val="single" w:sz="4" w:space="0" w:color="auto"/>
              <w:left w:val="single" w:sz="4" w:space="0" w:color="auto"/>
              <w:bottom w:val="nil"/>
              <w:right w:val="single" w:sz="4" w:space="0" w:color="auto"/>
            </w:tcBorders>
          </w:tcPr>
          <w:p w14:paraId="0D25F24A"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1B6DC745" w14:textId="77777777" w:rsidTr="002C46AD">
        <w:trPr>
          <w:trHeight w:val="29"/>
        </w:trPr>
        <w:tc>
          <w:tcPr>
            <w:tcW w:w="1911" w:type="dxa"/>
            <w:tcBorders>
              <w:top w:val="nil"/>
              <w:left w:val="single" w:sz="4" w:space="0" w:color="auto"/>
              <w:bottom w:val="nil"/>
              <w:right w:val="single" w:sz="4" w:space="0" w:color="auto"/>
            </w:tcBorders>
          </w:tcPr>
          <w:p w14:paraId="5D02582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DFDD65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13DA0F" w14:textId="77777777" w:rsidR="00C53E25" w:rsidRPr="00AE7509" w:rsidRDefault="00C53E25" w:rsidP="002C46AD">
            <w:pPr>
              <w:pStyle w:val="TAC"/>
              <w:rPr>
                <w:kern w:val="2"/>
                <w:lang w:val="en-US" w:eastAsia="zh-CN"/>
              </w:rPr>
            </w:pPr>
            <w:r w:rsidRPr="00AE7509">
              <w:rPr>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AA15C38" w14:textId="77777777" w:rsidR="00C53E25" w:rsidRPr="00AE7509" w:rsidRDefault="00C53E25" w:rsidP="002C46AD">
            <w:pPr>
              <w:pStyle w:val="TAC"/>
              <w:rPr>
                <w:rFonts w:cs="Arial"/>
                <w:color w:val="000000"/>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4B5BCA54" w14:textId="77777777" w:rsidR="00C53E25" w:rsidRPr="00AE7509" w:rsidRDefault="00C53E25" w:rsidP="002C46AD">
            <w:pPr>
              <w:pStyle w:val="TAC"/>
              <w:rPr>
                <w:kern w:val="2"/>
                <w:szCs w:val="22"/>
                <w:lang w:val="en-US" w:eastAsia="zh-CN"/>
              </w:rPr>
            </w:pPr>
          </w:p>
        </w:tc>
      </w:tr>
      <w:tr w:rsidR="00C53E25" w:rsidRPr="00AE7509" w14:paraId="39BE6C46" w14:textId="77777777" w:rsidTr="002C46AD">
        <w:trPr>
          <w:trHeight w:val="29"/>
        </w:trPr>
        <w:tc>
          <w:tcPr>
            <w:tcW w:w="1911" w:type="dxa"/>
            <w:tcBorders>
              <w:top w:val="nil"/>
              <w:left w:val="single" w:sz="4" w:space="0" w:color="auto"/>
              <w:bottom w:val="nil"/>
              <w:right w:val="single" w:sz="4" w:space="0" w:color="auto"/>
            </w:tcBorders>
          </w:tcPr>
          <w:p w14:paraId="5D8251D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B8BAD8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8C115E" w14:textId="77777777" w:rsidR="00C53E25" w:rsidRPr="00AE7509" w:rsidRDefault="00C53E25" w:rsidP="002C46AD">
            <w:pPr>
              <w:pStyle w:val="TAC"/>
              <w:rPr>
                <w:kern w:val="2"/>
                <w:lang w:val="en-US" w:eastAsia="zh-CN"/>
              </w:rPr>
            </w:pPr>
            <w:r w:rsidRPr="00AE7509">
              <w:rPr>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0832561" w14:textId="77777777" w:rsidR="00C53E25" w:rsidRPr="00AE7509" w:rsidRDefault="00C53E25" w:rsidP="002C46AD">
            <w:pPr>
              <w:pStyle w:val="TAC"/>
              <w:rPr>
                <w:rFonts w:cs="Arial"/>
                <w:color w:val="000000"/>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23DD91A" w14:textId="77777777" w:rsidR="00C53E25" w:rsidRPr="00AE7509" w:rsidRDefault="00C53E25" w:rsidP="002C46AD">
            <w:pPr>
              <w:pStyle w:val="TAC"/>
              <w:rPr>
                <w:kern w:val="2"/>
                <w:szCs w:val="22"/>
                <w:lang w:val="en-US" w:eastAsia="zh-CN"/>
              </w:rPr>
            </w:pPr>
          </w:p>
        </w:tc>
      </w:tr>
      <w:tr w:rsidR="00C53E25" w:rsidRPr="00AE7509" w14:paraId="208F00E6" w14:textId="77777777" w:rsidTr="002C46AD">
        <w:trPr>
          <w:trHeight w:val="29"/>
        </w:trPr>
        <w:tc>
          <w:tcPr>
            <w:tcW w:w="1911" w:type="dxa"/>
            <w:tcBorders>
              <w:top w:val="nil"/>
              <w:left w:val="single" w:sz="4" w:space="0" w:color="auto"/>
              <w:bottom w:val="single" w:sz="4" w:space="0" w:color="auto"/>
              <w:right w:val="single" w:sz="4" w:space="0" w:color="auto"/>
            </w:tcBorders>
          </w:tcPr>
          <w:p w14:paraId="594C8B4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886FD9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BADCC0" w14:textId="77777777" w:rsidR="00C53E25" w:rsidRPr="00AE7509" w:rsidRDefault="00C53E25" w:rsidP="002C46AD">
            <w:pPr>
              <w:pStyle w:val="TAC"/>
              <w:rPr>
                <w:kern w:val="2"/>
                <w:lang w:val="en-US" w:eastAsia="zh-CN"/>
              </w:rPr>
            </w:pPr>
            <w:r w:rsidRPr="00AE7509">
              <w:rPr>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4B37E41" w14:textId="77777777" w:rsidR="00C53E25" w:rsidRPr="00AE7509" w:rsidRDefault="00C53E25" w:rsidP="002C46AD">
            <w:pPr>
              <w:pStyle w:val="TAC"/>
              <w:rPr>
                <w:rFonts w:cs="Arial"/>
                <w:color w:val="000000"/>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FF488D" w14:textId="77777777" w:rsidR="00C53E25" w:rsidRPr="00AE7509" w:rsidRDefault="00C53E25" w:rsidP="002C46AD">
            <w:pPr>
              <w:pStyle w:val="TAC"/>
              <w:rPr>
                <w:kern w:val="2"/>
                <w:szCs w:val="22"/>
                <w:lang w:val="en-US" w:eastAsia="zh-CN"/>
              </w:rPr>
            </w:pPr>
          </w:p>
        </w:tc>
      </w:tr>
      <w:tr w:rsidR="00C53E25" w:rsidRPr="00AE7509" w14:paraId="554F37D8" w14:textId="77777777" w:rsidTr="002C46AD">
        <w:trPr>
          <w:trHeight w:val="29"/>
        </w:trPr>
        <w:tc>
          <w:tcPr>
            <w:tcW w:w="1911" w:type="dxa"/>
            <w:tcBorders>
              <w:top w:val="single" w:sz="4" w:space="0" w:color="auto"/>
              <w:left w:val="single" w:sz="4" w:space="0" w:color="auto"/>
              <w:bottom w:val="nil"/>
              <w:right w:val="single" w:sz="4" w:space="0" w:color="auto"/>
            </w:tcBorders>
          </w:tcPr>
          <w:p w14:paraId="29222975" w14:textId="77777777" w:rsidR="00C53E25" w:rsidRPr="00AE7509" w:rsidRDefault="00C53E25" w:rsidP="002C46AD">
            <w:pPr>
              <w:pStyle w:val="TAC"/>
              <w:rPr>
                <w:kern w:val="2"/>
                <w:szCs w:val="22"/>
                <w:lang w:val="en-US"/>
              </w:rPr>
            </w:pPr>
            <w:r w:rsidRPr="00AE7509">
              <w:rPr>
                <w:kern w:val="2"/>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1E9D464C"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29E8E74"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67CBBE7F"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0E57FD7C"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60A42E60"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1593F8C9"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68BBFDAD" w14:textId="77777777" w:rsidR="00C53E25" w:rsidRPr="00AE7509" w:rsidRDefault="00C53E25" w:rsidP="002C46AD">
            <w:pPr>
              <w:pStyle w:val="TAC"/>
              <w:rPr>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FFBAB4" w14:textId="77777777" w:rsidR="00C53E25" w:rsidRPr="00AE7509" w:rsidRDefault="00C53E25" w:rsidP="002C46AD">
            <w:pPr>
              <w:pStyle w:val="TAC"/>
              <w:rPr>
                <w:kern w:val="2"/>
                <w:lang w:val="en-US" w:eastAsia="zh-CN"/>
              </w:rPr>
            </w:pPr>
            <w:r w:rsidRPr="00AE7509">
              <w:rPr>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3AA519A" w14:textId="77777777" w:rsidR="00C53E25" w:rsidRPr="00AE7509" w:rsidRDefault="00C53E25" w:rsidP="002C46AD">
            <w:pPr>
              <w:pStyle w:val="TAC"/>
              <w:rPr>
                <w:rFonts w:cs="Arial"/>
                <w:color w:val="000000"/>
                <w:lang w:val="en-US" w:eastAsia="zh-CN" w:bidi="ar"/>
              </w:rPr>
            </w:pPr>
            <w:r w:rsidRPr="00AE7509">
              <w:rPr>
                <w:rFonts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093BFD"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690E077F" w14:textId="77777777" w:rsidTr="002C46AD">
        <w:trPr>
          <w:trHeight w:val="29"/>
        </w:trPr>
        <w:tc>
          <w:tcPr>
            <w:tcW w:w="1911" w:type="dxa"/>
            <w:tcBorders>
              <w:top w:val="nil"/>
              <w:left w:val="single" w:sz="4" w:space="0" w:color="auto"/>
              <w:bottom w:val="nil"/>
              <w:right w:val="single" w:sz="4" w:space="0" w:color="auto"/>
            </w:tcBorders>
          </w:tcPr>
          <w:p w14:paraId="5B1E38A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16F463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E48724" w14:textId="77777777" w:rsidR="00C53E25" w:rsidRPr="00AE7509" w:rsidRDefault="00C53E25" w:rsidP="002C46AD">
            <w:pPr>
              <w:pStyle w:val="TAC"/>
              <w:rPr>
                <w:kern w:val="2"/>
                <w:lang w:val="en-US" w:eastAsia="zh-CN"/>
              </w:rPr>
            </w:pPr>
            <w:r w:rsidRPr="00AE7509">
              <w:rPr>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E21328B" w14:textId="77777777" w:rsidR="00C53E25" w:rsidRPr="00AE7509" w:rsidRDefault="00C53E25" w:rsidP="002C46AD">
            <w:pPr>
              <w:pStyle w:val="TAC"/>
              <w:rPr>
                <w:rFonts w:cs="Arial"/>
                <w:color w:val="000000"/>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7A9CB664" w14:textId="77777777" w:rsidR="00C53E25" w:rsidRPr="00AE7509" w:rsidRDefault="00C53E25" w:rsidP="002C46AD">
            <w:pPr>
              <w:pStyle w:val="TAC"/>
              <w:rPr>
                <w:kern w:val="2"/>
                <w:szCs w:val="22"/>
                <w:lang w:val="en-US" w:eastAsia="zh-CN"/>
              </w:rPr>
            </w:pPr>
          </w:p>
        </w:tc>
      </w:tr>
      <w:tr w:rsidR="00C53E25" w:rsidRPr="00AE7509" w14:paraId="3639BB34" w14:textId="77777777" w:rsidTr="002C46AD">
        <w:trPr>
          <w:trHeight w:val="29"/>
        </w:trPr>
        <w:tc>
          <w:tcPr>
            <w:tcW w:w="1911" w:type="dxa"/>
            <w:tcBorders>
              <w:top w:val="nil"/>
              <w:left w:val="single" w:sz="4" w:space="0" w:color="auto"/>
              <w:bottom w:val="nil"/>
              <w:right w:val="single" w:sz="4" w:space="0" w:color="auto"/>
            </w:tcBorders>
          </w:tcPr>
          <w:p w14:paraId="5A42860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51B994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D4D6A5" w14:textId="77777777" w:rsidR="00C53E25" w:rsidRPr="00AE7509" w:rsidRDefault="00C53E25" w:rsidP="002C46AD">
            <w:pPr>
              <w:pStyle w:val="TAC"/>
              <w:rPr>
                <w:kern w:val="2"/>
                <w:lang w:val="en-US" w:eastAsia="zh-CN"/>
              </w:rPr>
            </w:pPr>
            <w:r w:rsidRPr="00AE7509">
              <w:rPr>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63B5035" w14:textId="77777777" w:rsidR="00C53E25" w:rsidRPr="00AE7509" w:rsidRDefault="00C53E25" w:rsidP="002C46AD">
            <w:pPr>
              <w:pStyle w:val="TAC"/>
              <w:rPr>
                <w:rFonts w:cs="Arial"/>
                <w:color w:val="000000"/>
                <w:lang w:val="en-US" w:eastAsia="zh-CN" w:bidi="ar"/>
              </w:rPr>
            </w:pPr>
            <w:r w:rsidRPr="00AE7509">
              <w:rPr>
                <w:lang w:eastAsia="en-GB"/>
              </w:rPr>
              <w:t>CA_n66(2A)_BCS1</w:t>
            </w:r>
          </w:p>
        </w:tc>
        <w:tc>
          <w:tcPr>
            <w:tcW w:w="1785" w:type="dxa"/>
            <w:tcBorders>
              <w:top w:val="nil"/>
              <w:left w:val="single" w:sz="4" w:space="0" w:color="auto"/>
              <w:bottom w:val="nil"/>
              <w:right w:val="single" w:sz="4" w:space="0" w:color="auto"/>
            </w:tcBorders>
          </w:tcPr>
          <w:p w14:paraId="3C80DA0B" w14:textId="77777777" w:rsidR="00C53E25" w:rsidRPr="00AE7509" w:rsidRDefault="00C53E25" w:rsidP="002C46AD">
            <w:pPr>
              <w:pStyle w:val="TAC"/>
              <w:rPr>
                <w:kern w:val="2"/>
                <w:szCs w:val="22"/>
                <w:lang w:val="en-US" w:eastAsia="zh-CN"/>
              </w:rPr>
            </w:pPr>
          </w:p>
        </w:tc>
      </w:tr>
      <w:tr w:rsidR="00C53E25" w:rsidRPr="00AE7509" w14:paraId="5D431973" w14:textId="77777777" w:rsidTr="002C46AD">
        <w:trPr>
          <w:trHeight w:val="29"/>
        </w:trPr>
        <w:tc>
          <w:tcPr>
            <w:tcW w:w="1911" w:type="dxa"/>
            <w:tcBorders>
              <w:top w:val="nil"/>
              <w:left w:val="single" w:sz="4" w:space="0" w:color="auto"/>
              <w:bottom w:val="single" w:sz="4" w:space="0" w:color="auto"/>
              <w:right w:val="single" w:sz="4" w:space="0" w:color="auto"/>
            </w:tcBorders>
          </w:tcPr>
          <w:p w14:paraId="5FCF803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677E03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E20E20" w14:textId="77777777" w:rsidR="00C53E25" w:rsidRPr="00AE7509" w:rsidRDefault="00C53E25" w:rsidP="002C46AD">
            <w:pPr>
              <w:pStyle w:val="TAC"/>
              <w:rPr>
                <w:kern w:val="2"/>
                <w:lang w:val="en-US" w:eastAsia="zh-CN"/>
              </w:rPr>
            </w:pPr>
            <w:r w:rsidRPr="00AE7509">
              <w:rPr>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E44C189" w14:textId="77777777" w:rsidR="00C53E25" w:rsidRPr="00AE7509" w:rsidRDefault="00C53E25" w:rsidP="002C46AD">
            <w:pPr>
              <w:pStyle w:val="TAC"/>
              <w:rPr>
                <w:rFonts w:cs="Arial"/>
                <w:color w:val="000000"/>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C16B6C" w14:textId="77777777" w:rsidR="00C53E25" w:rsidRPr="00AE7509" w:rsidRDefault="00C53E25" w:rsidP="002C46AD">
            <w:pPr>
              <w:pStyle w:val="TAC"/>
              <w:rPr>
                <w:kern w:val="2"/>
                <w:szCs w:val="22"/>
                <w:lang w:val="en-US" w:eastAsia="zh-CN"/>
              </w:rPr>
            </w:pPr>
          </w:p>
        </w:tc>
      </w:tr>
      <w:tr w:rsidR="00C53E25" w:rsidRPr="00AE7509" w14:paraId="7B52D4EF" w14:textId="77777777" w:rsidTr="002C46AD">
        <w:trPr>
          <w:trHeight w:val="29"/>
        </w:trPr>
        <w:tc>
          <w:tcPr>
            <w:tcW w:w="1911" w:type="dxa"/>
            <w:tcBorders>
              <w:top w:val="single" w:sz="4" w:space="0" w:color="auto"/>
              <w:left w:val="single" w:sz="4" w:space="0" w:color="auto"/>
              <w:bottom w:val="nil"/>
              <w:right w:val="single" w:sz="4" w:space="0" w:color="auto"/>
            </w:tcBorders>
          </w:tcPr>
          <w:p w14:paraId="72343D7F" w14:textId="77777777" w:rsidR="00C53E25" w:rsidRPr="00AE7509" w:rsidRDefault="00C53E25" w:rsidP="002C46AD">
            <w:pPr>
              <w:pStyle w:val="TAC"/>
              <w:rPr>
                <w:kern w:val="2"/>
                <w:szCs w:val="22"/>
                <w:lang w:val="en-US"/>
              </w:rPr>
            </w:pPr>
            <w:r w:rsidRPr="00AE7509">
              <w:rPr>
                <w:kern w:val="2"/>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5928207B"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372E586"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19DC3387"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2FB1809C"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479FADD9"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53DD3B1E"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6931CD34" w14:textId="77777777" w:rsidR="00C53E25" w:rsidRPr="00AE7509" w:rsidRDefault="00C53E25" w:rsidP="002C46AD">
            <w:pPr>
              <w:pStyle w:val="TAC"/>
              <w:rPr>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9A45E4" w14:textId="77777777" w:rsidR="00C53E25" w:rsidRPr="00AE7509" w:rsidRDefault="00C53E25" w:rsidP="002C46AD">
            <w:pPr>
              <w:pStyle w:val="TAC"/>
              <w:rPr>
                <w:kern w:val="2"/>
                <w:lang w:val="en-US" w:eastAsia="zh-CN"/>
              </w:rPr>
            </w:pPr>
            <w:r w:rsidRPr="00AE7509">
              <w:rPr>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7781B49" w14:textId="77777777" w:rsidR="00C53E25" w:rsidRPr="00AE7509" w:rsidRDefault="00C53E25" w:rsidP="002C46AD">
            <w:pPr>
              <w:pStyle w:val="TAC"/>
              <w:rPr>
                <w:rFonts w:cs="Arial"/>
                <w:color w:val="000000"/>
                <w:lang w:val="en-US" w:eastAsia="zh-CN" w:bidi="ar"/>
              </w:rPr>
            </w:pPr>
            <w:r w:rsidRPr="00AE7509">
              <w:rPr>
                <w:rFonts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BBA918"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2A23D72D" w14:textId="77777777" w:rsidTr="002C46AD">
        <w:trPr>
          <w:trHeight w:val="29"/>
        </w:trPr>
        <w:tc>
          <w:tcPr>
            <w:tcW w:w="1911" w:type="dxa"/>
            <w:tcBorders>
              <w:top w:val="nil"/>
              <w:left w:val="single" w:sz="4" w:space="0" w:color="auto"/>
              <w:bottom w:val="nil"/>
              <w:right w:val="single" w:sz="4" w:space="0" w:color="auto"/>
            </w:tcBorders>
          </w:tcPr>
          <w:p w14:paraId="33BFBF2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E14E50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A4122A" w14:textId="77777777" w:rsidR="00C53E25" w:rsidRPr="00AE7509" w:rsidRDefault="00C53E25" w:rsidP="002C46AD">
            <w:pPr>
              <w:pStyle w:val="TAC"/>
              <w:rPr>
                <w:kern w:val="2"/>
                <w:lang w:val="en-US" w:eastAsia="zh-CN"/>
              </w:rPr>
            </w:pPr>
            <w:r w:rsidRPr="00AE7509">
              <w:rPr>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B59CB6B" w14:textId="77777777" w:rsidR="00C53E25" w:rsidRPr="00AE7509" w:rsidRDefault="00C53E25" w:rsidP="002C46AD">
            <w:pPr>
              <w:pStyle w:val="TAC"/>
              <w:rPr>
                <w:rFonts w:cs="Arial"/>
                <w:color w:val="000000"/>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4EDDB2DE" w14:textId="77777777" w:rsidR="00C53E25" w:rsidRPr="00AE7509" w:rsidRDefault="00C53E25" w:rsidP="002C46AD">
            <w:pPr>
              <w:pStyle w:val="TAC"/>
              <w:rPr>
                <w:kern w:val="2"/>
                <w:szCs w:val="22"/>
                <w:lang w:val="en-US" w:eastAsia="zh-CN"/>
              </w:rPr>
            </w:pPr>
          </w:p>
        </w:tc>
      </w:tr>
      <w:tr w:rsidR="00C53E25" w:rsidRPr="00AE7509" w14:paraId="5D0B4ABA" w14:textId="77777777" w:rsidTr="002C46AD">
        <w:trPr>
          <w:trHeight w:val="29"/>
        </w:trPr>
        <w:tc>
          <w:tcPr>
            <w:tcW w:w="1911" w:type="dxa"/>
            <w:tcBorders>
              <w:top w:val="nil"/>
              <w:left w:val="single" w:sz="4" w:space="0" w:color="auto"/>
              <w:bottom w:val="nil"/>
              <w:right w:val="single" w:sz="4" w:space="0" w:color="auto"/>
            </w:tcBorders>
          </w:tcPr>
          <w:p w14:paraId="3C029BB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B1D529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F635C9" w14:textId="77777777" w:rsidR="00C53E25" w:rsidRPr="00AE7509" w:rsidRDefault="00C53E25" w:rsidP="002C46AD">
            <w:pPr>
              <w:pStyle w:val="TAC"/>
              <w:rPr>
                <w:kern w:val="2"/>
                <w:lang w:val="en-US" w:eastAsia="zh-CN"/>
              </w:rPr>
            </w:pPr>
            <w:r w:rsidRPr="00AE7509">
              <w:rPr>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67A2C13" w14:textId="77777777" w:rsidR="00C53E25" w:rsidRPr="00AE7509" w:rsidRDefault="00C53E25" w:rsidP="002C46AD">
            <w:pPr>
              <w:pStyle w:val="TAC"/>
              <w:rPr>
                <w:rFonts w:cs="Arial"/>
                <w:color w:val="000000"/>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7F99664" w14:textId="77777777" w:rsidR="00C53E25" w:rsidRPr="00AE7509" w:rsidRDefault="00C53E25" w:rsidP="002C46AD">
            <w:pPr>
              <w:pStyle w:val="TAC"/>
              <w:rPr>
                <w:kern w:val="2"/>
                <w:szCs w:val="22"/>
                <w:lang w:val="en-US" w:eastAsia="zh-CN"/>
              </w:rPr>
            </w:pPr>
          </w:p>
        </w:tc>
      </w:tr>
      <w:tr w:rsidR="00C53E25" w:rsidRPr="00AE7509" w14:paraId="60719CFB" w14:textId="77777777" w:rsidTr="002C46AD">
        <w:trPr>
          <w:trHeight w:val="29"/>
        </w:trPr>
        <w:tc>
          <w:tcPr>
            <w:tcW w:w="1911" w:type="dxa"/>
            <w:tcBorders>
              <w:top w:val="nil"/>
              <w:left w:val="single" w:sz="4" w:space="0" w:color="auto"/>
              <w:bottom w:val="single" w:sz="4" w:space="0" w:color="auto"/>
              <w:right w:val="single" w:sz="4" w:space="0" w:color="auto"/>
            </w:tcBorders>
          </w:tcPr>
          <w:p w14:paraId="153E979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D4A436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08FEE4" w14:textId="77777777" w:rsidR="00C53E25" w:rsidRPr="00AE7509" w:rsidRDefault="00C53E25" w:rsidP="002C46AD">
            <w:pPr>
              <w:pStyle w:val="TAC"/>
              <w:rPr>
                <w:kern w:val="2"/>
                <w:lang w:val="en-US" w:eastAsia="zh-CN"/>
              </w:rPr>
            </w:pPr>
            <w:r w:rsidRPr="00AE7509">
              <w:rPr>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5275250" w14:textId="77777777" w:rsidR="00C53E25" w:rsidRPr="00AE7509" w:rsidRDefault="00C53E25" w:rsidP="002C46AD">
            <w:pPr>
              <w:pStyle w:val="TAC"/>
              <w:rPr>
                <w:rFonts w:cs="Arial"/>
                <w:color w:val="000000"/>
                <w:lang w:val="en-US" w:eastAsia="zh-CN" w:bidi="ar"/>
              </w:rPr>
            </w:pPr>
            <w:r w:rsidRPr="00AE7509">
              <w:rPr>
                <w:lang w:eastAsia="en-GB"/>
              </w:rPr>
              <w:t>CA_n77(2A)_BCS1</w:t>
            </w:r>
          </w:p>
        </w:tc>
        <w:tc>
          <w:tcPr>
            <w:tcW w:w="1785" w:type="dxa"/>
            <w:tcBorders>
              <w:top w:val="nil"/>
              <w:left w:val="single" w:sz="4" w:space="0" w:color="auto"/>
              <w:bottom w:val="single" w:sz="4" w:space="0" w:color="auto"/>
              <w:right w:val="single" w:sz="4" w:space="0" w:color="auto"/>
            </w:tcBorders>
          </w:tcPr>
          <w:p w14:paraId="508D869A" w14:textId="77777777" w:rsidR="00C53E25" w:rsidRPr="00AE7509" w:rsidRDefault="00C53E25" w:rsidP="002C46AD">
            <w:pPr>
              <w:pStyle w:val="TAC"/>
              <w:rPr>
                <w:kern w:val="2"/>
                <w:szCs w:val="22"/>
                <w:lang w:val="en-US" w:eastAsia="zh-CN"/>
              </w:rPr>
            </w:pPr>
          </w:p>
        </w:tc>
      </w:tr>
      <w:tr w:rsidR="00C53E25" w:rsidRPr="00AE7509" w14:paraId="1648ED63" w14:textId="77777777" w:rsidTr="002C46AD">
        <w:trPr>
          <w:trHeight w:val="29"/>
        </w:trPr>
        <w:tc>
          <w:tcPr>
            <w:tcW w:w="1911" w:type="dxa"/>
            <w:tcBorders>
              <w:top w:val="single" w:sz="4" w:space="0" w:color="auto"/>
              <w:left w:val="single" w:sz="4" w:space="0" w:color="auto"/>
              <w:bottom w:val="nil"/>
              <w:right w:val="single" w:sz="4" w:space="0" w:color="auto"/>
            </w:tcBorders>
          </w:tcPr>
          <w:p w14:paraId="01A03DA0" w14:textId="77777777" w:rsidR="00C53E25" w:rsidRPr="00AE7509" w:rsidRDefault="00C53E25" w:rsidP="002C46AD">
            <w:pPr>
              <w:pStyle w:val="TAC"/>
            </w:pPr>
            <w:r w:rsidRPr="00AE7509">
              <w:rPr>
                <w:kern w:val="2"/>
                <w:szCs w:val="22"/>
                <w:lang w:val="en-US"/>
              </w:rPr>
              <w:t>CA_n2A-n12A-n66(2A)-n77(2A)</w:t>
            </w:r>
          </w:p>
        </w:tc>
        <w:tc>
          <w:tcPr>
            <w:tcW w:w="2038" w:type="dxa"/>
            <w:tcBorders>
              <w:top w:val="single" w:sz="4" w:space="0" w:color="auto"/>
              <w:left w:val="single" w:sz="4" w:space="0" w:color="auto"/>
              <w:bottom w:val="nil"/>
              <w:right w:val="single" w:sz="4" w:space="0" w:color="auto"/>
            </w:tcBorders>
          </w:tcPr>
          <w:p w14:paraId="7B68E0F0" w14:textId="77777777" w:rsidR="00C53E25" w:rsidRPr="00AE7509" w:rsidRDefault="00C53E25" w:rsidP="002C46AD">
            <w:pPr>
              <w:pStyle w:val="TAC"/>
              <w:rPr>
                <w:kern w:val="2"/>
                <w:lang w:val="en-US"/>
              </w:rPr>
            </w:pPr>
            <w:r w:rsidRPr="00AE7509">
              <w:rPr>
                <w:kern w:val="2"/>
                <w:lang w:val="en-US"/>
              </w:rPr>
              <w:t>n77</w:t>
            </w:r>
            <w:r w:rsidRPr="00AE7509">
              <w:rPr>
                <w:rFonts w:eastAsiaTheme="minorEastAsia"/>
                <w:vertAlign w:val="superscript"/>
                <w:lang w:eastAsia="zh-CN"/>
              </w:rPr>
              <w:t>5</w:t>
            </w:r>
          </w:p>
          <w:p w14:paraId="018A51C7" w14:textId="77777777" w:rsidR="00C53E25" w:rsidRPr="00AE7509" w:rsidRDefault="00C53E25" w:rsidP="002C46AD">
            <w:pPr>
              <w:pStyle w:val="TAC"/>
              <w:rPr>
                <w:kern w:val="2"/>
                <w:szCs w:val="22"/>
                <w:lang w:val="en-US"/>
              </w:rPr>
            </w:pPr>
            <w:r w:rsidRPr="00AE7509">
              <w:rPr>
                <w:kern w:val="2"/>
                <w:szCs w:val="22"/>
                <w:lang w:val="en-US"/>
              </w:rPr>
              <w:t>CA_n2A-n12A</w:t>
            </w:r>
          </w:p>
          <w:p w14:paraId="326FDE3D" w14:textId="77777777" w:rsidR="00C53E25" w:rsidRPr="00AE7509" w:rsidRDefault="00C53E25" w:rsidP="002C46AD">
            <w:pPr>
              <w:pStyle w:val="TAC"/>
              <w:rPr>
                <w:kern w:val="2"/>
                <w:szCs w:val="22"/>
                <w:lang w:val="en-US"/>
              </w:rPr>
            </w:pPr>
            <w:r w:rsidRPr="00AE7509">
              <w:rPr>
                <w:kern w:val="2"/>
                <w:szCs w:val="22"/>
                <w:lang w:val="en-US"/>
              </w:rPr>
              <w:t>CA_n2A-n66A</w:t>
            </w:r>
          </w:p>
          <w:p w14:paraId="08ADA4AE"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08935003" w14:textId="77777777" w:rsidR="00C53E25" w:rsidRPr="00AE7509" w:rsidRDefault="00C53E25" w:rsidP="002C46AD">
            <w:pPr>
              <w:pStyle w:val="TAC"/>
              <w:rPr>
                <w:kern w:val="2"/>
                <w:szCs w:val="22"/>
                <w:lang w:val="en-US"/>
              </w:rPr>
            </w:pPr>
            <w:r w:rsidRPr="00AE7509">
              <w:rPr>
                <w:kern w:val="2"/>
                <w:szCs w:val="22"/>
                <w:lang w:val="en-US"/>
              </w:rPr>
              <w:t>CA_n12A-n66A</w:t>
            </w:r>
          </w:p>
          <w:p w14:paraId="1671460B" w14:textId="77777777" w:rsidR="00C53E25" w:rsidRPr="00AE7509" w:rsidRDefault="00C53E25" w:rsidP="002C46AD">
            <w:pPr>
              <w:pStyle w:val="TAC"/>
              <w:rPr>
                <w:kern w:val="2"/>
                <w:szCs w:val="22"/>
                <w:lang w:val="en-US"/>
              </w:rPr>
            </w:pPr>
            <w:r w:rsidRPr="00AE7509">
              <w:rPr>
                <w:kern w:val="2"/>
                <w:szCs w:val="22"/>
                <w:lang w:val="en-US"/>
              </w:rPr>
              <w:t>CA_n12A-n77A</w:t>
            </w:r>
            <w:r w:rsidRPr="00AE7509">
              <w:rPr>
                <w:rFonts w:eastAsiaTheme="minorEastAsia"/>
                <w:vertAlign w:val="superscript"/>
                <w:lang w:eastAsia="zh-CN"/>
              </w:rPr>
              <w:t>5</w:t>
            </w:r>
          </w:p>
          <w:p w14:paraId="1298BFA5" w14:textId="77777777" w:rsidR="00C53E25" w:rsidRPr="00AE7509" w:rsidRDefault="00C53E25" w:rsidP="002C46AD">
            <w:pPr>
              <w:pStyle w:val="TAC"/>
              <w:rPr>
                <w:lang w:val="es-US"/>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FCDC26" w14:textId="77777777" w:rsidR="00C53E25" w:rsidRPr="00AE7509" w:rsidRDefault="00C53E25" w:rsidP="002C46AD">
            <w:pPr>
              <w:pStyle w:val="TAC"/>
            </w:pPr>
            <w:r w:rsidRPr="00AE7509">
              <w:rPr>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796464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13EBC7"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338280FD" w14:textId="77777777" w:rsidTr="002C46AD">
        <w:trPr>
          <w:trHeight w:val="29"/>
        </w:trPr>
        <w:tc>
          <w:tcPr>
            <w:tcW w:w="1911" w:type="dxa"/>
            <w:tcBorders>
              <w:top w:val="nil"/>
              <w:left w:val="single" w:sz="4" w:space="0" w:color="auto"/>
              <w:bottom w:val="nil"/>
              <w:right w:val="single" w:sz="4" w:space="0" w:color="auto"/>
            </w:tcBorders>
          </w:tcPr>
          <w:p w14:paraId="06C7BC5F"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7922DFA"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7DFAA2C3" w14:textId="77777777" w:rsidR="00C53E25" w:rsidRPr="00AE7509" w:rsidRDefault="00C53E25" w:rsidP="002C46AD">
            <w:pPr>
              <w:pStyle w:val="TAC"/>
            </w:pPr>
            <w:r w:rsidRPr="00AE7509">
              <w:rPr>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34315F8"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0FAE79C7" w14:textId="77777777" w:rsidR="00C53E25" w:rsidRPr="00AE7509" w:rsidRDefault="00C53E25" w:rsidP="002C46AD">
            <w:pPr>
              <w:pStyle w:val="TAC"/>
              <w:rPr>
                <w:kern w:val="2"/>
                <w:szCs w:val="22"/>
                <w:lang w:val="en-US" w:eastAsia="zh-CN"/>
              </w:rPr>
            </w:pPr>
          </w:p>
        </w:tc>
      </w:tr>
      <w:tr w:rsidR="00C53E25" w:rsidRPr="00AE7509" w14:paraId="6364624D" w14:textId="77777777" w:rsidTr="002C46AD">
        <w:trPr>
          <w:trHeight w:val="29"/>
        </w:trPr>
        <w:tc>
          <w:tcPr>
            <w:tcW w:w="1911" w:type="dxa"/>
            <w:tcBorders>
              <w:top w:val="nil"/>
              <w:left w:val="single" w:sz="4" w:space="0" w:color="auto"/>
              <w:bottom w:val="nil"/>
              <w:right w:val="single" w:sz="4" w:space="0" w:color="auto"/>
            </w:tcBorders>
          </w:tcPr>
          <w:p w14:paraId="309B3E81"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EB9B779"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45C08A47" w14:textId="77777777" w:rsidR="00C53E25" w:rsidRPr="00AE7509" w:rsidRDefault="00C53E25" w:rsidP="002C46AD">
            <w:pPr>
              <w:pStyle w:val="TAC"/>
            </w:pPr>
            <w:r w:rsidRPr="00AE7509">
              <w:rPr>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685A029" w14:textId="77777777" w:rsidR="00C53E25" w:rsidRPr="00AE7509" w:rsidRDefault="00C53E25" w:rsidP="002C46AD">
            <w:pPr>
              <w:pStyle w:val="TAC"/>
              <w:rPr>
                <w:lang w:val="en-US" w:eastAsia="zh-CN" w:bidi="ar"/>
              </w:rPr>
            </w:pPr>
            <w:r w:rsidRPr="00AE7509">
              <w:rPr>
                <w:lang w:val="en-US" w:eastAsia="zh-CN" w:bidi="ar"/>
              </w:rPr>
              <w:t>CA_n66(2A) BCS1</w:t>
            </w:r>
          </w:p>
        </w:tc>
        <w:tc>
          <w:tcPr>
            <w:tcW w:w="1785" w:type="dxa"/>
            <w:tcBorders>
              <w:top w:val="nil"/>
              <w:left w:val="single" w:sz="4" w:space="0" w:color="auto"/>
              <w:bottom w:val="nil"/>
              <w:right w:val="single" w:sz="4" w:space="0" w:color="auto"/>
            </w:tcBorders>
          </w:tcPr>
          <w:p w14:paraId="4F5DFA9E" w14:textId="77777777" w:rsidR="00C53E25" w:rsidRPr="00AE7509" w:rsidRDefault="00C53E25" w:rsidP="002C46AD">
            <w:pPr>
              <w:pStyle w:val="TAC"/>
              <w:rPr>
                <w:kern w:val="2"/>
                <w:szCs w:val="22"/>
                <w:lang w:val="en-US" w:eastAsia="zh-CN"/>
              </w:rPr>
            </w:pPr>
          </w:p>
        </w:tc>
      </w:tr>
      <w:tr w:rsidR="00C53E25" w:rsidRPr="00AE7509" w14:paraId="0EA121E5" w14:textId="77777777" w:rsidTr="002C46AD">
        <w:trPr>
          <w:trHeight w:val="29"/>
        </w:trPr>
        <w:tc>
          <w:tcPr>
            <w:tcW w:w="1911" w:type="dxa"/>
            <w:tcBorders>
              <w:top w:val="nil"/>
              <w:left w:val="single" w:sz="4" w:space="0" w:color="auto"/>
              <w:bottom w:val="single" w:sz="4" w:space="0" w:color="auto"/>
              <w:right w:val="single" w:sz="4" w:space="0" w:color="auto"/>
            </w:tcBorders>
          </w:tcPr>
          <w:p w14:paraId="1D1C1B30"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A4BB38A"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25338A54" w14:textId="77777777" w:rsidR="00C53E25" w:rsidRPr="00AE7509" w:rsidRDefault="00C53E25" w:rsidP="002C46AD">
            <w:pPr>
              <w:pStyle w:val="TAC"/>
            </w:pPr>
            <w:r w:rsidRPr="00AE7509">
              <w:rPr>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54E8026"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F96FE27" w14:textId="77777777" w:rsidR="00C53E25" w:rsidRPr="00AE7509" w:rsidRDefault="00C53E25" w:rsidP="002C46AD">
            <w:pPr>
              <w:pStyle w:val="TAC"/>
              <w:rPr>
                <w:kern w:val="2"/>
                <w:szCs w:val="22"/>
                <w:lang w:val="en-US" w:eastAsia="zh-CN"/>
              </w:rPr>
            </w:pPr>
          </w:p>
        </w:tc>
      </w:tr>
      <w:tr w:rsidR="00C53E25" w:rsidRPr="00AE7509" w14:paraId="1AA92F1C" w14:textId="77777777" w:rsidTr="002C46AD">
        <w:trPr>
          <w:trHeight w:val="29"/>
        </w:trPr>
        <w:tc>
          <w:tcPr>
            <w:tcW w:w="1911" w:type="dxa"/>
            <w:tcBorders>
              <w:top w:val="single" w:sz="4" w:space="0" w:color="auto"/>
              <w:left w:val="single" w:sz="4" w:space="0" w:color="auto"/>
              <w:bottom w:val="nil"/>
              <w:right w:val="single" w:sz="4" w:space="0" w:color="auto"/>
            </w:tcBorders>
          </w:tcPr>
          <w:p w14:paraId="569E0E41" w14:textId="77777777" w:rsidR="00C53E25" w:rsidRPr="00AE7509" w:rsidRDefault="00C53E25" w:rsidP="002C46AD">
            <w:pPr>
              <w:pStyle w:val="TAC"/>
            </w:pPr>
            <w:r w:rsidRPr="00AE7509">
              <w:rPr>
                <w:kern w:val="2"/>
                <w:szCs w:val="22"/>
                <w:lang w:val="en-US"/>
              </w:rPr>
              <w:t>CA_n2(2A)-n12A-n66A-n77(2A)</w:t>
            </w:r>
          </w:p>
        </w:tc>
        <w:tc>
          <w:tcPr>
            <w:tcW w:w="2038" w:type="dxa"/>
            <w:tcBorders>
              <w:top w:val="single" w:sz="4" w:space="0" w:color="auto"/>
              <w:left w:val="single" w:sz="4" w:space="0" w:color="auto"/>
              <w:bottom w:val="nil"/>
              <w:right w:val="single" w:sz="4" w:space="0" w:color="auto"/>
            </w:tcBorders>
          </w:tcPr>
          <w:p w14:paraId="0895B912" w14:textId="77777777" w:rsidR="00C53E25" w:rsidRPr="00AE7509" w:rsidRDefault="00C53E25" w:rsidP="002C46AD">
            <w:pPr>
              <w:pStyle w:val="TAC"/>
              <w:rPr>
                <w:kern w:val="2"/>
                <w:lang w:val="en-US"/>
              </w:rPr>
            </w:pPr>
            <w:r w:rsidRPr="00AE7509">
              <w:rPr>
                <w:kern w:val="2"/>
                <w:lang w:val="en-US"/>
              </w:rPr>
              <w:t>n77</w:t>
            </w:r>
            <w:r w:rsidRPr="00AE7509">
              <w:rPr>
                <w:rFonts w:eastAsiaTheme="minorEastAsia"/>
                <w:vertAlign w:val="superscript"/>
                <w:lang w:eastAsia="zh-CN"/>
              </w:rPr>
              <w:t>5</w:t>
            </w:r>
          </w:p>
          <w:p w14:paraId="72E998C4" w14:textId="77777777" w:rsidR="00C53E25" w:rsidRPr="00AE7509" w:rsidRDefault="00C53E25" w:rsidP="002C46AD">
            <w:pPr>
              <w:pStyle w:val="TAC"/>
              <w:rPr>
                <w:kern w:val="2"/>
                <w:szCs w:val="22"/>
                <w:lang w:val="en-US"/>
              </w:rPr>
            </w:pPr>
            <w:r w:rsidRPr="00AE7509">
              <w:rPr>
                <w:kern w:val="2"/>
                <w:szCs w:val="22"/>
                <w:lang w:val="en-US"/>
              </w:rPr>
              <w:t>CA_n2A-n12A</w:t>
            </w:r>
          </w:p>
          <w:p w14:paraId="06967E02" w14:textId="77777777" w:rsidR="00C53E25" w:rsidRPr="00AE7509" w:rsidRDefault="00C53E25" w:rsidP="002C46AD">
            <w:pPr>
              <w:pStyle w:val="TAC"/>
              <w:rPr>
                <w:kern w:val="2"/>
                <w:szCs w:val="22"/>
                <w:lang w:val="en-US"/>
              </w:rPr>
            </w:pPr>
            <w:r w:rsidRPr="00AE7509">
              <w:rPr>
                <w:kern w:val="2"/>
                <w:szCs w:val="22"/>
                <w:lang w:val="en-US"/>
              </w:rPr>
              <w:t>CA_n2A-n66A</w:t>
            </w:r>
          </w:p>
          <w:p w14:paraId="566CCE4B"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2732FC99" w14:textId="77777777" w:rsidR="00C53E25" w:rsidRPr="00AE7509" w:rsidRDefault="00C53E25" w:rsidP="002C46AD">
            <w:pPr>
              <w:pStyle w:val="TAC"/>
              <w:rPr>
                <w:kern w:val="2"/>
                <w:szCs w:val="22"/>
                <w:lang w:val="en-US"/>
              </w:rPr>
            </w:pPr>
            <w:r w:rsidRPr="00AE7509">
              <w:rPr>
                <w:kern w:val="2"/>
                <w:szCs w:val="22"/>
                <w:lang w:val="en-US"/>
              </w:rPr>
              <w:t>CA_n12A-n66A</w:t>
            </w:r>
          </w:p>
          <w:p w14:paraId="6A113BE4" w14:textId="77777777" w:rsidR="00C53E25" w:rsidRPr="00AE7509" w:rsidRDefault="00C53E25" w:rsidP="002C46AD">
            <w:pPr>
              <w:pStyle w:val="TAC"/>
              <w:rPr>
                <w:kern w:val="2"/>
                <w:szCs w:val="22"/>
                <w:lang w:val="en-US"/>
              </w:rPr>
            </w:pPr>
            <w:r w:rsidRPr="00AE7509">
              <w:rPr>
                <w:kern w:val="2"/>
                <w:szCs w:val="22"/>
                <w:lang w:val="en-US"/>
              </w:rPr>
              <w:t>CA_n12A-n77A</w:t>
            </w:r>
            <w:r w:rsidRPr="00AE7509">
              <w:rPr>
                <w:rFonts w:eastAsiaTheme="minorEastAsia"/>
                <w:vertAlign w:val="superscript"/>
                <w:lang w:eastAsia="zh-CN"/>
              </w:rPr>
              <w:t>5</w:t>
            </w:r>
          </w:p>
          <w:p w14:paraId="32339084" w14:textId="77777777" w:rsidR="00C53E25" w:rsidRPr="00AE7509" w:rsidRDefault="00C53E25" w:rsidP="002C46AD">
            <w:pPr>
              <w:pStyle w:val="TAC"/>
              <w:rPr>
                <w:lang w:val="es-US"/>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3BE700" w14:textId="77777777" w:rsidR="00C53E25" w:rsidRPr="00AE7509" w:rsidRDefault="00C53E25" w:rsidP="002C46AD">
            <w:pPr>
              <w:pStyle w:val="TAC"/>
            </w:pPr>
            <w:r w:rsidRPr="00AE7509">
              <w:rPr>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819DD0B" w14:textId="77777777" w:rsidR="00C53E25" w:rsidRPr="00AE7509" w:rsidRDefault="00C53E25" w:rsidP="002C46AD">
            <w:pPr>
              <w:pStyle w:val="TAC"/>
              <w:rPr>
                <w:lang w:val="en-US" w:eastAsia="zh-CN" w:bidi="ar"/>
              </w:rPr>
            </w:pPr>
            <w:r w:rsidRPr="00AE7509">
              <w:rPr>
                <w:lang w:eastAsia="en-GB"/>
              </w:rPr>
              <w:t>CA_n2(2A)_BCS0</w:t>
            </w:r>
          </w:p>
        </w:tc>
        <w:tc>
          <w:tcPr>
            <w:tcW w:w="1785" w:type="dxa"/>
            <w:tcBorders>
              <w:top w:val="single" w:sz="4" w:space="0" w:color="auto"/>
              <w:left w:val="single" w:sz="4" w:space="0" w:color="auto"/>
              <w:bottom w:val="nil"/>
              <w:right w:val="single" w:sz="4" w:space="0" w:color="auto"/>
            </w:tcBorders>
          </w:tcPr>
          <w:p w14:paraId="5341B427"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3F694DB0" w14:textId="77777777" w:rsidTr="002C46AD">
        <w:trPr>
          <w:trHeight w:val="29"/>
        </w:trPr>
        <w:tc>
          <w:tcPr>
            <w:tcW w:w="1911" w:type="dxa"/>
            <w:tcBorders>
              <w:top w:val="nil"/>
              <w:left w:val="single" w:sz="4" w:space="0" w:color="auto"/>
              <w:bottom w:val="nil"/>
              <w:right w:val="single" w:sz="4" w:space="0" w:color="auto"/>
            </w:tcBorders>
          </w:tcPr>
          <w:p w14:paraId="6781111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D78DFD1"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012F2D92" w14:textId="77777777" w:rsidR="00C53E25" w:rsidRPr="00AE7509" w:rsidRDefault="00C53E25" w:rsidP="002C46AD">
            <w:pPr>
              <w:pStyle w:val="TAC"/>
            </w:pPr>
            <w:r w:rsidRPr="00AE7509">
              <w:rPr>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9F3E8F3"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6D3C5A83" w14:textId="77777777" w:rsidR="00C53E25" w:rsidRPr="00AE7509" w:rsidRDefault="00C53E25" w:rsidP="002C46AD">
            <w:pPr>
              <w:pStyle w:val="TAC"/>
              <w:rPr>
                <w:kern w:val="2"/>
                <w:szCs w:val="22"/>
                <w:lang w:val="en-US" w:eastAsia="zh-CN"/>
              </w:rPr>
            </w:pPr>
          </w:p>
        </w:tc>
      </w:tr>
      <w:tr w:rsidR="00C53E25" w:rsidRPr="00AE7509" w14:paraId="32C01BF0" w14:textId="77777777" w:rsidTr="002C46AD">
        <w:trPr>
          <w:trHeight w:val="29"/>
        </w:trPr>
        <w:tc>
          <w:tcPr>
            <w:tcW w:w="1911" w:type="dxa"/>
            <w:tcBorders>
              <w:top w:val="nil"/>
              <w:left w:val="single" w:sz="4" w:space="0" w:color="auto"/>
              <w:bottom w:val="nil"/>
              <w:right w:val="single" w:sz="4" w:space="0" w:color="auto"/>
            </w:tcBorders>
          </w:tcPr>
          <w:p w14:paraId="45D61EFF"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26FF01B"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5B5B22FC" w14:textId="77777777" w:rsidR="00C53E25" w:rsidRPr="00AE7509" w:rsidRDefault="00C53E25" w:rsidP="002C46AD">
            <w:pPr>
              <w:pStyle w:val="TAC"/>
            </w:pPr>
            <w:r w:rsidRPr="00AE7509">
              <w:rPr>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259FBF5"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123BABF" w14:textId="77777777" w:rsidR="00C53E25" w:rsidRPr="00AE7509" w:rsidRDefault="00C53E25" w:rsidP="002C46AD">
            <w:pPr>
              <w:pStyle w:val="TAC"/>
              <w:rPr>
                <w:kern w:val="2"/>
                <w:szCs w:val="22"/>
                <w:lang w:val="en-US" w:eastAsia="zh-CN"/>
              </w:rPr>
            </w:pPr>
          </w:p>
        </w:tc>
      </w:tr>
      <w:tr w:rsidR="00C53E25" w:rsidRPr="00AE7509" w14:paraId="6DE8A35A" w14:textId="77777777" w:rsidTr="002C46AD">
        <w:trPr>
          <w:trHeight w:val="29"/>
        </w:trPr>
        <w:tc>
          <w:tcPr>
            <w:tcW w:w="1911" w:type="dxa"/>
            <w:tcBorders>
              <w:top w:val="nil"/>
              <w:left w:val="single" w:sz="4" w:space="0" w:color="auto"/>
              <w:bottom w:val="single" w:sz="4" w:space="0" w:color="auto"/>
              <w:right w:val="single" w:sz="4" w:space="0" w:color="auto"/>
            </w:tcBorders>
          </w:tcPr>
          <w:p w14:paraId="0EFC84E8"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8836D09"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34FAA0F3" w14:textId="77777777" w:rsidR="00C53E25" w:rsidRPr="00AE7509" w:rsidRDefault="00C53E25" w:rsidP="002C46AD">
            <w:pPr>
              <w:pStyle w:val="TAC"/>
            </w:pPr>
            <w:r w:rsidRPr="00AE7509">
              <w:rPr>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FD6A57" w14:textId="77777777" w:rsidR="00C53E25" w:rsidRPr="00AE7509" w:rsidRDefault="00C53E25" w:rsidP="002C46AD">
            <w:pPr>
              <w:pStyle w:val="TAC"/>
              <w:rPr>
                <w:lang w:val="en-US" w:eastAsia="zh-CN" w:bidi="ar"/>
              </w:rPr>
            </w:pPr>
            <w:r w:rsidRPr="00AE7509">
              <w:rPr>
                <w:lang w:eastAsia="en-GB"/>
              </w:rPr>
              <w:t>CA_n77(2A)_BCS1</w:t>
            </w:r>
          </w:p>
        </w:tc>
        <w:tc>
          <w:tcPr>
            <w:tcW w:w="1785" w:type="dxa"/>
            <w:tcBorders>
              <w:top w:val="nil"/>
              <w:left w:val="single" w:sz="4" w:space="0" w:color="auto"/>
              <w:bottom w:val="single" w:sz="4" w:space="0" w:color="auto"/>
              <w:right w:val="single" w:sz="4" w:space="0" w:color="auto"/>
            </w:tcBorders>
          </w:tcPr>
          <w:p w14:paraId="4DE539D6" w14:textId="77777777" w:rsidR="00C53E25" w:rsidRPr="00AE7509" w:rsidRDefault="00C53E25" w:rsidP="002C46AD">
            <w:pPr>
              <w:pStyle w:val="TAC"/>
              <w:rPr>
                <w:kern w:val="2"/>
                <w:szCs w:val="22"/>
                <w:lang w:val="en-US" w:eastAsia="zh-CN"/>
              </w:rPr>
            </w:pPr>
          </w:p>
        </w:tc>
      </w:tr>
      <w:tr w:rsidR="00C53E25" w:rsidRPr="00AE7509" w14:paraId="1FBDFEFE" w14:textId="77777777" w:rsidTr="002C46AD">
        <w:trPr>
          <w:trHeight w:val="29"/>
        </w:trPr>
        <w:tc>
          <w:tcPr>
            <w:tcW w:w="1911" w:type="dxa"/>
            <w:tcBorders>
              <w:top w:val="single" w:sz="4" w:space="0" w:color="auto"/>
              <w:left w:val="single" w:sz="4" w:space="0" w:color="auto"/>
              <w:bottom w:val="nil"/>
              <w:right w:val="single" w:sz="4" w:space="0" w:color="auto"/>
            </w:tcBorders>
          </w:tcPr>
          <w:p w14:paraId="10CFA105" w14:textId="77777777" w:rsidR="00C53E25" w:rsidRPr="00AE7509" w:rsidRDefault="00C53E25" w:rsidP="002C46AD">
            <w:pPr>
              <w:pStyle w:val="TAC"/>
              <w:rPr>
                <w:lang w:val="en-US" w:eastAsia="zh-CN" w:bidi="ar"/>
              </w:rPr>
            </w:pPr>
            <w:r w:rsidRPr="00AE7509">
              <w:lastRenderedPageBreak/>
              <w:t>CA_n2A-n14A-n30A-n66A</w:t>
            </w:r>
          </w:p>
        </w:tc>
        <w:tc>
          <w:tcPr>
            <w:tcW w:w="2038" w:type="dxa"/>
            <w:tcBorders>
              <w:top w:val="single" w:sz="4" w:space="0" w:color="auto"/>
              <w:left w:val="single" w:sz="4" w:space="0" w:color="auto"/>
              <w:bottom w:val="nil"/>
              <w:right w:val="single" w:sz="4" w:space="0" w:color="auto"/>
            </w:tcBorders>
          </w:tcPr>
          <w:p w14:paraId="0860F0E5" w14:textId="77777777" w:rsidR="00C53E25" w:rsidRPr="00AE7509" w:rsidRDefault="00C53E25" w:rsidP="002C46AD">
            <w:pPr>
              <w:pStyle w:val="TAC"/>
              <w:rPr>
                <w:b/>
                <w:lang w:val="es-US"/>
              </w:rPr>
            </w:pPr>
            <w:r w:rsidRPr="00AE7509">
              <w:rPr>
                <w:lang w:val="es-US"/>
              </w:rPr>
              <w:t>CA_n2A-n14A</w:t>
            </w:r>
          </w:p>
          <w:p w14:paraId="0A063DE3" w14:textId="77777777" w:rsidR="00C53E25" w:rsidRPr="00AE7509" w:rsidRDefault="00C53E25" w:rsidP="002C46AD">
            <w:pPr>
              <w:pStyle w:val="TAC"/>
              <w:rPr>
                <w:b/>
                <w:lang w:val="es-US"/>
              </w:rPr>
            </w:pPr>
            <w:r w:rsidRPr="00AE7509">
              <w:rPr>
                <w:lang w:val="es-US"/>
              </w:rPr>
              <w:t>CA_n2A-n30A</w:t>
            </w:r>
          </w:p>
          <w:p w14:paraId="2C80E5E3" w14:textId="77777777" w:rsidR="00C53E25" w:rsidRPr="00AE7509" w:rsidRDefault="00C53E25" w:rsidP="002C46AD">
            <w:pPr>
              <w:pStyle w:val="TAC"/>
              <w:rPr>
                <w:b/>
                <w:lang w:val="es-US"/>
              </w:rPr>
            </w:pPr>
            <w:r w:rsidRPr="00AE7509">
              <w:rPr>
                <w:lang w:val="es-US"/>
              </w:rPr>
              <w:t>CA_n2A-n66A</w:t>
            </w:r>
          </w:p>
          <w:p w14:paraId="680006AF" w14:textId="77777777" w:rsidR="00C53E25" w:rsidRPr="00AE7509" w:rsidRDefault="00C53E25" w:rsidP="002C46AD">
            <w:pPr>
              <w:pStyle w:val="TAC"/>
              <w:rPr>
                <w:b/>
                <w:lang w:val="es-US"/>
              </w:rPr>
            </w:pPr>
            <w:r w:rsidRPr="00AE7509">
              <w:rPr>
                <w:lang w:val="es-US"/>
              </w:rPr>
              <w:t>CA_n14A-n30A</w:t>
            </w:r>
          </w:p>
          <w:p w14:paraId="640D63E1" w14:textId="77777777" w:rsidR="00C53E25" w:rsidRPr="00AE7509" w:rsidRDefault="00C53E25" w:rsidP="002C46AD">
            <w:pPr>
              <w:pStyle w:val="TAC"/>
              <w:rPr>
                <w:b/>
                <w:lang w:val="es-US"/>
              </w:rPr>
            </w:pPr>
            <w:r w:rsidRPr="00AE7509">
              <w:rPr>
                <w:lang w:val="es-US"/>
              </w:rPr>
              <w:t>CA_n14A-n66A</w:t>
            </w:r>
          </w:p>
          <w:p w14:paraId="70BD95B0" w14:textId="77777777" w:rsidR="00C53E25" w:rsidRPr="00AE7509" w:rsidRDefault="00C53E25" w:rsidP="002C46AD">
            <w:pPr>
              <w:pStyle w:val="TAC"/>
              <w:rPr>
                <w:lang w:val="en-US" w:eastAsia="zh-CN" w:bidi="ar"/>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42470CE" w14:textId="77777777" w:rsidR="00C53E25" w:rsidRPr="00AE7509" w:rsidRDefault="00C53E25" w:rsidP="002C46AD">
            <w:pPr>
              <w:pStyle w:val="TAC"/>
              <w:rPr>
                <w:rFonts w:ascii="Calibri" w:hAnsi="Calibri"/>
                <w:kern w:val="2"/>
                <w:sz w:val="21"/>
                <w:lang w:val="en-US" w:eastAsia="zh-CN"/>
              </w:rPr>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75087004"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BE39D8"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4B5B8969" w14:textId="77777777" w:rsidTr="002C46AD">
        <w:trPr>
          <w:trHeight w:val="29"/>
        </w:trPr>
        <w:tc>
          <w:tcPr>
            <w:tcW w:w="1911" w:type="dxa"/>
            <w:tcBorders>
              <w:top w:val="nil"/>
              <w:left w:val="single" w:sz="4" w:space="0" w:color="auto"/>
              <w:bottom w:val="nil"/>
              <w:right w:val="single" w:sz="4" w:space="0" w:color="auto"/>
            </w:tcBorders>
          </w:tcPr>
          <w:p w14:paraId="56EC22D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C01D11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BF85FF" w14:textId="77777777" w:rsidR="00C53E25" w:rsidRPr="00AE7509" w:rsidRDefault="00C53E25" w:rsidP="002C46AD">
            <w:pPr>
              <w:pStyle w:val="TAC"/>
              <w:rPr>
                <w:rFonts w:ascii="Calibri" w:hAnsi="Calibri"/>
                <w:kern w:val="2"/>
                <w:sz w:val="21"/>
                <w:lang w:val="en-US" w:eastAsia="zh-CN"/>
              </w:rPr>
            </w:pPr>
            <w:r w:rsidRPr="00AE7509">
              <w:t>n14</w:t>
            </w:r>
          </w:p>
        </w:tc>
        <w:tc>
          <w:tcPr>
            <w:tcW w:w="2958" w:type="dxa"/>
            <w:tcBorders>
              <w:top w:val="single" w:sz="4" w:space="0" w:color="auto"/>
              <w:left w:val="single" w:sz="4" w:space="0" w:color="auto"/>
              <w:bottom w:val="single" w:sz="4" w:space="0" w:color="auto"/>
              <w:right w:val="single" w:sz="4" w:space="0" w:color="auto"/>
            </w:tcBorders>
          </w:tcPr>
          <w:p w14:paraId="4A846047"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536E590F" w14:textId="77777777" w:rsidR="00C53E25" w:rsidRPr="00AE7509" w:rsidRDefault="00C53E25" w:rsidP="002C46AD">
            <w:pPr>
              <w:pStyle w:val="TAC"/>
              <w:rPr>
                <w:kern w:val="2"/>
                <w:szCs w:val="22"/>
                <w:lang w:val="en-US" w:eastAsia="zh-CN"/>
              </w:rPr>
            </w:pPr>
          </w:p>
        </w:tc>
      </w:tr>
      <w:tr w:rsidR="00C53E25" w:rsidRPr="00AE7509" w14:paraId="2126A563" w14:textId="77777777" w:rsidTr="002C46AD">
        <w:trPr>
          <w:trHeight w:val="29"/>
        </w:trPr>
        <w:tc>
          <w:tcPr>
            <w:tcW w:w="1911" w:type="dxa"/>
            <w:tcBorders>
              <w:top w:val="nil"/>
              <w:left w:val="single" w:sz="4" w:space="0" w:color="auto"/>
              <w:bottom w:val="nil"/>
              <w:right w:val="single" w:sz="4" w:space="0" w:color="auto"/>
            </w:tcBorders>
          </w:tcPr>
          <w:p w14:paraId="11B36FB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BD2836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079C72" w14:textId="77777777" w:rsidR="00C53E25" w:rsidRPr="00AE7509" w:rsidRDefault="00C53E25" w:rsidP="002C46AD">
            <w:pPr>
              <w:pStyle w:val="TAC"/>
              <w:rPr>
                <w:rFonts w:ascii="Calibri" w:hAnsi="Calibri"/>
                <w:kern w:val="2"/>
                <w:sz w:val="21"/>
                <w:lang w:val="en-US" w:eastAsia="zh-CN"/>
              </w:rPr>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2D09AAB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6E603A4" w14:textId="77777777" w:rsidR="00C53E25" w:rsidRPr="00AE7509" w:rsidRDefault="00C53E25" w:rsidP="002C46AD">
            <w:pPr>
              <w:pStyle w:val="TAC"/>
              <w:rPr>
                <w:kern w:val="2"/>
                <w:szCs w:val="22"/>
                <w:lang w:val="en-US" w:eastAsia="zh-CN"/>
              </w:rPr>
            </w:pPr>
          </w:p>
        </w:tc>
      </w:tr>
      <w:tr w:rsidR="00C53E25" w:rsidRPr="00AE7509" w14:paraId="4F6E2AA8" w14:textId="77777777" w:rsidTr="002C46AD">
        <w:trPr>
          <w:trHeight w:val="29"/>
        </w:trPr>
        <w:tc>
          <w:tcPr>
            <w:tcW w:w="1911" w:type="dxa"/>
            <w:tcBorders>
              <w:top w:val="nil"/>
              <w:left w:val="single" w:sz="4" w:space="0" w:color="auto"/>
              <w:bottom w:val="single" w:sz="4" w:space="0" w:color="auto"/>
              <w:right w:val="single" w:sz="4" w:space="0" w:color="auto"/>
            </w:tcBorders>
          </w:tcPr>
          <w:p w14:paraId="62A395A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8B083C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BC42E8" w14:textId="77777777" w:rsidR="00C53E25" w:rsidRPr="00AE7509" w:rsidRDefault="00C53E25" w:rsidP="002C46AD">
            <w:pPr>
              <w:pStyle w:val="TAC"/>
              <w:rPr>
                <w:rFonts w:ascii="Calibri" w:hAnsi="Calibri"/>
                <w:kern w:val="2"/>
                <w:sz w:val="21"/>
                <w:lang w:val="en-US"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5F5FA16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2C01EE5" w14:textId="77777777" w:rsidR="00C53E25" w:rsidRPr="00AE7509" w:rsidRDefault="00C53E25" w:rsidP="002C46AD">
            <w:pPr>
              <w:pStyle w:val="TAC"/>
              <w:rPr>
                <w:kern w:val="2"/>
                <w:szCs w:val="22"/>
                <w:lang w:val="en-US" w:eastAsia="zh-CN"/>
              </w:rPr>
            </w:pPr>
          </w:p>
        </w:tc>
      </w:tr>
      <w:tr w:rsidR="00C53E25" w:rsidRPr="00AE7509" w14:paraId="035CBCE5" w14:textId="77777777" w:rsidTr="002C46AD">
        <w:trPr>
          <w:trHeight w:val="29"/>
        </w:trPr>
        <w:tc>
          <w:tcPr>
            <w:tcW w:w="1911" w:type="dxa"/>
            <w:vMerge w:val="restart"/>
            <w:tcBorders>
              <w:top w:val="nil"/>
              <w:left w:val="single" w:sz="4" w:space="0" w:color="auto"/>
              <w:right w:val="single" w:sz="4" w:space="0" w:color="auto"/>
            </w:tcBorders>
          </w:tcPr>
          <w:p w14:paraId="5067456C" w14:textId="77777777" w:rsidR="00C53E25" w:rsidRPr="00AE7509" w:rsidRDefault="00C53E25" w:rsidP="002C46AD">
            <w:pPr>
              <w:pStyle w:val="TAC"/>
              <w:rPr>
                <w:kern w:val="2"/>
                <w:szCs w:val="22"/>
                <w:lang w:val="en-US"/>
              </w:rPr>
            </w:pPr>
            <w:r w:rsidRPr="00AE7509">
              <w:rPr>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24DF2AA2" w14:textId="77777777" w:rsidR="00C53E25" w:rsidRPr="00AE7509" w:rsidRDefault="00C53E25" w:rsidP="002C46AD">
            <w:pPr>
              <w:pStyle w:val="TAC"/>
              <w:rPr>
                <w:lang w:val="es-US"/>
              </w:rPr>
            </w:pPr>
            <w:r w:rsidRPr="00AE7509">
              <w:rPr>
                <w:lang w:val="es-US"/>
              </w:rPr>
              <w:t>CA_n2A-n14A</w:t>
            </w:r>
          </w:p>
          <w:p w14:paraId="20735FFF" w14:textId="77777777" w:rsidR="00C53E25" w:rsidRPr="00AE7509" w:rsidRDefault="00C53E25" w:rsidP="002C46AD">
            <w:pPr>
              <w:pStyle w:val="TAC"/>
              <w:rPr>
                <w:lang w:val="es-US"/>
              </w:rPr>
            </w:pPr>
            <w:r w:rsidRPr="00AE7509">
              <w:rPr>
                <w:lang w:val="es-US"/>
              </w:rPr>
              <w:t>CA_n2A-n30A</w:t>
            </w:r>
          </w:p>
          <w:p w14:paraId="053676A2" w14:textId="77777777" w:rsidR="00C53E25" w:rsidRPr="00AE7509" w:rsidRDefault="00C53E25" w:rsidP="002C46AD">
            <w:pPr>
              <w:pStyle w:val="TAC"/>
              <w:rPr>
                <w:lang w:val="es-US"/>
              </w:rPr>
            </w:pPr>
            <w:r w:rsidRPr="00AE7509">
              <w:rPr>
                <w:lang w:val="es-US"/>
              </w:rPr>
              <w:t>CA_n2A-n66A</w:t>
            </w:r>
          </w:p>
          <w:p w14:paraId="1571D2C9" w14:textId="77777777" w:rsidR="00C53E25" w:rsidRPr="00AE7509" w:rsidRDefault="00C53E25" w:rsidP="002C46AD">
            <w:pPr>
              <w:pStyle w:val="TAC"/>
              <w:rPr>
                <w:lang w:val="es-US"/>
              </w:rPr>
            </w:pPr>
            <w:r w:rsidRPr="00AE7509">
              <w:rPr>
                <w:lang w:val="es-US"/>
              </w:rPr>
              <w:t>CA_n14A-n30A</w:t>
            </w:r>
          </w:p>
          <w:p w14:paraId="4AB029C2" w14:textId="77777777" w:rsidR="00C53E25" w:rsidRPr="00AE7509" w:rsidRDefault="00C53E25" w:rsidP="002C46AD">
            <w:pPr>
              <w:pStyle w:val="TAC"/>
              <w:rPr>
                <w:lang w:val="es-US"/>
              </w:rPr>
            </w:pPr>
            <w:r w:rsidRPr="00AE7509">
              <w:rPr>
                <w:lang w:val="es-US"/>
              </w:rPr>
              <w:t>CA_n14A-n66A</w:t>
            </w:r>
          </w:p>
          <w:p w14:paraId="633ECEEB" w14:textId="77777777" w:rsidR="00C53E25" w:rsidRPr="00AE7509" w:rsidRDefault="00C53E25" w:rsidP="002C46AD">
            <w:pPr>
              <w:pStyle w:val="TAC"/>
              <w:rPr>
                <w:kern w:val="2"/>
                <w:szCs w:val="22"/>
                <w:lang w:val="en-US"/>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B94E63C" w14:textId="77777777" w:rsidR="00C53E25" w:rsidRPr="00AE7509" w:rsidRDefault="00C53E25" w:rsidP="002C46AD">
            <w:pPr>
              <w:pStyle w:val="TAC"/>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1A5175F9" w14:textId="77777777" w:rsidR="00C53E25" w:rsidRPr="00AE7509" w:rsidRDefault="00C53E25" w:rsidP="002C46AD">
            <w:pPr>
              <w:pStyle w:val="TAC"/>
              <w:rPr>
                <w:lang w:val="en-US" w:eastAsia="zh-CN" w:bidi="ar"/>
              </w:rPr>
            </w:pPr>
            <w:r w:rsidRPr="00AE7509">
              <w:t>CA_n2(2A)_BCS0</w:t>
            </w:r>
          </w:p>
        </w:tc>
        <w:tc>
          <w:tcPr>
            <w:tcW w:w="1785" w:type="dxa"/>
            <w:vMerge w:val="restart"/>
            <w:tcBorders>
              <w:top w:val="nil"/>
              <w:left w:val="single" w:sz="4" w:space="0" w:color="auto"/>
              <w:right w:val="single" w:sz="4" w:space="0" w:color="auto"/>
            </w:tcBorders>
          </w:tcPr>
          <w:p w14:paraId="422793C5" w14:textId="77777777" w:rsidR="00C53E25" w:rsidRPr="00AE7509" w:rsidRDefault="00C53E25" w:rsidP="002C46AD">
            <w:pPr>
              <w:pStyle w:val="TAC"/>
              <w:rPr>
                <w:kern w:val="2"/>
                <w:szCs w:val="22"/>
                <w:lang w:val="en-US" w:eastAsia="zh-CN"/>
              </w:rPr>
            </w:pPr>
            <w:r w:rsidRPr="00AE7509">
              <w:rPr>
                <w:rFonts w:hint="eastAsia"/>
                <w:kern w:val="2"/>
                <w:szCs w:val="22"/>
                <w:lang w:val="en-US" w:eastAsia="zh-CN"/>
              </w:rPr>
              <w:t>0</w:t>
            </w:r>
          </w:p>
        </w:tc>
      </w:tr>
      <w:tr w:rsidR="00C53E25" w:rsidRPr="00AE7509" w14:paraId="45D394C9" w14:textId="77777777" w:rsidTr="002C46AD">
        <w:trPr>
          <w:trHeight w:val="29"/>
        </w:trPr>
        <w:tc>
          <w:tcPr>
            <w:tcW w:w="1911" w:type="dxa"/>
            <w:vMerge/>
            <w:tcBorders>
              <w:left w:val="single" w:sz="4" w:space="0" w:color="auto"/>
              <w:right w:val="single" w:sz="4" w:space="0" w:color="auto"/>
            </w:tcBorders>
          </w:tcPr>
          <w:p w14:paraId="17C745E1"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D0946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DA91E2" w14:textId="77777777" w:rsidR="00C53E25" w:rsidRPr="00AE7509" w:rsidRDefault="00C53E25" w:rsidP="002C46AD">
            <w:pPr>
              <w:pStyle w:val="TAC"/>
            </w:pPr>
            <w:r w:rsidRPr="00AE7509">
              <w:t>n14</w:t>
            </w:r>
          </w:p>
        </w:tc>
        <w:tc>
          <w:tcPr>
            <w:tcW w:w="2958" w:type="dxa"/>
            <w:tcBorders>
              <w:top w:val="single" w:sz="4" w:space="0" w:color="auto"/>
              <w:left w:val="single" w:sz="4" w:space="0" w:color="auto"/>
              <w:bottom w:val="single" w:sz="4" w:space="0" w:color="auto"/>
              <w:right w:val="single" w:sz="4" w:space="0" w:color="auto"/>
            </w:tcBorders>
          </w:tcPr>
          <w:p w14:paraId="2A1B49BE" w14:textId="77777777" w:rsidR="00C53E25" w:rsidRPr="00AE7509" w:rsidRDefault="00C53E25" w:rsidP="002C46AD">
            <w:pPr>
              <w:pStyle w:val="TAC"/>
              <w:rPr>
                <w:lang w:val="en-US" w:eastAsia="zh-CN" w:bidi="ar"/>
              </w:rPr>
            </w:pPr>
            <w:r w:rsidRPr="00AE7509">
              <w:rPr>
                <w:lang w:val="en-US" w:eastAsia="zh-CN" w:bidi="ar"/>
              </w:rPr>
              <w:t>5, 10</w:t>
            </w:r>
          </w:p>
        </w:tc>
        <w:tc>
          <w:tcPr>
            <w:tcW w:w="1785" w:type="dxa"/>
            <w:vMerge/>
            <w:tcBorders>
              <w:left w:val="single" w:sz="4" w:space="0" w:color="auto"/>
              <w:right w:val="single" w:sz="4" w:space="0" w:color="auto"/>
            </w:tcBorders>
          </w:tcPr>
          <w:p w14:paraId="73E8D22A" w14:textId="77777777" w:rsidR="00C53E25" w:rsidRPr="00AE7509" w:rsidRDefault="00C53E25" w:rsidP="002C46AD">
            <w:pPr>
              <w:pStyle w:val="TAC"/>
              <w:rPr>
                <w:kern w:val="2"/>
                <w:szCs w:val="22"/>
                <w:lang w:val="en-US" w:eastAsia="zh-CN"/>
              </w:rPr>
            </w:pPr>
          </w:p>
        </w:tc>
      </w:tr>
      <w:tr w:rsidR="00C53E25" w:rsidRPr="00AE7509" w14:paraId="524C4531" w14:textId="77777777" w:rsidTr="002C46AD">
        <w:trPr>
          <w:trHeight w:val="29"/>
        </w:trPr>
        <w:tc>
          <w:tcPr>
            <w:tcW w:w="1911" w:type="dxa"/>
            <w:vMerge/>
            <w:tcBorders>
              <w:left w:val="single" w:sz="4" w:space="0" w:color="auto"/>
              <w:right w:val="single" w:sz="4" w:space="0" w:color="auto"/>
            </w:tcBorders>
          </w:tcPr>
          <w:p w14:paraId="60FFC2DA"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E30B3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3358DC" w14:textId="77777777" w:rsidR="00C53E25" w:rsidRPr="00AE7509" w:rsidRDefault="00C53E25" w:rsidP="002C46AD">
            <w:pPr>
              <w:pStyle w:val="TAC"/>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07E4DC1F" w14:textId="77777777" w:rsidR="00C53E25" w:rsidRPr="00AE7509" w:rsidRDefault="00C53E25" w:rsidP="002C46AD">
            <w:pPr>
              <w:pStyle w:val="TAC"/>
              <w:rPr>
                <w:lang w:val="en-US" w:eastAsia="zh-CN" w:bidi="ar"/>
              </w:rPr>
            </w:pPr>
            <w:r w:rsidRPr="00AE7509">
              <w:rPr>
                <w:lang w:val="en-US" w:eastAsia="zh-CN" w:bidi="ar"/>
              </w:rPr>
              <w:t>5, 10</w:t>
            </w:r>
          </w:p>
        </w:tc>
        <w:tc>
          <w:tcPr>
            <w:tcW w:w="1785" w:type="dxa"/>
            <w:vMerge/>
            <w:tcBorders>
              <w:left w:val="single" w:sz="4" w:space="0" w:color="auto"/>
              <w:right w:val="single" w:sz="4" w:space="0" w:color="auto"/>
            </w:tcBorders>
          </w:tcPr>
          <w:p w14:paraId="71DD4FD3" w14:textId="77777777" w:rsidR="00C53E25" w:rsidRPr="00AE7509" w:rsidRDefault="00C53E25" w:rsidP="002C46AD">
            <w:pPr>
              <w:pStyle w:val="TAC"/>
              <w:rPr>
                <w:kern w:val="2"/>
                <w:szCs w:val="22"/>
                <w:lang w:val="en-US" w:eastAsia="zh-CN"/>
              </w:rPr>
            </w:pPr>
          </w:p>
        </w:tc>
      </w:tr>
      <w:tr w:rsidR="00C53E25" w:rsidRPr="00AE7509" w14:paraId="12A9A258" w14:textId="77777777" w:rsidTr="002C46AD">
        <w:trPr>
          <w:trHeight w:val="29"/>
        </w:trPr>
        <w:tc>
          <w:tcPr>
            <w:tcW w:w="1911" w:type="dxa"/>
            <w:vMerge/>
            <w:tcBorders>
              <w:left w:val="single" w:sz="4" w:space="0" w:color="auto"/>
              <w:bottom w:val="single" w:sz="4" w:space="0" w:color="auto"/>
              <w:right w:val="single" w:sz="4" w:space="0" w:color="auto"/>
            </w:tcBorders>
          </w:tcPr>
          <w:p w14:paraId="5307463C"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91E590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4ACE63" w14:textId="77777777" w:rsidR="00C53E25" w:rsidRPr="00AE7509" w:rsidRDefault="00C53E25" w:rsidP="002C46AD">
            <w:pPr>
              <w:pStyle w:val="TAC"/>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5CDCB28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19BA144E" w14:textId="77777777" w:rsidR="00C53E25" w:rsidRPr="00AE7509" w:rsidRDefault="00C53E25" w:rsidP="002C46AD">
            <w:pPr>
              <w:pStyle w:val="TAC"/>
              <w:rPr>
                <w:kern w:val="2"/>
                <w:szCs w:val="22"/>
                <w:lang w:val="en-US" w:eastAsia="zh-CN"/>
              </w:rPr>
            </w:pPr>
          </w:p>
        </w:tc>
      </w:tr>
      <w:tr w:rsidR="00C53E25" w:rsidRPr="00AE7509" w14:paraId="42691441" w14:textId="77777777" w:rsidTr="002C46AD">
        <w:trPr>
          <w:trHeight w:val="29"/>
        </w:trPr>
        <w:tc>
          <w:tcPr>
            <w:tcW w:w="1911" w:type="dxa"/>
            <w:vMerge w:val="restart"/>
            <w:tcBorders>
              <w:top w:val="nil"/>
              <w:left w:val="single" w:sz="4" w:space="0" w:color="auto"/>
              <w:right w:val="single" w:sz="4" w:space="0" w:color="auto"/>
            </w:tcBorders>
          </w:tcPr>
          <w:p w14:paraId="10C5D1AE" w14:textId="77777777" w:rsidR="00C53E25" w:rsidRPr="00AE7509" w:rsidRDefault="00C53E25" w:rsidP="002C46AD">
            <w:pPr>
              <w:pStyle w:val="TAC"/>
              <w:rPr>
                <w:kern w:val="2"/>
                <w:szCs w:val="22"/>
                <w:lang w:val="en-US"/>
              </w:rPr>
            </w:pPr>
            <w:r w:rsidRPr="00AE7509">
              <w:rPr>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1009AD2C" w14:textId="77777777" w:rsidR="00C53E25" w:rsidRPr="00AE7509" w:rsidRDefault="00C53E25" w:rsidP="002C46AD">
            <w:pPr>
              <w:pStyle w:val="TAC"/>
              <w:rPr>
                <w:lang w:val="es-US"/>
              </w:rPr>
            </w:pPr>
            <w:r w:rsidRPr="00AE7509">
              <w:rPr>
                <w:lang w:val="es-US"/>
              </w:rPr>
              <w:t>CA_n2A-n14A</w:t>
            </w:r>
          </w:p>
          <w:p w14:paraId="5E4523DC" w14:textId="77777777" w:rsidR="00C53E25" w:rsidRPr="00AE7509" w:rsidRDefault="00C53E25" w:rsidP="002C46AD">
            <w:pPr>
              <w:pStyle w:val="TAC"/>
              <w:rPr>
                <w:lang w:val="es-US"/>
              </w:rPr>
            </w:pPr>
            <w:r w:rsidRPr="00AE7509">
              <w:rPr>
                <w:lang w:val="es-US"/>
              </w:rPr>
              <w:t>CA_n2A-n30A</w:t>
            </w:r>
          </w:p>
          <w:p w14:paraId="1D7D9593" w14:textId="77777777" w:rsidR="00C53E25" w:rsidRPr="00AE7509" w:rsidRDefault="00C53E25" w:rsidP="002C46AD">
            <w:pPr>
              <w:pStyle w:val="TAC"/>
              <w:rPr>
                <w:lang w:val="es-US"/>
              </w:rPr>
            </w:pPr>
            <w:r w:rsidRPr="00AE7509">
              <w:rPr>
                <w:lang w:val="es-US"/>
              </w:rPr>
              <w:t>CA_n2A-n66A</w:t>
            </w:r>
          </w:p>
          <w:p w14:paraId="75DFFC65" w14:textId="77777777" w:rsidR="00C53E25" w:rsidRPr="00AE7509" w:rsidRDefault="00C53E25" w:rsidP="002C46AD">
            <w:pPr>
              <w:pStyle w:val="TAC"/>
              <w:rPr>
                <w:lang w:val="es-US"/>
              </w:rPr>
            </w:pPr>
            <w:r w:rsidRPr="00AE7509">
              <w:rPr>
                <w:lang w:val="es-US"/>
              </w:rPr>
              <w:t>CA_n14A-n30A</w:t>
            </w:r>
          </w:p>
          <w:p w14:paraId="2CE2A049" w14:textId="77777777" w:rsidR="00C53E25" w:rsidRPr="00AE7509" w:rsidRDefault="00C53E25" w:rsidP="002C46AD">
            <w:pPr>
              <w:pStyle w:val="TAC"/>
              <w:rPr>
                <w:lang w:val="es-US"/>
              </w:rPr>
            </w:pPr>
            <w:r w:rsidRPr="00AE7509">
              <w:rPr>
                <w:lang w:val="es-US"/>
              </w:rPr>
              <w:t>CA_n14A-n66A</w:t>
            </w:r>
          </w:p>
          <w:p w14:paraId="0D2BD216" w14:textId="77777777" w:rsidR="00C53E25" w:rsidRPr="00AE7509" w:rsidRDefault="00C53E25" w:rsidP="002C46AD">
            <w:pPr>
              <w:pStyle w:val="TAC"/>
              <w:rPr>
                <w:kern w:val="2"/>
                <w:szCs w:val="22"/>
                <w:lang w:val="en-US"/>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52746FE" w14:textId="77777777" w:rsidR="00C53E25" w:rsidRPr="00AE7509" w:rsidRDefault="00C53E25" w:rsidP="002C46AD">
            <w:pPr>
              <w:pStyle w:val="TAC"/>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2EDB768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vMerge w:val="restart"/>
            <w:tcBorders>
              <w:top w:val="nil"/>
              <w:left w:val="single" w:sz="4" w:space="0" w:color="auto"/>
              <w:right w:val="single" w:sz="4" w:space="0" w:color="auto"/>
            </w:tcBorders>
          </w:tcPr>
          <w:p w14:paraId="345F2DB4" w14:textId="77777777" w:rsidR="00C53E25" w:rsidRPr="00AE7509" w:rsidRDefault="00C53E25" w:rsidP="002C46AD">
            <w:pPr>
              <w:pStyle w:val="TAC"/>
              <w:rPr>
                <w:kern w:val="2"/>
                <w:szCs w:val="22"/>
                <w:lang w:val="en-US" w:eastAsia="zh-CN"/>
              </w:rPr>
            </w:pPr>
            <w:r w:rsidRPr="00AE7509">
              <w:rPr>
                <w:rFonts w:hint="eastAsia"/>
                <w:kern w:val="2"/>
                <w:szCs w:val="22"/>
                <w:lang w:val="en-US" w:eastAsia="zh-CN"/>
              </w:rPr>
              <w:t>0</w:t>
            </w:r>
          </w:p>
        </w:tc>
      </w:tr>
      <w:tr w:rsidR="00C53E25" w:rsidRPr="00AE7509" w14:paraId="40BF1895" w14:textId="77777777" w:rsidTr="002C46AD">
        <w:trPr>
          <w:trHeight w:val="29"/>
        </w:trPr>
        <w:tc>
          <w:tcPr>
            <w:tcW w:w="1911" w:type="dxa"/>
            <w:vMerge/>
            <w:tcBorders>
              <w:left w:val="single" w:sz="4" w:space="0" w:color="auto"/>
              <w:right w:val="single" w:sz="4" w:space="0" w:color="auto"/>
            </w:tcBorders>
          </w:tcPr>
          <w:p w14:paraId="543ACE7D"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10792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05EFDD" w14:textId="77777777" w:rsidR="00C53E25" w:rsidRPr="00AE7509" w:rsidRDefault="00C53E25" w:rsidP="002C46AD">
            <w:pPr>
              <w:pStyle w:val="TAC"/>
            </w:pPr>
            <w:r w:rsidRPr="00AE7509">
              <w:t>n14</w:t>
            </w:r>
          </w:p>
        </w:tc>
        <w:tc>
          <w:tcPr>
            <w:tcW w:w="2958" w:type="dxa"/>
            <w:tcBorders>
              <w:top w:val="single" w:sz="4" w:space="0" w:color="auto"/>
              <w:left w:val="single" w:sz="4" w:space="0" w:color="auto"/>
              <w:bottom w:val="single" w:sz="4" w:space="0" w:color="auto"/>
              <w:right w:val="single" w:sz="4" w:space="0" w:color="auto"/>
            </w:tcBorders>
          </w:tcPr>
          <w:p w14:paraId="0CCFF1CA" w14:textId="77777777" w:rsidR="00C53E25" w:rsidRPr="00AE7509" w:rsidRDefault="00C53E25" w:rsidP="002C46AD">
            <w:pPr>
              <w:pStyle w:val="TAC"/>
              <w:rPr>
                <w:lang w:val="en-US" w:eastAsia="zh-CN" w:bidi="ar"/>
              </w:rPr>
            </w:pPr>
            <w:r w:rsidRPr="00AE7509">
              <w:rPr>
                <w:lang w:val="en-US" w:eastAsia="zh-CN" w:bidi="ar"/>
              </w:rPr>
              <w:t>5, 10</w:t>
            </w:r>
          </w:p>
        </w:tc>
        <w:tc>
          <w:tcPr>
            <w:tcW w:w="1785" w:type="dxa"/>
            <w:vMerge/>
            <w:tcBorders>
              <w:left w:val="single" w:sz="4" w:space="0" w:color="auto"/>
              <w:right w:val="single" w:sz="4" w:space="0" w:color="auto"/>
            </w:tcBorders>
          </w:tcPr>
          <w:p w14:paraId="207B9991" w14:textId="77777777" w:rsidR="00C53E25" w:rsidRPr="00AE7509" w:rsidRDefault="00C53E25" w:rsidP="002C46AD">
            <w:pPr>
              <w:pStyle w:val="TAC"/>
              <w:rPr>
                <w:kern w:val="2"/>
                <w:szCs w:val="22"/>
                <w:lang w:val="en-US" w:eastAsia="zh-CN"/>
              </w:rPr>
            </w:pPr>
          </w:p>
        </w:tc>
      </w:tr>
      <w:tr w:rsidR="00C53E25" w:rsidRPr="00AE7509" w14:paraId="6E82AF83" w14:textId="77777777" w:rsidTr="002C46AD">
        <w:trPr>
          <w:trHeight w:val="29"/>
        </w:trPr>
        <w:tc>
          <w:tcPr>
            <w:tcW w:w="1911" w:type="dxa"/>
            <w:vMerge/>
            <w:tcBorders>
              <w:left w:val="single" w:sz="4" w:space="0" w:color="auto"/>
              <w:right w:val="single" w:sz="4" w:space="0" w:color="auto"/>
            </w:tcBorders>
          </w:tcPr>
          <w:p w14:paraId="7E1EDBD9"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0E51E3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C55D6D" w14:textId="77777777" w:rsidR="00C53E25" w:rsidRPr="00AE7509" w:rsidRDefault="00C53E25" w:rsidP="002C46AD">
            <w:pPr>
              <w:pStyle w:val="TAC"/>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5E9E0DF1" w14:textId="77777777" w:rsidR="00C53E25" w:rsidRPr="00AE7509" w:rsidRDefault="00C53E25" w:rsidP="002C46AD">
            <w:pPr>
              <w:pStyle w:val="TAC"/>
              <w:rPr>
                <w:lang w:val="en-US" w:eastAsia="zh-CN" w:bidi="ar"/>
              </w:rPr>
            </w:pPr>
            <w:r w:rsidRPr="00AE7509">
              <w:rPr>
                <w:lang w:val="en-US" w:eastAsia="zh-CN" w:bidi="ar"/>
              </w:rPr>
              <w:t>5, 10</w:t>
            </w:r>
          </w:p>
        </w:tc>
        <w:tc>
          <w:tcPr>
            <w:tcW w:w="1785" w:type="dxa"/>
            <w:vMerge/>
            <w:tcBorders>
              <w:left w:val="single" w:sz="4" w:space="0" w:color="auto"/>
              <w:right w:val="single" w:sz="4" w:space="0" w:color="auto"/>
            </w:tcBorders>
          </w:tcPr>
          <w:p w14:paraId="7089B8C7" w14:textId="77777777" w:rsidR="00C53E25" w:rsidRPr="00AE7509" w:rsidRDefault="00C53E25" w:rsidP="002C46AD">
            <w:pPr>
              <w:pStyle w:val="TAC"/>
              <w:rPr>
                <w:kern w:val="2"/>
                <w:szCs w:val="22"/>
                <w:lang w:val="en-US" w:eastAsia="zh-CN"/>
              </w:rPr>
            </w:pPr>
          </w:p>
        </w:tc>
      </w:tr>
      <w:tr w:rsidR="00C53E25" w:rsidRPr="00AE7509" w14:paraId="36F3862E" w14:textId="77777777" w:rsidTr="002C46AD">
        <w:trPr>
          <w:trHeight w:val="29"/>
        </w:trPr>
        <w:tc>
          <w:tcPr>
            <w:tcW w:w="1911" w:type="dxa"/>
            <w:vMerge/>
            <w:tcBorders>
              <w:left w:val="single" w:sz="4" w:space="0" w:color="auto"/>
              <w:bottom w:val="single" w:sz="4" w:space="0" w:color="auto"/>
              <w:right w:val="single" w:sz="4" w:space="0" w:color="auto"/>
            </w:tcBorders>
          </w:tcPr>
          <w:p w14:paraId="2694334C"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E80A41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237951" w14:textId="77777777" w:rsidR="00C53E25" w:rsidRPr="00AE7509" w:rsidRDefault="00C53E25" w:rsidP="002C46AD">
            <w:pPr>
              <w:pStyle w:val="TAC"/>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13F20167" w14:textId="77777777" w:rsidR="00C53E25" w:rsidRPr="00AE7509" w:rsidRDefault="00C53E25" w:rsidP="002C46AD">
            <w:pPr>
              <w:pStyle w:val="TAC"/>
              <w:rPr>
                <w:lang w:val="en-US" w:eastAsia="zh-CN" w:bidi="ar"/>
              </w:rPr>
            </w:pPr>
            <w:r w:rsidRPr="00AE7509">
              <w:t>CA_n66(2A)_BCS1</w:t>
            </w:r>
          </w:p>
        </w:tc>
        <w:tc>
          <w:tcPr>
            <w:tcW w:w="1785" w:type="dxa"/>
            <w:vMerge/>
            <w:tcBorders>
              <w:left w:val="single" w:sz="4" w:space="0" w:color="auto"/>
              <w:bottom w:val="single" w:sz="4" w:space="0" w:color="auto"/>
              <w:right w:val="single" w:sz="4" w:space="0" w:color="auto"/>
            </w:tcBorders>
          </w:tcPr>
          <w:p w14:paraId="462C9240" w14:textId="77777777" w:rsidR="00C53E25" w:rsidRPr="00AE7509" w:rsidRDefault="00C53E25" w:rsidP="002C46AD">
            <w:pPr>
              <w:pStyle w:val="TAC"/>
              <w:rPr>
                <w:kern w:val="2"/>
                <w:szCs w:val="22"/>
                <w:lang w:val="en-US" w:eastAsia="zh-CN"/>
              </w:rPr>
            </w:pPr>
          </w:p>
        </w:tc>
      </w:tr>
      <w:tr w:rsidR="00C53E25" w:rsidRPr="00AE7509" w14:paraId="2AA03C1D" w14:textId="77777777" w:rsidTr="002C46AD">
        <w:trPr>
          <w:trHeight w:val="29"/>
        </w:trPr>
        <w:tc>
          <w:tcPr>
            <w:tcW w:w="1911" w:type="dxa"/>
            <w:tcBorders>
              <w:top w:val="single" w:sz="4" w:space="0" w:color="auto"/>
              <w:left w:val="single" w:sz="4" w:space="0" w:color="auto"/>
              <w:bottom w:val="nil"/>
              <w:right w:val="single" w:sz="4" w:space="0" w:color="auto"/>
            </w:tcBorders>
          </w:tcPr>
          <w:p w14:paraId="376F5FE3" w14:textId="77777777" w:rsidR="00C53E25" w:rsidRPr="00AE7509" w:rsidRDefault="00C53E25" w:rsidP="002C46AD">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8" w:type="dxa"/>
            <w:tcBorders>
              <w:top w:val="single" w:sz="4" w:space="0" w:color="auto"/>
              <w:left w:val="single" w:sz="4" w:space="0" w:color="auto"/>
              <w:bottom w:val="nil"/>
              <w:right w:val="single" w:sz="4" w:space="0" w:color="auto"/>
            </w:tcBorders>
          </w:tcPr>
          <w:p w14:paraId="46BE64C0"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14:paraId="112BF910" w14:textId="77777777" w:rsidR="00C53E25" w:rsidRPr="00AE7509" w:rsidRDefault="00C53E25" w:rsidP="002C46AD">
            <w:pPr>
              <w:pStyle w:val="TAC"/>
              <w:rPr>
                <w:lang w:eastAsia="zh-CN"/>
              </w:rPr>
            </w:pPr>
            <w:r w:rsidRPr="00AE7509">
              <w:rPr>
                <w:lang w:eastAsia="zh-CN"/>
              </w:rPr>
              <w:t>CA_n2A-n14A</w:t>
            </w:r>
          </w:p>
          <w:p w14:paraId="5EFE9016" w14:textId="77777777" w:rsidR="00C53E25" w:rsidRPr="00AE7509" w:rsidRDefault="00C53E25" w:rsidP="002C46AD">
            <w:pPr>
              <w:pStyle w:val="TAC"/>
              <w:rPr>
                <w:lang w:eastAsia="zh-CN"/>
              </w:rPr>
            </w:pPr>
            <w:r w:rsidRPr="00AE7509">
              <w:rPr>
                <w:lang w:eastAsia="zh-CN"/>
              </w:rPr>
              <w:t>CA_n2A-n30A</w:t>
            </w:r>
          </w:p>
          <w:p w14:paraId="66EA7B73"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4C8ED45A" w14:textId="77777777" w:rsidR="00C53E25" w:rsidRPr="00AE7509" w:rsidRDefault="00C53E25" w:rsidP="002C46AD">
            <w:pPr>
              <w:pStyle w:val="TAC"/>
              <w:rPr>
                <w:lang w:eastAsia="zh-CN"/>
              </w:rPr>
            </w:pPr>
            <w:r w:rsidRPr="00AE7509">
              <w:rPr>
                <w:lang w:eastAsia="zh-CN"/>
              </w:rPr>
              <w:t>CA_n14A-n30A</w:t>
            </w:r>
          </w:p>
          <w:p w14:paraId="1E7557EA" w14:textId="77777777" w:rsidR="00C53E25" w:rsidRPr="00AE7509" w:rsidRDefault="00C53E25" w:rsidP="002C46AD">
            <w:pPr>
              <w:pStyle w:val="TAC"/>
              <w:rPr>
                <w:lang w:eastAsia="zh-CN"/>
              </w:rPr>
            </w:pPr>
            <w:r w:rsidRPr="00AE7509">
              <w:rPr>
                <w:lang w:eastAsia="zh-CN"/>
              </w:rPr>
              <w:t>CA_n14A-n77A</w:t>
            </w:r>
            <w:r w:rsidRPr="00AE7509">
              <w:rPr>
                <w:vertAlign w:val="superscript"/>
                <w:lang w:eastAsia="zh-CN"/>
              </w:rPr>
              <w:t>5</w:t>
            </w:r>
          </w:p>
          <w:p w14:paraId="16BA6FF8" w14:textId="77777777" w:rsidR="00C53E25" w:rsidRPr="00AE7509" w:rsidRDefault="00C53E25" w:rsidP="002C46AD">
            <w:pPr>
              <w:pStyle w:val="TAC"/>
              <w:rPr>
                <w:lang w:val="en-US" w:eastAsia="zh-CN" w:bidi="ar"/>
              </w:rPr>
            </w:pPr>
            <w:r w:rsidRPr="00AE7509">
              <w:rPr>
                <w:lang w:eastAsia="zh-CN"/>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664D45" w14:textId="77777777" w:rsidR="00C53E25" w:rsidRPr="00AE7509" w:rsidRDefault="00C53E25" w:rsidP="002C46AD">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AF112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32E5A2"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20EA1E59" w14:textId="77777777" w:rsidTr="002C46AD">
        <w:trPr>
          <w:trHeight w:val="29"/>
        </w:trPr>
        <w:tc>
          <w:tcPr>
            <w:tcW w:w="1911" w:type="dxa"/>
            <w:tcBorders>
              <w:top w:val="nil"/>
              <w:left w:val="single" w:sz="4" w:space="0" w:color="auto"/>
              <w:bottom w:val="nil"/>
              <w:right w:val="single" w:sz="4" w:space="0" w:color="auto"/>
            </w:tcBorders>
          </w:tcPr>
          <w:p w14:paraId="602EEA3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2DC3D5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29E1A9" w14:textId="77777777" w:rsidR="00C53E25" w:rsidRPr="00AE7509" w:rsidRDefault="00C53E25" w:rsidP="002C46AD">
            <w:pPr>
              <w:pStyle w:val="TAC"/>
              <w:rPr>
                <w:rFonts w:ascii="Calibri" w:hAnsi="Calibri"/>
                <w:kern w:val="2"/>
                <w:sz w:val="21"/>
                <w:lang w:val="en-US"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FC2ECF0"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40863D2" w14:textId="77777777" w:rsidR="00C53E25" w:rsidRPr="00AE7509" w:rsidRDefault="00C53E25" w:rsidP="002C46AD">
            <w:pPr>
              <w:pStyle w:val="TAC"/>
              <w:rPr>
                <w:kern w:val="2"/>
                <w:szCs w:val="22"/>
                <w:lang w:val="en-US" w:eastAsia="zh-CN"/>
              </w:rPr>
            </w:pPr>
          </w:p>
        </w:tc>
      </w:tr>
      <w:tr w:rsidR="00C53E25" w:rsidRPr="00AE7509" w14:paraId="00FB6447" w14:textId="77777777" w:rsidTr="002C46AD">
        <w:trPr>
          <w:trHeight w:val="29"/>
        </w:trPr>
        <w:tc>
          <w:tcPr>
            <w:tcW w:w="1911" w:type="dxa"/>
            <w:tcBorders>
              <w:top w:val="nil"/>
              <w:left w:val="single" w:sz="4" w:space="0" w:color="auto"/>
              <w:bottom w:val="nil"/>
              <w:right w:val="single" w:sz="4" w:space="0" w:color="auto"/>
            </w:tcBorders>
          </w:tcPr>
          <w:p w14:paraId="509AF28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356253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DE8D76" w14:textId="77777777" w:rsidR="00C53E25" w:rsidRPr="00AE7509" w:rsidRDefault="00C53E25" w:rsidP="002C46AD">
            <w:pPr>
              <w:pStyle w:val="TAC"/>
              <w:rPr>
                <w:rFonts w:ascii="Calibri" w:hAnsi="Calibri"/>
                <w:kern w:val="2"/>
                <w:sz w:val="21"/>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6E5E9F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D4CA8F9" w14:textId="77777777" w:rsidR="00C53E25" w:rsidRPr="00AE7509" w:rsidRDefault="00C53E25" w:rsidP="002C46AD">
            <w:pPr>
              <w:pStyle w:val="TAC"/>
              <w:rPr>
                <w:kern w:val="2"/>
                <w:szCs w:val="22"/>
                <w:lang w:val="en-US" w:eastAsia="zh-CN"/>
              </w:rPr>
            </w:pPr>
          </w:p>
        </w:tc>
      </w:tr>
      <w:tr w:rsidR="00C53E25" w:rsidRPr="00AE7509" w14:paraId="472DCD87" w14:textId="77777777" w:rsidTr="002C46AD">
        <w:trPr>
          <w:trHeight w:val="29"/>
        </w:trPr>
        <w:tc>
          <w:tcPr>
            <w:tcW w:w="1911" w:type="dxa"/>
            <w:tcBorders>
              <w:top w:val="nil"/>
              <w:left w:val="single" w:sz="4" w:space="0" w:color="auto"/>
              <w:bottom w:val="single" w:sz="4" w:space="0" w:color="auto"/>
              <w:right w:val="single" w:sz="4" w:space="0" w:color="auto"/>
            </w:tcBorders>
          </w:tcPr>
          <w:p w14:paraId="4742A92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360CB5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666D94" w14:textId="77777777" w:rsidR="00C53E25" w:rsidRPr="00AE7509" w:rsidRDefault="00C53E25" w:rsidP="002C46AD">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B86827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489FF8" w14:textId="77777777" w:rsidR="00C53E25" w:rsidRPr="00AE7509" w:rsidRDefault="00C53E25" w:rsidP="002C46AD">
            <w:pPr>
              <w:pStyle w:val="TAC"/>
              <w:rPr>
                <w:kern w:val="2"/>
                <w:szCs w:val="22"/>
                <w:lang w:val="en-US" w:eastAsia="zh-CN"/>
              </w:rPr>
            </w:pPr>
          </w:p>
        </w:tc>
      </w:tr>
      <w:tr w:rsidR="00C53E25" w:rsidRPr="00AE7509" w14:paraId="0F5390E6" w14:textId="77777777" w:rsidTr="002C46AD">
        <w:trPr>
          <w:trHeight w:val="29"/>
        </w:trPr>
        <w:tc>
          <w:tcPr>
            <w:tcW w:w="1911" w:type="dxa"/>
            <w:tcBorders>
              <w:top w:val="single" w:sz="4" w:space="0" w:color="auto"/>
              <w:left w:val="single" w:sz="4" w:space="0" w:color="auto"/>
              <w:bottom w:val="nil"/>
              <w:right w:val="single" w:sz="4" w:space="0" w:color="auto"/>
            </w:tcBorders>
          </w:tcPr>
          <w:p w14:paraId="4332851E" w14:textId="77777777" w:rsidR="00C53E25" w:rsidRPr="00AE7509" w:rsidRDefault="00C53E25" w:rsidP="002C46AD">
            <w:pPr>
              <w:pStyle w:val="TAC"/>
              <w:rPr>
                <w:kern w:val="2"/>
                <w:szCs w:val="22"/>
                <w:lang w:val="en-US"/>
              </w:rPr>
            </w:pPr>
            <w:r w:rsidRPr="00AE7509">
              <w:rPr>
                <w:kern w:val="2"/>
                <w:lang w:val="en-US" w:eastAsia="en-GB"/>
              </w:rPr>
              <w:t>CA_n2(2A)-n14A-n30A-n77A</w:t>
            </w:r>
          </w:p>
        </w:tc>
        <w:tc>
          <w:tcPr>
            <w:tcW w:w="2038" w:type="dxa"/>
            <w:tcBorders>
              <w:top w:val="single" w:sz="4" w:space="0" w:color="auto"/>
              <w:left w:val="single" w:sz="4" w:space="0" w:color="auto"/>
              <w:bottom w:val="nil"/>
              <w:right w:val="single" w:sz="4" w:space="0" w:color="auto"/>
            </w:tcBorders>
          </w:tcPr>
          <w:p w14:paraId="042997E9"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AB5681C"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CA_n2A-n14A</w:t>
            </w:r>
          </w:p>
          <w:p w14:paraId="2C67E94B"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296DA409"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6E3AB32D"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CA_n14A-n30A</w:t>
            </w:r>
          </w:p>
          <w:p w14:paraId="5CF8B13E"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CA_n14A-n77A</w:t>
            </w:r>
            <w:r w:rsidRPr="00AE7509">
              <w:rPr>
                <w:rFonts w:eastAsiaTheme="minorEastAsia"/>
                <w:vertAlign w:val="superscript"/>
                <w:lang w:eastAsia="zh-CN"/>
              </w:rPr>
              <w:t>5</w:t>
            </w:r>
          </w:p>
          <w:p w14:paraId="4BB486F1" w14:textId="77777777" w:rsidR="00C53E25" w:rsidRPr="00AE7509" w:rsidRDefault="00C53E25" w:rsidP="002C46AD">
            <w:pPr>
              <w:pStyle w:val="TAC"/>
              <w:rPr>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A9A936" w14:textId="77777777" w:rsidR="00C53E25" w:rsidRPr="00AE7509" w:rsidRDefault="00C53E25" w:rsidP="002C46AD">
            <w:pPr>
              <w:pStyle w:val="TAC"/>
              <w:rPr>
                <w:lang w:eastAsia="zh-CN"/>
              </w:rPr>
            </w:pPr>
            <w:r w:rsidRPr="00AE7509">
              <w:rPr>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2CD5867" w14:textId="77777777" w:rsidR="00C53E25" w:rsidRPr="00AE7509" w:rsidRDefault="00C53E25" w:rsidP="002C46AD">
            <w:pPr>
              <w:pStyle w:val="TAC"/>
              <w:rPr>
                <w:lang w:val="en-US" w:eastAsia="zh-CN" w:bidi="ar"/>
              </w:rPr>
            </w:pPr>
            <w:r w:rsidRPr="00AE7509">
              <w:rPr>
                <w:lang w:eastAsia="en-GB"/>
              </w:rPr>
              <w:t>CA_n2(2A)_BCS0</w:t>
            </w:r>
          </w:p>
        </w:tc>
        <w:tc>
          <w:tcPr>
            <w:tcW w:w="1785" w:type="dxa"/>
            <w:tcBorders>
              <w:top w:val="single" w:sz="4" w:space="0" w:color="auto"/>
              <w:left w:val="single" w:sz="4" w:space="0" w:color="auto"/>
              <w:bottom w:val="nil"/>
              <w:right w:val="single" w:sz="4" w:space="0" w:color="auto"/>
            </w:tcBorders>
          </w:tcPr>
          <w:p w14:paraId="4AC554D0"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153D32C1" w14:textId="77777777" w:rsidTr="002C46AD">
        <w:trPr>
          <w:trHeight w:val="29"/>
        </w:trPr>
        <w:tc>
          <w:tcPr>
            <w:tcW w:w="1911" w:type="dxa"/>
            <w:tcBorders>
              <w:top w:val="nil"/>
              <w:left w:val="single" w:sz="4" w:space="0" w:color="auto"/>
              <w:bottom w:val="nil"/>
              <w:right w:val="single" w:sz="4" w:space="0" w:color="auto"/>
            </w:tcBorders>
          </w:tcPr>
          <w:p w14:paraId="13EA792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536D6D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DBB6E3" w14:textId="77777777" w:rsidR="00C53E25" w:rsidRPr="00AE7509" w:rsidRDefault="00C53E25" w:rsidP="002C46AD">
            <w:pPr>
              <w:pStyle w:val="TAC"/>
              <w:rPr>
                <w:lang w:eastAsia="zh-CN"/>
              </w:rPr>
            </w:pPr>
            <w:r w:rsidRPr="00AE7509">
              <w:rPr>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5F040DB0"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98DF001" w14:textId="77777777" w:rsidR="00C53E25" w:rsidRPr="00AE7509" w:rsidRDefault="00C53E25" w:rsidP="002C46AD">
            <w:pPr>
              <w:pStyle w:val="TAC"/>
              <w:rPr>
                <w:kern w:val="2"/>
                <w:szCs w:val="22"/>
                <w:lang w:val="en-US" w:eastAsia="zh-CN"/>
              </w:rPr>
            </w:pPr>
          </w:p>
        </w:tc>
      </w:tr>
      <w:tr w:rsidR="00C53E25" w:rsidRPr="00AE7509" w14:paraId="49BC8293" w14:textId="77777777" w:rsidTr="002C46AD">
        <w:trPr>
          <w:trHeight w:val="29"/>
        </w:trPr>
        <w:tc>
          <w:tcPr>
            <w:tcW w:w="1911" w:type="dxa"/>
            <w:tcBorders>
              <w:top w:val="nil"/>
              <w:left w:val="single" w:sz="4" w:space="0" w:color="auto"/>
              <w:bottom w:val="nil"/>
              <w:right w:val="single" w:sz="4" w:space="0" w:color="auto"/>
            </w:tcBorders>
          </w:tcPr>
          <w:p w14:paraId="67D0C82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F9BD9F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067383" w14:textId="77777777" w:rsidR="00C53E25" w:rsidRPr="00AE7509" w:rsidRDefault="00C53E25" w:rsidP="002C46AD">
            <w:pPr>
              <w:pStyle w:val="TAC"/>
              <w:rPr>
                <w:lang w:eastAsia="zh-CN"/>
              </w:rPr>
            </w:pPr>
            <w:r w:rsidRPr="00AE7509">
              <w:rPr>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78A2FB2"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B54A7F8" w14:textId="77777777" w:rsidR="00C53E25" w:rsidRPr="00AE7509" w:rsidRDefault="00C53E25" w:rsidP="002C46AD">
            <w:pPr>
              <w:pStyle w:val="TAC"/>
              <w:rPr>
                <w:kern w:val="2"/>
                <w:szCs w:val="22"/>
                <w:lang w:val="en-US" w:eastAsia="zh-CN"/>
              </w:rPr>
            </w:pPr>
          </w:p>
        </w:tc>
      </w:tr>
      <w:tr w:rsidR="00C53E25" w:rsidRPr="00AE7509" w14:paraId="6393D204" w14:textId="77777777" w:rsidTr="002C46AD">
        <w:trPr>
          <w:trHeight w:val="29"/>
        </w:trPr>
        <w:tc>
          <w:tcPr>
            <w:tcW w:w="1911" w:type="dxa"/>
            <w:tcBorders>
              <w:top w:val="nil"/>
              <w:left w:val="single" w:sz="4" w:space="0" w:color="auto"/>
              <w:bottom w:val="single" w:sz="4" w:space="0" w:color="auto"/>
              <w:right w:val="single" w:sz="4" w:space="0" w:color="auto"/>
            </w:tcBorders>
          </w:tcPr>
          <w:p w14:paraId="5FEA250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49C7A4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0AE63A" w14:textId="77777777" w:rsidR="00C53E25" w:rsidRPr="00AE7509" w:rsidRDefault="00C53E25" w:rsidP="002C46AD">
            <w:pPr>
              <w:pStyle w:val="TAC"/>
              <w:rPr>
                <w:lang w:eastAsia="zh-CN"/>
              </w:rPr>
            </w:pPr>
            <w:r w:rsidRPr="00AE7509">
              <w:rPr>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72F3E60"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78B3BA" w14:textId="77777777" w:rsidR="00C53E25" w:rsidRPr="00AE7509" w:rsidRDefault="00C53E25" w:rsidP="002C46AD">
            <w:pPr>
              <w:pStyle w:val="TAC"/>
              <w:rPr>
                <w:kern w:val="2"/>
                <w:szCs w:val="22"/>
                <w:lang w:val="en-US" w:eastAsia="zh-CN"/>
              </w:rPr>
            </w:pPr>
          </w:p>
        </w:tc>
      </w:tr>
      <w:tr w:rsidR="00C53E25" w:rsidRPr="00AE7509" w14:paraId="30E76F0B" w14:textId="77777777" w:rsidTr="002C46AD">
        <w:trPr>
          <w:trHeight w:val="29"/>
        </w:trPr>
        <w:tc>
          <w:tcPr>
            <w:tcW w:w="1911" w:type="dxa"/>
            <w:tcBorders>
              <w:top w:val="single" w:sz="4" w:space="0" w:color="auto"/>
              <w:left w:val="single" w:sz="4" w:space="0" w:color="auto"/>
              <w:bottom w:val="nil"/>
              <w:right w:val="single" w:sz="4" w:space="0" w:color="auto"/>
            </w:tcBorders>
          </w:tcPr>
          <w:p w14:paraId="38ECCF6D" w14:textId="77777777" w:rsidR="00C53E25" w:rsidRPr="00AE7509" w:rsidRDefault="00C53E25" w:rsidP="002C46AD">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8" w:type="dxa"/>
            <w:tcBorders>
              <w:top w:val="single" w:sz="4" w:space="0" w:color="auto"/>
              <w:left w:val="single" w:sz="4" w:space="0" w:color="auto"/>
              <w:bottom w:val="nil"/>
              <w:right w:val="single" w:sz="4" w:space="0" w:color="auto"/>
            </w:tcBorders>
          </w:tcPr>
          <w:p w14:paraId="6FDE589E"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p>
          <w:p w14:paraId="3FFAA54D" w14:textId="77777777" w:rsidR="00C53E25" w:rsidRPr="00AE7509" w:rsidRDefault="00C53E25" w:rsidP="002C46AD">
            <w:pPr>
              <w:pStyle w:val="TAC"/>
              <w:rPr>
                <w:lang w:eastAsia="zh-CN"/>
              </w:rPr>
            </w:pPr>
            <w:r w:rsidRPr="00AE7509">
              <w:rPr>
                <w:lang w:eastAsia="zh-CN"/>
              </w:rPr>
              <w:t>CA_n2A-n14A</w:t>
            </w:r>
          </w:p>
          <w:p w14:paraId="0DA45736" w14:textId="77777777" w:rsidR="00C53E25" w:rsidRPr="00AE7509" w:rsidRDefault="00C53E25" w:rsidP="002C46AD">
            <w:pPr>
              <w:pStyle w:val="TAC"/>
              <w:rPr>
                <w:lang w:eastAsia="zh-CN"/>
              </w:rPr>
            </w:pPr>
            <w:r w:rsidRPr="00AE7509">
              <w:rPr>
                <w:lang w:eastAsia="zh-CN"/>
              </w:rPr>
              <w:t>CA_n2A-n30A</w:t>
            </w:r>
          </w:p>
          <w:p w14:paraId="74B27D18"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7E75F0AF" w14:textId="77777777" w:rsidR="00C53E25" w:rsidRPr="00AE7509" w:rsidRDefault="00C53E25" w:rsidP="002C46AD">
            <w:pPr>
              <w:pStyle w:val="TAC"/>
              <w:rPr>
                <w:lang w:eastAsia="zh-CN"/>
              </w:rPr>
            </w:pPr>
            <w:r w:rsidRPr="00AE7509">
              <w:rPr>
                <w:lang w:eastAsia="zh-CN"/>
              </w:rPr>
              <w:t>CA_n14A-n30A</w:t>
            </w:r>
          </w:p>
          <w:p w14:paraId="0D9F6A3B" w14:textId="77777777" w:rsidR="00C53E25" w:rsidRPr="00AE7509" w:rsidRDefault="00C53E25" w:rsidP="002C46AD">
            <w:pPr>
              <w:pStyle w:val="TAC"/>
              <w:rPr>
                <w:lang w:eastAsia="zh-CN"/>
              </w:rPr>
            </w:pPr>
            <w:r w:rsidRPr="00AE7509">
              <w:rPr>
                <w:lang w:eastAsia="zh-CN"/>
              </w:rPr>
              <w:t>CA_n14A-n77A</w:t>
            </w:r>
            <w:r w:rsidRPr="00AE7509">
              <w:rPr>
                <w:vertAlign w:val="superscript"/>
                <w:lang w:eastAsia="zh-CN"/>
              </w:rPr>
              <w:t>5</w:t>
            </w:r>
          </w:p>
          <w:p w14:paraId="37BB0844" w14:textId="77777777" w:rsidR="00C53E25" w:rsidRPr="00AE7509" w:rsidRDefault="00C53E25" w:rsidP="002C46AD">
            <w:pPr>
              <w:pStyle w:val="TAC"/>
              <w:rPr>
                <w:lang w:val="en-US" w:eastAsia="zh-CN" w:bidi="ar"/>
              </w:rPr>
            </w:pPr>
            <w:r w:rsidRPr="00AE7509">
              <w:rPr>
                <w:lang w:eastAsia="zh-CN"/>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D38E056" w14:textId="77777777" w:rsidR="00C53E25" w:rsidRPr="00AE7509" w:rsidRDefault="00C53E25" w:rsidP="002C46AD">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A030F9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7A1794"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00853307" w14:textId="77777777" w:rsidTr="002C46AD">
        <w:trPr>
          <w:trHeight w:val="29"/>
        </w:trPr>
        <w:tc>
          <w:tcPr>
            <w:tcW w:w="1911" w:type="dxa"/>
            <w:tcBorders>
              <w:top w:val="nil"/>
              <w:left w:val="single" w:sz="4" w:space="0" w:color="auto"/>
              <w:bottom w:val="nil"/>
              <w:right w:val="single" w:sz="4" w:space="0" w:color="auto"/>
            </w:tcBorders>
          </w:tcPr>
          <w:p w14:paraId="399BD08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99B116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F8424A" w14:textId="77777777" w:rsidR="00C53E25" w:rsidRPr="00AE7509" w:rsidRDefault="00C53E25" w:rsidP="002C46AD">
            <w:pPr>
              <w:pStyle w:val="TAC"/>
              <w:rPr>
                <w:rFonts w:ascii="Calibri" w:hAnsi="Calibri"/>
                <w:kern w:val="2"/>
                <w:sz w:val="21"/>
                <w:lang w:val="en-US"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B13D37F"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2A574F8" w14:textId="77777777" w:rsidR="00C53E25" w:rsidRPr="00AE7509" w:rsidRDefault="00C53E25" w:rsidP="002C46AD">
            <w:pPr>
              <w:pStyle w:val="TAC"/>
              <w:rPr>
                <w:kern w:val="2"/>
                <w:szCs w:val="22"/>
                <w:lang w:val="en-US" w:eastAsia="zh-CN"/>
              </w:rPr>
            </w:pPr>
          </w:p>
        </w:tc>
      </w:tr>
      <w:tr w:rsidR="00C53E25" w:rsidRPr="00AE7509" w14:paraId="478F17A0" w14:textId="77777777" w:rsidTr="002C46AD">
        <w:trPr>
          <w:trHeight w:val="29"/>
        </w:trPr>
        <w:tc>
          <w:tcPr>
            <w:tcW w:w="1911" w:type="dxa"/>
            <w:tcBorders>
              <w:top w:val="nil"/>
              <w:left w:val="single" w:sz="4" w:space="0" w:color="auto"/>
              <w:bottom w:val="nil"/>
              <w:right w:val="single" w:sz="4" w:space="0" w:color="auto"/>
            </w:tcBorders>
          </w:tcPr>
          <w:p w14:paraId="11033A5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3E2925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1524C7" w14:textId="77777777" w:rsidR="00C53E25" w:rsidRPr="00AE7509" w:rsidRDefault="00C53E25" w:rsidP="002C46AD">
            <w:pPr>
              <w:pStyle w:val="TAC"/>
              <w:rPr>
                <w:rFonts w:ascii="Calibri" w:hAnsi="Calibri"/>
                <w:kern w:val="2"/>
                <w:sz w:val="21"/>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430D08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FBD2DB3" w14:textId="77777777" w:rsidR="00C53E25" w:rsidRPr="00AE7509" w:rsidRDefault="00C53E25" w:rsidP="002C46AD">
            <w:pPr>
              <w:pStyle w:val="TAC"/>
              <w:rPr>
                <w:kern w:val="2"/>
                <w:szCs w:val="22"/>
                <w:lang w:val="en-US" w:eastAsia="zh-CN"/>
              </w:rPr>
            </w:pPr>
          </w:p>
        </w:tc>
      </w:tr>
      <w:tr w:rsidR="00C53E25" w:rsidRPr="00AE7509" w14:paraId="441ADF88" w14:textId="77777777" w:rsidTr="002C46AD">
        <w:trPr>
          <w:trHeight w:val="29"/>
        </w:trPr>
        <w:tc>
          <w:tcPr>
            <w:tcW w:w="1911" w:type="dxa"/>
            <w:tcBorders>
              <w:top w:val="nil"/>
              <w:left w:val="single" w:sz="4" w:space="0" w:color="auto"/>
              <w:bottom w:val="single" w:sz="4" w:space="0" w:color="auto"/>
              <w:right w:val="single" w:sz="4" w:space="0" w:color="auto"/>
            </w:tcBorders>
          </w:tcPr>
          <w:p w14:paraId="578A28A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A47164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2E08FE" w14:textId="77777777" w:rsidR="00C53E25" w:rsidRPr="00AE7509" w:rsidRDefault="00C53E25" w:rsidP="002C46AD">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1BCD65" w14:textId="77777777" w:rsidR="00C53E25" w:rsidRPr="00AE7509" w:rsidRDefault="00C53E25" w:rsidP="002C46AD">
            <w:pPr>
              <w:pStyle w:val="TAC"/>
              <w:rPr>
                <w:rFonts w:ascii="Calibri" w:hAnsi="Calibri"/>
                <w:kern w:val="2"/>
                <w:sz w:val="21"/>
                <w:lang w:val="en-US" w:eastAsia="zh-CN"/>
              </w:rPr>
            </w:pPr>
            <w:r w:rsidRPr="00AE7509">
              <w:t>CA_n77(2A)_BCS1</w:t>
            </w:r>
          </w:p>
        </w:tc>
        <w:tc>
          <w:tcPr>
            <w:tcW w:w="1785" w:type="dxa"/>
            <w:tcBorders>
              <w:top w:val="nil"/>
              <w:left w:val="single" w:sz="4" w:space="0" w:color="auto"/>
              <w:bottom w:val="single" w:sz="4" w:space="0" w:color="auto"/>
              <w:right w:val="single" w:sz="4" w:space="0" w:color="auto"/>
            </w:tcBorders>
          </w:tcPr>
          <w:p w14:paraId="06A35C5C" w14:textId="77777777" w:rsidR="00C53E25" w:rsidRPr="00AE7509" w:rsidRDefault="00C53E25" w:rsidP="002C46AD">
            <w:pPr>
              <w:pStyle w:val="TAC"/>
              <w:rPr>
                <w:kern w:val="2"/>
                <w:szCs w:val="22"/>
                <w:lang w:val="en-US" w:eastAsia="zh-CN"/>
              </w:rPr>
            </w:pPr>
          </w:p>
        </w:tc>
      </w:tr>
      <w:tr w:rsidR="00C53E25" w:rsidRPr="00AE7509" w14:paraId="013126F1" w14:textId="77777777" w:rsidTr="002C46AD">
        <w:trPr>
          <w:trHeight w:val="29"/>
        </w:trPr>
        <w:tc>
          <w:tcPr>
            <w:tcW w:w="1911" w:type="dxa"/>
            <w:tcBorders>
              <w:top w:val="single" w:sz="4" w:space="0" w:color="auto"/>
              <w:left w:val="single" w:sz="4" w:space="0" w:color="auto"/>
              <w:bottom w:val="nil"/>
              <w:right w:val="single" w:sz="4" w:space="0" w:color="auto"/>
            </w:tcBorders>
          </w:tcPr>
          <w:p w14:paraId="55FE4164" w14:textId="77777777" w:rsidR="00C53E25" w:rsidRPr="00AE7509" w:rsidRDefault="00C53E25" w:rsidP="002C46AD">
            <w:pPr>
              <w:pStyle w:val="TAC"/>
              <w:rPr>
                <w:lang w:eastAsia="zh-CN"/>
              </w:rPr>
            </w:pPr>
            <w:r w:rsidRPr="00AE7509">
              <w:rPr>
                <w:kern w:val="2"/>
                <w:szCs w:val="22"/>
                <w:lang w:val="en-US"/>
              </w:rPr>
              <w:t>CA_n2(2A)-n14A-n30A-n77(2A)</w:t>
            </w:r>
          </w:p>
        </w:tc>
        <w:tc>
          <w:tcPr>
            <w:tcW w:w="2038" w:type="dxa"/>
            <w:tcBorders>
              <w:top w:val="single" w:sz="4" w:space="0" w:color="auto"/>
              <w:left w:val="single" w:sz="4" w:space="0" w:color="auto"/>
              <w:bottom w:val="nil"/>
              <w:right w:val="single" w:sz="4" w:space="0" w:color="auto"/>
            </w:tcBorders>
          </w:tcPr>
          <w:p w14:paraId="161F8321" w14:textId="77777777" w:rsidR="00C53E25" w:rsidRPr="00AE7509" w:rsidRDefault="00C53E25" w:rsidP="002C46AD">
            <w:pPr>
              <w:pStyle w:val="TAC"/>
              <w:rPr>
                <w:kern w:val="2"/>
                <w:lang w:val="en-US"/>
              </w:rPr>
            </w:pPr>
            <w:r w:rsidRPr="00AE7509">
              <w:rPr>
                <w:kern w:val="2"/>
                <w:lang w:val="en-US"/>
              </w:rPr>
              <w:t>n77</w:t>
            </w:r>
            <w:r w:rsidRPr="00AE7509">
              <w:rPr>
                <w:rFonts w:eastAsiaTheme="minorEastAsia"/>
                <w:vertAlign w:val="superscript"/>
                <w:lang w:eastAsia="zh-CN"/>
              </w:rPr>
              <w:t>5</w:t>
            </w:r>
          </w:p>
          <w:p w14:paraId="51F64EBF" w14:textId="77777777" w:rsidR="00C53E25" w:rsidRPr="00AE7509" w:rsidRDefault="00C53E25" w:rsidP="002C46AD">
            <w:pPr>
              <w:pStyle w:val="TAC"/>
              <w:rPr>
                <w:kern w:val="2"/>
                <w:szCs w:val="22"/>
                <w:lang w:val="en-US"/>
              </w:rPr>
            </w:pPr>
            <w:r w:rsidRPr="00AE7509">
              <w:rPr>
                <w:kern w:val="2"/>
                <w:szCs w:val="22"/>
                <w:lang w:val="en-US"/>
              </w:rPr>
              <w:t>CA_n2A-n14A</w:t>
            </w:r>
          </w:p>
          <w:p w14:paraId="7137D358" w14:textId="77777777" w:rsidR="00C53E25" w:rsidRPr="00AE7509" w:rsidRDefault="00C53E25" w:rsidP="002C46AD">
            <w:pPr>
              <w:pStyle w:val="TAC"/>
              <w:rPr>
                <w:kern w:val="2"/>
                <w:szCs w:val="22"/>
                <w:lang w:val="en-US"/>
              </w:rPr>
            </w:pPr>
            <w:r w:rsidRPr="00AE7509">
              <w:rPr>
                <w:kern w:val="2"/>
                <w:szCs w:val="22"/>
                <w:lang w:val="en-US"/>
              </w:rPr>
              <w:t>CA_n2A-n30A</w:t>
            </w:r>
          </w:p>
          <w:p w14:paraId="05B3CEA2"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5E0AD379" w14:textId="77777777" w:rsidR="00C53E25" w:rsidRPr="00AE7509" w:rsidRDefault="00C53E25" w:rsidP="002C46AD">
            <w:pPr>
              <w:pStyle w:val="TAC"/>
              <w:rPr>
                <w:kern w:val="2"/>
                <w:szCs w:val="22"/>
                <w:lang w:val="en-US"/>
              </w:rPr>
            </w:pPr>
            <w:r w:rsidRPr="00AE7509">
              <w:rPr>
                <w:kern w:val="2"/>
                <w:szCs w:val="22"/>
                <w:lang w:val="en-US"/>
              </w:rPr>
              <w:t>CA_n14A-n30A</w:t>
            </w:r>
          </w:p>
          <w:p w14:paraId="605FB2C1" w14:textId="77777777" w:rsidR="00C53E25" w:rsidRPr="00AE7509" w:rsidRDefault="00C53E25" w:rsidP="002C46AD">
            <w:pPr>
              <w:pStyle w:val="TAC"/>
              <w:rPr>
                <w:kern w:val="2"/>
                <w:szCs w:val="22"/>
                <w:lang w:val="en-US"/>
              </w:rPr>
            </w:pPr>
            <w:r w:rsidRPr="00AE7509">
              <w:rPr>
                <w:kern w:val="2"/>
                <w:szCs w:val="22"/>
                <w:lang w:val="en-US"/>
              </w:rPr>
              <w:t>CA_n14A-n77A</w:t>
            </w:r>
            <w:r w:rsidRPr="00AE7509">
              <w:rPr>
                <w:rFonts w:eastAsiaTheme="minorEastAsia"/>
                <w:vertAlign w:val="superscript"/>
                <w:lang w:eastAsia="zh-CN"/>
              </w:rPr>
              <w:t>5</w:t>
            </w:r>
          </w:p>
          <w:p w14:paraId="5259823C" w14:textId="77777777" w:rsidR="00C53E25" w:rsidRPr="00AE7509" w:rsidRDefault="00C53E25" w:rsidP="002C46AD">
            <w:pPr>
              <w:pStyle w:val="TAC"/>
              <w:rPr>
                <w:lang w:eastAsia="zh-CN"/>
              </w:rPr>
            </w:pPr>
            <w:r w:rsidRPr="00AE7509">
              <w:rPr>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E615C2" w14:textId="77777777" w:rsidR="00C53E25" w:rsidRPr="00AE7509" w:rsidRDefault="00C53E25" w:rsidP="002C46AD">
            <w:pPr>
              <w:pStyle w:val="TAC"/>
              <w:rPr>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DD84C5" w14:textId="77777777" w:rsidR="00C53E25" w:rsidRPr="00AE7509" w:rsidRDefault="00C53E25" w:rsidP="002C46AD">
            <w:pPr>
              <w:pStyle w:val="TAC"/>
              <w:rPr>
                <w:lang w:val="en-US" w:eastAsia="zh-CN" w:bidi="ar"/>
              </w:rPr>
            </w:pPr>
            <w:r w:rsidRPr="00AE7509">
              <w:rPr>
                <w:lang w:eastAsia="en-GB"/>
              </w:rPr>
              <w:t>CA_n2(2A)_BCS0</w:t>
            </w:r>
          </w:p>
        </w:tc>
        <w:tc>
          <w:tcPr>
            <w:tcW w:w="1785" w:type="dxa"/>
            <w:tcBorders>
              <w:top w:val="single" w:sz="4" w:space="0" w:color="auto"/>
              <w:left w:val="single" w:sz="4" w:space="0" w:color="auto"/>
              <w:bottom w:val="nil"/>
              <w:right w:val="single" w:sz="4" w:space="0" w:color="auto"/>
            </w:tcBorders>
          </w:tcPr>
          <w:p w14:paraId="2C3B7CD8"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43039670" w14:textId="77777777" w:rsidTr="002C46AD">
        <w:trPr>
          <w:trHeight w:val="29"/>
        </w:trPr>
        <w:tc>
          <w:tcPr>
            <w:tcW w:w="1911" w:type="dxa"/>
            <w:tcBorders>
              <w:top w:val="nil"/>
              <w:left w:val="single" w:sz="4" w:space="0" w:color="auto"/>
              <w:bottom w:val="nil"/>
              <w:right w:val="single" w:sz="4" w:space="0" w:color="auto"/>
            </w:tcBorders>
          </w:tcPr>
          <w:p w14:paraId="55AF8F11"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B105CC3"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DC3851F" w14:textId="77777777" w:rsidR="00C53E25" w:rsidRPr="00AE7509" w:rsidRDefault="00C53E25" w:rsidP="002C46AD">
            <w:pPr>
              <w:pStyle w:val="TAC"/>
              <w:rPr>
                <w:lang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0D6DFC2"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E530C17" w14:textId="77777777" w:rsidR="00C53E25" w:rsidRPr="00AE7509" w:rsidRDefault="00C53E25" w:rsidP="002C46AD">
            <w:pPr>
              <w:pStyle w:val="TAC"/>
              <w:rPr>
                <w:kern w:val="2"/>
                <w:szCs w:val="22"/>
                <w:lang w:val="en-US" w:eastAsia="zh-CN"/>
              </w:rPr>
            </w:pPr>
          </w:p>
        </w:tc>
      </w:tr>
      <w:tr w:rsidR="00C53E25" w:rsidRPr="00AE7509" w14:paraId="77A0F056" w14:textId="77777777" w:rsidTr="002C46AD">
        <w:trPr>
          <w:trHeight w:val="29"/>
        </w:trPr>
        <w:tc>
          <w:tcPr>
            <w:tcW w:w="1911" w:type="dxa"/>
            <w:tcBorders>
              <w:top w:val="nil"/>
              <w:left w:val="single" w:sz="4" w:space="0" w:color="auto"/>
              <w:bottom w:val="nil"/>
              <w:right w:val="single" w:sz="4" w:space="0" w:color="auto"/>
            </w:tcBorders>
          </w:tcPr>
          <w:p w14:paraId="7BAF167C"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6FE7E0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6C365485" w14:textId="77777777" w:rsidR="00C53E25" w:rsidRPr="00AE7509" w:rsidRDefault="00C53E25" w:rsidP="002C46AD">
            <w:pPr>
              <w:pStyle w:val="TAC"/>
              <w:rPr>
                <w:lang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B555B10"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493729F" w14:textId="77777777" w:rsidR="00C53E25" w:rsidRPr="00AE7509" w:rsidRDefault="00C53E25" w:rsidP="002C46AD">
            <w:pPr>
              <w:pStyle w:val="TAC"/>
              <w:rPr>
                <w:kern w:val="2"/>
                <w:szCs w:val="22"/>
                <w:lang w:val="en-US" w:eastAsia="zh-CN"/>
              </w:rPr>
            </w:pPr>
          </w:p>
        </w:tc>
      </w:tr>
      <w:tr w:rsidR="00C53E25" w:rsidRPr="00AE7509" w14:paraId="5AD7E408" w14:textId="77777777" w:rsidTr="002C46AD">
        <w:trPr>
          <w:trHeight w:val="29"/>
        </w:trPr>
        <w:tc>
          <w:tcPr>
            <w:tcW w:w="1911" w:type="dxa"/>
            <w:tcBorders>
              <w:top w:val="nil"/>
              <w:left w:val="single" w:sz="4" w:space="0" w:color="auto"/>
              <w:bottom w:val="single" w:sz="4" w:space="0" w:color="auto"/>
              <w:right w:val="single" w:sz="4" w:space="0" w:color="auto"/>
            </w:tcBorders>
          </w:tcPr>
          <w:p w14:paraId="74310462"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1782083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282972C" w14:textId="77777777" w:rsidR="00C53E25" w:rsidRPr="00AE7509" w:rsidRDefault="00C53E25" w:rsidP="002C46AD">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EE67BA" w14:textId="77777777" w:rsidR="00C53E25" w:rsidRPr="00AE7509" w:rsidRDefault="00C53E25" w:rsidP="002C46AD">
            <w:pPr>
              <w:pStyle w:val="TAC"/>
              <w:rPr>
                <w:lang w:val="en-US" w:eastAsia="zh-CN" w:bidi="ar"/>
              </w:rPr>
            </w:pPr>
            <w:r w:rsidRPr="00AE7509">
              <w:rPr>
                <w:lang w:eastAsia="en-GB"/>
              </w:rPr>
              <w:t>CA_n77(2A)_BCS1</w:t>
            </w:r>
          </w:p>
        </w:tc>
        <w:tc>
          <w:tcPr>
            <w:tcW w:w="1785" w:type="dxa"/>
            <w:tcBorders>
              <w:top w:val="nil"/>
              <w:left w:val="single" w:sz="4" w:space="0" w:color="auto"/>
              <w:bottom w:val="single" w:sz="4" w:space="0" w:color="auto"/>
              <w:right w:val="single" w:sz="4" w:space="0" w:color="auto"/>
            </w:tcBorders>
          </w:tcPr>
          <w:p w14:paraId="530DFE0C" w14:textId="77777777" w:rsidR="00C53E25" w:rsidRPr="00AE7509" w:rsidRDefault="00C53E25" w:rsidP="002C46AD">
            <w:pPr>
              <w:pStyle w:val="TAC"/>
              <w:rPr>
                <w:kern w:val="2"/>
                <w:szCs w:val="22"/>
                <w:lang w:val="en-US" w:eastAsia="zh-CN"/>
              </w:rPr>
            </w:pPr>
          </w:p>
        </w:tc>
      </w:tr>
      <w:tr w:rsidR="00C53E25" w:rsidRPr="00AE7509" w14:paraId="78995544" w14:textId="77777777" w:rsidTr="002C46AD">
        <w:trPr>
          <w:trHeight w:val="29"/>
        </w:trPr>
        <w:tc>
          <w:tcPr>
            <w:tcW w:w="1911" w:type="dxa"/>
            <w:tcBorders>
              <w:top w:val="single" w:sz="4" w:space="0" w:color="auto"/>
              <w:left w:val="single" w:sz="4" w:space="0" w:color="auto"/>
              <w:bottom w:val="nil"/>
              <w:right w:val="single" w:sz="4" w:space="0" w:color="auto"/>
            </w:tcBorders>
          </w:tcPr>
          <w:p w14:paraId="2753E04C" w14:textId="77777777" w:rsidR="00C53E25" w:rsidRPr="00AE7509" w:rsidRDefault="00C53E25" w:rsidP="002C46AD">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8" w:type="dxa"/>
            <w:tcBorders>
              <w:top w:val="single" w:sz="4" w:space="0" w:color="auto"/>
              <w:left w:val="single" w:sz="4" w:space="0" w:color="auto"/>
              <w:bottom w:val="nil"/>
              <w:right w:val="single" w:sz="4" w:space="0" w:color="auto"/>
            </w:tcBorders>
          </w:tcPr>
          <w:p w14:paraId="57D091D5"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14:paraId="77778A7E" w14:textId="77777777" w:rsidR="00C53E25" w:rsidRPr="00AE7509" w:rsidRDefault="00C53E25" w:rsidP="002C46AD">
            <w:pPr>
              <w:pStyle w:val="TAC"/>
              <w:rPr>
                <w:lang w:eastAsia="zh-CN"/>
              </w:rPr>
            </w:pPr>
            <w:r w:rsidRPr="00AE7509">
              <w:rPr>
                <w:lang w:eastAsia="zh-CN"/>
              </w:rPr>
              <w:t>CA_n2A-n14A</w:t>
            </w:r>
          </w:p>
          <w:p w14:paraId="4008F61D" w14:textId="77777777" w:rsidR="00C53E25" w:rsidRPr="00AE7509" w:rsidRDefault="00C53E25" w:rsidP="002C46AD">
            <w:pPr>
              <w:pStyle w:val="TAC"/>
              <w:rPr>
                <w:lang w:eastAsia="zh-CN"/>
              </w:rPr>
            </w:pPr>
            <w:r w:rsidRPr="00AE7509">
              <w:rPr>
                <w:lang w:eastAsia="zh-CN"/>
              </w:rPr>
              <w:t>CA_n2A-n66A</w:t>
            </w:r>
          </w:p>
          <w:p w14:paraId="32D69792"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6D817821" w14:textId="77777777" w:rsidR="00C53E25" w:rsidRPr="00AE7509" w:rsidRDefault="00C53E25" w:rsidP="002C46AD">
            <w:pPr>
              <w:pStyle w:val="TAC"/>
              <w:rPr>
                <w:lang w:eastAsia="zh-CN"/>
              </w:rPr>
            </w:pPr>
            <w:r w:rsidRPr="00AE7509">
              <w:rPr>
                <w:lang w:eastAsia="zh-CN"/>
              </w:rPr>
              <w:t>CA_n14A-n66A</w:t>
            </w:r>
          </w:p>
          <w:p w14:paraId="1AEA7DC1" w14:textId="77777777" w:rsidR="00C53E25" w:rsidRPr="00AE7509" w:rsidRDefault="00C53E25" w:rsidP="002C46AD">
            <w:pPr>
              <w:pStyle w:val="TAC"/>
              <w:rPr>
                <w:lang w:eastAsia="zh-CN"/>
              </w:rPr>
            </w:pPr>
            <w:r w:rsidRPr="00AE7509">
              <w:rPr>
                <w:lang w:eastAsia="zh-CN"/>
              </w:rPr>
              <w:t>CA_n14A-n77A</w:t>
            </w:r>
            <w:r w:rsidRPr="00AE7509">
              <w:rPr>
                <w:vertAlign w:val="superscript"/>
                <w:lang w:eastAsia="zh-CN"/>
              </w:rPr>
              <w:t>5</w:t>
            </w:r>
          </w:p>
          <w:p w14:paraId="30E72104" w14:textId="77777777" w:rsidR="00C53E25" w:rsidRPr="00AE7509" w:rsidRDefault="00C53E25" w:rsidP="002C46AD">
            <w:pPr>
              <w:pStyle w:val="TAC"/>
              <w:rPr>
                <w:lang w:val="en-US" w:eastAsia="zh-CN" w:bidi="ar"/>
              </w:rPr>
            </w:pPr>
            <w:r w:rsidRPr="00AE7509">
              <w:rPr>
                <w:lang w:eastAsia="zh-CN"/>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EA705E" w14:textId="77777777" w:rsidR="00C53E25" w:rsidRPr="00AE7509" w:rsidRDefault="00C53E25" w:rsidP="002C46AD">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5E59EC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0980A7"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2E987DC6" w14:textId="77777777" w:rsidTr="002C46AD">
        <w:trPr>
          <w:trHeight w:val="29"/>
        </w:trPr>
        <w:tc>
          <w:tcPr>
            <w:tcW w:w="1911" w:type="dxa"/>
            <w:tcBorders>
              <w:top w:val="nil"/>
              <w:left w:val="single" w:sz="4" w:space="0" w:color="auto"/>
              <w:bottom w:val="nil"/>
              <w:right w:val="single" w:sz="4" w:space="0" w:color="auto"/>
            </w:tcBorders>
          </w:tcPr>
          <w:p w14:paraId="2D69004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03D415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00AFBA" w14:textId="77777777" w:rsidR="00C53E25" w:rsidRPr="00AE7509" w:rsidRDefault="00C53E25" w:rsidP="002C46AD">
            <w:pPr>
              <w:pStyle w:val="TAC"/>
              <w:rPr>
                <w:rFonts w:ascii="Calibri" w:hAnsi="Calibri"/>
                <w:kern w:val="2"/>
                <w:sz w:val="21"/>
                <w:lang w:val="en-US"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A62357B"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54AA9164" w14:textId="77777777" w:rsidR="00C53E25" w:rsidRPr="00AE7509" w:rsidRDefault="00C53E25" w:rsidP="002C46AD">
            <w:pPr>
              <w:pStyle w:val="TAC"/>
              <w:rPr>
                <w:kern w:val="2"/>
                <w:szCs w:val="22"/>
                <w:lang w:val="en-US" w:eastAsia="zh-CN"/>
              </w:rPr>
            </w:pPr>
          </w:p>
        </w:tc>
      </w:tr>
      <w:tr w:rsidR="00C53E25" w:rsidRPr="00AE7509" w14:paraId="6ECBBC52" w14:textId="77777777" w:rsidTr="002C46AD">
        <w:trPr>
          <w:trHeight w:val="29"/>
        </w:trPr>
        <w:tc>
          <w:tcPr>
            <w:tcW w:w="1911" w:type="dxa"/>
            <w:tcBorders>
              <w:top w:val="nil"/>
              <w:left w:val="single" w:sz="4" w:space="0" w:color="auto"/>
              <w:bottom w:val="nil"/>
              <w:right w:val="single" w:sz="4" w:space="0" w:color="auto"/>
            </w:tcBorders>
          </w:tcPr>
          <w:p w14:paraId="2B1DE39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4B1808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9BD4D8" w14:textId="77777777" w:rsidR="00C53E25" w:rsidRPr="00AE7509" w:rsidRDefault="00C53E25" w:rsidP="002C46AD">
            <w:pPr>
              <w:pStyle w:val="TAC"/>
              <w:rPr>
                <w:rFonts w:ascii="Calibri" w:hAnsi="Calibri"/>
                <w:kern w:val="2"/>
                <w:sz w:val="21"/>
                <w:lang w:val="en-US"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D411F3D"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3658268D" w14:textId="77777777" w:rsidR="00C53E25" w:rsidRPr="00AE7509" w:rsidRDefault="00C53E25" w:rsidP="002C46AD">
            <w:pPr>
              <w:pStyle w:val="TAC"/>
              <w:rPr>
                <w:kern w:val="2"/>
                <w:szCs w:val="22"/>
                <w:lang w:val="en-US" w:eastAsia="zh-CN"/>
              </w:rPr>
            </w:pPr>
          </w:p>
        </w:tc>
      </w:tr>
      <w:tr w:rsidR="00C53E25" w:rsidRPr="00AE7509" w14:paraId="0AA1F06D" w14:textId="77777777" w:rsidTr="002C46AD">
        <w:trPr>
          <w:trHeight w:val="29"/>
        </w:trPr>
        <w:tc>
          <w:tcPr>
            <w:tcW w:w="1911" w:type="dxa"/>
            <w:tcBorders>
              <w:top w:val="nil"/>
              <w:left w:val="single" w:sz="4" w:space="0" w:color="auto"/>
              <w:bottom w:val="single" w:sz="4" w:space="0" w:color="auto"/>
              <w:right w:val="single" w:sz="4" w:space="0" w:color="auto"/>
            </w:tcBorders>
          </w:tcPr>
          <w:p w14:paraId="1904927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F73E90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BF6670" w14:textId="77777777" w:rsidR="00C53E25" w:rsidRPr="00AE7509" w:rsidRDefault="00C53E25" w:rsidP="002C46AD">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5C9E008"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A46ACC" w14:textId="77777777" w:rsidR="00C53E25" w:rsidRPr="00AE7509" w:rsidRDefault="00C53E25" w:rsidP="002C46AD">
            <w:pPr>
              <w:pStyle w:val="TAC"/>
              <w:rPr>
                <w:kern w:val="2"/>
                <w:szCs w:val="22"/>
                <w:lang w:val="en-US" w:eastAsia="zh-CN"/>
              </w:rPr>
            </w:pPr>
          </w:p>
        </w:tc>
      </w:tr>
      <w:tr w:rsidR="00C53E25" w:rsidRPr="00AE7509" w14:paraId="6B7134D9" w14:textId="77777777" w:rsidTr="002C46AD">
        <w:trPr>
          <w:trHeight w:val="29"/>
        </w:trPr>
        <w:tc>
          <w:tcPr>
            <w:tcW w:w="1911" w:type="dxa"/>
            <w:tcBorders>
              <w:top w:val="single" w:sz="4" w:space="0" w:color="auto"/>
              <w:left w:val="single" w:sz="4" w:space="0" w:color="auto"/>
              <w:bottom w:val="nil"/>
              <w:right w:val="single" w:sz="4" w:space="0" w:color="auto"/>
            </w:tcBorders>
          </w:tcPr>
          <w:p w14:paraId="019130B0" w14:textId="77777777" w:rsidR="00C53E25" w:rsidRPr="00AE7509" w:rsidRDefault="00C53E25" w:rsidP="002C46AD">
            <w:pPr>
              <w:pStyle w:val="TAC"/>
              <w:rPr>
                <w:kern w:val="2"/>
                <w:szCs w:val="22"/>
                <w:lang w:val="en-US"/>
              </w:rPr>
            </w:pPr>
            <w:r w:rsidRPr="00AE7509">
              <w:rPr>
                <w:kern w:val="2"/>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3A056E0F"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D5C1009" w14:textId="77777777" w:rsidR="00C53E25" w:rsidRPr="00AE7509" w:rsidRDefault="00C53E25" w:rsidP="002C46AD">
            <w:pPr>
              <w:pStyle w:val="TAC"/>
              <w:rPr>
                <w:kern w:val="2"/>
                <w:szCs w:val="22"/>
                <w:lang w:val="en-US" w:eastAsia="en-GB"/>
              </w:rPr>
            </w:pPr>
            <w:r w:rsidRPr="00AE7509">
              <w:rPr>
                <w:kern w:val="2"/>
                <w:szCs w:val="22"/>
                <w:lang w:val="en-US" w:eastAsia="en-GB"/>
              </w:rPr>
              <w:t>CA_n2A-n14A</w:t>
            </w:r>
          </w:p>
          <w:p w14:paraId="4FE025BA" w14:textId="77777777" w:rsidR="00C53E25" w:rsidRPr="00AE7509" w:rsidRDefault="00C53E25" w:rsidP="002C46AD">
            <w:pPr>
              <w:pStyle w:val="TAC"/>
              <w:rPr>
                <w:kern w:val="2"/>
                <w:szCs w:val="22"/>
                <w:lang w:val="en-US" w:eastAsia="en-GB"/>
              </w:rPr>
            </w:pPr>
            <w:r w:rsidRPr="00AE7509">
              <w:rPr>
                <w:kern w:val="2"/>
                <w:szCs w:val="22"/>
                <w:lang w:val="en-US" w:eastAsia="en-GB"/>
              </w:rPr>
              <w:t>CA_n2A-n66A</w:t>
            </w:r>
          </w:p>
          <w:p w14:paraId="65141F2B" w14:textId="77777777" w:rsidR="00C53E25" w:rsidRPr="00AE7509" w:rsidRDefault="00C53E25" w:rsidP="002C46AD">
            <w:pPr>
              <w:pStyle w:val="TAC"/>
              <w:rPr>
                <w:kern w:val="2"/>
                <w:szCs w:val="22"/>
                <w:lang w:val="en-US" w:eastAsia="en-GB"/>
              </w:rPr>
            </w:pPr>
            <w:r w:rsidRPr="00AE7509">
              <w:rPr>
                <w:kern w:val="2"/>
                <w:szCs w:val="22"/>
                <w:lang w:val="en-US" w:eastAsia="en-GB"/>
              </w:rPr>
              <w:t>CA_n2A-n77A</w:t>
            </w:r>
            <w:r w:rsidRPr="00AE7509">
              <w:rPr>
                <w:rFonts w:eastAsiaTheme="minorEastAsia"/>
                <w:vertAlign w:val="superscript"/>
                <w:lang w:eastAsia="zh-CN"/>
              </w:rPr>
              <w:t>5</w:t>
            </w:r>
          </w:p>
          <w:p w14:paraId="4FFCA337" w14:textId="77777777" w:rsidR="00C53E25" w:rsidRPr="00AE7509" w:rsidRDefault="00C53E25" w:rsidP="002C46AD">
            <w:pPr>
              <w:pStyle w:val="TAC"/>
              <w:rPr>
                <w:kern w:val="2"/>
                <w:szCs w:val="22"/>
                <w:lang w:val="en-US" w:eastAsia="en-GB"/>
              </w:rPr>
            </w:pPr>
            <w:r w:rsidRPr="00AE7509">
              <w:rPr>
                <w:kern w:val="2"/>
                <w:szCs w:val="22"/>
                <w:lang w:val="en-US" w:eastAsia="en-GB"/>
              </w:rPr>
              <w:t>CA_n14A-n66A</w:t>
            </w:r>
          </w:p>
          <w:p w14:paraId="2A0E52B8" w14:textId="77777777" w:rsidR="00C53E25" w:rsidRPr="00AE7509" w:rsidRDefault="00C53E25" w:rsidP="002C46AD">
            <w:pPr>
              <w:pStyle w:val="TAC"/>
              <w:rPr>
                <w:kern w:val="2"/>
                <w:szCs w:val="22"/>
                <w:lang w:val="en-US" w:eastAsia="en-GB"/>
              </w:rPr>
            </w:pPr>
            <w:r w:rsidRPr="00AE7509">
              <w:rPr>
                <w:kern w:val="2"/>
                <w:szCs w:val="22"/>
                <w:lang w:val="en-US" w:eastAsia="en-GB"/>
              </w:rPr>
              <w:t>CA_n14A-n77A</w:t>
            </w:r>
            <w:r w:rsidRPr="00AE7509">
              <w:rPr>
                <w:rFonts w:eastAsiaTheme="minorEastAsia"/>
                <w:vertAlign w:val="superscript"/>
                <w:lang w:eastAsia="zh-CN"/>
              </w:rPr>
              <w:t>5</w:t>
            </w:r>
          </w:p>
          <w:p w14:paraId="0288193D" w14:textId="77777777" w:rsidR="00C53E25" w:rsidRPr="00AE7509" w:rsidRDefault="00C53E25" w:rsidP="002C46AD">
            <w:pPr>
              <w:pStyle w:val="TAC"/>
              <w:rPr>
                <w:kern w:val="2"/>
                <w:szCs w:val="22"/>
                <w:lang w:val="en-US"/>
              </w:rPr>
            </w:pPr>
            <w:r w:rsidRPr="00AE7509">
              <w:rPr>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3CFC12" w14:textId="77777777" w:rsidR="00C53E25" w:rsidRPr="00AE7509" w:rsidRDefault="00C53E25" w:rsidP="002C46AD">
            <w:pPr>
              <w:pStyle w:val="TAC"/>
              <w:rPr>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09F203F" w14:textId="77777777" w:rsidR="00C53E25" w:rsidRPr="00AE7509" w:rsidRDefault="00C53E25" w:rsidP="002C46AD">
            <w:pPr>
              <w:pStyle w:val="TAC"/>
              <w:rPr>
                <w:lang w:val="en-US" w:eastAsia="zh-CN" w:bidi="ar"/>
              </w:rPr>
            </w:pPr>
            <w:r w:rsidRPr="00AE7509">
              <w:rPr>
                <w:szCs w:val="18"/>
                <w:lang w:eastAsia="en-GB"/>
              </w:rPr>
              <w:t>CA_n2(2A)_BCS0</w:t>
            </w:r>
          </w:p>
        </w:tc>
        <w:tc>
          <w:tcPr>
            <w:tcW w:w="1785" w:type="dxa"/>
            <w:tcBorders>
              <w:top w:val="single" w:sz="4" w:space="0" w:color="auto"/>
              <w:left w:val="single" w:sz="4" w:space="0" w:color="auto"/>
              <w:bottom w:val="nil"/>
              <w:right w:val="single" w:sz="4" w:space="0" w:color="auto"/>
            </w:tcBorders>
          </w:tcPr>
          <w:p w14:paraId="03A4FC57"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0ADD4BB1" w14:textId="77777777" w:rsidTr="002C46AD">
        <w:trPr>
          <w:trHeight w:val="29"/>
        </w:trPr>
        <w:tc>
          <w:tcPr>
            <w:tcW w:w="1911" w:type="dxa"/>
            <w:tcBorders>
              <w:top w:val="nil"/>
              <w:left w:val="single" w:sz="4" w:space="0" w:color="auto"/>
              <w:bottom w:val="nil"/>
              <w:right w:val="single" w:sz="4" w:space="0" w:color="auto"/>
            </w:tcBorders>
          </w:tcPr>
          <w:p w14:paraId="71055F3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622C0E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4E7A57" w14:textId="77777777" w:rsidR="00C53E25" w:rsidRPr="00AE7509" w:rsidRDefault="00C53E25" w:rsidP="002C46AD">
            <w:pPr>
              <w:pStyle w:val="TAC"/>
              <w:rPr>
                <w:lang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3B8262A"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A9CC279" w14:textId="77777777" w:rsidR="00C53E25" w:rsidRPr="00AE7509" w:rsidRDefault="00C53E25" w:rsidP="002C46AD">
            <w:pPr>
              <w:pStyle w:val="TAC"/>
              <w:rPr>
                <w:kern w:val="2"/>
                <w:szCs w:val="22"/>
                <w:lang w:val="en-US" w:eastAsia="zh-CN"/>
              </w:rPr>
            </w:pPr>
          </w:p>
        </w:tc>
      </w:tr>
      <w:tr w:rsidR="00C53E25" w:rsidRPr="00AE7509" w14:paraId="3A9A523C" w14:textId="77777777" w:rsidTr="002C46AD">
        <w:trPr>
          <w:trHeight w:val="29"/>
        </w:trPr>
        <w:tc>
          <w:tcPr>
            <w:tcW w:w="1911" w:type="dxa"/>
            <w:tcBorders>
              <w:top w:val="nil"/>
              <w:left w:val="single" w:sz="4" w:space="0" w:color="auto"/>
              <w:bottom w:val="nil"/>
              <w:right w:val="single" w:sz="4" w:space="0" w:color="auto"/>
            </w:tcBorders>
          </w:tcPr>
          <w:p w14:paraId="66AD6D7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64D2F7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23D6A0" w14:textId="77777777" w:rsidR="00C53E25" w:rsidRPr="00AE7509" w:rsidRDefault="00C53E25" w:rsidP="002C46AD">
            <w:pPr>
              <w:pStyle w:val="TAC"/>
              <w:rPr>
                <w:lang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EDC0DE"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7B0CF184" w14:textId="77777777" w:rsidR="00C53E25" w:rsidRPr="00AE7509" w:rsidRDefault="00C53E25" w:rsidP="002C46AD">
            <w:pPr>
              <w:pStyle w:val="TAC"/>
              <w:rPr>
                <w:kern w:val="2"/>
                <w:szCs w:val="22"/>
                <w:lang w:val="en-US" w:eastAsia="zh-CN"/>
              </w:rPr>
            </w:pPr>
          </w:p>
        </w:tc>
      </w:tr>
      <w:tr w:rsidR="00C53E25" w:rsidRPr="00AE7509" w14:paraId="27B49321" w14:textId="77777777" w:rsidTr="002C46AD">
        <w:trPr>
          <w:trHeight w:val="29"/>
        </w:trPr>
        <w:tc>
          <w:tcPr>
            <w:tcW w:w="1911" w:type="dxa"/>
            <w:tcBorders>
              <w:top w:val="nil"/>
              <w:left w:val="single" w:sz="4" w:space="0" w:color="auto"/>
              <w:bottom w:val="single" w:sz="4" w:space="0" w:color="auto"/>
              <w:right w:val="single" w:sz="4" w:space="0" w:color="auto"/>
            </w:tcBorders>
          </w:tcPr>
          <w:p w14:paraId="4D51963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DFDCF8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0FED7A" w14:textId="77777777" w:rsidR="00C53E25" w:rsidRPr="00AE7509" w:rsidRDefault="00C53E25" w:rsidP="002C46AD">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161CF8"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61F9AF" w14:textId="77777777" w:rsidR="00C53E25" w:rsidRPr="00AE7509" w:rsidRDefault="00C53E25" w:rsidP="002C46AD">
            <w:pPr>
              <w:pStyle w:val="TAC"/>
              <w:rPr>
                <w:kern w:val="2"/>
                <w:szCs w:val="22"/>
                <w:lang w:val="en-US" w:eastAsia="zh-CN"/>
              </w:rPr>
            </w:pPr>
          </w:p>
        </w:tc>
      </w:tr>
      <w:tr w:rsidR="00C53E25" w:rsidRPr="00AE7509" w14:paraId="19B789FF" w14:textId="77777777" w:rsidTr="002C46AD">
        <w:trPr>
          <w:trHeight w:val="29"/>
        </w:trPr>
        <w:tc>
          <w:tcPr>
            <w:tcW w:w="1911" w:type="dxa"/>
            <w:tcBorders>
              <w:top w:val="single" w:sz="4" w:space="0" w:color="auto"/>
              <w:left w:val="single" w:sz="4" w:space="0" w:color="auto"/>
              <w:bottom w:val="nil"/>
              <w:right w:val="single" w:sz="4" w:space="0" w:color="auto"/>
            </w:tcBorders>
          </w:tcPr>
          <w:p w14:paraId="557D29D6" w14:textId="77777777" w:rsidR="00C53E25" w:rsidRPr="00AE7509" w:rsidRDefault="00C53E25" w:rsidP="002C46AD">
            <w:pPr>
              <w:pStyle w:val="TAC"/>
              <w:rPr>
                <w:kern w:val="2"/>
                <w:szCs w:val="22"/>
                <w:lang w:val="en-US"/>
              </w:rPr>
            </w:pPr>
            <w:r w:rsidRPr="00AE7509">
              <w:rPr>
                <w:kern w:val="2"/>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3DBAD035"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2D25673" w14:textId="77777777" w:rsidR="00C53E25" w:rsidRPr="00AE7509" w:rsidRDefault="00C53E25" w:rsidP="002C46AD">
            <w:pPr>
              <w:pStyle w:val="TAC"/>
              <w:rPr>
                <w:kern w:val="2"/>
                <w:szCs w:val="22"/>
                <w:lang w:val="en-US" w:eastAsia="en-GB"/>
              </w:rPr>
            </w:pPr>
            <w:r w:rsidRPr="00AE7509">
              <w:rPr>
                <w:kern w:val="2"/>
                <w:szCs w:val="22"/>
                <w:lang w:val="en-US" w:eastAsia="en-GB"/>
              </w:rPr>
              <w:t>CA_n2A-n14A</w:t>
            </w:r>
          </w:p>
          <w:p w14:paraId="1A4B4169" w14:textId="77777777" w:rsidR="00C53E25" w:rsidRPr="00AE7509" w:rsidRDefault="00C53E25" w:rsidP="002C46AD">
            <w:pPr>
              <w:pStyle w:val="TAC"/>
              <w:rPr>
                <w:kern w:val="2"/>
                <w:szCs w:val="22"/>
                <w:lang w:val="en-US" w:eastAsia="en-GB"/>
              </w:rPr>
            </w:pPr>
            <w:r w:rsidRPr="00AE7509">
              <w:rPr>
                <w:kern w:val="2"/>
                <w:szCs w:val="22"/>
                <w:lang w:val="en-US" w:eastAsia="en-GB"/>
              </w:rPr>
              <w:t>CA_n2A-n66A</w:t>
            </w:r>
          </w:p>
          <w:p w14:paraId="5419257F" w14:textId="77777777" w:rsidR="00C53E25" w:rsidRPr="00AE7509" w:rsidRDefault="00C53E25" w:rsidP="002C46AD">
            <w:pPr>
              <w:pStyle w:val="TAC"/>
              <w:rPr>
                <w:kern w:val="2"/>
                <w:szCs w:val="22"/>
                <w:lang w:val="en-US" w:eastAsia="en-GB"/>
              </w:rPr>
            </w:pPr>
            <w:r w:rsidRPr="00AE7509">
              <w:rPr>
                <w:kern w:val="2"/>
                <w:szCs w:val="22"/>
                <w:lang w:val="en-US" w:eastAsia="en-GB"/>
              </w:rPr>
              <w:t>CA_n2A-n77A</w:t>
            </w:r>
            <w:r w:rsidRPr="00AE7509">
              <w:rPr>
                <w:rFonts w:eastAsiaTheme="minorEastAsia"/>
                <w:vertAlign w:val="superscript"/>
                <w:lang w:eastAsia="zh-CN"/>
              </w:rPr>
              <w:t>5</w:t>
            </w:r>
          </w:p>
          <w:p w14:paraId="63C0567F" w14:textId="77777777" w:rsidR="00C53E25" w:rsidRPr="00AE7509" w:rsidRDefault="00C53E25" w:rsidP="002C46AD">
            <w:pPr>
              <w:pStyle w:val="TAC"/>
              <w:rPr>
                <w:kern w:val="2"/>
                <w:szCs w:val="22"/>
                <w:lang w:val="en-US" w:eastAsia="en-GB"/>
              </w:rPr>
            </w:pPr>
            <w:r w:rsidRPr="00AE7509">
              <w:rPr>
                <w:kern w:val="2"/>
                <w:szCs w:val="22"/>
                <w:lang w:val="en-US" w:eastAsia="en-GB"/>
              </w:rPr>
              <w:t>CA_n14A-n66A</w:t>
            </w:r>
          </w:p>
          <w:p w14:paraId="64C32C69" w14:textId="77777777" w:rsidR="00C53E25" w:rsidRPr="00AE7509" w:rsidRDefault="00C53E25" w:rsidP="002C46AD">
            <w:pPr>
              <w:pStyle w:val="TAC"/>
              <w:rPr>
                <w:kern w:val="2"/>
                <w:szCs w:val="22"/>
                <w:lang w:val="en-US" w:eastAsia="en-GB"/>
              </w:rPr>
            </w:pPr>
            <w:r w:rsidRPr="00AE7509">
              <w:rPr>
                <w:kern w:val="2"/>
                <w:szCs w:val="22"/>
                <w:lang w:val="en-US" w:eastAsia="en-GB"/>
              </w:rPr>
              <w:t>CA_n14A-n77A</w:t>
            </w:r>
            <w:r w:rsidRPr="00AE7509">
              <w:rPr>
                <w:rFonts w:eastAsiaTheme="minorEastAsia"/>
                <w:vertAlign w:val="superscript"/>
                <w:lang w:eastAsia="zh-CN"/>
              </w:rPr>
              <w:t>5</w:t>
            </w:r>
          </w:p>
          <w:p w14:paraId="2E8BB607" w14:textId="77777777" w:rsidR="00C53E25" w:rsidRPr="00AE7509" w:rsidRDefault="00C53E25" w:rsidP="002C46AD">
            <w:pPr>
              <w:pStyle w:val="TAC"/>
              <w:rPr>
                <w:kern w:val="2"/>
                <w:szCs w:val="22"/>
                <w:lang w:val="en-US"/>
              </w:rPr>
            </w:pPr>
            <w:r w:rsidRPr="00AE7509">
              <w:rPr>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D2E403" w14:textId="77777777" w:rsidR="00C53E25" w:rsidRPr="00AE7509" w:rsidRDefault="00C53E25" w:rsidP="002C46AD">
            <w:pPr>
              <w:pStyle w:val="TAC"/>
              <w:rPr>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822D2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0AA70E"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40302F16" w14:textId="77777777" w:rsidTr="002C46AD">
        <w:trPr>
          <w:trHeight w:val="29"/>
        </w:trPr>
        <w:tc>
          <w:tcPr>
            <w:tcW w:w="1911" w:type="dxa"/>
            <w:tcBorders>
              <w:top w:val="nil"/>
              <w:left w:val="single" w:sz="4" w:space="0" w:color="auto"/>
              <w:bottom w:val="nil"/>
              <w:right w:val="single" w:sz="4" w:space="0" w:color="auto"/>
            </w:tcBorders>
          </w:tcPr>
          <w:p w14:paraId="3135C12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6407E0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30234C" w14:textId="77777777" w:rsidR="00C53E25" w:rsidRPr="00AE7509" w:rsidRDefault="00C53E25" w:rsidP="002C46AD">
            <w:pPr>
              <w:pStyle w:val="TAC"/>
              <w:rPr>
                <w:lang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8C6D030"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E2D700B" w14:textId="77777777" w:rsidR="00C53E25" w:rsidRPr="00AE7509" w:rsidRDefault="00C53E25" w:rsidP="002C46AD">
            <w:pPr>
              <w:pStyle w:val="TAC"/>
              <w:rPr>
                <w:kern w:val="2"/>
                <w:szCs w:val="22"/>
                <w:lang w:val="en-US" w:eastAsia="zh-CN"/>
              </w:rPr>
            </w:pPr>
          </w:p>
        </w:tc>
      </w:tr>
      <w:tr w:rsidR="00C53E25" w:rsidRPr="00AE7509" w14:paraId="2AC4129A" w14:textId="77777777" w:rsidTr="002C46AD">
        <w:trPr>
          <w:trHeight w:val="29"/>
        </w:trPr>
        <w:tc>
          <w:tcPr>
            <w:tcW w:w="1911" w:type="dxa"/>
            <w:tcBorders>
              <w:top w:val="nil"/>
              <w:left w:val="single" w:sz="4" w:space="0" w:color="auto"/>
              <w:bottom w:val="nil"/>
              <w:right w:val="single" w:sz="4" w:space="0" w:color="auto"/>
            </w:tcBorders>
          </w:tcPr>
          <w:p w14:paraId="138B37B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EE4F6F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E438C1" w14:textId="77777777" w:rsidR="00C53E25" w:rsidRPr="00AE7509" w:rsidRDefault="00C53E25" w:rsidP="002C46AD">
            <w:pPr>
              <w:pStyle w:val="TAC"/>
              <w:rPr>
                <w:lang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E620CB9" w14:textId="77777777" w:rsidR="00C53E25" w:rsidRPr="00AE7509" w:rsidRDefault="00C53E25" w:rsidP="002C46AD">
            <w:pPr>
              <w:pStyle w:val="TAC"/>
              <w:rPr>
                <w:lang w:val="en-US" w:eastAsia="zh-CN" w:bidi="ar"/>
              </w:rPr>
            </w:pPr>
            <w:r w:rsidRPr="00AE7509">
              <w:rPr>
                <w:lang w:eastAsia="en-GB"/>
              </w:rPr>
              <w:t>CA_n66(2A)_BCS1</w:t>
            </w:r>
          </w:p>
        </w:tc>
        <w:tc>
          <w:tcPr>
            <w:tcW w:w="1785" w:type="dxa"/>
            <w:tcBorders>
              <w:top w:val="nil"/>
              <w:left w:val="single" w:sz="4" w:space="0" w:color="auto"/>
              <w:bottom w:val="nil"/>
              <w:right w:val="single" w:sz="4" w:space="0" w:color="auto"/>
            </w:tcBorders>
          </w:tcPr>
          <w:p w14:paraId="328EC90F" w14:textId="77777777" w:rsidR="00C53E25" w:rsidRPr="00AE7509" w:rsidRDefault="00C53E25" w:rsidP="002C46AD">
            <w:pPr>
              <w:pStyle w:val="TAC"/>
              <w:rPr>
                <w:kern w:val="2"/>
                <w:szCs w:val="22"/>
                <w:lang w:val="en-US" w:eastAsia="zh-CN"/>
              </w:rPr>
            </w:pPr>
          </w:p>
        </w:tc>
      </w:tr>
      <w:tr w:rsidR="00C53E25" w:rsidRPr="00AE7509" w14:paraId="65630560" w14:textId="77777777" w:rsidTr="002C46AD">
        <w:trPr>
          <w:trHeight w:val="29"/>
        </w:trPr>
        <w:tc>
          <w:tcPr>
            <w:tcW w:w="1911" w:type="dxa"/>
            <w:tcBorders>
              <w:top w:val="nil"/>
              <w:left w:val="single" w:sz="4" w:space="0" w:color="auto"/>
              <w:bottom w:val="single" w:sz="4" w:space="0" w:color="auto"/>
              <w:right w:val="single" w:sz="4" w:space="0" w:color="auto"/>
            </w:tcBorders>
          </w:tcPr>
          <w:p w14:paraId="3F0A62B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C7A700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28C36A" w14:textId="77777777" w:rsidR="00C53E25" w:rsidRPr="00AE7509" w:rsidRDefault="00C53E25" w:rsidP="002C46AD">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6DD918C"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25921C" w14:textId="77777777" w:rsidR="00C53E25" w:rsidRPr="00AE7509" w:rsidRDefault="00C53E25" w:rsidP="002C46AD">
            <w:pPr>
              <w:pStyle w:val="TAC"/>
              <w:rPr>
                <w:kern w:val="2"/>
                <w:szCs w:val="22"/>
                <w:lang w:val="en-US" w:eastAsia="zh-CN"/>
              </w:rPr>
            </w:pPr>
          </w:p>
        </w:tc>
      </w:tr>
      <w:tr w:rsidR="00C53E25" w:rsidRPr="00AE7509" w14:paraId="637D8A7E" w14:textId="77777777" w:rsidTr="002C46AD">
        <w:trPr>
          <w:trHeight w:val="29"/>
        </w:trPr>
        <w:tc>
          <w:tcPr>
            <w:tcW w:w="1911" w:type="dxa"/>
            <w:tcBorders>
              <w:top w:val="single" w:sz="4" w:space="0" w:color="auto"/>
              <w:left w:val="single" w:sz="4" w:space="0" w:color="auto"/>
              <w:bottom w:val="nil"/>
              <w:right w:val="single" w:sz="4" w:space="0" w:color="auto"/>
            </w:tcBorders>
          </w:tcPr>
          <w:p w14:paraId="22D21F79" w14:textId="77777777" w:rsidR="00C53E25" w:rsidRPr="00AE7509" w:rsidRDefault="00C53E25" w:rsidP="002C46AD">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8" w:type="dxa"/>
            <w:tcBorders>
              <w:top w:val="single" w:sz="4" w:space="0" w:color="auto"/>
              <w:left w:val="single" w:sz="4" w:space="0" w:color="auto"/>
              <w:bottom w:val="nil"/>
              <w:right w:val="single" w:sz="4" w:space="0" w:color="auto"/>
            </w:tcBorders>
          </w:tcPr>
          <w:p w14:paraId="720E3880"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p>
          <w:p w14:paraId="269A74A5" w14:textId="77777777" w:rsidR="00C53E25" w:rsidRPr="00AE7509" w:rsidRDefault="00C53E25" w:rsidP="002C46AD">
            <w:pPr>
              <w:pStyle w:val="TAC"/>
              <w:rPr>
                <w:lang w:eastAsia="zh-CN"/>
              </w:rPr>
            </w:pPr>
            <w:r w:rsidRPr="00AE7509">
              <w:rPr>
                <w:lang w:eastAsia="zh-CN"/>
              </w:rPr>
              <w:t>CA_n2A-n14A</w:t>
            </w:r>
          </w:p>
          <w:p w14:paraId="0E79B862" w14:textId="77777777" w:rsidR="00C53E25" w:rsidRPr="00AE7509" w:rsidRDefault="00C53E25" w:rsidP="002C46AD">
            <w:pPr>
              <w:pStyle w:val="TAC"/>
              <w:rPr>
                <w:lang w:eastAsia="zh-CN"/>
              </w:rPr>
            </w:pPr>
            <w:r w:rsidRPr="00AE7509">
              <w:rPr>
                <w:lang w:eastAsia="zh-CN"/>
              </w:rPr>
              <w:t>CA_n2A-n66A</w:t>
            </w:r>
          </w:p>
          <w:p w14:paraId="6EA3444A"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087FD009" w14:textId="77777777" w:rsidR="00C53E25" w:rsidRPr="00AE7509" w:rsidRDefault="00C53E25" w:rsidP="002C46AD">
            <w:pPr>
              <w:pStyle w:val="TAC"/>
              <w:rPr>
                <w:lang w:eastAsia="zh-CN"/>
              </w:rPr>
            </w:pPr>
            <w:r w:rsidRPr="00AE7509">
              <w:rPr>
                <w:lang w:eastAsia="zh-CN"/>
              </w:rPr>
              <w:t>CA_n14A-n66A</w:t>
            </w:r>
          </w:p>
          <w:p w14:paraId="2A5C9435" w14:textId="77777777" w:rsidR="00C53E25" w:rsidRPr="00AE7509" w:rsidRDefault="00C53E25" w:rsidP="002C46AD">
            <w:pPr>
              <w:pStyle w:val="TAC"/>
              <w:rPr>
                <w:lang w:eastAsia="zh-CN"/>
              </w:rPr>
            </w:pPr>
            <w:r w:rsidRPr="00AE7509">
              <w:rPr>
                <w:lang w:eastAsia="zh-CN"/>
              </w:rPr>
              <w:t>CA_n14A-n77A</w:t>
            </w:r>
            <w:r w:rsidRPr="00AE7509">
              <w:rPr>
                <w:vertAlign w:val="superscript"/>
                <w:lang w:eastAsia="zh-CN"/>
              </w:rPr>
              <w:t>5</w:t>
            </w:r>
          </w:p>
          <w:p w14:paraId="3CAE6BCD" w14:textId="77777777" w:rsidR="00C53E25" w:rsidRPr="00AE7509" w:rsidRDefault="00C53E25" w:rsidP="002C46AD">
            <w:pPr>
              <w:pStyle w:val="TAC"/>
              <w:rPr>
                <w:lang w:val="en-US" w:eastAsia="zh-CN" w:bidi="ar"/>
              </w:rPr>
            </w:pPr>
            <w:r w:rsidRPr="00AE7509">
              <w:rPr>
                <w:lang w:eastAsia="zh-CN"/>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A6A7A4F" w14:textId="77777777" w:rsidR="00C53E25" w:rsidRPr="00AE7509" w:rsidRDefault="00C53E25" w:rsidP="002C46AD">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1E2CC3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C13790"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5F204B8C" w14:textId="77777777" w:rsidTr="002C46AD">
        <w:trPr>
          <w:trHeight w:val="29"/>
        </w:trPr>
        <w:tc>
          <w:tcPr>
            <w:tcW w:w="1911" w:type="dxa"/>
            <w:tcBorders>
              <w:top w:val="nil"/>
              <w:left w:val="single" w:sz="4" w:space="0" w:color="auto"/>
              <w:bottom w:val="nil"/>
              <w:right w:val="single" w:sz="4" w:space="0" w:color="auto"/>
            </w:tcBorders>
          </w:tcPr>
          <w:p w14:paraId="6236F54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16CF8D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932B97" w14:textId="77777777" w:rsidR="00C53E25" w:rsidRPr="00AE7509" w:rsidRDefault="00C53E25" w:rsidP="002C46AD">
            <w:pPr>
              <w:pStyle w:val="TAC"/>
              <w:rPr>
                <w:rFonts w:ascii="Calibri" w:hAnsi="Calibri"/>
                <w:kern w:val="2"/>
                <w:sz w:val="21"/>
                <w:lang w:val="en-US"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4FC37D1"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AF61F6C" w14:textId="77777777" w:rsidR="00C53E25" w:rsidRPr="00AE7509" w:rsidRDefault="00C53E25" w:rsidP="002C46AD">
            <w:pPr>
              <w:pStyle w:val="TAC"/>
              <w:rPr>
                <w:kern w:val="2"/>
                <w:szCs w:val="22"/>
                <w:lang w:val="en-US" w:eastAsia="zh-CN"/>
              </w:rPr>
            </w:pPr>
          </w:p>
        </w:tc>
      </w:tr>
      <w:tr w:rsidR="00C53E25" w:rsidRPr="00AE7509" w14:paraId="74F98F42" w14:textId="77777777" w:rsidTr="002C46AD">
        <w:trPr>
          <w:trHeight w:val="29"/>
        </w:trPr>
        <w:tc>
          <w:tcPr>
            <w:tcW w:w="1911" w:type="dxa"/>
            <w:tcBorders>
              <w:top w:val="nil"/>
              <w:left w:val="single" w:sz="4" w:space="0" w:color="auto"/>
              <w:bottom w:val="nil"/>
              <w:right w:val="single" w:sz="4" w:space="0" w:color="auto"/>
            </w:tcBorders>
          </w:tcPr>
          <w:p w14:paraId="74FF277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B9A698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D05EB3" w14:textId="77777777" w:rsidR="00C53E25" w:rsidRPr="00AE7509" w:rsidRDefault="00C53E25" w:rsidP="002C46AD">
            <w:pPr>
              <w:pStyle w:val="TAC"/>
              <w:rPr>
                <w:rFonts w:ascii="Calibri" w:hAnsi="Calibri"/>
                <w:kern w:val="2"/>
                <w:sz w:val="21"/>
                <w:lang w:val="en-US"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CDEB7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FCE35FB" w14:textId="77777777" w:rsidR="00C53E25" w:rsidRPr="00AE7509" w:rsidRDefault="00C53E25" w:rsidP="002C46AD">
            <w:pPr>
              <w:pStyle w:val="TAC"/>
              <w:rPr>
                <w:kern w:val="2"/>
                <w:szCs w:val="22"/>
                <w:lang w:val="en-US" w:eastAsia="zh-CN"/>
              </w:rPr>
            </w:pPr>
          </w:p>
        </w:tc>
      </w:tr>
      <w:tr w:rsidR="00C53E25" w:rsidRPr="00AE7509" w14:paraId="62023B8B" w14:textId="77777777" w:rsidTr="002C46AD">
        <w:trPr>
          <w:trHeight w:val="29"/>
        </w:trPr>
        <w:tc>
          <w:tcPr>
            <w:tcW w:w="1911" w:type="dxa"/>
            <w:tcBorders>
              <w:top w:val="nil"/>
              <w:left w:val="single" w:sz="4" w:space="0" w:color="auto"/>
              <w:bottom w:val="single" w:sz="4" w:space="0" w:color="auto"/>
              <w:right w:val="single" w:sz="4" w:space="0" w:color="auto"/>
            </w:tcBorders>
          </w:tcPr>
          <w:p w14:paraId="24F9D63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F9B733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9FD528" w14:textId="77777777" w:rsidR="00C53E25" w:rsidRPr="00AE7509" w:rsidRDefault="00C53E25" w:rsidP="002C46AD">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C120A4" w14:textId="77777777" w:rsidR="00C53E25" w:rsidRPr="00AE7509" w:rsidRDefault="00C53E25" w:rsidP="002C46AD">
            <w:pPr>
              <w:pStyle w:val="TAC"/>
              <w:rPr>
                <w:rFonts w:ascii="Calibri" w:hAnsi="Calibri"/>
                <w:kern w:val="2"/>
                <w:sz w:val="21"/>
                <w:lang w:val="en-US" w:eastAsia="zh-CN"/>
              </w:rPr>
            </w:pPr>
            <w:r w:rsidRPr="00AE7509">
              <w:t>CA_n77(2A)_BCS1</w:t>
            </w:r>
          </w:p>
        </w:tc>
        <w:tc>
          <w:tcPr>
            <w:tcW w:w="1785" w:type="dxa"/>
            <w:tcBorders>
              <w:top w:val="nil"/>
              <w:left w:val="single" w:sz="4" w:space="0" w:color="auto"/>
              <w:bottom w:val="single" w:sz="4" w:space="0" w:color="auto"/>
              <w:right w:val="single" w:sz="4" w:space="0" w:color="auto"/>
            </w:tcBorders>
          </w:tcPr>
          <w:p w14:paraId="530E2DDC" w14:textId="77777777" w:rsidR="00C53E25" w:rsidRPr="00AE7509" w:rsidRDefault="00C53E25" w:rsidP="002C46AD">
            <w:pPr>
              <w:pStyle w:val="TAC"/>
              <w:rPr>
                <w:kern w:val="2"/>
                <w:szCs w:val="22"/>
                <w:lang w:val="en-US" w:eastAsia="zh-CN"/>
              </w:rPr>
            </w:pPr>
          </w:p>
        </w:tc>
      </w:tr>
      <w:tr w:rsidR="00C53E25" w:rsidRPr="00AE7509" w14:paraId="74D302E0" w14:textId="77777777" w:rsidTr="002C46AD">
        <w:trPr>
          <w:trHeight w:val="29"/>
        </w:trPr>
        <w:tc>
          <w:tcPr>
            <w:tcW w:w="1911" w:type="dxa"/>
            <w:tcBorders>
              <w:top w:val="single" w:sz="4" w:space="0" w:color="auto"/>
              <w:left w:val="single" w:sz="4" w:space="0" w:color="auto"/>
              <w:bottom w:val="nil"/>
              <w:right w:val="single" w:sz="4" w:space="0" w:color="auto"/>
            </w:tcBorders>
          </w:tcPr>
          <w:p w14:paraId="0AB32F8C" w14:textId="77777777" w:rsidR="00C53E25" w:rsidRPr="00AE7509" w:rsidRDefault="00C53E25" w:rsidP="002C46AD">
            <w:pPr>
              <w:pStyle w:val="TAC"/>
              <w:rPr>
                <w:rFonts w:eastAsia="ＭＳ 明朝"/>
                <w:lang w:eastAsia="zh-CN"/>
              </w:rPr>
            </w:pPr>
            <w:r w:rsidRPr="00AE7509">
              <w:rPr>
                <w:lang w:val="en-US"/>
              </w:rPr>
              <w:t>CA_n2A-n14A-n66(2A)-n77(2A)</w:t>
            </w:r>
          </w:p>
        </w:tc>
        <w:tc>
          <w:tcPr>
            <w:tcW w:w="2038" w:type="dxa"/>
            <w:tcBorders>
              <w:top w:val="single" w:sz="4" w:space="0" w:color="auto"/>
              <w:left w:val="single" w:sz="4" w:space="0" w:color="auto"/>
              <w:bottom w:val="nil"/>
              <w:right w:val="single" w:sz="4" w:space="0" w:color="auto"/>
            </w:tcBorders>
          </w:tcPr>
          <w:p w14:paraId="1733BE7E"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371F96D4" w14:textId="77777777" w:rsidR="00C53E25" w:rsidRPr="00AE7509" w:rsidRDefault="00C53E25" w:rsidP="002C46AD">
            <w:pPr>
              <w:pStyle w:val="TAC"/>
              <w:rPr>
                <w:lang w:val="en-US"/>
              </w:rPr>
            </w:pPr>
            <w:r w:rsidRPr="00AE7509">
              <w:rPr>
                <w:lang w:val="en-US"/>
              </w:rPr>
              <w:t>CA_n2A-n14A</w:t>
            </w:r>
          </w:p>
          <w:p w14:paraId="51EA1F8D" w14:textId="77777777" w:rsidR="00C53E25" w:rsidRPr="00AE7509" w:rsidRDefault="00C53E25" w:rsidP="002C46AD">
            <w:pPr>
              <w:pStyle w:val="TAC"/>
              <w:rPr>
                <w:lang w:val="en-US"/>
              </w:rPr>
            </w:pPr>
            <w:r w:rsidRPr="00AE7509">
              <w:rPr>
                <w:lang w:val="en-US"/>
              </w:rPr>
              <w:t>CA_n2A-n66A</w:t>
            </w:r>
          </w:p>
          <w:p w14:paraId="1DC94A94" w14:textId="77777777" w:rsidR="00C53E25" w:rsidRPr="00AE7509" w:rsidRDefault="00C53E25" w:rsidP="002C46AD">
            <w:pPr>
              <w:pStyle w:val="TAC"/>
              <w:rPr>
                <w:lang w:val="en-US"/>
              </w:rPr>
            </w:pPr>
            <w:r w:rsidRPr="00AE7509">
              <w:rPr>
                <w:lang w:val="en-US"/>
              </w:rPr>
              <w:t>CA_n2A-n77A</w:t>
            </w:r>
            <w:r w:rsidRPr="00AE7509">
              <w:rPr>
                <w:rFonts w:eastAsiaTheme="minorEastAsia"/>
                <w:vertAlign w:val="superscript"/>
                <w:lang w:eastAsia="zh-CN"/>
              </w:rPr>
              <w:t>5</w:t>
            </w:r>
          </w:p>
          <w:p w14:paraId="4E3EC7E3" w14:textId="77777777" w:rsidR="00C53E25" w:rsidRPr="00AE7509" w:rsidRDefault="00C53E25" w:rsidP="002C46AD">
            <w:pPr>
              <w:pStyle w:val="TAC"/>
              <w:rPr>
                <w:lang w:val="en-US"/>
              </w:rPr>
            </w:pPr>
            <w:r w:rsidRPr="00AE7509">
              <w:rPr>
                <w:lang w:val="en-US"/>
              </w:rPr>
              <w:t>CA_n14A-n66A</w:t>
            </w:r>
          </w:p>
          <w:p w14:paraId="59872B2D" w14:textId="77777777" w:rsidR="00C53E25" w:rsidRPr="00AE7509" w:rsidRDefault="00C53E25" w:rsidP="002C46AD">
            <w:pPr>
              <w:pStyle w:val="TAC"/>
              <w:rPr>
                <w:lang w:val="en-US"/>
              </w:rPr>
            </w:pPr>
            <w:r w:rsidRPr="00AE7509">
              <w:rPr>
                <w:lang w:val="en-US"/>
              </w:rPr>
              <w:t>CA_n14A-n77A</w:t>
            </w:r>
            <w:r w:rsidRPr="00AE7509">
              <w:rPr>
                <w:rFonts w:eastAsiaTheme="minorEastAsia"/>
                <w:vertAlign w:val="superscript"/>
                <w:lang w:eastAsia="zh-CN"/>
              </w:rPr>
              <w:t>5</w:t>
            </w:r>
          </w:p>
          <w:p w14:paraId="319043C7" w14:textId="77777777" w:rsidR="00C53E25" w:rsidRPr="00AE7509" w:rsidRDefault="00C53E25" w:rsidP="002C46AD">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84E863" w14:textId="77777777" w:rsidR="00C53E25" w:rsidRPr="00AE7509" w:rsidRDefault="00C53E25" w:rsidP="002C46AD">
            <w:pPr>
              <w:pStyle w:val="TAC"/>
              <w:rPr>
                <w:rFonts w:cs="Arial"/>
                <w:szCs w:val="18"/>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3D3CF32"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C0719A" w14:textId="77777777" w:rsidR="00C53E25" w:rsidRPr="00AE7509" w:rsidRDefault="00C53E25" w:rsidP="002C46AD">
            <w:pPr>
              <w:pStyle w:val="TAC"/>
              <w:rPr>
                <w:lang w:val="en-US" w:eastAsia="zh-CN"/>
              </w:rPr>
            </w:pPr>
            <w:r w:rsidRPr="00AE7509">
              <w:rPr>
                <w:lang w:val="en-US" w:eastAsia="zh-CN"/>
              </w:rPr>
              <w:t>0</w:t>
            </w:r>
          </w:p>
        </w:tc>
      </w:tr>
      <w:tr w:rsidR="00C53E25" w:rsidRPr="00AE7509" w14:paraId="70A37529" w14:textId="77777777" w:rsidTr="002C46AD">
        <w:trPr>
          <w:trHeight w:val="29"/>
        </w:trPr>
        <w:tc>
          <w:tcPr>
            <w:tcW w:w="1911" w:type="dxa"/>
            <w:tcBorders>
              <w:top w:val="nil"/>
              <w:left w:val="single" w:sz="4" w:space="0" w:color="auto"/>
              <w:bottom w:val="nil"/>
              <w:right w:val="single" w:sz="4" w:space="0" w:color="auto"/>
            </w:tcBorders>
          </w:tcPr>
          <w:p w14:paraId="5E2234B9"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614D8608"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61BBF2A" w14:textId="77777777" w:rsidR="00C53E25" w:rsidRPr="00AE7509" w:rsidRDefault="00C53E25" w:rsidP="002C46AD">
            <w:pPr>
              <w:pStyle w:val="TAC"/>
              <w:rPr>
                <w:rFonts w:cs="Arial"/>
                <w:szCs w:val="18"/>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1819B6E"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4349777" w14:textId="77777777" w:rsidR="00C53E25" w:rsidRPr="00AE7509" w:rsidRDefault="00C53E25" w:rsidP="002C46AD">
            <w:pPr>
              <w:pStyle w:val="TAC"/>
              <w:rPr>
                <w:lang w:val="en-US" w:eastAsia="zh-CN"/>
              </w:rPr>
            </w:pPr>
          </w:p>
        </w:tc>
      </w:tr>
      <w:tr w:rsidR="00C53E25" w:rsidRPr="00AE7509" w14:paraId="02579048" w14:textId="77777777" w:rsidTr="002C46AD">
        <w:trPr>
          <w:trHeight w:val="29"/>
        </w:trPr>
        <w:tc>
          <w:tcPr>
            <w:tcW w:w="1911" w:type="dxa"/>
            <w:tcBorders>
              <w:top w:val="nil"/>
              <w:left w:val="single" w:sz="4" w:space="0" w:color="auto"/>
              <w:bottom w:val="nil"/>
              <w:right w:val="single" w:sz="4" w:space="0" w:color="auto"/>
            </w:tcBorders>
          </w:tcPr>
          <w:p w14:paraId="49D2AA4B"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31DBD796"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9EA7540" w14:textId="77777777" w:rsidR="00C53E25" w:rsidRPr="00AE7509" w:rsidRDefault="00C53E25" w:rsidP="002C46AD">
            <w:pPr>
              <w:pStyle w:val="TAC"/>
              <w:rPr>
                <w:rFonts w:cs="Arial"/>
                <w:szCs w:val="18"/>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2A0F756" w14:textId="77777777" w:rsidR="00C53E25" w:rsidRPr="00AE7509" w:rsidRDefault="00C53E25" w:rsidP="002C46AD">
            <w:pPr>
              <w:pStyle w:val="TAC"/>
              <w:rPr>
                <w:lang w:val="en-US" w:eastAsia="zh-CN" w:bidi="ar"/>
              </w:rPr>
            </w:pPr>
            <w:r w:rsidRPr="00AE7509">
              <w:rPr>
                <w:lang w:val="en-US" w:eastAsia="zh-CN" w:bidi="ar"/>
              </w:rPr>
              <w:t>CA_n66(2A) BCS1</w:t>
            </w:r>
          </w:p>
        </w:tc>
        <w:tc>
          <w:tcPr>
            <w:tcW w:w="1785" w:type="dxa"/>
            <w:tcBorders>
              <w:top w:val="nil"/>
              <w:left w:val="single" w:sz="4" w:space="0" w:color="auto"/>
              <w:bottom w:val="nil"/>
              <w:right w:val="single" w:sz="4" w:space="0" w:color="auto"/>
            </w:tcBorders>
          </w:tcPr>
          <w:p w14:paraId="443D64F9" w14:textId="77777777" w:rsidR="00C53E25" w:rsidRPr="00AE7509" w:rsidRDefault="00C53E25" w:rsidP="002C46AD">
            <w:pPr>
              <w:pStyle w:val="TAC"/>
              <w:rPr>
                <w:lang w:val="en-US" w:eastAsia="zh-CN"/>
              </w:rPr>
            </w:pPr>
          </w:p>
        </w:tc>
      </w:tr>
      <w:tr w:rsidR="00C53E25" w:rsidRPr="00AE7509" w14:paraId="027630BB" w14:textId="77777777" w:rsidTr="002C46AD">
        <w:trPr>
          <w:trHeight w:val="29"/>
        </w:trPr>
        <w:tc>
          <w:tcPr>
            <w:tcW w:w="1911" w:type="dxa"/>
            <w:tcBorders>
              <w:top w:val="nil"/>
              <w:left w:val="single" w:sz="4" w:space="0" w:color="auto"/>
              <w:bottom w:val="single" w:sz="4" w:space="0" w:color="auto"/>
              <w:right w:val="single" w:sz="4" w:space="0" w:color="auto"/>
            </w:tcBorders>
          </w:tcPr>
          <w:p w14:paraId="7446DC3D"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5D7C184E"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CBD5AC0" w14:textId="77777777" w:rsidR="00C53E25" w:rsidRPr="00AE7509" w:rsidRDefault="00C53E25" w:rsidP="002C46AD">
            <w:pPr>
              <w:pStyle w:val="TAC"/>
              <w:rPr>
                <w:rFonts w:cs="Arial"/>
                <w:szCs w:val="18"/>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4F5F9B"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B13677F" w14:textId="77777777" w:rsidR="00C53E25" w:rsidRPr="00AE7509" w:rsidRDefault="00C53E25" w:rsidP="002C46AD">
            <w:pPr>
              <w:pStyle w:val="TAC"/>
              <w:rPr>
                <w:lang w:val="en-US" w:eastAsia="zh-CN"/>
              </w:rPr>
            </w:pPr>
          </w:p>
        </w:tc>
      </w:tr>
      <w:tr w:rsidR="00C53E25" w:rsidRPr="00AE7509" w14:paraId="2C99D68E" w14:textId="77777777" w:rsidTr="002C46AD">
        <w:trPr>
          <w:trHeight w:val="29"/>
        </w:trPr>
        <w:tc>
          <w:tcPr>
            <w:tcW w:w="1911" w:type="dxa"/>
            <w:tcBorders>
              <w:top w:val="single" w:sz="4" w:space="0" w:color="auto"/>
              <w:left w:val="single" w:sz="4" w:space="0" w:color="auto"/>
              <w:bottom w:val="nil"/>
              <w:right w:val="single" w:sz="4" w:space="0" w:color="auto"/>
            </w:tcBorders>
          </w:tcPr>
          <w:p w14:paraId="0B383540" w14:textId="77777777" w:rsidR="00C53E25" w:rsidRPr="00AE7509" w:rsidRDefault="00C53E25" w:rsidP="002C46AD">
            <w:pPr>
              <w:pStyle w:val="TAC"/>
              <w:rPr>
                <w:rFonts w:eastAsia="ＭＳ 明朝"/>
                <w:lang w:eastAsia="zh-CN"/>
              </w:rPr>
            </w:pPr>
            <w:r w:rsidRPr="00AE7509">
              <w:rPr>
                <w:lang w:val="en-US"/>
              </w:rPr>
              <w:t>CA_n2(2A)-n14A-n66A-n77(2A)</w:t>
            </w:r>
          </w:p>
        </w:tc>
        <w:tc>
          <w:tcPr>
            <w:tcW w:w="2038" w:type="dxa"/>
            <w:tcBorders>
              <w:top w:val="single" w:sz="4" w:space="0" w:color="auto"/>
              <w:left w:val="single" w:sz="4" w:space="0" w:color="auto"/>
              <w:bottom w:val="nil"/>
              <w:right w:val="single" w:sz="4" w:space="0" w:color="auto"/>
            </w:tcBorders>
          </w:tcPr>
          <w:p w14:paraId="065F9E64"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1D4C0709" w14:textId="77777777" w:rsidR="00C53E25" w:rsidRPr="00AE7509" w:rsidRDefault="00C53E25" w:rsidP="002C46AD">
            <w:pPr>
              <w:pStyle w:val="TAC"/>
              <w:rPr>
                <w:lang w:val="en-US"/>
              </w:rPr>
            </w:pPr>
            <w:r w:rsidRPr="00AE7509">
              <w:rPr>
                <w:lang w:val="en-US"/>
              </w:rPr>
              <w:t>CA_n2A-n14A</w:t>
            </w:r>
          </w:p>
          <w:p w14:paraId="08B6AF01" w14:textId="77777777" w:rsidR="00C53E25" w:rsidRPr="00AE7509" w:rsidRDefault="00C53E25" w:rsidP="002C46AD">
            <w:pPr>
              <w:pStyle w:val="TAC"/>
              <w:rPr>
                <w:lang w:val="en-US"/>
              </w:rPr>
            </w:pPr>
            <w:r w:rsidRPr="00AE7509">
              <w:rPr>
                <w:lang w:val="en-US"/>
              </w:rPr>
              <w:t>CA_n2A-n66A</w:t>
            </w:r>
          </w:p>
          <w:p w14:paraId="636477ED" w14:textId="77777777" w:rsidR="00C53E25" w:rsidRPr="00F1779A" w:rsidRDefault="00C53E25" w:rsidP="002C46AD">
            <w:pPr>
              <w:pStyle w:val="TAC"/>
              <w:rPr>
                <w:rFonts w:eastAsiaTheme="minorEastAsia"/>
                <w:lang w:eastAsia="zh-CN"/>
              </w:rPr>
            </w:pPr>
            <w:r w:rsidRPr="00AE7509">
              <w:rPr>
                <w:lang w:val="en-US"/>
              </w:rPr>
              <w:t>CA_n2A-n77A</w:t>
            </w:r>
            <w:r w:rsidRPr="00AE7509">
              <w:rPr>
                <w:rFonts w:eastAsiaTheme="minorEastAsia"/>
                <w:vertAlign w:val="superscript"/>
                <w:lang w:eastAsia="zh-CN"/>
              </w:rPr>
              <w:t>5</w:t>
            </w:r>
          </w:p>
          <w:p w14:paraId="2059B2A4" w14:textId="77777777" w:rsidR="00C53E25" w:rsidRPr="00AE7509" w:rsidRDefault="00C53E25" w:rsidP="002C46AD">
            <w:pPr>
              <w:pStyle w:val="TAC"/>
              <w:rPr>
                <w:lang w:val="en-US"/>
              </w:rPr>
            </w:pPr>
            <w:r w:rsidRPr="00AE7509">
              <w:rPr>
                <w:lang w:val="en-US"/>
              </w:rPr>
              <w:t>CA_n14A-n66A</w:t>
            </w:r>
          </w:p>
          <w:p w14:paraId="2C26F481" w14:textId="77777777" w:rsidR="00C53E25" w:rsidRPr="00AE7509" w:rsidRDefault="00C53E25" w:rsidP="002C46AD">
            <w:pPr>
              <w:pStyle w:val="TAC"/>
              <w:rPr>
                <w:lang w:val="en-US"/>
              </w:rPr>
            </w:pPr>
            <w:r w:rsidRPr="00AE7509">
              <w:rPr>
                <w:lang w:val="en-US"/>
              </w:rPr>
              <w:t>CA_n14A-n77A</w:t>
            </w:r>
            <w:r w:rsidRPr="00AE7509">
              <w:rPr>
                <w:rFonts w:eastAsiaTheme="minorEastAsia"/>
                <w:vertAlign w:val="superscript"/>
                <w:lang w:eastAsia="zh-CN"/>
              </w:rPr>
              <w:t>5</w:t>
            </w:r>
          </w:p>
          <w:p w14:paraId="6D7EB1CE" w14:textId="77777777" w:rsidR="00C53E25" w:rsidRPr="00AE7509" w:rsidRDefault="00C53E25" w:rsidP="002C46AD">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782DD6" w14:textId="77777777" w:rsidR="00C53E25" w:rsidRPr="00AE7509" w:rsidRDefault="00C53E25" w:rsidP="002C46AD">
            <w:pPr>
              <w:pStyle w:val="TAC"/>
              <w:rPr>
                <w:rFonts w:cs="Arial"/>
                <w:szCs w:val="18"/>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834A47" w14:textId="77777777" w:rsidR="00C53E25" w:rsidRPr="00AE7509" w:rsidRDefault="00C53E25" w:rsidP="002C46AD">
            <w:pPr>
              <w:pStyle w:val="TAC"/>
              <w:rPr>
                <w:lang w:val="en-US" w:eastAsia="zh-CN" w:bidi="ar"/>
              </w:rPr>
            </w:pPr>
            <w:r w:rsidRPr="00AE7509">
              <w:rPr>
                <w:lang w:eastAsia="en-GB"/>
              </w:rPr>
              <w:t>CA_n2(2A)_BCS0</w:t>
            </w:r>
          </w:p>
        </w:tc>
        <w:tc>
          <w:tcPr>
            <w:tcW w:w="1785" w:type="dxa"/>
            <w:tcBorders>
              <w:top w:val="single" w:sz="4" w:space="0" w:color="auto"/>
              <w:left w:val="single" w:sz="4" w:space="0" w:color="auto"/>
              <w:bottom w:val="nil"/>
              <w:right w:val="single" w:sz="4" w:space="0" w:color="auto"/>
            </w:tcBorders>
          </w:tcPr>
          <w:p w14:paraId="00C54FFA" w14:textId="77777777" w:rsidR="00C53E25" w:rsidRPr="00AE7509" w:rsidRDefault="00C53E25" w:rsidP="002C46AD">
            <w:pPr>
              <w:pStyle w:val="TAC"/>
              <w:rPr>
                <w:lang w:val="en-US" w:eastAsia="zh-CN"/>
              </w:rPr>
            </w:pPr>
            <w:r w:rsidRPr="00AE7509">
              <w:rPr>
                <w:lang w:val="en-US" w:eastAsia="zh-CN"/>
              </w:rPr>
              <w:t>0</w:t>
            </w:r>
          </w:p>
        </w:tc>
      </w:tr>
      <w:tr w:rsidR="00C53E25" w:rsidRPr="00AE7509" w14:paraId="1025C4F7" w14:textId="77777777" w:rsidTr="002C46AD">
        <w:trPr>
          <w:trHeight w:val="29"/>
        </w:trPr>
        <w:tc>
          <w:tcPr>
            <w:tcW w:w="1911" w:type="dxa"/>
            <w:tcBorders>
              <w:top w:val="nil"/>
              <w:left w:val="single" w:sz="4" w:space="0" w:color="auto"/>
              <w:bottom w:val="nil"/>
              <w:right w:val="single" w:sz="4" w:space="0" w:color="auto"/>
            </w:tcBorders>
          </w:tcPr>
          <w:p w14:paraId="24C8C9EC"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45F73AE3"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89AF7FC" w14:textId="77777777" w:rsidR="00C53E25" w:rsidRPr="00AE7509" w:rsidRDefault="00C53E25" w:rsidP="002C46AD">
            <w:pPr>
              <w:pStyle w:val="TAC"/>
              <w:rPr>
                <w:rFonts w:cs="Arial"/>
                <w:szCs w:val="18"/>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C2854B7"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246C5FA" w14:textId="77777777" w:rsidR="00C53E25" w:rsidRPr="00AE7509" w:rsidRDefault="00C53E25" w:rsidP="002C46AD">
            <w:pPr>
              <w:pStyle w:val="TAC"/>
              <w:rPr>
                <w:lang w:val="en-US" w:eastAsia="zh-CN"/>
              </w:rPr>
            </w:pPr>
          </w:p>
        </w:tc>
      </w:tr>
      <w:tr w:rsidR="00C53E25" w:rsidRPr="00AE7509" w14:paraId="4BA0E698" w14:textId="77777777" w:rsidTr="002C46AD">
        <w:trPr>
          <w:trHeight w:val="29"/>
        </w:trPr>
        <w:tc>
          <w:tcPr>
            <w:tcW w:w="1911" w:type="dxa"/>
            <w:tcBorders>
              <w:top w:val="nil"/>
              <w:left w:val="single" w:sz="4" w:space="0" w:color="auto"/>
              <w:bottom w:val="nil"/>
              <w:right w:val="single" w:sz="4" w:space="0" w:color="auto"/>
            </w:tcBorders>
          </w:tcPr>
          <w:p w14:paraId="1401F39A"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29EB1371"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A55AE3E" w14:textId="77777777" w:rsidR="00C53E25" w:rsidRPr="00AE7509" w:rsidRDefault="00C53E25" w:rsidP="002C46AD">
            <w:pPr>
              <w:pStyle w:val="TAC"/>
              <w:rPr>
                <w:rFonts w:cs="Arial"/>
                <w:szCs w:val="18"/>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0A525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B05E14C" w14:textId="77777777" w:rsidR="00C53E25" w:rsidRPr="00AE7509" w:rsidRDefault="00C53E25" w:rsidP="002C46AD">
            <w:pPr>
              <w:pStyle w:val="TAC"/>
              <w:rPr>
                <w:lang w:val="en-US" w:eastAsia="zh-CN"/>
              </w:rPr>
            </w:pPr>
          </w:p>
        </w:tc>
      </w:tr>
      <w:tr w:rsidR="00C53E25" w:rsidRPr="00AE7509" w14:paraId="3352C44A" w14:textId="77777777" w:rsidTr="002C46AD">
        <w:trPr>
          <w:trHeight w:val="29"/>
        </w:trPr>
        <w:tc>
          <w:tcPr>
            <w:tcW w:w="1911" w:type="dxa"/>
            <w:tcBorders>
              <w:top w:val="nil"/>
              <w:left w:val="single" w:sz="4" w:space="0" w:color="auto"/>
              <w:bottom w:val="single" w:sz="4" w:space="0" w:color="auto"/>
              <w:right w:val="single" w:sz="4" w:space="0" w:color="auto"/>
            </w:tcBorders>
          </w:tcPr>
          <w:p w14:paraId="76BB21B8"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04097B25"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AC5F21C" w14:textId="77777777" w:rsidR="00C53E25" w:rsidRPr="00AE7509" w:rsidRDefault="00C53E25" w:rsidP="002C46AD">
            <w:pPr>
              <w:pStyle w:val="TAC"/>
              <w:rPr>
                <w:rFonts w:cs="Arial"/>
                <w:szCs w:val="18"/>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E61ACE" w14:textId="77777777" w:rsidR="00C53E25" w:rsidRPr="00AE7509" w:rsidRDefault="00C53E25" w:rsidP="002C46AD">
            <w:pPr>
              <w:pStyle w:val="TAC"/>
              <w:rPr>
                <w:lang w:val="en-US" w:eastAsia="zh-CN" w:bidi="ar"/>
              </w:rPr>
            </w:pPr>
            <w:r w:rsidRPr="00AE7509">
              <w:rPr>
                <w:lang w:eastAsia="en-GB"/>
              </w:rPr>
              <w:t>CA_n77(2A)_BCS1</w:t>
            </w:r>
          </w:p>
        </w:tc>
        <w:tc>
          <w:tcPr>
            <w:tcW w:w="1785" w:type="dxa"/>
            <w:tcBorders>
              <w:top w:val="nil"/>
              <w:left w:val="single" w:sz="4" w:space="0" w:color="auto"/>
              <w:bottom w:val="single" w:sz="4" w:space="0" w:color="auto"/>
              <w:right w:val="single" w:sz="4" w:space="0" w:color="auto"/>
            </w:tcBorders>
          </w:tcPr>
          <w:p w14:paraId="149F036A" w14:textId="77777777" w:rsidR="00C53E25" w:rsidRPr="00AE7509" w:rsidRDefault="00C53E25" w:rsidP="002C46AD">
            <w:pPr>
              <w:pStyle w:val="TAC"/>
              <w:rPr>
                <w:lang w:val="en-US" w:eastAsia="zh-CN"/>
              </w:rPr>
            </w:pPr>
          </w:p>
        </w:tc>
      </w:tr>
      <w:tr w:rsidR="00C53E25" w:rsidRPr="00AE7509" w14:paraId="37755A09" w14:textId="77777777" w:rsidTr="002C46AD">
        <w:trPr>
          <w:trHeight w:val="29"/>
        </w:trPr>
        <w:tc>
          <w:tcPr>
            <w:tcW w:w="1911" w:type="dxa"/>
            <w:tcBorders>
              <w:top w:val="single" w:sz="4" w:space="0" w:color="auto"/>
              <w:left w:val="single" w:sz="4" w:space="0" w:color="auto"/>
              <w:bottom w:val="nil"/>
              <w:right w:val="single" w:sz="4" w:space="0" w:color="auto"/>
            </w:tcBorders>
          </w:tcPr>
          <w:p w14:paraId="09410901" w14:textId="77777777" w:rsidR="00C53E25" w:rsidRPr="00AE7509" w:rsidRDefault="00C53E25" w:rsidP="002C46AD">
            <w:pPr>
              <w:pStyle w:val="TAC"/>
              <w:rPr>
                <w:lang w:val="en-US" w:eastAsia="zh-CN" w:bidi="ar"/>
              </w:rPr>
            </w:pPr>
            <w:r w:rsidRPr="00AE7509">
              <w:rPr>
                <w:rFonts w:eastAsia="ＭＳ 明朝"/>
                <w:lang w:eastAsia="zh-CN"/>
              </w:rPr>
              <w:lastRenderedPageBreak/>
              <w:t>CA_n2A-n29A-n30A-n66A</w:t>
            </w:r>
          </w:p>
        </w:tc>
        <w:tc>
          <w:tcPr>
            <w:tcW w:w="2038" w:type="dxa"/>
            <w:tcBorders>
              <w:top w:val="single" w:sz="4" w:space="0" w:color="auto"/>
              <w:left w:val="single" w:sz="4" w:space="0" w:color="auto"/>
              <w:bottom w:val="nil"/>
              <w:right w:val="single" w:sz="4" w:space="0" w:color="auto"/>
            </w:tcBorders>
          </w:tcPr>
          <w:p w14:paraId="1F030EBB" w14:textId="77777777" w:rsidR="00C53E25" w:rsidRPr="00AE7509" w:rsidRDefault="00C53E25" w:rsidP="002C46AD">
            <w:pPr>
              <w:pStyle w:val="TAC"/>
              <w:rPr>
                <w:lang w:eastAsia="zh-CN"/>
              </w:rPr>
            </w:pPr>
            <w:r w:rsidRPr="00AE7509">
              <w:rPr>
                <w:lang w:eastAsia="zh-CN"/>
              </w:rPr>
              <w:t>CA_n2A-n30A</w:t>
            </w:r>
          </w:p>
          <w:p w14:paraId="5358EB95" w14:textId="77777777" w:rsidR="00C53E25" w:rsidRPr="00AE7509" w:rsidRDefault="00C53E25" w:rsidP="002C46AD">
            <w:pPr>
              <w:pStyle w:val="TAC"/>
              <w:rPr>
                <w:lang w:eastAsia="zh-CN"/>
              </w:rPr>
            </w:pPr>
            <w:r w:rsidRPr="00AE7509">
              <w:rPr>
                <w:lang w:eastAsia="zh-CN"/>
              </w:rPr>
              <w:t>CA_n2A-n66A</w:t>
            </w:r>
          </w:p>
          <w:p w14:paraId="15529031" w14:textId="77777777" w:rsidR="00C53E25" w:rsidRPr="00AE7509" w:rsidRDefault="00C53E25" w:rsidP="002C46AD">
            <w:pPr>
              <w:pStyle w:val="TAC"/>
              <w:rPr>
                <w:lang w:val="en-US" w:eastAsia="zh-CN" w:bidi="ar"/>
              </w:rPr>
            </w:pPr>
            <w:r w:rsidRPr="00AE7509">
              <w:rPr>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B727235"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0941CE5"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25352A" w14:textId="77777777" w:rsidR="00C53E25" w:rsidRPr="00AE7509" w:rsidRDefault="00C53E25" w:rsidP="002C46AD">
            <w:pPr>
              <w:pStyle w:val="TAC"/>
              <w:rPr>
                <w:lang w:val="en-US"/>
              </w:rPr>
            </w:pPr>
            <w:r w:rsidRPr="00AE7509">
              <w:rPr>
                <w:lang w:val="en-US" w:eastAsia="zh-CN"/>
              </w:rPr>
              <w:t>0</w:t>
            </w:r>
          </w:p>
        </w:tc>
      </w:tr>
      <w:tr w:rsidR="00C53E25" w:rsidRPr="00AE7509" w14:paraId="082E77D3" w14:textId="77777777" w:rsidTr="002C46AD">
        <w:trPr>
          <w:trHeight w:val="29"/>
        </w:trPr>
        <w:tc>
          <w:tcPr>
            <w:tcW w:w="1911" w:type="dxa"/>
            <w:tcBorders>
              <w:top w:val="nil"/>
              <w:left w:val="single" w:sz="4" w:space="0" w:color="auto"/>
              <w:bottom w:val="nil"/>
              <w:right w:val="single" w:sz="4" w:space="0" w:color="auto"/>
            </w:tcBorders>
          </w:tcPr>
          <w:p w14:paraId="2C0BD394"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CC0931B"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2D85171"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FB945B4"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1B3C237" w14:textId="77777777" w:rsidR="00C53E25" w:rsidRPr="00AE7509" w:rsidRDefault="00C53E25" w:rsidP="002C46AD">
            <w:pPr>
              <w:pStyle w:val="TAC"/>
              <w:rPr>
                <w:lang w:val="en-US" w:eastAsia="zh-CN"/>
              </w:rPr>
            </w:pPr>
          </w:p>
        </w:tc>
      </w:tr>
      <w:tr w:rsidR="00C53E25" w:rsidRPr="00AE7509" w14:paraId="1A71D04E" w14:textId="77777777" w:rsidTr="002C46AD">
        <w:trPr>
          <w:trHeight w:val="29"/>
        </w:trPr>
        <w:tc>
          <w:tcPr>
            <w:tcW w:w="1911" w:type="dxa"/>
            <w:tcBorders>
              <w:top w:val="nil"/>
              <w:left w:val="single" w:sz="4" w:space="0" w:color="auto"/>
              <w:bottom w:val="nil"/>
              <w:right w:val="single" w:sz="4" w:space="0" w:color="auto"/>
            </w:tcBorders>
          </w:tcPr>
          <w:p w14:paraId="79B783D5"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0498CB3"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0A76E7D" w14:textId="77777777" w:rsidR="00C53E25" w:rsidRPr="00AE7509" w:rsidRDefault="00C53E25" w:rsidP="002C46AD">
            <w:pPr>
              <w:pStyle w:val="TAC"/>
              <w:rPr>
                <w:rFonts w:ascii="Calibri" w:hAnsi="Calibri"/>
                <w:sz w:val="21"/>
                <w:lang w:val="en-US" w:eastAsia="zh-CN"/>
              </w:rPr>
            </w:pPr>
            <w:r w:rsidRPr="00AE7509">
              <w:rPr>
                <w:rFonts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6246ABD7" w14:textId="77777777" w:rsidR="00C53E25" w:rsidRPr="00AE7509" w:rsidRDefault="00C53E25" w:rsidP="002C46AD">
            <w:pPr>
              <w:pStyle w:val="TAC"/>
              <w:rPr>
                <w:rFonts w:ascii="Calibri" w:hAnsi="Calibri"/>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C3B4FD1" w14:textId="77777777" w:rsidR="00C53E25" w:rsidRPr="00AE7509" w:rsidRDefault="00C53E25" w:rsidP="002C46AD">
            <w:pPr>
              <w:pStyle w:val="TAC"/>
              <w:rPr>
                <w:lang w:val="en-US" w:eastAsia="zh-CN"/>
              </w:rPr>
            </w:pPr>
          </w:p>
        </w:tc>
      </w:tr>
      <w:tr w:rsidR="00C53E25" w:rsidRPr="00AE7509" w14:paraId="67202B93" w14:textId="77777777" w:rsidTr="002C46AD">
        <w:trPr>
          <w:trHeight w:val="29"/>
        </w:trPr>
        <w:tc>
          <w:tcPr>
            <w:tcW w:w="1911" w:type="dxa"/>
            <w:tcBorders>
              <w:top w:val="nil"/>
              <w:left w:val="single" w:sz="4" w:space="0" w:color="auto"/>
              <w:bottom w:val="single" w:sz="4" w:space="0" w:color="auto"/>
              <w:right w:val="single" w:sz="4" w:space="0" w:color="auto"/>
            </w:tcBorders>
          </w:tcPr>
          <w:p w14:paraId="1B510FD6"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FD953DF"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F733E4C"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329AA80"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07EAF85" w14:textId="77777777" w:rsidR="00C53E25" w:rsidRPr="00AE7509" w:rsidRDefault="00C53E25" w:rsidP="002C46AD">
            <w:pPr>
              <w:pStyle w:val="TAC"/>
              <w:rPr>
                <w:lang w:val="en-US" w:eastAsia="zh-CN"/>
              </w:rPr>
            </w:pPr>
          </w:p>
        </w:tc>
      </w:tr>
      <w:tr w:rsidR="00C53E25" w:rsidRPr="00AE7509" w14:paraId="3AB4FE88" w14:textId="77777777" w:rsidTr="002C46AD">
        <w:trPr>
          <w:trHeight w:val="29"/>
        </w:trPr>
        <w:tc>
          <w:tcPr>
            <w:tcW w:w="1911" w:type="dxa"/>
            <w:tcBorders>
              <w:top w:val="single" w:sz="4" w:space="0" w:color="auto"/>
              <w:left w:val="single" w:sz="4" w:space="0" w:color="auto"/>
              <w:bottom w:val="nil"/>
              <w:right w:val="single" w:sz="4" w:space="0" w:color="auto"/>
            </w:tcBorders>
          </w:tcPr>
          <w:p w14:paraId="58349153" w14:textId="77777777" w:rsidR="00C53E25" w:rsidRPr="00AE7509" w:rsidRDefault="00C53E25" w:rsidP="002C46AD">
            <w:pPr>
              <w:pStyle w:val="TAC"/>
              <w:rPr>
                <w:lang w:val="en-US" w:eastAsia="zh-CN" w:bidi="ar"/>
              </w:rPr>
            </w:pPr>
            <w:r w:rsidRPr="00AE7509">
              <w:rPr>
                <w:rFonts w:eastAsia="ＭＳ 明朝"/>
                <w:lang w:eastAsia="zh-CN"/>
              </w:rPr>
              <w:t>CA_n2(2A)-n29A-n30A-n66A</w:t>
            </w:r>
          </w:p>
        </w:tc>
        <w:tc>
          <w:tcPr>
            <w:tcW w:w="2038" w:type="dxa"/>
            <w:tcBorders>
              <w:top w:val="single" w:sz="4" w:space="0" w:color="auto"/>
              <w:left w:val="single" w:sz="4" w:space="0" w:color="auto"/>
              <w:bottom w:val="nil"/>
              <w:right w:val="single" w:sz="4" w:space="0" w:color="auto"/>
            </w:tcBorders>
          </w:tcPr>
          <w:p w14:paraId="73B7FEB5" w14:textId="77777777" w:rsidR="00C53E25" w:rsidRPr="00AE7509" w:rsidRDefault="00C53E25" w:rsidP="002C46AD">
            <w:pPr>
              <w:pStyle w:val="TAC"/>
              <w:rPr>
                <w:lang w:eastAsia="zh-CN"/>
              </w:rPr>
            </w:pPr>
            <w:r w:rsidRPr="00AE7509">
              <w:rPr>
                <w:lang w:eastAsia="zh-CN"/>
              </w:rPr>
              <w:t>CA_n2A-n30A</w:t>
            </w:r>
          </w:p>
          <w:p w14:paraId="74B3529F" w14:textId="77777777" w:rsidR="00C53E25" w:rsidRPr="00AE7509" w:rsidRDefault="00C53E25" w:rsidP="002C46AD">
            <w:pPr>
              <w:pStyle w:val="TAC"/>
              <w:rPr>
                <w:lang w:eastAsia="zh-CN"/>
              </w:rPr>
            </w:pPr>
            <w:r w:rsidRPr="00AE7509">
              <w:rPr>
                <w:lang w:eastAsia="zh-CN"/>
              </w:rPr>
              <w:t>CA_n2A-n66A</w:t>
            </w:r>
          </w:p>
          <w:p w14:paraId="1E759B1E" w14:textId="77777777" w:rsidR="00C53E25" w:rsidRPr="00AE7509" w:rsidRDefault="00C53E25" w:rsidP="002C46AD">
            <w:pPr>
              <w:pStyle w:val="TAC"/>
              <w:rPr>
                <w:lang w:val="en-US" w:eastAsia="zh-CN" w:bidi="ar"/>
              </w:rPr>
            </w:pPr>
            <w:r w:rsidRPr="00AE7509">
              <w:rPr>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0CCA365"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5A516D5" w14:textId="77777777" w:rsidR="00C53E25" w:rsidRPr="00AE7509" w:rsidRDefault="00C53E25" w:rsidP="002C46AD">
            <w:pPr>
              <w:pStyle w:val="TAC"/>
              <w:rPr>
                <w:rFonts w:ascii="Calibri" w:hAnsi="Calibri"/>
                <w:sz w:val="21"/>
                <w:lang w:val="en-US" w:eastAsia="zh-CN"/>
              </w:rPr>
            </w:pPr>
            <w:r w:rsidRPr="00AE7509">
              <w:rPr>
                <w:szCs w:val="18"/>
              </w:rPr>
              <w:t>CA_n2(2A)_BCS0</w:t>
            </w:r>
          </w:p>
        </w:tc>
        <w:tc>
          <w:tcPr>
            <w:tcW w:w="1785" w:type="dxa"/>
            <w:tcBorders>
              <w:top w:val="single" w:sz="4" w:space="0" w:color="auto"/>
              <w:left w:val="single" w:sz="4" w:space="0" w:color="auto"/>
              <w:bottom w:val="nil"/>
              <w:right w:val="single" w:sz="4" w:space="0" w:color="auto"/>
            </w:tcBorders>
          </w:tcPr>
          <w:p w14:paraId="0969CB9D" w14:textId="77777777" w:rsidR="00C53E25" w:rsidRPr="00AE7509" w:rsidRDefault="00C53E25" w:rsidP="002C46AD">
            <w:pPr>
              <w:pStyle w:val="TAC"/>
              <w:rPr>
                <w:lang w:val="en-US"/>
              </w:rPr>
            </w:pPr>
            <w:r w:rsidRPr="00AE7509">
              <w:rPr>
                <w:lang w:val="en-US" w:eastAsia="zh-CN"/>
              </w:rPr>
              <w:t>0</w:t>
            </w:r>
          </w:p>
        </w:tc>
      </w:tr>
      <w:tr w:rsidR="00C53E25" w:rsidRPr="00AE7509" w14:paraId="2DB72063" w14:textId="77777777" w:rsidTr="002C46AD">
        <w:trPr>
          <w:trHeight w:val="29"/>
        </w:trPr>
        <w:tc>
          <w:tcPr>
            <w:tcW w:w="1911" w:type="dxa"/>
            <w:tcBorders>
              <w:top w:val="nil"/>
              <w:left w:val="single" w:sz="4" w:space="0" w:color="auto"/>
              <w:bottom w:val="nil"/>
              <w:right w:val="single" w:sz="4" w:space="0" w:color="auto"/>
            </w:tcBorders>
          </w:tcPr>
          <w:p w14:paraId="4C957F9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E4CE268"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69670BF"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5470155E"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AF0AA03" w14:textId="77777777" w:rsidR="00C53E25" w:rsidRPr="00AE7509" w:rsidRDefault="00C53E25" w:rsidP="002C46AD">
            <w:pPr>
              <w:pStyle w:val="TAC"/>
              <w:rPr>
                <w:lang w:val="en-US" w:eastAsia="zh-CN"/>
              </w:rPr>
            </w:pPr>
          </w:p>
        </w:tc>
      </w:tr>
      <w:tr w:rsidR="00C53E25" w:rsidRPr="00AE7509" w14:paraId="4E5DC17A" w14:textId="77777777" w:rsidTr="002C46AD">
        <w:trPr>
          <w:trHeight w:val="29"/>
        </w:trPr>
        <w:tc>
          <w:tcPr>
            <w:tcW w:w="1911" w:type="dxa"/>
            <w:tcBorders>
              <w:top w:val="nil"/>
              <w:left w:val="single" w:sz="4" w:space="0" w:color="auto"/>
              <w:bottom w:val="nil"/>
              <w:right w:val="single" w:sz="4" w:space="0" w:color="auto"/>
            </w:tcBorders>
          </w:tcPr>
          <w:p w14:paraId="656253FF"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83D5C4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509757F" w14:textId="77777777" w:rsidR="00C53E25" w:rsidRPr="00AE7509" w:rsidRDefault="00C53E25" w:rsidP="002C46AD">
            <w:pPr>
              <w:pStyle w:val="TAC"/>
              <w:rPr>
                <w:rFonts w:ascii="Calibri" w:hAnsi="Calibri"/>
                <w:sz w:val="21"/>
                <w:lang w:val="en-US" w:eastAsia="zh-CN"/>
              </w:rPr>
            </w:pPr>
            <w:r w:rsidRPr="00AE7509">
              <w:rPr>
                <w:rFonts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46ED45FA" w14:textId="77777777" w:rsidR="00C53E25" w:rsidRPr="00AE7509" w:rsidRDefault="00C53E25" w:rsidP="002C46AD">
            <w:pPr>
              <w:pStyle w:val="TAC"/>
              <w:rPr>
                <w:rFonts w:ascii="Calibri" w:hAnsi="Calibri"/>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7A2748B" w14:textId="77777777" w:rsidR="00C53E25" w:rsidRPr="00AE7509" w:rsidRDefault="00C53E25" w:rsidP="002C46AD">
            <w:pPr>
              <w:pStyle w:val="TAC"/>
              <w:rPr>
                <w:lang w:val="en-US" w:eastAsia="zh-CN"/>
              </w:rPr>
            </w:pPr>
          </w:p>
        </w:tc>
      </w:tr>
      <w:tr w:rsidR="00C53E25" w:rsidRPr="00AE7509" w14:paraId="2F538FE4" w14:textId="77777777" w:rsidTr="002C46AD">
        <w:trPr>
          <w:trHeight w:val="29"/>
        </w:trPr>
        <w:tc>
          <w:tcPr>
            <w:tcW w:w="1911" w:type="dxa"/>
            <w:tcBorders>
              <w:top w:val="nil"/>
              <w:left w:val="single" w:sz="4" w:space="0" w:color="auto"/>
              <w:bottom w:val="single" w:sz="4" w:space="0" w:color="auto"/>
              <w:right w:val="single" w:sz="4" w:space="0" w:color="auto"/>
            </w:tcBorders>
          </w:tcPr>
          <w:p w14:paraId="7DD43C02"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20F1EFF"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92509A9"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CF056E3"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B4208AB" w14:textId="77777777" w:rsidR="00C53E25" w:rsidRPr="00AE7509" w:rsidRDefault="00C53E25" w:rsidP="002C46AD">
            <w:pPr>
              <w:pStyle w:val="TAC"/>
              <w:rPr>
                <w:lang w:val="en-US" w:eastAsia="zh-CN"/>
              </w:rPr>
            </w:pPr>
          </w:p>
        </w:tc>
      </w:tr>
      <w:tr w:rsidR="00C53E25" w:rsidRPr="00AE7509" w14:paraId="1AC6E82B" w14:textId="77777777" w:rsidTr="002C46AD">
        <w:trPr>
          <w:trHeight w:val="29"/>
        </w:trPr>
        <w:tc>
          <w:tcPr>
            <w:tcW w:w="1911" w:type="dxa"/>
            <w:tcBorders>
              <w:top w:val="single" w:sz="4" w:space="0" w:color="auto"/>
              <w:left w:val="single" w:sz="4" w:space="0" w:color="auto"/>
              <w:bottom w:val="nil"/>
              <w:right w:val="single" w:sz="4" w:space="0" w:color="auto"/>
            </w:tcBorders>
          </w:tcPr>
          <w:p w14:paraId="33C3FCC3" w14:textId="77777777" w:rsidR="00C53E25" w:rsidRPr="00AE7509" w:rsidRDefault="00C53E25" w:rsidP="002C46AD">
            <w:pPr>
              <w:pStyle w:val="TAC"/>
              <w:rPr>
                <w:lang w:val="en-US" w:eastAsia="zh-CN" w:bidi="ar"/>
              </w:rPr>
            </w:pPr>
            <w:r w:rsidRPr="00AE7509">
              <w:rPr>
                <w:rFonts w:eastAsia="ＭＳ 明朝"/>
                <w:lang w:eastAsia="zh-CN"/>
              </w:rPr>
              <w:t>CA_n2A-n29A-n30A-n66(2A)</w:t>
            </w:r>
          </w:p>
        </w:tc>
        <w:tc>
          <w:tcPr>
            <w:tcW w:w="2038" w:type="dxa"/>
            <w:tcBorders>
              <w:top w:val="single" w:sz="4" w:space="0" w:color="auto"/>
              <w:left w:val="single" w:sz="4" w:space="0" w:color="auto"/>
              <w:bottom w:val="nil"/>
              <w:right w:val="single" w:sz="4" w:space="0" w:color="auto"/>
            </w:tcBorders>
          </w:tcPr>
          <w:p w14:paraId="00C4A401" w14:textId="77777777" w:rsidR="00C53E25" w:rsidRPr="00AE7509" w:rsidRDefault="00C53E25" w:rsidP="002C46AD">
            <w:pPr>
              <w:pStyle w:val="TAC"/>
              <w:rPr>
                <w:lang w:eastAsia="zh-CN"/>
              </w:rPr>
            </w:pPr>
            <w:r w:rsidRPr="00AE7509">
              <w:rPr>
                <w:lang w:eastAsia="zh-CN"/>
              </w:rPr>
              <w:t>CA_n2A-n30A</w:t>
            </w:r>
          </w:p>
          <w:p w14:paraId="12D461B4" w14:textId="77777777" w:rsidR="00C53E25" w:rsidRPr="00AE7509" w:rsidRDefault="00C53E25" w:rsidP="002C46AD">
            <w:pPr>
              <w:pStyle w:val="TAC"/>
              <w:rPr>
                <w:lang w:eastAsia="zh-CN"/>
              </w:rPr>
            </w:pPr>
            <w:r w:rsidRPr="00AE7509">
              <w:rPr>
                <w:lang w:eastAsia="zh-CN"/>
              </w:rPr>
              <w:t>CA_n2A-n66A</w:t>
            </w:r>
          </w:p>
          <w:p w14:paraId="78B4F7BA" w14:textId="77777777" w:rsidR="00C53E25" w:rsidRPr="00AE7509" w:rsidRDefault="00C53E25" w:rsidP="002C46AD">
            <w:pPr>
              <w:pStyle w:val="TAC"/>
              <w:rPr>
                <w:lang w:val="en-US" w:eastAsia="zh-CN" w:bidi="ar"/>
              </w:rPr>
            </w:pPr>
            <w:r w:rsidRPr="00AE7509">
              <w:rPr>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1908EE5"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1C6D437"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C80079" w14:textId="77777777" w:rsidR="00C53E25" w:rsidRPr="00AE7509" w:rsidRDefault="00C53E25" w:rsidP="002C46AD">
            <w:pPr>
              <w:pStyle w:val="TAC"/>
              <w:rPr>
                <w:lang w:val="en-US"/>
              </w:rPr>
            </w:pPr>
            <w:r w:rsidRPr="00AE7509">
              <w:rPr>
                <w:lang w:val="en-US" w:eastAsia="zh-CN"/>
              </w:rPr>
              <w:t>0</w:t>
            </w:r>
          </w:p>
        </w:tc>
      </w:tr>
      <w:tr w:rsidR="00C53E25" w:rsidRPr="00AE7509" w14:paraId="5F96B6B3" w14:textId="77777777" w:rsidTr="002C46AD">
        <w:trPr>
          <w:trHeight w:val="29"/>
        </w:trPr>
        <w:tc>
          <w:tcPr>
            <w:tcW w:w="1911" w:type="dxa"/>
            <w:tcBorders>
              <w:top w:val="nil"/>
              <w:left w:val="single" w:sz="4" w:space="0" w:color="auto"/>
              <w:bottom w:val="nil"/>
              <w:right w:val="single" w:sz="4" w:space="0" w:color="auto"/>
            </w:tcBorders>
          </w:tcPr>
          <w:p w14:paraId="5BC574AA"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1197CB1"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9D17177"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42FA8991"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07C6761" w14:textId="77777777" w:rsidR="00C53E25" w:rsidRPr="00AE7509" w:rsidRDefault="00C53E25" w:rsidP="002C46AD">
            <w:pPr>
              <w:pStyle w:val="TAC"/>
              <w:rPr>
                <w:lang w:val="en-US" w:eastAsia="zh-CN"/>
              </w:rPr>
            </w:pPr>
          </w:p>
        </w:tc>
      </w:tr>
      <w:tr w:rsidR="00C53E25" w:rsidRPr="00AE7509" w14:paraId="08173829" w14:textId="77777777" w:rsidTr="002C46AD">
        <w:trPr>
          <w:trHeight w:val="29"/>
        </w:trPr>
        <w:tc>
          <w:tcPr>
            <w:tcW w:w="1911" w:type="dxa"/>
            <w:tcBorders>
              <w:top w:val="nil"/>
              <w:left w:val="single" w:sz="4" w:space="0" w:color="auto"/>
              <w:bottom w:val="nil"/>
              <w:right w:val="single" w:sz="4" w:space="0" w:color="auto"/>
            </w:tcBorders>
          </w:tcPr>
          <w:p w14:paraId="33EBCF4A"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87C10B0"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A9922BA" w14:textId="77777777" w:rsidR="00C53E25" w:rsidRPr="00AE7509" w:rsidRDefault="00C53E25" w:rsidP="002C46AD">
            <w:pPr>
              <w:pStyle w:val="TAC"/>
              <w:rPr>
                <w:rFonts w:ascii="Calibri" w:hAnsi="Calibri"/>
                <w:sz w:val="21"/>
                <w:lang w:val="en-US" w:eastAsia="zh-CN"/>
              </w:rPr>
            </w:pPr>
            <w:r w:rsidRPr="00AE7509">
              <w:rPr>
                <w:rFonts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6FD61DE6" w14:textId="77777777" w:rsidR="00C53E25" w:rsidRPr="00AE7509" w:rsidRDefault="00C53E25" w:rsidP="002C46AD">
            <w:pPr>
              <w:pStyle w:val="TAC"/>
              <w:rPr>
                <w:rFonts w:ascii="Calibri" w:hAnsi="Calibri"/>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445E2B7" w14:textId="77777777" w:rsidR="00C53E25" w:rsidRPr="00AE7509" w:rsidRDefault="00C53E25" w:rsidP="002C46AD">
            <w:pPr>
              <w:pStyle w:val="TAC"/>
              <w:rPr>
                <w:lang w:val="en-US" w:eastAsia="zh-CN"/>
              </w:rPr>
            </w:pPr>
          </w:p>
        </w:tc>
      </w:tr>
      <w:tr w:rsidR="00C53E25" w:rsidRPr="00AE7509" w14:paraId="26D20DAB" w14:textId="77777777" w:rsidTr="002C46AD">
        <w:trPr>
          <w:trHeight w:val="29"/>
        </w:trPr>
        <w:tc>
          <w:tcPr>
            <w:tcW w:w="1911" w:type="dxa"/>
            <w:tcBorders>
              <w:top w:val="nil"/>
              <w:left w:val="single" w:sz="4" w:space="0" w:color="auto"/>
              <w:bottom w:val="single" w:sz="4" w:space="0" w:color="auto"/>
              <w:right w:val="single" w:sz="4" w:space="0" w:color="auto"/>
            </w:tcBorders>
          </w:tcPr>
          <w:p w14:paraId="7DD240C7"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60C01DD"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5B04099"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5AAE1BC" w14:textId="77777777" w:rsidR="00C53E25" w:rsidRPr="00AE7509" w:rsidRDefault="00C53E25" w:rsidP="002C46AD">
            <w:pPr>
              <w:pStyle w:val="TAC"/>
              <w:rPr>
                <w:rFonts w:ascii="Calibri" w:hAnsi="Calibri"/>
                <w:sz w:val="21"/>
                <w:lang w:val="en-US" w:eastAsia="zh-CN"/>
              </w:rPr>
            </w:pPr>
            <w:r w:rsidRPr="00AE7509">
              <w:rPr>
                <w:szCs w:val="18"/>
              </w:rPr>
              <w:t>CA_n66(2A)_BCS1</w:t>
            </w:r>
          </w:p>
        </w:tc>
        <w:tc>
          <w:tcPr>
            <w:tcW w:w="1785" w:type="dxa"/>
            <w:tcBorders>
              <w:top w:val="nil"/>
              <w:left w:val="single" w:sz="4" w:space="0" w:color="auto"/>
              <w:bottom w:val="single" w:sz="4" w:space="0" w:color="auto"/>
              <w:right w:val="single" w:sz="4" w:space="0" w:color="auto"/>
            </w:tcBorders>
          </w:tcPr>
          <w:p w14:paraId="27A2ACF5" w14:textId="77777777" w:rsidR="00C53E25" w:rsidRPr="00AE7509" w:rsidRDefault="00C53E25" w:rsidP="002C46AD">
            <w:pPr>
              <w:pStyle w:val="TAC"/>
              <w:rPr>
                <w:lang w:val="en-US" w:eastAsia="zh-CN"/>
              </w:rPr>
            </w:pPr>
          </w:p>
        </w:tc>
      </w:tr>
      <w:tr w:rsidR="00C53E25" w:rsidRPr="00AE7509" w14:paraId="746EE647" w14:textId="77777777" w:rsidTr="002C46AD">
        <w:trPr>
          <w:trHeight w:val="29"/>
        </w:trPr>
        <w:tc>
          <w:tcPr>
            <w:tcW w:w="1911" w:type="dxa"/>
            <w:tcBorders>
              <w:top w:val="single" w:sz="4" w:space="0" w:color="auto"/>
              <w:left w:val="single" w:sz="4" w:space="0" w:color="auto"/>
              <w:bottom w:val="nil"/>
              <w:right w:val="single" w:sz="4" w:space="0" w:color="auto"/>
            </w:tcBorders>
          </w:tcPr>
          <w:p w14:paraId="63632AB7" w14:textId="77777777" w:rsidR="00C53E25" w:rsidRPr="00AE7509" w:rsidRDefault="00C53E25" w:rsidP="002C46AD">
            <w:pPr>
              <w:pStyle w:val="TAC"/>
              <w:rPr>
                <w:lang w:val="en-US" w:eastAsia="zh-CN" w:bidi="ar"/>
              </w:rPr>
            </w:pPr>
            <w:r w:rsidRPr="00AE7509">
              <w:rPr>
                <w:lang w:val="en-US"/>
              </w:rPr>
              <w:t>CA_n2A-n29A-n30A-n77A</w:t>
            </w:r>
          </w:p>
        </w:tc>
        <w:tc>
          <w:tcPr>
            <w:tcW w:w="2038" w:type="dxa"/>
            <w:tcBorders>
              <w:top w:val="single" w:sz="4" w:space="0" w:color="auto"/>
              <w:left w:val="single" w:sz="4" w:space="0" w:color="auto"/>
              <w:bottom w:val="nil"/>
              <w:right w:val="single" w:sz="4" w:space="0" w:color="auto"/>
            </w:tcBorders>
          </w:tcPr>
          <w:p w14:paraId="6E6AA743" w14:textId="77777777" w:rsidR="00C53E25" w:rsidRPr="00AE7509" w:rsidRDefault="00C53E25" w:rsidP="002C46A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0C9FAE0E" w14:textId="77777777" w:rsidR="00C53E25" w:rsidRPr="00AE7509" w:rsidRDefault="00C53E25" w:rsidP="002C46AD">
            <w:pPr>
              <w:pStyle w:val="TAC"/>
              <w:rPr>
                <w:rFonts w:eastAsiaTheme="minorEastAsia"/>
                <w:lang w:val="en-US"/>
              </w:rPr>
            </w:pPr>
            <w:r w:rsidRPr="00AE7509">
              <w:rPr>
                <w:rFonts w:eastAsiaTheme="minorEastAsia"/>
                <w:lang w:val="en-US"/>
              </w:rPr>
              <w:t>CA_n2A-n30A</w:t>
            </w:r>
          </w:p>
          <w:p w14:paraId="64E4F42C"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3E7838D1" w14:textId="77777777" w:rsidR="00C53E25" w:rsidRPr="00AE7509" w:rsidRDefault="00C53E25" w:rsidP="002C46AD">
            <w:pPr>
              <w:pStyle w:val="TAC"/>
              <w:rPr>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2874EE" w14:textId="77777777" w:rsidR="00C53E25" w:rsidRPr="00AE7509" w:rsidRDefault="00C53E25" w:rsidP="002C46AD">
            <w:pPr>
              <w:pStyle w:val="TAC"/>
              <w:rPr>
                <w:rFonts w:ascii="Calibri" w:hAnsi="Calibri"/>
                <w:sz w:val="21"/>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C1AA17C" w14:textId="77777777" w:rsidR="00C53E25" w:rsidRPr="00AE7509" w:rsidRDefault="00C53E25" w:rsidP="002C46AD">
            <w:pPr>
              <w:pStyle w:val="TAC"/>
              <w:rPr>
                <w:rFonts w:ascii="Calibri" w:hAnsi="Calibri"/>
                <w:sz w:val="21"/>
                <w:lang w:val="en-US" w:eastAsia="zh-CN"/>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B1CF6A" w14:textId="77777777" w:rsidR="00C53E25" w:rsidRPr="00AE7509" w:rsidRDefault="00C53E25" w:rsidP="002C46AD">
            <w:pPr>
              <w:pStyle w:val="TAC"/>
              <w:rPr>
                <w:lang w:val="en-US"/>
              </w:rPr>
            </w:pPr>
            <w:r w:rsidRPr="00AE7509">
              <w:rPr>
                <w:lang w:val="en-US"/>
              </w:rPr>
              <w:t>0</w:t>
            </w:r>
          </w:p>
        </w:tc>
      </w:tr>
      <w:tr w:rsidR="00C53E25" w:rsidRPr="00AE7509" w14:paraId="4C2FBC9E" w14:textId="77777777" w:rsidTr="002C46AD">
        <w:trPr>
          <w:trHeight w:val="29"/>
        </w:trPr>
        <w:tc>
          <w:tcPr>
            <w:tcW w:w="1911" w:type="dxa"/>
            <w:tcBorders>
              <w:top w:val="nil"/>
              <w:left w:val="single" w:sz="4" w:space="0" w:color="auto"/>
              <w:bottom w:val="nil"/>
              <w:right w:val="single" w:sz="4" w:space="0" w:color="auto"/>
            </w:tcBorders>
          </w:tcPr>
          <w:p w14:paraId="5D852AA7"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8C2220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AA167AD" w14:textId="77777777" w:rsidR="00C53E25" w:rsidRPr="00AE7509" w:rsidRDefault="00C53E25" w:rsidP="002C46AD">
            <w:pPr>
              <w:pStyle w:val="TAC"/>
              <w:rPr>
                <w:rFonts w:ascii="Calibri" w:hAnsi="Calibri"/>
                <w:sz w:val="21"/>
                <w:lang w:val="en-US"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D13239B"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24996EC" w14:textId="77777777" w:rsidR="00C53E25" w:rsidRPr="00AE7509" w:rsidRDefault="00C53E25" w:rsidP="002C46AD">
            <w:pPr>
              <w:pStyle w:val="TAC"/>
              <w:rPr>
                <w:lang w:val="en-US" w:eastAsia="zh-CN"/>
              </w:rPr>
            </w:pPr>
          </w:p>
        </w:tc>
      </w:tr>
      <w:tr w:rsidR="00C53E25" w:rsidRPr="00AE7509" w14:paraId="0B00C220" w14:textId="77777777" w:rsidTr="002C46AD">
        <w:trPr>
          <w:trHeight w:val="29"/>
        </w:trPr>
        <w:tc>
          <w:tcPr>
            <w:tcW w:w="1911" w:type="dxa"/>
            <w:tcBorders>
              <w:top w:val="nil"/>
              <w:left w:val="single" w:sz="4" w:space="0" w:color="auto"/>
              <w:bottom w:val="nil"/>
              <w:right w:val="single" w:sz="4" w:space="0" w:color="auto"/>
            </w:tcBorders>
          </w:tcPr>
          <w:p w14:paraId="5E63CDEB"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5DF8604"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B251288" w14:textId="77777777" w:rsidR="00C53E25" w:rsidRPr="00AE7509" w:rsidRDefault="00C53E25" w:rsidP="002C46AD">
            <w:pPr>
              <w:pStyle w:val="TAC"/>
              <w:rPr>
                <w:rFonts w:ascii="Calibri" w:hAnsi="Calibri"/>
                <w:sz w:val="21"/>
                <w:lang w:val="en-US" w:eastAsia="zh-CN"/>
              </w:rPr>
            </w:pPr>
            <w:r w:rsidRPr="00AE7509">
              <w:rPr>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844C565" w14:textId="77777777" w:rsidR="00C53E25" w:rsidRPr="00AE7509" w:rsidRDefault="00C53E25" w:rsidP="002C46AD">
            <w:pPr>
              <w:pStyle w:val="TAC"/>
              <w:rPr>
                <w:rFonts w:ascii="Calibri" w:hAnsi="Calibri"/>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155934D" w14:textId="77777777" w:rsidR="00C53E25" w:rsidRPr="00AE7509" w:rsidRDefault="00C53E25" w:rsidP="002C46AD">
            <w:pPr>
              <w:pStyle w:val="TAC"/>
              <w:rPr>
                <w:lang w:val="en-US" w:eastAsia="zh-CN"/>
              </w:rPr>
            </w:pPr>
          </w:p>
        </w:tc>
      </w:tr>
      <w:tr w:rsidR="00C53E25" w:rsidRPr="00AE7509" w14:paraId="3C58C4A4" w14:textId="77777777" w:rsidTr="002C46AD">
        <w:trPr>
          <w:trHeight w:val="29"/>
        </w:trPr>
        <w:tc>
          <w:tcPr>
            <w:tcW w:w="1911" w:type="dxa"/>
            <w:tcBorders>
              <w:top w:val="nil"/>
              <w:left w:val="single" w:sz="4" w:space="0" w:color="auto"/>
              <w:bottom w:val="single" w:sz="4" w:space="0" w:color="auto"/>
              <w:right w:val="single" w:sz="4" w:space="0" w:color="auto"/>
            </w:tcBorders>
          </w:tcPr>
          <w:p w14:paraId="3723EE3D"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78775ED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67F5A25" w14:textId="77777777" w:rsidR="00C53E25" w:rsidRPr="00AE7509" w:rsidRDefault="00C53E25" w:rsidP="002C46AD">
            <w:pPr>
              <w:pStyle w:val="TAC"/>
              <w:rPr>
                <w:rFonts w:ascii="Calibri" w:hAnsi="Calibri"/>
                <w:sz w:val="21"/>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EB1FBB5" w14:textId="77777777" w:rsidR="00C53E25" w:rsidRPr="00AE7509" w:rsidRDefault="00C53E25" w:rsidP="002C46AD">
            <w:pPr>
              <w:pStyle w:val="TAC"/>
              <w:rPr>
                <w:rFonts w:ascii="Calibri" w:hAnsi="Calibri"/>
                <w:sz w:val="21"/>
                <w:lang w:val="en-US" w:eastAsia="zh-CN"/>
              </w:rPr>
            </w:pPr>
            <w:r w:rsidRPr="00AE7509">
              <w:rPr>
                <w:rFonts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D12266B" w14:textId="77777777" w:rsidR="00C53E25" w:rsidRPr="00AE7509" w:rsidRDefault="00C53E25" w:rsidP="002C46AD">
            <w:pPr>
              <w:pStyle w:val="TAC"/>
              <w:rPr>
                <w:lang w:val="en-US" w:eastAsia="zh-CN"/>
              </w:rPr>
            </w:pPr>
          </w:p>
        </w:tc>
      </w:tr>
      <w:tr w:rsidR="00C53E25" w:rsidRPr="00AE7509" w14:paraId="40FCC3E5" w14:textId="77777777" w:rsidTr="002C46AD">
        <w:trPr>
          <w:trHeight w:val="29"/>
        </w:trPr>
        <w:tc>
          <w:tcPr>
            <w:tcW w:w="1911" w:type="dxa"/>
            <w:tcBorders>
              <w:top w:val="single" w:sz="4" w:space="0" w:color="auto"/>
              <w:left w:val="single" w:sz="4" w:space="0" w:color="auto"/>
              <w:bottom w:val="nil"/>
              <w:right w:val="single" w:sz="4" w:space="0" w:color="auto"/>
            </w:tcBorders>
          </w:tcPr>
          <w:p w14:paraId="347CA577" w14:textId="77777777" w:rsidR="00C53E25" w:rsidRPr="00AE7509" w:rsidRDefault="00C53E25" w:rsidP="002C46AD">
            <w:pPr>
              <w:pStyle w:val="TAC"/>
              <w:rPr>
                <w:lang w:val="en-US"/>
              </w:rPr>
            </w:pPr>
            <w:r w:rsidRPr="00AE7509">
              <w:rPr>
                <w:lang w:val="en-US"/>
              </w:rPr>
              <w:t>CA_n2(2A)-n29A-n30A-n77A</w:t>
            </w:r>
          </w:p>
        </w:tc>
        <w:tc>
          <w:tcPr>
            <w:tcW w:w="2038" w:type="dxa"/>
            <w:tcBorders>
              <w:top w:val="single" w:sz="4" w:space="0" w:color="auto"/>
              <w:left w:val="single" w:sz="4" w:space="0" w:color="auto"/>
              <w:bottom w:val="nil"/>
              <w:right w:val="single" w:sz="4" w:space="0" w:color="auto"/>
            </w:tcBorders>
          </w:tcPr>
          <w:p w14:paraId="2CE49090"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578A9EFB" w14:textId="77777777" w:rsidR="00C53E25" w:rsidRPr="00AE7509" w:rsidRDefault="00C53E25" w:rsidP="002C46AD">
            <w:pPr>
              <w:pStyle w:val="TAC"/>
              <w:rPr>
                <w:rFonts w:eastAsiaTheme="minorEastAsia"/>
                <w:lang w:val="en-US"/>
              </w:rPr>
            </w:pPr>
            <w:r w:rsidRPr="00AE7509">
              <w:rPr>
                <w:rFonts w:eastAsiaTheme="minorEastAsia"/>
                <w:lang w:val="en-US"/>
              </w:rPr>
              <w:t>CA_n2A-n30A</w:t>
            </w:r>
          </w:p>
          <w:p w14:paraId="7C01E5A3"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FD391FA" w14:textId="77777777" w:rsidR="00C53E25" w:rsidRPr="00AE7509" w:rsidRDefault="00C53E25" w:rsidP="002C46AD">
            <w:pPr>
              <w:pStyle w:val="TAC"/>
              <w:rPr>
                <w:rFonts w:eastAsiaTheme="minorEastAsia"/>
                <w:lang w:eastAsia="zh-CN"/>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941617" w14:textId="77777777" w:rsidR="00C53E25" w:rsidRPr="00AE7509" w:rsidRDefault="00C53E25" w:rsidP="002C46AD">
            <w:pPr>
              <w:pStyle w:val="TAC"/>
              <w:rPr>
                <w:szCs w:val="18"/>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62023FC" w14:textId="77777777" w:rsidR="00C53E25" w:rsidRPr="00AE7509" w:rsidRDefault="00C53E25" w:rsidP="002C46AD">
            <w:pPr>
              <w:pStyle w:val="TAC"/>
              <w:rPr>
                <w:rFonts w:cs="Arial"/>
                <w:color w:val="000000"/>
                <w:szCs w:val="18"/>
                <w:lang w:val="en-US" w:eastAsia="zh-CN" w:bidi="ar"/>
              </w:rPr>
            </w:pPr>
            <w:r w:rsidRPr="00AE7509">
              <w:rPr>
                <w:szCs w:val="18"/>
              </w:rPr>
              <w:t>CA_n2(2A)_BCS0</w:t>
            </w:r>
          </w:p>
        </w:tc>
        <w:tc>
          <w:tcPr>
            <w:tcW w:w="1785" w:type="dxa"/>
            <w:tcBorders>
              <w:top w:val="single" w:sz="4" w:space="0" w:color="auto"/>
              <w:left w:val="single" w:sz="4" w:space="0" w:color="auto"/>
              <w:bottom w:val="nil"/>
              <w:right w:val="single" w:sz="4" w:space="0" w:color="auto"/>
            </w:tcBorders>
          </w:tcPr>
          <w:p w14:paraId="3A1133CB" w14:textId="77777777" w:rsidR="00C53E25" w:rsidRPr="00AE7509" w:rsidRDefault="00C53E25" w:rsidP="002C46AD">
            <w:pPr>
              <w:pStyle w:val="TAC"/>
              <w:rPr>
                <w:lang w:val="en-US"/>
              </w:rPr>
            </w:pPr>
            <w:r w:rsidRPr="00AE7509">
              <w:rPr>
                <w:lang w:val="en-US"/>
              </w:rPr>
              <w:t>0</w:t>
            </w:r>
          </w:p>
        </w:tc>
      </w:tr>
      <w:tr w:rsidR="00C53E25" w:rsidRPr="00AE7509" w14:paraId="7743D0F9" w14:textId="77777777" w:rsidTr="002C46AD">
        <w:trPr>
          <w:trHeight w:val="29"/>
        </w:trPr>
        <w:tc>
          <w:tcPr>
            <w:tcW w:w="1911" w:type="dxa"/>
            <w:tcBorders>
              <w:top w:val="nil"/>
              <w:left w:val="single" w:sz="4" w:space="0" w:color="auto"/>
              <w:bottom w:val="nil"/>
              <w:right w:val="single" w:sz="4" w:space="0" w:color="auto"/>
            </w:tcBorders>
          </w:tcPr>
          <w:p w14:paraId="3BF3F72B"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95DF155"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4001302" w14:textId="77777777" w:rsidR="00C53E25" w:rsidRPr="00AE7509" w:rsidRDefault="00C53E25" w:rsidP="002C46AD">
            <w:pPr>
              <w:pStyle w:val="TAC"/>
              <w:rPr>
                <w:szCs w:val="18"/>
                <w:lang w:val="en-US"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1E6185B"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34132BB" w14:textId="77777777" w:rsidR="00C53E25" w:rsidRPr="00AE7509" w:rsidRDefault="00C53E25" w:rsidP="002C46AD">
            <w:pPr>
              <w:pStyle w:val="TAC"/>
              <w:rPr>
                <w:lang w:val="en-US"/>
              </w:rPr>
            </w:pPr>
          </w:p>
        </w:tc>
      </w:tr>
      <w:tr w:rsidR="00C53E25" w:rsidRPr="00AE7509" w14:paraId="02A5555C" w14:textId="77777777" w:rsidTr="002C46AD">
        <w:trPr>
          <w:trHeight w:val="29"/>
        </w:trPr>
        <w:tc>
          <w:tcPr>
            <w:tcW w:w="1911" w:type="dxa"/>
            <w:tcBorders>
              <w:top w:val="nil"/>
              <w:left w:val="single" w:sz="4" w:space="0" w:color="auto"/>
              <w:bottom w:val="nil"/>
              <w:right w:val="single" w:sz="4" w:space="0" w:color="auto"/>
            </w:tcBorders>
          </w:tcPr>
          <w:p w14:paraId="7FB4E4A1"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9B3F54A"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7D5FB03" w14:textId="77777777" w:rsidR="00C53E25" w:rsidRPr="00AE7509" w:rsidRDefault="00C53E25" w:rsidP="002C46AD">
            <w:pPr>
              <w:pStyle w:val="TAC"/>
              <w:rPr>
                <w:szCs w:val="18"/>
                <w:lang w:val="en-US" w:eastAsia="zh-CN"/>
              </w:rPr>
            </w:pPr>
            <w:r w:rsidRPr="00AE7509">
              <w:rPr>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70B87D8"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0673692" w14:textId="77777777" w:rsidR="00C53E25" w:rsidRPr="00AE7509" w:rsidRDefault="00C53E25" w:rsidP="002C46AD">
            <w:pPr>
              <w:pStyle w:val="TAC"/>
              <w:rPr>
                <w:lang w:val="en-US"/>
              </w:rPr>
            </w:pPr>
          </w:p>
        </w:tc>
      </w:tr>
      <w:tr w:rsidR="00C53E25" w:rsidRPr="00AE7509" w14:paraId="1AC96D36" w14:textId="77777777" w:rsidTr="002C46AD">
        <w:trPr>
          <w:trHeight w:val="29"/>
        </w:trPr>
        <w:tc>
          <w:tcPr>
            <w:tcW w:w="1911" w:type="dxa"/>
            <w:tcBorders>
              <w:top w:val="nil"/>
              <w:left w:val="single" w:sz="4" w:space="0" w:color="auto"/>
              <w:bottom w:val="single" w:sz="4" w:space="0" w:color="auto"/>
              <w:right w:val="single" w:sz="4" w:space="0" w:color="auto"/>
            </w:tcBorders>
          </w:tcPr>
          <w:p w14:paraId="1BC8677E"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723701AC"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3481D78" w14:textId="77777777" w:rsidR="00C53E25" w:rsidRPr="00AE7509" w:rsidRDefault="00C53E25" w:rsidP="002C46AD">
            <w:pPr>
              <w:pStyle w:val="TAC"/>
              <w:rPr>
                <w:szCs w:val="18"/>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09F5358" w14:textId="77777777" w:rsidR="00C53E25" w:rsidRPr="00AE7509" w:rsidRDefault="00C53E25" w:rsidP="002C46AD">
            <w:pPr>
              <w:pStyle w:val="TAC"/>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4D2D23" w14:textId="77777777" w:rsidR="00C53E25" w:rsidRPr="00AE7509" w:rsidRDefault="00C53E25" w:rsidP="002C46AD">
            <w:pPr>
              <w:pStyle w:val="TAC"/>
              <w:rPr>
                <w:lang w:val="en-US"/>
              </w:rPr>
            </w:pPr>
          </w:p>
        </w:tc>
      </w:tr>
      <w:tr w:rsidR="00C53E25" w:rsidRPr="00AE7509" w14:paraId="55FB2D54" w14:textId="77777777" w:rsidTr="002C46AD">
        <w:trPr>
          <w:trHeight w:val="29"/>
        </w:trPr>
        <w:tc>
          <w:tcPr>
            <w:tcW w:w="1911" w:type="dxa"/>
            <w:tcBorders>
              <w:top w:val="single" w:sz="4" w:space="0" w:color="auto"/>
              <w:left w:val="single" w:sz="4" w:space="0" w:color="auto"/>
              <w:bottom w:val="nil"/>
              <w:right w:val="single" w:sz="4" w:space="0" w:color="auto"/>
            </w:tcBorders>
          </w:tcPr>
          <w:p w14:paraId="3C6F6DC2" w14:textId="77777777" w:rsidR="00C53E25" w:rsidRPr="00AE7509" w:rsidRDefault="00C53E25" w:rsidP="002C46AD">
            <w:pPr>
              <w:pStyle w:val="TAC"/>
              <w:rPr>
                <w:lang w:val="en-US"/>
              </w:rPr>
            </w:pPr>
            <w:r w:rsidRPr="00AE7509">
              <w:rPr>
                <w:lang w:val="en-US"/>
              </w:rPr>
              <w:t>CA_n2A-n29A-n30A-n77(2A)</w:t>
            </w:r>
          </w:p>
        </w:tc>
        <w:tc>
          <w:tcPr>
            <w:tcW w:w="2038" w:type="dxa"/>
            <w:tcBorders>
              <w:top w:val="single" w:sz="4" w:space="0" w:color="auto"/>
              <w:left w:val="single" w:sz="4" w:space="0" w:color="auto"/>
              <w:bottom w:val="nil"/>
              <w:right w:val="single" w:sz="4" w:space="0" w:color="auto"/>
            </w:tcBorders>
          </w:tcPr>
          <w:p w14:paraId="19D28DB6"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3D93379D" w14:textId="77777777" w:rsidR="00C53E25" w:rsidRPr="00AE7509" w:rsidRDefault="00C53E25" w:rsidP="002C46AD">
            <w:pPr>
              <w:pStyle w:val="TAC"/>
              <w:rPr>
                <w:rFonts w:eastAsiaTheme="minorEastAsia"/>
                <w:lang w:val="en-US"/>
              </w:rPr>
            </w:pPr>
            <w:r w:rsidRPr="00AE7509">
              <w:rPr>
                <w:rFonts w:eastAsiaTheme="minorEastAsia"/>
                <w:lang w:val="en-US"/>
              </w:rPr>
              <w:t>CA_n2A-n30A</w:t>
            </w:r>
          </w:p>
          <w:p w14:paraId="53C95A3A" w14:textId="77777777" w:rsidR="00C53E25" w:rsidRPr="00F1779A" w:rsidRDefault="00C53E25" w:rsidP="002C46AD">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6E9734E4" w14:textId="77777777" w:rsidR="00C53E25" w:rsidRPr="00AE7509" w:rsidRDefault="00C53E25" w:rsidP="002C46AD">
            <w:pPr>
              <w:pStyle w:val="TAC"/>
              <w:rPr>
                <w:lang w:eastAsia="zh-CN"/>
              </w:rPr>
            </w:pPr>
            <w:r w:rsidRPr="00AE7509">
              <w:rPr>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9D4F628" w14:textId="77777777" w:rsidR="00C53E25" w:rsidRPr="00AE7509" w:rsidRDefault="00C53E25" w:rsidP="002C46AD">
            <w:pPr>
              <w:pStyle w:val="TAC"/>
              <w:rPr>
                <w:szCs w:val="18"/>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F42297" w14:textId="77777777" w:rsidR="00C53E25" w:rsidRPr="00AE7509" w:rsidRDefault="00C53E25" w:rsidP="002C46AD">
            <w:pPr>
              <w:pStyle w:val="TAC"/>
              <w:rPr>
                <w:rFonts w:cs="Arial"/>
                <w:color w:val="000000"/>
                <w:szCs w:val="18"/>
                <w:lang w:val="en-US" w:eastAsia="zh-CN" w:bidi="ar"/>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DFCE53" w14:textId="77777777" w:rsidR="00C53E25" w:rsidRPr="00AE7509" w:rsidRDefault="00C53E25" w:rsidP="002C46AD">
            <w:pPr>
              <w:pStyle w:val="TAC"/>
              <w:rPr>
                <w:lang w:val="en-US"/>
              </w:rPr>
            </w:pPr>
            <w:r w:rsidRPr="00AE7509">
              <w:rPr>
                <w:lang w:val="en-US"/>
              </w:rPr>
              <w:t>0</w:t>
            </w:r>
          </w:p>
        </w:tc>
      </w:tr>
      <w:tr w:rsidR="00C53E25" w:rsidRPr="00AE7509" w14:paraId="36BB238B" w14:textId="77777777" w:rsidTr="002C46AD">
        <w:trPr>
          <w:trHeight w:val="29"/>
        </w:trPr>
        <w:tc>
          <w:tcPr>
            <w:tcW w:w="1911" w:type="dxa"/>
            <w:tcBorders>
              <w:top w:val="nil"/>
              <w:left w:val="single" w:sz="4" w:space="0" w:color="auto"/>
              <w:bottom w:val="nil"/>
              <w:right w:val="single" w:sz="4" w:space="0" w:color="auto"/>
            </w:tcBorders>
          </w:tcPr>
          <w:p w14:paraId="2006CDE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016D1D8"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67D0FA7" w14:textId="77777777" w:rsidR="00C53E25" w:rsidRPr="00AE7509" w:rsidRDefault="00C53E25" w:rsidP="002C46AD">
            <w:pPr>
              <w:pStyle w:val="TAC"/>
              <w:rPr>
                <w:szCs w:val="18"/>
                <w:lang w:val="en-US"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6CE5EBF"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615A07F" w14:textId="77777777" w:rsidR="00C53E25" w:rsidRPr="00AE7509" w:rsidRDefault="00C53E25" w:rsidP="002C46AD">
            <w:pPr>
              <w:pStyle w:val="TAC"/>
              <w:rPr>
                <w:lang w:val="en-US"/>
              </w:rPr>
            </w:pPr>
          </w:p>
        </w:tc>
      </w:tr>
      <w:tr w:rsidR="00C53E25" w:rsidRPr="00AE7509" w14:paraId="6149E1C3" w14:textId="77777777" w:rsidTr="002C46AD">
        <w:trPr>
          <w:trHeight w:val="29"/>
        </w:trPr>
        <w:tc>
          <w:tcPr>
            <w:tcW w:w="1911" w:type="dxa"/>
            <w:tcBorders>
              <w:top w:val="nil"/>
              <w:left w:val="single" w:sz="4" w:space="0" w:color="auto"/>
              <w:bottom w:val="nil"/>
              <w:right w:val="single" w:sz="4" w:space="0" w:color="auto"/>
            </w:tcBorders>
          </w:tcPr>
          <w:p w14:paraId="444F6BA1"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5E0DB0D"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E405A37" w14:textId="77777777" w:rsidR="00C53E25" w:rsidRPr="00AE7509" w:rsidRDefault="00C53E25" w:rsidP="002C46AD">
            <w:pPr>
              <w:pStyle w:val="TAC"/>
              <w:rPr>
                <w:szCs w:val="18"/>
                <w:lang w:val="en-US" w:eastAsia="zh-CN"/>
              </w:rPr>
            </w:pPr>
            <w:r w:rsidRPr="00AE7509">
              <w:rPr>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5D1B750"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9724EE7" w14:textId="77777777" w:rsidR="00C53E25" w:rsidRPr="00AE7509" w:rsidRDefault="00C53E25" w:rsidP="002C46AD">
            <w:pPr>
              <w:pStyle w:val="TAC"/>
              <w:rPr>
                <w:lang w:val="en-US"/>
              </w:rPr>
            </w:pPr>
          </w:p>
        </w:tc>
      </w:tr>
      <w:tr w:rsidR="00C53E25" w:rsidRPr="00AE7509" w14:paraId="7FA42981" w14:textId="77777777" w:rsidTr="002C46AD">
        <w:trPr>
          <w:trHeight w:val="29"/>
        </w:trPr>
        <w:tc>
          <w:tcPr>
            <w:tcW w:w="1911" w:type="dxa"/>
            <w:tcBorders>
              <w:top w:val="nil"/>
              <w:left w:val="single" w:sz="4" w:space="0" w:color="auto"/>
              <w:bottom w:val="single" w:sz="4" w:space="0" w:color="auto"/>
              <w:right w:val="single" w:sz="4" w:space="0" w:color="auto"/>
            </w:tcBorders>
          </w:tcPr>
          <w:p w14:paraId="6A66DA9E"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6DDC501"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4DB7688" w14:textId="77777777" w:rsidR="00C53E25" w:rsidRPr="00AE7509" w:rsidRDefault="00C53E25" w:rsidP="002C46AD">
            <w:pPr>
              <w:pStyle w:val="TAC"/>
              <w:rPr>
                <w:szCs w:val="18"/>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25EF79A" w14:textId="77777777" w:rsidR="00C53E25" w:rsidRPr="00AE7509" w:rsidRDefault="00C53E25" w:rsidP="002C46AD">
            <w:pPr>
              <w:pStyle w:val="TAC"/>
              <w:rPr>
                <w:rFonts w:cs="Arial"/>
                <w:color w:val="000000"/>
                <w:szCs w:val="18"/>
                <w:lang w:val="en-US" w:eastAsia="zh-CN" w:bidi="ar"/>
              </w:rPr>
            </w:pPr>
            <w:r w:rsidRPr="00AE7509">
              <w:rPr>
                <w:szCs w:val="18"/>
              </w:rPr>
              <w:t>CA_n77(2A)_BCS1</w:t>
            </w:r>
          </w:p>
        </w:tc>
        <w:tc>
          <w:tcPr>
            <w:tcW w:w="1785" w:type="dxa"/>
            <w:tcBorders>
              <w:top w:val="nil"/>
              <w:left w:val="single" w:sz="4" w:space="0" w:color="auto"/>
              <w:bottom w:val="single" w:sz="4" w:space="0" w:color="auto"/>
              <w:right w:val="single" w:sz="4" w:space="0" w:color="auto"/>
            </w:tcBorders>
          </w:tcPr>
          <w:p w14:paraId="404DB1A0" w14:textId="77777777" w:rsidR="00C53E25" w:rsidRPr="00AE7509" w:rsidRDefault="00C53E25" w:rsidP="002C46AD">
            <w:pPr>
              <w:pStyle w:val="TAC"/>
              <w:rPr>
                <w:lang w:val="en-US"/>
              </w:rPr>
            </w:pPr>
          </w:p>
        </w:tc>
      </w:tr>
      <w:tr w:rsidR="00C53E25" w:rsidRPr="00AE7509" w14:paraId="7DD98D84" w14:textId="77777777" w:rsidTr="002C46AD">
        <w:trPr>
          <w:trHeight w:val="29"/>
        </w:trPr>
        <w:tc>
          <w:tcPr>
            <w:tcW w:w="1911" w:type="dxa"/>
            <w:tcBorders>
              <w:top w:val="single" w:sz="4" w:space="0" w:color="auto"/>
              <w:left w:val="single" w:sz="4" w:space="0" w:color="auto"/>
              <w:bottom w:val="nil"/>
              <w:right w:val="single" w:sz="4" w:space="0" w:color="auto"/>
            </w:tcBorders>
          </w:tcPr>
          <w:p w14:paraId="57D926A8" w14:textId="77777777" w:rsidR="00C53E25" w:rsidRPr="00AE7509" w:rsidRDefault="00C53E25" w:rsidP="002C46AD">
            <w:pPr>
              <w:pStyle w:val="TAC"/>
              <w:rPr>
                <w:lang w:val="en-US"/>
              </w:rPr>
            </w:pPr>
            <w:r w:rsidRPr="00AE7509">
              <w:rPr>
                <w:lang w:val="en-US"/>
              </w:rPr>
              <w:t>CA_n2(2A)-n29A-n30A-n77(2A)</w:t>
            </w:r>
          </w:p>
        </w:tc>
        <w:tc>
          <w:tcPr>
            <w:tcW w:w="2038" w:type="dxa"/>
            <w:tcBorders>
              <w:top w:val="single" w:sz="4" w:space="0" w:color="auto"/>
              <w:left w:val="single" w:sz="4" w:space="0" w:color="auto"/>
              <w:bottom w:val="nil"/>
              <w:right w:val="single" w:sz="4" w:space="0" w:color="auto"/>
            </w:tcBorders>
          </w:tcPr>
          <w:p w14:paraId="40ACF158"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45B38F8A" w14:textId="77777777" w:rsidR="00C53E25" w:rsidRPr="00AE7509" w:rsidRDefault="00C53E25" w:rsidP="002C46AD">
            <w:pPr>
              <w:pStyle w:val="TAC"/>
              <w:rPr>
                <w:rFonts w:eastAsiaTheme="minorEastAsia"/>
                <w:lang w:val="en-US"/>
              </w:rPr>
            </w:pPr>
            <w:r w:rsidRPr="00AE7509">
              <w:rPr>
                <w:rFonts w:eastAsiaTheme="minorEastAsia"/>
                <w:lang w:val="en-US"/>
              </w:rPr>
              <w:t>CA_n2A-n30A</w:t>
            </w:r>
          </w:p>
          <w:p w14:paraId="1496816B"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CEFA901" w14:textId="77777777" w:rsidR="00C53E25" w:rsidRPr="00AE7509" w:rsidRDefault="00C53E25" w:rsidP="002C46AD">
            <w:pPr>
              <w:pStyle w:val="TAC"/>
              <w:rPr>
                <w:lang w:eastAsia="zh-CN"/>
              </w:rPr>
            </w:pPr>
            <w:r w:rsidRPr="00AE7509">
              <w:rPr>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13381FA" w14:textId="77777777" w:rsidR="00C53E25" w:rsidRPr="00AE7509" w:rsidRDefault="00C53E25" w:rsidP="002C46AD">
            <w:pPr>
              <w:pStyle w:val="TAC"/>
              <w:rPr>
                <w:szCs w:val="18"/>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00E1BF9" w14:textId="77777777" w:rsidR="00C53E25" w:rsidRPr="00AE7509" w:rsidRDefault="00C53E25" w:rsidP="002C46AD">
            <w:pPr>
              <w:pStyle w:val="TAC"/>
              <w:rPr>
                <w:rFonts w:cs="Arial"/>
                <w:color w:val="000000"/>
                <w:szCs w:val="18"/>
                <w:lang w:val="en-US" w:eastAsia="zh-CN" w:bidi="ar"/>
              </w:rPr>
            </w:pPr>
            <w:r w:rsidRPr="00AE7509">
              <w:rPr>
                <w:szCs w:val="18"/>
              </w:rPr>
              <w:t>CA_n2(2A)_BCS0</w:t>
            </w:r>
          </w:p>
        </w:tc>
        <w:tc>
          <w:tcPr>
            <w:tcW w:w="1785" w:type="dxa"/>
            <w:tcBorders>
              <w:top w:val="single" w:sz="4" w:space="0" w:color="auto"/>
              <w:left w:val="single" w:sz="4" w:space="0" w:color="auto"/>
              <w:bottom w:val="nil"/>
              <w:right w:val="single" w:sz="4" w:space="0" w:color="auto"/>
            </w:tcBorders>
          </w:tcPr>
          <w:p w14:paraId="68541C96" w14:textId="77777777" w:rsidR="00C53E25" w:rsidRPr="00AE7509" w:rsidRDefault="00C53E25" w:rsidP="002C46AD">
            <w:pPr>
              <w:pStyle w:val="TAC"/>
              <w:rPr>
                <w:lang w:val="en-US"/>
              </w:rPr>
            </w:pPr>
            <w:r w:rsidRPr="00AE7509">
              <w:rPr>
                <w:lang w:val="en-US"/>
              </w:rPr>
              <w:t>0</w:t>
            </w:r>
          </w:p>
        </w:tc>
      </w:tr>
      <w:tr w:rsidR="00C53E25" w:rsidRPr="00AE7509" w14:paraId="1E913E67" w14:textId="77777777" w:rsidTr="002C46AD">
        <w:trPr>
          <w:trHeight w:val="29"/>
        </w:trPr>
        <w:tc>
          <w:tcPr>
            <w:tcW w:w="1911" w:type="dxa"/>
            <w:tcBorders>
              <w:top w:val="nil"/>
              <w:left w:val="single" w:sz="4" w:space="0" w:color="auto"/>
              <w:bottom w:val="nil"/>
              <w:right w:val="single" w:sz="4" w:space="0" w:color="auto"/>
            </w:tcBorders>
          </w:tcPr>
          <w:p w14:paraId="1E16F7CB"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22CDD84"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E3B08B0" w14:textId="77777777" w:rsidR="00C53E25" w:rsidRPr="00AE7509" w:rsidRDefault="00C53E25" w:rsidP="002C46AD">
            <w:pPr>
              <w:pStyle w:val="TAC"/>
              <w:rPr>
                <w:szCs w:val="18"/>
                <w:lang w:val="en-US"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9C92BF7"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5A88F61" w14:textId="77777777" w:rsidR="00C53E25" w:rsidRPr="00AE7509" w:rsidRDefault="00C53E25" w:rsidP="002C46AD">
            <w:pPr>
              <w:pStyle w:val="TAC"/>
              <w:rPr>
                <w:lang w:val="en-US"/>
              </w:rPr>
            </w:pPr>
          </w:p>
        </w:tc>
      </w:tr>
      <w:tr w:rsidR="00C53E25" w:rsidRPr="00AE7509" w14:paraId="78BB7F63" w14:textId="77777777" w:rsidTr="002C46AD">
        <w:trPr>
          <w:trHeight w:val="29"/>
        </w:trPr>
        <w:tc>
          <w:tcPr>
            <w:tcW w:w="1911" w:type="dxa"/>
            <w:tcBorders>
              <w:top w:val="nil"/>
              <w:left w:val="single" w:sz="4" w:space="0" w:color="auto"/>
              <w:bottom w:val="nil"/>
              <w:right w:val="single" w:sz="4" w:space="0" w:color="auto"/>
            </w:tcBorders>
          </w:tcPr>
          <w:p w14:paraId="4513B7CE"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07F3121"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A8C89EB" w14:textId="77777777" w:rsidR="00C53E25" w:rsidRPr="00AE7509" w:rsidRDefault="00C53E25" w:rsidP="002C46AD">
            <w:pPr>
              <w:pStyle w:val="TAC"/>
              <w:rPr>
                <w:szCs w:val="18"/>
                <w:lang w:val="en-US" w:eastAsia="zh-CN"/>
              </w:rPr>
            </w:pPr>
            <w:r w:rsidRPr="00AE7509">
              <w:rPr>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C93C86D"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C7CBF16" w14:textId="77777777" w:rsidR="00C53E25" w:rsidRPr="00AE7509" w:rsidRDefault="00C53E25" w:rsidP="002C46AD">
            <w:pPr>
              <w:pStyle w:val="TAC"/>
              <w:rPr>
                <w:lang w:val="en-US"/>
              </w:rPr>
            </w:pPr>
          </w:p>
        </w:tc>
      </w:tr>
      <w:tr w:rsidR="00C53E25" w:rsidRPr="00AE7509" w14:paraId="13C2E196" w14:textId="77777777" w:rsidTr="002C46AD">
        <w:trPr>
          <w:trHeight w:val="29"/>
        </w:trPr>
        <w:tc>
          <w:tcPr>
            <w:tcW w:w="1911" w:type="dxa"/>
            <w:tcBorders>
              <w:top w:val="nil"/>
              <w:left w:val="single" w:sz="4" w:space="0" w:color="auto"/>
              <w:bottom w:val="single" w:sz="4" w:space="0" w:color="auto"/>
              <w:right w:val="single" w:sz="4" w:space="0" w:color="auto"/>
            </w:tcBorders>
          </w:tcPr>
          <w:p w14:paraId="4C12F558"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E5B1EE4"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8BCD636" w14:textId="77777777" w:rsidR="00C53E25" w:rsidRPr="00AE7509" w:rsidRDefault="00C53E25" w:rsidP="002C46AD">
            <w:pPr>
              <w:pStyle w:val="TAC"/>
              <w:rPr>
                <w:szCs w:val="18"/>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F72B719" w14:textId="77777777" w:rsidR="00C53E25" w:rsidRPr="00AE7509" w:rsidRDefault="00C53E25" w:rsidP="002C46AD">
            <w:pPr>
              <w:pStyle w:val="TAC"/>
              <w:rPr>
                <w:rFonts w:cs="Arial"/>
                <w:color w:val="000000"/>
                <w:szCs w:val="18"/>
                <w:lang w:val="en-US" w:eastAsia="zh-CN" w:bidi="ar"/>
              </w:rPr>
            </w:pPr>
            <w:r w:rsidRPr="00AE7509">
              <w:rPr>
                <w:szCs w:val="18"/>
              </w:rPr>
              <w:t>CA_n77(2A)_BCS1</w:t>
            </w:r>
          </w:p>
        </w:tc>
        <w:tc>
          <w:tcPr>
            <w:tcW w:w="1785" w:type="dxa"/>
            <w:tcBorders>
              <w:top w:val="nil"/>
              <w:left w:val="single" w:sz="4" w:space="0" w:color="auto"/>
              <w:bottom w:val="single" w:sz="4" w:space="0" w:color="auto"/>
              <w:right w:val="single" w:sz="4" w:space="0" w:color="auto"/>
            </w:tcBorders>
          </w:tcPr>
          <w:p w14:paraId="4EE71FFC" w14:textId="77777777" w:rsidR="00C53E25" w:rsidRPr="00AE7509" w:rsidRDefault="00C53E25" w:rsidP="002C46AD">
            <w:pPr>
              <w:pStyle w:val="TAC"/>
              <w:rPr>
                <w:lang w:val="en-US"/>
              </w:rPr>
            </w:pPr>
          </w:p>
        </w:tc>
      </w:tr>
      <w:tr w:rsidR="00C53E25" w:rsidRPr="00AE7509" w14:paraId="2F04DE84" w14:textId="77777777" w:rsidTr="002C46AD">
        <w:trPr>
          <w:trHeight w:val="29"/>
        </w:trPr>
        <w:tc>
          <w:tcPr>
            <w:tcW w:w="1911" w:type="dxa"/>
            <w:tcBorders>
              <w:top w:val="single" w:sz="4" w:space="0" w:color="auto"/>
              <w:left w:val="single" w:sz="4" w:space="0" w:color="auto"/>
              <w:bottom w:val="nil"/>
              <w:right w:val="single" w:sz="4" w:space="0" w:color="auto"/>
            </w:tcBorders>
          </w:tcPr>
          <w:p w14:paraId="36550592" w14:textId="77777777" w:rsidR="00C53E25" w:rsidRPr="00AE7509" w:rsidRDefault="00C53E25" w:rsidP="002C46AD">
            <w:pPr>
              <w:pStyle w:val="TAC"/>
              <w:rPr>
                <w:lang w:val="en-US" w:eastAsia="zh-CN" w:bidi="ar"/>
              </w:rPr>
            </w:pPr>
            <w:r w:rsidRPr="00AE7509">
              <w:rPr>
                <w:lang w:val="en-US"/>
              </w:rPr>
              <w:t>CA_n2A-n29A-n66A-n77A</w:t>
            </w:r>
          </w:p>
        </w:tc>
        <w:tc>
          <w:tcPr>
            <w:tcW w:w="2038" w:type="dxa"/>
            <w:tcBorders>
              <w:top w:val="single" w:sz="4" w:space="0" w:color="auto"/>
              <w:left w:val="single" w:sz="4" w:space="0" w:color="auto"/>
              <w:bottom w:val="nil"/>
              <w:right w:val="single" w:sz="4" w:space="0" w:color="auto"/>
            </w:tcBorders>
          </w:tcPr>
          <w:p w14:paraId="76C36FDA" w14:textId="77777777" w:rsidR="00C53E25" w:rsidRPr="00AE7509" w:rsidRDefault="00C53E25" w:rsidP="002C46A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42A6F8C7"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1AA2CA6E"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723C9328" w14:textId="77777777" w:rsidR="00C53E25" w:rsidRPr="00AE7509" w:rsidRDefault="00C53E25" w:rsidP="002C46AD">
            <w:pPr>
              <w:pStyle w:val="TAC"/>
              <w:rPr>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8E66463" w14:textId="77777777" w:rsidR="00C53E25" w:rsidRPr="00AE7509" w:rsidRDefault="00C53E25" w:rsidP="002C46AD">
            <w:pPr>
              <w:pStyle w:val="TAC"/>
              <w:rPr>
                <w:rFonts w:ascii="Calibri" w:hAnsi="Calibri"/>
                <w:sz w:val="21"/>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9A5F15F" w14:textId="77777777" w:rsidR="00C53E25" w:rsidRPr="00AE7509" w:rsidRDefault="00C53E25" w:rsidP="002C46AD">
            <w:pPr>
              <w:pStyle w:val="TAC"/>
              <w:rPr>
                <w:rFonts w:ascii="Calibri" w:hAnsi="Calibri"/>
                <w:sz w:val="21"/>
                <w:lang w:val="en-US" w:eastAsia="zh-CN"/>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29A752" w14:textId="77777777" w:rsidR="00C53E25" w:rsidRPr="00AE7509" w:rsidRDefault="00C53E25" w:rsidP="002C46AD">
            <w:pPr>
              <w:pStyle w:val="TAC"/>
              <w:rPr>
                <w:lang w:val="en-US"/>
              </w:rPr>
            </w:pPr>
            <w:r w:rsidRPr="00AE7509">
              <w:rPr>
                <w:lang w:val="en-US"/>
              </w:rPr>
              <w:t>0</w:t>
            </w:r>
          </w:p>
        </w:tc>
      </w:tr>
      <w:tr w:rsidR="00C53E25" w:rsidRPr="00AE7509" w14:paraId="3E0226B7" w14:textId="77777777" w:rsidTr="002C46AD">
        <w:trPr>
          <w:trHeight w:val="29"/>
        </w:trPr>
        <w:tc>
          <w:tcPr>
            <w:tcW w:w="1911" w:type="dxa"/>
            <w:tcBorders>
              <w:top w:val="nil"/>
              <w:left w:val="single" w:sz="4" w:space="0" w:color="auto"/>
              <w:bottom w:val="nil"/>
              <w:right w:val="single" w:sz="4" w:space="0" w:color="auto"/>
            </w:tcBorders>
          </w:tcPr>
          <w:p w14:paraId="68D92CBE"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E96571A"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89877BC" w14:textId="77777777" w:rsidR="00C53E25" w:rsidRPr="00AE7509" w:rsidRDefault="00C53E25" w:rsidP="002C46AD">
            <w:pPr>
              <w:pStyle w:val="TAC"/>
              <w:rPr>
                <w:rFonts w:ascii="Calibri" w:hAnsi="Calibri"/>
                <w:sz w:val="21"/>
                <w:lang w:val="en-US"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C36215E"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3AAE439" w14:textId="77777777" w:rsidR="00C53E25" w:rsidRPr="00AE7509" w:rsidRDefault="00C53E25" w:rsidP="002C46AD">
            <w:pPr>
              <w:pStyle w:val="TAC"/>
              <w:rPr>
                <w:lang w:val="en-US" w:eastAsia="zh-CN"/>
              </w:rPr>
            </w:pPr>
          </w:p>
        </w:tc>
      </w:tr>
      <w:tr w:rsidR="00C53E25" w:rsidRPr="00AE7509" w14:paraId="0EB9F970" w14:textId="77777777" w:rsidTr="002C46AD">
        <w:trPr>
          <w:trHeight w:val="29"/>
        </w:trPr>
        <w:tc>
          <w:tcPr>
            <w:tcW w:w="1911" w:type="dxa"/>
            <w:tcBorders>
              <w:top w:val="nil"/>
              <w:left w:val="single" w:sz="4" w:space="0" w:color="auto"/>
              <w:bottom w:val="nil"/>
              <w:right w:val="single" w:sz="4" w:space="0" w:color="auto"/>
            </w:tcBorders>
          </w:tcPr>
          <w:p w14:paraId="7394034F"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04FDCD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2D72626" w14:textId="77777777" w:rsidR="00C53E25" w:rsidRPr="00AE7509" w:rsidRDefault="00C53E25" w:rsidP="002C46AD">
            <w:pPr>
              <w:pStyle w:val="TAC"/>
              <w:rPr>
                <w:rFonts w:ascii="Calibri" w:hAnsi="Calibri"/>
                <w:sz w:val="21"/>
                <w:lang w:val="en-US"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2DF730B"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14D54C7" w14:textId="77777777" w:rsidR="00C53E25" w:rsidRPr="00AE7509" w:rsidRDefault="00C53E25" w:rsidP="002C46AD">
            <w:pPr>
              <w:pStyle w:val="TAC"/>
              <w:rPr>
                <w:lang w:val="en-US" w:eastAsia="zh-CN"/>
              </w:rPr>
            </w:pPr>
          </w:p>
        </w:tc>
      </w:tr>
      <w:tr w:rsidR="00C53E25" w:rsidRPr="00AE7509" w14:paraId="3432A2C5" w14:textId="77777777" w:rsidTr="002C46AD">
        <w:trPr>
          <w:trHeight w:val="29"/>
        </w:trPr>
        <w:tc>
          <w:tcPr>
            <w:tcW w:w="1911" w:type="dxa"/>
            <w:tcBorders>
              <w:top w:val="nil"/>
              <w:left w:val="single" w:sz="4" w:space="0" w:color="auto"/>
              <w:bottom w:val="single" w:sz="4" w:space="0" w:color="auto"/>
              <w:right w:val="single" w:sz="4" w:space="0" w:color="auto"/>
            </w:tcBorders>
          </w:tcPr>
          <w:p w14:paraId="0FA2F870"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7A2188E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38D4464" w14:textId="77777777" w:rsidR="00C53E25" w:rsidRPr="00AE7509" w:rsidRDefault="00C53E25" w:rsidP="002C46AD">
            <w:pPr>
              <w:pStyle w:val="TAC"/>
              <w:rPr>
                <w:rFonts w:ascii="Calibri" w:hAnsi="Calibri"/>
                <w:sz w:val="21"/>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85A359" w14:textId="77777777" w:rsidR="00C53E25" w:rsidRPr="00AE7509" w:rsidRDefault="00C53E25" w:rsidP="002C46AD">
            <w:pPr>
              <w:pStyle w:val="TAC"/>
              <w:rPr>
                <w:rFonts w:ascii="Calibri" w:hAnsi="Calibri"/>
                <w:sz w:val="21"/>
                <w:lang w:val="en-US" w:eastAsia="zh-CN"/>
              </w:rPr>
            </w:pPr>
            <w:r w:rsidRPr="00AE7509">
              <w:rPr>
                <w:rFonts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AD839EA" w14:textId="77777777" w:rsidR="00C53E25" w:rsidRPr="00AE7509" w:rsidRDefault="00C53E25" w:rsidP="002C46AD">
            <w:pPr>
              <w:pStyle w:val="TAC"/>
              <w:rPr>
                <w:lang w:val="en-US" w:eastAsia="zh-CN"/>
              </w:rPr>
            </w:pPr>
          </w:p>
        </w:tc>
      </w:tr>
      <w:tr w:rsidR="00C53E25" w:rsidRPr="00AE7509" w14:paraId="0AB4A315" w14:textId="77777777" w:rsidTr="002C46AD">
        <w:trPr>
          <w:trHeight w:val="29"/>
        </w:trPr>
        <w:tc>
          <w:tcPr>
            <w:tcW w:w="1911" w:type="dxa"/>
            <w:tcBorders>
              <w:top w:val="single" w:sz="4" w:space="0" w:color="auto"/>
              <w:left w:val="single" w:sz="4" w:space="0" w:color="auto"/>
              <w:bottom w:val="nil"/>
              <w:right w:val="single" w:sz="4" w:space="0" w:color="auto"/>
            </w:tcBorders>
          </w:tcPr>
          <w:p w14:paraId="159B3477" w14:textId="77777777" w:rsidR="00C53E25" w:rsidRPr="00AE7509" w:rsidRDefault="00C53E25" w:rsidP="002C46AD">
            <w:pPr>
              <w:pStyle w:val="TAC"/>
              <w:rPr>
                <w:lang w:eastAsia="zh-CN"/>
              </w:rPr>
            </w:pPr>
            <w:r w:rsidRPr="00AE7509">
              <w:rPr>
                <w:lang w:val="en-US"/>
              </w:rPr>
              <w:t>CA_n2(2A)-n29A-n66A-n77A</w:t>
            </w:r>
          </w:p>
        </w:tc>
        <w:tc>
          <w:tcPr>
            <w:tcW w:w="2038" w:type="dxa"/>
            <w:tcBorders>
              <w:top w:val="single" w:sz="4" w:space="0" w:color="auto"/>
              <w:left w:val="single" w:sz="4" w:space="0" w:color="auto"/>
              <w:bottom w:val="nil"/>
              <w:right w:val="single" w:sz="4" w:space="0" w:color="auto"/>
            </w:tcBorders>
          </w:tcPr>
          <w:p w14:paraId="7E3864FC"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54871ABF"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5E19ED52"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23B25E20" w14:textId="77777777" w:rsidR="00C53E25" w:rsidRPr="00AE7509" w:rsidRDefault="00C53E25" w:rsidP="002C46AD">
            <w:pPr>
              <w:pStyle w:val="TAC"/>
              <w:rPr>
                <w:lang w:eastAsia="zh-CN"/>
              </w:rPr>
            </w:pPr>
            <w:r w:rsidRPr="00AE7509">
              <w:rPr>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D1A45B" w14:textId="77777777" w:rsidR="00C53E25" w:rsidRPr="00AE7509" w:rsidRDefault="00C53E25" w:rsidP="002C46AD">
            <w:pPr>
              <w:pStyle w:val="TAC"/>
              <w:rPr>
                <w:lang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19AE969" w14:textId="77777777" w:rsidR="00C53E25" w:rsidRPr="00AE7509" w:rsidRDefault="00C53E25" w:rsidP="002C46AD">
            <w:pPr>
              <w:pStyle w:val="TAC"/>
              <w:rPr>
                <w:lang w:val="en-US" w:eastAsia="zh-CN" w:bidi="ar"/>
              </w:rPr>
            </w:pPr>
            <w:r w:rsidRPr="00AE7509">
              <w:rPr>
                <w:szCs w:val="18"/>
              </w:rPr>
              <w:t>CA_n2(2A)_BCS0</w:t>
            </w:r>
          </w:p>
        </w:tc>
        <w:tc>
          <w:tcPr>
            <w:tcW w:w="1785" w:type="dxa"/>
            <w:tcBorders>
              <w:top w:val="single" w:sz="4" w:space="0" w:color="auto"/>
              <w:left w:val="single" w:sz="4" w:space="0" w:color="auto"/>
              <w:bottom w:val="nil"/>
              <w:right w:val="single" w:sz="4" w:space="0" w:color="auto"/>
            </w:tcBorders>
          </w:tcPr>
          <w:p w14:paraId="0EF93D62" w14:textId="77777777" w:rsidR="00C53E25" w:rsidRPr="00AE7509" w:rsidRDefault="00C53E25" w:rsidP="002C46AD">
            <w:pPr>
              <w:pStyle w:val="TAC"/>
              <w:rPr>
                <w:lang w:val="en-US" w:eastAsia="zh-CN"/>
              </w:rPr>
            </w:pPr>
            <w:r w:rsidRPr="00AE7509">
              <w:rPr>
                <w:lang w:val="en-US"/>
              </w:rPr>
              <w:t>0</w:t>
            </w:r>
          </w:p>
        </w:tc>
      </w:tr>
      <w:tr w:rsidR="00C53E25" w:rsidRPr="00AE7509" w14:paraId="3991255C" w14:textId="77777777" w:rsidTr="002C46AD">
        <w:trPr>
          <w:trHeight w:val="29"/>
        </w:trPr>
        <w:tc>
          <w:tcPr>
            <w:tcW w:w="1911" w:type="dxa"/>
            <w:tcBorders>
              <w:top w:val="nil"/>
              <w:left w:val="single" w:sz="4" w:space="0" w:color="auto"/>
              <w:bottom w:val="nil"/>
              <w:right w:val="single" w:sz="4" w:space="0" w:color="auto"/>
            </w:tcBorders>
          </w:tcPr>
          <w:p w14:paraId="4EE1253C"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2E5E4903"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223C63D" w14:textId="77777777" w:rsidR="00C53E25" w:rsidRPr="00AE7509" w:rsidRDefault="00C53E25" w:rsidP="002C46AD">
            <w:pPr>
              <w:pStyle w:val="TAC"/>
              <w:rPr>
                <w:lang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178FD4E"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99A8FF2" w14:textId="77777777" w:rsidR="00C53E25" w:rsidRPr="00AE7509" w:rsidRDefault="00C53E25" w:rsidP="002C46AD">
            <w:pPr>
              <w:pStyle w:val="TAC"/>
              <w:rPr>
                <w:lang w:val="en-US" w:eastAsia="zh-CN"/>
              </w:rPr>
            </w:pPr>
          </w:p>
        </w:tc>
      </w:tr>
      <w:tr w:rsidR="00C53E25" w:rsidRPr="00AE7509" w14:paraId="70F66B61" w14:textId="77777777" w:rsidTr="002C46AD">
        <w:trPr>
          <w:trHeight w:val="29"/>
        </w:trPr>
        <w:tc>
          <w:tcPr>
            <w:tcW w:w="1911" w:type="dxa"/>
            <w:tcBorders>
              <w:top w:val="nil"/>
              <w:left w:val="single" w:sz="4" w:space="0" w:color="auto"/>
              <w:bottom w:val="nil"/>
              <w:right w:val="single" w:sz="4" w:space="0" w:color="auto"/>
            </w:tcBorders>
          </w:tcPr>
          <w:p w14:paraId="10530A60"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CC1B115"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DB352EA" w14:textId="77777777" w:rsidR="00C53E25" w:rsidRPr="00AE7509" w:rsidRDefault="00C53E25" w:rsidP="002C46AD">
            <w:pPr>
              <w:pStyle w:val="TAC"/>
              <w:rPr>
                <w:lang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3809E25"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83FC1B0" w14:textId="77777777" w:rsidR="00C53E25" w:rsidRPr="00AE7509" w:rsidRDefault="00C53E25" w:rsidP="002C46AD">
            <w:pPr>
              <w:pStyle w:val="TAC"/>
              <w:rPr>
                <w:lang w:val="en-US" w:eastAsia="zh-CN"/>
              </w:rPr>
            </w:pPr>
          </w:p>
        </w:tc>
      </w:tr>
      <w:tr w:rsidR="00C53E25" w:rsidRPr="00AE7509" w14:paraId="41B17386" w14:textId="77777777" w:rsidTr="002C46AD">
        <w:trPr>
          <w:trHeight w:val="29"/>
        </w:trPr>
        <w:tc>
          <w:tcPr>
            <w:tcW w:w="1911" w:type="dxa"/>
            <w:tcBorders>
              <w:top w:val="nil"/>
              <w:left w:val="single" w:sz="4" w:space="0" w:color="auto"/>
              <w:bottom w:val="single" w:sz="4" w:space="0" w:color="auto"/>
              <w:right w:val="single" w:sz="4" w:space="0" w:color="auto"/>
            </w:tcBorders>
          </w:tcPr>
          <w:p w14:paraId="38825E67"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C6C5A20"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63CA6D1E" w14:textId="77777777" w:rsidR="00C53E25" w:rsidRPr="00AE7509" w:rsidRDefault="00C53E25" w:rsidP="002C46AD">
            <w:pPr>
              <w:pStyle w:val="TAC"/>
              <w:rPr>
                <w:lang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7C8FC86" w14:textId="77777777" w:rsidR="00C53E25" w:rsidRPr="00AE7509" w:rsidRDefault="00C53E25" w:rsidP="002C46AD">
            <w:pPr>
              <w:pStyle w:val="TAC"/>
              <w:rPr>
                <w:lang w:val="en-US" w:eastAsia="zh-CN" w:bidi="ar"/>
              </w:rPr>
            </w:pPr>
            <w:r w:rsidRPr="00AE7509">
              <w:rPr>
                <w:rFonts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8C9EB6" w14:textId="77777777" w:rsidR="00C53E25" w:rsidRPr="00AE7509" w:rsidRDefault="00C53E25" w:rsidP="002C46AD">
            <w:pPr>
              <w:pStyle w:val="TAC"/>
              <w:rPr>
                <w:lang w:val="en-US" w:eastAsia="zh-CN"/>
              </w:rPr>
            </w:pPr>
          </w:p>
        </w:tc>
      </w:tr>
      <w:tr w:rsidR="00C53E25" w:rsidRPr="00AE7509" w14:paraId="38D7B4CA" w14:textId="77777777" w:rsidTr="002C46AD">
        <w:trPr>
          <w:trHeight w:val="29"/>
        </w:trPr>
        <w:tc>
          <w:tcPr>
            <w:tcW w:w="1911" w:type="dxa"/>
            <w:tcBorders>
              <w:top w:val="single" w:sz="4" w:space="0" w:color="auto"/>
              <w:left w:val="single" w:sz="4" w:space="0" w:color="auto"/>
              <w:bottom w:val="nil"/>
              <w:right w:val="single" w:sz="4" w:space="0" w:color="auto"/>
            </w:tcBorders>
          </w:tcPr>
          <w:p w14:paraId="4FA9B97D" w14:textId="77777777" w:rsidR="00C53E25" w:rsidRPr="00AE7509" w:rsidRDefault="00C53E25" w:rsidP="002C46AD">
            <w:pPr>
              <w:pStyle w:val="TAC"/>
              <w:rPr>
                <w:lang w:eastAsia="zh-CN"/>
              </w:rPr>
            </w:pPr>
            <w:r w:rsidRPr="00AE7509">
              <w:rPr>
                <w:lang w:val="en-US"/>
              </w:rPr>
              <w:lastRenderedPageBreak/>
              <w:t>CA_n2A-n29A-n66(2A)-n77A</w:t>
            </w:r>
          </w:p>
        </w:tc>
        <w:tc>
          <w:tcPr>
            <w:tcW w:w="2038" w:type="dxa"/>
            <w:tcBorders>
              <w:top w:val="single" w:sz="4" w:space="0" w:color="auto"/>
              <w:left w:val="single" w:sz="4" w:space="0" w:color="auto"/>
              <w:bottom w:val="nil"/>
              <w:right w:val="single" w:sz="4" w:space="0" w:color="auto"/>
            </w:tcBorders>
          </w:tcPr>
          <w:p w14:paraId="3D3DDA22" w14:textId="77777777" w:rsidR="00C53E25" w:rsidRPr="00AE7509" w:rsidRDefault="00C53E25" w:rsidP="002C46AD">
            <w:pPr>
              <w:pStyle w:val="TAC"/>
              <w:rPr>
                <w:rFonts w:eastAsiaTheme="minorEastAsia"/>
                <w:lang w:val="en-US"/>
              </w:rPr>
            </w:pPr>
            <w:r w:rsidRPr="00AE7509">
              <w:rPr>
                <w:rFonts w:eastAsiaTheme="minorEastAsia"/>
                <w:lang w:val="en-US"/>
              </w:rPr>
              <w:t>n77</w:t>
            </w:r>
            <w:r w:rsidRPr="00AE7509">
              <w:rPr>
                <w:rFonts w:eastAsiaTheme="minorEastAsia"/>
                <w:vertAlign w:val="superscript"/>
                <w:lang w:eastAsia="zh-CN"/>
              </w:rPr>
              <w:t>5</w:t>
            </w:r>
          </w:p>
          <w:p w14:paraId="08E62F82"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01B949F3"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3C5699D6" w14:textId="77777777" w:rsidR="00C53E25" w:rsidRPr="00AE7509" w:rsidRDefault="00C53E25" w:rsidP="002C46AD">
            <w:pPr>
              <w:pStyle w:val="TAC"/>
              <w:rPr>
                <w:lang w:eastAsia="zh-CN"/>
              </w:rPr>
            </w:pPr>
            <w:r w:rsidRPr="00AE7509">
              <w:rPr>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58872D" w14:textId="77777777" w:rsidR="00C53E25" w:rsidRPr="00AE7509" w:rsidRDefault="00C53E25" w:rsidP="002C46AD">
            <w:pPr>
              <w:pStyle w:val="TAC"/>
              <w:rPr>
                <w:lang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C46B16D" w14:textId="77777777" w:rsidR="00C53E25" w:rsidRPr="00AE7509" w:rsidRDefault="00C53E25" w:rsidP="002C46AD">
            <w:pPr>
              <w:pStyle w:val="TAC"/>
              <w:rPr>
                <w:lang w:val="en-US" w:eastAsia="zh-CN" w:bidi="ar"/>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116189" w14:textId="77777777" w:rsidR="00C53E25" w:rsidRPr="00AE7509" w:rsidRDefault="00C53E25" w:rsidP="002C46AD">
            <w:pPr>
              <w:pStyle w:val="TAC"/>
              <w:rPr>
                <w:lang w:val="en-US" w:eastAsia="zh-CN"/>
              </w:rPr>
            </w:pPr>
            <w:r w:rsidRPr="00AE7509">
              <w:rPr>
                <w:lang w:val="en-US"/>
              </w:rPr>
              <w:t>0</w:t>
            </w:r>
          </w:p>
        </w:tc>
      </w:tr>
      <w:tr w:rsidR="00C53E25" w:rsidRPr="00AE7509" w14:paraId="70CA7332" w14:textId="77777777" w:rsidTr="002C46AD">
        <w:trPr>
          <w:trHeight w:val="29"/>
        </w:trPr>
        <w:tc>
          <w:tcPr>
            <w:tcW w:w="1911" w:type="dxa"/>
            <w:tcBorders>
              <w:top w:val="nil"/>
              <w:left w:val="single" w:sz="4" w:space="0" w:color="auto"/>
              <w:bottom w:val="nil"/>
              <w:right w:val="single" w:sz="4" w:space="0" w:color="auto"/>
            </w:tcBorders>
          </w:tcPr>
          <w:p w14:paraId="463F7210"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B07B100"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11DF0AB" w14:textId="77777777" w:rsidR="00C53E25" w:rsidRPr="00AE7509" w:rsidRDefault="00C53E25" w:rsidP="002C46AD">
            <w:pPr>
              <w:pStyle w:val="TAC"/>
              <w:rPr>
                <w:lang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4A69548"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5B9B7BB" w14:textId="77777777" w:rsidR="00C53E25" w:rsidRPr="00AE7509" w:rsidRDefault="00C53E25" w:rsidP="002C46AD">
            <w:pPr>
              <w:pStyle w:val="TAC"/>
              <w:rPr>
                <w:lang w:val="en-US" w:eastAsia="zh-CN"/>
              </w:rPr>
            </w:pPr>
          </w:p>
        </w:tc>
      </w:tr>
      <w:tr w:rsidR="00C53E25" w:rsidRPr="00AE7509" w14:paraId="15A89236" w14:textId="77777777" w:rsidTr="002C46AD">
        <w:trPr>
          <w:trHeight w:val="29"/>
        </w:trPr>
        <w:tc>
          <w:tcPr>
            <w:tcW w:w="1911" w:type="dxa"/>
            <w:tcBorders>
              <w:top w:val="nil"/>
              <w:left w:val="single" w:sz="4" w:space="0" w:color="auto"/>
              <w:bottom w:val="nil"/>
              <w:right w:val="single" w:sz="4" w:space="0" w:color="auto"/>
            </w:tcBorders>
          </w:tcPr>
          <w:p w14:paraId="21B24585"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F21B8A3"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BB51D54" w14:textId="77777777" w:rsidR="00C53E25" w:rsidRPr="00AE7509" w:rsidRDefault="00C53E25" w:rsidP="002C46AD">
            <w:pPr>
              <w:pStyle w:val="TAC"/>
              <w:rPr>
                <w:lang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E3310BB" w14:textId="77777777" w:rsidR="00C53E25" w:rsidRPr="00AE7509" w:rsidRDefault="00C53E25" w:rsidP="002C46AD">
            <w:pPr>
              <w:pStyle w:val="TAC"/>
              <w:rPr>
                <w:lang w:val="en-US" w:eastAsia="zh-CN" w:bidi="ar"/>
              </w:rPr>
            </w:pPr>
            <w:r w:rsidRPr="00AE7509">
              <w:rPr>
                <w:szCs w:val="18"/>
              </w:rPr>
              <w:t>CA_n66(2A)_BCS1</w:t>
            </w:r>
          </w:p>
        </w:tc>
        <w:tc>
          <w:tcPr>
            <w:tcW w:w="1785" w:type="dxa"/>
            <w:tcBorders>
              <w:top w:val="nil"/>
              <w:left w:val="single" w:sz="4" w:space="0" w:color="auto"/>
              <w:bottom w:val="nil"/>
              <w:right w:val="single" w:sz="4" w:space="0" w:color="auto"/>
            </w:tcBorders>
          </w:tcPr>
          <w:p w14:paraId="1815C162" w14:textId="77777777" w:rsidR="00C53E25" w:rsidRPr="00AE7509" w:rsidRDefault="00C53E25" w:rsidP="002C46AD">
            <w:pPr>
              <w:pStyle w:val="TAC"/>
              <w:rPr>
                <w:lang w:val="en-US" w:eastAsia="zh-CN"/>
              </w:rPr>
            </w:pPr>
          </w:p>
        </w:tc>
      </w:tr>
      <w:tr w:rsidR="00C53E25" w:rsidRPr="00AE7509" w14:paraId="76EC29AB" w14:textId="77777777" w:rsidTr="002C46AD">
        <w:trPr>
          <w:trHeight w:val="29"/>
        </w:trPr>
        <w:tc>
          <w:tcPr>
            <w:tcW w:w="1911" w:type="dxa"/>
            <w:tcBorders>
              <w:top w:val="nil"/>
              <w:left w:val="single" w:sz="4" w:space="0" w:color="auto"/>
              <w:bottom w:val="single" w:sz="4" w:space="0" w:color="auto"/>
              <w:right w:val="single" w:sz="4" w:space="0" w:color="auto"/>
            </w:tcBorders>
          </w:tcPr>
          <w:p w14:paraId="7EFDF1A3"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6F2BFA1D"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5272D24" w14:textId="77777777" w:rsidR="00C53E25" w:rsidRPr="00AE7509" w:rsidRDefault="00C53E25" w:rsidP="002C46AD">
            <w:pPr>
              <w:pStyle w:val="TAC"/>
              <w:rPr>
                <w:lang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AFB6245" w14:textId="77777777" w:rsidR="00C53E25" w:rsidRPr="00AE7509" w:rsidRDefault="00C53E25" w:rsidP="002C46AD">
            <w:pPr>
              <w:pStyle w:val="TAC"/>
              <w:rPr>
                <w:lang w:val="en-US" w:eastAsia="zh-CN" w:bidi="ar"/>
              </w:rPr>
            </w:pPr>
            <w:r w:rsidRPr="00AE7509">
              <w:rPr>
                <w:rFonts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F5C0A4" w14:textId="77777777" w:rsidR="00C53E25" w:rsidRPr="00AE7509" w:rsidRDefault="00C53E25" w:rsidP="002C46AD">
            <w:pPr>
              <w:pStyle w:val="TAC"/>
              <w:rPr>
                <w:lang w:val="en-US" w:eastAsia="zh-CN"/>
              </w:rPr>
            </w:pPr>
          </w:p>
        </w:tc>
      </w:tr>
      <w:tr w:rsidR="00C53E25" w:rsidRPr="00AE7509" w14:paraId="4335606F" w14:textId="77777777" w:rsidTr="002C46AD">
        <w:trPr>
          <w:trHeight w:val="29"/>
        </w:trPr>
        <w:tc>
          <w:tcPr>
            <w:tcW w:w="1911" w:type="dxa"/>
            <w:tcBorders>
              <w:top w:val="single" w:sz="4" w:space="0" w:color="auto"/>
              <w:left w:val="single" w:sz="4" w:space="0" w:color="auto"/>
              <w:bottom w:val="nil"/>
              <w:right w:val="single" w:sz="4" w:space="0" w:color="auto"/>
            </w:tcBorders>
          </w:tcPr>
          <w:p w14:paraId="5D077A02" w14:textId="77777777" w:rsidR="00C53E25" w:rsidRPr="00AE7509" w:rsidRDefault="00C53E25" w:rsidP="002C46AD">
            <w:pPr>
              <w:pStyle w:val="TAC"/>
              <w:rPr>
                <w:lang w:eastAsia="zh-CN"/>
              </w:rPr>
            </w:pPr>
            <w:r w:rsidRPr="00AE7509">
              <w:rPr>
                <w:lang w:val="en-US"/>
              </w:rPr>
              <w:t>CA_n2A-n29A-n66A-n77(2A)</w:t>
            </w:r>
          </w:p>
        </w:tc>
        <w:tc>
          <w:tcPr>
            <w:tcW w:w="2038" w:type="dxa"/>
            <w:tcBorders>
              <w:top w:val="single" w:sz="4" w:space="0" w:color="auto"/>
              <w:left w:val="single" w:sz="4" w:space="0" w:color="auto"/>
              <w:bottom w:val="nil"/>
              <w:right w:val="single" w:sz="4" w:space="0" w:color="auto"/>
            </w:tcBorders>
          </w:tcPr>
          <w:p w14:paraId="02E0865B"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7A8F0C8C"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5CE15F9B" w14:textId="77777777" w:rsidR="00C53E25" w:rsidRPr="002E53DF" w:rsidRDefault="00C53E25" w:rsidP="002C46AD">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4D1D9ABE" w14:textId="77777777" w:rsidR="00C53E25" w:rsidRPr="00AE7509" w:rsidRDefault="00C53E25" w:rsidP="002C46AD">
            <w:pPr>
              <w:pStyle w:val="TAC"/>
              <w:rPr>
                <w:lang w:eastAsia="zh-CN"/>
              </w:rPr>
            </w:pPr>
            <w:r w:rsidRPr="00AE7509">
              <w:rPr>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C65846" w14:textId="77777777" w:rsidR="00C53E25" w:rsidRPr="00AE7509" w:rsidRDefault="00C53E25" w:rsidP="002C46AD">
            <w:pPr>
              <w:pStyle w:val="TAC"/>
              <w:rPr>
                <w:lang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B352276" w14:textId="77777777" w:rsidR="00C53E25" w:rsidRPr="00AE7509" w:rsidRDefault="00C53E25" w:rsidP="002C46AD">
            <w:pPr>
              <w:pStyle w:val="TAC"/>
              <w:rPr>
                <w:lang w:val="en-US" w:eastAsia="zh-CN" w:bidi="ar"/>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077E913" w14:textId="77777777" w:rsidR="00C53E25" w:rsidRPr="00AE7509" w:rsidRDefault="00C53E25" w:rsidP="002C46AD">
            <w:pPr>
              <w:pStyle w:val="TAC"/>
              <w:rPr>
                <w:lang w:val="en-US" w:eastAsia="zh-CN"/>
              </w:rPr>
            </w:pPr>
            <w:r w:rsidRPr="00AE7509">
              <w:rPr>
                <w:lang w:val="en-US"/>
              </w:rPr>
              <w:t>0</w:t>
            </w:r>
          </w:p>
        </w:tc>
      </w:tr>
      <w:tr w:rsidR="00C53E25" w:rsidRPr="00AE7509" w14:paraId="2574AEC6" w14:textId="77777777" w:rsidTr="002C46AD">
        <w:trPr>
          <w:trHeight w:val="29"/>
        </w:trPr>
        <w:tc>
          <w:tcPr>
            <w:tcW w:w="1911" w:type="dxa"/>
            <w:tcBorders>
              <w:top w:val="nil"/>
              <w:left w:val="single" w:sz="4" w:space="0" w:color="auto"/>
              <w:bottom w:val="nil"/>
              <w:right w:val="single" w:sz="4" w:space="0" w:color="auto"/>
            </w:tcBorders>
          </w:tcPr>
          <w:p w14:paraId="71C156C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212A923E"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93923DF" w14:textId="77777777" w:rsidR="00C53E25" w:rsidRPr="00AE7509" w:rsidRDefault="00C53E25" w:rsidP="002C46AD">
            <w:pPr>
              <w:pStyle w:val="TAC"/>
              <w:rPr>
                <w:lang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0220991"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54D5B459" w14:textId="77777777" w:rsidR="00C53E25" w:rsidRPr="00AE7509" w:rsidRDefault="00C53E25" w:rsidP="002C46AD">
            <w:pPr>
              <w:pStyle w:val="TAC"/>
              <w:rPr>
                <w:lang w:val="en-US" w:eastAsia="zh-CN"/>
              </w:rPr>
            </w:pPr>
          </w:p>
        </w:tc>
      </w:tr>
      <w:tr w:rsidR="00C53E25" w:rsidRPr="00AE7509" w14:paraId="453BB760" w14:textId="77777777" w:rsidTr="002C46AD">
        <w:trPr>
          <w:trHeight w:val="29"/>
        </w:trPr>
        <w:tc>
          <w:tcPr>
            <w:tcW w:w="1911" w:type="dxa"/>
            <w:tcBorders>
              <w:top w:val="nil"/>
              <w:left w:val="single" w:sz="4" w:space="0" w:color="auto"/>
              <w:bottom w:val="nil"/>
              <w:right w:val="single" w:sz="4" w:space="0" w:color="auto"/>
            </w:tcBorders>
          </w:tcPr>
          <w:p w14:paraId="08619FC0"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243A369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684DB871" w14:textId="77777777" w:rsidR="00C53E25" w:rsidRPr="00AE7509" w:rsidRDefault="00C53E25" w:rsidP="002C46AD">
            <w:pPr>
              <w:pStyle w:val="TAC"/>
              <w:rPr>
                <w:lang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8A9A29E"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ED03986" w14:textId="77777777" w:rsidR="00C53E25" w:rsidRPr="00AE7509" w:rsidRDefault="00C53E25" w:rsidP="002C46AD">
            <w:pPr>
              <w:pStyle w:val="TAC"/>
              <w:rPr>
                <w:lang w:val="en-US" w:eastAsia="zh-CN"/>
              </w:rPr>
            </w:pPr>
          </w:p>
        </w:tc>
      </w:tr>
      <w:tr w:rsidR="00C53E25" w:rsidRPr="00AE7509" w14:paraId="2A5C630F" w14:textId="77777777" w:rsidTr="002C46AD">
        <w:trPr>
          <w:trHeight w:val="29"/>
        </w:trPr>
        <w:tc>
          <w:tcPr>
            <w:tcW w:w="1911" w:type="dxa"/>
            <w:tcBorders>
              <w:top w:val="nil"/>
              <w:left w:val="single" w:sz="4" w:space="0" w:color="auto"/>
              <w:bottom w:val="single" w:sz="4" w:space="0" w:color="auto"/>
              <w:right w:val="single" w:sz="4" w:space="0" w:color="auto"/>
            </w:tcBorders>
          </w:tcPr>
          <w:p w14:paraId="1EF6B4B8"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97FBE52"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4B55AEF" w14:textId="77777777" w:rsidR="00C53E25" w:rsidRPr="00AE7509" w:rsidRDefault="00C53E25" w:rsidP="002C46AD">
            <w:pPr>
              <w:pStyle w:val="TAC"/>
              <w:rPr>
                <w:lang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6E4224" w14:textId="77777777" w:rsidR="00C53E25" w:rsidRPr="00AE7509" w:rsidRDefault="00C53E25" w:rsidP="002C46AD">
            <w:pPr>
              <w:pStyle w:val="TAC"/>
              <w:rPr>
                <w:lang w:val="en-US" w:eastAsia="zh-CN" w:bidi="ar"/>
              </w:rPr>
            </w:pPr>
            <w:r w:rsidRPr="00AE7509">
              <w:rPr>
                <w:szCs w:val="18"/>
              </w:rPr>
              <w:t>CA_n77(2A)_BCS1</w:t>
            </w:r>
          </w:p>
        </w:tc>
        <w:tc>
          <w:tcPr>
            <w:tcW w:w="1785" w:type="dxa"/>
            <w:tcBorders>
              <w:top w:val="nil"/>
              <w:left w:val="single" w:sz="4" w:space="0" w:color="auto"/>
              <w:bottom w:val="single" w:sz="4" w:space="0" w:color="auto"/>
              <w:right w:val="single" w:sz="4" w:space="0" w:color="auto"/>
            </w:tcBorders>
          </w:tcPr>
          <w:p w14:paraId="1CEC2537" w14:textId="77777777" w:rsidR="00C53E25" w:rsidRPr="00AE7509" w:rsidRDefault="00C53E25" w:rsidP="002C46AD">
            <w:pPr>
              <w:pStyle w:val="TAC"/>
              <w:rPr>
                <w:lang w:val="en-US" w:eastAsia="zh-CN"/>
              </w:rPr>
            </w:pPr>
          </w:p>
        </w:tc>
      </w:tr>
      <w:tr w:rsidR="00C53E25" w:rsidRPr="00AE7509" w14:paraId="7655439B" w14:textId="77777777" w:rsidTr="002C46AD">
        <w:trPr>
          <w:trHeight w:val="29"/>
        </w:trPr>
        <w:tc>
          <w:tcPr>
            <w:tcW w:w="1911" w:type="dxa"/>
            <w:tcBorders>
              <w:top w:val="single" w:sz="4" w:space="0" w:color="auto"/>
              <w:left w:val="single" w:sz="4" w:space="0" w:color="auto"/>
              <w:bottom w:val="nil"/>
              <w:right w:val="single" w:sz="4" w:space="0" w:color="auto"/>
            </w:tcBorders>
          </w:tcPr>
          <w:p w14:paraId="3550F324" w14:textId="77777777" w:rsidR="00C53E25" w:rsidRPr="00AE7509" w:rsidRDefault="00C53E25" w:rsidP="002C46AD">
            <w:pPr>
              <w:pStyle w:val="TAC"/>
              <w:rPr>
                <w:lang w:eastAsia="zh-CN"/>
              </w:rPr>
            </w:pPr>
            <w:r w:rsidRPr="00AE7509">
              <w:rPr>
                <w:lang w:val="en-US"/>
              </w:rPr>
              <w:t>CA_n2(2A)-n29A-n66A-n77(2A)</w:t>
            </w:r>
          </w:p>
        </w:tc>
        <w:tc>
          <w:tcPr>
            <w:tcW w:w="2038" w:type="dxa"/>
            <w:tcBorders>
              <w:top w:val="single" w:sz="4" w:space="0" w:color="auto"/>
              <w:left w:val="single" w:sz="4" w:space="0" w:color="auto"/>
              <w:bottom w:val="nil"/>
              <w:right w:val="single" w:sz="4" w:space="0" w:color="auto"/>
            </w:tcBorders>
          </w:tcPr>
          <w:p w14:paraId="7D8C8ADC"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13B81183"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17847E2C"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50E91E92" w14:textId="77777777" w:rsidR="00C53E25" w:rsidRPr="00AE7509" w:rsidRDefault="00C53E25" w:rsidP="002C46AD">
            <w:pPr>
              <w:pStyle w:val="TAC"/>
              <w:rPr>
                <w:lang w:eastAsia="zh-CN"/>
              </w:rPr>
            </w:pPr>
            <w:r w:rsidRPr="00AE7509">
              <w:rPr>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46B6E9" w14:textId="77777777" w:rsidR="00C53E25" w:rsidRPr="00AE7509" w:rsidRDefault="00C53E25" w:rsidP="002C46AD">
            <w:pPr>
              <w:pStyle w:val="TAC"/>
              <w:rPr>
                <w:lang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5E3C364" w14:textId="77777777" w:rsidR="00C53E25" w:rsidRPr="00AE7509" w:rsidRDefault="00C53E25" w:rsidP="002C46AD">
            <w:pPr>
              <w:pStyle w:val="TAC"/>
              <w:rPr>
                <w:lang w:val="en-US" w:eastAsia="zh-CN" w:bidi="ar"/>
              </w:rPr>
            </w:pPr>
            <w:r w:rsidRPr="00AE7509">
              <w:rPr>
                <w:szCs w:val="18"/>
              </w:rPr>
              <w:t>CA_n2(2A)_BCS0</w:t>
            </w:r>
          </w:p>
        </w:tc>
        <w:tc>
          <w:tcPr>
            <w:tcW w:w="1785" w:type="dxa"/>
            <w:tcBorders>
              <w:top w:val="single" w:sz="4" w:space="0" w:color="auto"/>
              <w:left w:val="single" w:sz="4" w:space="0" w:color="auto"/>
              <w:bottom w:val="nil"/>
              <w:right w:val="single" w:sz="4" w:space="0" w:color="auto"/>
            </w:tcBorders>
          </w:tcPr>
          <w:p w14:paraId="2DCB9664" w14:textId="77777777" w:rsidR="00C53E25" w:rsidRPr="00AE7509" w:rsidRDefault="00C53E25" w:rsidP="002C46AD">
            <w:pPr>
              <w:pStyle w:val="TAC"/>
              <w:rPr>
                <w:lang w:val="en-US" w:eastAsia="zh-CN"/>
              </w:rPr>
            </w:pPr>
            <w:r w:rsidRPr="00AE7509">
              <w:rPr>
                <w:lang w:val="en-US"/>
              </w:rPr>
              <w:t>0</w:t>
            </w:r>
          </w:p>
        </w:tc>
      </w:tr>
      <w:tr w:rsidR="00C53E25" w:rsidRPr="00AE7509" w14:paraId="529925AE" w14:textId="77777777" w:rsidTr="002C46AD">
        <w:trPr>
          <w:trHeight w:val="29"/>
        </w:trPr>
        <w:tc>
          <w:tcPr>
            <w:tcW w:w="1911" w:type="dxa"/>
            <w:tcBorders>
              <w:top w:val="nil"/>
              <w:left w:val="single" w:sz="4" w:space="0" w:color="auto"/>
              <w:bottom w:val="nil"/>
              <w:right w:val="single" w:sz="4" w:space="0" w:color="auto"/>
            </w:tcBorders>
          </w:tcPr>
          <w:p w14:paraId="400F83E0"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2E42F7E0"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A2C1B7F" w14:textId="77777777" w:rsidR="00C53E25" w:rsidRPr="00AE7509" w:rsidRDefault="00C53E25" w:rsidP="002C46AD">
            <w:pPr>
              <w:pStyle w:val="TAC"/>
              <w:rPr>
                <w:lang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927D025"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76902B2" w14:textId="77777777" w:rsidR="00C53E25" w:rsidRPr="00AE7509" w:rsidRDefault="00C53E25" w:rsidP="002C46AD">
            <w:pPr>
              <w:pStyle w:val="TAC"/>
              <w:rPr>
                <w:lang w:val="en-US" w:eastAsia="zh-CN"/>
              </w:rPr>
            </w:pPr>
          </w:p>
        </w:tc>
      </w:tr>
      <w:tr w:rsidR="00C53E25" w:rsidRPr="00AE7509" w14:paraId="71336D8B" w14:textId="77777777" w:rsidTr="002C46AD">
        <w:trPr>
          <w:trHeight w:val="29"/>
        </w:trPr>
        <w:tc>
          <w:tcPr>
            <w:tcW w:w="1911" w:type="dxa"/>
            <w:tcBorders>
              <w:top w:val="nil"/>
              <w:left w:val="single" w:sz="4" w:space="0" w:color="auto"/>
              <w:bottom w:val="nil"/>
              <w:right w:val="single" w:sz="4" w:space="0" w:color="auto"/>
            </w:tcBorders>
          </w:tcPr>
          <w:p w14:paraId="584754D5"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38E5A4D"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B1D87" w14:textId="77777777" w:rsidR="00C53E25" w:rsidRPr="00AE7509" w:rsidRDefault="00C53E25" w:rsidP="002C46AD">
            <w:pPr>
              <w:pStyle w:val="TAC"/>
              <w:rPr>
                <w:lang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18B0EA"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3A47D7ED" w14:textId="77777777" w:rsidR="00C53E25" w:rsidRPr="00AE7509" w:rsidRDefault="00C53E25" w:rsidP="002C46AD">
            <w:pPr>
              <w:pStyle w:val="TAC"/>
              <w:rPr>
                <w:lang w:val="en-US" w:eastAsia="zh-CN"/>
              </w:rPr>
            </w:pPr>
          </w:p>
        </w:tc>
      </w:tr>
      <w:tr w:rsidR="00C53E25" w:rsidRPr="00AE7509" w14:paraId="19BC6EF2" w14:textId="77777777" w:rsidTr="002C46AD">
        <w:trPr>
          <w:trHeight w:val="29"/>
        </w:trPr>
        <w:tc>
          <w:tcPr>
            <w:tcW w:w="1911" w:type="dxa"/>
            <w:tcBorders>
              <w:top w:val="nil"/>
              <w:left w:val="single" w:sz="4" w:space="0" w:color="auto"/>
              <w:bottom w:val="single" w:sz="4" w:space="0" w:color="auto"/>
              <w:right w:val="single" w:sz="4" w:space="0" w:color="auto"/>
            </w:tcBorders>
          </w:tcPr>
          <w:p w14:paraId="5CFE7484"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28C8D215"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B303936" w14:textId="77777777" w:rsidR="00C53E25" w:rsidRPr="00AE7509" w:rsidRDefault="00C53E25" w:rsidP="002C46AD">
            <w:pPr>
              <w:pStyle w:val="TAC"/>
              <w:rPr>
                <w:lang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40F8E54" w14:textId="77777777" w:rsidR="00C53E25" w:rsidRPr="00AE7509" w:rsidRDefault="00C53E25" w:rsidP="002C46AD">
            <w:pPr>
              <w:pStyle w:val="TAC"/>
              <w:rPr>
                <w:lang w:val="en-US" w:eastAsia="zh-CN" w:bidi="ar"/>
              </w:rPr>
            </w:pPr>
            <w:r w:rsidRPr="00AE7509">
              <w:rPr>
                <w:szCs w:val="18"/>
              </w:rPr>
              <w:t>CA_n77(2A)_BCS1</w:t>
            </w:r>
          </w:p>
        </w:tc>
        <w:tc>
          <w:tcPr>
            <w:tcW w:w="1785" w:type="dxa"/>
            <w:tcBorders>
              <w:top w:val="nil"/>
              <w:left w:val="single" w:sz="4" w:space="0" w:color="auto"/>
              <w:bottom w:val="single" w:sz="4" w:space="0" w:color="auto"/>
              <w:right w:val="single" w:sz="4" w:space="0" w:color="auto"/>
            </w:tcBorders>
          </w:tcPr>
          <w:p w14:paraId="23D411D2" w14:textId="77777777" w:rsidR="00C53E25" w:rsidRPr="00AE7509" w:rsidRDefault="00C53E25" w:rsidP="002C46AD">
            <w:pPr>
              <w:pStyle w:val="TAC"/>
              <w:rPr>
                <w:lang w:val="en-US" w:eastAsia="zh-CN"/>
              </w:rPr>
            </w:pPr>
          </w:p>
        </w:tc>
      </w:tr>
      <w:tr w:rsidR="00C53E25" w:rsidRPr="00AE7509" w14:paraId="0FBB8976" w14:textId="77777777" w:rsidTr="002C46AD">
        <w:trPr>
          <w:trHeight w:val="29"/>
        </w:trPr>
        <w:tc>
          <w:tcPr>
            <w:tcW w:w="1911" w:type="dxa"/>
            <w:tcBorders>
              <w:top w:val="single" w:sz="4" w:space="0" w:color="auto"/>
              <w:left w:val="single" w:sz="4" w:space="0" w:color="auto"/>
              <w:bottom w:val="nil"/>
              <w:right w:val="single" w:sz="4" w:space="0" w:color="auto"/>
            </w:tcBorders>
          </w:tcPr>
          <w:p w14:paraId="6CF90298" w14:textId="77777777" w:rsidR="00C53E25" w:rsidRPr="00AE7509" w:rsidRDefault="00C53E25" w:rsidP="002C46AD">
            <w:pPr>
              <w:pStyle w:val="TAC"/>
              <w:rPr>
                <w:lang w:eastAsia="zh-CN"/>
              </w:rPr>
            </w:pPr>
            <w:r w:rsidRPr="00AE7509">
              <w:rPr>
                <w:lang w:val="en-US"/>
              </w:rPr>
              <w:t>CA_n2A-n29A-n66(2A)-n77(2A)</w:t>
            </w:r>
          </w:p>
        </w:tc>
        <w:tc>
          <w:tcPr>
            <w:tcW w:w="2038" w:type="dxa"/>
            <w:tcBorders>
              <w:top w:val="single" w:sz="4" w:space="0" w:color="auto"/>
              <w:left w:val="single" w:sz="4" w:space="0" w:color="auto"/>
              <w:bottom w:val="nil"/>
              <w:right w:val="single" w:sz="4" w:space="0" w:color="auto"/>
            </w:tcBorders>
          </w:tcPr>
          <w:p w14:paraId="27E56267"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25FCD386"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6F4B87CE"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3FA5D8A8" w14:textId="77777777" w:rsidR="00C53E25" w:rsidRPr="00AE7509" w:rsidRDefault="00C53E25" w:rsidP="002C46AD">
            <w:pPr>
              <w:pStyle w:val="TAC"/>
              <w:rPr>
                <w:lang w:eastAsia="zh-CN"/>
              </w:rPr>
            </w:pPr>
            <w:r w:rsidRPr="00AE7509">
              <w:rPr>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757162" w14:textId="77777777" w:rsidR="00C53E25" w:rsidRPr="00AE7509" w:rsidRDefault="00C53E25" w:rsidP="002C46AD">
            <w:pPr>
              <w:pStyle w:val="TAC"/>
              <w:rPr>
                <w:lang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C8B99F7" w14:textId="77777777" w:rsidR="00C53E25" w:rsidRPr="00AE7509" w:rsidRDefault="00C53E25" w:rsidP="002C46AD">
            <w:pPr>
              <w:pStyle w:val="TAC"/>
              <w:rPr>
                <w:lang w:val="en-US" w:eastAsia="zh-CN" w:bidi="ar"/>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9E58A6" w14:textId="77777777" w:rsidR="00C53E25" w:rsidRPr="00AE7509" w:rsidRDefault="00C53E25" w:rsidP="002C46AD">
            <w:pPr>
              <w:pStyle w:val="TAC"/>
              <w:rPr>
                <w:lang w:val="en-US" w:eastAsia="zh-CN"/>
              </w:rPr>
            </w:pPr>
            <w:r w:rsidRPr="00AE7509">
              <w:rPr>
                <w:lang w:val="en-US"/>
              </w:rPr>
              <w:t>0</w:t>
            </w:r>
          </w:p>
        </w:tc>
      </w:tr>
      <w:tr w:rsidR="00C53E25" w:rsidRPr="00AE7509" w14:paraId="20FD306C" w14:textId="77777777" w:rsidTr="002C46AD">
        <w:trPr>
          <w:trHeight w:val="29"/>
        </w:trPr>
        <w:tc>
          <w:tcPr>
            <w:tcW w:w="1911" w:type="dxa"/>
            <w:tcBorders>
              <w:top w:val="nil"/>
              <w:left w:val="single" w:sz="4" w:space="0" w:color="auto"/>
              <w:bottom w:val="nil"/>
              <w:right w:val="single" w:sz="4" w:space="0" w:color="auto"/>
            </w:tcBorders>
          </w:tcPr>
          <w:p w14:paraId="28952D57"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DF9394B"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D17F884" w14:textId="77777777" w:rsidR="00C53E25" w:rsidRPr="00AE7509" w:rsidRDefault="00C53E25" w:rsidP="002C46AD">
            <w:pPr>
              <w:pStyle w:val="TAC"/>
              <w:rPr>
                <w:lang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BA5CCF8"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2B55150" w14:textId="77777777" w:rsidR="00C53E25" w:rsidRPr="00AE7509" w:rsidRDefault="00C53E25" w:rsidP="002C46AD">
            <w:pPr>
              <w:pStyle w:val="TAC"/>
              <w:rPr>
                <w:lang w:val="en-US" w:eastAsia="zh-CN"/>
              </w:rPr>
            </w:pPr>
          </w:p>
        </w:tc>
      </w:tr>
      <w:tr w:rsidR="00C53E25" w:rsidRPr="00AE7509" w14:paraId="05AA31A6" w14:textId="77777777" w:rsidTr="002C46AD">
        <w:trPr>
          <w:trHeight w:val="29"/>
        </w:trPr>
        <w:tc>
          <w:tcPr>
            <w:tcW w:w="1911" w:type="dxa"/>
            <w:tcBorders>
              <w:top w:val="nil"/>
              <w:left w:val="single" w:sz="4" w:space="0" w:color="auto"/>
              <w:bottom w:val="nil"/>
              <w:right w:val="single" w:sz="4" w:space="0" w:color="auto"/>
            </w:tcBorders>
          </w:tcPr>
          <w:p w14:paraId="2C376837"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64A5DCA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A0F9264" w14:textId="77777777" w:rsidR="00C53E25" w:rsidRPr="00AE7509" w:rsidRDefault="00C53E25" w:rsidP="002C46AD">
            <w:pPr>
              <w:pStyle w:val="TAC"/>
              <w:rPr>
                <w:lang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26FF359" w14:textId="77777777" w:rsidR="00C53E25" w:rsidRPr="00AE7509" w:rsidRDefault="00C53E25" w:rsidP="002C46AD">
            <w:pPr>
              <w:pStyle w:val="TAC"/>
              <w:rPr>
                <w:lang w:val="en-US" w:eastAsia="zh-CN" w:bidi="ar"/>
              </w:rPr>
            </w:pPr>
            <w:r w:rsidRPr="00AE7509">
              <w:rPr>
                <w:szCs w:val="18"/>
              </w:rPr>
              <w:t>CA_n66(2A)_BCS1</w:t>
            </w:r>
          </w:p>
        </w:tc>
        <w:tc>
          <w:tcPr>
            <w:tcW w:w="1785" w:type="dxa"/>
            <w:tcBorders>
              <w:top w:val="nil"/>
              <w:left w:val="single" w:sz="4" w:space="0" w:color="auto"/>
              <w:bottom w:val="nil"/>
              <w:right w:val="single" w:sz="4" w:space="0" w:color="auto"/>
            </w:tcBorders>
          </w:tcPr>
          <w:p w14:paraId="2BD78230" w14:textId="77777777" w:rsidR="00C53E25" w:rsidRPr="00AE7509" w:rsidRDefault="00C53E25" w:rsidP="002C46AD">
            <w:pPr>
              <w:pStyle w:val="TAC"/>
              <w:rPr>
                <w:lang w:val="en-US" w:eastAsia="zh-CN"/>
              </w:rPr>
            </w:pPr>
          </w:p>
        </w:tc>
      </w:tr>
      <w:tr w:rsidR="00C53E25" w:rsidRPr="00AE7509" w14:paraId="2FB023FE" w14:textId="77777777" w:rsidTr="002C46AD">
        <w:trPr>
          <w:trHeight w:val="29"/>
        </w:trPr>
        <w:tc>
          <w:tcPr>
            <w:tcW w:w="1911" w:type="dxa"/>
            <w:tcBorders>
              <w:top w:val="nil"/>
              <w:left w:val="single" w:sz="4" w:space="0" w:color="auto"/>
              <w:bottom w:val="single" w:sz="4" w:space="0" w:color="auto"/>
              <w:right w:val="single" w:sz="4" w:space="0" w:color="auto"/>
            </w:tcBorders>
          </w:tcPr>
          <w:p w14:paraId="6D3F6859"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3492FD44"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60AF8F1" w14:textId="77777777" w:rsidR="00C53E25" w:rsidRPr="00AE7509" w:rsidRDefault="00C53E25" w:rsidP="002C46AD">
            <w:pPr>
              <w:pStyle w:val="TAC"/>
              <w:rPr>
                <w:lang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FCE3DB" w14:textId="77777777" w:rsidR="00C53E25" w:rsidRPr="00AE7509" w:rsidRDefault="00C53E25" w:rsidP="002C46AD">
            <w:pPr>
              <w:pStyle w:val="TAC"/>
              <w:rPr>
                <w:lang w:val="en-US" w:eastAsia="zh-CN" w:bidi="ar"/>
              </w:rPr>
            </w:pPr>
            <w:r w:rsidRPr="00AE7509">
              <w:rPr>
                <w:szCs w:val="18"/>
              </w:rPr>
              <w:t>CA_n77(2A)_BCS1</w:t>
            </w:r>
          </w:p>
        </w:tc>
        <w:tc>
          <w:tcPr>
            <w:tcW w:w="1785" w:type="dxa"/>
            <w:tcBorders>
              <w:top w:val="nil"/>
              <w:left w:val="single" w:sz="4" w:space="0" w:color="auto"/>
              <w:bottom w:val="single" w:sz="4" w:space="0" w:color="auto"/>
              <w:right w:val="single" w:sz="4" w:space="0" w:color="auto"/>
            </w:tcBorders>
          </w:tcPr>
          <w:p w14:paraId="19BE2C24" w14:textId="77777777" w:rsidR="00C53E25" w:rsidRPr="00AE7509" w:rsidRDefault="00C53E25" w:rsidP="002C46AD">
            <w:pPr>
              <w:pStyle w:val="TAC"/>
              <w:rPr>
                <w:lang w:val="en-US" w:eastAsia="zh-CN"/>
              </w:rPr>
            </w:pPr>
          </w:p>
        </w:tc>
      </w:tr>
      <w:tr w:rsidR="00C53E25" w:rsidRPr="00AE7509" w14:paraId="61626B6A" w14:textId="77777777" w:rsidTr="002C46AD">
        <w:trPr>
          <w:trHeight w:val="29"/>
        </w:trPr>
        <w:tc>
          <w:tcPr>
            <w:tcW w:w="1911" w:type="dxa"/>
            <w:tcBorders>
              <w:top w:val="single" w:sz="4" w:space="0" w:color="auto"/>
              <w:left w:val="single" w:sz="4" w:space="0" w:color="auto"/>
              <w:bottom w:val="nil"/>
              <w:right w:val="single" w:sz="4" w:space="0" w:color="auto"/>
            </w:tcBorders>
          </w:tcPr>
          <w:p w14:paraId="1361829F" w14:textId="77777777" w:rsidR="00C53E25" w:rsidRPr="00AE7509" w:rsidRDefault="00C53E25" w:rsidP="002C46AD">
            <w:pPr>
              <w:pStyle w:val="TAC"/>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8" w:type="dxa"/>
            <w:tcBorders>
              <w:top w:val="single" w:sz="4" w:space="0" w:color="auto"/>
              <w:left w:val="single" w:sz="4" w:space="0" w:color="auto"/>
              <w:bottom w:val="nil"/>
              <w:right w:val="single" w:sz="4" w:space="0" w:color="auto"/>
            </w:tcBorders>
          </w:tcPr>
          <w:p w14:paraId="1EDCBBD8" w14:textId="77777777" w:rsidR="00C53E25" w:rsidRPr="00AE7509" w:rsidRDefault="00C53E25" w:rsidP="002C46A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151F1C25" w14:textId="77777777" w:rsidR="00C53E25" w:rsidRPr="00AE7509" w:rsidRDefault="00C53E25" w:rsidP="002C46AD">
            <w:pPr>
              <w:pStyle w:val="TAC"/>
              <w:rPr>
                <w:rFonts w:eastAsiaTheme="minorEastAsia"/>
                <w:lang w:eastAsia="zh-CN"/>
              </w:rPr>
            </w:pPr>
            <w:r w:rsidRPr="00AE7509">
              <w:rPr>
                <w:rFonts w:eastAsiaTheme="minorEastAsia"/>
                <w:lang w:eastAsia="zh-CN"/>
              </w:rPr>
              <w:t>CA_n2A-n30A</w:t>
            </w:r>
          </w:p>
          <w:p w14:paraId="658786A3" w14:textId="77777777" w:rsidR="00C53E25" w:rsidRPr="00AE7509" w:rsidRDefault="00C53E25" w:rsidP="002C46AD">
            <w:pPr>
              <w:pStyle w:val="TAC"/>
              <w:rPr>
                <w:rFonts w:eastAsiaTheme="minorEastAsia"/>
                <w:lang w:eastAsia="zh-CN"/>
              </w:rPr>
            </w:pPr>
            <w:r w:rsidRPr="00AE7509">
              <w:rPr>
                <w:rFonts w:eastAsiaTheme="minorEastAsia"/>
                <w:lang w:eastAsia="zh-CN"/>
              </w:rPr>
              <w:t>CA_n2A-n66A</w:t>
            </w:r>
          </w:p>
          <w:p w14:paraId="1B451B32" w14:textId="77777777" w:rsidR="00C53E25" w:rsidRPr="00AE7509" w:rsidRDefault="00C53E25" w:rsidP="002C46AD">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453109EE" w14:textId="77777777" w:rsidR="00C53E25" w:rsidRPr="00AE7509" w:rsidRDefault="00C53E25" w:rsidP="002C46AD">
            <w:pPr>
              <w:pStyle w:val="TAC"/>
              <w:rPr>
                <w:rFonts w:eastAsiaTheme="minorEastAsia"/>
                <w:lang w:eastAsia="zh-CN"/>
              </w:rPr>
            </w:pPr>
            <w:r w:rsidRPr="00AE7509">
              <w:rPr>
                <w:rFonts w:eastAsiaTheme="minorEastAsia"/>
                <w:lang w:eastAsia="zh-CN"/>
              </w:rPr>
              <w:t>CA_n30A-n66A</w:t>
            </w:r>
          </w:p>
          <w:p w14:paraId="0556D538" w14:textId="77777777" w:rsidR="00C53E25" w:rsidRPr="00AE7509" w:rsidRDefault="00C53E25" w:rsidP="002C46AD">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6F3E6C14" w14:textId="77777777" w:rsidR="00C53E25" w:rsidRPr="00AE7509" w:rsidRDefault="00C53E25" w:rsidP="002C46AD">
            <w:pPr>
              <w:pStyle w:val="TAC"/>
              <w:rPr>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8C537F2" w14:textId="77777777" w:rsidR="00C53E25" w:rsidRPr="00AE7509" w:rsidRDefault="00C53E25" w:rsidP="002C46AD">
            <w:pPr>
              <w:pStyle w:val="TAC"/>
              <w:rPr>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1002258" w14:textId="77777777" w:rsidR="00C53E25" w:rsidRPr="00AE7509" w:rsidRDefault="00C53E25" w:rsidP="002C46AD">
            <w:pPr>
              <w:pStyle w:val="TAC"/>
              <w:rPr>
                <w:rFonts w:cs="Arial"/>
                <w:color w:val="000000"/>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32653C" w14:textId="77777777" w:rsidR="00C53E25" w:rsidRPr="00AE7509" w:rsidRDefault="00C53E25" w:rsidP="002C46AD">
            <w:pPr>
              <w:pStyle w:val="TAC"/>
              <w:rPr>
                <w:lang w:val="en-US" w:eastAsia="zh-CN"/>
              </w:rPr>
            </w:pPr>
            <w:r w:rsidRPr="00AE7509">
              <w:rPr>
                <w:lang w:val="en-US" w:eastAsia="zh-CN"/>
              </w:rPr>
              <w:t>0</w:t>
            </w:r>
          </w:p>
        </w:tc>
      </w:tr>
      <w:tr w:rsidR="00C53E25" w:rsidRPr="00AE7509" w14:paraId="1C8BF3CC" w14:textId="77777777" w:rsidTr="002C46AD">
        <w:trPr>
          <w:trHeight w:val="29"/>
        </w:trPr>
        <w:tc>
          <w:tcPr>
            <w:tcW w:w="1911" w:type="dxa"/>
            <w:tcBorders>
              <w:top w:val="nil"/>
              <w:left w:val="single" w:sz="4" w:space="0" w:color="auto"/>
              <w:bottom w:val="nil"/>
              <w:right w:val="single" w:sz="4" w:space="0" w:color="auto"/>
            </w:tcBorders>
          </w:tcPr>
          <w:p w14:paraId="17BF9954" w14:textId="77777777" w:rsidR="00C53E25" w:rsidRPr="00AE7509" w:rsidRDefault="00C53E25" w:rsidP="002C46AD">
            <w:pPr>
              <w:pStyle w:val="TAC"/>
              <w:rPr>
                <w:rFonts w:asciiTheme="minorBidi" w:hAnsiTheme="minorBidi" w:cstheme="minorBidi"/>
                <w:szCs w:val="18"/>
                <w:lang w:val="en-US"/>
              </w:rPr>
            </w:pPr>
          </w:p>
        </w:tc>
        <w:tc>
          <w:tcPr>
            <w:tcW w:w="2038" w:type="dxa"/>
            <w:tcBorders>
              <w:top w:val="nil"/>
              <w:left w:val="single" w:sz="4" w:space="0" w:color="auto"/>
              <w:bottom w:val="nil"/>
              <w:right w:val="single" w:sz="4" w:space="0" w:color="auto"/>
            </w:tcBorders>
          </w:tcPr>
          <w:p w14:paraId="2C69DA7F" w14:textId="77777777" w:rsidR="00C53E25" w:rsidRPr="00AE7509" w:rsidRDefault="00C53E25" w:rsidP="002C46AD">
            <w:pPr>
              <w:pStyle w:val="TAC"/>
              <w:rPr>
                <w:rFonts w:asciiTheme="minorBidi"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73F00FB4" w14:textId="77777777" w:rsidR="00C53E25" w:rsidRPr="00AE7509" w:rsidRDefault="00C53E25" w:rsidP="002C46AD">
            <w:pPr>
              <w:pStyle w:val="TAC"/>
              <w:rPr>
                <w:szCs w:val="18"/>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B9756DD"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57EC3A78" w14:textId="77777777" w:rsidR="00C53E25" w:rsidRPr="00AE7509" w:rsidRDefault="00C53E25" w:rsidP="002C46AD">
            <w:pPr>
              <w:pStyle w:val="TAC"/>
              <w:rPr>
                <w:lang w:val="en-US" w:eastAsia="zh-CN"/>
              </w:rPr>
            </w:pPr>
          </w:p>
        </w:tc>
      </w:tr>
      <w:tr w:rsidR="00C53E25" w:rsidRPr="00AE7509" w14:paraId="14D81577" w14:textId="77777777" w:rsidTr="002C46AD">
        <w:trPr>
          <w:trHeight w:val="29"/>
        </w:trPr>
        <w:tc>
          <w:tcPr>
            <w:tcW w:w="1911" w:type="dxa"/>
            <w:tcBorders>
              <w:top w:val="nil"/>
              <w:left w:val="single" w:sz="4" w:space="0" w:color="auto"/>
              <w:bottom w:val="nil"/>
              <w:right w:val="single" w:sz="4" w:space="0" w:color="auto"/>
            </w:tcBorders>
          </w:tcPr>
          <w:p w14:paraId="4014A9A8" w14:textId="77777777" w:rsidR="00C53E25" w:rsidRPr="00AE7509" w:rsidRDefault="00C53E25" w:rsidP="002C46AD">
            <w:pPr>
              <w:pStyle w:val="TAC"/>
              <w:rPr>
                <w:rFonts w:asciiTheme="minorBidi" w:hAnsiTheme="minorBidi" w:cstheme="minorBidi"/>
                <w:szCs w:val="18"/>
                <w:lang w:val="en-US"/>
              </w:rPr>
            </w:pPr>
          </w:p>
        </w:tc>
        <w:tc>
          <w:tcPr>
            <w:tcW w:w="2038" w:type="dxa"/>
            <w:tcBorders>
              <w:top w:val="nil"/>
              <w:left w:val="single" w:sz="4" w:space="0" w:color="auto"/>
              <w:bottom w:val="nil"/>
              <w:right w:val="single" w:sz="4" w:space="0" w:color="auto"/>
            </w:tcBorders>
          </w:tcPr>
          <w:p w14:paraId="73BD75FC" w14:textId="77777777" w:rsidR="00C53E25" w:rsidRPr="00AE7509" w:rsidRDefault="00C53E25" w:rsidP="002C46AD">
            <w:pPr>
              <w:pStyle w:val="TAC"/>
              <w:rPr>
                <w:rFonts w:asciiTheme="minorBidi"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6642A39" w14:textId="77777777" w:rsidR="00C53E25" w:rsidRPr="00AE7509" w:rsidRDefault="00C53E25" w:rsidP="002C46AD">
            <w:pPr>
              <w:pStyle w:val="TAC"/>
              <w:rPr>
                <w:szCs w:val="18"/>
                <w:lang w:val="en-US"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B4B948"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F34BA33" w14:textId="77777777" w:rsidR="00C53E25" w:rsidRPr="00AE7509" w:rsidRDefault="00C53E25" w:rsidP="002C46AD">
            <w:pPr>
              <w:pStyle w:val="TAC"/>
              <w:rPr>
                <w:lang w:val="en-US" w:eastAsia="zh-CN"/>
              </w:rPr>
            </w:pPr>
          </w:p>
        </w:tc>
      </w:tr>
      <w:tr w:rsidR="00C53E25" w:rsidRPr="00AE7509" w14:paraId="5C920BED" w14:textId="77777777" w:rsidTr="002C46AD">
        <w:trPr>
          <w:trHeight w:val="29"/>
        </w:trPr>
        <w:tc>
          <w:tcPr>
            <w:tcW w:w="1911" w:type="dxa"/>
            <w:tcBorders>
              <w:top w:val="nil"/>
              <w:left w:val="single" w:sz="4" w:space="0" w:color="auto"/>
              <w:bottom w:val="single" w:sz="4" w:space="0" w:color="auto"/>
              <w:right w:val="single" w:sz="4" w:space="0" w:color="auto"/>
            </w:tcBorders>
          </w:tcPr>
          <w:p w14:paraId="40BC2F07" w14:textId="77777777" w:rsidR="00C53E25" w:rsidRPr="00AE7509" w:rsidRDefault="00C53E25" w:rsidP="002C46AD">
            <w:pPr>
              <w:pStyle w:val="TAC"/>
              <w:rPr>
                <w:rFonts w:asciiTheme="minorBidi" w:hAnsiTheme="minorBidi" w:cstheme="minorBidi"/>
                <w:szCs w:val="18"/>
                <w:lang w:val="en-US"/>
              </w:rPr>
            </w:pPr>
          </w:p>
        </w:tc>
        <w:tc>
          <w:tcPr>
            <w:tcW w:w="2038" w:type="dxa"/>
            <w:tcBorders>
              <w:top w:val="nil"/>
              <w:left w:val="single" w:sz="4" w:space="0" w:color="auto"/>
              <w:bottom w:val="single" w:sz="4" w:space="0" w:color="auto"/>
              <w:right w:val="single" w:sz="4" w:space="0" w:color="auto"/>
            </w:tcBorders>
          </w:tcPr>
          <w:p w14:paraId="0E64ED3F" w14:textId="77777777" w:rsidR="00C53E25" w:rsidRPr="00AE7509" w:rsidRDefault="00C53E25" w:rsidP="002C46AD">
            <w:pPr>
              <w:pStyle w:val="TAC"/>
              <w:rPr>
                <w:rFonts w:asciiTheme="minorBidi"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0EE4B39" w14:textId="77777777" w:rsidR="00C53E25" w:rsidRPr="00AE7509" w:rsidRDefault="00C53E25" w:rsidP="002C46AD">
            <w:pPr>
              <w:pStyle w:val="TAC"/>
              <w:rPr>
                <w:szCs w:val="18"/>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C8B288" w14:textId="77777777" w:rsidR="00C53E25" w:rsidRPr="00AE7509" w:rsidRDefault="00C53E25" w:rsidP="002C46AD">
            <w:pPr>
              <w:pStyle w:val="TAC"/>
              <w:rPr>
                <w:rFonts w:cs="Arial"/>
                <w:color w:val="000000"/>
                <w:szCs w:val="18"/>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75E9AB" w14:textId="77777777" w:rsidR="00C53E25" w:rsidRPr="00AE7509" w:rsidRDefault="00C53E25" w:rsidP="002C46AD">
            <w:pPr>
              <w:pStyle w:val="TAC"/>
              <w:rPr>
                <w:lang w:val="en-US" w:eastAsia="zh-CN"/>
              </w:rPr>
            </w:pPr>
          </w:p>
        </w:tc>
      </w:tr>
      <w:tr w:rsidR="00C53E25" w:rsidRPr="00AE7509" w14:paraId="09A317A2" w14:textId="77777777" w:rsidTr="002C46AD">
        <w:trPr>
          <w:trHeight w:val="29"/>
        </w:trPr>
        <w:tc>
          <w:tcPr>
            <w:tcW w:w="1911" w:type="dxa"/>
            <w:tcBorders>
              <w:top w:val="single" w:sz="4" w:space="0" w:color="auto"/>
              <w:left w:val="single" w:sz="4" w:space="0" w:color="auto"/>
              <w:bottom w:val="nil"/>
              <w:right w:val="single" w:sz="4" w:space="0" w:color="auto"/>
            </w:tcBorders>
          </w:tcPr>
          <w:p w14:paraId="69E075E3" w14:textId="77777777" w:rsidR="00C53E25" w:rsidRPr="00AE7509" w:rsidRDefault="00C53E25" w:rsidP="002C46AD">
            <w:pPr>
              <w:pStyle w:val="TAC"/>
              <w:rPr>
                <w:lang w:val="en-US"/>
              </w:rPr>
            </w:pPr>
            <w:r w:rsidRPr="00AE7509">
              <w:rPr>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631769CB"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44272E8" w14:textId="77777777" w:rsidR="00C53E25" w:rsidRPr="00AE7509" w:rsidRDefault="00C53E25" w:rsidP="002C46AD">
            <w:pPr>
              <w:pStyle w:val="TAC"/>
              <w:rPr>
                <w:rFonts w:eastAsiaTheme="minorEastAsia"/>
                <w:lang w:val="en-US"/>
              </w:rPr>
            </w:pPr>
            <w:r w:rsidRPr="00AE7509">
              <w:rPr>
                <w:rFonts w:eastAsiaTheme="minorEastAsia"/>
                <w:lang w:val="en-US"/>
              </w:rPr>
              <w:t>CA_n2A-n30A</w:t>
            </w:r>
          </w:p>
          <w:p w14:paraId="543EDFCF"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0B1CE484"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E774709" w14:textId="77777777" w:rsidR="00C53E25" w:rsidRPr="00AE7509" w:rsidRDefault="00C53E25" w:rsidP="002C46AD">
            <w:pPr>
              <w:pStyle w:val="TAC"/>
              <w:rPr>
                <w:rFonts w:eastAsiaTheme="minorEastAsia"/>
                <w:lang w:val="en-US"/>
              </w:rPr>
            </w:pPr>
            <w:r w:rsidRPr="00AE7509">
              <w:rPr>
                <w:rFonts w:eastAsiaTheme="minorEastAsia"/>
                <w:lang w:val="en-US"/>
              </w:rPr>
              <w:t>CA_n30A-n66A</w:t>
            </w:r>
          </w:p>
          <w:p w14:paraId="70ED0F1D" w14:textId="77777777" w:rsidR="00C53E25" w:rsidRPr="00AE7509" w:rsidRDefault="00C53E25" w:rsidP="002C46AD">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5169CCA3" w14:textId="77777777" w:rsidR="00C53E25" w:rsidRPr="00AE7509" w:rsidRDefault="00C53E25" w:rsidP="002C46AD">
            <w:pPr>
              <w:pStyle w:val="TAC"/>
              <w:rPr>
                <w:lang w:val="en-US"/>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DC61DA" w14:textId="77777777" w:rsidR="00C53E25" w:rsidRPr="00AE7509" w:rsidRDefault="00C53E25" w:rsidP="002C46AD">
            <w:pPr>
              <w:pStyle w:val="TAC"/>
              <w:rPr>
                <w:szCs w:val="18"/>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BA2E3D4" w14:textId="77777777" w:rsidR="00C53E25" w:rsidRPr="00AE7509" w:rsidRDefault="00C53E25" w:rsidP="002C46AD">
            <w:pPr>
              <w:pStyle w:val="TAC"/>
              <w:rPr>
                <w:rFonts w:cs="Arial"/>
                <w:color w:val="000000"/>
                <w:szCs w:val="18"/>
                <w:lang w:val="en-US" w:eastAsia="zh-CN" w:bidi="ar"/>
              </w:rPr>
            </w:pPr>
            <w:r w:rsidRPr="00AE7509">
              <w:rPr>
                <w:rFonts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30B0A9D" w14:textId="77777777" w:rsidR="00C53E25" w:rsidRPr="00AE7509" w:rsidRDefault="00C53E25" w:rsidP="002C46AD">
            <w:pPr>
              <w:pStyle w:val="TAC"/>
              <w:rPr>
                <w:lang w:val="en-US" w:eastAsia="zh-CN"/>
              </w:rPr>
            </w:pPr>
            <w:r w:rsidRPr="00AE7509">
              <w:rPr>
                <w:lang w:val="en-US" w:eastAsia="zh-CN"/>
              </w:rPr>
              <w:t>0</w:t>
            </w:r>
          </w:p>
        </w:tc>
      </w:tr>
      <w:tr w:rsidR="00C53E25" w:rsidRPr="00AE7509" w14:paraId="3AE83AE8" w14:textId="77777777" w:rsidTr="002C46AD">
        <w:trPr>
          <w:trHeight w:val="29"/>
        </w:trPr>
        <w:tc>
          <w:tcPr>
            <w:tcW w:w="1911" w:type="dxa"/>
            <w:tcBorders>
              <w:top w:val="nil"/>
              <w:left w:val="single" w:sz="4" w:space="0" w:color="auto"/>
              <w:bottom w:val="nil"/>
              <w:right w:val="single" w:sz="4" w:space="0" w:color="auto"/>
            </w:tcBorders>
          </w:tcPr>
          <w:p w14:paraId="50CE593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741C277"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0CE1224" w14:textId="77777777" w:rsidR="00C53E25" w:rsidRPr="00AE7509" w:rsidRDefault="00C53E25" w:rsidP="002C46AD">
            <w:pPr>
              <w:pStyle w:val="TAC"/>
              <w:rPr>
                <w:szCs w:val="18"/>
                <w:lang w:val="en-US" w:eastAsia="zh-CN"/>
              </w:rPr>
            </w:pPr>
            <w:r w:rsidRPr="00AE7509">
              <w:rPr>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C9AD0CA"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A488377" w14:textId="77777777" w:rsidR="00C53E25" w:rsidRPr="00AE7509" w:rsidRDefault="00C53E25" w:rsidP="002C46AD">
            <w:pPr>
              <w:pStyle w:val="TAC"/>
              <w:rPr>
                <w:lang w:val="en-US" w:eastAsia="zh-CN"/>
              </w:rPr>
            </w:pPr>
          </w:p>
        </w:tc>
      </w:tr>
      <w:tr w:rsidR="00C53E25" w:rsidRPr="00AE7509" w14:paraId="41B6A8FD" w14:textId="77777777" w:rsidTr="002C46AD">
        <w:trPr>
          <w:trHeight w:val="29"/>
        </w:trPr>
        <w:tc>
          <w:tcPr>
            <w:tcW w:w="1911" w:type="dxa"/>
            <w:tcBorders>
              <w:top w:val="nil"/>
              <w:left w:val="single" w:sz="4" w:space="0" w:color="auto"/>
              <w:bottom w:val="nil"/>
              <w:right w:val="single" w:sz="4" w:space="0" w:color="auto"/>
            </w:tcBorders>
          </w:tcPr>
          <w:p w14:paraId="7A28A57A"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461394D"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0DFFBBE" w14:textId="77777777" w:rsidR="00C53E25" w:rsidRPr="00AE7509" w:rsidRDefault="00C53E25" w:rsidP="002C46AD">
            <w:pPr>
              <w:pStyle w:val="TAC"/>
              <w:rPr>
                <w:szCs w:val="18"/>
                <w:lang w:val="en-US"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BC9676A"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8911A9D" w14:textId="77777777" w:rsidR="00C53E25" w:rsidRPr="00AE7509" w:rsidRDefault="00C53E25" w:rsidP="002C46AD">
            <w:pPr>
              <w:pStyle w:val="TAC"/>
              <w:rPr>
                <w:lang w:val="en-US" w:eastAsia="zh-CN"/>
              </w:rPr>
            </w:pPr>
          </w:p>
        </w:tc>
      </w:tr>
      <w:tr w:rsidR="00C53E25" w:rsidRPr="00AE7509" w14:paraId="6E1409C7" w14:textId="77777777" w:rsidTr="002C46AD">
        <w:trPr>
          <w:trHeight w:val="29"/>
        </w:trPr>
        <w:tc>
          <w:tcPr>
            <w:tcW w:w="1911" w:type="dxa"/>
            <w:tcBorders>
              <w:top w:val="nil"/>
              <w:left w:val="single" w:sz="4" w:space="0" w:color="auto"/>
              <w:bottom w:val="single" w:sz="4" w:space="0" w:color="auto"/>
              <w:right w:val="single" w:sz="4" w:space="0" w:color="auto"/>
            </w:tcBorders>
          </w:tcPr>
          <w:p w14:paraId="177DD558"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16E45D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E7B38A2" w14:textId="77777777" w:rsidR="00C53E25" w:rsidRPr="00AE7509" w:rsidRDefault="00C53E25" w:rsidP="002C46AD">
            <w:pPr>
              <w:pStyle w:val="TAC"/>
              <w:rPr>
                <w:szCs w:val="18"/>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838504E" w14:textId="77777777" w:rsidR="00C53E25" w:rsidRPr="00AE7509" w:rsidRDefault="00C53E25" w:rsidP="002C46AD">
            <w:pPr>
              <w:pStyle w:val="TAC"/>
              <w:rPr>
                <w:rFonts w:cs="Arial"/>
                <w:color w:val="000000"/>
                <w:szCs w:val="18"/>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6D95AF" w14:textId="77777777" w:rsidR="00C53E25" w:rsidRPr="00AE7509" w:rsidRDefault="00C53E25" w:rsidP="002C46AD">
            <w:pPr>
              <w:pStyle w:val="TAC"/>
              <w:rPr>
                <w:lang w:val="en-US" w:eastAsia="zh-CN"/>
              </w:rPr>
            </w:pPr>
          </w:p>
        </w:tc>
      </w:tr>
      <w:tr w:rsidR="00C53E25" w:rsidRPr="00AE7509" w14:paraId="4E2F70B4" w14:textId="77777777" w:rsidTr="002C46AD">
        <w:trPr>
          <w:trHeight w:val="29"/>
        </w:trPr>
        <w:tc>
          <w:tcPr>
            <w:tcW w:w="1911" w:type="dxa"/>
            <w:tcBorders>
              <w:top w:val="single" w:sz="4" w:space="0" w:color="auto"/>
              <w:left w:val="single" w:sz="4" w:space="0" w:color="auto"/>
              <w:bottom w:val="nil"/>
              <w:right w:val="single" w:sz="4" w:space="0" w:color="auto"/>
            </w:tcBorders>
          </w:tcPr>
          <w:p w14:paraId="11C801C5" w14:textId="77777777" w:rsidR="00C53E25" w:rsidRPr="00AE7509" w:rsidRDefault="00C53E25" w:rsidP="002C46AD">
            <w:pPr>
              <w:pStyle w:val="TAC"/>
              <w:rPr>
                <w:lang w:val="en-US"/>
              </w:rPr>
            </w:pPr>
            <w:r w:rsidRPr="00AE7509">
              <w:rPr>
                <w:lang w:val="en-US"/>
              </w:rPr>
              <w:t>CA_n2A-n30A-n66(2A)-n77A</w:t>
            </w:r>
          </w:p>
        </w:tc>
        <w:tc>
          <w:tcPr>
            <w:tcW w:w="2038" w:type="dxa"/>
            <w:tcBorders>
              <w:top w:val="single" w:sz="4" w:space="0" w:color="auto"/>
              <w:left w:val="single" w:sz="4" w:space="0" w:color="auto"/>
              <w:bottom w:val="nil"/>
              <w:right w:val="single" w:sz="4" w:space="0" w:color="auto"/>
            </w:tcBorders>
          </w:tcPr>
          <w:p w14:paraId="40F89A63"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C47AE2B" w14:textId="77777777" w:rsidR="00C53E25" w:rsidRPr="00AE7509" w:rsidRDefault="00C53E25" w:rsidP="002C46AD">
            <w:pPr>
              <w:pStyle w:val="TAC"/>
              <w:rPr>
                <w:rFonts w:eastAsiaTheme="minorEastAsia"/>
                <w:lang w:val="en-US"/>
              </w:rPr>
            </w:pPr>
            <w:r w:rsidRPr="00AE7509">
              <w:rPr>
                <w:rFonts w:eastAsiaTheme="minorEastAsia"/>
                <w:lang w:val="en-US"/>
              </w:rPr>
              <w:t>CA_n2A-n30A</w:t>
            </w:r>
          </w:p>
          <w:p w14:paraId="04F1782C"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3E9BED93"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7EF60614" w14:textId="77777777" w:rsidR="00C53E25" w:rsidRPr="00AE7509" w:rsidRDefault="00C53E25" w:rsidP="002C46AD">
            <w:pPr>
              <w:pStyle w:val="TAC"/>
              <w:rPr>
                <w:rFonts w:eastAsiaTheme="minorEastAsia"/>
                <w:lang w:val="en-US"/>
              </w:rPr>
            </w:pPr>
            <w:r w:rsidRPr="00AE7509">
              <w:rPr>
                <w:rFonts w:eastAsiaTheme="minorEastAsia"/>
                <w:lang w:val="en-US"/>
              </w:rPr>
              <w:t>CA_n30A-n66A</w:t>
            </w:r>
          </w:p>
          <w:p w14:paraId="3F5419C3" w14:textId="77777777" w:rsidR="00C53E25" w:rsidRPr="00AE7509" w:rsidRDefault="00C53E25" w:rsidP="002C46AD">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186D2848" w14:textId="77777777" w:rsidR="00C53E25" w:rsidRPr="00AE7509" w:rsidRDefault="00C53E25" w:rsidP="002C46AD">
            <w:pPr>
              <w:pStyle w:val="TAC"/>
              <w:rPr>
                <w:lang w:val="en-US"/>
              </w:rPr>
            </w:pPr>
            <w:r w:rsidRPr="00AE7509">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EAF0ED9" w14:textId="77777777" w:rsidR="00C53E25" w:rsidRPr="00AE7509" w:rsidRDefault="00C53E25" w:rsidP="002C46AD">
            <w:pPr>
              <w:pStyle w:val="TAC"/>
              <w:rPr>
                <w:szCs w:val="18"/>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CD9799F" w14:textId="77777777" w:rsidR="00C53E25" w:rsidRPr="00AE7509" w:rsidRDefault="00C53E25" w:rsidP="002C46AD">
            <w:pPr>
              <w:pStyle w:val="TAC"/>
              <w:rPr>
                <w:rFonts w:cs="Arial"/>
                <w:color w:val="000000"/>
                <w:szCs w:val="18"/>
                <w:lang w:val="en-US" w:eastAsia="zh-CN" w:bidi="ar"/>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1B73A0" w14:textId="77777777" w:rsidR="00C53E25" w:rsidRPr="00AE7509" w:rsidRDefault="00C53E25" w:rsidP="002C46AD">
            <w:pPr>
              <w:pStyle w:val="TAC"/>
              <w:rPr>
                <w:lang w:val="en-US" w:eastAsia="zh-CN"/>
              </w:rPr>
            </w:pPr>
            <w:r w:rsidRPr="00AE7509">
              <w:rPr>
                <w:lang w:val="en-US" w:eastAsia="zh-CN"/>
              </w:rPr>
              <w:t>0</w:t>
            </w:r>
          </w:p>
        </w:tc>
      </w:tr>
      <w:tr w:rsidR="00C53E25" w:rsidRPr="00AE7509" w14:paraId="28FD8341" w14:textId="77777777" w:rsidTr="002C46AD">
        <w:trPr>
          <w:trHeight w:val="29"/>
        </w:trPr>
        <w:tc>
          <w:tcPr>
            <w:tcW w:w="1911" w:type="dxa"/>
            <w:tcBorders>
              <w:top w:val="nil"/>
              <w:left w:val="single" w:sz="4" w:space="0" w:color="auto"/>
              <w:bottom w:val="nil"/>
              <w:right w:val="single" w:sz="4" w:space="0" w:color="auto"/>
            </w:tcBorders>
          </w:tcPr>
          <w:p w14:paraId="0D039058"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CC5497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7A08811" w14:textId="77777777" w:rsidR="00C53E25" w:rsidRPr="00AE7509" w:rsidRDefault="00C53E25" w:rsidP="002C46AD">
            <w:pPr>
              <w:pStyle w:val="TAC"/>
              <w:rPr>
                <w:szCs w:val="18"/>
                <w:lang w:val="en-US" w:eastAsia="zh-CN"/>
              </w:rPr>
            </w:pPr>
            <w:r w:rsidRPr="00AE7509">
              <w:rPr>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490B73E"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ED26871" w14:textId="77777777" w:rsidR="00C53E25" w:rsidRPr="00AE7509" w:rsidRDefault="00C53E25" w:rsidP="002C46AD">
            <w:pPr>
              <w:pStyle w:val="TAC"/>
              <w:rPr>
                <w:lang w:val="en-US" w:eastAsia="zh-CN"/>
              </w:rPr>
            </w:pPr>
          </w:p>
        </w:tc>
      </w:tr>
      <w:tr w:rsidR="00C53E25" w:rsidRPr="00AE7509" w14:paraId="2805B246" w14:textId="77777777" w:rsidTr="002C46AD">
        <w:trPr>
          <w:trHeight w:val="29"/>
        </w:trPr>
        <w:tc>
          <w:tcPr>
            <w:tcW w:w="1911" w:type="dxa"/>
            <w:tcBorders>
              <w:top w:val="nil"/>
              <w:left w:val="single" w:sz="4" w:space="0" w:color="auto"/>
              <w:bottom w:val="nil"/>
              <w:right w:val="single" w:sz="4" w:space="0" w:color="auto"/>
            </w:tcBorders>
          </w:tcPr>
          <w:p w14:paraId="20A1240A"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0F05BC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FFE2B25" w14:textId="77777777" w:rsidR="00C53E25" w:rsidRPr="00AE7509" w:rsidRDefault="00C53E25" w:rsidP="002C46AD">
            <w:pPr>
              <w:pStyle w:val="TAC"/>
              <w:rPr>
                <w:szCs w:val="18"/>
                <w:lang w:val="en-US"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4CA37AE" w14:textId="77777777" w:rsidR="00C53E25" w:rsidRPr="00AE7509" w:rsidRDefault="00C53E25" w:rsidP="002C46AD">
            <w:pPr>
              <w:pStyle w:val="TAC"/>
              <w:rPr>
                <w:rFonts w:cs="Arial"/>
                <w:color w:val="000000"/>
                <w:szCs w:val="18"/>
                <w:lang w:val="en-US" w:eastAsia="zh-CN" w:bidi="ar"/>
              </w:rPr>
            </w:pPr>
            <w:r w:rsidRPr="00AE7509">
              <w:rPr>
                <w:szCs w:val="18"/>
              </w:rPr>
              <w:t>CA_n66(2A)_BCS1</w:t>
            </w:r>
          </w:p>
        </w:tc>
        <w:tc>
          <w:tcPr>
            <w:tcW w:w="1785" w:type="dxa"/>
            <w:tcBorders>
              <w:top w:val="nil"/>
              <w:left w:val="single" w:sz="4" w:space="0" w:color="auto"/>
              <w:bottom w:val="nil"/>
              <w:right w:val="single" w:sz="4" w:space="0" w:color="auto"/>
            </w:tcBorders>
          </w:tcPr>
          <w:p w14:paraId="6CC6F72F" w14:textId="77777777" w:rsidR="00C53E25" w:rsidRPr="00AE7509" w:rsidRDefault="00C53E25" w:rsidP="002C46AD">
            <w:pPr>
              <w:pStyle w:val="TAC"/>
              <w:rPr>
                <w:lang w:val="en-US" w:eastAsia="zh-CN"/>
              </w:rPr>
            </w:pPr>
          </w:p>
        </w:tc>
      </w:tr>
      <w:tr w:rsidR="00C53E25" w:rsidRPr="00AE7509" w14:paraId="045A0C17" w14:textId="77777777" w:rsidTr="002C46AD">
        <w:trPr>
          <w:trHeight w:val="29"/>
        </w:trPr>
        <w:tc>
          <w:tcPr>
            <w:tcW w:w="1911" w:type="dxa"/>
            <w:tcBorders>
              <w:top w:val="nil"/>
              <w:left w:val="single" w:sz="4" w:space="0" w:color="auto"/>
              <w:bottom w:val="single" w:sz="4" w:space="0" w:color="auto"/>
              <w:right w:val="single" w:sz="4" w:space="0" w:color="auto"/>
            </w:tcBorders>
          </w:tcPr>
          <w:p w14:paraId="7D94E5FE"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44834D0"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11EECFF" w14:textId="77777777" w:rsidR="00C53E25" w:rsidRPr="00AE7509" w:rsidRDefault="00C53E25" w:rsidP="002C46AD">
            <w:pPr>
              <w:pStyle w:val="TAC"/>
              <w:rPr>
                <w:szCs w:val="18"/>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A76DFE2" w14:textId="77777777" w:rsidR="00C53E25" w:rsidRPr="00AE7509" w:rsidRDefault="00C53E25" w:rsidP="002C46AD">
            <w:pPr>
              <w:pStyle w:val="TAC"/>
              <w:rPr>
                <w:rFonts w:cs="Arial"/>
                <w:color w:val="000000"/>
                <w:szCs w:val="18"/>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77B4A5" w14:textId="77777777" w:rsidR="00C53E25" w:rsidRPr="00AE7509" w:rsidRDefault="00C53E25" w:rsidP="002C46AD">
            <w:pPr>
              <w:pStyle w:val="TAC"/>
              <w:rPr>
                <w:lang w:val="en-US" w:eastAsia="zh-CN"/>
              </w:rPr>
            </w:pPr>
          </w:p>
        </w:tc>
      </w:tr>
      <w:tr w:rsidR="00C53E25" w:rsidRPr="00AE7509" w14:paraId="44899A30" w14:textId="77777777" w:rsidTr="002C46AD">
        <w:trPr>
          <w:trHeight w:val="29"/>
        </w:trPr>
        <w:tc>
          <w:tcPr>
            <w:tcW w:w="1911" w:type="dxa"/>
            <w:tcBorders>
              <w:top w:val="single" w:sz="4" w:space="0" w:color="auto"/>
              <w:left w:val="single" w:sz="4" w:space="0" w:color="auto"/>
              <w:bottom w:val="nil"/>
              <w:right w:val="single" w:sz="4" w:space="0" w:color="auto"/>
            </w:tcBorders>
          </w:tcPr>
          <w:p w14:paraId="0D8E8249" w14:textId="77777777" w:rsidR="00C53E25" w:rsidRPr="00AE7509" w:rsidRDefault="00C53E25" w:rsidP="002C46AD">
            <w:pPr>
              <w:pStyle w:val="TAC"/>
              <w:rPr>
                <w:lang w:val="en-US"/>
              </w:rPr>
            </w:pPr>
            <w:proofErr w:type="spellStart"/>
            <w:r w:rsidRPr="00AE7509">
              <w:rPr>
                <w:lang w:eastAsia="zh-CN"/>
              </w:rPr>
              <w:lastRenderedPageBreak/>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8" w:type="dxa"/>
            <w:tcBorders>
              <w:top w:val="single" w:sz="4" w:space="0" w:color="auto"/>
              <w:left w:val="single" w:sz="4" w:space="0" w:color="auto"/>
              <w:bottom w:val="nil"/>
              <w:right w:val="single" w:sz="4" w:space="0" w:color="auto"/>
            </w:tcBorders>
          </w:tcPr>
          <w:p w14:paraId="2F28D947"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D243975" w14:textId="77777777" w:rsidR="00C53E25" w:rsidRPr="00AE7509" w:rsidRDefault="00C53E25" w:rsidP="002C46AD">
            <w:pPr>
              <w:pStyle w:val="TAC"/>
              <w:rPr>
                <w:rFonts w:eastAsiaTheme="minorEastAsia"/>
                <w:lang w:eastAsia="zh-CN"/>
              </w:rPr>
            </w:pPr>
            <w:r w:rsidRPr="00AE7509">
              <w:rPr>
                <w:rFonts w:eastAsiaTheme="minorEastAsia"/>
                <w:lang w:eastAsia="zh-CN"/>
              </w:rPr>
              <w:t>CA_n2A-n30A</w:t>
            </w:r>
          </w:p>
          <w:p w14:paraId="01BD0DFB" w14:textId="77777777" w:rsidR="00C53E25" w:rsidRPr="00AE7509" w:rsidRDefault="00C53E25" w:rsidP="002C46AD">
            <w:pPr>
              <w:pStyle w:val="TAC"/>
              <w:rPr>
                <w:rFonts w:eastAsiaTheme="minorEastAsia"/>
                <w:lang w:eastAsia="zh-CN"/>
              </w:rPr>
            </w:pPr>
            <w:r w:rsidRPr="00AE7509">
              <w:rPr>
                <w:rFonts w:eastAsiaTheme="minorEastAsia"/>
                <w:lang w:eastAsia="zh-CN"/>
              </w:rPr>
              <w:t>CA_n2A-n66A</w:t>
            </w:r>
          </w:p>
          <w:p w14:paraId="4CCE0CCE" w14:textId="77777777" w:rsidR="00C53E25" w:rsidRPr="00AE7509" w:rsidRDefault="00C53E25" w:rsidP="002C46AD">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17CE24A4" w14:textId="77777777" w:rsidR="00C53E25" w:rsidRPr="00AE7509" w:rsidRDefault="00C53E25" w:rsidP="002C46AD">
            <w:pPr>
              <w:pStyle w:val="TAC"/>
              <w:rPr>
                <w:rFonts w:eastAsiaTheme="minorEastAsia"/>
                <w:lang w:eastAsia="zh-CN"/>
              </w:rPr>
            </w:pPr>
            <w:r w:rsidRPr="00AE7509">
              <w:rPr>
                <w:rFonts w:eastAsiaTheme="minorEastAsia"/>
                <w:lang w:eastAsia="zh-CN"/>
              </w:rPr>
              <w:t>CA_n30A-n66A</w:t>
            </w:r>
          </w:p>
          <w:p w14:paraId="5A605DFA" w14:textId="77777777" w:rsidR="00C53E25" w:rsidRPr="00AE7509" w:rsidRDefault="00C53E25" w:rsidP="002C46AD">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3E0214B7" w14:textId="77777777" w:rsidR="00C53E25" w:rsidRPr="00AE7509" w:rsidRDefault="00C53E25" w:rsidP="002C46AD">
            <w:pPr>
              <w:pStyle w:val="TAC"/>
              <w:rPr>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0E18299" w14:textId="77777777" w:rsidR="00C53E25" w:rsidRPr="00AE7509" w:rsidRDefault="00C53E25" w:rsidP="002C46AD">
            <w:pPr>
              <w:pStyle w:val="TAC"/>
              <w:rPr>
                <w:szCs w:val="18"/>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5C2AC9"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E21697" w14:textId="77777777" w:rsidR="00C53E25" w:rsidRPr="00AE7509" w:rsidRDefault="00C53E25" w:rsidP="002C46AD">
            <w:pPr>
              <w:pStyle w:val="TAC"/>
              <w:rPr>
                <w:lang w:val="en-US" w:eastAsia="zh-CN"/>
              </w:rPr>
            </w:pPr>
            <w:r w:rsidRPr="00AE7509">
              <w:rPr>
                <w:lang w:val="en-US" w:eastAsia="zh-CN"/>
              </w:rPr>
              <w:t>0</w:t>
            </w:r>
          </w:p>
        </w:tc>
      </w:tr>
      <w:tr w:rsidR="00C53E25" w:rsidRPr="00AE7509" w14:paraId="0505F6AD" w14:textId="77777777" w:rsidTr="002C46AD">
        <w:trPr>
          <w:trHeight w:val="29"/>
        </w:trPr>
        <w:tc>
          <w:tcPr>
            <w:tcW w:w="1911" w:type="dxa"/>
            <w:tcBorders>
              <w:top w:val="nil"/>
              <w:left w:val="single" w:sz="4" w:space="0" w:color="auto"/>
              <w:bottom w:val="nil"/>
              <w:right w:val="single" w:sz="4" w:space="0" w:color="auto"/>
            </w:tcBorders>
          </w:tcPr>
          <w:p w14:paraId="6DECFC8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7A09FC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81DB1B7" w14:textId="77777777" w:rsidR="00C53E25" w:rsidRPr="00AE7509" w:rsidRDefault="00C53E25" w:rsidP="002C46AD">
            <w:pPr>
              <w:pStyle w:val="TAC"/>
              <w:rPr>
                <w:szCs w:val="18"/>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63783F6"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ACE3CF8" w14:textId="77777777" w:rsidR="00C53E25" w:rsidRPr="00AE7509" w:rsidRDefault="00C53E25" w:rsidP="002C46AD">
            <w:pPr>
              <w:pStyle w:val="TAC"/>
              <w:rPr>
                <w:lang w:val="en-US" w:eastAsia="zh-CN"/>
              </w:rPr>
            </w:pPr>
          </w:p>
        </w:tc>
      </w:tr>
      <w:tr w:rsidR="00C53E25" w:rsidRPr="00AE7509" w14:paraId="6E699670" w14:textId="77777777" w:rsidTr="002C46AD">
        <w:trPr>
          <w:trHeight w:val="29"/>
        </w:trPr>
        <w:tc>
          <w:tcPr>
            <w:tcW w:w="1911" w:type="dxa"/>
            <w:tcBorders>
              <w:top w:val="nil"/>
              <w:left w:val="single" w:sz="4" w:space="0" w:color="auto"/>
              <w:bottom w:val="nil"/>
              <w:right w:val="single" w:sz="4" w:space="0" w:color="auto"/>
            </w:tcBorders>
          </w:tcPr>
          <w:p w14:paraId="50D4F2A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46D1C01"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8D7FC19" w14:textId="77777777" w:rsidR="00C53E25" w:rsidRPr="00AE7509" w:rsidRDefault="00C53E25" w:rsidP="002C46AD">
            <w:pPr>
              <w:pStyle w:val="TAC"/>
              <w:rPr>
                <w:szCs w:val="18"/>
                <w:lang w:val="en-US"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0EF2B97"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26817E6" w14:textId="77777777" w:rsidR="00C53E25" w:rsidRPr="00AE7509" w:rsidRDefault="00C53E25" w:rsidP="002C46AD">
            <w:pPr>
              <w:pStyle w:val="TAC"/>
              <w:rPr>
                <w:lang w:val="en-US" w:eastAsia="zh-CN"/>
              </w:rPr>
            </w:pPr>
          </w:p>
        </w:tc>
      </w:tr>
      <w:tr w:rsidR="00C53E25" w:rsidRPr="00AE7509" w14:paraId="4D5F1AEA" w14:textId="77777777" w:rsidTr="002C46AD">
        <w:trPr>
          <w:trHeight w:val="29"/>
        </w:trPr>
        <w:tc>
          <w:tcPr>
            <w:tcW w:w="1911" w:type="dxa"/>
            <w:tcBorders>
              <w:top w:val="nil"/>
              <w:left w:val="single" w:sz="4" w:space="0" w:color="auto"/>
              <w:bottom w:val="single" w:sz="4" w:space="0" w:color="auto"/>
              <w:right w:val="single" w:sz="4" w:space="0" w:color="auto"/>
            </w:tcBorders>
          </w:tcPr>
          <w:p w14:paraId="63BD3642"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CD75E36"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D462E76" w14:textId="77777777" w:rsidR="00C53E25" w:rsidRPr="00AE7509" w:rsidRDefault="00C53E25" w:rsidP="002C46AD">
            <w:pPr>
              <w:pStyle w:val="TAC"/>
              <w:rPr>
                <w:szCs w:val="18"/>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712DA0" w14:textId="77777777" w:rsidR="00C53E25" w:rsidRPr="00AE7509" w:rsidRDefault="00C53E25" w:rsidP="002C46AD">
            <w:pPr>
              <w:pStyle w:val="TAC"/>
              <w:rPr>
                <w:rFonts w:cs="Arial"/>
                <w:color w:val="000000"/>
                <w:szCs w:val="18"/>
                <w:lang w:val="en-US" w:eastAsia="zh-CN" w:bidi="ar"/>
              </w:rPr>
            </w:pPr>
            <w:r w:rsidRPr="00AE7509">
              <w:t>CA_n77(2A)_BCS1</w:t>
            </w:r>
          </w:p>
        </w:tc>
        <w:tc>
          <w:tcPr>
            <w:tcW w:w="1785" w:type="dxa"/>
            <w:tcBorders>
              <w:top w:val="nil"/>
              <w:left w:val="single" w:sz="4" w:space="0" w:color="auto"/>
              <w:bottom w:val="single" w:sz="4" w:space="0" w:color="auto"/>
              <w:right w:val="single" w:sz="4" w:space="0" w:color="auto"/>
            </w:tcBorders>
          </w:tcPr>
          <w:p w14:paraId="18F014EA" w14:textId="77777777" w:rsidR="00C53E25" w:rsidRPr="00AE7509" w:rsidRDefault="00C53E25" w:rsidP="002C46AD">
            <w:pPr>
              <w:pStyle w:val="TAC"/>
              <w:rPr>
                <w:lang w:val="en-US" w:eastAsia="zh-CN"/>
              </w:rPr>
            </w:pPr>
          </w:p>
        </w:tc>
      </w:tr>
      <w:tr w:rsidR="00C53E25" w:rsidRPr="00AE7509" w14:paraId="24C862C6" w14:textId="77777777" w:rsidTr="002C46AD">
        <w:trPr>
          <w:trHeight w:val="29"/>
        </w:trPr>
        <w:tc>
          <w:tcPr>
            <w:tcW w:w="1911" w:type="dxa"/>
            <w:tcBorders>
              <w:top w:val="single" w:sz="4" w:space="0" w:color="auto"/>
              <w:left w:val="single" w:sz="4" w:space="0" w:color="auto"/>
              <w:bottom w:val="nil"/>
              <w:right w:val="single" w:sz="4" w:space="0" w:color="auto"/>
            </w:tcBorders>
          </w:tcPr>
          <w:p w14:paraId="54986EE7" w14:textId="77777777" w:rsidR="00C53E25" w:rsidRPr="00AE7509" w:rsidRDefault="00C53E25" w:rsidP="002C46AD">
            <w:pPr>
              <w:pStyle w:val="TAC"/>
              <w:rPr>
                <w:lang w:eastAsia="en-GB"/>
              </w:rPr>
            </w:pPr>
            <w:r w:rsidRPr="00AE7509">
              <w:rPr>
                <w:lang w:val="en-US"/>
              </w:rPr>
              <w:t>CA_n2A-n30A-n66(2A)-n77(2A)</w:t>
            </w:r>
          </w:p>
        </w:tc>
        <w:tc>
          <w:tcPr>
            <w:tcW w:w="2038" w:type="dxa"/>
            <w:tcBorders>
              <w:top w:val="single" w:sz="4" w:space="0" w:color="auto"/>
              <w:left w:val="single" w:sz="4" w:space="0" w:color="auto"/>
              <w:bottom w:val="nil"/>
              <w:right w:val="single" w:sz="4" w:space="0" w:color="auto"/>
            </w:tcBorders>
          </w:tcPr>
          <w:p w14:paraId="76E38355"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113257E8" w14:textId="77777777" w:rsidR="00C53E25" w:rsidRPr="00AE7509" w:rsidRDefault="00C53E25" w:rsidP="002C46AD">
            <w:pPr>
              <w:pStyle w:val="TAC"/>
              <w:rPr>
                <w:lang w:val="en-US"/>
              </w:rPr>
            </w:pPr>
            <w:r w:rsidRPr="00AE7509">
              <w:rPr>
                <w:lang w:val="en-US"/>
              </w:rPr>
              <w:t>CA_n2A-n30A</w:t>
            </w:r>
          </w:p>
          <w:p w14:paraId="536314DB" w14:textId="77777777" w:rsidR="00C53E25" w:rsidRPr="00AE7509" w:rsidRDefault="00C53E25" w:rsidP="002C46AD">
            <w:pPr>
              <w:pStyle w:val="TAC"/>
              <w:rPr>
                <w:lang w:val="en-US"/>
              </w:rPr>
            </w:pPr>
            <w:r w:rsidRPr="00AE7509">
              <w:rPr>
                <w:lang w:val="en-US"/>
              </w:rPr>
              <w:t>CA_n2A-n66A</w:t>
            </w:r>
          </w:p>
          <w:p w14:paraId="1B23EA88" w14:textId="77777777" w:rsidR="00C53E25" w:rsidRPr="00AE7509" w:rsidRDefault="00C53E25" w:rsidP="002C46AD">
            <w:pPr>
              <w:pStyle w:val="TAC"/>
              <w:rPr>
                <w:lang w:val="en-US"/>
              </w:rPr>
            </w:pPr>
            <w:r w:rsidRPr="00AE7509">
              <w:rPr>
                <w:lang w:val="en-US"/>
              </w:rPr>
              <w:t>CA_n2A-n77A</w:t>
            </w:r>
            <w:r w:rsidRPr="00AE7509">
              <w:rPr>
                <w:rFonts w:eastAsiaTheme="minorEastAsia"/>
                <w:vertAlign w:val="superscript"/>
                <w:lang w:eastAsia="zh-CN"/>
              </w:rPr>
              <w:t>5</w:t>
            </w:r>
          </w:p>
          <w:p w14:paraId="4BE91622" w14:textId="77777777" w:rsidR="00C53E25" w:rsidRPr="00AE7509" w:rsidRDefault="00C53E25" w:rsidP="002C46AD">
            <w:pPr>
              <w:pStyle w:val="TAC"/>
              <w:rPr>
                <w:lang w:val="en-US"/>
              </w:rPr>
            </w:pPr>
            <w:r w:rsidRPr="00AE7509">
              <w:rPr>
                <w:lang w:val="en-US"/>
              </w:rPr>
              <w:t>CA_n30A-n66A</w:t>
            </w:r>
          </w:p>
          <w:p w14:paraId="4802EF11" w14:textId="77777777" w:rsidR="00C53E25" w:rsidRPr="00AE7509" w:rsidRDefault="00C53E25" w:rsidP="002C46AD">
            <w:pPr>
              <w:pStyle w:val="TAC"/>
              <w:rPr>
                <w:lang w:val="en-US"/>
              </w:rPr>
            </w:pPr>
            <w:r w:rsidRPr="00AE7509">
              <w:rPr>
                <w:lang w:val="en-US"/>
              </w:rPr>
              <w:t>CA_n30A-n77A</w:t>
            </w:r>
            <w:r w:rsidRPr="00AE7509">
              <w:rPr>
                <w:rFonts w:eastAsiaTheme="minorEastAsia"/>
                <w:vertAlign w:val="superscript"/>
                <w:lang w:eastAsia="zh-CN"/>
              </w:rPr>
              <w:t>5</w:t>
            </w:r>
          </w:p>
          <w:p w14:paraId="339A3B6A" w14:textId="77777777" w:rsidR="00C53E25" w:rsidRPr="00AE7509" w:rsidRDefault="00C53E25" w:rsidP="002C46AD">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E61BFD" w14:textId="77777777" w:rsidR="00C53E25" w:rsidRPr="00AE7509" w:rsidRDefault="00C53E25" w:rsidP="002C46AD">
            <w:pPr>
              <w:pStyle w:val="TAC"/>
              <w:rPr>
                <w:rFonts w:cs="Arial"/>
                <w:szCs w:val="18"/>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CC8185"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917F2A" w14:textId="77777777" w:rsidR="00C53E25" w:rsidRPr="00AE7509" w:rsidRDefault="00C53E25" w:rsidP="002C46AD">
            <w:pPr>
              <w:pStyle w:val="TAC"/>
              <w:rPr>
                <w:lang w:val="en-US" w:eastAsia="zh-CN" w:bidi="ar"/>
              </w:rPr>
            </w:pPr>
            <w:r w:rsidRPr="00AE7509">
              <w:rPr>
                <w:lang w:val="en-US" w:eastAsia="zh-CN"/>
              </w:rPr>
              <w:t>0</w:t>
            </w:r>
          </w:p>
        </w:tc>
      </w:tr>
      <w:tr w:rsidR="00C53E25" w:rsidRPr="00AE7509" w14:paraId="5034DC94" w14:textId="77777777" w:rsidTr="002C46AD">
        <w:trPr>
          <w:trHeight w:val="29"/>
        </w:trPr>
        <w:tc>
          <w:tcPr>
            <w:tcW w:w="1911" w:type="dxa"/>
            <w:tcBorders>
              <w:top w:val="nil"/>
              <w:left w:val="single" w:sz="4" w:space="0" w:color="auto"/>
              <w:bottom w:val="nil"/>
              <w:right w:val="single" w:sz="4" w:space="0" w:color="auto"/>
            </w:tcBorders>
          </w:tcPr>
          <w:p w14:paraId="36820ACA" w14:textId="77777777" w:rsidR="00C53E25" w:rsidRPr="00AE7509" w:rsidRDefault="00C53E25" w:rsidP="002C46AD">
            <w:pPr>
              <w:pStyle w:val="TAC"/>
              <w:rPr>
                <w:lang w:eastAsia="en-GB"/>
              </w:rPr>
            </w:pPr>
          </w:p>
        </w:tc>
        <w:tc>
          <w:tcPr>
            <w:tcW w:w="2038" w:type="dxa"/>
            <w:tcBorders>
              <w:top w:val="nil"/>
              <w:left w:val="single" w:sz="4" w:space="0" w:color="auto"/>
              <w:bottom w:val="nil"/>
              <w:right w:val="single" w:sz="4" w:space="0" w:color="auto"/>
            </w:tcBorders>
          </w:tcPr>
          <w:p w14:paraId="35E4BE73"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36B1E2A" w14:textId="77777777" w:rsidR="00C53E25" w:rsidRPr="00AE7509" w:rsidRDefault="00C53E25" w:rsidP="002C46AD">
            <w:pPr>
              <w:pStyle w:val="TAC"/>
              <w:rPr>
                <w:rFonts w:cs="Arial"/>
                <w:szCs w:val="18"/>
                <w:lang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F7109AC"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E8CF237" w14:textId="77777777" w:rsidR="00C53E25" w:rsidRPr="00AE7509" w:rsidRDefault="00C53E25" w:rsidP="002C46AD">
            <w:pPr>
              <w:pStyle w:val="TAC"/>
              <w:rPr>
                <w:lang w:val="en-US" w:eastAsia="zh-CN" w:bidi="ar"/>
              </w:rPr>
            </w:pPr>
          </w:p>
        </w:tc>
      </w:tr>
      <w:tr w:rsidR="00C53E25" w:rsidRPr="00AE7509" w14:paraId="694BC8FC" w14:textId="77777777" w:rsidTr="002C46AD">
        <w:trPr>
          <w:trHeight w:val="29"/>
        </w:trPr>
        <w:tc>
          <w:tcPr>
            <w:tcW w:w="1911" w:type="dxa"/>
            <w:tcBorders>
              <w:top w:val="nil"/>
              <w:left w:val="single" w:sz="4" w:space="0" w:color="auto"/>
              <w:bottom w:val="nil"/>
              <w:right w:val="single" w:sz="4" w:space="0" w:color="auto"/>
            </w:tcBorders>
          </w:tcPr>
          <w:p w14:paraId="16FF073D" w14:textId="77777777" w:rsidR="00C53E25" w:rsidRPr="00AE7509" w:rsidRDefault="00C53E25" w:rsidP="002C46AD">
            <w:pPr>
              <w:pStyle w:val="TAC"/>
              <w:rPr>
                <w:lang w:eastAsia="en-GB"/>
              </w:rPr>
            </w:pPr>
          </w:p>
        </w:tc>
        <w:tc>
          <w:tcPr>
            <w:tcW w:w="2038" w:type="dxa"/>
            <w:tcBorders>
              <w:top w:val="nil"/>
              <w:left w:val="single" w:sz="4" w:space="0" w:color="auto"/>
              <w:bottom w:val="nil"/>
              <w:right w:val="single" w:sz="4" w:space="0" w:color="auto"/>
            </w:tcBorders>
          </w:tcPr>
          <w:p w14:paraId="50C57119"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1909FED" w14:textId="77777777" w:rsidR="00C53E25" w:rsidRPr="00AE7509" w:rsidRDefault="00C53E25" w:rsidP="002C46AD">
            <w:pPr>
              <w:pStyle w:val="TAC"/>
              <w:rPr>
                <w:rFonts w:cs="Arial"/>
                <w:szCs w:val="18"/>
                <w:lang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4542AC0" w14:textId="77777777" w:rsidR="00C53E25" w:rsidRPr="00AE7509" w:rsidRDefault="00C53E25" w:rsidP="002C46AD">
            <w:pPr>
              <w:pStyle w:val="TAC"/>
              <w:rPr>
                <w:lang w:val="en-US" w:eastAsia="zh-CN" w:bidi="ar"/>
              </w:rPr>
            </w:pPr>
            <w:r w:rsidRPr="00AE7509">
              <w:rPr>
                <w:lang w:val="en-US" w:eastAsia="zh-CN" w:bidi="ar"/>
              </w:rPr>
              <w:t>CA_n66(2A) BCS1</w:t>
            </w:r>
          </w:p>
        </w:tc>
        <w:tc>
          <w:tcPr>
            <w:tcW w:w="1785" w:type="dxa"/>
            <w:tcBorders>
              <w:top w:val="nil"/>
              <w:left w:val="single" w:sz="4" w:space="0" w:color="auto"/>
              <w:bottom w:val="nil"/>
              <w:right w:val="single" w:sz="4" w:space="0" w:color="auto"/>
            </w:tcBorders>
          </w:tcPr>
          <w:p w14:paraId="0BF8F7EC" w14:textId="77777777" w:rsidR="00C53E25" w:rsidRPr="00AE7509" w:rsidRDefault="00C53E25" w:rsidP="002C46AD">
            <w:pPr>
              <w:pStyle w:val="TAC"/>
              <w:rPr>
                <w:lang w:val="en-US" w:eastAsia="zh-CN" w:bidi="ar"/>
              </w:rPr>
            </w:pPr>
          </w:p>
        </w:tc>
      </w:tr>
      <w:tr w:rsidR="00C53E25" w:rsidRPr="00AE7509" w14:paraId="7DB792E0" w14:textId="77777777" w:rsidTr="002C46AD">
        <w:trPr>
          <w:trHeight w:val="29"/>
        </w:trPr>
        <w:tc>
          <w:tcPr>
            <w:tcW w:w="1911" w:type="dxa"/>
            <w:tcBorders>
              <w:top w:val="nil"/>
              <w:left w:val="single" w:sz="4" w:space="0" w:color="auto"/>
              <w:bottom w:val="single" w:sz="4" w:space="0" w:color="auto"/>
              <w:right w:val="single" w:sz="4" w:space="0" w:color="auto"/>
            </w:tcBorders>
          </w:tcPr>
          <w:p w14:paraId="1B6A6ADA" w14:textId="77777777" w:rsidR="00C53E25" w:rsidRPr="00AE7509" w:rsidRDefault="00C53E25" w:rsidP="002C46AD">
            <w:pPr>
              <w:pStyle w:val="TAC"/>
              <w:rPr>
                <w:lang w:eastAsia="en-GB"/>
              </w:rPr>
            </w:pPr>
          </w:p>
        </w:tc>
        <w:tc>
          <w:tcPr>
            <w:tcW w:w="2038" w:type="dxa"/>
            <w:tcBorders>
              <w:top w:val="nil"/>
              <w:left w:val="single" w:sz="4" w:space="0" w:color="auto"/>
              <w:bottom w:val="single" w:sz="4" w:space="0" w:color="auto"/>
              <w:right w:val="single" w:sz="4" w:space="0" w:color="auto"/>
            </w:tcBorders>
          </w:tcPr>
          <w:p w14:paraId="5C91F7F9"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66E2EFEF" w14:textId="77777777" w:rsidR="00C53E25" w:rsidRPr="00AE7509" w:rsidRDefault="00C53E25" w:rsidP="002C46AD">
            <w:pPr>
              <w:pStyle w:val="TAC"/>
              <w:rPr>
                <w:rFonts w:cs="Arial"/>
                <w:szCs w:val="18"/>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B1B93EB"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C066E05" w14:textId="77777777" w:rsidR="00C53E25" w:rsidRPr="00AE7509" w:rsidRDefault="00C53E25" w:rsidP="002C46AD">
            <w:pPr>
              <w:pStyle w:val="TAC"/>
              <w:rPr>
                <w:lang w:val="en-US" w:eastAsia="zh-CN" w:bidi="ar"/>
              </w:rPr>
            </w:pPr>
          </w:p>
        </w:tc>
      </w:tr>
      <w:tr w:rsidR="00C53E25" w:rsidRPr="00AE7509" w14:paraId="2672C598" w14:textId="77777777" w:rsidTr="002C46AD">
        <w:trPr>
          <w:trHeight w:val="29"/>
        </w:trPr>
        <w:tc>
          <w:tcPr>
            <w:tcW w:w="1911" w:type="dxa"/>
            <w:tcBorders>
              <w:top w:val="single" w:sz="4" w:space="0" w:color="auto"/>
              <w:left w:val="single" w:sz="4" w:space="0" w:color="auto"/>
              <w:bottom w:val="nil"/>
              <w:right w:val="single" w:sz="4" w:space="0" w:color="auto"/>
            </w:tcBorders>
          </w:tcPr>
          <w:p w14:paraId="068A8C25" w14:textId="77777777" w:rsidR="00C53E25" w:rsidRPr="00AE7509" w:rsidRDefault="00C53E25" w:rsidP="002C46AD">
            <w:pPr>
              <w:pStyle w:val="TAC"/>
              <w:rPr>
                <w:lang w:eastAsia="en-GB"/>
              </w:rPr>
            </w:pPr>
            <w:r w:rsidRPr="00AE7509">
              <w:rPr>
                <w:lang w:val="en-US"/>
              </w:rPr>
              <w:t>CA_n2(2A)-n30A-n66A-n77(2A)</w:t>
            </w:r>
          </w:p>
        </w:tc>
        <w:tc>
          <w:tcPr>
            <w:tcW w:w="2038" w:type="dxa"/>
            <w:tcBorders>
              <w:top w:val="single" w:sz="4" w:space="0" w:color="auto"/>
              <w:left w:val="single" w:sz="4" w:space="0" w:color="auto"/>
              <w:bottom w:val="nil"/>
              <w:right w:val="single" w:sz="4" w:space="0" w:color="auto"/>
            </w:tcBorders>
          </w:tcPr>
          <w:p w14:paraId="0C2F2928"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084AA27A" w14:textId="77777777" w:rsidR="00C53E25" w:rsidRPr="00AE7509" w:rsidRDefault="00C53E25" w:rsidP="002C46AD">
            <w:pPr>
              <w:pStyle w:val="TAC"/>
              <w:rPr>
                <w:lang w:val="en-US"/>
              </w:rPr>
            </w:pPr>
            <w:r w:rsidRPr="00AE7509">
              <w:rPr>
                <w:lang w:val="en-US"/>
              </w:rPr>
              <w:t>CA_n2A-n30A</w:t>
            </w:r>
          </w:p>
          <w:p w14:paraId="3247C59D" w14:textId="77777777" w:rsidR="00C53E25" w:rsidRPr="00AE7509" w:rsidRDefault="00C53E25" w:rsidP="002C46AD">
            <w:pPr>
              <w:pStyle w:val="TAC"/>
              <w:rPr>
                <w:lang w:val="en-US"/>
              </w:rPr>
            </w:pPr>
            <w:r w:rsidRPr="00AE7509">
              <w:rPr>
                <w:lang w:val="en-US"/>
              </w:rPr>
              <w:t>CA_n2A-n66A</w:t>
            </w:r>
          </w:p>
          <w:p w14:paraId="0674E0B8" w14:textId="77777777" w:rsidR="00C53E25" w:rsidRPr="00AE7509" w:rsidRDefault="00C53E25" w:rsidP="002C46AD">
            <w:pPr>
              <w:pStyle w:val="TAC"/>
              <w:rPr>
                <w:lang w:val="en-US"/>
              </w:rPr>
            </w:pPr>
            <w:r w:rsidRPr="00AE7509">
              <w:rPr>
                <w:lang w:val="en-US"/>
              </w:rPr>
              <w:t>CA_n2A-n77A</w:t>
            </w:r>
            <w:r w:rsidRPr="00AE7509">
              <w:rPr>
                <w:rFonts w:eastAsiaTheme="minorEastAsia"/>
                <w:vertAlign w:val="superscript"/>
                <w:lang w:eastAsia="zh-CN"/>
              </w:rPr>
              <w:t>5</w:t>
            </w:r>
          </w:p>
          <w:p w14:paraId="4CDDADA9" w14:textId="77777777" w:rsidR="00C53E25" w:rsidRPr="00AE7509" w:rsidRDefault="00C53E25" w:rsidP="002C46AD">
            <w:pPr>
              <w:pStyle w:val="TAC"/>
              <w:rPr>
                <w:lang w:val="en-US"/>
              </w:rPr>
            </w:pPr>
            <w:r w:rsidRPr="00AE7509">
              <w:rPr>
                <w:lang w:val="en-US"/>
              </w:rPr>
              <w:t>CA_n30A-n66A</w:t>
            </w:r>
          </w:p>
          <w:p w14:paraId="6F5C1CC9" w14:textId="77777777" w:rsidR="00C53E25" w:rsidRPr="00AE7509" w:rsidRDefault="00C53E25" w:rsidP="002C46AD">
            <w:pPr>
              <w:pStyle w:val="TAC"/>
              <w:rPr>
                <w:lang w:val="en-US"/>
              </w:rPr>
            </w:pPr>
            <w:r w:rsidRPr="00AE7509">
              <w:rPr>
                <w:lang w:val="en-US"/>
              </w:rPr>
              <w:t>CA_n30A-n77A</w:t>
            </w:r>
            <w:r w:rsidRPr="00AE7509">
              <w:rPr>
                <w:rFonts w:eastAsiaTheme="minorEastAsia"/>
                <w:vertAlign w:val="superscript"/>
                <w:lang w:eastAsia="zh-CN"/>
              </w:rPr>
              <w:t>5</w:t>
            </w:r>
          </w:p>
          <w:p w14:paraId="3BC9368B" w14:textId="77777777" w:rsidR="00C53E25" w:rsidRPr="00AE7509" w:rsidRDefault="00C53E25" w:rsidP="002C46AD">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13E3F26" w14:textId="77777777" w:rsidR="00C53E25" w:rsidRPr="00AE7509" w:rsidRDefault="00C53E25" w:rsidP="002C46AD">
            <w:pPr>
              <w:pStyle w:val="TAC"/>
              <w:rPr>
                <w:rFonts w:cs="Arial"/>
                <w:szCs w:val="18"/>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C0967AD" w14:textId="77777777" w:rsidR="00C53E25" w:rsidRPr="00AE7509" w:rsidRDefault="00C53E25" w:rsidP="002C46AD">
            <w:pPr>
              <w:pStyle w:val="TAC"/>
              <w:rPr>
                <w:lang w:val="en-US" w:eastAsia="zh-CN" w:bidi="ar"/>
              </w:rPr>
            </w:pPr>
            <w:r w:rsidRPr="00AE7509">
              <w:rPr>
                <w:rFonts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FDB2DA4" w14:textId="77777777" w:rsidR="00C53E25" w:rsidRPr="00AE7509" w:rsidRDefault="00C53E25" w:rsidP="002C46AD">
            <w:pPr>
              <w:pStyle w:val="TAC"/>
              <w:rPr>
                <w:lang w:val="en-US" w:eastAsia="zh-CN" w:bidi="ar"/>
              </w:rPr>
            </w:pPr>
            <w:r w:rsidRPr="00AE7509">
              <w:rPr>
                <w:lang w:val="en-US" w:eastAsia="zh-CN"/>
              </w:rPr>
              <w:t>0</w:t>
            </w:r>
          </w:p>
        </w:tc>
      </w:tr>
      <w:tr w:rsidR="00C53E25" w:rsidRPr="00AE7509" w14:paraId="3DF21712" w14:textId="77777777" w:rsidTr="002C46AD">
        <w:trPr>
          <w:trHeight w:val="29"/>
        </w:trPr>
        <w:tc>
          <w:tcPr>
            <w:tcW w:w="1911" w:type="dxa"/>
            <w:tcBorders>
              <w:top w:val="nil"/>
              <w:left w:val="single" w:sz="4" w:space="0" w:color="auto"/>
              <w:bottom w:val="nil"/>
              <w:right w:val="single" w:sz="4" w:space="0" w:color="auto"/>
            </w:tcBorders>
          </w:tcPr>
          <w:p w14:paraId="1C1329F8" w14:textId="77777777" w:rsidR="00C53E25" w:rsidRPr="00AE7509" w:rsidRDefault="00C53E25" w:rsidP="002C46AD">
            <w:pPr>
              <w:pStyle w:val="TAC"/>
              <w:rPr>
                <w:lang w:eastAsia="en-GB"/>
              </w:rPr>
            </w:pPr>
          </w:p>
        </w:tc>
        <w:tc>
          <w:tcPr>
            <w:tcW w:w="2038" w:type="dxa"/>
            <w:tcBorders>
              <w:top w:val="nil"/>
              <w:left w:val="single" w:sz="4" w:space="0" w:color="auto"/>
              <w:bottom w:val="nil"/>
              <w:right w:val="single" w:sz="4" w:space="0" w:color="auto"/>
            </w:tcBorders>
          </w:tcPr>
          <w:p w14:paraId="263DC917"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B584176" w14:textId="77777777" w:rsidR="00C53E25" w:rsidRPr="00AE7509" w:rsidRDefault="00C53E25" w:rsidP="002C46AD">
            <w:pPr>
              <w:pStyle w:val="TAC"/>
              <w:rPr>
                <w:rFonts w:cs="Arial"/>
                <w:szCs w:val="18"/>
                <w:lang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3D417FE"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AA95A18" w14:textId="77777777" w:rsidR="00C53E25" w:rsidRPr="00AE7509" w:rsidRDefault="00C53E25" w:rsidP="002C46AD">
            <w:pPr>
              <w:pStyle w:val="TAC"/>
              <w:rPr>
                <w:lang w:val="en-US" w:eastAsia="zh-CN" w:bidi="ar"/>
              </w:rPr>
            </w:pPr>
          </w:p>
        </w:tc>
      </w:tr>
      <w:tr w:rsidR="00C53E25" w:rsidRPr="00AE7509" w14:paraId="5DE0AE68" w14:textId="77777777" w:rsidTr="002C46AD">
        <w:trPr>
          <w:trHeight w:val="29"/>
        </w:trPr>
        <w:tc>
          <w:tcPr>
            <w:tcW w:w="1911" w:type="dxa"/>
            <w:tcBorders>
              <w:top w:val="nil"/>
              <w:left w:val="single" w:sz="4" w:space="0" w:color="auto"/>
              <w:bottom w:val="nil"/>
              <w:right w:val="single" w:sz="4" w:space="0" w:color="auto"/>
            </w:tcBorders>
          </w:tcPr>
          <w:p w14:paraId="0B6BEAE7" w14:textId="77777777" w:rsidR="00C53E25" w:rsidRPr="00AE7509" w:rsidRDefault="00C53E25" w:rsidP="002C46AD">
            <w:pPr>
              <w:pStyle w:val="TAC"/>
              <w:rPr>
                <w:lang w:eastAsia="en-GB"/>
              </w:rPr>
            </w:pPr>
          </w:p>
        </w:tc>
        <w:tc>
          <w:tcPr>
            <w:tcW w:w="2038" w:type="dxa"/>
            <w:tcBorders>
              <w:top w:val="nil"/>
              <w:left w:val="single" w:sz="4" w:space="0" w:color="auto"/>
              <w:bottom w:val="nil"/>
              <w:right w:val="single" w:sz="4" w:space="0" w:color="auto"/>
            </w:tcBorders>
          </w:tcPr>
          <w:p w14:paraId="461F5FD5"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CAC45E5" w14:textId="77777777" w:rsidR="00C53E25" w:rsidRPr="00AE7509" w:rsidRDefault="00C53E25" w:rsidP="002C46AD">
            <w:pPr>
              <w:pStyle w:val="TAC"/>
              <w:rPr>
                <w:rFonts w:cs="Arial"/>
                <w:szCs w:val="18"/>
                <w:lang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802420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49ABC63B" w14:textId="77777777" w:rsidR="00C53E25" w:rsidRPr="00AE7509" w:rsidRDefault="00C53E25" w:rsidP="002C46AD">
            <w:pPr>
              <w:pStyle w:val="TAC"/>
              <w:rPr>
                <w:lang w:val="en-US" w:eastAsia="zh-CN" w:bidi="ar"/>
              </w:rPr>
            </w:pPr>
          </w:p>
        </w:tc>
      </w:tr>
      <w:tr w:rsidR="00C53E25" w:rsidRPr="00AE7509" w14:paraId="7DE91547" w14:textId="77777777" w:rsidTr="002C46AD">
        <w:trPr>
          <w:trHeight w:val="29"/>
        </w:trPr>
        <w:tc>
          <w:tcPr>
            <w:tcW w:w="1911" w:type="dxa"/>
            <w:tcBorders>
              <w:top w:val="nil"/>
              <w:left w:val="single" w:sz="4" w:space="0" w:color="auto"/>
              <w:bottom w:val="single" w:sz="4" w:space="0" w:color="auto"/>
              <w:right w:val="single" w:sz="4" w:space="0" w:color="auto"/>
            </w:tcBorders>
          </w:tcPr>
          <w:p w14:paraId="0F8FB7FB" w14:textId="77777777" w:rsidR="00C53E25" w:rsidRPr="00AE7509" w:rsidRDefault="00C53E25" w:rsidP="002C46AD">
            <w:pPr>
              <w:pStyle w:val="TAC"/>
              <w:rPr>
                <w:lang w:eastAsia="en-GB"/>
              </w:rPr>
            </w:pPr>
          </w:p>
        </w:tc>
        <w:tc>
          <w:tcPr>
            <w:tcW w:w="2038" w:type="dxa"/>
            <w:tcBorders>
              <w:top w:val="nil"/>
              <w:left w:val="single" w:sz="4" w:space="0" w:color="auto"/>
              <w:bottom w:val="single" w:sz="4" w:space="0" w:color="auto"/>
              <w:right w:val="single" w:sz="4" w:space="0" w:color="auto"/>
            </w:tcBorders>
          </w:tcPr>
          <w:p w14:paraId="1791D6C0"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0E850ED" w14:textId="77777777" w:rsidR="00C53E25" w:rsidRPr="00AE7509" w:rsidRDefault="00C53E25" w:rsidP="002C46AD">
            <w:pPr>
              <w:pStyle w:val="TAC"/>
              <w:rPr>
                <w:rFonts w:cs="Arial"/>
                <w:szCs w:val="18"/>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B757161" w14:textId="77777777" w:rsidR="00C53E25" w:rsidRPr="00AE7509" w:rsidRDefault="00C53E25" w:rsidP="002C46AD">
            <w:pPr>
              <w:pStyle w:val="TAC"/>
              <w:rPr>
                <w:lang w:val="en-US" w:eastAsia="zh-CN" w:bidi="ar"/>
              </w:rPr>
            </w:pPr>
            <w:r w:rsidRPr="00AE7509">
              <w:t>CA_n77(2A)_BCS1</w:t>
            </w:r>
          </w:p>
        </w:tc>
        <w:tc>
          <w:tcPr>
            <w:tcW w:w="1785" w:type="dxa"/>
            <w:tcBorders>
              <w:top w:val="nil"/>
              <w:left w:val="single" w:sz="4" w:space="0" w:color="auto"/>
              <w:bottom w:val="single" w:sz="4" w:space="0" w:color="auto"/>
              <w:right w:val="single" w:sz="4" w:space="0" w:color="auto"/>
            </w:tcBorders>
          </w:tcPr>
          <w:p w14:paraId="638B9BE9" w14:textId="77777777" w:rsidR="00C53E25" w:rsidRPr="00AE7509" w:rsidRDefault="00C53E25" w:rsidP="002C46AD">
            <w:pPr>
              <w:pStyle w:val="TAC"/>
              <w:rPr>
                <w:lang w:val="en-US" w:eastAsia="zh-CN" w:bidi="ar"/>
              </w:rPr>
            </w:pPr>
          </w:p>
        </w:tc>
      </w:tr>
      <w:tr w:rsidR="00C53E25" w:rsidRPr="00AE7509" w14:paraId="6156B213" w14:textId="77777777" w:rsidTr="002C46AD">
        <w:trPr>
          <w:trHeight w:val="29"/>
        </w:trPr>
        <w:tc>
          <w:tcPr>
            <w:tcW w:w="1911" w:type="dxa"/>
            <w:tcBorders>
              <w:top w:val="single" w:sz="4" w:space="0" w:color="auto"/>
              <w:left w:val="single" w:sz="4" w:space="0" w:color="auto"/>
              <w:bottom w:val="nil"/>
              <w:right w:val="single" w:sz="4" w:space="0" w:color="auto"/>
            </w:tcBorders>
          </w:tcPr>
          <w:p w14:paraId="71E24A9D" w14:textId="77777777" w:rsidR="00C53E25" w:rsidRPr="00AE7509" w:rsidRDefault="00C53E25" w:rsidP="002C46AD">
            <w:pPr>
              <w:pStyle w:val="TAC"/>
              <w:rPr>
                <w:lang w:eastAsia="en-GB"/>
              </w:rPr>
            </w:pPr>
            <w:r w:rsidRPr="00C22C1D">
              <w:t>CA_n2A-n41A-n66A-n71A</w:t>
            </w:r>
          </w:p>
        </w:tc>
        <w:tc>
          <w:tcPr>
            <w:tcW w:w="2038" w:type="dxa"/>
            <w:tcBorders>
              <w:top w:val="single" w:sz="4" w:space="0" w:color="auto"/>
              <w:left w:val="single" w:sz="4" w:space="0" w:color="auto"/>
              <w:bottom w:val="nil"/>
              <w:right w:val="single" w:sz="4" w:space="0" w:color="auto"/>
            </w:tcBorders>
          </w:tcPr>
          <w:p w14:paraId="115552C3" w14:textId="77777777" w:rsidR="00C53E25" w:rsidRPr="00AE7509" w:rsidRDefault="00C53E25" w:rsidP="002C46AD">
            <w:pPr>
              <w:pStyle w:val="TAC"/>
              <w:rPr>
                <w:lang w:eastAsia="zh-CN"/>
              </w:rPr>
            </w:pPr>
            <w:r w:rsidRPr="00C22C1D">
              <w:t>-</w:t>
            </w:r>
          </w:p>
        </w:tc>
        <w:tc>
          <w:tcPr>
            <w:tcW w:w="922" w:type="dxa"/>
            <w:tcBorders>
              <w:top w:val="single" w:sz="4" w:space="0" w:color="auto"/>
              <w:left w:val="single" w:sz="4" w:space="0" w:color="auto"/>
              <w:bottom w:val="single" w:sz="4" w:space="0" w:color="auto"/>
              <w:right w:val="single" w:sz="4" w:space="0" w:color="auto"/>
            </w:tcBorders>
          </w:tcPr>
          <w:p w14:paraId="1154C1B5" w14:textId="77777777" w:rsidR="00C53E25" w:rsidRPr="00AE7509" w:rsidRDefault="00C53E25" w:rsidP="002C46AD">
            <w:pPr>
              <w:pStyle w:val="TAC"/>
              <w:rPr>
                <w:lang w:eastAsia="zh-CN"/>
              </w:rPr>
            </w:pPr>
            <w:r w:rsidRPr="00C22C1D">
              <w:t>n2</w:t>
            </w:r>
          </w:p>
        </w:tc>
        <w:tc>
          <w:tcPr>
            <w:tcW w:w="2958" w:type="dxa"/>
            <w:tcBorders>
              <w:top w:val="single" w:sz="4" w:space="0" w:color="auto"/>
              <w:left w:val="single" w:sz="4" w:space="0" w:color="auto"/>
              <w:bottom w:val="single" w:sz="4" w:space="0" w:color="auto"/>
              <w:right w:val="single" w:sz="4" w:space="0" w:color="auto"/>
            </w:tcBorders>
          </w:tcPr>
          <w:p w14:paraId="7B97FF70" w14:textId="77777777" w:rsidR="00C53E25" w:rsidRPr="00AE7509" w:rsidRDefault="00C53E25" w:rsidP="002C46AD">
            <w:pPr>
              <w:pStyle w:val="TAC"/>
            </w:pPr>
            <w:r w:rsidRPr="00C22C1D">
              <w:t>5, 10, 15, 20</w:t>
            </w:r>
          </w:p>
        </w:tc>
        <w:tc>
          <w:tcPr>
            <w:tcW w:w="1785" w:type="dxa"/>
            <w:tcBorders>
              <w:top w:val="single" w:sz="4" w:space="0" w:color="auto"/>
              <w:left w:val="single" w:sz="4" w:space="0" w:color="auto"/>
              <w:bottom w:val="nil"/>
              <w:right w:val="single" w:sz="4" w:space="0" w:color="auto"/>
            </w:tcBorders>
          </w:tcPr>
          <w:p w14:paraId="112F5EDB" w14:textId="77777777" w:rsidR="00C53E25" w:rsidRPr="00AE7509" w:rsidRDefault="00C53E25" w:rsidP="002C46AD">
            <w:pPr>
              <w:pStyle w:val="TAC"/>
              <w:rPr>
                <w:lang w:val="en-US" w:eastAsia="zh-CN" w:bidi="ar"/>
              </w:rPr>
            </w:pPr>
            <w:r w:rsidRPr="00C22C1D">
              <w:t>0</w:t>
            </w:r>
          </w:p>
        </w:tc>
      </w:tr>
      <w:tr w:rsidR="00C53E25" w:rsidRPr="00AE7509" w14:paraId="518C9AA5" w14:textId="77777777" w:rsidTr="002C46AD">
        <w:trPr>
          <w:trHeight w:val="29"/>
        </w:trPr>
        <w:tc>
          <w:tcPr>
            <w:tcW w:w="1911" w:type="dxa"/>
            <w:tcBorders>
              <w:top w:val="nil"/>
              <w:left w:val="single" w:sz="4" w:space="0" w:color="auto"/>
              <w:bottom w:val="nil"/>
              <w:right w:val="single" w:sz="4" w:space="0" w:color="auto"/>
            </w:tcBorders>
          </w:tcPr>
          <w:p w14:paraId="55FA7DC9" w14:textId="77777777" w:rsidR="00C53E25" w:rsidRPr="00AE7509" w:rsidRDefault="00C53E25" w:rsidP="002C46AD">
            <w:pPr>
              <w:pStyle w:val="TAC"/>
              <w:rPr>
                <w:lang w:eastAsia="en-GB"/>
              </w:rPr>
            </w:pPr>
          </w:p>
        </w:tc>
        <w:tc>
          <w:tcPr>
            <w:tcW w:w="2038" w:type="dxa"/>
            <w:tcBorders>
              <w:top w:val="nil"/>
              <w:left w:val="single" w:sz="4" w:space="0" w:color="auto"/>
              <w:bottom w:val="nil"/>
              <w:right w:val="single" w:sz="4" w:space="0" w:color="auto"/>
            </w:tcBorders>
          </w:tcPr>
          <w:p w14:paraId="05B85DAB"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CEE0DD7" w14:textId="77777777" w:rsidR="00C53E25" w:rsidRPr="00AE7509" w:rsidRDefault="00C53E25" w:rsidP="002C46AD">
            <w:pPr>
              <w:pStyle w:val="TAC"/>
              <w:rPr>
                <w:lang w:eastAsia="zh-CN"/>
              </w:rPr>
            </w:pPr>
            <w:r w:rsidRPr="00C22C1D">
              <w:t>n41</w:t>
            </w:r>
          </w:p>
        </w:tc>
        <w:tc>
          <w:tcPr>
            <w:tcW w:w="2958" w:type="dxa"/>
            <w:tcBorders>
              <w:top w:val="single" w:sz="4" w:space="0" w:color="auto"/>
              <w:left w:val="single" w:sz="4" w:space="0" w:color="auto"/>
              <w:bottom w:val="single" w:sz="4" w:space="0" w:color="auto"/>
              <w:right w:val="single" w:sz="4" w:space="0" w:color="auto"/>
            </w:tcBorders>
          </w:tcPr>
          <w:p w14:paraId="2395A4BC" w14:textId="77777777" w:rsidR="00C53E25" w:rsidRPr="00AE7509" w:rsidRDefault="00C53E25" w:rsidP="002C46AD">
            <w:pPr>
              <w:pStyle w:val="TAC"/>
            </w:pPr>
            <w:r w:rsidRPr="00C22C1D">
              <w:t>10, 15, 20, 40, 50, 60, 80, 90, 100</w:t>
            </w:r>
          </w:p>
        </w:tc>
        <w:tc>
          <w:tcPr>
            <w:tcW w:w="1785" w:type="dxa"/>
            <w:tcBorders>
              <w:top w:val="nil"/>
              <w:left w:val="single" w:sz="4" w:space="0" w:color="auto"/>
              <w:bottom w:val="nil"/>
              <w:right w:val="single" w:sz="4" w:space="0" w:color="auto"/>
            </w:tcBorders>
          </w:tcPr>
          <w:p w14:paraId="3EDD798B" w14:textId="77777777" w:rsidR="00C53E25" w:rsidRPr="00AE7509" w:rsidRDefault="00C53E25" w:rsidP="002C46AD">
            <w:pPr>
              <w:pStyle w:val="TAC"/>
              <w:rPr>
                <w:lang w:val="en-US" w:eastAsia="zh-CN" w:bidi="ar"/>
              </w:rPr>
            </w:pPr>
          </w:p>
        </w:tc>
      </w:tr>
      <w:tr w:rsidR="00C53E25" w:rsidRPr="00AE7509" w14:paraId="058EA9AD" w14:textId="77777777" w:rsidTr="002C46AD">
        <w:trPr>
          <w:trHeight w:val="29"/>
        </w:trPr>
        <w:tc>
          <w:tcPr>
            <w:tcW w:w="1911" w:type="dxa"/>
            <w:tcBorders>
              <w:top w:val="nil"/>
              <w:left w:val="single" w:sz="4" w:space="0" w:color="auto"/>
              <w:bottom w:val="nil"/>
              <w:right w:val="single" w:sz="4" w:space="0" w:color="auto"/>
            </w:tcBorders>
          </w:tcPr>
          <w:p w14:paraId="1A157AEB" w14:textId="77777777" w:rsidR="00C53E25" w:rsidRPr="00AE7509" w:rsidRDefault="00C53E25" w:rsidP="002C46AD">
            <w:pPr>
              <w:pStyle w:val="TAC"/>
              <w:rPr>
                <w:lang w:eastAsia="en-GB"/>
              </w:rPr>
            </w:pPr>
          </w:p>
        </w:tc>
        <w:tc>
          <w:tcPr>
            <w:tcW w:w="2038" w:type="dxa"/>
            <w:tcBorders>
              <w:top w:val="nil"/>
              <w:left w:val="single" w:sz="4" w:space="0" w:color="auto"/>
              <w:bottom w:val="nil"/>
              <w:right w:val="single" w:sz="4" w:space="0" w:color="auto"/>
            </w:tcBorders>
          </w:tcPr>
          <w:p w14:paraId="45194E15"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6D544C2" w14:textId="77777777" w:rsidR="00C53E25" w:rsidRPr="00AE7509" w:rsidRDefault="00C53E25" w:rsidP="002C46AD">
            <w:pPr>
              <w:pStyle w:val="TAC"/>
              <w:rPr>
                <w:lang w:eastAsia="zh-CN"/>
              </w:rPr>
            </w:pPr>
            <w:r w:rsidRPr="00C22C1D">
              <w:t>n66</w:t>
            </w:r>
          </w:p>
        </w:tc>
        <w:tc>
          <w:tcPr>
            <w:tcW w:w="2958" w:type="dxa"/>
            <w:tcBorders>
              <w:top w:val="single" w:sz="4" w:space="0" w:color="auto"/>
              <w:left w:val="single" w:sz="4" w:space="0" w:color="auto"/>
              <w:bottom w:val="single" w:sz="4" w:space="0" w:color="auto"/>
              <w:right w:val="single" w:sz="4" w:space="0" w:color="auto"/>
            </w:tcBorders>
          </w:tcPr>
          <w:p w14:paraId="6EBBAB1A" w14:textId="77777777" w:rsidR="00C53E25" w:rsidRPr="00AE7509" w:rsidRDefault="00C53E25" w:rsidP="002C46AD">
            <w:pPr>
              <w:pStyle w:val="TAC"/>
            </w:pPr>
            <w:r w:rsidRPr="00C22C1D">
              <w:t>5, 10, 15, 20, 40</w:t>
            </w:r>
          </w:p>
        </w:tc>
        <w:tc>
          <w:tcPr>
            <w:tcW w:w="1785" w:type="dxa"/>
            <w:tcBorders>
              <w:top w:val="nil"/>
              <w:left w:val="single" w:sz="4" w:space="0" w:color="auto"/>
              <w:bottom w:val="nil"/>
              <w:right w:val="single" w:sz="4" w:space="0" w:color="auto"/>
            </w:tcBorders>
          </w:tcPr>
          <w:p w14:paraId="30A0028D" w14:textId="77777777" w:rsidR="00C53E25" w:rsidRPr="00AE7509" w:rsidRDefault="00C53E25" w:rsidP="002C46AD">
            <w:pPr>
              <w:pStyle w:val="TAC"/>
              <w:rPr>
                <w:lang w:val="en-US" w:eastAsia="zh-CN" w:bidi="ar"/>
              </w:rPr>
            </w:pPr>
          </w:p>
        </w:tc>
      </w:tr>
      <w:tr w:rsidR="00C53E25" w:rsidRPr="00AE7509" w14:paraId="66E07F33" w14:textId="77777777" w:rsidTr="002C46AD">
        <w:trPr>
          <w:trHeight w:val="29"/>
        </w:trPr>
        <w:tc>
          <w:tcPr>
            <w:tcW w:w="1911" w:type="dxa"/>
            <w:tcBorders>
              <w:top w:val="nil"/>
              <w:left w:val="single" w:sz="4" w:space="0" w:color="auto"/>
              <w:bottom w:val="single" w:sz="4" w:space="0" w:color="auto"/>
              <w:right w:val="single" w:sz="4" w:space="0" w:color="auto"/>
            </w:tcBorders>
          </w:tcPr>
          <w:p w14:paraId="4D100C24" w14:textId="77777777" w:rsidR="00C53E25" w:rsidRPr="00AE7509" w:rsidRDefault="00C53E25" w:rsidP="002C46AD">
            <w:pPr>
              <w:pStyle w:val="TAC"/>
              <w:rPr>
                <w:lang w:eastAsia="en-GB"/>
              </w:rPr>
            </w:pPr>
          </w:p>
        </w:tc>
        <w:tc>
          <w:tcPr>
            <w:tcW w:w="2038" w:type="dxa"/>
            <w:tcBorders>
              <w:top w:val="nil"/>
              <w:left w:val="single" w:sz="4" w:space="0" w:color="auto"/>
              <w:bottom w:val="single" w:sz="4" w:space="0" w:color="auto"/>
              <w:right w:val="single" w:sz="4" w:space="0" w:color="auto"/>
            </w:tcBorders>
          </w:tcPr>
          <w:p w14:paraId="7BAEA70D"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64BA617" w14:textId="77777777" w:rsidR="00C53E25" w:rsidRPr="00AE7509" w:rsidRDefault="00C53E25" w:rsidP="002C46AD">
            <w:pPr>
              <w:pStyle w:val="TAC"/>
              <w:rPr>
                <w:lang w:eastAsia="zh-CN"/>
              </w:rPr>
            </w:pPr>
            <w:r w:rsidRPr="00C22C1D">
              <w:t>n71</w:t>
            </w:r>
          </w:p>
        </w:tc>
        <w:tc>
          <w:tcPr>
            <w:tcW w:w="2958" w:type="dxa"/>
            <w:tcBorders>
              <w:top w:val="single" w:sz="4" w:space="0" w:color="auto"/>
              <w:left w:val="single" w:sz="4" w:space="0" w:color="auto"/>
              <w:bottom w:val="single" w:sz="4" w:space="0" w:color="auto"/>
              <w:right w:val="single" w:sz="4" w:space="0" w:color="auto"/>
            </w:tcBorders>
          </w:tcPr>
          <w:p w14:paraId="4F2FB0AC" w14:textId="77777777" w:rsidR="00C53E25" w:rsidRPr="00AE7509" w:rsidRDefault="00C53E25" w:rsidP="002C46AD">
            <w:pPr>
              <w:pStyle w:val="TAC"/>
            </w:pPr>
            <w:r w:rsidRPr="00C22C1D">
              <w:t>5, 10, 15, 20</w:t>
            </w:r>
          </w:p>
        </w:tc>
        <w:tc>
          <w:tcPr>
            <w:tcW w:w="1785" w:type="dxa"/>
            <w:tcBorders>
              <w:top w:val="nil"/>
              <w:left w:val="single" w:sz="4" w:space="0" w:color="auto"/>
              <w:bottom w:val="single" w:sz="4" w:space="0" w:color="auto"/>
              <w:right w:val="single" w:sz="4" w:space="0" w:color="auto"/>
            </w:tcBorders>
          </w:tcPr>
          <w:p w14:paraId="73999B1C" w14:textId="77777777" w:rsidR="00C53E25" w:rsidRPr="00AE7509" w:rsidRDefault="00C53E25" w:rsidP="002C46AD">
            <w:pPr>
              <w:pStyle w:val="TAC"/>
              <w:rPr>
                <w:lang w:val="en-US" w:eastAsia="zh-CN" w:bidi="ar"/>
              </w:rPr>
            </w:pPr>
          </w:p>
        </w:tc>
      </w:tr>
      <w:tr w:rsidR="00C53E25" w:rsidRPr="00AE7509" w14:paraId="77306BF3" w14:textId="77777777" w:rsidTr="002C46AD">
        <w:trPr>
          <w:trHeight w:val="29"/>
        </w:trPr>
        <w:tc>
          <w:tcPr>
            <w:tcW w:w="1911" w:type="dxa"/>
            <w:tcBorders>
              <w:top w:val="single" w:sz="4" w:space="0" w:color="auto"/>
              <w:left w:val="single" w:sz="4" w:space="0" w:color="auto"/>
              <w:bottom w:val="nil"/>
              <w:right w:val="single" w:sz="4" w:space="0" w:color="auto"/>
            </w:tcBorders>
          </w:tcPr>
          <w:p w14:paraId="4D7CB572" w14:textId="77777777" w:rsidR="00C53E25" w:rsidRPr="00AE7509" w:rsidRDefault="00C53E25" w:rsidP="002C46AD">
            <w:pPr>
              <w:pStyle w:val="TAC"/>
              <w:rPr>
                <w:lang w:val="en-US" w:eastAsia="zh-CN" w:bidi="ar"/>
              </w:rPr>
            </w:pPr>
            <w:r w:rsidRPr="00AE7509">
              <w:rPr>
                <w:lang w:eastAsia="en-GB"/>
              </w:rPr>
              <w:t>CA_n2A-n48A-n66A-n77A</w:t>
            </w:r>
          </w:p>
        </w:tc>
        <w:tc>
          <w:tcPr>
            <w:tcW w:w="2038" w:type="dxa"/>
            <w:tcBorders>
              <w:top w:val="single" w:sz="4" w:space="0" w:color="auto"/>
              <w:left w:val="single" w:sz="4" w:space="0" w:color="auto"/>
              <w:bottom w:val="nil"/>
              <w:right w:val="single" w:sz="4" w:space="0" w:color="auto"/>
            </w:tcBorders>
          </w:tcPr>
          <w:p w14:paraId="4449C229" w14:textId="77777777" w:rsidR="00C53E25" w:rsidRPr="00AE7509" w:rsidRDefault="00C53E25" w:rsidP="002C46AD">
            <w:pPr>
              <w:pStyle w:val="TAC"/>
              <w:rPr>
                <w:lang w:val="en-US" w:eastAsia="zh-CN" w:bidi="ar"/>
              </w:rPr>
            </w:pPr>
            <w:r w:rsidRPr="00A44B04">
              <w:rPr>
                <w:lang w:eastAsia="zh-CN"/>
              </w:rPr>
              <w:t>n77</w:t>
            </w:r>
            <w:r w:rsidRPr="00A44B0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CAA8060" w14:textId="77777777" w:rsidR="00C53E25" w:rsidRPr="00AE7509" w:rsidRDefault="00C53E25" w:rsidP="002C46AD">
            <w:pPr>
              <w:pStyle w:val="TAC"/>
              <w:rPr>
                <w:lang w:val="en-US" w:eastAsia="zh-CN" w:bidi="ar"/>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0BC8C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3225555"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0E533856" w14:textId="77777777" w:rsidTr="002C46AD">
        <w:trPr>
          <w:trHeight w:val="29"/>
        </w:trPr>
        <w:tc>
          <w:tcPr>
            <w:tcW w:w="1911" w:type="dxa"/>
            <w:tcBorders>
              <w:top w:val="nil"/>
              <w:left w:val="single" w:sz="4" w:space="0" w:color="auto"/>
              <w:bottom w:val="nil"/>
              <w:right w:val="single" w:sz="4" w:space="0" w:color="auto"/>
            </w:tcBorders>
          </w:tcPr>
          <w:p w14:paraId="17AA53D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C5E739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85023B"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FB368E0"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00CB323E" w14:textId="77777777" w:rsidR="00C53E25" w:rsidRPr="00AE7509" w:rsidRDefault="00C53E25" w:rsidP="002C46AD">
            <w:pPr>
              <w:pStyle w:val="TAC"/>
              <w:rPr>
                <w:lang w:val="en-US" w:eastAsia="zh-CN" w:bidi="ar"/>
              </w:rPr>
            </w:pPr>
          </w:p>
        </w:tc>
      </w:tr>
      <w:tr w:rsidR="00C53E25" w:rsidRPr="00AE7509" w14:paraId="7C6B801C" w14:textId="77777777" w:rsidTr="002C46AD">
        <w:trPr>
          <w:trHeight w:val="29"/>
        </w:trPr>
        <w:tc>
          <w:tcPr>
            <w:tcW w:w="1911" w:type="dxa"/>
            <w:tcBorders>
              <w:top w:val="nil"/>
              <w:left w:val="single" w:sz="4" w:space="0" w:color="auto"/>
              <w:bottom w:val="nil"/>
              <w:right w:val="single" w:sz="4" w:space="0" w:color="auto"/>
            </w:tcBorders>
          </w:tcPr>
          <w:p w14:paraId="29A4FD7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99D2C8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C28BF3"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7FDB52"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430D9DCC" w14:textId="77777777" w:rsidR="00C53E25" w:rsidRPr="00AE7509" w:rsidRDefault="00C53E25" w:rsidP="002C46AD">
            <w:pPr>
              <w:pStyle w:val="TAC"/>
              <w:rPr>
                <w:lang w:val="en-US" w:eastAsia="zh-CN" w:bidi="ar"/>
              </w:rPr>
            </w:pPr>
          </w:p>
        </w:tc>
      </w:tr>
      <w:tr w:rsidR="00C53E25" w:rsidRPr="00AE7509" w14:paraId="314D723B" w14:textId="77777777" w:rsidTr="002C46AD">
        <w:trPr>
          <w:trHeight w:val="29"/>
        </w:trPr>
        <w:tc>
          <w:tcPr>
            <w:tcW w:w="1911" w:type="dxa"/>
            <w:tcBorders>
              <w:top w:val="nil"/>
              <w:left w:val="single" w:sz="4" w:space="0" w:color="auto"/>
              <w:bottom w:val="nil"/>
              <w:right w:val="single" w:sz="4" w:space="0" w:color="auto"/>
            </w:tcBorders>
          </w:tcPr>
          <w:p w14:paraId="431EACAE"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AD3687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5AEA6D" w14:textId="77777777" w:rsidR="00C53E25" w:rsidRPr="00AE7509" w:rsidRDefault="00C53E25" w:rsidP="002C46AD">
            <w:pPr>
              <w:pStyle w:val="TAC"/>
              <w:rPr>
                <w:lang w:val="en-US" w:eastAsia="zh-CN" w:bidi="ar"/>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9E051F5"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B4EF4E" w14:textId="77777777" w:rsidR="00C53E25" w:rsidRPr="00AE7509" w:rsidRDefault="00C53E25" w:rsidP="002C46AD">
            <w:pPr>
              <w:pStyle w:val="TAC"/>
              <w:rPr>
                <w:lang w:val="en-US" w:eastAsia="zh-CN" w:bidi="ar"/>
              </w:rPr>
            </w:pPr>
          </w:p>
        </w:tc>
      </w:tr>
      <w:tr w:rsidR="00C53E25" w:rsidRPr="00AE7509" w14:paraId="320BB367" w14:textId="77777777" w:rsidTr="002C46AD">
        <w:trPr>
          <w:trHeight w:val="29"/>
        </w:trPr>
        <w:tc>
          <w:tcPr>
            <w:tcW w:w="1911" w:type="dxa"/>
            <w:tcBorders>
              <w:top w:val="nil"/>
              <w:left w:val="single" w:sz="4" w:space="0" w:color="auto"/>
              <w:bottom w:val="nil"/>
              <w:right w:val="single" w:sz="4" w:space="0" w:color="auto"/>
            </w:tcBorders>
          </w:tcPr>
          <w:p w14:paraId="032414AF"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1A3A297C" w14:textId="77777777" w:rsidR="00C53E25" w:rsidRPr="00A44B04" w:rsidRDefault="00C53E25" w:rsidP="002C46AD">
            <w:pPr>
              <w:pStyle w:val="TAC"/>
              <w:rPr>
                <w:rFonts w:eastAsia="DengXian"/>
                <w:lang w:eastAsia="en-GB"/>
              </w:rPr>
            </w:pPr>
            <w:r w:rsidRPr="00A44B04">
              <w:rPr>
                <w:rFonts w:eastAsia="DengXian"/>
                <w:lang w:eastAsia="en-GB"/>
              </w:rPr>
              <w:t>n77</w:t>
            </w:r>
            <w:r w:rsidRPr="00A44B04">
              <w:rPr>
                <w:rFonts w:eastAsia="DengXian"/>
                <w:vertAlign w:val="superscript"/>
                <w:lang w:eastAsia="en-GB"/>
              </w:rPr>
              <w:t>5,6</w:t>
            </w:r>
          </w:p>
          <w:p w14:paraId="44563E75" w14:textId="77777777" w:rsidR="00C53E25" w:rsidRPr="00A44B04" w:rsidRDefault="00C53E25" w:rsidP="002C46AD">
            <w:pPr>
              <w:pStyle w:val="TAC"/>
              <w:rPr>
                <w:rFonts w:eastAsia="DengXian"/>
                <w:b/>
                <w:lang w:eastAsia="en-GB"/>
              </w:rPr>
            </w:pPr>
            <w:r w:rsidRPr="00A44B04">
              <w:rPr>
                <w:rFonts w:eastAsia="DengXian"/>
                <w:lang w:eastAsia="en-GB"/>
              </w:rPr>
              <w:t>CA_n2A-n48A</w:t>
            </w:r>
          </w:p>
          <w:p w14:paraId="3BA6F921" w14:textId="77777777" w:rsidR="00C53E25" w:rsidRPr="00A44B04" w:rsidRDefault="00C53E25" w:rsidP="002C46AD">
            <w:pPr>
              <w:pStyle w:val="TAC"/>
              <w:rPr>
                <w:rFonts w:eastAsia="DengXian"/>
                <w:b/>
                <w:lang w:eastAsia="en-GB"/>
              </w:rPr>
            </w:pPr>
            <w:r w:rsidRPr="00A44B04">
              <w:rPr>
                <w:rFonts w:eastAsia="DengXian"/>
                <w:lang w:eastAsia="en-GB"/>
              </w:rPr>
              <w:t>CA_n2A-n66A</w:t>
            </w:r>
          </w:p>
          <w:p w14:paraId="0FB02CAD" w14:textId="77777777" w:rsidR="00C53E25" w:rsidRPr="00A44B04" w:rsidRDefault="00C53E25" w:rsidP="002C46AD">
            <w:pPr>
              <w:pStyle w:val="TAC"/>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74AE9979" w14:textId="77777777" w:rsidR="00C53E25" w:rsidRPr="00A44B04" w:rsidRDefault="00C53E25" w:rsidP="002C46AD">
            <w:pPr>
              <w:pStyle w:val="TAC"/>
              <w:rPr>
                <w:rFonts w:eastAsia="DengXian"/>
                <w:b/>
                <w:lang w:eastAsia="en-GB"/>
              </w:rPr>
            </w:pPr>
            <w:r w:rsidRPr="00A44B04">
              <w:rPr>
                <w:rFonts w:eastAsia="DengXian"/>
                <w:lang w:eastAsia="en-GB"/>
              </w:rPr>
              <w:t>CA_n48A-n66A</w:t>
            </w:r>
          </w:p>
          <w:p w14:paraId="6942B2BD" w14:textId="77777777" w:rsidR="00C53E25" w:rsidRPr="00AE7509" w:rsidRDefault="00C53E25" w:rsidP="002C46AD">
            <w:pPr>
              <w:pStyle w:val="TAC"/>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3ECFD932" w14:textId="77777777" w:rsidR="00C53E25" w:rsidRPr="00AE7509" w:rsidRDefault="00C53E25" w:rsidP="002C46AD">
            <w:pPr>
              <w:pStyle w:val="TAC"/>
              <w:rPr>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6CC398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3C75B71"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635ED25D" w14:textId="77777777" w:rsidTr="002C46AD">
        <w:trPr>
          <w:trHeight w:val="29"/>
        </w:trPr>
        <w:tc>
          <w:tcPr>
            <w:tcW w:w="1911" w:type="dxa"/>
            <w:tcBorders>
              <w:top w:val="nil"/>
              <w:left w:val="single" w:sz="4" w:space="0" w:color="auto"/>
              <w:bottom w:val="nil"/>
              <w:right w:val="single" w:sz="4" w:space="0" w:color="auto"/>
            </w:tcBorders>
          </w:tcPr>
          <w:p w14:paraId="05EE367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EACF22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2004E"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2629723"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4B4CFBA5" w14:textId="77777777" w:rsidR="00C53E25" w:rsidRPr="00AE7509" w:rsidRDefault="00C53E25" w:rsidP="002C46AD">
            <w:pPr>
              <w:pStyle w:val="TAC"/>
              <w:rPr>
                <w:lang w:val="en-US" w:eastAsia="zh-CN" w:bidi="ar"/>
              </w:rPr>
            </w:pPr>
          </w:p>
        </w:tc>
      </w:tr>
      <w:tr w:rsidR="00C53E25" w:rsidRPr="00AE7509" w14:paraId="711AADE7" w14:textId="77777777" w:rsidTr="002C46AD">
        <w:trPr>
          <w:trHeight w:val="29"/>
        </w:trPr>
        <w:tc>
          <w:tcPr>
            <w:tcW w:w="1911" w:type="dxa"/>
            <w:tcBorders>
              <w:top w:val="nil"/>
              <w:left w:val="single" w:sz="4" w:space="0" w:color="auto"/>
              <w:bottom w:val="nil"/>
              <w:right w:val="single" w:sz="4" w:space="0" w:color="auto"/>
            </w:tcBorders>
          </w:tcPr>
          <w:p w14:paraId="47B9296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5772D2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C73AE"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0BEC8BB"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722784B3" w14:textId="77777777" w:rsidR="00C53E25" w:rsidRPr="00AE7509" w:rsidRDefault="00C53E25" w:rsidP="002C46AD">
            <w:pPr>
              <w:pStyle w:val="TAC"/>
              <w:rPr>
                <w:lang w:val="en-US" w:eastAsia="zh-CN" w:bidi="ar"/>
              </w:rPr>
            </w:pPr>
          </w:p>
        </w:tc>
      </w:tr>
      <w:tr w:rsidR="00C53E25" w:rsidRPr="00AE7509" w14:paraId="4C98D33A" w14:textId="77777777" w:rsidTr="002C46AD">
        <w:trPr>
          <w:trHeight w:val="29"/>
        </w:trPr>
        <w:tc>
          <w:tcPr>
            <w:tcW w:w="1911" w:type="dxa"/>
            <w:tcBorders>
              <w:top w:val="nil"/>
              <w:left w:val="single" w:sz="4" w:space="0" w:color="auto"/>
              <w:bottom w:val="nil"/>
              <w:right w:val="single" w:sz="4" w:space="0" w:color="auto"/>
            </w:tcBorders>
          </w:tcPr>
          <w:p w14:paraId="278E5FE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C019A1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819CFC" w14:textId="77777777" w:rsidR="00C53E25" w:rsidRPr="00AE7509" w:rsidRDefault="00C53E25" w:rsidP="002C46AD">
            <w:pPr>
              <w:pStyle w:val="TAC"/>
              <w:rPr>
                <w:lang w:val="en-US" w:eastAsia="zh-CN" w:bidi="ar"/>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B70123C"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788BD3" w14:textId="77777777" w:rsidR="00C53E25" w:rsidRPr="00AE7509" w:rsidRDefault="00C53E25" w:rsidP="002C46AD">
            <w:pPr>
              <w:pStyle w:val="TAC"/>
              <w:rPr>
                <w:lang w:val="en-US" w:eastAsia="zh-CN" w:bidi="ar"/>
              </w:rPr>
            </w:pPr>
          </w:p>
        </w:tc>
      </w:tr>
      <w:tr w:rsidR="00C53E25" w:rsidRPr="00AE7509" w14:paraId="391728AA" w14:textId="77777777" w:rsidTr="002C46AD">
        <w:trPr>
          <w:trHeight w:val="29"/>
        </w:trPr>
        <w:tc>
          <w:tcPr>
            <w:tcW w:w="1911" w:type="dxa"/>
            <w:tcBorders>
              <w:top w:val="single" w:sz="4" w:space="0" w:color="auto"/>
              <w:left w:val="single" w:sz="4" w:space="0" w:color="auto"/>
              <w:bottom w:val="nil"/>
              <w:right w:val="single" w:sz="4" w:space="0" w:color="auto"/>
            </w:tcBorders>
          </w:tcPr>
          <w:p w14:paraId="1DEC2D0B" w14:textId="77777777" w:rsidR="00C53E25" w:rsidRPr="00AE7509" w:rsidRDefault="00C53E25" w:rsidP="002C46AD">
            <w:pPr>
              <w:pStyle w:val="TAC"/>
              <w:rPr>
                <w:lang w:val="en-US" w:eastAsia="zh-CN" w:bidi="ar"/>
              </w:rPr>
            </w:pPr>
            <w:r w:rsidRPr="00AE7509">
              <w:rPr>
                <w:lang w:eastAsia="zh-CN"/>
              </w:rPr>
              <w:t>CA_n2A-n48B-n66A-n77A</w:t>
            </w:r>
          </w:p>
        </w:tc>
        <w:tc>
          <w:tcPr>
            <w:tcW w:w="2038" w:type="dxa"/>
            <w:tcBorders>
              <w:top w:val="single" w:sz="4" w:space="0" w:color="auto"/>
              <w:left w:val="single" w:sz="4" w:space="0" w:color="auto"/>
              <w:bottom w:val="nil"/>
              <w:right w:val="single" w:sz="4" w:space="0" w:color="auto"/>
            </w:tcBorders>
          </w:tcPr>
          <w:p w14:paraId="0888B1BA" w14:textId="77777777" w:rsidR="00C53E25" w:rsidRPr="00AE7509" w:rsidRDefault="00C53E25" w:rsidP="002C46AD">
            <w:pPr>
              <w:pStyle w:val="TAC"/>
              <w:rPr>
                <w:lang w:val="en-US" w:eastAsia="zh-CN" w:bidi="ar"/>
              </w:rPr>
            </w:pPr>
            <w:r w:rsidRPr="00A44B04">
              <w:rPr>
                <w:lang w:eastAsia="zh-CN"/>
              </w:rPr>
              <w:t>n77</w:t>
            </w:r>
            <w:r w:rsidRPr="00A44B0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F16DEEB" w14:textId="77777777" w:rsidR="00C53E25" w:rsidRPr="00AE7509" w:rsidRDefault="00C53E25" w:rsidP="002C46AD">
            <w:pPr>
              <w:pStyle w:val="TAC"/>
              <w:rPr>
                <w:lang w:val="en-US" w:eastAsia="zh-CN" w:bidi="ar"/>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72DFF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071E02"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7167C08" w14:textId="77777777" w:rsidTr="002C46AD">
        <w:trPr>
          <w:trHeight w:val="29"/>
        </w:trPr>
        <w:tc>
          <w:tcPr>
            <w:tcW w:w="1911" w:type="dxa"/>
            <w:tcBorders>
              <w:top w:val="nil"/>
              <w:left w:val="single" w:sz="4" w:space="0" w:color="auto"/>
              <w:bottom w:val="nil"/>
              <w:right w:val="single" w:sz="4" w:space="0" w:color="auto"/>
            </w:tcBorders>
          </w:tcPr>
          <w:p w14:paraId="487FD800"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B8E547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4B1240"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10803EF" w14:textId="77777777" w:rsidR="00C53E25" w:rsidRPr="00AE7509" w:rsidRDefault="00C53E25" w:rsidP="002C46AD">
            <w:pPr>
              <w:pStyle w:val="TAC"/>
              <w:rPr>
                <w:lang w:val="en-US" w:eastAsia="zh-CN" w:bidi="ar"/>
              </w:rPr>
            </w:pPr>
            <w:r w:rsidRPr="00AE7509">
              <w:rPr>
                <w:lang w:eastAsia="zh-CN"/>
              </w:rPr>
              <w:t>CA_n48B_BCS1</w:t>
            </w:r>
          </w:p>
        </w:tc>
        <w:tc>
          <w:tcPr>
            <w:tcW w:w="1785" w:type="dxa"/>
            <w:tcBorders>
              <w:top w:val="nil"/>
              <w:left w:val="single" w:sz="4" w:space="0" w:color="auto"/>
              <w:bottom w:val="nil"/>
              <w:right w:val="single" w:sz="4" w:space="0" w:color="auto"/>
            </w:tcBorders>
          </w:tcPr>
          <w:p w14:paraId="1B8BA3C5" w14:textId="77777777" w:rsidR="00C53E25" w:rsidRPr="00AE7509" w:rsidRDefault="00C53E25" w:rsidP="002C46AD">
            <w:pPr>
              <w:pStyle w:val="TAC"/>
              <w:rPr>
                <w:lang w:val="en-US" w:eastAsia="zh-CN" w:bidi="ar"/>
              </w:rPr>
            </w:pPr>
          </w:p>
        </w:tc>
      </w:tr>
      <w:tr w:rsidR="00C53E25" w:rsidRPr="00AE7509" w14:paraId="522E7A67" w14:textId="77777777" w:rsidTr="002C46AD">
        <w:trPr>
          <w:trHeight w:val="29"/>
        </w:trPr>
        <w:tc>
          <w:tcPr>
            <w:tcW w:w="1911" w:type="dxa"/>
            <w:tcBorders>
              <w:top w:val="nil"/>
              <w:left w:val="single" w:sz="4" w:space="0" w:color="auto"/>
              <w:bottom w:val="nil"/>
              <w:right w:val="single" w:sz="4" w:space="0" w:color="auto"/>
            </w:tcBorders>
          </w:tcPr>
          <w:p w14:paraId="14A112F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261D30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92441"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20CFB8"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9CDAB39" w14:textId="77777777" w:rsidR="00C53E25" w:rsidRPr="00AE7509" w:rsidRDefault="00C53E25" w:rsidP="002C46AD">
            <w:pPr>
              <w:pStyle w:val="TAC"/>
              <w:rPr>
                <w:lang w:val="en-US" w:eastAsia="zh-CN" w:bidi="ar"/>
              </w:rPr>
            </w:pPr>
          </w:p>
        </w:tc>
      </w:tr>
      <w:tr w:rsidR="00C53E25" w:rsidRPr="00AE7509" w14:paraId="3D180E13" w14:textId="77777777" w:rsidTr="002C46AD">
        <w:trPr>
          <w:trHeight w:val="29"/>
        </w:trPr>
        <w:tc>
          <w:tcPr>
            <w:tcW w:w="1911" w:type="dxa"/>
            <w:tcBorders>
              <w:top w:val="nil"/>
              <w:left w:val="single" w:sz="4" w:space="0" w:color="auto"/>
              <w:bottom w:val="nil"/>
              <w:right w:val="single" w:sz="4" w:space="0" w:color="auto"/>
            </w:tcBorders>
          </w:tcPr>
          <w:p w14:paraId="5C1AB34F"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75DBB2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E0F499" w14:textId="77777777" w:rsidR="00C53E25" w:rsidRPr="00AE7509" w:rsidRDefault="00C53E25" w:rsidP="002C46AD">
            <w:pPr>
              <w:pStyle w:val="TAC"/>
              <w:rPr>
                <w:lang w:val="en-US" w:eastAsia="zh-CN" w:bidi="ar"/>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E1464F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72AB08" w14:textId="77777777" w:rsidR="00C53E25" w:rsidRPr="00AE7509" w:rsidRDefault="00C53E25" w:rsidP="002C46AD">
            <w:pPr>
              <w:pStyle w:val="TAC"/>
              <w:rPr>
                <w:lang w:val="en-US" w:eastAsia="zh-CN" w:bidi="ar"/>
              </w:rPr>
            </w:pPr>
          </w:p>
        </w:tc>
      </w:tr>
      <w:tr w:rsidR="00C53E25" w:rsidRPr="00AE7509" w14:paraId="7A8D9951" w14:textId="77777777" w:rsidTr="002C46AD">
        <w:trPr>
          <w:trHeight w:val="29"/>
        </w:trPr>
        <w:tc>
          <w:tcPr>
            <w:tcW w:w="1911" w:type="dxa"/>
            <w:tcBorders>
              <w:top w:val="nil"/>
              <w:left w:val="single" w:sz="4" w:space="0" w:color="auto"/>
              <w:bottom w:val="nil"/>
              <w:right w:val="single" w:sz="4" w:space="0" w:color="auto"/>
            </w:tcBorders>
          </w:tcPr>
          <w:p w14:paraId="5EE0C345"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6FB01C22" w14:textId="77777777" w:rsidR="00C53E25" w:rsidRPr="00A44B04" w:rsidRDefault="00C53E25" w:rsidP="002C46AD">
            <w:pPr>
              <w:pStyle w:val="TAC"/>
              <w:rPr>
                <w:lang w:eastAsia="zh-CN"/>
              </w:rPr>
            </w:pPr>
            <w:r w:rsidRPr="00A44B04">
              <w:rPr>
                <w:lang w:eastAsia="zh-CN"/>
              </w:rPr>
              <w:t>n77</w:t>
            </w:r>
            <w:r w:rsidRPr="00A44B04">
              <w:rPr>
                <w:vertAlign w:val="superscript"/>
                <w:lang w:eastAsia="zh-CN"/>
              </w:rPr>
              <w:t>5,6</w:t>
            </w:r>
          </w:p>
          <w:p w14:paraId="52343E09" w14:textId="77777777" w:rsidR="00C53E25" w:rsidRPr="00A44B04" w:rsidRDefault="00C53E25" w:rsidP="002C46AD">
            <w:pPr>
              <w:pStyle w:val="TAC"/>
              <w:rPr>
                <w:b/>
                <w:lang w:eastAsia="zh-CN"/>
              </w:rPr>
            </w:pPr>
            <w:r w:rsidRPr="00A44B04">
              <w:rPr>
                <w:lang w:eastAsia="zh-CN"/>
              </w:rPr>
              <w:t>CA_n2A-n48A</w:t>
            </w:r>
          </w:p>
          <w:p w14:paraId="393CB883" w14:textId="77777777" w:rsidR="00C53E25" w:rsidRPr="00A44B04" w:rsidRDefault="00C53E25" w:rsidP="002C46AD">
            <w:pPr>
              <w:pStyle w:val="TAC"/>
              <w:rPr>
                <w:b/>
                <w:lang w:eastAsia="zh-CN"/>
              </w:rPr>
            </w:pPr>
            <w:r w:rsidRPr="00A44B04">
              <w:rPr>
                <w:lang w:eastAsia="zh-CN"/>
              </w:rPr>
              <w:t>CA_n2A-n66A</w:t>
            </w:r>
          </w:p>
          <w:p w14:paraId="697F39E0" w14:textId="77777777" w:rsidR="00C53E25" w:rsidRPr="00A44B04" w:rsidRDefault="00C53E25" w:rsidP="002C46AD">
            <w:pPr>
              <w:pStyle w:val="TAC"/>
              <w:rPr>
                <w:b/>
                <w:lang w:eastAsia="zh-CN"/>
              </w:rPr>
            </w:pPr>
            <w:r w:rsidRPr="00A44B04">
              <w:rPr>
                <w:lang w:eastAsia="zh-CN"/>
              </w:rPr>
              <w:t>CA_n2A-n77A</w:t>
            </w:r>
            <w:r w:rsidRPr="00A44B04">
              <w:rPr>
                <w:vertAlign w:val="superscript"/>
                <w:lang w:eastAsia="zh-CN"/>
              </w:rPr>
              <w:t>5</w:t>
            </w:r>
          </w:p>
          <w:p w14:paraId="50DC40BB" w14:textId="77777777" w:rsidR="00C53E25" w:rsidRPr="00A44B04" w:rsidRDefault="00C53E25" w:rsidP="002C46AD">
            <w:pPr>
              <w:pStyle w:val="TAC"/>
              <w:rPr>
                <w:b/>
                <w:lang w:eastAsia="zh-CN"/>
              </w:rPr>
            </w:pPr>
            <w:r w:rsidRPr="00A44B04">
              <w:rPr>
                <w:lang w:eastAsia="zh-CN"/>
              </w:rPr>
              <w:t>CA_n48A-n66A</w:t>
            </w:r>
          </w:p>
          <w:p w14:paraId="2CAC3787" w14:textId="77777777" w:rsidR="00C53E25" w:rsidRPr="00AE7509" w:rsidRDefault="00C53E25" w:rsidP="002C46AD">
            <w:pPr>
              <w:pStyle w:val="TAC"/>
              <w:rPr>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DAF79A"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59CCAD"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3C0DDABF"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A2B535E" w14:textId="77777777" w:rsidTr="002C46AD">
        <w:trPr>
          <w:trHeight w:val="29"/>
        </w:trPr>
        <w:tc>
          <w:tcPr>
            <w:tcW w:w="1911" w:type="dxa"/>
            <w:tcBorders>
              <w:top w:val="nil"/>
              <w:left w:val="single" w:sz="4" w:space="0" w:color="auto"/>
              <w:bottom w:val="nil"/>
              <w:right w:val="single" w:sz="4" w:space="0" w:color="auto"/>
            </w:tcBorders>
          </w:tcPr>
          <w:p w14:paraId="253FA0A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502F39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48E325"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03EC7C0" w14:textId="77777777" w:rsidR="00C53E25" w:rsidRPr="00AE7509" w:rsidRDefault="00C53E25" w:rsidP="002C46AD">
            <w:pPr>
              <w:pStyle w:val="TAC"/>
              <w:rPr>
                <w:lang w:val="en-US" w:eastAsia="zh-CN" w:bidi="ar"/>
              </w:rPr>
            </w:pPr>
            <w:r w:rsidRPr="00AE7509">
              <w:rPr>
                <w:lang w:eastAsia="zh-CN"/>
              </w:rPr>
              <w:t>CA_n48B_BCS0</w:t>
            </w:r>
          </w:p>
        </w:tc>
        <w:tc>
          <w:tcPr>
            <w:tcW w:w="1785" w:type="dxa"/>
            <w:tcBorders>
              <w:top w:val="nil"/>
              <w:left w:val="single" w:sz="4" w:space="0" w:color="auto"/>
              <w:bottom w:val="nil"/>
              <w:right w:val="single" w:sz="4" w:space="0" w:color="auto"/>
            </w:tcBorders>
          </w:tcPr>
          <w:p w14:paraId="6381EB43" w14:textId="77777777" w:rsidR="00C53E25" w:rsidRPr="00AE7509" w:rsidRDefault="00C53E25" w:rsidP="002C46AD">
            <w:pPr>
              <w:pStyle w:val="TAC"/>
              <w:rPr>
                <w:lang w:val="en-US" w:eastAsia="zh-CN" w:bidi="ar"/>
              </w:rPr>
            </w:pPr>
          </w:p>
        </w:tc>
      </w:tr>
      <w:tr w:rsidR="00C53E25" w:rsidRPr="00AE7509" w14:paraId="390A191A" w14:textId="77777777" w:rsidTr="002C46AD">
        <w:trPr>
          <w:trHeight w:val="29"/>
        </w:trPr>
        <w:tc>
          <w:tcPr>
            <w:tcW w:w="1911" w:type="dxa"/>
            <w:tcBorders>
              <w:top w:val="nil"/>
              <w:left w:val="single" w:sz="4" w:space="0" w:color="auto"/>
              <w:bottom w:val="nil"/>
              <w:right w:val="single" w:sz="4" w:space="0" w:color="auto"/>
            </w:tcBorders>
          </w:tcPr>
          <w:p w14:paraId="3B29F17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3209A6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CF274C"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2360F5"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7A4B6261" w14:textId="77777777" w:rsidR="00C53E25" w:rsidRPr="00AE7509" w:rsidRDefault="00C53E25" w:rsidP="002C46AD">
            <w:pPr>
              <w:pStyle w:val="TAC"/>
              <w:rPr>
                <w:lang w:val="en-US" w:eastAsia="zh-CN" w:bidi="ar"/>
              </w:rPr>
            </w:pPr>
          </w:p>
        </w:tc>
      </w:tr>
      <w:tr w:rsidR="00C53E25" w:rsidRPr="00AE7509" w14:paraId="5F87FBF2" w14:textId="77777777" w:rsidTr="002C46AD">
        <w:trPr>
          <w:trHeight w:val="29"/>
        </w:trPr>
        <w:tc>
          <w:tcPr>
            <w:tcW w:w="1911" w:type="dxa"/>
            <w:tcBorders>
              <w:top w:val="nil"/>
              <w:left w:val="single" w:sz="4" w:space="0" w:color="auto"/>
              <w:bottom w:val="nil"/>
              <w:right w:val="single" w:sz="4" w:space="0" w:color="auto"/>
            </w:tcBorders>
          </w:tcPr>
          <w:p w14:paraId="5371C9A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F51988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5662B8"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15EC3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1486E5" w14:textId="77777777" w:rsidR="00C53E25" w:rsidRPr="00AE7509" w:rsidRDefault="00C53E25" w:rsidP="002C46AD">
            <w:pPr>
              <w:pStyle w:val="TAC"/>
              <w:rPr>
                <w:lang w:val="en-US" w:eastAsia="zh-CN" w:bidi="ar"/>
              </w:rPr>
            </w:pPr>
          </w:p>
        </w:tc>
      </w:tr>
      <w:tr w:rsidR="00C53E25" w:rsidRPr="00AE7509" w14:paraId="7EEE3C18" w14:textId="77777777" w:rsidTr="002C46AD">
        <w:trPr>
          <w:trHeight w:val="29"/>
        </w:trPr>
        <w:tc>
          <w:tcPr>
            <w:tcW w:w="1911" w:type="dxa"/>
            <w:tcBorders>
              <w:top w:val="nil"/>
              <w:left w:val="single" w:sz="4" w:space="0" w:color="auto"/>
              <w:bottom w:val="nil"/>
              <w:right w:val="single" w:sz="4" w:space="0" w:color="auto"/>
            </w:tcBorders>
          </w:tcPr>
          <w:p w14:paraId="7ED95D4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3DD9D3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E4B753"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C59A021"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5560D593"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0C7A53A3" w14:textId="77777777" w:rsidTr="002C46AD">
        <w:trPr>
          <w:trHeight w:val="29"/>
        </w:trPr>
        <w:tc>
          <w:tcPr>
            <w:tcW w:w="1911" w:type="dxa"/>
            <w:tcBorders>
              <w:top w:val="nil"/>
              <w:left w:val="single" w:sz="4" w:space="0" w:color="auto"/>
              <w:bottom w:val="nil"/>
              <w:right w:val="single" w:sz="4" w:space="0" w:color="auto"/>
            </w:tcBorders>
          </w:tcPr>
          <w:p w14:paraId="148460C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5826A8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3D462F"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4BA590F" w14:textId="77777777" w:rsidR="00C53E25" w:rsidRPr="00AE7509" w:rsidRDefault="00C53E25" w:rsidP="002C46AD">
            <w:pPr>
              <w:pStyle w:val="TAC"/>
              <w:rPr>
                <w:lang w:val="en-US" w:eastAsia="zh-CN" w:bidi="ar"/>
              </w:rPr>
            </w:pPr>
            <w:r w:rsidRPr="00AE7509">
              <w:rPr>
                <w:lang w:eastAsia="zh-CN"/>
              </w:rPr>
              <w:t>CA_n48B_BCS1</w:t>
            </w:r>
          </w:p>
        </w:tc>
        <w:tc>
          <w:tcPr>
            <w:tcW w:w="1785" w:type="dxa"/>
            <w:vMerge/>
            <w:tcBorders>
              <w:left w:val="single" w:sz="4" w:space="0" w:color="auto"/>
              <w:right w:val="single" w:sz="4" w:space="0" w:color="auto"/>
            </w:tcBorders>
          </w:tcPr>
          <w:p w14:paraId="6BF76213" w14:textId="77777777" w:rsidR="00C53E25" w:rsidRPr="00AE7509" w:rsidRDefault="00C53E25" w:rsidP="002C46AD">
            <w:pPr>
              <w:pStyle w:val="TAC"/>
              <w:rPr>
                <w:lang w:val="en-US" w:eastAsia="zh-CN" w:bidi="ar"/>
              </w:rPr>
            </w:pPr>
          </w:p>
        </w:tc>
      </w:tr>
      <w:tr w:rsidR="00C53E25" w:rsidRPr="00AE7509" w14:paraId="0CB037EC" w14:textId="77777777" w:rsidTr="002C46AD">
        <w:trPr>
          <w:trHeight w:val="29"/>
        </w:trPr>
        <w:tc>
          <w:tcPr>
            <w:tcW w:w="1911" w:type="dxa"/>
            <w:tcBorders>
              <w:top w:val="nil"/>
              <w:left w:val="single" w:sz="4" w:space="0" w:color="auto"/>
              <w:bottom w:val="nil"/>
              <w:right w:val="single" w:sz="4" w:space="0" w:color="auto"/>
            </w:tcBorders>
          </w:tcPr>
          <w:p w14:paraId="4BE75AD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59601D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D267DB"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0E71DF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vMerge/>
            <w:tcBorders>
              <w:left w:val="single" w:sz="4" w:space="0" w:color="auto"/>
              <w:right w:val="single" w:sz="4" w:space="0" w:color="auto"/>
            </w:tcBorders>
          </w:tcPr>
          <w:p w14:paraId="2D756BAB" w14:textId="77777777" w:rsidR="00C53E25" w:rsidRPr="00AE7509" w:rsidRDefault="00C53E25" w:rsidP="002C46AD">
            <w:pPr>
              <w:pStyle w:val="TAC"/>
              <w:rPr>
                <w:lang w:val="en-US" w:eastAsia="zh-CN" w:bidi="ar"/>
              </w:rPr>
            </w:pPr>
          </w:p>
        </w:tc>
      </w:tr>
      <w:tr w:rsidR="00C53E25" w:rsidRPr="00AE7509" w14:paraId="6A629427" w14:textId="77777777" w:rsidTr="002C46AD">
        <w:trPr>
          <w:trHeight w:val="29"/>
        </w:trPr>
        <w:tc>
          <w:tcPr>
            <w:tcW w:w="1911" w:type="dxa"/>
            <w:tcBorders>
              <w:top w:val="nil"/>
              <w:left w:val="single" w:sz="4" w:space="0" w:color="auto"/>
              <w:bottom w:val="nil"/>
              <w:right w:val="single" w:sz="4" w:space="0" w:color="auto"/>
            </w:tcBorders>
          </w:tcPr>
          <w:p w14:paraId="5F5E001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4359A3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6AFEFD"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C4E7CF"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vMerge/>
            <w:tcBorders>
              <w:left w:val="single" w:sz="4" w:space="0" w:color="auto"/>
              <w:bottom w:val="nil"/>
              <w:right w:val="single" w:sz="4" w:space="0" w:color="auto"/>
            </w:tcBorders>
          </w:tcPr>
          <w:p w14:paraId="52FDB701" w14:textId="77777777" w:rsidR="00C53E25" w:rsidRPr="00AE7509" w:rsidRDefault="00C53E25" w:rsidP="002C46AD">
            <w:pPr>
              <w:pStyle w:val="TAC"/>
              <w:rPr>
                <w:lang w:val="en-US" w:eastAsia="zh-CN" w:bidi="ar"/>
              </w:rPr>
            </w:pPr>
          </w:p>
        </w:tc>
      </w:tr>
      <w:tr w:rsidR="00C53E25" w:rsidRPr="00AE7509" w14:paraId="0DD3ADA7" w14:textId="77777777" w:rsidTr="002C46AD">
        <w:trPr>
          <w:trHeight w:val="29"/>
        </w:trPr>
        <w:tc>
          <w:tcPr>
            <w:tcW w:w="1911" w:type="dxa"/>
            <w:tcBorders>
              <w:top w:val="nil"/>
              <w:left w:val="single" w:sz="4" w:space="0" w:color="auto"/>
              <w:bottom w:val="nil"/>
              <w:right w:val="single" w:sz="4" w:space="0" w:color="auto"/>
            </w:tcBorders>
          </w:tcPr>
          <w:p w14:paraId="62DA807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3806A4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7A9724"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04F61B"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B621BDC" w14:textId="77777777" w:rsidR="00C53E25" w:rsidRPr="00AE7509" w:rsidRDefault="00C53E25" w:rsidP="002C46AD">
            <w:pPr>
              <w:pStyle w:val="TAC"/>
              <w:rPr>
                <w:lang w:val="en-US" w:eastAsia="zh-CN" w:bidi="ar"/>
              </w:rPr>
            </w:pPr>
            <w:r w:rsidRPr="00AE7509">
              <w:rPr>
                <w:lang w:val="en-US" w:eastAsia="zh-CN" w:bidi="ar"/>
              </w:rPr>
              <w:t>3</w:t>
            </w:r>
          </w:p>
        </w:tc>
      </w:tr>
      <w:tr w:rsidR="00C53E25" w:rsidRPr="00AE7509" w14:paraId="135C45DC" w14:textId="77777777" w:rsidTr="002C46AD">
        <w:trPr>
          <w:trHeight w:val="29"/>
        </w:trPr>
        <w:tc>
          <w:tcPr>
            <w:tcW w:w="1911" w:type="dxa"/>
            <w:tcBorders>
              <w:top w:val="nil"/>
              <w:left w:val="single" w:sz="4" w:space="0" w:color="auto"/>
              <w:bottom w:val="nil"/>
              <w:right w:val="single" w:sz="4" w:space="0" w:color="auto"/>
            </w:tcBorders>
          </w:tcPr>
          <w:p w14:paraId="0CB9944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679E22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E69A49"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B9B65D" w14:textId="77777777" w:rsidR="00C53E25" w:rsidRPr="00AE7509" w:rsidRDefault="00C53E25" w:rsidP="002C46AD">
            <w:pPr>
              <w:pStyle w:val="TAC"/>
              <w:rPr>
                <w:lang w:val="en-US" w:eastAsia="zh-CN" w:bidi="ar"/>
              </w:rPr>
            </w:pPr>
            <w:r w:rsidRPr="00AE7509">
              <w:rPr>
                <w:lang w:eastAsia="zh-CN"/>
              </w:rPr>
              <w:t>CA_n48B_BCS2</w:t>
            </w:r>
          </w:p>
        </w:tc>
        <w:tc>
          <w:tcPr>
            <w:tcW w:w="1785" w:type="dxa"/>
            <w:tcBorders>
              <w:top w:val="nil"/>
              <w:left w:val="single" w:sz="4" w:space="0" w:color="auto"/>
              <w:bottom w:val="nil"/>
              <w:right w:val="single" w:sz="4" w:space="0" w:color="auto"/>
            </w:tcBorders>
          </w:tcPr>
          <w:p w14:paraId="0095F172" w14:textId="77777777" w:rsidR="00C53E25" w:rsidRPr="00AE7509" w:rsidRDefault="00C53E25" w:rsidP="002C46AD">
            <w:pPr>
              <w:pStyle w:val="TAC"/>
              <w:rPr>
                <w:lang w:val="en-US" w:eastAsia="zh-CN" w:bidi="ar"/>
              </w:rPr>
            </w:pPr>
          </w:p>
        </w:tc>
      </w:tr>
      <w:tr w:rsidR="00C53E25" w:rsidRPr="00AE7509" w14:paraId="3CD355B3" w14:textId="77777777" w:rsidTr="002C46AD">
        <w:trPr>
          <w:trHeight w:val="29"/>
        </w:trPr>
        <w:tc>
          <w:tcPr>
            <w:tcW w:w="1911" w:type="dxa"/>
            <w:tcBorders>
              <w:top w:val="nil"/>
              <w:left w:val="single" w:sz="4" w:space="0" w:color="auto"/>
              <w:bottom w:val="nil"/>
              <w:right w:val="single" w:sz="4" w:space="0" w:color="auto"/>
            </w:tcBorders>
          </w:tcPr>
          <w:p w14:paraId="55F0B92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EFCD7C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EF39DA"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88B0F0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49CC472D" w14:textId="77777777" w:rsidR="00C53E25" w:rsidRPr="00AE7509" w:rsidRDefault="00C53E25" w:rsidP="002C46AD">
            <w:pPr>
              <w:pStyle w:val="TAC"/>
              <w:rPr>
                <w:lang w:val="en-US" w:eastAsia="zh-CN" w:bidi="ar"/>
              </w:rPr>
            </w:pPr>
          </w:p>
        </w:tc>
      </w:tr>
      <w:tr w:rsidR="00C53E25" w:rsidRPr="00AE7509" w14:paraId="1A679C22" w14:textId="77777777" w:rsidTr="002C46AD">
        <w:trPr>
          <w:trHeight w:val="29"/>
        </w:trPr>
        <w:tc>
          <w:tcPr>
            <w:tcW w:w="1911" w:type="dxa"/>
            <w:tcBorders>
              <w:top w:val="nil"/>
              <w:left w:val="single" w:sz="4" w:space="0" w:color="auto"/>
              <w:bottom w:val="single" w:sz="4" w:space="0" w:color="auto"/>
              <w:right w:val="single" w:sz="4" w:space="0" w:color="auto"/>
            </w:tcBorders>
          </w:tcPr>
          <w:p w14:paraId="128B9164"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F55693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B3470A"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B92A78"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9EFD49" w14:textId="77777777" w:rsidR="00C53E25" w:rsidRPr="00AE7509" w:rsidRDefault="00C53E25" w:rsidP="002C46AD">
            <w:pPr>
              <w:pStyle w:val="TAC"/>
              <w:rPr>
                <w:lang w:val="en-US" w:eastAsia="zh-CN" w:bidi="ar"/>
              </w:rPr>
            </w:pPr>
          </w:p>
        </w:tc>
      </w:tr>
      <w:tr w:rsidR="00C53E25" w:rsidRPr="00AE7509" w14:paraId="75599C58" w14:textId="77777777" w:rsidTr="002C46AD">
        <w:trPr>
          <w:trHeight w:val="29"/>
        </w:trPr>
        <w:tc>
          <w:tcPr>
            <w:tcW w:w="1911" w:type="dxa"/>
            <w:tcBorders>
              <w:top w:val="single" w:sz="4" w:space="0" w:color="auto"/>
              <w:left w:val="single" w:sz="4" w:space="0" w:color="auto"/>
              <w:bottom w:val="nil"/>
              <w:right w:val="single" w:sz="4" w:space="0" w:color="auto"/>
            </w:tcBorders>
          </w:tcPr>
          <w:p w14:paraId="13DD8A30" w14:textId="77777777" w:rsidR="00C53E25" w:rsidRPr="00AE7509" w:rsidRDefault="00C53E25" w:rsidP="002C46AD">
            <w:pPr>
              <w:pStyle w:val="TAC"/>
              <w:rPr>
                <w:lang w:val="en-US" w:eastAsia="zh-CN" w:bidi="ar"/>
              </w:rPr>
            </w:pPr>
            <w:r w:rsidRPr="00AE7509">
              <w:rPr>
                <w:lang w:eastAsia="zh-CN"/>
              </w:rPr>
              <w:t>CA_n2A-n48(2A)-n66A-n77A</w:t>
            </w:r>
          </w:p>
        </w:tc>
        <w:tc>
          <w:tcPr>
            <w:tcW w:w="2038" w:type="dxa"/>
            <w:tcBorders>
              <w:top w:val="single" w:sz="4" w:space="0" w:color="auto"/>
              <w:left w:val="single" w:sz="4" w:space="0" w:color="auto"/>
              <w:bottom w:val="nil"/>
              <w:right w:val="single" w:sz="4" w:space="0" w:color="auto"/>
            </w:tcBorders>
          </w:tcPr>
          <w:p w14:paraId="350B1201" w14:textId="77777777" w:rsidR="00C53E25" w:rsidRPr="00AE7509" w:rsidRDefault="00C53E25" w:rsidP="002C46AD">
            <w:pPr>
              <w:pStyle w:val="TAC"/>
              <w:rPr>
                <w:lang w:val="en-US" w:eastAsia="zh-CN" w:bidi="ar"/>
              </w:rPr>
            </w:pPr>
            <w:r w:rsidRPr="00A44B04">
              <w:rPr>
                <w:lang w:eastAsia="zh-CN"/>
              </w:rPr>
              <w:t>n77</w:t>
            </w:r>
            <w:r w:rsidRPr="00A44B0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4BE7D8B" w14:textId="77777777" w:rsidR="00C53E25" w:rsidRPr="00AE7509" w:rsidRDefault="00C53E25" w:rsidP="002C46AD">
            <w:pPr>
              <w:pStyle w:val="TAC"/>
              <w:rPr>
                <w:lang w:val="en-US" w:eastAsia="zh-CN" w:bidi="ar"/>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E2F46C"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C78C2F"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D9D4255" w14:textId="77777777" w:rsidTr="002C46AD">
        <w:trPr>
          <w:trHeight w:val="29"/>
        </w:trPr>
        <w:tc>
          <w:tcPr>
            <w:tcW w:w="1911" w:type="dxa"/>
            <w:tcBorders>
              <w:top w:val="nil"/>
              <w:left w:val="single" w:sz="4" w:space="0" w:color="auto"/>
              <w:bottom w:val="nil"/>
              <w:right w:val="single" w:sz="4" w:space="0" w:color="auto"/>
            </w:tcBorders>
          </w:tcPr>
          <w:p w14:paraId="09CFE1C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715EC1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0FACF6"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6B3B73" w14:textId="77777777" w:rsidR="00C53E25" w:rsidRPr="00AE7509" w:rsidRDefault="00C53E25" w:rsidP="002C46AD">
            <w:pPr>
              <w:pStyle w:val="TAC"/>
              <w:rPr>
                <w:lang w:val="en-US" w:eastAsia="zh-CN" w:bidi="ar"/>
              </w:rPr>
            </w:pPr>
            <w:r w:rsidRPr="00AE7509">
              <w:rPr>
                <w:lang w:eastAsia="zh-CN"/>
              </w:rPr>
              <w:t>CA_n48(2A)_BCS1</w:t>
            </w:r>
          </w:p>
        </w:tc>
        <w:tc>
          <w:tcPr>
            <w:tcW w:w="1785" w:type="dxa"/>
            <w:tcBorders>
              <w:top w:val="nil"/>
              <w:left w:val="single" w:sz="4" w:space="0" w:color="auto"/>
              <w:bottom w:val="nil"/>
              <w:right w:val="single" w:sz="4" w:space="0" w:color="auto"/>
            </w:tcBorders>
          </w:tcPr>
          <w:p w14:paraId="77D47BC6" w14:textId="77777777" w:rsidR="00C53E25" w:rsidRPr="00AE7509" w:rsidRDefault="00C53E25" w:rsidP="002C46AD">
            <w:pPr>
              <w:pStyle w:val="TAC"/>
              <w:rPr>
                <w:lang w:val="en-US" w:eastAsia="zh-CN" w:bidi="ar"/>
              </w:rPr>
            </w:pPr>
          </w:p>
        </w:tc>
      </w:tr>
      <w:tr w:rsidR="00C53E25" w:rsidRPr="00AE7509" w14:paraId="47121B71" w14:textId="77777777" w:rsidTr="002C46AD">
        <w:trPr>
          <w:trHeight w:val="29"/>
        </w:trPr>
        <w:tc>
          <w:tcPr>
            <w:tcW w:w="1911" w:type="dxa"/>
            <w:tcBorders>
              <w:top w:val="nil"/>
              <w:left w:val="single" w:sz="4" w:space="0" w:color="auto"/>
              <w:bottom w:val="nil"/>
              <w:right w:val="single" w:sz="4" w:space="0" w:color="auto"/>
            </w:tcBorders>
          </w:tcPr>
          <w:p w14:paraId="050683D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5FC4AC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CCE027"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0BFEC51"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DD9C974" w14:textId="77777777" w:rsidR="00C53E25" w:rsidRPr="00AE7509" w:rsidRDefault="00C53E25" w:rsidP="002C46AD">
            <w:pPr>
              <w:pStyle w:val="TAC"/>
              <w:rPr>
                <w:lang w:val="en-US" w:eastAsia="zh-CN" w:bidi="ar"/>
              </w:rPr>
            </w:pPr>
          </w:p>
        </w:tc>
      </w:tr>
      <w:tr w:rsidR="00C53E25" w:rsidRPr="00AE7509" w14:paraId="58324360" w14:textId="77777777" w:rsidTr="002C46AD">
        <w:trPr>
          <w:trHeight w:val="29"/>
        </w:trPr>
        <w:tc>
          <w:tcPr>
            <w:tcW w:w="1911" w:type="dxa"/>
            <w:tcBorders>
              <w:top w:val="nil"/>
              <w:left w:val="single" w:sz="4" w:space="0" w:color="auto"/>
              <w:bottom w:val="nil"/>
              <w:right w:val="single" w:sz="4" w:space="0" w:color="auto"/>
            </w:tcBorders>
          </w:tcPr>
          <w:p w14:paraId="1CB38FA6"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F9AA5B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D4A2EA" w14:textId="77777777" w:rsidR="00C53E25" w:rsidRPr="00AE7509" w:rsidRDefault="00C53E25" w:rsidP="002C46AD">
            <w:pPr>
              <w:pStyle w:val="TAC"/>
              <w:rPr>
                <w:lang w:val="en-US" w:eastAsia="zh-CN" w:bidi="ar"/>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7ADCC0"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738140" w14:textId="77777777" w:rsidR="00C53E25" w:rsidRPr="00AE7509" w:rsidRDefault="00C53E25" w:rsidP="002C46AD">
            <w:pPr>
              <w:pStyle w:val="TAC"/>
              <w:rPr>
                <w:lang w:val="en-US" w:eastAsia="zh-CN" w:bidi="ar"/>
              </w:rPr>
            </w:pPr>
          </w:p>
        </w:tc>
      </w:tr>
      <w:tr w:rsidR="00C53E25" w:rsidRPr="00AE7509" w14:paraId="7925E40A" w14:textId="77777777" w:rsidTr="002C46AD">
        <w:trPr>
          <w:trHeight w:val="29"/>
        </w:trPr>
        <w:tc>
          <w:tcPr>
            <w:tcW w:w="1911" w:type="dxa"/>
            <w:tcBorders>
              <w:top w:val="nil"/>
              <w:left w:val="single" w:sz="4" w:space="0" w:color="auto"/>
              <w:bottom w:val="nil"/>
              <w:right w:val="single" w:sz="4" w:space="0" w:color="auto"/>
            </w:tcBorders>
          </w:tcPr>
          <w:p w14:paraId="1B4F8C86"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55CEB191" w14:textId="77777777" w:rsidR="00C53E25" w:rsidRPr="00A44B04" w:rsidRDefault="00C53E25" w:rsidP="002C46AD">
            <w:pPr>
              <w:pStyle w:val="TAC"/>
              <w:rPr>
                <w:lang w:eastAsia="zh-CN"/>
              </w:rPr>
            </w:pPr>
            <w:r w:rsidRPr="00A44B04">
              <w:rPr>
                <w:lang w:eastAsia="zh-CN"/>
              </w:rPr>
              <w:t>n77</w:t>
            </w:r>
            <w:r w:rsidRPr="00A44B04">
              <w:rPr>
                <w:vertAlign w:val="superscript"/>
                <w:lang w:eastAsia="zh-CN"/>
              </w:rPr>
              <w:t>5,6</w:t>
            </w:r>
          </w:p>
          <w:p w14:paraId="757EED0D" w14:textId="77777777" w:rsidR="00C53E25" w:rsidRPr="00A44B04" w:rsidRDefault="00C53E25" w:rsidP="002C46AD">
            <w:pPr>
              <w:pStyle w:val="TAC"/>
              <w:rPr>
                <w:b/>
                <w:lang w:eastAsia="zh-CN"/>
              </w:rPr>
            </w:pPr>
            <w:r w:rsidRPr="00A44B04">
              <w:rPr>
                <w:lang w:eastAsia="zh-CN"/>
              </w:rPr>
              <w:t>CA_n2A-n48A</w:t>
            </w:r>
          </w:p>
          <w:p w14:paraId="215902B6" w14:textId="77777777" w:rsidR="00C53E25" w:rsidRPr="00A44B04" w:rsidRDefault="00C53E25" w:rsidP="002C46AD">
            <w:pPr>
              <w:pStyle w:val="TAC"/>
              <w:rPr>
                <w:b/>
                <w:lang w:eastAsia="zh-CN"/>
              </w:rPr>
            </w:pPr>
            <w:r w:rsidRPr="00A44B04">
              <w:rPr>
                <w:lang w:eastAsia="zh-CN"/>
              </w:rPr>
              <w:t>CA_n2A-n66A</w:t>
            </w:r>
          </w:p>
          <w:p w14:paraId="6EC9C4AD" w14:textId="77777777" w:rsidR="00C53E25" w:rsidRPr="00A44B04" w:rsidRDefault="00C53E25" w:rsidP="002C46AD">
            <w:pPr>
              <w:pStyle w:val="TAC"/>
              <w:rPr>
                <w:b/>
                <w:lang w:eastAsia="zh-CN"/>
              </w:rPr>
            </w:pPr>
            <w:r w:rsidRPr="00A44B04">
              <w:rPr>
                <w:lang w:eastAsia="zh-CN"/>
              </w:rPr>
              <w:t>CA_n2A-n77A</w:t>
            </w:r>
            <w:r w:rsidRPr="00A44B04">
              <w:rPr>
                <w:vertAlign w:val="superscript"/>
                <w:lang w:eastAsia="zh-CN"/>
              </w:rPr>
              <w:t>5</w:t>
            </w:r>
          </w:p>
          <w:p w14:paraId="4D8B0267" w14:textId="77777777" w:rsidR="00C53E25" w:rsidRPr="00A44B04" w:rsidRDefault="00C53E25" w:rsidP="002C46AD">
            <w:pPr>
              <w:pStyle w:val="TAC"/>
              <w:rPr>
                <w:b/>
                <w:lang w:eastAsia="zh-CN"/>
              </w:rPr>
            </w:pPr>
            <w:r w:rsidRPr="00A44B04">
              <w:rPr>
                <w:lang w:eastAsia="zh-CN"/>
              </w:rPr>
              <w:t>CA_n48A-n66A</w:t>
            </w:r>
          </w:p>
          <w:p w14:paraId="68E81670" w14:textId="77777777" w:rsidR="00C53E25" w:rsidRPr="00AE7509" w:rsidRDefault="00C53E25" w:rsidP="002C46AD">
            <w:pPr>
              <w:pStyle w:val="TAC"/>
              <w:rPr>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AB1AB8B"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0EB9B3"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38F70FCC"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7CAEF737" w14:textId="77777777" w:rsidTr="002C46AD">
        <w:trPr>
          <w:trHeight w:val="29"/>
        </w:trPr>
        <w:tc>
          <w:tcPr>
            <w:tcW w:w="1911" w:type="dxa"/>
            <w:tcBorders>
              <w:top w:val="nil"/>
              <w:left w:val="single" w:sz="4" w:space="0" w:color="auto"/>
              <w:bottom w:val="nil"/>
              <w:right w:val="single" w:sz="4" w:space="0" w:color="auto"/>
            </w:tcBorders>
          </w:tcPr>
          <w:p w14:paraId="3DAA592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B2B216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AC7BE0"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1920F6" w14:textId="77777777" w:rsidR="00C53E25" w:rsidRPr="00AE7509" w:rsidRDefault="00C53E25" w:rsidP="002C46AD">
            <w:pPr>
              <w:pStyle w:val="TAC"/>
              <w:rPr>
                <w:lang w:val="en-US" w:eastAsia="zh-CN" w:bidi="ar"/>
              </w:rPr>
            </w:pPr>
            <w:r w:rsidRPr="00AE7509">
              <w:rPr>
                <w:lang w:eastAsia="zh-CN"/>
              </w:rPr>
              <w:t>CA_n48(2A)_BCS0</w:t>
            </w:r>
          </w:p>
        </w:tc>
        <w:tc>
          <w:tcPr>
            <w:tcW w:w="1785" w:type="dxa"/>
            <w:tcBorders>
              <w:top w:val="nil"/>
              <w:left w:val="single" w:sz="4" w:space="0" w:color="auto"/>
              <w:bottom w:val="nil"/>
              <w:right w:val="single" w:sz="4" w:space="0" w:color="auto"/>
            </w:tcBorders>
          </w:tcPr>
          <w:p w14:paraId="53123603" w14:textId="77777777" w:rsidR="00C53E25" w:rsidRPr="00AE7509" w:rsidRDefault="00C53E25" w:rsidP="002C46AD">
            <w:pPr>
              <w:pStyle w:val="TAC"/>
              <w:rPr>
                <w:lang w:val="en-US" w:eastAsia="zh-CN" w:bidi="ar"/>
              </w:rPr>
            </w:pPr>
          </w:p>
        </w:tc>
      </w:tr>
      <w:tr w:rsidR="00C53E25" w:rsidRPr="00AE7509" w14:paraId="7088F556" w14:textId="77777777" w:rsidTr="002C46AD">
        <w:trPr>
          <w:trHeight w:val="29"/>
        </w:trPr>
        <w:tc>
          <w:tcPr>
            <w:tcW w:w="1911" w:type="dxa"/>
            <w:tcBorders>
              <w:top w:val="nil"/>
              <w:left w:val="single" w:sz="4" w:space="0" w:color="auto"/>
              <w:bottom w:val="nil"/>
              <w:right w:val="single" w:sz="4" w:space="0" w:color="auto"/>
            </w:tcBorders>
          </w:tcPr>
          <w:p w14:paraId="5F4EE8E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14A8DF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34E33E"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FEA97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43B77825" w14:textId="77777777" w:rsidR="00C53E25" w:rsidRPr="00AE7509" w:rsidRDefault="00C53E25" w:rsidP="002C46AD">
            <w:pPr>
              <w:pStyle w:val="TAC"/>
              <w:rPr>
                <w:lang w:val="en-US" w:eastAsia="zh-CN" w:bidi="ar"/>
              </w:rPr>
            </w:pPr>
          </w:p>
        </w:tc>
      </w:tr>
      <w:tr w:rsidR="00C53E25" w:rsidRPr="00AE7509" w14:paraId="76CEB3E7" w14:textId="77777777" w:rsidTr="002C46AD">
        <w:trPr>
          <w:trHeight w:val="29"/>
        </w:trPr>
        <w:tc>
          <w:tcPr>
            <w:tcW w:w="1911" w:type="dxa"/>
            <w:tcBorders>
              <w:top w:val="nil"/>
              <w:left w:val="single" w:sz="4" w:space="0" w:color="auto"/>
              <w:bottom w:val="nil"/>
              <w:right w:val="single" w:sz="4" w:space="0" w:color="auto"/>
            </w:tcBorders>
          </w:tcPr>
          <w:p w14:paraId="5138D28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BF1BA0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793883"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79E15D"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C79C95" w14:textId="77777777" w:rsidR="00C53E25" w:rsidRPr="00AE7509" w:rsidRDefault="00C53E25" w:rsidP="002C46AD">
            <w:pPr>
              <w:pStyle w:val="TAC"/>
              <w:rPr>
                <w:lang w:val="en-US" w:eastAsia="zh-CN" w:bidi="ar"/>
              </w:rPr>
            </w:pPr>
          </w:p>
        </w:tc>
      </w:tr>
      <w:tr w:rsidR="00C53E25" w:rsidRPr="00AE7509" w14:paraId="76A1CBB3" w14:textId="77777777" w:rsidTr="002C46AD">
        <w:trPr>
          <w:trHeight w:val="29"/>
        </w:trPr>
        <w:tc>
          <w:tcPr>
            <w:tcW w:w="1911" w:type="dxa"/>
            <w:tcBorders>
              <w:top w:val="nil"/>
              <w:left w:val="single" w:sz="4" w:space="0" w:color="auto"/>
              <w:bottom w:val="nil"/>
              <w:right w:val="single" w:sz="4" w:space="0" w:color="auto"/>
            </w:tcBorders>
          </w:tcPr>
          <w:p w14:paraId="72D8927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977A84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7FD640"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4B5E73"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B73055F"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55159E68" w14:textId="77777777" w:rsidTr="002C46AD">
        <w:trPr>
          <w:trHeight w:val="29"/>
        </w:trPr>
        <w:tc>
          <w:tcPr>
            <w:tcW w:w="1911" w:type="dxa"/>
            <w:tcBorders>
              <w:top w:val="nil"/>
              <w:left w:val="single" w:sz="4" w:space="0" w:color="auto"/>
              <w:bottom w:val="nil"/>
              <w:right w:val="single" w:sz="4" w:space="0" w:color="auto"/>
            </w:tcBorders>
          </w:tcPr>
          <w:p w14:paraId="3810891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D6802F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465568"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475FE9" w14:textId="77777777" w:rsidR="00C53E25" w:rsidRPr="00AE7509" w:rsidRDefault="00C53E25" w:rsidP="002C46AD">
            <w:pPr>
              <w:pStyle w:val="TAC"/>
              <w:rPr>
                <w:lang w:val="en-US" w:eastAsia="zh-CN" w:bidi="ar"/>
              </w:rPr>
            </w:pPr>
            <w:r w:rsidRPr="00AE7509">
              <w:rPr>
                <w:lang w:eastAsia="zh-CN"/>
              </w:rPr>
              <w:t>CA_n48(2A)_BCS1</w:t>
            </w:r>
          </w:p>
        </w:tc>
        <w:tc>
          <w:tcPr>
            <w:tcW w:w="1785" w:type="dxa"/>
            <w:tcBorders>
              <w:top w:val="nil"/>
              <w:left w:val="single" w:sz="4" w:space="0" w:color="auto"/>
              <w:bottom w:val="nil"/>
              <w:right w:val="single" w:sz="4" w:space="0" w:color="auto"/>
            </w:tcBorders>
          </w:tcPr>
          <w:p w14:paraId="58371B0D" w14:textId="77777777" w:rsidR="00C53E25" w:rsidRPr="00AE7509" w:rsidRDefault="00C53E25" w:rsidP="002C46AD">
            <w:pPr>
              <w:pStyle w:val="TAC"/>
              <w:rPr>
                <w:lang w:val="en-US" w:eastAsia="zh-CN" w:bidi="ar"/>
              </w:rPr>
            </w:pPr>
          </w:p>
        </w:tc>
      </w:tr>
      <w:tr w:rsidR="00C53E25" w:rsidRPr="00AE7509" w14:paraId="6038BF2D" w14:textId="77777777" w:rsidTr="002C46AD">
        <w:trPr>
          <w:trHeight w:val="29"/>
        </w:trPr>
        <w:tc>
          <w:tcPr>
            <w:tcW w:w="1911" w:type="dxa"/>
            <w:tcBorders>
              <w:top w:val="nil"/>
              <w:left w:val="single" w:sz="4" w:space="0" w:color="auto"/>
              <w:bottom w:val="nil"/>
              <w:right w:val="single" w:sz="4" w:space="0" w:color="auto"/>
            </w:tcBorders>
          </w:tcPr>
          <w:p w14:paraId="396AF01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688B8C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25AD1E"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E6F374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BA8A7C4" w14:textId="77777777" w:rsidR="00C53E25" w:rsidRPr="00AE7509" w:rsidRDefault="00C53E25" w:rsidP="002C46AD">
            <w:pPr>
              <w:pStyle w:val="TAC"/>
              <w:rPr>
                <w:lang w:val="en-US" w:eastAsia="zh-CN" w:bidi="ar"/>
              </w:rPr>
            </w:pPr>
          </w:p>
        </w:tc>
      </w:tr>
      <w:tr w:rsidR="00C53E25" w:rsidRPr="00AE7509" w14:paraId="7FCC4187" w14:textId="77777777" w:rsidTr="002C46AD">
        <w:trPr>
          <w:trHeight w:val="29"/>
        </w:trPr>
        <w:tc>
          <w:tcPr>
            <w:tcW w:w="1911" w:type="dxa"/>
            <w:tcBorders>
              <w:top w:val="nil"/>
              <w:left w:val="single" w:sz="4" w:space="0" w:color="auto"/>
              <w:bottom w:val="single" w:sz="4" w:space="0" w:color="auto"/>
              <w:right w:val="single" w:sz="4" w:space="0" w:color="auto"/>
            </w:tcBorders>
          </w:tcPr>
          <w:p w14:paraId="7C0B0B4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EBD364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D92421"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4BDF00"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B6FB1C" w14:textId="77777777" w:rsidR="00C53E25" w:rsidRPr="00AE7509" w:rsidRDefault="00C53E25" w:rsidP="002C46AD">
            <w:pPr>
              <w:pStyle w:val="TAC"/>
              <w:rPr>
                <w:lang w:val="en-US" w:eastAsia="zh-CN" w:bidi="ar"/>
              </w:rPr>
            </w:pPr>
          </w:p>
        </w:tc>
      </w:tr>
      <w:tr w:rsidR="00C53E25" w:rsidRPr="00AE7509" w14:paraId="7DF4607E" w14:textId="77777777" w:rsidTr="002C46AD">
        <w:trPr>
          <w:trHeight w:val="29"/>
        </w:trPr>
        <w:tc>
          <w:tcPr>
            <w:tcW w:w="1911" w:type="dxa"/>
            <w:tcBorders>
              <w:top w:val="single" w:sz="4" w:space="0" w:color="auto"/>
              <w:left w:val="single" w:sz="4" w:space="0" w:color="auto"/>
              <w:bottom w:val="nil"/>
              <w:right w:val="single" w:sz="4" w:space="0" w:color="auto"/>
            </w:tcBorders>
          </w:tcPr>
          <w:p w14:paraId="59FAC882" w14:textId="77777777" w:rsidR="00C53E25" w:rsidRPr="00AE7509" w:rsidRDefault="00C53E25" w:rsidP="002C46AD">
            <w:pPr>
              <w:pStyle w:val="TAC"/>
              <w:rPr>
                <w:lang w:val="en-US" w:eastAsia="zh-CN" w:bidi="ar"/>
              </w:rPr>
            </w:pPr>
            <w:r w:rsidRPr="00AE7509">
              <w:rPr>
                <w:lang w:eastAsia="en-GB"/>
              </w:rPr>
              <w:t>CA_n2A-n48A-n66A-n77C</w:t>
            </w:r>
          </w:p>
        </w:tc>
        <w:tc>
          <w:tcPr>
            <w:tcW w:w="2038" w:type="dxa"/>
            <w:tcBorders>
              <w:top w:val="single" w:sz="4" w:space="0" w:color="auto"/>
              <w:left w:val="single" w:sz="4" w:space="0" w:color="auto"/>
              <w:bottom w:val="nil"/>
              <w:right w:val="single" w:sz="4" w:space="0" w:color="auto"/>
            </w:tcBorders>
          </w:tcPr>
          <w:p w14:paraId="04EB15CC" w14:textId="77777777" w:rsidR="00C53E25" w:rsidRPr="00AE7509" w:rsidRDefault="00C53E25" w:rsidP="002C46AD">
            <w:pPr>
              <w:pStyle w:val="TAC"/>
              <w:rPr>
                <w:lang w:val="en-US" w:eastAsia="zh-CN" w:bidi="ar"/>
              </w:rPr>
            </w:pPr>
            <w:r w:rsidRPr="00A44B04">
              <w:rPr>
                <w:lang w:eastAsia="zh-CN"/>
              </w:rPr>
              <w:t>n77</w:t>
            </w:r>
            <w:r w:rsidRPr="00A44B0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9AFDC2B" w14:textId="77777777" w:rsidR="00C53E25" w:rsidRPr="00AE7509" w:rsidRDefault="00C53E25" w:rsidP="002C46AD">
            <w:pPr>
              <w:pStyle w:val="TAC"/>
              <w:rPr>
                <w:lang w:val="en-US" w:eastAsia="zh-CN" w:bidi="ar"/>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A9E4C2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DBD7D9"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63F024E2" w14:textId="77777777" w:rsidTr="002C46AD">
        <w:trPr>
          <w:trHeight w:val="29"/>
        </w:trPr>
        <w:tc>
          <w:tcPr>
            <w:tcW w:w="1911" w:type="dxa"/>
            <w:tcBorders>
              <w:top w:val="nil"/>
              <w:left w:val="single" w:sz="4" w:space="0" w:color="auto"/>
              <w:bottom w:val="nil"/>
              <w:right w:val="single" w:sz="4" w:space="0" w:color="auto"/>
            </w:tcBorders>
          </w:tcPr>
          <w:p w14:paraId="2326B89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F8515C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A27792"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6D1FFEC"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6153B914" w14:textId="77777777" w:rsidR="00C53E25" w:rsidRPr="00AE7509" w:rsidRDefault="00C53E25" w:rsidP="002C46AD">
            <w:pPr>
              <w:pStyle w:val="TAC"/>
              <w:rPr>
                <w:lang w:val="en-US" w:eastAsia="zh-CN" w:bidi="ar"/>
              </w:rPr>
            </w:pPr>
          </w:p>
        </w:tc>
      </w:tr>
      <w:tr w:rsidR="00C53E25" w:rsidRPr="00AE7509" w14:paraId="7A6587D6" w14:textId="77777777" w:rsidTr="002C46AD">
        <w:trPr>
          <w:trHeight w:val="29"/>
        </w:trPr>
        <w:tc>
          <w:tcPr>
            <w:tcW w:w="1911" w:type="dxa"/>
            <w:tcBorders>
              <w:top w:val="nil"/>
              <w:left w:val="single" w:sz="4" w:space="0" w:color="auto"/>
              <w:bottom w:val="nil"/>
              <w:right w:val="single" w:sz="4" w:space="0" w:color="auto"/>
            </w:tcBorders>
          </w:tcPr>
          <w:p w14:paraId="0EC3CC2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87C4DD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C2D7C5"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DC6FEB"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7BE4B90" w14:textId="77777777" w:rsidR="00C53E25" w:rsidRPr="00AE7509" w:rsidRDefault="00C53E25" w:rsidP="002C46AD">
            <w:pPr>
              <w:pStyle w:val="TAC"/>
              <w:rPr>
                <w:lang w:val="en-US" w:eastAsia="zh-CN" w:bidi="ar"/>
              </w:rPr>
            </w:pPr>
          </w:p>
        </w:tc>
      </w:tr>
      <w:tr w:rsidR="00C53E25" w:rsidRPr="00AE7509" w14:paraId="33E2A811" w14:textId="77777777" w:rsidTr="002C46AD">
        <w:trPr>
          <w:trHeight w:val="29"/>
        </w:trPr>
        <w:tc>
          <w:tcPr>
            <w:tcW w:w="1911" w:type="dxa"/>
            <w:tcBorders>
              <w:top w:val="nil"/>
              <w:left w:val="single" w:sz="4" w:space="0" w:color="auto"/>
              <w:bottom w:val="nil"/>
              <w:right w:val="single" w:sz="4" w:space="0" w:color="auto"/>
            </w:tcBorders>
          </w:tcPr>
          <w:p w14:paraId="2419033F"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E9E4DF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211062" w14:textId="77777777" w:rsidR="00C53E25" w:rsidRPr="00AE7509" w:rsidRDefault="00C53E25" w:rsidP="002C46AD">
            <w:pPr>
              <w:pStyle w:val="TAC"/>
              <w:rPr>
                <w:lang w:val="en-US" w:eastAsia="zh-CN" w:bidi="ar"/>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17E66ED" w14:textId="77777777" w:rsidR="00C53E25" w:rsidRPr="00AE7509" w:rsidRDefault="00C53E25" w:rsidP="002C46AD">
            <w:pPr>
              <w:pStyle w:val="TAC"/>
              <w:rPr>
                <w:lang w:val="en-US" w:eastAsia="zh-CN" w:bidi="ar"/>
              </w:rPr>
            </w:pPr>
            <w:r w:rsidRPr="00AE7509">
              <w:rPr>
                <w:lang w:eastAsia="zh-CN"/>
              </w:rPr>
              <w:t>CA_n77C_BCS</w:t>
            </w:r>
            <w:r>
              <w:rPr>
                <w:lang w:eastAsia="zh-CN"/>
              </w:rPr>
              <w:t>0</w:t>
            </w:r>
          </w:p>
        </w:tc>
        <w:tc>
          <w:tcPr>
            <w:tcW w:w="1785" w:type="dxa"/>
            <w:tcBorders>
              <w:top w:val="nil"/>
              <w:left w:val="single" w:sz="4" w:space="0" w:color="auto"/>
              <w:bottom w:val="single" w:sz="4" w:space="0" w:color="auto"/>
              <w:right w:val="single" w:sz="4" w:space="0" w:color="auto"/>
            </w:tcBorders>
          </w:tcPr>
          <w:p w14:paraId="193F7E72" w14:textId="77777777" w:rsidR="00C53E25" w:rsidRPr="00AE7509" w:rsidRDefault="00C53E25" w:rsidP="002C46AD">
            <w:pPr>
              <w:pStyle w:val="TAC"/>
              <w:rPr>
                <w:lang w:val="en-US" w:eastAsia="zh-CN" w:bidi="ar"/>
              </w:rPr>
            </w:pPr>
          </w:p>
        </w:tc>
      </w:tr>
      <w:tr w:rsidR="00C53E25" w:rsidRPr="00AE7509" w14:paraId="3B5C666E" w14:textId="77777777" w:rsidTr="002C46AD">
        <w:trPr>
          <w:trHeight w:val="29"/>
        </w:trPr>
        <w:tc>
          <w:tcPr>
            <w:tcW w:w="1911" w:type="dxa"/>
            <w:tcBorders>
              <w:top w:val="nil"/>
              <w:left w:val="single" w:sz="4" w:space="0" w:color="auto"/>
              <w:bottom w:val="nil"/>
              <w:right w:val="single" w:sz="4" w:space="0" w:color="auto"/>
            </w:tcBorders>
          </w:tcPr>
          <w:p w14:paraId="1956670D"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22BC0D28" w14:textId="77777777" w:rsidR="00C53E25" w:rsidRDefault="00C53E25" w:rsidP="002C46AD">
            <w:pPr>
              <w:pStyle w:val="TAC"/>
              <w:rPr>
                <w:lang w:eastAsia="en-GB"/>
              </w:rPr>
            </w:pPr>
            <w:r w:rsidRPr="00A44B04">
              <w:rPr>
                <w:lang w:eastAsia="en-GB"/>
              </w:rPr>
              <w:t>n77</w:t>
            </w:r>
            <w:r w:rsidRPr="00A44B04">
              <w:rPr>
                <w:vertAlign w:val="superscript"/>
                <w:lang w:eastAsia="en-GB"/>
              </w:rPr>
              <w:t>5,6</w:t>
            </w:r>
          </w:p>
          <w:p w14:paraId="23516A2F" w14:textId="77777777" w:rsidR="00C53E25" w:rsidRPr="0013226C" w:rsidRDefault="00C53E25" w:rsidP="002C46AD">
            <w:pPr>
              <w:pStyle w:val="TAC"/>
              <w:rPr>
                <w:lang w:eastAsia="en-GB"/>
              </w:rPr>
            </w:pPr>
            <w:r w:rsidRPr="0013226C">
              <w:rPr>
                <w:lang w:eastAsia="en-GB"/>
              </w:rPr>
              <w:t>CA_n77C</w:t>
            </w:r>
          </w:p>
          <w:p w14:paraId="05635ED3" w14:textId="77777777" w:rsidR="00C53E25" w:rsidRPr="0013226C" w:rsidRDefault="00C53E25" w:rsidP="002C46AD">
            <w:pPr>
              <w:pStyle w:val="TAC"/>
              <w:rPr>
                <w:b/>
                <w:lang w:eastAsia="en-GB"/>
              </w:rPr>
            </w:pPr>
            <w:r w:rsidRPr="0013226C">
              <w:rPr>
                <w:lang w:eastAsia="en-GB"/>
              </w:rPr>
              <w:t>CA_n2A-n48A</w:t>
            </w:r>
          </w:p>
          <w:p w14:paraId="50397EA5" w14:textId="77777777" w:rsidR="00C53E25" w:rsidRPr="0013226C" w:rsidRDefault="00C53E25" w:rsidP="002C46AD">
            <w:pPr>
              <w:pStyle w:val="TAC"/>
              <w:rPr>
                <w:b/>
                <w:lang w:eastAsia="en-GB"/>
              </w:rPr>
            </w:pPr>
            <w:r w:rsidRPr="0013226C">
              <w:rPr>
                <w:lang w:eastAsia="en-GB"/>
              </w:rPr>
              <w:t>CA_n2A-n66A</w:t>
            </w:r>
          </w:p>
          <w:p w14:paraId="48BC7069" w14:textId="77777777" w:rsidR="00C53E25" w:rsidRPr="00A44B04" w:rsidRDefault="00C53E25" w:rsidP="002C46AD">
            <w:pPr>
              <w:pStyle w:val="TAC"/>
              <w:rPr>
                <w:b/>
                <w:lang w:eastAsia="en-GB"/>
              </w:rPr>
            </w:pPr>
            <w:r w:rsidRPr="00A44B04">
              <w:rPr>
                <w:lang w:eastAsia="en-GB"/>
              </w:rPr>
              <w:t>CA_n2A-n77A</w:t>
            </w:r>
            <w:r w:rsidRPr="00A44B04">
              <w:rPr>
                <w:vertAlign w:val="superscript"/>
                <w:lang w:eastAsia="en-GB"/>
              </w:rPr>
              <w:t>5</w:t>
            </w:r>
          </w:p>
          <w:p w14:paraId="00313847" w14:textId="77777777" w:rsidR="00C53E25" w:rsidRPr="00A44B04" w:rsidRDefault="00C53E25" w:rsidP="002C46AD">
            <w:pPr>
              <w:pStyle w:val="TAC"/>
              <w:rPr>
                <w:b/>
                <w:lang w:eastAsia="en-GB"/>
              </w:rPr>
            </w:pPr>
            <w:r w:rsidRPr="00A44B04">
              <w:rPr>
                <w:lang w:eastAsia="en-GB"/>
              </w:rPr>
              <w:t>CA_n48A-n66A</w:t>
            </w:r>
          </w:p>
          <w:p w14:paraId="7B489DE2" w14:textId="77777777" w:rsidR="00C53E25" w:rsidRPr="00AE7509" w:rsidRDefault="00C53E25" w:rsidP="002C46AD">
            <w:pPr>
              <w:pStyle w:val="TAC"/>
              <w:rPr>
                <w:lang w:val="en-US" w:eastAsia="zh-CN" w:bidi="ar"/>
              </w:rPr>
            </w:pPr>
            <w:r w:rsidRPr="00A44B04">
              <w:rPr>
                <w:lang w:eastAsia="en-GB"/>
              </w:rPr>
              <w:t>CA_n66A-n77A</w:t>
            </w:r>
            <w:r w:rsidRPr="00A44B0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BDDD9BF" w14:textId="77777777" w:rsidR="00C53E25" w:rsidRPr="00AE7509" w:rsidRDefault="00C53E25" w:rsidP="002C46AD">
            <w:pPr>
              <w:pStyle w:val="TAC"/>
              <w:rPr>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8F732CD"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3E64C813"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EED5CE6" w14:textId="77777777" w:rsidTr="002C46AD">
        <w:trPr>
          <w:trHeight w:val="29"/>
        </w:trPr>
        <w:tc>
          <w:tcPr>
            <w:tcW w:w="1911" w:type="dxa"/>
            <w:tcBorders>
              <w:top w:val="nil"/>
              <w:left w:val="single" w:sz="4" w:space="0" w:color="auto"/>
              <w:bottom w:val="nil"/>
              <w:right w:val="single" w:sz="4" w:space="0" w:color="auto"/>
            </w:tcBorders>
          </w:tcPr>
          <w:p w14:paraId="62D2688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D0098F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FA50F1" w14:textId="77777777" w:rsidR="00C53E25" w:rsidRPr="00AE7509" w:rsidRDefault="00C53E25" w:rsidP="002C46AD">
            <w:pPr>
              <w:pStyle w:val="TAC"/>
              <w:rPr>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50001361"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2DF4444F" w14:textId="77777777" w:rsidR="00C53E25" w:rsidRPr="00AE7509" w:rsidRDefault="00C53E25" w:rsidP="002C46AD">
            <w:pPr>
              <w:pStyle w:val="TAC"/>
              <w:rPr>
                <w:lang w:val="en-US" w:eastAsia="zh-CN" w:bidi="ar"/>
              </w:rPr>
            </w:pPr>
          </w:p>
        </w:tc>
      </w:tr>
      <w:tr w:rsidR="00C53E25" w:rsidRPr="00AE7509" w14:paraId="2C1F69F8" w14:textId="77777777" w:rsidTr="002C46AD">
        <w:trPr>
          <w:trHeight w:val="29"/>
        </w:trPr>
        <w:tc>
          <w:tcPr>
            <w:tcW w:w="1911" w:type="dxa"/>
            <w:tcBorders>
              <w:top w:val="nil"/>
              <w:left w:val="single" w:sz="4" w:space="0" w:color="auto"/>
              <w:bottom w:val="nil"/>
              <w:right w:val="single" w:sz="4" w:space="0" w:color="auto"/>
            </w:tcBorders>
          </w:tcPr>
          <w:p w14:paraId="4311A0F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65A2E6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B20D9E" w14:textId="77777777" w:rsidR="00C53E25" w:rsidRPr="00AE7509" w:rsidRDefault="00C53E25" w:rsidP="002C46AD">
            <w:pPr>
              <w:pStyle w:val="TAC"/>
              <w:rPr>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5C119B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C04B84F" w14:textId="77777777" w:rsidR="00C53E25" w:rsidRPr="00AE7509" w:rsidRDefault="00C53E25" w:rsidP="002C46AD">
            <w:pPr>
              <w:pStyle w:val="TAC"/>
              <w:rPr>
                <w:lang w:val="en-US" w:eastAsia="zh-CN" w:bidi="ar"/>
              </w:rPr>
            </w:pPr>
          </w:p>
        </w:tc>
      </w:tr>
      <w:tr w:rsidR="00C53E25" w:rsidRPr="00AE7509" w14:paraId="58773EB4" w14:textId="77777777" w:rsidTr="002C46AD">
        <w:trPr>
          <w:trHeight w:val="29"/>
        </w:trPr>
        <w:tc>
          <w:tcPr>
            <w:tcW w:w="1911" w:type="dxa"/>
            <w:tcBorders>
              <w:top w:val="nil"/>
              <w:left w:val="single" w:sz="4" w:space="0" w:color="auto"/>
              <w:bottom w:val="nil"/>
              <w:right w:val="single" w:sz="4" w:space="0" w:color="auto"/>
            </w:tcBorders>
          </w:tcPr>
          <w:p w14:paraId="4C311C9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321DFD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94E392" w14:textId="77777777" w:rsidR="00C53E25" w:rsidRPr="00AE7509" w:rsidRDefault="00C53E25" w:rsidP="002C46AD">
            <w:pPr>
              <w:pStyle w:val="TAC"/>
              <w:rPr>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BEB0ED1" w14:textId="77777777" w:rsidR="00C53E25" w:rsidRPr="00AE7509" w:rsidRDefault="00C53E25" w:rsidP="002C46AD">
            <w:pPr>
              <w:pStyle w:val="TAC"/>
              <w:rPr>
                <w:lang w:val="en-US" w:eastAsia="zh-CN" w:bidi="ar"/>
              </w:rPr>
            </w:pPr>
            <w:r w:rsidRPr="00AE7509">
              <w:rPr>
                <w:lang w:eastAsia="zh-CN"/>
              </w:rPr>
              <w:t>CA_n77C_BCS</w:t>
            </w:r>
            <w:r>
              <w:rPr>
                <w:lang w:eastAsia="zh-CN"/>
              </w:rPr>
              <w:t>1</w:t>
            </w:r>
          </w:p>
        </w:tc>
        <w:tc>
          <w:tcPr>
            <w:tcW w:w="1785" w:type="dxa"/>
            <w:tcBorders>
              <w:top w:val="nil"/>
              <w:left w:val="single" w:sz="4" w:space="0" w:color="auto"/>
              <w:bottom w:val="single" w:sz="4" w:space="0" w:color="auto"/>
              <w:right w:val="single" w:sz="4" w:space="0" w:color="auto"/>
            </w:tcBorders>
          </w:tcPr>
          <w:p w14:paraId="53A412EF" w14:textId="77777777" w:rsidR="00C53E25" w:rsidRPr="00AE7509" w:rsidRDefault="00C53E25" w:rsidP="002C46AD">
            <w:pPr>
              <w:pStyle w:val="TAC"/>
              <w:rPr>
                <w:lang w:val="en-US" w:eastAsia="zh-CN" w:bidi="ar"/>
              </w:rPr>
            </w:pPr>
          </w:p>
        </w:tc>
      </w:tr>
      <w:tr w:rsidR="00C53E25" w:rsidRPr="00AE7509" w14:paraId="6EBC31BF" w14:textId="77777777" w:rsidTr="002C46AD">
        <w:trPr>
          <w:trHeight w:val="29"/>
        </w:trPr>
        <w:tc>
          <w:tcPr>
            <w:tcW w:w="1911" w:type="dxa"/>
            <w:tcBorders>
              <w:top w:val="nil"/>
              <w:left w:val="single" w:sz="4" w:space="0" w:color="auto"/>
              <w:bottom w:val="nil"/>
              <w:right w:val="single" w:sz="4" w:space="0" w:color="auto"/>
            </w:tcBorders>
          </w:tcPr>
          <w:p w14:paraId="71AD5E1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2FFD5B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B60E2A" w14:textId="77777777" w:rsidR="00C53E25" w:rsidRPr="00AE7509" w:rsidRDefault="00C53E25" w:rsidP="002C46AD">
            <w:pPr>
              <w:pStyle w:val="TAC"/>
              <w:rPr>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24A4ECE"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7BDFDBE"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4158F358" w14:textId="77777777" w:rsidTr="002C46AD">
        <w:trPr>
          <w:trHeight w:val="29"/>
        </w:trPr>
        <w:tc>
          <w:tcPr>
            <w:tcW w:w="1911" w:type="dxa"/>
            <w:tcBorders>
              <w:top w:val="nil"/>
              <w:left w:val="single" w:sz="4" w:space="0" w:color="auto"/>
              <w:bottom w:val="nil"/>
              <w:right w:val="single" w:sz="4" w:space="0" w:color="auto"/>
            </w:tcBorders>
          </w:tcPr>
          <w:p w14:paraId="44CD506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392DF3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8AA36B" w14:textId="77777777" w:rsidR="00C53E25" w:rsidRPr="00AE7509" w:rsidRDefault="00C53E25" w:rsidP="002C46AD">
            <w:pPr>
              <w:pStyle w:val="TAC"/>
              <w:rPr>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55ABF033"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402AB470" w14:textId="77777777" w:rsidR="00C53E25" w:rsidRPr="00AE7509" w:rsidRDefault="00C53E25" w:rsidP="002C46AD">
            <w:pPr>
              <w:pStyle w:val="TAC"/>
              <w:rPr>
                <w:lang w:val="en-US" w:eastAsia="zh-CN" w:bidi="ar"/>
              </w:rPr>
            </w:pPr>
          </w:p>
        </w:tc>
      </w:tr>
      <w:tr w:rsidR="00C53E25" w:rsidRPr="00AE7509" w14:paraId="463533E3" w14:textId="77777777" w:rsidTr="002C46AD">
        <w:trPr>
          <w:trHeight w:val="29"/>
        </w:trPr>
        <w:tc>
          <w:tcPr>
            <w:tcW w:w="1911" w:type="dxa"/>
            <w:tcBorders>
              <w:top w:val="nil"/>
              <w:left w:val="single" w:sz="4" w:space="0" w:color="auto"/>
              <w:bottom w:val="nil"/>
              <w:right w:val="single" w:sz="4" w:space="0" w:color="auto"/>
            </w:tcBorders>
          </w:tcPr>
          <w:p w14:paraId="0C7C5BD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9DB73D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F8A055" w14:textId="77777777" w:rsidR="00C53E25" w:rsidRPr="00AE7509" w:rsidRDefault="00C53E25" w:rsidP="002C46AD">
            <w:pPr>
              <w:pStyle w:val="TAC"/>
              <w:rPr>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72B9573"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E113BF1" w14:textId="77777777" w:rsidR="00C53E25" w:rsidRPr="00AE7509" w:rsidRDefault="00C53E25" w:rsidP="002C46AD">
            <w:pPr>
              <w:pStyle w:val="TAC"/>
              <w:rPr>
                <w:lang w:val="en-US" w:eastAsia="zh-CN" w:bidi="ar"/>
              </w:rPr>
            </w:pPr>
          </w:p>
        </w:tc>
      </w:tr>
      <w:tr w:rsidR="00C53E25" w:rsidRPr="00AE7509" w14:paraId="7DFE5C56" w14:textId="77777777" w:rsidTr="002C46AD">
        <w:trPr>
          <w:trHeight w:val="29"/>
        </w:trPr>
        <w:tc>
          <w:tcPr>
            <w:tcW w:w="1911" w:type="dxa"/>
            <w:tcBorders>
              <w:top w:val="nil"/>
              <w:left w:val="single" w:sz="4" w:space="0" w:color="auto"/>
              <w:bottom w:val="single" w:sz="4" w:space="0" w:color="auto"/>
              <w:right w:val="single" w:sz="4" w:space="0" w:color="auto"/>
            </w:tcBorders>
          </w:tcPr>
          <w:p w14:paraId="0214732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592FB1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B732E4" w14:textId="77777777" w:rsidR="00C53E25" w:rsidRPr="00AE7509" w:rsidRDefault="00C53E25" w:rsidP="002C46AD">
            <w:pPr>
              <w:pStyle w:val="TAC"/>
              <w:rPr>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92832A3" w14:textId="77777777" w:rsidR="00C53E25" w:rsidRPr="00AE7509" w:rsidRDefault="00C53E25" w:rsidP="002C46AD">
            <w:pPr>
              <w:pStyle w:val="TAC"/>
              <w:rPr>
                <w:lang w:val="en-US" w:eastAsia="zh-CN" w:bidi="ar"/>
              </w:rPr>
            </w:pPr>
            <w:r w:rsidRPr="00AE7509">
              <w:rPr>
                <w:lang w:eastAsia="zh-CN"/>
              </w:rPr>
              <w:t>CA_n77C_BCS1</w:t>
            </w:r>
          </w:p>
        </w:tc>
        <w:tc>
          <w:tcPr>
            <w:tcW w:w="1785" w:type="dxa"/>
            <w:tcBorders>
              <w:top w:val="nil"/>
              <w:left w:val="single" w:sz="4" w:space="0" w:color="auto"/>
              <w:bottom w:val="single" w:sz="4" w:space="0" w:color="auto"/>
              <w:right w:val="single" w:sz="4" w:space="0" w:color="auto"/>
            </w:tcBorders>
          </w:tcPr>
          <w:p w14:paraId="762B80F0" w14:textId="77777777" w:rsidR="00C53E25" w:rsidRPr="00AE7509" w:rsidRDefault="00C53E25" w:rsidP="002C46AD">
            <w:pPr>
              <w:pStyle w:val="TAC"/>
              <w:rPr>
                <w:lang w:val="en-US" w:eastAsia="zh-CN" w:bidi="ar"/>
              </w:rPr>
            </w:pPr>
          </w:p>
        </w:tc>
      </w:tr>
      <w:tr w:rsidR="00C53E25" w:rsidRPr="00AE7509" w14:paraId="78CC566E" w14:textId="77777777" w:rsidTr="002C46AD">
        <w:trPr>
          <w:trHeight w:val="29"/>
        </w:trPr>
        <w:tc>
          <w:tcPr>
            <w:tcW w:w="1911" w:type="dxa"/>
            <w:tcBorders>
              <w:top w:val="single" w:sz="4" w:space="0" w:color="auto"/>
              <w:left w:val="single" w:sz="4" w:space="0" w:color="auto"/>
              <w:bottom w:val="nil"/>
              <w:right w:val="single" w:sz="4" w:space="0" w:color="auto"/>
            </w:tcBorders>
          </w:tcPr>
          <w:p w14:paraId="222957D7" w14:textId="77777777" w:rsidR="00C53E25" w:rsidRPr="00AE7509" w:rsidRDefault="00C53E25" w:rsidP="002C46AD">
            <w:pPr>
              <w:pStyle w:val="TAC"/>
            </w:pPr>
            <w:r w:rsidRPr="00685F5E">
              <w:t>CA_n2A-n66A-n71A-n77A</w:t>
            </w:r>
          </w:p>
        </w:tc>
        <w:tc>
          <w:tcPr>
            <w:tcW w:w="2038" w:type="dxa"/>
            <w:tcBorders>
              <w:top w:val="single" w:sz="4" w:space="0" w:color="auto"/>
              <w:left w:val="single" w:sz="4" w:space="0" w:color="auto"/>
              <w:bottom w:val="nil"/>
              <w:right w:val="single" w:sz="4" w:space="0" w:color="auto"/>
            </w:tcBorders>
          </w:tcPr>
          <w:p w14:paraId="271B8BAE" w14:textId="77777777" w:rsidR="00C53E25" w:rsidRPr="00AE7509" w:rsidRDefault="00C53E25" w:rsidP="002C46AD">
            <w:pPr>
              <w:pStyle w:val="TAC"/>
              <w:rPr>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6CA4B01" w14:textId="77777777" w:rsidR="00C53E25" w:rsidRPr="00AE7509" w:rsidRDefault="00C53E25" w:rsidP="002C46AD">
            <w:pPr>
              <w:pStyle w:val="TAC"/>
              <w:rPr>
                <w:rFonts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9AC596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EF924C" w14:textId="77777777" w:rsidR="00C53E25" w:rsidRPr="00AE7509" w:rsidRDefault="00C53E25" w:rsidP="002C46AD">
            <w:pPr>
              <w:pStyle w:val="TAC"/>
              <w:rPr>
                <w:lang w:val="en-US" w:eastAsia="zh-CN"/>
              </w:rPr>
            </w:pPr>
            <w:r>
              <w:rPr>
                <w:rFonts w:hint="eastAsia"/>
                <w:lang w:val="en-US" w:eastAsia="zh-CN"/>
              </w:rPr>
              <w:t>0</w:t>
            </w:r>
          </w:p>
        </w:tc>
      </w:tr>
      <w:tr w:rsidR="00C53E25" w:rsidRPr="00AE7509" w14:paraId="6A0A401A" w14:textId="77777777" w:rsidTr="002C46AD">
        <w:trPr>
          <w:trHeight w:val="29"/>
        </w:trPr>
        <w:tc>
          <w:tcPr>
            <w:tcW w:w="1911" w:type="dxa"/>
            <w:tcBorders>
              <w:top w:val="nil"/>
              <w:left w:val="single" w:sz="4" w:space="0" w:color="auto"/>
              <w:bottom w:val="nil"/>
              <w:right w:val="single" w:sz="4" w:space="0" w:color="auto"/>
            </w:tcBorders>
          </w:tcPr>
          <w:p w14:paraId="521CBE9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3C84773"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69E125" w14:textId="77777777" w:rsidR="00C53E25" w:rsidRPr="00AE7509" w:rsidRDefault="00C53E25" w:rsidP="002C46AD">
            <w:pPr>
              <w:pStyle w:val="TAC"/>
              <w:rPr>
                <w:rFonts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9EEFE2A"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1099742B" w14:textId="77777777" w:rsidR="00C53E25" w:rsidRPr="00AE7509" w:rsidRDefault="00C53E25" w:rsidP="002C46AD">
            <w:pPr>
              <w:pStyle w:val="TAC"/>
              <w:rPr>
                <w:lang w:val="en-US" w:eastAsia="zh-CN"/>
              </w:rPr>
            </w:pPr>
          </w:p>
        </w:tc>
      </w:tr>
      <w:tr w:rsidR="00C53E25" w:rsidRPr="00AE7509" w14:paraId="167B6928" w14:textId="77777777" w:rsidTr="002C46AD">
        <w:trPr>
          <w:trHeight w:val="29"/>
        </w:trPr>
        <w:tc>
          <w:tcPr>
            <w:tcW w:w="1911" w:type="dxa"/>
            <w:tcBorders>
              <w:top w:val="nil"/>
              <w:left w:val="single" w:sz="4" w:space="0" w:color="auto"/>
              <w:bottom w:val="nil"/>
              <w:right w:val="single" w:sz="4" w:space="0" w:color="auto"/>
            </w:tcBorders>
          </w:tcPr>
          <w:p w14:paraId="264A2546"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584C3A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5198C1" w14:textId="77777777" w:rsidR="00C53E25" w:rsidRPr="00AE7509" w:rsidRDefault="00C53E25" w:rsidP="002C46AD">
            <w:pPr>
              <w:pStyle w:val="TAC"/>
              <w:rPr>
                <w:rFonts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425E16D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E9EA061" w14:textId="77777777" w:rsidR="00C53E25" w:rsidRPr="00AE7509" w:rsidRDefault="00C53E25" w:rsidP="002C46AD">
            <w:pPr>
              <w:pStyle w:val="TAC"/>
              <w:rPr>
                <w:lang w:val="en-US" w:eastAsia="zh-CN"/>
              </w:rPr>
            </w:pPr>
          </w:p>
        </w:tc>
      </w:tr>
      <w:tr w:rsidR="00C53E25" w:rsidRPr="00AE7509" w14:paraId="67BB5FC1" w14:textId="77777777" w:rsidTr="002C46AD">
        <w:trPr>
          <w:trHeight w:val="29"/>
        </w:trPr>
        <w:tc>
          <w:tcPr>
            <w:tcW w:w="1911" w:type="dxa"/>
            <w:tcBorders>
              <w:top w:val="nil"/>
              <w:left w:val="single" w:sz="4" w:space="0" w:color="auto"/>
              <w:bottom w:val="single" w:sz="4" w:space="0" w:color="auto"/>
              <w:right w:val="single" w:sz="4" w:space="0" w:color="auto"/>
            </w:tcBorders>
          </w:tcPr>
          <w:p w14:paraId="177DD4B0"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1551D6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5604D5" w14:textId="77777777" w:rsidR="00C53E25" w:rsidRPr="00AE7509" w:rsidRDefault="00C53E25" w:rsidP="002C46AD">
            <w:pPr>
              <w:pStyle w:val="TAC"/>
              <w:rPr>
                <w:rFonts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0404485C" w14:textId="77777777" w:rsidR="00C53E25" w:rsidRPr="00AE7509" w:rsidRDefault="00C53E25" w:rsidP="002C46AD">
            <w:pPr>
              <w:pStyle w:val="TAC"/>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785" w:type="dxa"/>
            <w:tcBorders>
              <w:top w:val="nil"/>
              <w:left w:val="single" w:sz="4" w:space="0" w:color="auto"/>
              <w:bottom w:val="single" w:sz="4" w:space="0" w:color="auto"/>
              <w:right w:val="single" w:sz="4" w:space="0" w:color="auto"/>
            </w:tcBorders>
          </w:tcPr>
          <w:p w14:paraId="335890E5" w14:textId="77777777" w:rsidR="00C53E25" w:rsidRPr="00AE7509" w:rsidRDefault="00C53E25" w:rsidP="002C46AD">
            <w:pPr>
              <w:pStyle w:val="TAC"/>
              <w:rPr>
                <w:lang w:val="en-US" w:eastAsia="zh-CN"/>
              </w:rPr>
            </w:pPr>
          </w:p>
        </w:tc>
      </w:tr>
      <w:tr w:rsidR="00C53E25" w:rsidRPr="00AE7509" w14:paraId="6AC233BF" w14:textId="77777777" w:rsidTr="002C46AD">
        <w:trPr>
          <w:trHeight w:val="29"/>
        </w:trPr>
        <w:tc>
          <w:tcPr>
            <w:tcW w:w="1911" w:type="dxa"/>
            <w:tcBorders>
              <w:top w:val="single" w:sz="4" w:space="0" w:color="auto"/>
              <w:left w:val="single" w:sz="4" w:space="0" w:color="auto"/>
              <w:bottom w:val="nil"/>
              <w:right w:val="single" w:sz="4" w:space="0" w:color="auto"/>
            </w:tcBorders>
          </w:tcPr>
          <w:p w14:paraId="1A5562A8" w14:textId="77777777" w:rsidR="00C53E25" w:rsidRPr="00AE7509" w:rsidRDefault="00C53E25" w:rsidP="002C46AD">
            <w:pPr>
              <w:pStyle w:val="TAC"/>
            </w:pPr>
            <w:r w:rsidRPr="00685F5E">
              <w:t>CA_n2A-n66A-n71A-n77(2A)</w:t>
            </w:r>
          </w:p>
        </w:tc>
        <w:tc>
          <w:tcPr>
            <w:tcW w:w="2038" w:type="dxa"/>
            <w:tcBorders>
              <w:top w:val="single" w:sz="4" w:space="0" w:color="auto"/>
              <w:left w:val="single" w:sz="4" w:space="0" w:color="auto"/>
              <w:bottom w:val="nil"/>
              <w:right w:val="single" w:sz="4" w:space="0" w:color="auto"/>
            </w:tcBorders>
          </w:tcPr>
          <w:p w14:paraId="58B67DF4" w14:textId="77777777" w:rsidR="00C53E25" w:rsidRPr="00AE7509" w:rsidRDefault="00C53E25" w:rsidP="002C46AD">
            <w:pPr>
              <w:pStyle w:val="TAC"/>
              <w:rPr>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C0AD8F2" w14:textId="77777777" w:rsidR="00C53E25" w:rsidRPr="00AE7509" w:rsidRDefault="00C53E25" w:rsidP="002C46AD">
            <w:pPr>
              <w:pStyle w:val="TAC"/>
              <w:rPr>
                <w:rFonts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31BDE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4F998B" w14:textId="77777777" w:rsidR="00C53E25" w:rsidRPr="00AE7509" w:rsidRDefault="00C53E25" w:rsidP="002C46AD">
            <w:pPr>
              <w:pStyle w:val="TAC"/>
              <w:rPr>
                <w:lang w:val="en-US" w:eastAsia="zh-CN"/>
              </w:rPr>
            </w:pPr>
            <w:r w:rsidRPr="00AE7509">
              <w:rPr>
                <w:lang w:val="en-US" w:eastAsia="zh-CN"/>
              </w:rPr>
              <w:t>0</w:t>
            </w:r>
          </w:p>
        </w:tc>
      </w:tr>
      <w:tr w:rsidR="00C53E25" w:rsidRPr="00AE7509" w14:paraId="72535B84" w14:textId="77777777" w:rsidTr="002C46AD">
        <w:trPr>
          <w:trHeight w:val="29"/>
        </w:trPr>
        <w:tc>
          <w:tcPr>
            <w:tcW w:w="1911" w:type="dxa"/>
            <w:tcBorders>
              <w:top w:val="nil"/>
              <w:left w:val="single" w:sz="4" w:space="0" w:color="auto"/>
              <w:bottom w:val="nil"/>
              <w:right w:val="single" w:sz="4" w:space="0" w:color="auto"/>
            </w:tcBorders>
          </w:tcPr>
          <w:p w14:paraId="374826D1"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605E023"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74921C" w14:textId="77777777" w:rsidR="00C53E25" w:rsidRPr="00AE7509" w:rsidRDefault="00C53E25" w:rsidP="002C46AD">
            <w:pPr>
              <w:pStyle w:val="TAC"/>
              <w:rPr>
                <w:rFonts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515E529"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24051716" w14:textId="77777777" w:rsidR="00C53E25" w:rsidRPr="00AE7509" w:rsidRDefault="00C53E25" w:rsidP="002C46AD">
            <w:pPr>
              <w:pStyle w:val="TAC"/>
              <w:rPr>
                <w:lang w:val="en-US" w:eastAsia="zh-CN"/>
              </w:rPr>
            </w:pPr>
          </w:p>
        </w:tc>
      </w:tr>
      <w:tr w:rsidR="00C53E25" w:rsidRPr="00AE7509" w14:paraId="227FA3EB" w14:textId="77777777" w:rsidTr="002C46AD">
        <w:trPr>
          <w:trHeight w:val="29"/>
        </w:trPr>
        <w:tc>
          <w:tcPr>
            <w:tcW w:w="1911" w:type="dxa"/>
            <w:tcBorders>
              <w:top w:val="nil"/>
              <w:left w:val="single" w:sz="4" w:space="0" w:color="auto"/>
              <w:bottom w:val="nil"/>
              <w:right w:val="single" w:sz="4" w:space="0" w:color="auto"/>
            </w:tcBorders>
          </w:tcPr>
          <w:p w14:paraId="02EABD76"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272F79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9022CA" w14:textId="77777777" w:rsidR="00C53E25" w:rsidRPr="00AE7509" w:rsidRDefault="00C53E25" w:rsidP="002C46AD">
            <w:pPr>
              <w:pStyle w:val="TAC"/>
              <w:rPr>
                <w:rFonts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79350D5"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990C919" w14:textId="77777777" w:rsidR="00C53E25" w:rsidRPr="00AE7509" w:rsidRDefault="00C53E25" w:rsidP="002C46AD">
            <w:pPr>
              <w:pStyle w:val="TAC"/>
              <w:rPr>
                <w:lang w:val="en-US" w:eastAsia="zh-CN"/>
              </w:rPr>
            </w:pPr>
          </w:p>
        </w:tc>
      </w:tr>
      <w:tr w:rsidR="00C53E25" w:rsidRPr="00AE7509" w14:paraId="4CB42085" w14:textId="77777777" w:rsidTr="002C46AD">
        <w:trPr>
          <w:trHeight w:val="29"/>
        </w:trPr>
        <w:tc>
          <w:tcPr>
            <w:tcW w:w="1911" w:type="dxa"/>
            <w:tcBorders>
              <w:top w:val="nil"/>
              <w:left w:val="single" w:sz="4" w:space="0" w:color="auto"/>
              <w:bottom w:val="single" w:sz="4" w:space="0" w:color="auto"/>
              <w:right w:val="single" w:sz="4" w:space="0" w:color="auto"/>
            </w:tcBorders>
          </w:tcPr>
          <w:p w14:paraId="15C02E10"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8B3DE6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68C16E" w14:textId="77777777" w:rsidR="00C53E25" w:rsidRPr="00AE7509" w:rsidRDefault="00C53E25" w:rsidP="002C46AD">
            <w:pPr>
              <w:pStyle w:val="TAC"/>
              <w:rPr>
                <w:rFonts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08D17DE5" w14:textId="77777777" w:rsidR="00C53E25" w:rsidRPr="00AE7509" w:rsidRDefault="00C53E25" w:rsidP="002C46AD">
            <w:pPr>
              <w:pStyle w:val="TAC"/>
              <w:rPr>
                <w:lang w:val="en-US" w:eastAsia="zh-CN" w:bidi="ar"/>
              </w:rPr>
            </w:pPr>
            <w:r w:rsidRPr="00685F5E">
              <w:rPr>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67D76114" w14:textId="77777777" w:rsidR="00C53E25" w:rsidRPr="00AE7509" w:rsidRDefault="00C53E25" w:rsidP="002C46AD">
            <w:pPr>
              <w:pStyle w:val="TAC"/>
              <w:rPr>
                <w:lang w:val="en-US" w:eastAsia="zh-CN"/>
              </w:rPr>
            </w:pPr>
          </w:p>
        </w:tc>
      </w:tr>
      <w:tr w:rsidR="00C53E25" w:rsidRPr="00AE7509" w14:paraId="4FAA765A" w14:textId="77777777" w:rsidTr="002C46AD">
        <w:trPr>
          <w:trHeight w:val="29"/>
        </w:trPr>
        <w:tc>
          <w:tcPr>
            <w:tcW w:w="1911" w:type="dxa"/>
            <w:tcBorders>
              <w:top w:val="single" w:sz="4" w:space="0" w:color="auto"/>
              <w:left w:val="single" w:sz="4" w:space="0" w:color="auto"/>
              <w:bottom w:val="nil"/>
              <w:right w:val="single" w:sz="4" w:space="0" w:color="auto"/>
            </w:tcBorders>
          </w:tcPr>
          <w:p w14:paraId="35506981" w14:textId="77777777" w:rsidR="00C53E25" w:rsidRPr="00AE7509" w:rsidRDefault="00C53E25" w:rsidP="002C46AD">
            <w:pPr>
              <w:pStyle w:val="TAC"/>
              <w:rPr>
                <w:lang w:val="en-US" w:eastAsia="zh-CN" w:bidi="ar"/>
              </w:rPr>
            </w:pPr>
            <w:r w:rsidRPr="00AE7509">
              <w:lastRenderedPageBreak/>
              <w:t>CA_n2A-n66A-n71A-n78A</w:t>
            </w:r>
          </w:p>
        </w:tc>
        <w:tc>
          <w:tcPr>
            <w:tcW w:w="2038" w:type="dxa"/>
            <w:tcBorders>
              <w:top w:val="single" w:sz="4" w:space="0" w:color="auto"/>
              <w:left w:val="single" w:sz="4" w:space="0" w:color="auto"/>
              <w:bottom w:val="nil"/>
              <w:right w:val="single" w:sz="4" w:space="0" w:color="auto"/>
            </w:tcBorders>
          </w:tcPr>
          <w:p w14:paraId="68EC55E0"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DA74E50" w14:textId="77777777" w:rsidR="00C53E25" w:rsidRPr="00AE7509" w:rsidRDefault="00C53E25" w:rsidP="002C46AD">
            <w:pPr>
              <w:pStyle w:val="TAC"/>
              <w:rPr>
                <w:rFonts w:ascii="Calibri" w:hAnsi="Calibri"/>
                <w:sz w:val="21"/>
                <w:lang w:val="en-US"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6742808"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13093FF" w14:textId="77777777" w:rsidR="00C53E25" w:rsidRPr="00AE7509" w:rsidRDefault="00C53E25" w:rsidP="002C46AD">
            <w:pPr>
              <w:pStyle w:val="TAC"/>
              <w:rPr>
                <w:lang w:val="en-US"/>
              </w:rPr>
            </w:pPr>
            <w:r w:rsidRPr="00AE7509">
              <w:rPr>
                <w:lang w:val="en-US" w:eastAsia="zh-CN"/>
              </w:rPr>
              <w:t>0</w:t>
            </w:r>
          </w:p>
        </w:tc>
      </w:tr>
      <w:tr w:rsidR="00C53E25" w:rsidRPr="00AE7509" w14:paraId="08B690EC" w14:textId="77777777" w:rsidTr="002C46AD">
        <w:trPr>
          <w:trHeight w:val="29"/>
        </w:trPr>
        <w:tc>
          <w:tcPr>
            <w:tcW w:w="1911" w:type="dxa"/>
            <w:tcBorders>
              <w:top w:val="nil"/>
              <w:left w:val="single" w:sz="4" w:space="0" w:color="auto"/>
              <w:bottom w:val="nil"/>
              <w:right w:val="single" w:sz="4" w:space="0" w:color="auto"/>
            </w:tcBorders>
          </w:tcPr>
          <w:p w14:paraId="598B36EE"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CC7394D"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1EE2DF2" w14:textId="77777777" w:rsidR="00C53E25" w:rsidRPr="00AE7509" w:rsidRDefault="00C53E25" w:rsidP="002C46AD">
            <w:pPr>
              <w:pStyle w:val="TAC"/>
              <w:rPr>
                <w:rFonts w:ascii="Calibri" w:hAnsi="Calibri"/>
                <w:sz w:val="21"/>
                <w:lang w:val="en-US"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96550C3"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3ED83D5B" w14:textId="77777777" w:rsidR="00C53E25" w:rsidRPr="00AE7509" w:rsidRDefault="00C53E25" w:rsidP="002C46AD">
            <w:pPr>
              <w:pStyle w:val="TAC"/>
              <w:rPr>
                <w:lang w:val="en-US" w:eastAsia="zh-CN"/>
              </w:rPr>
            </w:pPr>
          </w:p>
        </w:tc>
      </w:tr>
      <w:tr w:rsidR="00C53E25" w:rsidRPr="00AE7509" w14:paraId="463FF075" w14:textId="77777777" w:rsidTr="002C46AD">
        <w:trPr>
          <w:trHeight w:val="29"/>
        </w:trPr>
        <w:tc>
          <w:tcPr>
            <w:tcW w:w="1911" w:type="dxa"/>
            <w:tcBorders>
              <w:top w:val="nil"/>
              <w:left w:val="single" w:sz="4" w:space="0" w:color="auto"/>
              <w:bottom w:val="nil"/>
              <w:right w:val="single" w:sz="4" w:space="0" w:color="auto"/>
            </w:tcBorders>
          </w:tcPr>
          <w:p w14:paraId="5EE25E70"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D4DCB13"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C747052" w14:textId="77777777" w:rsidR="00C53E25" w:rsidRPr="00AE7509" w:rsidRDefault="00C53E25" w:rsidP="002C46AD">
            <w:pPr>
              <w:pStyle w:val="TAC"/>
              <w:rPr>
                <w:rFonts w:ascii="Calibri" w:hAnsi="Calibri"/>
                <w:sz w:val="21"/>
                <w:lang w:val="en-US"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A05BA27"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8C34522" w14:textId="77777777" w:rsidR="00C53E25" w:rsidRPr="00AE7509" w:rsidRDefault="00C53E25" w:rsidP="002C46AD">
            <w:pPr>
              <w:pStyle w:val="TAC"/>
              <w:rPr>
                <w:lang w:val="en-US" w:eastAsia="zh-CN"/>
              </w:rPr>
            </w:pPr>
          </w:p>
        </w:tc>
      </w:tr>
      <w:tr w:rsidR="00C53E25" w:rsidRPr="00AE7509" w14:paraId="0CDF614A" w14:textId="77777777" w:rsidTr="002C46AD">
        <w:trPr>
          <w:trHeight w:val="29"/>
        </w:trPr>
        <w:tc>
          <w:tcPr>
            <w:tcW w:w="1911" w:type="dxa"/>
            <w:tcBorders>
              <w:top w:val="nil"/>
              <w:left w:val="single" w:sz="4" w:space="0" w:color="auto"/>
              <w:bottom w:val="single" w:sz="4" w:space="0" w:color="auto"/>
              <w:right w:val="single" w:sz="4" w:space="0" w:color="auto"/>
            </w:tcBorders>
          </w:tcPr>
          <w:p w14:paraId="1DF8A0CE"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63DD2A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CC840DD" w14:textId="77777777" w:rsidR="00C53E25" w:rsidRPr="00AE7509" w:rsidRDefault="00C53E25" w:rsidP="002C46AD">
            <w:pPr>
              <w:pStyle w:val="TAC"/>
              <w:rPr>
                <w:rFonts w:ascii="Calibri" w:hAnsi="Calibri"/>
                <w:sz w:val="21"/>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96D4E74" w14:textId="77777777" w:rsidR="00C53E25" w:rsidRPr="00AE7509" w:rsidRDefault="00C53E25" w:rsidP="002C46AD">
            <w:pPr>
              <w:pStyle w:val="TAC"/>
              <w:rPr>
                <w:rFonts w:ascii="Calibri" w:hAnsi="Calibri"/>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678ED5" w14:textId="77777777" w:rsidR="00C53E25" w:rsidRPr="00AE7509" w:rsidRDefault="00C53E25" w:rsidP="002C46AD">
            <w:pPr>
              <w:pStyle w:val="TAC"/>
              <w:rPr>
                <w:lang w:val="en-US" w:eastAsia="zh-CN"/>
              </w:rPr>
            </w:pPr>
          </w:p>
        </w:tc>
      </w:tr>
      <w:tr w:rsidR="00C53E25" w:rsidRPr="00AE7509" w14:paraId="64079D5F" w14:textId="77777777" w:rsidTr="002C46AD">
        <w:trPr>
          <w:trHeight w:val="29"/>
        </w:trPr>
        <w:tc>
          <w:tcPr>
            <w:tcW w:w="1911" w:type="dxa"/>
            <w:tcBorders>
              <w:top w:val="single" w:sz="4" w:space="0" w:color="auto"/>
              <w:left w:val="single" w:sz="4" w:space="0" w:color="auto"/>
              <w:bottom w:val="nil"/>
              <w:right w:val="single" w:sz="4" w:space="0" w:color="auto"/>
            </w:tcBorders>
          </w:tcPr>
          <w:p w14:paraId="70A41A8A" w14:textId="77777777" w:rsidR="00C53E25" w:rsidRPr="00AE7509" w:rsidRDefault="00C53E25" w:rsidP="002C46AD">
            <w:pPr>
              <w:pStyle w:val="TAC"/>
              <w:rPr>
                <w:lang w:eastAsia="zh-CN"/>
              </w:rPr>
            </w:pPr>
            <w:r w:rsidRPr="00AE7509">
              <w:t>CA_n2A-n66A-n71A-n78</w:t>
            </w:r>
            <w:r>
              <w:t>(2</w:t>
            </w:r>
            <w:r w:rsidRPr="00AE7509">
              <w:t>A</w:t>
            </w:r>
            <w:r>
              <w:t>)</w:t>
            </w:r>
          </w:p>
        </w:tc>
        <w:tc>
          <w:tcPr>
            <w:tcW w:w="2038" w:type="dxa"/>
            <w:tcBorders>
              <w:top w:val="single" w:sz="4" w:space="0" w:color="auto"/>
              <w:left w:val="single" w:sz="4" w:space="0" w:color="auto"/>
              <w:bottom w:val="nil"/>
              <w:right w:val="single" w:sz="4" w:space="0" w:color="auto"/>
            </w:tcBorders>
          </w:tcPr>
          <w:p w14:paraId="629B04FC" w14:textId="77777777" w:rsidR="00C53E25" w:rsidRPr="00AE7509" w:rsidRDefault="00C53E25" w:rsidP="002C46AD">
            <w:pPr>
              <w:pStyle w:val="TAC"/>
              <w:rPr>
                <w:lang w:val="en-US" w:eastAsia="zh-CN"/>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01B2444" w14:textId="77777777" w:rsidR="00C53E25" w:rsidRPr="00AE7509" w:rsidRDefault="00C53E25" w:rsidP="002C46AD">
            <w:pPr>
              <w:pStyle w:val="TAC"/>
              <w:rPr>
                <w:lang w:val="en-US"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C4B340C"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C188733" w14:textId="77777777" w:rsidR="00C53E25" w:rsidRPr="00AE7509" w:rsidRDefault="00C53E25" w:rsidP="002C46AD">
            <w:pPr>
              <w:pStyle w:val="TAC"/>
              <w:rPr>
                <w:lang w:val="en-US" w:eastAsia="zh-CN" w:bidi="ar"/>
              </w:rPr>
            </w:pPr>
            <w:r w:rsidRPr="00AE7509">
              <w:rPr>
                <w:lang w:val="en-US" w:eastAsia="zh-CN"/>
              </w:rPr>
              <w:t>0</w:t>
            </w:r>
          </w:p>
        </w:tc>
      </w:tr>
      <w:tr w:rsidR="00C53E25" w:rsidRPr="00AE7509" w14:paraId="34A63BAB" w14:textId="77777777" w:rsidTr="002C46AD">
        <w:trPr>
          <w:trHeight w:val="29"/>
        </w:trPr>
        <w:tc>
          <w:tcPr>
            <w:tcW w:w="1911" w:type="dxa"/>
            <w:tcBorders>
              <w:top w:val="nil"/>
              <w:left w:val="single" w:sz="4" w:space="0" w:color="auto"/>
              <w:bottom w:val="nil"/>
              <w:right w:val="single" w:sz="4" w:space="0" w:color="auto"/>
            </w:tcBorders>
          </w:tcPr>
          <w:p w14:paraId="132D2A4B"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6BC3E7C"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B60093" w14:textId="77777777" w:rsidR="00C53E25" w:rsidRPr="00AE7509" w:rsidRDefault="00C53E25" w:rsidP="002C46AD">
            <w:pPr>
              <w:pStyle w:val="TAC"/>
              <w:rPr>
                <w:lang w:val="en-US"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740E5F6"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3FC2F10C" w14:textId="77777777" w:rsidR="00C53E25" w:rsidRPr="00AE7509" w:rsidRDefault="00C53E25" w:rsidP="002C46AD">
            <w:pPr>
              <w:pStyle w:val="TAC"/>
              <w:rPr>
                <w:lang w:val="en-US" w:eastAsia="zh-CN" w:bidi="ar"/>
              </w:rPr>
            </w:pPr>
          </w:p>
        </w:tc>
      </w:tr>
      <w:tr w:rsidR="00C53E25" w:rsidRPr="00AE7509" w14:paraId="6B4F49AD" w14:textId="77777777" w:rsidTr="002C46AD">
        <w:trPr>
          <w:trHeight w:val="29"/>
        </w:trPr>
        <w:tc>
          <w:tcPr>
            <w:tcW w:w="1911" w:type="dxa"/>
            <w:tcBorders>
              <w:top w:val="nil"/>
              <w:left w:val="single" w:sz="4" w:space="0" w:color="auto"/>
              <w:bottom w:val="nil"/>
              <w:right w:val="single" w:sz="4" w:space="0" w:color="auto"/>
            </w:tcBorders>
          </w:tcPr>
          <w:p w14:paraId="684BCE95"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F41249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247A82" w14:textId="77777777" w:rsidR="00C53E25" w:rsidRPr="00AE7509" w:rsidRDefault="00C53E25" w:rsidP="002C46AD">
            <w:pPr>
              <w:pStyle w:val="TAC"/>
              <w:rPr>
                <w:lang w:val="en-US"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F7CB10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DA057A5" w14:textId="77777777" w:rsidR="00C53E25" w:rsidRPr="00AE7509" w:rsidRDefault="00C53E25" w:rsidP="002C46AD">
            <w:pPr>
              <w:pStyle w:val="TAC"/>
              <w:rPr>
                <w:lang w:val="en-US" w:eastAsia="zh-CN" w:bidi="ar"/>
              </w:rPr>
            </w:pPr>
          </w:p>
        </w:tc>
      </w:tr>
      <w:tr w:rsidR="00C53E25" w:rsidRPr="00AE7509" w14:paraId="4CEB34CF" w14:textId="77777777" w:rsidTr="002C46AD">
        <w:trPr>
          <w:trHeight w:val="29"/>
        </w:trPr>
        <w:tc>
          <w:tcPr>
            <w:tcW w:w="1911" w:type="dxa"/>
            <w:tcBorders>
              <w:top w:val="nil"/>
              <w:left w:val="single" w:sz="4" w:space="0" w:color="auto"/>
              <w:bottom w:val="single" w:sz="4" w:space="0" w:color="auto"/>
              <w:right w:val="single" w:sz="4" w:space="0" w:color="auto"/>
            </w:tcBorders>
          </w:tcPr>
          <w:p w14:paraId="5BCA71E6"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00806EBB"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24BE2B" w14:textId="77777777" w:rsidR="00C53E25" w:rsidRPr="00AE7509" w:rsidRDefault="00C53E25" w:rsidP="002C46AD">
            <w:pPr>
              <w:pStyle w:val="TAC"/>
              <w:rPr>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EA06757" w14:textId="77777777" w:rsidR="00C53E25" w:rsidRPr="00AE7509" w:rsidRDefault="00C53E25" w:rsidP="002C46AD">
            <w:pPr>
              <w:pStyle w:val="TAC"/>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785" w:type="dxa"/>
            <w:tcBorders>
              <w:top w:val="nil"/>
              <w:left w:val="single" w:sz="4" w:space="0" w:color="auto"/>
              <w:bottom w:val="single" w:sz="4" w:space="0" w:color="auto"/>
              <w:right w:val="single" w:sz="4" w:space="0" w:color="auto"/>
            </w:tcBorders>
          </w:tcPr>
          <w:p w14:paraId="7AA9533D" w14:textId="77777777" w:rsidR="00C53E25" w:rsidRPr="00AE7509" w:rsidRDefault="00C53E25" w:rsidP="002C46AD">
            <w:pPr>
              <w:pStyle w:val="TAC"/>
              <w:rPr>
                <w:lang w:val="en-US" w:eastAsia="zh-CN" w:bidi="ar"/>
              </w:rPr>
            </w:pPr>
          </w:p>
        </w:tc>
      </w:tr>
      <w:tr w:rsidR="00C53E25" w:rsidRPr="00AE7509" w14:paraId="7F592C0D" w14:textId="77777777" w:rsidTr="002C46AD">
        <w:trPr>
          <w:trHeight w:val="29"/>
        </w:trPr>
        <w:tc>
          <w:tcPr>
            <w:tcW w:w="1911" w:type="dxa"/>
            <w:tcBorders>
              <w:top w:val="single" w:sz="4" w:space="0" w:color="auto"/>
              <w:left w:val="single" w:sz="4" w:space="0" w:color="auto"/>
              <w:bottom w:val="nil"/>
              <w:right w:val="single" w:sz="4" w:space="0" w:color="auto"/>
            </w:tcBorders>
            <w:vAlign w:val="center"/>
          </w:tcPr>
          <w:p w14:paraId="7655C788" w14:textId="77777777" w:rsidR="00C53E25" w:rsidRPr="00AE7509" w:rsidRDefault="00C53E25" w:rsidP="002C46AD">
            <w:pPr>
              <w:pStyle w:val="TAC"/>
              <w:rPr>
                <w:lang w:val="en-US" w:eastAsia="zh-CN" w:bidi="ar"/>
              </w:rPr>
            </w:pPr>
            <w:r w:rsidRPr="00AE7509">
              <w:rPr>
                <w:lang w:eastAsia="zh-CN"/>
              </w:rPr>
              <w:t>CA_n3A-n5A-n7A-n78A</w:t>
            </w:r>
          </w:p>
        </w:tc>
        <w:tc>
          <w:tcPr>
            <w:tcW w:w="2038" w:type="dxa"/>
            <w:tcBorders>
              <w:top w:val="single" w:sz="4" w:space="0" w:color="auto"/>
              <w:left w:val="single" w:sz="4" w:space="0" w:color="auto"/>
              <w:bottom w:val="nil"/>
              <w:right w:val="single" w:sz="4" w:space="0" w:color="auto"/>
            </w:tcBorders>
          </w:tcPr>
          <w:p w14:paraId="53D4A08B"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F1FE351" w14:textId="77777777" w:rsidR="00C53E25" w:rsidRPr="00AE7509" w:rsidRDefault="00C53E25" w:rsidP="002C46AD">
            <w:pPr>
              <w:pStyle w:val="TAC"/>
              <w:rPr>
                <w:lang w:val="en-US" w:eastAsia="zh-CN" w:bidi="ar"/>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56066B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E50DDC8"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4663A127" w14:textId="77777777" w:rsidTr="002C46AD">
        <w:trPr>
          <w:trHeight w:val="29"/>
        </w:trPr>
        <w:tc>
          <w:tcPr>
            <w:tcW w:w="1911" w:type="dxa"/>
            <w:tcBorders>
              <w:top w:val="nil"/>
              <w:left w:val="single" w:sz="4" w:space="0" w:color="auto"/>
              <w:bottom w:val="nil"/>
              <w:right w:val="single" w:sz="4" w:space="0" w:color="auto"/>
            </w:tcBorders>
            <w:vAlign w:val="center"/>
          </w:tcPr>
          <w:p w14:paraId="1AFBEC3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DA2508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F719C3" w14:textId="77777777" w:rsidR="00C53E25" w:rsidRPr="00AE7509" w:rsidRDefault="00C53E25" w:rsidP="002C46AD">
            <w:pPr>
              <w:pStyle w:val="TAC"/>
              <w:rPr>
                <w:lang w:val="en-US" w:eastAsia="zh-CN" w:bidi="ar"/>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0A430D2"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5F1C01B" w14:textId="77777777" w:rsidR="00C53E25" w:rsidRPr="00AE7509" w:rsidRDefault="00C53E25" w:rsidP="002C46AD">
            <w:pPr>
              <w:pStyle w:val="TAC"/>
              <w:rPr>
                <w:lang w:val="en-US" w:eastAsia="zh-CN" w:bidi="ar"/>
              </w:rPr>
            </w:pPr>
          </w:p>
        </w:tc>
      </w:tr>
      <w:tr w:rsidR="00C53E25" w:rsidRPr="00AE7509" w14:paraId="03D25C65" w14:textId="77777777" w:rsidTr="002C46AD">
        <w:trPr>
          <w:trHeight w:val="29"/>
        </w:trPr>
        <w:tc>
          <w:tcPr>
            <w:tcW w:w="1911" w:type="dxa"/>
            <w:tcBorders>
              <w:top w:val="nil"/>
              <w:left w:val="single" w:sz="4" w:space="0" w:color="auto"/>
              <w:bottom w:val="nil"/>
              <w:right w:val="single" w:sz="4" w:space="0" w:color="auto"/>
            </w:tcBorders>
            <w:vAlign w:val="center"/>
          </w:tcPr>
          <w:p w14:paraId="772A2AB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7B658C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85BC1"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64BAF4"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864F330" w14:textId="77777777" w:rsidR="00C53E25" w:rsidRPr="00AE7509" w:rsidRDefault="00C53E25" w:rsidP="002C46AD">
            <w:pPr>
              <w:pStyle w:val="TAC"/>
              <w:rPr>
                <w:lang w:val="en-US" w:eastAsia="zh-CN" w:bidi="ar"/>
              </w:rPr>
            </w:pPr>
          </w:p>
        </w:tc>
      </w:tr>
      <w:tr w:rsidR="00C53E25" w:rsidRPr="00AE7509" w14:paraId="290B161C" w14:textId="77777777" w:rsidTr="002C46AD">
        <w:trPr>
          <w:trHeight w:val="29"/>
        </w:trPr>
        <w:tc>
          <w:tcPr>
            <w:tcW w:w="1911" w:type="dxa"/>
            <w:tcBorders>
              <w:top w:val="nil"/>
              <w:left w:val="single" w:sz="4" w:space="0" w:color="auto"/>
              <w:bottom w:val="nil"/>
              <w:right w:val="single" w:sz="4" w:space="0" w:color="auto"/>
            </w:tcBorders>
            <w:vAlign w:val="center"/>
          </w:tcPr>
          <w:p w14:paraId="382F4E02"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9D068D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539A5D"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1559E79"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AD8D1A" w14:textId="77777777" w:rsidR="00C53E25" w:rsidRPr="00AE7509" w:rsidRDefault="00C53E25" w:rsidP="002C46AD">
            <w:pPr>
              <w:pStyle w:val="TAC"/>
              <w:rPr>
                <w:lang w:val="en-US" w:eastAsia="zh-CN" w:bidi="ar"/>
              </w:rPr>
            </w:pPr>
          </w:p>
        </w:tc>
      </w:tr>
      <w:tr w:rsidR="00C53E25" w:rsidRPr="00AE7509" w14:paraId="4F66D62E" w14:textId="77777777" w:rsidTr="002C46AD">
        <w:trPr>
          <w:trHeight w:val="29"/>
        </w:trPr>
        <w:tc>
          <w:tcPr>
            <w:tcW w:w="1911" w:type="dxa"/>
            <w:tcBorders>
              <w:top w:val="nil"/>
              <w:left w:val="single" w:sz="4" w:space="0" w:color="auto"/>
              <w:bottom w:val="nil"/>
              <w:right w:val="single" w:sz="4" w:space="0" w:color="auto"/>
            </w:tcBorders>
            <w:vAlign w:val="center"/>
          </w:tcPr>
          <w:p w14:paraId="295BE6CC"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45B1E38B" w14:textId="77777777" w:rsidR="00C53E25" w:rsidRPr="00AE7509" w:rsidRDefault="00C53E25" w:rsidP="002C46AD">
            <w:pPr>
              <w:pStyle w:val="TAC"/>
              <w:rPr>
                <w:lang w:val="en-US" w:eastAsia="zh-CN"/>
              </w:rPr>
            </w:pPr>
            <w:r w:rsidRPr="00AE7509">
              <w:rPr>
                <w:lang w:val="en-US" w:eastAsia="zh-CN"/>
              </w:rPr>
              <w:t>CA_n3A-n5A</w:t>
            </w:r>
          </w:p>
          <w:p w14:paraId="5473379E" w14:textId="77777777" w:rsidR="00C53E25" w:rsidRPr="00AE7509" w:rsidRDefault="00C53E25" w:rsidP="002C46AD">
            <w:pPr>
              <w:pStyle w:val="TAC"/>
              <w:rPr>
                <w:lang w:val="en-US" w:eastAsia="zh-CN"/>
              </w:rPr>
            </w:pPr>
            <w:r w:rsidRPr="00AE7509">
              <w:rPr>
                <w:lang w:val="en-US" w:eastAsia="zh-CN"/>
              </w:rPr>
              <w:t>CA_n3A-n7A</w:t>
            </w:r>
          </w:p>
          <w:p w14:paraId="6329865B" w14:textId="77777777" w:rsidR="00C53E25" w:rsidRPr="00AE7509" w:rsidRDefault="00C53E25" w:rsidP="002C46AD">
            <w:pPr>
              <w:pStyle w:val="TAC"/>
              <w:rPr>
                <w:lang w:val="en-US" w:eastAsia="zh-CN"/>
              </w:rPr>
            </w:pPr>
            <w:r w:rsidRPr="00AE7509">
              <w:rPr>
                <w:lang w:val="en-US" w:eastAsia="zh-CN"/>
              </w:rPr>
              <w:t>CA_n3A-n78A</w:t>
            </w:r>
          </w:p>
          <w:p w14:paraId="4B1448B8" w14:textId="77777777" w:rsidR="00C53E25" w:rsidRPr="00AE7509" w:rsidRDefault="00C53E25" w:rsidP="002C46AD">
            <w:pPr>
              <w:pStyle w:val="TAC"/>
              <w:rPr>
                <w:lang w:val="en-US" w:eastAsia="zh-CN"/>
              </w:rPr>
            </w:pPr>
            <w:r w:rsidRPr="00AE7509">
              <w:rPr>
                <w:lang w:val="en-US" w:eastAsia="zh-CN"/>
              </w:rPr>
              <w:t>CA_n5A-n7A</w:t>
            </w:r>
          </w:p>
          <w:p w14:paraId="643697C1" w14:textId="77777777" w:rsidR="00C53E25" w:rsidRPr="00AE7509" w:rsidRDefault="00C53E25" w:rsidP="002C46AD">
            <w:pPr>
              <w:pStyle w:val="TAC"/>
              <w:rPr>
                <w:lang w:val="en-US" w:eastAsia="zh-CN"/>
              </w:rPr>
            </w:pPr>
            <w:r w:rsidRPr="00AE7509">
              <w:rPr>
                <w:lang w:val="en-US" w:eastAsia="zh-CN"/>
              </w:rPr>
              <w:t>CA_n5A-n78A</w:t>
            </w:r>
          </w:p>
          <w:p w14:paraId="1D68A9F2" w14:textId="77777777" w:rsidR="00C53E25" w:rsidRPr="00AE7509" w:rsidRDefault="00C53E25" w:rsidP="002C46AD">
            <w:pPr>
              <w:pStyle w:val="TAC"/>
              <w:rPr>
                <w:lang w:val="en-US" w:eastAsia="zh-CN" w:bidi="ar"/>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34C72CB" w14:textId="77777777" w:rsidR="00C53E25" w:rsidRPr="00AE7509" w:rsidRDefault="00C53E25" w:rsidP="002C46AD">
            <w:pPr>
              <w:pStyle w:val="TAC"/>
              <w:rPr>
                <w:lang w:val="en-US" w:eastAsia="zh-CN" w:bidi="ar"/>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6DCB355"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4BD898B3"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1A46A3A7" w14:textId="77777777" w:rsidTr="002C46AD">
        <w:trPr>
          <w:trHeight w:val="29"/>
        </w:trPr>
        <w:tc>
          <w:tcPr>
            <w:tcW w:w="1911" w:type="dxa"/>
            <w:tcBorders>
              <w:top w:val="nil"/>
              <w:left w:val="single" w:sz="4" w:space="0" w:color="auto"/>
              <w:bottom w:val="nil"/>
              <w:right w:val="single" w:sz="4" w:space="0" w:color="auto"/>
            </w:tcBorders>
            <w:vAlign w:val="center"/>
          </w:tcPr>
          <w:p w14:paraId="373383A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E4F129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89BC32" w14:textId="77777777" w:rsidR="00C53E25" w:rsidRPr="00AE7509" w:rsidRDefault="00C53E25" w:rsidP="002C46AD">
            <w:pPr>
              <w:pStyle w:val="TAC"/>
              <w:rPr>
                <w:lang w:val="en-US" w:eastAsia="zh-CN" w:bidi="ar"/>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105959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E49A4DD" w14:textId="77777777" w:rsidR="00C53E25" w:rsidRPr="00AE7509" w:rsidRDefault="00C53E25" w:rsidP="002C46AD">
            <w:pPr>
              <w:pStyle w:val="TAC"/>
              <w:rPr>
                <w:lang w:val="en-US" w:eastAsia="zh-CN" w:bidi="ar"/>
              </w:rPr>
            </w:pPr>
          </w:p>
        </w:tc>
      </w:tr>
      <w:tr w:rsidR="00C53E25" w:rsidRPr="00AE7509" w14:paraId="0953F48B" w14:textId="77777777" w:rsidTr="002C46AD">
        <w:trPr>
          <w:trHeight w:val="29"/>
        </w:trPr>
        <w:tc>
          <w:tcPr>
            <w:tcW w:w="1911" w:type="dxa"/>
            <w:tcBorders>
              <w:top w:val="nil"/>
              <w:left w:val="single" w:sz="4" w:space="0" w:color="auto"/>
              <w:bottom w:val="nil"/>
              <w:right w:val="single" w:sz="4" w:space="0" w:color="auto"/>
            </w:tcBorders>
            <w:vAlign w:val="center"/>
          </w:tcPr>
          <w:p w14:paraId="230110C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AECF38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47C1C8"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EE20EF7"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164F691" w14:textId="77777777" w:rsidR="00C53E25" w:rsidRPr="00AE7509" w:rsidRDefault="00C53E25" w:rsidP="002C46AD">
            <w:pPr>
              <w:pStyle w:val="TAC"/>
              <w:rPr>
                <w:lang w:val="en-US" w:eastAsia="zh-CN" w:bidi="ar"/>
              </w:rPr>
            </w:pPr>
          </w:p>
        </w:tc>
      </w:tr>
      <w:tr w:rsidR="00C53E25" w:rsidRPr="00AE7509" w14:paraId="73D53B4E" w14:textId="77777777" w:rsidTr="002C46AD">
        <w:trPr>
          <w:trHeight w:val="29"/>
        </w:trPr>
        <w:tc>
          <w:tcPr>
            <w:tcW w:w="1911" w:type="dxa"/>
            <w:tcBorders>
              <w:top w:val="nil"/>
              <w:left w:val="single" w:sz="4" w:space="0" w:color="auto"/>
              <w:bottom w:val="nil"/>
              <w:right w:val="single" w:sz="4" w:space="0" w:color="auto"/>
            </w:tcBorders>
            <w:vAlign w:val="center"/>
          </w:tcPr>
          <w:p w14:paraId="74D92021"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8B2959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208DA8"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9E71F6E"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AD77AF" w14:textId="77777777" w:rsidR="00C53E25" w:rsidRPr="00AE7509" w:rsidRDefault="00C53E25" w:rsidP="002C46AD">
            <w:pPr>
              <w:pStyle w:val="TAC"/>
              <w:rPr>
                <w:lang w:val="en-US" w:eastAsia="zh-CN" w:bidi="ar"/>
              </w:rPr>
            </w:pPr>
          </w:p>
        </w:tc>
      </w:tr>
      <w:tr w:rsidR="00C53E25" w:rsidRPr="00AE7509" w14:paraId="49F2145C" w14:textId="77777777" w:rsidTr="002C46AD">
        <w:trPr>
          <w:trHeight w:val="29"/>
        </w:trPr>
        <w:tc>
          <w:tcPr>
            <w:tcW w:w="1911" w:type="dxa"/>
            <w:tcBorders>
              <w:top w:val="single" w:sz="4" w:space="0" w:color="auto"/>
              <w:left w:val="single" w:sz="4" w:space="0" w:color="auto"/>
              <w:bottom w:val="nil"/>
              <w:right w:val="single" w:sz="4" w:space="0" w:color="auto"/>
            </w:tcBorders>
            <w:vAlign w:val="center"/>
          </w:tcPr>
          <w:p w14:paraId="56510B28" w14:textId="77777777" w:rsidR="00C53E25" w:rsidRPr="00AE7509" w:rsidRDefault="00C53E25" w:rsidP="002C46AD">
            <w:pPr>
              <w:pStyle w:val="TAC"/>
              <w:rPr>
                <w:lang w:val="en-US" w:eastAsia="zh-CN" w:bidi="ar"/>
              </w:rPr>
            </w:pPr>
            <w:r w:rsidRPr="00AE7509">
              <w:rPr>
                <w:lang w:eastAsia="zh-CN"/>
              </w:rPr>
              <w:t>CA_n3A-n5A-n7B-n78A</w:t>
            </w:r>
          </w:p>
        </w:tc>
        <w:tc>
          <w:tcPr>
            <w:tcW w:w="2038" w:type="dxa"/>
            <w:tcBorders>
              <w:top w:val="single" w:sz="4" w:space="0" w:color="auto"/>
              <w:left w:val="single" w:sz="4" w:space="0" w:color="auto"/>
              <w:bottom w:val="nil"/>
              <w:right w:val="single" w:sz="4" w:space="0" w:color="auto"/>
            </w:tcBorders>
          </w:tcPr>
          <w:p w14:paraId="7E25E60E"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EF78FD7" w14:textId="77777777" w:rsidR="00C53E25" w:rsidRPr="00AE7509" w:rsidRDefault="00C53E25" w:rsidP="002C46AD">
            <w:pPr>
              <w:pStyle w:val="TAC"/>
              <w:rPr>
                <w:lang w:val="en-US" w:eastAsia="zh-CN" w:bidi="ar"/>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A55DC2F"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AECCFF0"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0309BE9B" w14:textId="77777777" w:rsidTr="002C46AD">
        <w:trPr>
          <w:trHeight w:val="29"/>
        </w:trPr>
        <w:tc>
          <w:tcPr>
            <w:tcW w:w="1911" w:type="dxa"/>
            <w:tcBorders>
              <w:top w:val="nil"/>
              <w:left w:val="single" w:sz="4" w:space="0" w:color="auto"/>
              <w:bottom w:val="nil"/>
              <w:right w:val="single" w:sz="4" w:space="0" w:color="auto"/>
            </w:tcBorders>
            <w:vAlign w:val="center"/>
          </w:tcPr>
          <w:p w14:paraId="6703F60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E020D8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CE13F0" w14:textId="77777777" w:rsidR="00C53E25" w:rsidRPr="00AE7509" w:rsidRDefault="00C53E25" w:rsidP="002C46AD">
            <w:pPr>
              <w:pStyle w:val="TAC"/>
              <w:rPr>
                <w:lang w:val="en-US" w:eastAsia="zh-CN" w:bidi="ar"/>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FDFCFD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835CD17" w14:textId="77777777" w:rsidR="00C53E25" w:rsidRPr="00AE7509" w:rsidRDefault="00C53E25" w:rsidP="002C46AD">
            <w:pPr>
              <w:pStyle w:val="TAC"/>
              <w:rPr>
                <w:lang w:val="en-US" w:eastAsia="zh-CN" w:bidi="ar"/>
              </w:rPr>
            </w:pPr>
          </w:p>
        </w:tc>
      </w:tr>
      <w:tr w:rsidR="00C53E25" w:rsidRPr="00AE7509" w14:paraId="585C0AC9" w14:textId="77777777" w:rsidTr="002C46AD">
        <w:trPr>
          <w:trHeight w:val="29"/>
        </w:trPr>
        <w:tc>
          <w:tcPr>
            <w:tcW w:w="1911" w:type="dxa"/>
            <w:tcBorders>
              <w:top w:val="nil"/>
              <w:left w:val="single" w:sz="4" w:space="0" w:color="auto"/>
              <w:bottom w:val="nil"/>
              <w:right w:val="single" w:sz="4" w:space="0" w:color="auto"/>
            </w:tcBorders>
            <w:vAlign w:val="center"/>
          </w:tcPr>
          <w:p w14:paraId="27E1EC3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12FE4C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67AABC"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50DDA58" w14:textId="77777777" w:rsidR="00C53E25" w:rsidRPr="00AE7509" w:rsidRDefault="00C53E25" w:rsidP="002C46AD">
            <w:pPr>
              <w:pStyle w:val="TAC"/>
              <w:rPr>
                <w:lang w:val="en-US" w:eastAsia="zh-CN" w:bidi="ar"/>
              </w:rPr>
            </w:pPr>
            <w:r w:rsidRPr="00AE7509">
              <w:t>CA_n7B_BCS0</w:t>
            </w:r>
          </w:p>
        </w:tc>
        <w:tc>
          <w:tcPr>
            <w:tcW w:w="1785" w:type="dxa"/>
            <w:tcBorders>
              <w:top w:val="nil"/>
              <w:left w:val="single" w:sz="4" w:space="0" w:color="auto"/>
              <w:bottom w:val="nil"/>
              <w:right w:val="single" w:sz="4" w:space="0" w:color="auto"/>
            </w:tcBorders>
          </w:tcPr>
          <w:p w14:paraId="6F7E38F5" w14:textId="77777777" w:rsidR="00C53E25" w:rsidRPr="00AE7509" w:rsidRDefault="00C53E25" w:rsidP="002C46AD">
            <w:pPr>
              <w:pStyle w:val="TAC"/>
              <w:rPr>
                <w:lang w:val="en-US" w:eastAsia="zh-CN" w:bidi="ar"/>
              </w:rPr>
            </w:pPr>
          </w:p>
        </w:tc>
      </w:tr>
      <w:tr w:rsidR="00C53E25" w:rsidRPr="00AE7509" w14:paraId="5DEC4B4F" w14:textId="77777777" w:rsidTr="002C46AD">
        <w:trPr>
          <w:trHeight w:val="29"/>
        </w:trPr>
        <w:tc>
          <w:tcPr>
            <w:tcW w:w="1911" w:type="dxa"/>
            <w:tcBorders>
              <w:top w:val="nil"/>
              <w:left w:val="single" w:sz="4" w:space="0" w:color="auto"/>
              <w:bottom w:val="nil"/>
              <w:right w:val="single" w:sz="4" w:space="0" w:color="auto"/>
            </w:tcBorders>
            <w:vAlign w:val="center"/>
          </w:tcPr>
          <w:p w14:paraId="5E169D8E"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4A736F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373AC"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FA96932"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358997" w14:textId="77777777" w:rsidR="00C53E25" w:rsidRPr="00AE7509" w:rsidRDefault="00C53E25" w:rsidP="002C46AD">
            <w:pPr>
              <w:pStyle w:val="TAC"/>
              <w:rPr>
                <w:lang w:val="en-US" w:eastAsia="zh-CN" w:bidi="ar"/>
              </w:rPr>
            </w:pPr>
          </w:p>
        </w:tc>
      </w:tr>
      <w:tr w:rsidR="00C53E25" w:rsidRPr="00AE7509" w14:paraId="00DE08DB" w14:textId="77777777" w:rsidTr="002C46AD">
        <w:trPr>
          <w:trHeight w:val="29"/>
        </w:trPr>
        <w:tc>
          <w:tcPr>
            <w:tcW w:w="1911" w:type="dxa"/>
            <w:tcBorders>
              <w:top w:val="nil"/>
              <w:left w:val="single" w:sz="4" w:space="0" w:color="auto"/>
              <w:bottom w:val="nil"/>
              <w:right w:val="single" w:sz="4" w:space="0" w:color="auto"/>
            </w:tcBorders>
          </w:tcPr>
          <w:p w14:paraId="4D11ED4A"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43C916AF" w14:textId="77777777" w:rsidR="00C53E25" w:rsidRPr="00AE7509" w:rsidRDefault="00C53E25" w:rsidP="002C46AD">
            <w:pPr>
              <w:pStyle w:val="TAC"/>
              <w:rPr>
                <w:lang w:val="en-US" w:eastAsia="zh-CN"/>
              </w:rPr>
            </w:pPr>
            <w:r w:rsidRPr="00AE7509">
              <w:rPr>
                <w:lang w:val="en-US" w:eastAsia="zh-CN"/>
              </w:rPr>
              <w:t>CA_n3A-n5A</w:t>
            </w:r>
          </w:p>
          <w:p w14:paraId="14781982" w14:textId="77777777" w:rsidR="00C53E25" w:rsidRPr="00AE7509" w:rsidRDefault="00C53E25" w:rsidP="002C46AD">
            <w:pPr>
              <w:pStyle w:val="TAC"/>
              <w:rPr>
                <w:lang w:val="en-US" w:eastAsia="zh-CN"/>
              </w:rPr>
            </w:pPr>
            <w:r w:rsidRPr="00AE7509">
              <w:rPr>
                <w:lang w:val="en-US" w:eastAsia="zh-CN"/>
              </w:rPr>
              <w:t>CA_n3A-n7A</w:t>
            </w:r>
          </w:p>
          <w:p w14:paraId="5E775336" w14:textId="77777777" w:rsidR="00C53E25" w:rsidRPr="00AE7509" w:rsidRDefault="00C53E25" w:rsidP="002C46AD">
            <w:pPr>
              <w:pStyle w:val="TAC"/>
              <w:rPr>
                <w:lang w:val="en-US" w:eastAsia="zh-CN"/>
              </w:rPr>
            </w:pPr>
            <w:r w:rsidRPr="00AE7509">
              <w:rPr>
                <w:lang w:val="en-US" w:eastAsia="zh-CN"/>
              </w:rPr>
              <w:t>CA_n3A-n78A</w:t>
            </w:r>
          </w:p>
          <w:p w14:paraId="22C0274B" w14:textId="77777777" w:rsidR="00C53E25" w:rsidRPr="00AE7509" w:rsidRDefault="00C53E25" w:rsidP="002C46AD">
            <w:pPr>
              <w:pStyle w:val="TAC"/>
              <w:rPr>
                <w:lang w:val="en-US" w:eastAsia="zh-CN"/>
              </w:rPr>
            </w:pPr>
            <w:r w:rsidRPr="00AE7509">
              <w:rPr>
                <w:lang w:val="en-US" w:eastAsia="zh-CN"/>
              </w:rPr>
              <w:t>CA_n5A-n7A</w:t>
            </w:r>
          </w:p>
          <w:p w14:paraId="40B03892" w14:textId="77777777" w:rsidR="00C53E25" w:rsidRPr="00AE7509" w:rsidRDefault="00C53E25" w:rsidP="002C46AD">
            <w:pPr>
              <w:pStyle w:val="TAC"/>
              <w:rPr>
                <w:lang w:val="en-US" w:eastAsia="zh-CN"/>
              </w:rPr>
            </w:pPr>
            <w:r w:rsidRPr="00AE7509">
              <w:rPr>
                <w:lang w:val="en-US" w:eastAsia="zh-CN"/>
              </w:rPr>
              <w:t>CA_n5A-n78A</w:t>
            </w:r>
          </w:p>
          <w:p w14:paraId="43770817" w14:textId="77777777" w:rsidR="00C53E25" w:rsidRPr="00AE7509" w:rsidRDefault="00C53E25" w:rsidP="002C46AD">
            <w:pPr>
              <w:pStyle w:val="TAC"/>
              <w:rPr>
                <w:lang w:val="en-US" w:eastAsia="zh-CN"/>
              </w:rPr>
            </w:pPr>
            <w:r w:rsidRPr="00AE7509">
              <w:rPr>
                <w:lang w:val="en-US" w:eastAsia="zh-CN"/>
              </w:rPr>
              <w:t>CA_n7A-n78A</w:t>
            </w:r>
          </w:p>
          <w:p w14:paraId="487E2608" w14:textId="77777777" w:rsidR="00C53E25" w:rsidRPr="00AE7509" w:rsidRDefault="00C53E25" w:rsidP="002C46AD">
            <w:pPr>
              <w:pStyle w:val="TAC"/>
              <w:rPr>
                <w:lang w:val="en-US" w:eastAsia="zh-CN" w:bidi="ar"/>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A85EC48" w14:textId="77777777" w:rsidR="00C53E25" w:rsidRPr="00AE7509" w:rsidRDefault="00C53E25" w:rsidP="002C46AD">
            <w:pPr>
              <w:pStyle w:val="TAC"/>
              <w:rPr>
                <w:lang w:val="en-US" w:eastAsia="zh-CN" w:bidi="ar"/>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EC644CB"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474A1A41"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226A225D" w14:textId="77777777" w:rsidTr="002C46AD">
        <w:trPr>
          <w:trHeight w:val="29"/>
        </w:trPr>
        <w:tc>
          <w:tcPr>
            <w:tcW w:w="1911" w:type="dxa"/>
            <w:tcBorders>
              <w:top w:val="nil"/>
              <w:left w:val="single" w:sz="4" w:space="0" w:color="auto"/>
              <w:bottom w:val="nil"/>
              <w:right w:val="single" w:sz="4" w:space="0" w:color="auto"/>
            </w:tcBorders>
          </w:tcPr>
          <w:p w14:paraId="610679D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07D4DD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1F94B4" w14:textId="77777777" w:rsidR="00C53E25" w:rsidRPr="00AE7509" w:rsidRDefault="00C53E25" w:rsidP="002C46AD">
            <w:pPr>
              <w:pStyle w:val="TAC"/>
              <w:rPr>
                <w:lang w:val="en-US" w:eastAsia="zh-CN" w:bidi="ar"/>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098C3A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F97176A" w14:textId="77777777" w:rsidR="00C53E25" w:rsidRPr="00AE7509" w:rsidRDefault="00C53E25" w:rsidP="002C46AD">
            <w:pPr>
              <w:pStyle w:val="TAC"/>
              <w:rPr>
                <w:lang w:val="en-US" w:eastAsia="zh-CN" w:bidi="ar"/>
              </w:rPr>
            </w:pPr>
          </w:p>
        </w:tc>
      </w:tr>
      <w:tr w:rsidR="00C53E25" w:rsidRPr="00AE7509" w14:paraId="754EF6A4" w14:textId="77777777" w:rsidTr="002C46AD">
        <w:trPr>
          <w:trHeight w:val="29"/>
        </w:trPr>
        <w:tc>
          <w:tcPr>
            <w:tcW w:w="1911" w:type="dxa"/>
            <w:tcBorders>
              <w:top w:val="nil"/>
              <w:left w:val="single" w:sz="4" w:space="0" w:color="auto"/>
              <w:bottom w:val="nil"/>
              <w:right w:val="single" w:sz="4" w:space="0" w:color="auto"/>
            </w:tcBorders>
          </w:tcPr>
          <w:p w14:paraId="5CB50FF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93364A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AA4625"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651D89A" w14:textId="77777777" w:rsidR="00C53E25" w:rsidRPr="00AE7509" w:rsidRDefault="00C53E25" w:rsidP="002C46AD">
            <w:pPr>
              <w:pStyle w:val="TAC"/>
              <w:rPr>
                <w:lang w:val="en-US" w:eastAsia="zh-CN" w:bidi="ar"/>
              </w:rPr>
            </w:pPr>
            <w:r w:rsidRPr="00AE7509">
              <w:t>CA_n7B_BCS0</w:t>
            </w:r>
          </w:p>
        </w:tc>
        <w:tc>
          <w:tcPr>
            <w:tcW w:w="1785" w:type="dxa"/>
            <w:tcBorders>
              <w:top w:val="nil"/>
              <w:left w:val="single" w:sz="4" w:space="0" w:color="auto"/>
              <w:bottom w:val="nil"/>
              <w:right w:val="single" w:sz="4" w:space="0" w:color="auto"/>
            </w:tcBorders>
          </w:tcPr>
          <w:p w14:paraId="2CEF59A6" w14:textId="77777777" w:rsidR="00C53E25" w:rsidRPr="00AE7509" w:rsidRDefault="00C53E25" w:rsidP="002C46AD">
            <w:pPr>
              <w:pStyle w:val="TAC"/>
              <w:rPr>
                <w:lang w:val="en-US" w:eastAsia="zh-CN" w:bidi="ar"/>
              </w:rPr>
            </w:pPr>
          </w:p>
        </w:tc>
      </w:tr>
      <w:tr w:rsidR="00C53E25" w:rsidRPr="00AE7509" w14:paraId="77C4B1D0" w14:textId="77777777" w:rsidTr="002C46AD">
        <w:trPr>
          <w:trHeight w:val="29"/>
        </w:trPr>
        <w:tc>
          <w:tcPr>
            <w:tcW w:w="1911" w:type="dxa"/>
            <w:tcBorders>
              <w:top w:val="nil"/>
              <w:left w:val="single" w:sz="4" w:space="0" w:color="auto"/>
              <w:bottom w:val="single" w:sz="4" w:space="0" w:color="auto"/>
              <w:right w:val="single" w:sz="4" w:space="0" w:color="auto"/>
            </w:tcBorders>
          </w:tcPr>
          <w:p w14:paraId="7158DA66"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8BF7FC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94DCF6"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AEDBF15"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C849D1" w14:textId="77777777" w:rsidR="00C53E25" w:rsidRPr="00AE7509" w:rsidRDefault="00C53E25" w:rsidP="002C46AD">
            <w:pPr>
              <w:pStyle w:val="TAC"/>
              <w:rPr>
                <w:lang w:val="en-US" w:eastAsia="zh-CN" w:bidi="ar"/>
              </w:rPr>
            </w:pPr>
          </w:p>
        </w:tc>
      </w:tr>
      <w:tr w:rsidR="00C53E25" w:rsidRPr="00AE7509" w14:paraId="37F93E87" w14:textId="77777777" w:rsidTr="002C46AD">
        <w:trPr>
          <w:trHeight w:val="29"/>
        </w:trPr>
        <w:tc>
          <w:tcPr>
            <w:tcW w:w="1911" w:type="dxa"/>
            <w:tcBorders>
              <w:top w:val="single" w:sz="4" w:space="0" w:color="auto"/>
              <w:left w:val="single" w:sz="4" w:space="0" w:color="auto"/>
              <w:bottom w:val="nil"/>
              <w:right w:val="single" w:sz="4" w:space="0" w:color="auto"/>
            </w:tcBorders>
          </w:tcPr>
          <w:p w14:paraId="4FE65F10" w14:textId="77777777" w:rsidR="00C53E25" w:rsidRPr="00AE7509" w:rsidRDefault="00C53E25" w:rsidP="002C46AD">
            <w:pPr>
              <w:pStyle w:val="TAC"/>
              <w:rPr>
                <w:lang w:val="en-US" w:eastAsia="zh-CN" w:bidi="ar"/>
              </w:rPr>
            </w:pPr>
            <w:r w:rsidRPr="00C06075">
              <w:t>CA_n3A-n5A-n28A-n78A</w:t>
            </w:r>
          </w:p>
        </w:tc>
        <w:tc>
          <w:tcPr>
            <w:tcW w:w="2038" w:type="dxa"/>
            <w:tcBorders>
              <w:top w:val="single" w:sz="4" w:space="0" w:color="auto"/>
              <w:left w:val="single" w:sz="4" w:space="0" w:color="auto"/>
              <w:bottom w:val="nil"/>
              <w:right w:val="single" w:sz="4" w:space="0" w:color="auto"/>
            </w:tcBorders>
          </w:tcPr>
          <w:p w14:paraId="53D9D53C" w14:textId="77777777" w:rsidR="00C53E25" w:rsidRPr="008674DA" w:rsidRDefault="00C53E25" w:rsidP="002C46AD">
            <w:pPr>
              <w:pStyle w:val="TAC"/>
              <w:rPr>
                <w:lang w:val="en-US" w:eastAsia="zh-CN"/>
              </w:rPr>
            </w:pPr>
            <w:r w:rsidRPr="008674DA">
              <w:rPr>
                <w:lang w:val="en-US" w:eastAsia="zh-CN"/>
              </w:rPr>
              <w:t>CA_n3A-n5A</w:t>
            </w:r>
          </w:p>
          <w:p w14:paraId="66D63244" w14:textId="77777777" w:rsidR="00C53E25" w:rsidRPr="008674DA" w:rsidRDefault="00C53E25" w:rsidP="002C46AD">
            <w:pPr>
              <w:pStyle w:val="TAC"/>
              <w:rPr>
                <w:lang w:val="en-US" w:eastAsia="zh-CN"/>
              </w:rPr>
            </w:pPr>
            <w:r w:rsidRPr="008674DA">
              <w:rPr>
                <w:lang w:val="en-US" w:eastAsia="zh-CN"/>
              </w:rPr>
              <w:t>CA_n3A-n28A</w:t>
            </w:r>
          </w:p>
          <w:p w14:paraId="425341E1" w14:textId="77777777" w:rsidR="00C53E25" w:rsidRPr="008674DA" w:rsidRDefault="00C53E25" w:rsidP="002C46AD">
            <w:pPr>
              <w:pStyle w:val="TAC"/>
              <w:rPr>
                <w:lang w:val="en-US" w:eastAsia="zh-CN"/>
              </w:rPr>
            </w:pPr>
            <w:r w:rsidRPr="008674DA">
              <w:rPr>
                <w:lang w:val="en-US" w:eastAsia="zh-CN"/>
              </w:rPr>
              <w:t>CA_n3A-n79A</w:t>
            </w:r>
          </w:p>
          <w:p w14:paraId="0F133327" w14:textId="77777777" w:rsidR="00C53E25" w:rsidRPr="008674DA" w:rsidRDefault="00C53E25" w:rsidP="002C46AD">
            <w:pPr>
              <w:pStyle w:val="TAC"/>
              <w:rPr>
                <w:lang w:val="en-US" w:eastAsia="zh-CN"/>
              </w:rPr>
            </w:pPr>
            <w:r w:rsidRPr="008674DA">
              <w:rPr>
                <w:lang w:val="en-US" w:eastAsia="zh-CN"/>
              </w:rPr>
              <w:t>CA_n5A-n28A</w:t>
            </w:r>
          </w:p>
          <w:p w14:paraId="6E9E0D8C" w14:textId="77777777" w:rsidR="00C53E25" w:rsidRPr="008674DA" w:rsidRDefault="00C53E25" w:rsidP="002C46AD">
            <w:pPr>
              <w:pStyle w:val="TAC"/>
              <w:rPr>
                <w:lang w:val="en-US" w:eastAsia="zh-CN"/>
              </w:rPr>
            </w:pPr>
            <w:r w:rsidRPr="008674DA">
              <w:rPr>
                <w:lang w:val="en-US" w:eastAsia="zh-CN"/>
              </w:rPr>
              <w:t>CA_n5A-n79A</w:t>
            </w:r>
          </w:p>
          <w:p w14:paraId="407A9E68" w14:textId="77777777" w:rsidR="00C53E25" w:rsidRPr="00AE7509" w:rsidRDefault="00C53E25" w:rsidP="002C46AD">
            <w:pPr>
              <w:pStyle w:val="TAC"/>
              <w:rPr>
                <w:lang w:val="en-US" w:eastAsia="zh-CN" w:bidi="ar"/>
              </w:rPr>
            </w:pPr>
            <w:r w:rsidRPr="008674DA">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3B1BE103" w14:textId="77777777" w:rsidR="00C53E25" w:rsidRPr="00AE7509" w:rsidRDefault="00C53E25" w:rsidP="002C46AD">
            <w:pPr>
              <w:pStyle w:val="TAC"/>
              <w:rPr>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793F2C7"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41D58918" w14:textId="77777777" w:rsidR="00C53E25" w:rsidRPr="00AE7509" w:rsidRDefault="00C53E25" w:rsidP="002C46AD">
            <w:pPr>
              <w:pStyle w:val="TAC"/>
              <w:rPr>
                <w:lang w:val="en-US" w:eastAsia="zh-CN" w:bidi="ar"/>
              </w:rPr>
            </w:pPr>
            <w:r>
              <w:rPr>
                <w:lang w:val="en-US"/>
              </w:rPr>
              <w:t>4 and 5</w:t>
            </w:r>
          </w:p>
        </w:tc>
      </w:tr>
      <w:tr w:rsidR="00C53E25" w:rsidRPr="00AE7509" w14:paraId="2EBB13FB" w14:textId="77777777" w:rsidTr="002C46AD">
        <w:trPr>
          <w:trHeight w:val="29"/>
        </w:trPr>
        <w:tc>
          <w:tcPr>
            <w:tcW w:w="1911" w:type="dxa"/>
            <w:tcBorders>
              <w:top w:val="nil"/>
              <w:left w:val="single" w:sz="4" w:space="0" w:color="auto"/>
              <w:bottom w:val="nil"/>
              <w:right w:val="single" w:sz="4" w:space="0" w:color="auto"/>
            </w:tcBorders>
          </w:tcPr>
          <w:p w14:paraId="6FE08E9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4CB36F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092C66" w14:textId="77777777" w:rsidR="00C53E25" w:rsidRPr="00AE7509" w:rsidRDefault="00C53E25" w:rsidP="002C46AD">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1F93081"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6FC68A78" w14:textId="77777777" w:rsidR="00C53E25" w:rsidRPr="00AE7509" w:rsidRDefault="00C53E25" w:rsidP="002C46AD">
            <w:pPr>
              <w:pStyle w:val="TAC"/>
              <w:rPr>
                <w:lang w:val="en-US" w:eastAsia="zh-CN" w:bidi="ar"/>
              </w:rPr>
            </w:pPr>
          </w:p>
        </w:tc>
      </w:tr>
      <w:tr w:rsidR="00C53E25" w:rsidRPr="00AE7509" w14:paraId="41F2C6D3" w14:textId="77777777" w:rsidTr="002C46AD">
        <w:trPr>
          <w:trHeight w:val="29"/>
        </w:trPr>
        <w:tc>
          <w:tcPr>
            <w:tcW w:w="1911" w:type="dxa"/>
            <w:tcBorders>
              <w:top w:val="nil"/>
              <w:left w:val="single" w:sz="4" w:space="0" w:color="auto"/>
              <w:bottom w:val="nil"/>
              <w:right w:val="single" w:sz="4" w:space="0" w:color="auto"/>
            </w:tcBorders>
          </w:tcPr>
          <w:p w14:paraId="59FA5DB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4EA5E5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332605" w14:textId="77777777" w:rsidR="00C53E25" w:rsidRPr="00AE7509" w:rsidRDefault="00C53E25" w:rsidP="002C46AD">
            <w:pPr>
              <w:pStyle w:val="TAC"/>
              <w:rPr>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6B4680FB"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ACEFDFF" w14:textId="77777777" w:rsidR="00C53E25" w:rsidRPr="00AE7509" w:rsidRDefault="00C53E25" w:rsidP="002C46AD">
            <w:pPr>
              <w:pStyle w:val="TAC"/>
              <w:rPr>
                <w:lang w:val="en-US" w:eastAsia="zh-CN" w:bidi="ar"/>
              </w:rPr>
            </w:pPr>
          </w:p>
        </w:tc>
      </w:tr>
      <w:tr w:rsidR="00C53E25" w:rsidRPr="00AE7509" w14:paraId="58D71CBF" w14:textId="77777777" w:rsidTr="002C46AD">
        <w:trPr>
          <w:trHeight w:val="29"/>
        </w:trPr>
        <w:tc>
          <w:tcPr>
            <w:tcW w:w="1911" w:type="dxa"/>
            <w:tcBorders>
              <w:top w:val="nil"/>
              <w:left w:val="single" w:sz="4" w:space="0" w:color="auto"/>
              <w:bottom w:val="single" w:sz="4" w:space="0" w:color="auto"/>
              <w:right w:val="single" w:sz="4" w:space="0" w:color="auto"/>
            </w:tcBorders>
          </w:tcPr>
          <w:p w14:paraId="19C2666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1DFE19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DDA1EA" w14:textId="77777777" w:rsidR="00C53E25" w:rsidRPr="00AE7509" w:rsidRDefault="00C53E25" w:rsidP="002C46AD">
            <w:pPr>
              <w:pStyle w:val="TAC"/>
              <w:rPr>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5995BDC" w14:textId="77777777" w:rsidR="00C53E25" w:rsidRPr="00AE7509" w:rsidRDefault="00C53E25" w:rsidP="002C46AD">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765D632" w14:textId="77777777" w:rsidR="00C53E25" w:rsidRPr="00AE7509" w:rsidRDefault="00C53E25" w:rsidP="002C46AD">
            <w:pPr>
              <w:pStyle w:val="TAC"/>
              <w:rPr>
                <w:lang w:val="en-US" w:eastAsia="zh-CN" w:bidi="ar"/>
              </w:rPr>
            </w:pPr>
          </w:p>
        </w:tc>
      </w:tr>
      <w:tr w:rsidR="00C53E25" w:rsidRPr="00AE7509" w14:paraId="0C0BAEFD" w14:textId="77777777" w:rsidTr="002C46AD">
        <w:trPr>
          <w:trHeight w:val="29"/>
        </w:trPr>
        <w:tc>
          <w:tcPr>
            <w:tcW w:w="1911" w:type="dxa"/>
            <w:tcBorders>
              <w:top w:val="single" w:sz="4" w:space="0" w:color="auto"/>
              <w:left w:val="single" w:sz="4" w:space="0" w:color="auto"/>
              <w:bottom w:val="nil"/>
              <w:right w:val="single" w:sz="4" w:space="0" w:color="auto"/>
            </w:tcBorders>
          </w:tcPr>
          <w:p w14:paraId="4F76AA65" w14:textId="77777777" w:rsidR="00C53E25" w:rsidRPr="00AE7509" w:rsidRDefault="00C53E25" w:rsidP="002C46AD">
            <w:pPr>
              <w:pStyle w:val="TAC"/>
              <w:rPr>
                <w:lang w:val="en-US" w:eastAsia="zh-CN" w:bidi="ar"/>
              </w:rPr>
            </w:pPr>
            <w:r w:rsidRPr="00CF2CF8">
              <w:t>CA_n3A-n5A-n28A-n79A</w:t>
            </w:r>
          </w:p>
        </w:tc>
        <w:tc>
          <w:tcPr>
            <w:tcW w:w="2038" w:type="dxa"/>
            <w:tcBorders>
              <w:top w:val="single" w:sz="4" w:space="0" w:color="auto"/>
              <w:left w:val="single" w:sz="4" w:space="0" w:color="auto"/>
              <w:bottom w:val="nil"/>
              <w:right w:val="single" w:sz="4" w:space="0" w:color="auto"/>
            </w:tcBorders>
          </w:tcPr>
          <w:p w14:paraId="1673CAD2" w14:textId="77777777" w:rsidR="00C53E25" w:rsidRPr="00192F3E" w:rsidRDefault="00C53E25" w:rsidP="002C46AD">
            <w:pPr>
              <w:pStyle w:val="TAC"/>
              <w:rPr>
                <w:lang w:val="en-US" w:eastAsia="zh-CN"/>
              </w:rPr>
            </w:pPr>
            <w:r w:rsidRPr="00192F3E">
              <w:rPr>
                <w:lang w:val="en-US" w:eastAsia="zh-CN"/>
              </w:rPr>
              <w:t>CA_n3A-n5A</w:t>
            </w:r>
          </w:p>
          <w:p w14:paraId="7338A3DE" w14:textId="77777777" w:rsidR="00C53E25" w:rsidRPr="00192F3E" w:rsidRDefault="00C53E25" w:rsidP="002C46AD">
            <w:pPr>
              <w:pStyle w:val="TAC"/>
              <w:rPr>
                <w:lang w:val="en-US" w:eastAsia="zh-CN"/>
              </w:rPr>
            </w:pPr>
            <w:r w:rsidRPr="00192F3E">
              <w:rPr>
                <w:lang w:val="en-US" w:eastAsia="zh-CN"/>
              </w:rPr>
              <w:t>CA_n3A-n28A</w:t>
            </w:r>
          </w:p>
          <w:p w14:paraId="5EF363B9" w14:textId="77777777" w:rsidR="00C53E25" w:rsidRPr="00192F3E" w:rsidRDefault="00C53E25" w:rsidP="002C46AD">
            <w:pPr>
              <w:pStyle w:val="TAC"/>
              <w:rPr>
                <w:lang w:val="en-US" w:eastAsia="zh-CN"/>
              </w:rPr>
            </w:pPr>
            <w:r w:rsidRPr="00192F3E">
              <w:rPr>
                <w:lang w:val="en-US" w:eastAsia="zh-CN"/>
              </w:rPr>
              <w:t>CA_n3A-n79A</w:t>
            </w:r>
          </w:p>
          <w:p w14:paraId="3A459596" w14:textId="77777777" w:rsidR="00C53E25" w:rsidRPr="00192F3E" w:rsidRDefault="00C53E25" w:rsidP="002C46AD">
            <w:pPr>
              <w:pStyle w:val="TAC"/>
              <w:rPr>
                <w:lang w:val="en-US" w:eastAsia="zh-CN"/>
              </w:rPr>
            </w:pPr>
            <w:r w:rsidRPr="00192F3E">
              <w:rPr>
                <w:lang w:val="en-US" w:eastAsia="zh-CN"/>
              </w:rPr>
              <w:t>CA_n5A-n28A</w:t>
            </w:r>
          </w:p>
          <w:p w14:paraId="1A886C1E" w14:textId="77777777" w:rsidR="00C53E25" w:rsidRPr="00192F3E" w:rsidRDefault="00C53E25" w:rsidP="002C46AD">
            <w:pPr>
              <w:pStyle w:val="TAC"/>
              <w:rPr>
                <w:lang w:val="en-US" w:eastAsia="zh-CN"/>
              </w:rPr>
            </w:pPr>
            <w:r w:rsidRPr="00192F3E">
              <w:rPr>
                <w:lang w:val="en-US" w:eastAsia="zh-CN"/>
              </w:rPr>
              <w:t>CA_n5A-n79A</w:t>
            </w:r>
          </w:p>
          <w:p w14:paraId="7EA87F74" w14:textId="77777777" w:rsidR="00C53E25" w:rsidRPr="00AE7509" w:rsidRDefault="00C53E25" w:rsidP="002C46AD">
            <w:pPr>
              <w:pStyle w:val="TAC"/>
              <w:rPr>
                <w:lang w:val="en-US" w:eastAsia="zh-CN" w:bidi="ar"/>
              </w:rPr>
            </w:pPr>
            <w:r w:rsidRPr="00192F3E">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212E8D10" w14:textId="77777777" w:rsidR="00C53E25" w:rsidRPr="00AE7509" w:rsidRDefault="00C53E25" w:rsidP="002C46AD">
            <w:pPr>
              <w:pStyle w:val="TAC"/>
              <w:rPr>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1E66579"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4ECF9172" w14:textId="77777777" w:rsidR="00C53E25" w:rsidRPr="00AE7509" w:rsidRDefault="00C53E25" w:rsidP="002C46AD">
            <w:pPr>
              <w:pStyle w:val="TAC"/>
              <w:rPr>
                <w:lang w:val="en-US" w:eastAsia="zh-CN" w:bidi="ar"/>
              </w:rPr>
            </w:pPr>
            <w:r>
              <w:rPr>
                <w:lang w:val="en-US"/>
              </w:rPr>
              <w:t>4 and 5</w:t>
            </w:r>
          </w:p>
        </w:tc>
      </w:tr>
      <w:tr w:rsidR="00C53E25" w:rsidRPr="00AE7509" w14:paraId="73F2C134" w14:textId="77777777" w:rsidTr="002C46AD">
        <w:trPr>
          <w:trHeight w:val="29"/>
        </w:trPr>
        <w:tc>
          <w:tcPr>
            <w:tcW w:w="1911" w:type="dxa"/>
            <w:tcBorders>
              <w:top w:val="nil"/>
              <w:left w:val="single" w:sz="4" w:space="0" w:color="auto"/>
              <w:bottom w:val="nil"/>
              <w:right w:val="single" w:sz="4" w:space="0" w:color="auto"/>
            </w:tcBorders>
          </w:tcPr>
          <w:p w14:paraId="3744DAF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790A19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936390" w14:textId="77777777" w:rsidR="00C53E25" w:rsidRPr="00AE7509" w:rsidRDefault="00C53E25" w:rsidP="002C46AD">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B5F5903"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73E6AFCA" w14:textId="77777777" w:rsidR="00C53E25" w:rsidRPr="00AE7509" w:rsidRDefault="00C53E25" w:rsidP="002C46AD">
            <w:pPr>
              <w:pStyle w:val="TAC"/>
              <w:rPr>
                <w:lang w:val="en-US" w:eastAsia="zh-CN" w:bidi="ar"/>
              </w:rPr>
            </w:pPr>
          </w:p>
        </w:tc>
      </w:tr>
      <w:tr w:rsidR="00C53E25" w:rsidRPr="00AE7509" w14:paraId="2A2EF8FB" w14:textId="77777777" w:rsidTr="002C46AD">
        <w:trPr>
          <w:trHeight w:val="29"/>
        </w:trPr>
        <w:tc>
          <w:tcPr>
            <w:tcW w:w="1911" w:type="dxa"/>
            <w:tcBorders>
              <w:top w:val="nil"/>
              <w:left w:val="single" w:sz="4" w:space="0" w:color="auto"/>
              <w:bottom w:val="nil"/>
              <w:right w:val="single" w:sz="4" w:space="0" w:color="auto"/>
            </w:tcBorders>
          </w:tcPr>
          <w:p w14:paraId="42EAEC9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9832AB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0A3107" w14:textId="77777777" w:rsidR="00C53E25" w:rsidRPr="00AE7509" w:rsidRDefault="00C53E25" w:rsidP="002C46AD">
            <w:pPr>
              <w:pStyle w:val="TAC"/>
              <w:rPr>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4A07BA20"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57C3CA3" w14:textId="77777777" w:rsidR="00C53E25" w:rsidRPr="00AE7509" w:rsidRDefault="00C53E25" w:rsidP="002C46AD">
            <w:pPr>
              <w:pStyle w:val="TAC"/>
              <w:rPr>
                <w:lang w:val="en-US" w:eastAsia="zh-CN" w:bidi="ar"/>
              </w:rPr>
            </w:pPr>
          </w:p>
        </w:tc>
      </w:tr>
      <w:tr w:rsidR="00C53E25" w:rsidRPr="00AE7509" w14:paraId="47F80EDD" w14:textId="77777777" w:rsidTr="002C46AD">
        <w:trPr>
          <w:trHeight w:val="29"/>
        </w:trPr>
        <w:tc>
          <w:tcPr>
            <w:tcW w:w="1911" w:type="dxa"/>
            <w:tcBorders>
              <w:top w:val="nil"/>
              <w:left w:val="single" w:sz="4" w:space="0" w:color="auto"/>
              <w:bottom w:val="single" w:sz="4" w:space="0" w:color="auto"/>
              <w:right w:val="single" w:sz="4" w:space="0" w:color="auto"/>
            </w:tcBorders>
          </w:tcPr>
          <w:p w14:paraId="67127EC3"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B95E6E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C8844F" w14:textId="77777777" w:rsidR="00C53E25" w:rsidRPr="00AE7509" w:rsidRDefault="00C53E25" w:rsidP="002C46AD">
            <w:pPr>
              <w:pStyle w:val="TAC"/>
              <w:rPr>
                <w:lang w:val="en-US" w:eastAsia="zh-CN"/>
              </w:rPr>
            </w:pPr>
            <w:r w:rsidRPr="00AE7509">
              <w:rPr>
                <w:lang w:val="en-US" w:eastAsia="zh-CN"/>
              </w:rPr>
              <w:t>n7</w:t>
            </w:r>
            <w:r>
              <w:rPr>
                <w:lang w:val="en-US" w:eastAsia="zh-CN"/>
              </w:rPr>
              <w:t>9</w:t>
            </w:r>
          </w:p>
        </w:tc>
        <w:tc>
          <w:tcPr>
            <w:tcW w:w="2958" w:type="dxa"/>
            <w:tcBorders>
              <w:top w:val="single" w:sz="4" w:space="0" w:color="auto"/>
              <w:left w:val="single" w:sz="4" w:space="0" w:color="auto"/>
              <w:bottom w:val="single" w:sz="4" w:space="0" w:color="auto"/>
              <w:right w:val="single" w:sz="4" w:space="0" w:color="auto"/>
            </w:tcBorders>
            <w:vAlign w:val="center"/>
          </w:tcPr>
          <w:p w14:paraId="3788BAB8" w14:textId="77777777" w:rsidR="00C53E25" w:rsidRPr="00AE7509" w:rsidRDefault="00C53E25" w:rsidP="002C46AD">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36FED87" w14:textId="77777777" w:rsidR="00C53E25" w:rsidRPr="00AE7509" w:rsidRDefault="00C53E25" w:rsidP="002C46AD">
            <w:pPr>
              <w:pStyle w:val="TAC"/>
              <w:rPr>
                <w:lang w:val="en-US" w:eastAsia="zh-CN" w:bidi="ar"/>
              </w:rPr>
            </w:pPr>
          </w:p>
        </w:tc>
      </w:tr>
      <w:tr w:rsidR="00C53E25" w:rsidRPr="00AE7509" w14:paraId="13B630AC" w14:textId="77777777" w:rsidTr="002C46AD">
        <w:trPr>
          <w:trHeight w:val="29"/>
        </w:trPr>
        <w:tc>
          <w:tcPr>
            <w:tcW w:w="1911" w:type="dxa"/>
            <w:tcBorders>
              <w:top w:val="single" w:sz="4" w:space="0" w:color="auto"/>
              <w:left w:val="single" w:sz="4" w:space="0" w:color="auto"/>
              <w:bottom w:val="nil"/>
              <w:right w:val="single" w:sz="4" w:space="0" w:color="auto"/>
            </w:tcBorders>
          </w:tcPr>
          <w:p w14:paraId="125EFE51" w14:textId="77777777" w:rsidR="00C53E25" w:rsidRPr="00AE7509" w:rsidRDefault="00C53E25" w:rsidP="002C46AD">
            <w:pPr>
              <w:pStyle w:val="TAC"/>
            </w:pPr>
            <w:r w:rsidRPr="00AE7509">
              <w:t>CA_n3A-n7A-n8A-n78A</w:t>
            </w:r>
          </w:p>
        </w:tc>
        <w:tc>
          <w:tcPr>
            <w:tcW w:w="2038" w:type="dxa"/>
            <w:tcBorders>
              <w:top w:val="single" w:sz="4" w:space="0" w:color="auto"/>
              <w:left w:val="single" w:sz="4" w:space="0" w:color="auto"/>
              <w:bottom w:val="nil"/>
              <w:right w:val="single" w:sz="4" w:space="0" w:color="auto"/>
            </w:tcBorders>
          </w:tcPr>
          <w:p w14:paraId="614F2E95" w14:textId="77777777" w:rsidR="00C53E25" w:rsidRPr="00AE7509" w:rsidRDefault="00C53E25" w:rsidP="002C46AD">
            <w:pPr>
              <w:pStyle w:val="TAC"/>
              <w:rPr>
                <w:lang w:val="en-US" w:eastAsia="zh-CN"/>
              </w:rPr>
            </w:pPr>
            <w:r w:rsidRPr="00AE7509">
              <w:rPr>
                <w:lang w:val="en-US" w:eastAsia="zh-CN"/>
              </w:rPr>
              <w:t>CA_n3A-n7A</w:t>
            </w:r>
          </w:p>
          <w:p w14:paraId="35BAFD12" w14:textId="77777777" w:rsidR="00C53E25" w:rsidRPr="00AE7509" w:rsidRDefault="00C53E25" w:rsidP="002C46AD">
            <w:pPr>
              <w:pStyle w:val="TAC"/>
              <w:rPr>
                <w:lang w:val="en-US" w:eastAsia="zh-CN"/>
              </w:rPr>
            </w:pPr>
            <w:r w:rsidRPr="00AE7509">
              <w:rPr>
                <w:lang w:val="en-US" w:eastAsia="zh-CN"/>
              </w:rPr>
              <w:t>CA_n3A-n8A</w:t>
            </w:r>
          </w:p>
          <w:p w14:paraId="618B6771" w14:textId="77777777" w:rsidR="00C53E25" w:rsidRPr="00AE7509" w:rsidRDefault="00C53E25" w:rsidP="002C46AD">
            <w:pPr>
              <w:pStyle w:val="TAC"/>
              <w:rPr>
                <w:lang w:val="en-US" w:eastAsia="zh-CN"/>
              </w:rPr>
            </w:pPr>
            <w:r w:rsidRPr="00AE7509">
              <w:rPr>
                <w:lang w:val="en-US" w:eastAsia="zh-CN"/>
              </w:rPr>
              <w:t>CA_n3A-n78A</w:t>
            </w:r>
          </w:p>
          <w:p w14:paraId="3C0C33F7" w14:textId="77777777" w:rsidR="00C53E25" w:rsidRPr="00AE7509" w:rsidRDefault="00C53E25" w:rsidP="002C46AD">
            <w:pPr>
              <w:pStyle w:val="TAC"/>
              <w:rPr>
                <w:lang w:val="en-US" w:eastAsia="zh-CN"/>
              </w:rPr>
            </w:pPr>
            <w:r w:rsidRPr="00AE7509">
              <w:rPr>
                <w:lang w:val="en-US" w:eastAsia="zh-CN"/>
              </w:rPr>
              <w:t>CA_n7A-n8A</w:t>
            </w:r>
          </w:p>
          <w:p w14:paraId="3B32635F" w14:textId="77777777" w:rsidR="00C53E25" w:rsidRPr="00AE7509" w:rsidRDefault="00C53E25" w:rsidP="002C46AD">
            <w:pPr>
              <w:pStyle w:val="TAC"/>
              <w:rPr>
                <w:lang w:val="en-US" w:eastAsia="zh-CN"/>
              </w:rPr>
            </w:pPr>
            <w:r w:rsidRPr="00AE7509">
              <w:rPr>
                <w:lang w:val="en-US" w:eastAsia="zh-CN"/>
              </w:rPr>
              <w:t>CA_n7A-n78A</w:t>
            </w:r>
          </w:p>
          <w:p w14:paraId="171B08C8" w14:textId="77777777" w:rsidR="00C53E25" w:rsidRPr="00AE7509" w:rsidRDefault="00C53E25" w:rsidP="002C46AD">
            <w:pPr>
              <w:pStyle w:val="TAC"/>
              <w:rPr>
                <w:lang w:val="en-US" w:eastAsia="zh-CN"/>
              </w:rPr>
            </w:pPr>
            <w:r w:rsidRPr="00AE7509">
              <w:rPr>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032CAF43"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44C3F35" w14:textId="77777777" w:rsidR="00C53E25" w:rsidRPr="00AE7509" w:rsidRDefault="00C53E25" w:rsidP="002C46AD">
            <w:pPr>
              <w:pStyle w:val="TAC"/>
              <w:rPr>
                <w:lang w:val="en-US" w:eastAsia="zh-CN" w:bidi="ar"/>
              </w:rPr>
            </w:pPr>
            <w:r w:rsidRPr="00AE7509">
              <w:t>5, 10, 15, 20, 25, 30</w:t>
            </w:r>
          </w:p>
        </w:tc>
        <w:tc>
          <w:tcPr>
            <w:tcW w:w="1785" w:type="dxa"/>
            <w:tcBorders>
              <w:top w:val="single" w:sz="4" w:space="0" w:color="auto"/>
              <w:left w:val="single" w:sz="4" w:space="0" w:color="auto"/>
              <w:bottom w:val="nil"/>
              <w:right w:val="single" w:sz="4" w:space="0" w:color="auto"/>
            </w:tcBorders>
          </w:tcPr>
          <w:p w14:paraId="5C21B1FD"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670B40B9" w14:textId="77777777" w:rsidTr="002C46AD">
        <w:trPr>
          <w:trHeight w:val="29"/>
        </w:trPr>
        <w:tc>
          <w:tcPr>
            <w:tcW w:w="1911" w:type="dxa"/>
            <w:tcBorders>
              <w:top w:val="nil"/>
              <w:left w:val="single" w:sz="4" w:space="0" w:color="auto"/>
              <w:bottom w:val="nil"/>
              <w:right w:val="single" w:sz="4" w:space="0" w:color="auto"/>
            </w:tcBorders>
          </w:tcPr>
          <w:p w14:paraId="4F75F05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A91A90B"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0F05BB"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85B9EC9" w14:textId="77777777" w:rsidR="00C53E25" w:rsidRPr="00AE7509" w:rsidRDefault="00C53E25" w:rsidP="002C46AD">
            <w:pPr>
              <w:pStyle w:val="TAC"/>
              <w:rPr>
                <w:lang w:val="en-US" w:eastAsia="zh-CN" w:bidi="ar"/>
              </w:rPr>
            </w:pPr>
            <w:r w:rsidRPr="00AE7509">
              <w:t>5, 10, 15, 20, 25, 30, 40, 50</w:t>
            </w:r>
          </w:p>
        </w:tc>
        <w:tc>
          <w:tcPr>
            <w:tcW w:w="1785" w:type="dxa"/>
            <w:tcBorders>
              <w:top w:val="nil"/>
              <w:left w:val="single" w:sz="4" w:space="0" w:color="auto"/>
              <w:bottom w:val="nil"/>
              <w:right w:val="single" w:sz="4" w:space="0" w:color="auto"/>
            </w:tcBorders>
          </w:tcPr>
          <w:p w14:paraId="6DE78CA3" w14:textId="77777777" w:rsidR="00C53E25" w:rsidRPr="00AE7509" w:rsidRDefault="00C53E25" w:rsidP="002C46AD">
            <w:pPr>
              <w:pStyle w:val="TAC"/>
              <w:rPr>
                <w:lang w:val="en-US" w:eastAsia="zh-CN" w:bidi="ar"/>
              </w:rPr>
            </w:pPr>
          </w:p>
        </w:tc>
      </w:tr>
      <w:tr w:rsidR="00C53E25" w:rsidRPr="00AE7509" w14:paraId="4170BE93" w14:textId="77777777" w:rsidTr="002C46AD">
        <w:trPr>
          <w:trHeight w:val="29"/>
        </w:trPr>
        <w:tc>
          <w:tcPr>
            <w:tcW w:w="1911" w:type="dxa"/>
            <w:tcBorders>
              <w:top w:val="nil"/>
              <w:left w:val="single" w:sz="4" w:space="0" w:color="auto"/>
              <w:bottom w:val="nil"/>
              <w:right w:val="single" w:sz="4" w:space="0" w:color="auto"/>
            </w:tcBorders>
          </w:tcPr>
          <w:p w14:paraId="35BEEE9F"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8D5157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A45510" w14:textId="77777777" w:rsidR="00C53E25" w:rsidRPr="00AE7509" w:rsidRDefault="00C53E25" w:rsidP="002C46AD">
            <w:pPr>
              <w:pStyle w:val="TAC"/>
              <w:rPr>
                <w:rFonts w:cs="Arial"/>
                <w:szCs w:val="18"/>
                <w:lang w:eastAsia="zh-CN"/>
              </w:rPr>
            </w:pPr>
            <w:r w:rsidRPr="00AE7509">
              <w:rPr>
                <w:rFonts w:cs="Arial"/>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38600587" w14:textId="77777777" w:rsidR="00C53E25" w:rsidRPr="00AE7509" w:rsidRDefault="00C53E25" w:rsidP="002C46AD">
            <w:pPr>
              <w:pStyle w:val="TAC"/>
              <w:rPr>
                <w:lang w:val="en-US" w:eastAsia="zh-CN" w:bidi="ar"/>
              </w:rPr>
            </w:pPr>
            <w:r w:rsidRPr="00AE7509">
              <w:t>5, 10, 15, 20</w:t>
            </w:r>
          </w:p>
        </w:tc>
        <w:tc>
          <w:tcPr>
            <w:tcW w:w="1785" w:type="dxa"/>
            <w:tcBorders>
              <w:top w:val="nil"/>
              <w:left w:val="single" w:sz="4" w:space="0" w:color="auto"/>
              <w:bottom w:val="nil"/>
              <w:right w:val="single" w:sz="4" w:space="0" w:color="auto"/>
            </w:tcBorders>
          </w:tcPr>
          <w:p w14:paraId="56C0E728" w14:textId="77777777" w:rsidR="00C53E25" w:rsidRPr="00AE7509" w:rsidRDefault="00C53E25" w:rsidP="002C46AD">
            <w:pPr>
              <w:pStyle w:val="TAC"/>
              <w:rPr>
                <w:lang w:val="en-US" w:eastAsia="zh-CN" w:bidi="ar"/>
              </w:rPr>
            </w:pPr>
          </w:p>
        </w:tc>
      </w:tr>
      <w:tr w:rsidR="00C53E25" w:rsidRPr="00AE7509" w14:paraId="1DBE42A4" w14:textId="77777777" w:rsidTr="002C46AD">
        <w:trPr>
          <w:trHeight w:val="29"/>
        </w:trPr>
        <w:tc>
          <w:tcPr>
            <w:tcW w:w="1911" w:type="dxa"/>
            <w:tcBorders>
              <w:top w:val="nil"/>
              <w:left w:val="single" w:sz="4" w:space="0" w:color="auto"/>
              <w:bottom w:val="single" w:sz="4" w:space="0" w:color="auto"/>
              <w:right w:val="single" w:sz="4" w:space="0" w:color="auto"/>
            </w:tcBorders>
          </w:tcPr>
          <w:p w14:paraId="1D4BED76"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4E19C7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3C377A"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72930A4" w14:textId="77777777" w:rsidR="00C53E25" w:rsidRPr="00AE7509" w:rsidRDefault="00C53E25" w:rsidP="002C46AD">
            <w:pPr>
              <w:pStyle w:val="TAC"/>
              <w:rPr>
                <w:lang w:val="en-US" w:eastAsia="zh-CN" w:bidi="ar"/>
              </w:rPr>
            </w:pPr>
            <w:r w:rsidRPr="00AE7509">
              <w:t>10, 15, 20, 40, 50, 60, 80, 90, 100</w:t>
            </w:r>
          </w:p>
        </w:tc>
        <w:tc>
          <w:tcPr>
            <w:tcW w:w="1785" w:type="dxa"/>
            <w:tcBorders>
              <w:top w:val="nil"/>
              <w:left w:val="single" w:sz="4" w:space="0" w:color="auto"/>
              <w:bottom w:val="single" w:sz="4" w:space="0" w:color="auto"/>
              <w:right w:val="single" w:sz="4" w:space="0" w:color="auto"/>
            </w:tcBorders>
          </w:tcPr>
          <w:p w14:paraId="123BDDF2" w14:textId="77777777" w:rsidR="00C53E25" w:rsidRPr="00AE7509" w:rsidRDefault="00C53E25" w:rsidP="002C46AD">
            <w:pPr>
              <w:pStyle w:val="TAC"/>
              <w:rPr>
                <w:lang w:val="en-US" w:eastAsia="zh-CN" w:bidi="ar"/>
              </w:rPr>
            </w:pPr>
          </w:p>
        </w:tc>
      </w:tr>
      <w:tr w:rsidR="00C53E25" w:rsidRPr="00AE7509" w14:paraId="02AC9141" w14:textId="77777777" w:rsidTr="002C46AD">
        <w:trPr>
          <w:trHeight w:val="29"/>
        </w:trPr>
        <w:tc>
          <w:tcPr>
            <w:tcW w:w="1911" w:type="dxa"/>
            <w:tcBorders>
              <w:top w:val="single" w:sz="4" w:space="0" w:color="auto"/>
              <w:left w:val="single" w:sz="4" w:space="0" w:color="auto"/>
              <w:bottom w:val="nil"/>
              <w:right w:val="single" w:sz="4" w:space="0" w:color="auto"/>
            </w:tcBorders>
          </w:tcPr>
          <w:p w14:paraId="270F4A1F" w14:textId="77777777" w:rsidR="00C53E25" w:rsidRPr="00AE7509" w:rsidRDefault="00C53E25" w:rsidP="002C46AD">
            <w:pPr>
              <w:pStyle w:val="TAC"/>
            </w:pPr>
            <w:r w:rsidRPr="0031317F">
              <w:rPr>
                <w:lang w:val="en-US"/>
              </w:rPr>
              <w:t>CA_n3A-n7A-n20A-n67A</w:t>
            </w:r>
          </w:p>
        </w:tc>
        <w:tc>
          <w:tcPr>
            <w:tcW w:w="2038" w:type="dxa"/>
            <w:tcBorders>
              <w:top w:val="single" w:sz="4" w:space="0" w:color="auto"/>
              <w:left w:val="single" w:sz="4" w:space="0" w:color="auto"/>
              <w:bottom w:val="nil"/>
              <w:right w:val="single" w:sz="4" w:space="0" w:color="auto"/>
            </w:tcBorders>
          </w:tcPr>
          <w:p w14:paraId="109B581D"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29003A3"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9E85968" w14:textId="77777777" w:rsidR="00C53E25" w:rsidRPr="00AE7509" w:rsidRDefault="00C53E25" w:rsidP="002C46A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41BAD8C7"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81B16A5" w14:textId="77777777" w:rsidR="00C53E25" w:rsidRPr="00AE7509" w:rsidRDefault="00C53E25" w:rsidP="002C46AD">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0240954E" w14:textId="77777777" w:rsidR="00C53E25" w:rsidRPr="00AE7509" w:rsidRDefault="00C53E25" w:rsidP="002C46AD">
            <w:pPr>
              <w:pStyle w:val="TAC"/>
              <w:rPr>
                <w:lang w:val="en-US" w:eastAsia="zh-CN" w:bidi="ar"/>
              </w:rPr>
            </w:pPr>
            <w:r>
              <w:rPr>
                <w:lang w:val="en-US" w:eastAsia="zh-CN"/>
              </w:rPr>
              <w:t>4 and 5</w:t>
            </w:r>
          </w:p>
        </w:tc>
      </w:tr>
      <w:tr w:rsidR="00C53E25" w:rsidRPr="00AE7509" w14:paraId="2239EDE0" w14:textId="77777777" w:rsidTr="002C46AD">
        <w:trPr>
          <w:trHeight w:val="29"/>
        </w:trPr>
        <w:tc>
          <w:tcPr>
            <w:tcW w:w="1911" w:type="dxa"/>
            <w:tcBorders>
              <w:top w:val="nil"/>
              <w:left w:val="single" w:sz="4" w:space="0" w:color="auto"/>
              <w:bottom w:val="nil"/>
              <w:right w:val="single" w:sz="4" w:space="0" w:color="auto"/>
            </w:tcBorders>
          </w:tcPr>
          <w:p w14:paraId="314D1BC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62F250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AC9F9E"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3E741FAE" w14:textId="77777777" w:rsidR="00C53E25" w:rsidRPr="00AE7509" w:rsidRDefault="00C53E25" w:rsidP="002C46AD">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7F0214B" w14:textId="77777777" w:rsidR="00C53E25" w:rsidRPr="00AE7509" w:rsidRDefault="00C53E25" w:rsidP="002C46AD">
            <w:pPr>
              <w:pStyle w:val="TAC"/>
              <w:rPr>
                <w:lang w:val="en-US" w:eastAsia="zh-CN" w:bidi="ar"/>
              </w:rPr>
            </w:pPr>
          </w:p>
        </w:tc>
      </w:tr>
      <w:tr w:rsidR="00C53E25" w:rsidRPr="00AE7509" w14:paraId="77E80F9E" w14:textId="77777777" w:rsidTr="002C46AD">
        <w:trPr>
          <w:trHeight w:val="29"/>
        </w:trPr>
        <w:tc>
          <w:tcPr>
            <w:tcW w:w="1911" w:type="dxa"/>
            <w:tcBorders>
              <w:top w:val="nil"/>
              <w:left w:val="single" w:sz="4" w:space="0" w:color="auto"/>
              <w:bottom w:val="nil"/>
              <w:right w:val="single" w:sz="4" w:space="0" w:color="auto"/>
            </w:tcBorders>
          </w:tcPr>
          <w:p w14:paraId="2367639F"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0659BE9"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1B089E"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9268078" w14:textId="77777777" w:rsidR="00C53E25" w:rsidRPr="00AE7509" w:rsidRDefault="00C53E25" w:rsidP="002C46AD">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51B6B17" w14:textId="77777777" w:rsidR="00C53E25" w:rsidRPr="00AE7509" w:rsidRDefault="00C53E25" w:rsidP="002C46AD">
            <w:pPr>
              <w:pStyle w:val="TAC"/>
              <w:rPr>
                <w:lang w:val="en-US" w:eastAsia="zh-CN" w:bidi="ar"/>
              </w:rPr>
            </w:pPr>
          </w:p>
        </w:tc>
      </w:tr>
      <w:tr w:rsidR="00C53E25" w:rsidRPr="00AE7509" w14:paraId="6CFF5606" w14:textId="77777777" w:rsidTr="002C46AD">
        <w:trPr>
          <w:trHeight w:val="29"/>
        </w:trPr>
        <w:tc>
          <w:tcPr>
            <w:tcW w:w="1911" w:type="dxa"/>
            <w:tcBorders>
              <w:top w:val="nil"/>
              <w:left w:val="single" w:sz="4" w:space="0" w:color="auto"/>
              <w:bottom w:val="single" w:sz="4" w:space="0" w:color="auto"/>
              <w:right w:val="single" w:sz="4" w:space="0" w:color="auto"/>
            </w:tcBorders>
          </w:tcPr>
          <w:p w14:paraId="1CAC1E6E"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2182985"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FD98B3" w14:textId="77777777" w:rsidR="00C53E25" w:rsidRPr="00AE7509" w:rsidRDefault="00C53E25" w:rsidP="002C46AD">
            <w:pPr>
              <w:pStyle w:val="TAC"/>
              <w:rPr>
                <w:rFonts w:cs="Arial"/>
                <w:szCs w:val="18"/>
                <w:lang w:eastAsia="zh-CN"/>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72D7EC82" w14:textId="77777777" w:rsidR="00C53E25" w:rsidRPr="00AE7509" w:rsidRDefault="00C53E25" w:rsidP="002C46AD">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0991D21" w14:textId="77777777" w:rsidR="00C53E25" w:rsidRPr="00AE7509" w:rsidRDefault="00C53E25" w:rsidP="002C46AD">
            <w:pPr>
              <w:pStyle w:val="TAC"/>
              <w:rPr>
                <w:lang w:val="en-US" w:eastAsia="zh-CN" w:bidi="ar"/>
              </w:rPr>
            </w:pPr>
          </w:p>
        </w:tc>
      </w:tr>
      <w:tr w:rsidR="00C53E25" w:rsidRPr="00AE7509" w14:paraId="41188390" w14:textId="77777777" w:rsidTr="002C46AD">
        <w:trPr>
          <w:trHeight w:val="29"/>
        </w:trPr>
        <w:tc>
          <w:tcPr>
            <w:tcW w:w="1911" w:type="dxa"/>
            <w:tcBorders>
              <w:top w:val="single" w:sz="4" w:space="0" w:color="auto"/>
              <w:left w:val="single" w:sz="4" w:space="0" w:color="auto"/>
              <w:bottom w:val="nil"/>
              <w:right w:val="single" w:sz="4" w:space="0" w:color="auto"/>
            </w:tcBorders>
          </w:tcPr>
          <w:p w14:paraId="1A94189F" w14:textId="77777777" w:rsidR="00C53E25" w:rsidRPr="00AE7509" w:rsidRDefault="00C53E25" w:rsidP="002C46AD">
            <w:pPr>
              <w:pStyle w:val="TAC"/>
            </w:pPr>
            <w:r w:rsidRPr="0031317F">
              <w:rPr>
                <w:lang w:val="en-US"/>
              </w:rPr>
              <w:t>CA_n3A-n7A-n20A-n7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3E8149BA"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0F646BB"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3042577"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11DFC2E" w14:textId="77777777" w:rsidR="00C53E25" w:rsidRPr="00AE7509" w:rsidRDefault="00C53E25" w:rsidP="002C46A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6604DA9" w14:textId="77777777" w:rsidR="00C53E25" w:rsidRPr="00AE7509" w:rsidRDefault="00C53E25" w:rsidP="002C46A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7900890" w14:textId="77777777" w:rsidR="00C53E25" w:rsidRPr="00AE7509" w:rsidRDefault="00C53E25" w:rsidP="002C46AD">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2BA550AF"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00151149" w14:textId="77777777" w:rsidR="00C53E25" w:rsidRPr="00AE7509" w:rsidRDefault="00C53E25" w:rsidP="002C46AD">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344CA7A" w14:textId="77777777" w:rsidR="00C53E25" w:rsidRPr="00AE7509" w:rsidRDefault="00C53E25" w:rsidP="002C46AD">
            <w:pPr>
              <w:pStyle w:val="TAC"/>
              <w:rPr>
                <w:lang w:val="en-US" w:eastAsia="zh-CN" w:bidi="ar"/>
              </w:rPr>
            </w:pPr>
            <w:r>
              <w:rPr>
                <w:lang w:val="en-US" w:eastAsia="zh-CN"/>
              </w:rPr>
              <w:t>4 and 5</w:t>
            </w:r>
          </w:p>
        </w:tc>
      </w:tr>
      <w:tr w:rsidR="00C53E25" w:rsidRPr="00AE7509" w14:paraId="6B664848" w14:textId="77777777" w:rsidTr="002C46AD">
        <w:trPr>
          <w:trHeight w:val="29"/>
        </w:trPr>
        <w:tc>
          <w:tcPr>
            <w:tcW w:w="1911" w:type="dxa"/>
            <w:tcBorders>
              <w:top w:val="nil"/>
              <w:left w:val="single" w:sz="4" w:space="0" w:color="auto"/>
              <w:bottom w:val="nil"/>
              <w:right w:val="single" w:sz="4" w:space="0" w:color="auto"/>
            </w:tcBorders>
          </w:tcPr>
          <w:p w14:paraId="647BF93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3156F6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5F9EE1"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375EFD20" w14:textId="77777777" w:rsidR="00C53E25" w:rsidRPr="00AE7509" w:rsidRDefault="00C53E25" w:rsidP="002C46AD">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22187DF" w14:textId="77777777" w:rsidR="00C53E25" w:rsidRPr="00AE7509" w:rsidRDefault="00C53E25" w:rsidP="002C46AD">
            <w:pPr>
              <w:pStyle w:val="TAC"/>
              <w:rPr>
                <w:lang w:val="en-US" w:eastAsia="zh-CN" w:bidi="ar"/>
              </w:rPr>
            </w:pPr>
          </w:p>
        </w:tc>
      </w:tr>
      <w:tr w:rsidR="00C53E25" w:rsidRPr="00AE7509" w14:paraId="7564FC4D" w14:textId="77777777" w:rsidTr="002C46AD">
        <w:trPr>
          <w:trHeight w:val="29"/>
        </w:trPr>
        <w:tc>
          <w:tcPr>
            <w:tcW w:w="1911" w:type="dxa"/>
            <w:tcBorders>
              <w:top w:val="nil"/>
              <w:left w:val="single" w:sz="4" w:space="0" w:color="auto"/>
              <w:bottom w:val="nil"/>
              <w:right w:val="single" w:sz="4" w:space="0" w:color="auto"/>
            </w:tcBorders>
          </w:tcPr>
          <w:p w14:paraId="4DEFDCEE"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5FB6A29"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245640"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20DA74C" w14:textId="77777777" w:rsidR="00C53E25" w:rsidRPr="00AE7509" w:rsidRDefault="00C53E25" w:rsidP="002C46AD">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0D7E47B" w14:textId="77777777" w:rsidR="00C53E25" w:rsidRPr="00AE7509" w:rsidRDefault="00C53E25" w:rsidP="002C46AD">
            <w:pPr>
              <w:pStyle w:val="TAC"/>
              <w:rPr>
                <w:lang w:val="en-US" w:eastAsia="zh-CN" w:bidi="ar"/>
              </w:rPr>
            </w:pPr>
          </w:p>
        </w:tc>
      </w:tr>
      <w:tr w:rsidR="00C53E25" w:rsidRPr="00AE7509" w14:paraId="23647DBE" w14:textId="77777777" w:rsidTr="002C46AD">
        <w:trPr>
          <w:trHeight w:val="29"/>
        </w:trPr>
        <w:tc>
          <w:tcPr>
            <w:tcW w:w="1911" w:type="dxa"/>
            <w:tcBorders>
              <w:top w:val="nil"/>
              <w:left w:val="single" w:sz="4" w:space="0" w:color="auto"/>
              <w:bottom w:val="single" w:sz="4" w:space="0" w:color="auto"/>
              <w:right w:val="single" w:sz="4" w:space="0" w:color="auto"/>
            </w:tcBorders>
          </w:tcPr>
          <w:p w14:paraId="3E3009F7"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3FB0EA3"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6D6F1C" w14:textId="77777777" w:rsidR="00C53E25" w:rsidRPr="00AE7509" w:rsidRDefault="00C53E25" w:rsidP="002C46AD">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3E4C7497" w14:textId="77777777" w:rsidR="00C53E25" w:rsidRPr="00AE7509" w:rsidRDefault="00C53E25" w:rsidP="002C46AD">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621A285" w14:textId="77777777" w:rsidR="00C53E25" w:rsidRPr="00AE7509" w:rsidRDefault="00C53E25" w:rsidP="002C46AD">
            <w:pPr>
              <w:pStyle w:val="TAC"/>
              <w:rPr>
                <w:lang w:val="en-US" w:eastAsia="zh-CN" w:bidi="ar"/>
              </w:rPr>
            </w:pPr>
          </w:p>
        </w:tc>
      </w:tr>
      <w:tr w:rsidR="00C53E25" w:rsidRPr="00AE7509" w14:paraId="1FB45991" w14:textId="77777777" w:rsidTr="002C46AD">
        <w:trPr>
          <w:trHeight w:val="29"/>
        </w:trPr>
        <w:tc>
          <w:tcPr>
            <w:tcW w:w="1911" w:type="dxa"/>
            <w:tcBorders>
              <w:top w:val="single" w:sz="4" w:space="0" w:color="auto"/>
              <w:left w:val="single" w:sz="4" w:space="0" w:color="auto"/>
              <w:bottom w:val="nil"/>
              <w:right w:val="single" w:sz="4" w:space="0" w:color="auto"/>
            </w:tcBorders>
          </w:tcPr>
          <w:p w14:paraId="6138A90E" w14:textId="77777777" w:rsidR="00C53E25" w:rsidRPr="00AE7509" w:rsidRDefault="00C53E25" w:rsidP="002C46AD">
            <w:pPr>
              <w:pStyle w:val="TAC"/>
            </w:pPr>
            <w:r w:rsidRPr="0031317F">
              <w:rPr>
                <w:lang w:val="en-US"/>
              </w:rPr>
              <w:t>CA_n3A-n7A-n20A-n7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55BA5F6B"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69EB63D6"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661EC07"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5A86F81" w14:textId="77777777" w:rsidR="00C53E25" w:rsidRPr="00AE7509" w:rsidRDefault="00C53E25" w:rsidP="002C46A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9CA9316" w14:textId="77777777" w:rsidR="00C53E25" w:rsidRPr="00AE7509" w:rsidRDefault="00C53E25" w:rsidP="002C46A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4B798A22" w14:textId="77777777" w:rsidR="00C53E25" w:rsidRDefault="00C53E25" w:rsidP="002C46AD">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10B51DB6" w14:textId="77777777" w:rsidR="00C53E25" w:rsidRPr="00AE7509" w:rsidRDefault="00C53E25" w:rsidP="002C46AD">
            <w:pPr>
              <w:pStyle w:val="TAC"/>
              <w:rPr>
                <w:lang w:val="en-US" w:eastAsia="zh-CN"/>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F417D0D"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5E671C76" w14:textId="77777777" w:rsidR="00C53E25" w:rsidRPr="00AE7509" w:rsidRDefault="00C53E25" w:rsidP="002C46AD">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4BBB24F" w14:textId="77777777" w:rsidR="00C53E25" w:rsidRPr="00AE7509" w:rsidRDefault="00C53E25" w:rsidP="002C46AD">
            <w:pPr>
              <w:pStyle w:val="TAC"/>
              <w:rPr>
                <w:lang w:val="en-US" w:eastAsia="zh-CN" w:bidi="ar"/>
              </w:rPr>
            </w:pPr>
            <w:r>
              <w:rPr>
                <w:lang w:val="en-US" w:eastAsia="zh-CN"/>
              </w:rPr>
              <w:t>4 and 5</w:t>
            </w:r>
          </w:p>
        </w:tc>
      </w:tr>
      <w:tr w:rsidR="00C53E25" w:rsidRPr="00AE7509" w14:paraId="0FA43DB8" w14:textId="77777777" w:rsidTr="002C46AD">
        <w:trPr>
          <w:trHeight w:val="29"/>
        </w:trPr>
        <w:tc>
          <w:tcPr>
            <w:tcW w:w="1911" w:type="dxa"/>
            <w:tcBorders>
              <w:top w:val="nil"/>
              <w:left w:val="single" w:sz="4" w:space="0" w:color="auto"/>
              <w:bottom w:val="nil"/>
              <w:right w:val="single" w:sz="4" w:space="0" w:color="auto"/>
            </w:tcBorders>
          </w:tcPr>
          <w:p w14:paraId="64DCD37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6AA24A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4CBDA9"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314CF91" w14:textId="77777777" w:rsidR="00C53E25" w:rsidRPr="00AE7509" w:rsidRDefault="00C53E25" w:rsidP="002C46AD">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06BB8FB" w14:textId="77777777" w:rsidR="00C53E25" w:rsidRPr="00AE7509" w:rsidRDefault="00C53E25" w:rsidP="002C46AD">
            <w:pPr>
              <w:pStyle w:val="TAC"/>
              <w:rPr>
                <w:lang w:val="en-US" w:eastAsia="zh-CN" w:bidi="ar"/>
              </w:rPr>
            </w:pPr>
          </w:p>
        </w:tc>
      </w:tr>
      <w:tr w:rsidR="00C53E25" w:rsidRPr="00AE7509" w14:paraId="67C185FC" w14:textId="77777777" w:rsidTr="002C46AD">
        <w:trPr>
          <w:trHeight w:val="29"/>
        </w:trPr>
        <w:tc>
          <w:tcPr>
            <w:tcW w:w="1911" w:type="dxa"/>
            <w:tcBorders>
              <w:top w:val="nil"/>
              <w:left w:val="single" w:sz="4" w:space="0" w:color="auto"/>
              <w:bottom w:val="nil"/>
              <w:right w:val="single" w:sz="4" w:space="0" w:color="auto"/>
            </w:tcBorders>
          </w:tcPr>
          <w:p w14:paraId="2AE068BA"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E1E79D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3517E0"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79E1E66E" w14:textId="77777777" w:rsidR="00C53E25" w:rsidRPr="00AE7509" w:rsidRDefault="00C53E25" w:rsidP="002C46AD">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A52061D" w14:textId="77777777" w:rsidR="00C53E25" w:rsidRPr="00AE7509" w:rsidRDefault="00C53E25" w:rsidP="002C46AD">
            <w:pPr>
              <w:pStyle w:val="TAC"/>
              <w:rPr>
                <w:lang w:val="en-US" w:eastAsia="zh-CN" w:bidi="ar"/>
              </w:rPr>
            </w:pPr>
          </w:p>
        </w:tc>
      </w:tr>
      <w:tr w:rsidR="00C53E25" w:rsidRPr="00AE7509" w14:paraId="58943F28" w14:textId="77777777" w:rsidTr="002C46AD">
        <w:trPr>
          <w:trHeight w:val="29"/>
        </w:trPr>
        <w:tc>
          <w:tcPr>
            <w:tcW w:w="1911" w:type="dxa"/>
            <w:tcBorders>
              <w:top w:val="nil"/>
              <w:left w:val="single" w:sz="4" w:space="0" w:color="auto"/>
              <w:bottom w:val="single" w:sz="4" w:space="0" w:color="auto"/>
              <w:right w:val="single" w:sz="4" w:space="0" w:color="auto"/>
            </w:tcBorders>
          </w:tcPr>
          <w:p w14:paraId="063E13A1"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683BD5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046343" w14:textId="77777777" w:rsidR="00C53E25" w:rsidRPr="00AE7509" w:rsidRDefault="00C53E25" w:rsidP="002C46AD">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5E60F04F" w14:textId="77777777" w:rsidR="00C53E25" w:rsidRPr="00AE7509" w:rsidRDefault="00C53E25" w:rsidP="002C46AD">
            <w:pPr>
              <w:pStyle w:val="TAC"/>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47EFE0EA" w14:textId="77777777" w:rsidR="00C53E25" w:rsidRPr="00AE7509" w:rsidRDefault="00C53E25" w:rsidP="002C46AD">
            <w:pPr>
              <w:pStyle w:val="TAC"/>
              <w:rPr>
                <w:lang w:val="en-US" w:eastAsia="zh-CN" w:bidi="ar"/>
              </w:rPr>
            </w:pPr>
          </w:p>
        </w:tc>
      </w:tr>
      <w:tr w:rsidR="00C53E25" w:rsidRPr="00AE7509" w14:paraId="73A7A238" w14:textId="77777777" w:rsidTr="002C46AD">
        <w:trPr>
          <w:trHeight w:val="29"/>
        </w:trPr>
        <w:tc>
          <w:tcPr>
            <w:tcW w:w="1911" w:type="dxa"/>
            <w:tcBorders>
              <w:top w:val="single" w:sz="4" w:space="0" w:color="auto"/>
              <w:left w:val="single" w:sz="4" w:space="0" w:color="auto"/>
              <w:bottom w:val="nil"/>
              <w:right w:val="single" w:sz="4" w:space="0" w:color="auto"/>
            </w:tcBorders>
          </w:tcPr>
          <w:p w14:paraId="4A47CCAE" w14:textId="77777777" w:rsidR="00C53E25" w:rsidRPr="00AE7509" w:rsidRDefault="00C53E25" w:rsidP="002C46AD">
            <w:pPr>
              <w:pStyle w:val="TAC"/>
            </w:pPr>
            <w:r w:rsidRPr="00AE7509">
              <w:t>CA_n3A-n7A-n26A-n78A</w:t>
            </w:r>
          </w:p>
        </w:tc>
        <w:tc>
          <w:tcPr>
            <w:tcW w:w="2038" w:type="dxa"/>
            <w:tcBorders>
              <w:top w:val="single" w:sz="4" w:space="0" w:color="auto"/>
              <w:left w:val="single" w:sz="4" w:space="0" w:color="auto"/>
              <w:bottom w:val="nil"/>
              <w:right w:val="single" w:sz="4" w:space="0" w:color="auto"/>
            </w:tcBorders>
          </w:tcPr>
          <w:p w14:paraId="3F83FF4F" w14:textId="77777777" w:rsidR="00C53E25" w:rsidRPr="00AE7509" w:rsidRDefault="00C53E25" w:rsidP="002C46AD">
            <w:pPr>
              <w:pStyle w:val="TAC"/>
              <w:rPr>
                <w:lang w:val="en-US" w:eastAsia="zh-CN"/>
              </w:rPr>
            </w:pPr>
            <w:r w:rsidRPr="00AE7509">
              <w:rPr>
                <w:lang w:val="en-US" w:eastAsia="zh-CN"/>
              </w:rPr>
              <w:t>CA_n3A-n7A</w:t>
            </w:r>
          </w:p>
          <w:p w14:paraId="45E65A35" w14:textId="77777777" w:rsidR="00C53E25" w:rsidRPr="00AE7509" w:rsidRDefault="00C53E25" w:rsidP="002C46AD">
            <w:pPr>
              <w:pStyle w:val="TAC"/>
              <w:rPr>
                <w:lang w:val="en-US" w:eastAsia="zh-CN"/>
              </w:rPr>
            </w:pPr>
            <w:r w:rsidRPr="00AE7509">
              <w:rPr>
                <w:lang w:val="en-US" w:eastAsia="zh-CN"/>
              </w:rPr>
              <w:t>CA_n3A-n26A</w:t>
            </w:r>
          </w:p>
          <w:p w14:paraId="311F7B4C" w14:textId="77777777" w:rsidR="00C53E25" w:rsidRPr="00AE7509" w:rsidRDefault="00C53E25" w:rsidP="002C46AD">
            <w:pPr>
              <w:pStyle w:val="TAC"/>
              <w:rPr>
                <w:lang w:val="en-US" w:eastAsia="zh-CN"/>
              </w:rPr>
            </w:pPr>
            <w:r w:rsidRPr="00AE7509">
              <w:rPr>
                <w:lang w:val="en-US" w:eastAsia="zh-CN"/>
              </w:rPr>
              <w:t>CA_n3A-n78A</w:t>
            </w:r>
          </w:p>
          <w:p w14:paraId="1FC9D67F" w14:textId="77777777" w:rsidR="00C53E25" w:rsidRPr="00AE7509" w:rsidRDefault="00C53E25" w:rsidP="002C46AD">
            <w:pPr>
              <w:pStyle w:val="TAC"/>
              <w:rPr>
                <w:lang w:val="en-US" w:eastAsia="zh-CN"/>
              </w:rPr>
            </w:pPr>
            <w:r w:rsidRPr="00AE7509">
              <w:rPr>
                <w:lang w:val="en-US" w:eastAsia="zh-CN"/>
              </w:rPr>
              <w:t>CA_n7A-n26A</w:t>
            </w:r>
          </w:p>
          <w:p w14:paraId="1D368F58" w14:textId="77777777" w:rsidR="00C53E25" w:rsidRPr="00AE7509" w:rsidRDefault="00C53E25" w:rsidP="002C46AD">
            <w:pPr>
              <w:pStyle w:val="TAC"/>
              <w:rPr>
                <w:lang w:val="en-US" w:eastAsia="zh-CN"/>
              </w:rPr>
            </w:pPr>
            <w:r w:rsidRPr="00AE7509">
              <w:rPr>
                <w:lang w:val="en-US" w:eastAsia="zh-CN"/>
              </w:rPr>
              <w:t>CA_n7A-n78A</w:t>
            </w:r>
          </w:p>
          <w:p w14:paraId="5125E834" w14:textId="77777777" w:rsidR="00C53E25" w:rsidRPr="00AE7509" w:rsidRDefault="00C53E25" w:rsidP="002C46AD">
            <w:pPr>
              <w:pStyle w:val="TAC"/>
              <w:rPr>
                <w:lang w:val="en-US" w:eastAsia="zh-CN"/>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649E670"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C1A1E78" w14:textId="77777777" w:rsidR="00C53E25" w:rsidRPr="00AE7509" w:rsidRDefault="00C53E25" w:rsidP="002C46AD">
            <w:pPr>
              <w:pStyle w:val="TAC"/>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10FBBE2"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1C93199" w14:textId="77777777" w:rsidTr="002C46AD">
        <w:trPr>
          <w:trHeight w:val="29"/>
        </w:trPr>
        <w:tc>
          <w:tcPr>
            <w:tcW w:w="1911" w:type="dxa"/>
            <w:tcBorders>
              <w:top w:val="nil"/>
              <w:left w:val="single" w:sz="4" w:space="0" w:color="auto"/>
              <w:bottom w:val="nil"/>
              <w:right w:val="single" w:sz="4" w:space="0" w:color="auto"/>
            </w:tcBorders>
          </w:tcPr>
          <w:p w14:paraId="01072560"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A317E1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BDE968"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BB00599" w14:textId="77777777" w:rsidR="00C53E25" w:rsidRPr="00AE7509" w:rsidRDefault="00C53E25" w:rsidP="002C46AD">
            <w:pPr>
              <w:pStyle w:val="TAC"/>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AD3935C" w14:textId="77777777" w:rsidR="00C53E25" w:rsidRPr="00AE7509" w:rsidRDefault="00C53E25" w:rsidP="002C46AD">
            <w:pPr>
              <w:pStyle w:val="TAC"/>
              <w:rPr>
                <w:lang w:val="en-US" w:eastAsia="zh-CN" w:bidi="ar"/>
              </w:rPr>
            </w:pPr>
          </w:p>
        </w:tc>
      </w:tr>
      <w:tr w:rsidR="00C53E25" w:rsidRPr="00AE7509" w14:paraId="232889E1" w14:textId="77777777" w:rsidTr="002C46AD">
        <w:trPr>
          <w:trHeight w:val="29"/>
        </w:trPr>
        <w:tc>
          <w:tcPr>
            <w:tcW w:w="1911" w:type="dxa"/>
            <w:tcBorders>
              <w:top w:val="nil"/>
              <w:left w:val="single" w:sz="4" w:space="0" w:color="auto"/>
              <w:bottom w:val="nil"/>
              <w:right w:val="single" w:sz="4" w:space="0" w:color="auto"/>
            </w:tcBorders>
          </w:tcPr>
          <w:p w14:paraId="2E809A1E"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6A53B15"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D8415C"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250511F" w14:textId="77777777" w:rsidR="00C53E25" w:rsidRPr="00AE7509" w:rsidRDefault="00C53E25" w:rsidP="002C46AD">
            <w:pPr>
              <w:pStyle w:val="TAC"/>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E44DEEA" w14:textId="77777777" w:rsidR="00C53E25" w:rsidRPr="00AE7509" w:rsidRDefault="00C53E25" w:rsidP="002C46AD">
            <w:pPr>
              <w:pStyle w:val="TAC"/>
              <w:rPr>
                <w:lang w:val="en-US" w:eastAsia="zh-CN" w:bidi="ar"/>
              </w:rPr>
            </w:pPr>
          </w:p>
        </w:tc>
      </w:tr>
      <w:tr w:rsidR="00C53E25" w:rsidRPr="00AE7509" w14:paraId="06ACAF14" w14:textId="77777777" w:rsidTr="002C46AD">
        <w:trPr>
          <w:trHeight w:val="29"/>
        </w:trPr>
        <w:tc>
          <w:tcPr>
            <w:tcW w:w="1911" w:type="dxa"/>
            <w:tcBorders>
              <w:top w:val="nil"/>
              <w:left w:val="single" w:sz="4" w:space="0" w:color="auto"/>
              <w:bottom w:val="single" w:sz="4" w:space="0" w:color="auto"/>
              <w:right w:val="single" w:sz="4" w:space="0" w:color="auto"/>
            </w:tcBorders>
          </w:tcPr>
          <w:p w14:paraId="653E5287"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2F1046C"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4374FC"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DEBA18B" w14:textId="77777777" w:rsidR="00C53E25" w:rsidRPr="00AE7509" w:rsidRDefault="00C53E25" w:rsidP="002C46AD">
            <w:pPr>
              <w:pStyle w:val="TAC"/>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A11B99" w14:textId="77777777" w:rsidR="00C53E25" w:rsidRPr="00AE7509" w:rsidRDefault="00C53E25" w:rsidP="002C46AD">
            <w:pPr>
              <w:pStyle w:val="TAC"/>
              <w:rPr>
                <w:lang w:val="en-US" w:eastAsia="zh-CN" w:bidi="ar"/>
              </w:rPr>
            </w:pPr>
          </w:p>
        </w:tc>
      </w:tr>
      <w:tr w:rsidR="00C53E25" w:rsidRPr="00AE7509" w14:paraId="5619A12B" w14:textId="77777777" w:rsidTr="002C46AD">
        <w:trPr>
          <w:trHeight w:val="29"/>
        </w:trPr>
        <w:tc>
          <w:tcPr>
            <w:tcW w:w="1911" w:type="dxa"/>
            <w:tcBorders>
              <w:top w:val="single" w:sz="4" w:space="0" w:color="auto"/>
              <w:left w:val="single" w:sz="4" w:space="0" w:color="auto"/>
              <w:bottom w:val="nil"/>
              <w:right w:val="single" w:sz="4" w:space="0" w:color="auto"/>
            </w:tcBorders>
          </w:tcPr>
          <w:p w14:paraId="29C5345C" w14:textId="77777777" w:rsidR="00C53E25" w:rsidRPr="00AE7509" w:rsidRDefault="00C53E25" w:rsidP="002C46AD">
            <w:pPr>
              <w:pStyle w:val="TAC"/>
            </w:pPr>
            <w:r w:rsidRPr="00AE7509">
              <w:t>CA_n3A-n7B-n26A-n78A</w:t>
            </w:r>
          </w:p>
        </w:tc>
        <w:tc>
          <w:tcPr>
            <w:tcW w:w="2038" w:type="dxa"/>
            <w:tcBorders>
              <w:top w:val="single" w:sz="4" w:space="0" w:color="auto"/>
              <w:left w:val="single" w:sz="4" w:space="0" w:color="auto"/>
              <w:bottom w:val="nil"/>
              <w:right w:val="single" w:sz="4" w:space="0" w:color="auto"/>
            </w:tcBorders>
          </w:tcPr>
          <w:p w14:paraId="0D7679B4" w14:textId="77777777" w:rsidR="00C53E25" w:rsidRPr="00AE7509" w:rsidRDefault="00C53E25" w:rsidP="002C46AD">
            <w:pPr>
              <w:pStyle w:val="TAC"/>
              <w:rPr>
                <w:lang w:val="en-US" w:eastAsia="zh-CN"/>
              </w:rPr>
            </w:pPr>
            <w:r w:rsidRPr="00AE7509">
              <w:rPr>
                <w:lang w:val="en-US" w:eastAsia="zh-CN"/>
              </w:rPr>
              <w:t>CA_n3A-n7A</w:t>
            </w:r>
          </w:p>
          <w:p w14:paraId="15279E6C" w14:textId="77777777" w:rsidR="00C53E25" w:rsidRPr="00AE7509" w:rsidRDefault="00C53E25" w:rsidP="002C46AD">
            <w:pPr>
              <w:pStyle w:val="TAC"/>
              <w:rPr>
                <w:lang w:val="en-US" w:eastAsia="zh-CN"/>
              </w:rPr>
            </w:pPr>
            <w:r w:rsidRPr="00AE7509">
              <w:rPr>
                <w:lang w:val="en-US" w:eastAsia="zh-CN"/>
              </w:rPr>
              <w:t>CA_n3A-n26A</w:t>
            </w:r>
          </w:p>
          <w:p w14:paraId="2BF55945" w14:textId="77777777" w:rsidR="00C53E25" w:rsidRPr="00AE7509" w:rsidRDefault="00C53E25" w:rsidP="002C46AD">
            <w:pPr>
              <w:pStyle w:val="TAC"/>
              <w:rPr>
                <w:lang w:val="en-US" w:eastAsia="zh-CN"/>
              </w:rPr>
            </w:pPr>
            <w:r w:rsidRPr="00AE7509">
              <w:rPr>
                <w:lang w:val="en-US" w:eastAsia="zh-CN"/>
              </w:rPr>
              <w:t>CA_n3A-n78A</w:t>
            </w:r>
          </w:p>
          <w:p w14:paraId="7E6E8334" w14:textId="77777777" w:rsidR="00C53E25" w:rsidRPr="00AE7509" w:rsidRDefault="00C53E25" w:rsidP="002C46AD">
            <w:pPr>
              <w:pStyle w:val="TAC"/>
              <w:rPr>
                <w:lang w:val="en-US" w:eastAsia="zh-CN"/>
              </w:rPr>
            </w:pPr>
            <w:r w:rsidRPr="00AE7509">
              <w:rPr>
                <w:lang w:val="en-US" w:eastAsia="zh-CN"/>
              </w:rPr>
              <w:t>CA_n7A-n26A</w:t>
            </w:r>
          </w:p>
          <w:p w14:paraId="70AC6B9B" w14:textId="77777777" w:rsidR="00C53E25" w:rsidRPr="00AE7509" w:rsidRDefault="00C53E25" w:rsidP="002C46AD">
            <w:pPr>
              <w:pStyle w:val="TAC"/>
              <w:rPr>
                <w:lang w:val="en-US" w:eastAsia="zh-CN"/>
              </w:rPr>
            </w:pPr>
            <w:r w:rsidRPr="00AE7509">
              <w:rPr>
                <w:lang w:val="en-US" w:eastAsia="zh-CN"/>
              </w:rPr>
              <w:t>CA_n7A-n78A</w:t>
            </w:r>
          </w:p>
          <w:p w14:paraId="21A9141E" w14:textId="77777777" w:rsidR="00C53E25" w:rsidRPr="00AE7509" w:rsidRDefault="00C53E25" w:rsidP="002C46AD">
            <w:pPr>
              <w:pStyle w:val="TAC"/>
              <w:rPr>
                <w:lang w:val="en-US" w:eastAsia="zh-CN"/>
              </w:rPr>
            </w:pPr>
            <w:r w:rsidRPr="00AE7509">
              <w:rPr>
                <w:lang w:val="en-US" w:eastAsia="zh-CN"/>
              </w:rPr>
              <w:t>CA_n26A-n78A</w:t>
            </w:r>
          </w:p>
          <w:p w14:paraId="6E7591A5"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F616379"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631EE9A" w14:textId="77777777" w:rsidR="00C53E25" w:rsidRPr="00AE7509" w:rsidRDefault="00C53E25" w:rsidP="002C46AD">
            <w:pPr>
              <w:pStyle w:val="TAC"/>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9B5507"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D7725D3" w14:textId="77777777" w:rsidTr="002C46AD">
        <w:trPr>
          <w:trHeight w:val="29"/>
        </w:trPr>
        <w:tc>
          <w:tcPr>
            <w:tcW w:w="1911" w:type="dxa"/>
            <w:tcBorders>
              <w:top w:val="nil"/>
              <w:left w:val="single" w:sz="4" w:space="0" w:color="auto"/>
              <w:bottom w:val="nil"/>
              <w:right w:val="single" w:sz="4" w:space="0" w:color="auto"/>
            </w:tcBorders>
          </w:tcPr>
          <w:p w14:paraId="3048CE3B"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41C7E9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30E91B"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6B75AA" w14:textId="77777777" w:rsidR="00C53E25" w:rsidRPr="00AE7509" w:rsidRDefault="00C53E25" w:rsidP="002C46AD">
            <w:pPr>
              <w:pStyle w:val="TAC"/>
            </w:pPr>
            <w:r w:rsidRPr="00AE7509">
              <w:rPr>
                <w:rFonts w:cs="Arial"/>
                <w:szCs w:val="18"/>
                <w:lang w:val="en-US" w:eastAsia="zh-CN"/>
              </w:rPr>
              <w:t>CA_n7B_BCS0</w:t>
            </w:r>
          </w:p>
        </w:tc>
        <w:tc>
          <w:tcPr>
            <w:tcW w:w="1785" w:type="dxa"/>
            <w:tcBorders>
              <w:top w:val="nil"/>
              <w:left w:val="single" w:sz="4" w:space="0" w:color="auto"/>
              <w:bottom w:val="nil"/>
              <w:right w:val="single" w:sz="4" w:space="0" w:color="auto"/>
            </w:tcBorders>
          </w:tcPr>
          <w:p w14:paraId="2C8DF830" w14:textId="77777777" w:rsidR="00C53E25" w:rsidRPr="00AE7509" w:rsidRDefault="00C53E25" w:rsidP="002C46AD">
            <w:pPr>
              <w:pStyle w:val="TAC"/>
              <w:rPr>
                <w:lang w:val="en-US" w:eastAsia="zh-CN" w:bidi="ar"/>
              </w:rPr>
            </w:pPr>
          </w:p>
        </w:tc>
      </w:tr>
      <w:tr w:rsidR="00C53E25" w:rsidRPr="00AE7509" w14:paraId="59C3AF6E" w14:textId="77777777" w:rsidTr="002C46AD">
        <w:trPr>
          <w:trHeight w:val="29"/>
        </w:trPr>
        <w:tc>
          <w:tcPr>
            <w:tcW w:w="1911" w:type="dxa"/>
            <w:tcBorders>
              <w:top w:val="nil"/>
              <w:left w:val="single" w:sz="4" w:space="0" w:color="auto"/>
              <w:bottom w:val="nil"/>
              <w:right w:val="single" w:sz="4" w:space="0" w:color="auto"/>
            </w:tcBorders>
          </w:tcPr>
          <w:p w14:paraId="3EF2E811"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7BDBAE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B80AE2"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3864735" w14:textId="77777777" w:rsidR="00C53E25" w:rsidRPr="00AE7509" w:rsidRDefault="00C53E25" w:rsidP="002C46AD">
            <w:pPr>
              <w:pStyle w:val="TAC"/>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166A48F" w14:textId="77777777" w:rsidR="00C53E25" w:rsidRPr="00AE7509" w:rsidRDefault="00C53E25" w:rsidP="002C46AD">
            <w:pPr>
              <w:pStyle w:val="TAC"/>
              <w:rPr>
                <w:lang w:val="en-US" w:eastAsia="zh-CN" w:bidi="ar"/>
              </w:rPr>
            </w:pPr>
          </w:p>
        </w:tc>
      </w:tr>
      <w:tr w:rsidR="00C53E25" w:rsidRPr="00AE7509" w14:paraId="109DFAFE" w14:textId="77777777" w:rsidTr="002C46AD">
        <w:trPr>
          <w:trHeight w:val="29"/>
        </w:trPr>
        <w:tc>
          <w:tcPr>
            <w:tcW w:w="1911" w:type="dxa"/>
            <w:tcBorders>
              <w:top w:val="nil"/>
              <w:left w:val="single" w:sz="4" w:space="0" w:color="auto"/>
              <w:bottom w:val="single" w:sz="4" w:space="0" w:color="auto"/>
              <w:right w:val="single" w:sz="4" w:space="0" w:color="auto"/>
            </w:tcBorders>
          </w:tcPr>
          <w:p w14:paraId="432DF29E"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4C16CAA"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72AAB9"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90C4371" w14:textId="77777777" w:rsidR="00C53E25" w:rsidRPr="00AE7509" w:rsidRDefault="00C53E25" w:rsidP="002C46AD">
            <w:pPr>
              <w:pStyle w:val="TAC"/>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83FD6D" w14:textId="77777777" w:rsidR="00C53E25" w:rsidRPr="00AE7509" w:rsidRDefault="00C53E25" w:rsidP="002C46AD">
            <w:pPr>
              <w:pStyle w:val="TAC"/>
              <w:rPr>
                <w:lang w:val="en-US" w:eastAsia="zh-CN" w:bidi="ar"/>
              </w:rPr>
            </w:pPr>
          </w:p>
        </w:tc>
      </w:tr>
      <w:tr w:rsidR="00C53E25" w:rsidRPr="00AE7509" w14:paraId="01BDFC6F" w14:textId="77777777" w:rsidTr="002C46AD">
        <w:trPr>
          <w:trHeight w:val="29"/>
        </w:trPr>
        <w:tc>
          <w:tcPr>
            <w:tcW w:w="1911" w:type="dxa"/>
            <w:tcBorders>
              <w:top w:val="single" w:sz="4" w:space="0" w:color="auto"/>
              <w:left w:val="single" w:sz="4" w:space="0" w:color="auto"/>
              <w:bottom w:val="nil"/>
              <w:right w:val="single" w:sz="4" w:space="0" w:color="auto"/>
            </w:tcBorders>
          </w:tcPr>
          <w:p w14:paraId="17B2A530" w14:textId="77777777" w:rsidR="00C53E25" w:rsidRPr="00AE7509" w:rsidRDefault="00C53E25" w:rsidP="002C46AD">
            <w:pPr>
              <w:pStyle w:val="TAC"/>
            </w:pPr>
            <w:r w:rsidRPr="00AE7509">
              <w:lastRenderedPageBreak/>
              <w:t>CA_n3A-n7A-n26(2A)-n78A</w:t>
            </w:r>
          </w:p>
        </w:tc>
        <w:tc>
          <w:tcPr>
            <w:tcW w:w="2038" w:type="dxa"/>
            <w:tcBorders>
              <w:top w:val="single" w:sz="4" w:space="0" w:color="auto"/>
              <w:left w:val="single" w:sz="4" w:space="0" w:color="auto"/>
              <w:bottom w:val="nil"/>
              <w:right w:val="single" w:sz="4" w:space="0" w:color="auto"/>
            </w:tcBorders>
          </w:tcPr>
          <w:p w14:paraId="3B77DDC8" w14:textId="77777777" w:rsidR="00C53E25" w:rsidRPr="00AE7509" w:rsidRDefault="00C53E25" w:rsidP="002C46AD">
            <w:pPr>
              <w:pStyle w:val="TAC"/>
              <w:rPr>
                <w:lang w:val="en-US" w:eastAsia="zh-CN"/>
              </w:rPr>
            </w:pPr>
            <w:r w:rsidRPr="00AE7509">
              <w:rPr>
                <w:lang w:val="en-US" w:eastAsia="zh-CN"/>
              </w:rPr>
              <w:t>CA_n3A-n26A</w:t>
            </w:r>
          </w:p>
          <w:p w14:paraId="0084161B" w14:textId="77777777" w:rsidR="00C53E25" w:rsidRPr="00AE7509" w:rsidRDefault="00C53E25" w:rsidP="002C46AD">
            <w:pPr>
              <w:pStyle w:val="TAC"/>
              <w:rPr>
                <w:lang w:val="en-US" w:eastAsia="zh-CN"/>
              </w:rPr>
            </w:pPr>
            <w:r w:rsidRPr="00AE7509">
              <w:rPr>
                <w:lang w:val="en-US" w:eastAsia="zh-CN"/>
              </w:rPr>
              <w:t>CA_n3A-n7A</w:t>
            </w:r>
          </w:p>
          <w:p w14:paraId="6650B21E" w14:textId="77777777" w:rsidR="00C53E25" w:rsidRPr="00AE7509" w:rsidRDefault="00C53E25" w:rsidP="002C46AD">
            <w:pPr>
              <w:pStyle w:val="TAC"/>
              <w:rPr>
                <w:lang w:val="en-US" w:eastAsia="zh-CN"/>
              </w:rPr>
            </w:pPr>
            <w:r w:rsidRPr="00AE7509">
              <w:rPr>
                <w:lang w:val="en-US" w:eastAsia="zh-CN"/>
              </w:rPr>
              <w:t>CA_n3A-n78A</w:t>
            </w:r>
          </w:p>
          <w:p w14:paraId="40CE1E76" w14:textId="77777777" w:rsidR="00C53E25" w:rsidRPr="00AE7509" w:rsidRDefault="00C53E25" w:rsidP="002C46AD">
            <w:pPr>
              <w:pStyle w:val="TAC"/>
              <w:rPr>
                <w:lang w:val="en-US" w:eastAsia="zh-CN"/>
              </w:rPr>
            </w:pPr>
            <w:r w:rsidRPr="00AE7509">
              <w:rPr>
                <w:lang w:val="en-US" w:eastAsia="zh-CN"/>
              </w:rPr>
              <w:t>CA_n7A-n26A</w:t>
            </w:r>
          </w:p>
          <w:p w14:paraId="3E7379F2" w14:textId="77777777" w:rsidR="00C53E25" w:rsidRPr="00AE7509" w:rsidRDefault="00C53E25" w:rsidP="002C46AD">
            <w:pPr>
              <w:pStyle w:val="TAC"/>
              <w:rPr>
                <w:lang w:val="en-US" w:eastAsia="zh-CN"/>
              </w:rPr>
            </w:pPr>
            <w:r w:rsidRPr="00AE7509">
              <w:rPr>
                <w:lang w:val="en-US" w:eastAsia="zh-CN"/>
              </w:rPr>
              <w:t>CA_n26A-n78A</w:t>
            </w:r>
          </w:p>
          <w:p w14:paraId="6F1A1406"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67F2596"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6D1CBA0"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97D94B1"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D4A960A" w14:textId="77777777" w:rsidTr="002C46AD">
        <w:trPr>
          <w:trHeight w:val="29"/>
        </w:trPr>
        <w:tc>
          <w:tcPr>
            <w:tcW w:w="1911" w:type="dxa"/>
            <w:tcBorders>
              <w:top w:val="nil"/>
              <w:left w:val="single" w:sz="4" w:space="0" w:color="auto"/>
              <w:bottom w:val="nil"/>
              <w:right w:val="single" w:sz="4" w:space="0" w:color="auto"/>
            </w:tcBorders>
          </w:tcPr>
          <w:p w14:paraId="7089CF4A"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1E24716"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CE1BD8"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E0EE2E4"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2C23323A" w14:textId="77777777" w:rsidR="00C53E25" w:rsidRPr="00AE7509" w:rsidRDefault="00C53E25" w:rsidP="002C46AD">
            <w:pPr>
              <w:pStyle w:val="TAC"/>
              <w:rPr>
                <w:lang w:val="en-US" w:eastAsia="zh-CN" w:bidi="ar"/>
              </w:rPr>
            </w:pPr>
          </w:p>
        </w:tc>
      </w:tr>
      <w:tr w:rsidR="00C53E25" w:rsidRPr="00AE7509" w14:paraId="0EC3C35E" w14:textId="77777777" w:rsidTr="002C46AD">
        <w:trPr>
          <w:trHeight w:val="29"/>
        </w:trPr>
        <w:tc>
          <w:tcPr>
            <w:tcW w:w="1911" w:type="dxa"/>
            <w:tcBorders>
              <w:top w:val="nil"/>
              <w:left w:val="single" w:sz="4" w:space="0" w:color="auto"/>
              <w:bottom w:val="nil"/>
              <w:right w:val="single" w:sz="4" w:space="0" w:color="auto"/>
            </w:tcBorders>
          </w:tcPr>
          <w:p w14:paraId="116AD59A"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A9131D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32B89D"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7E123E6"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332ADF42" w14:textId="77777777" w:rsidR="00C53E25" w:rsidRPr="00AE7509" w:rsidRDefault="00C53E25" w:rsidP="002C46AD">
            <w:pPr>
              <w:pStyle w:val="TAC"/>
              <w:rPr>
                <w:lang w:val="en-US" w:eastAsia="zh-CN" w:bidi="ar"/>
              </w:rPr>
            </w:pPr>
          </w:p>
        </w:tc>
      </w:tr>
      <w:tr w:rsidR="00C53E25" w:rsidRPr="00AE7509" w14:paraId="3AF131E8" w14:textId="77777777" w:rsidTr="002C46AD">
        <w:trPr>
          <w:trHeight w:val="29"/>
        </w:trPr>
        <w:tc>
          <w:tcPr>
            <w:tcW w:w="1911" w:type="dxa"/>
            <w:tcBorders>
              <w:top w:val="nil"/>
              <w:left w:val="single" w:sz="4" w:space="0" w:color="auto"/>
              <w:bottom w:val="single" w:sz="4" w:space="0" w:color="auto"/>
              <w:right w:val="single" w:sz="4" w:space="0" w:color="auto"/>
            </w:tcBorders>
          </w:tcPr>
          <w:p w14:paraId="072A9F34"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92A4E42"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08EE94"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CB56ADF"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D1D551" w14:textId="77777777" w:rsidR="00C53E25" w:rsidRPr="00AE7509" w:rsidRDefault="00C53E25" w:rsidP="002C46AD">
            <w:pPr>
              <w:pStyle w:val="TAC"/>
              <w:rPr>
                <w:lang w:val="en-US" w:eastAsia="zh-CN" w:bidi="ar"/>
              </w:rPr>
            </w:pPr>
          </w:p>
        </w:tc>
      </w:tr>
      <w:tr w:rsidR="00C53E25" w:rsidRPr="00AE7509" w14:paraId="3B60335B" w14:textId="77777777" w:rsidTr="002C46AD">
        <w:trPr>
          <w:trHeight w:val="29"/>
        </w:trPr>
        <w:tc>
          <w:tcPr>
            <w:tcW w:w="1911" w:type="dxa"/>
            <w:tcBorders>
              <w:top w:val="single" w:sz="4" w:space="0" w:color="auto"/>
              <w:left w:val="single" w:sz="4" w:space="0" w:color="auto"/>
              <w:bottom w:val="nil"/>
              <w:right w:val="single" w:sz="4" w:space="0" w:color="auto"/>
            </w:tcBorders>
          </w:tcPr>
          <w:p w14:paraId="521474EF" w14:textId="77777777" w:rsidR="00C53E25" w:rsidRPr="00AE7509" w:rsidRDefault="00C53E25" w:rsidP="002C46AD">
            <w:pPr>
              <w:pStyle w:val="TAC"/>
            </w:pPr>
            <w:r w:rsidRPr="00AE7509">
              <w:t>CA_n3A-n7A-n26A-n78(2A)</w:t>
            </w:r>
          </w:p>
        </w:tc>
        <w:tc>
          <w:tcPr>
            <w:tcW w:w="2038" w:type="dxa"/>
            <w:tcBorders>
              <w:top w:val="single" w:sz="4" w:space="0" w:color="auto"/>
              <w:left w:val="single" w:sz="4" w:space="0" w:color="auto"/>
              <w:bottom w:val="nil"/>
              <w:right w:val="single" w:sz="4" w:space="0" w:color="auto"/>
            </w:tcBorders>
          </w:tcPr>
          <w:p w14:paraId="75D6E4FD" w14:textId="77777777" w:rsidR="00C53E25" w:rsidRPr="00AE7509" w:rsidRDefault="00C53E25" w:rsidP="002C46AD">
            <w:pPr>
              <w:pStyle w:val="TAC"/>
              <w:rPr>
                <w:lang w:val="en-US" w:eastAsia="zh-CN"/>
              </w:rPr>
            </w:pPr>
            <w:r w:rsidRPr="00AE7509">
              <w:rPr>
                <w:lang w:val="en-US" w:eastAsia="zh-CN"/>
              </w:rPr>
              <w:t>CA_n3A-n26A</w:t>
            </w:r>
          </w:p>
          <w:p w14:paraId="501BBAE4" w14:textId="77777777" w:rsidR="00C53E25" w:rsidRPr="00AE7509" w:rsidRDefault="00C53E25" w:rsidP="002C46AD">
            <w:pPr>
              <w:pStyle w:val="TAC"/>
              <w:rPr>
                <w:lang w:val="en-US" w:eastAsia="zh-CN"/>
              </w:rPr>
            </w:pPr>
            <w:r w:rsidRPr="00AE7509">
              <w:rPr>
                <w:lang w:val="en-US" w:eastAsia="zh-CN"/>
              </w:rPr>
              <w:t>CA_n3A-n7A</w:t>
            </w:r>
          </w:p>
          <w:p w14:paraId="52DD95C4" w14:textId="77777777" w:rsidR="00C53E25" w:rsidRPr="00AE7509" w:rsidRDefault="00C53E25" w:rsidP="002C46AD">
            <w:pPr>
              <w:pStyle w:val="TAC"/>
              <w:rPr>
                <w:lang w:val="en-US" w:eastAsia="zh-CN"/>
              </w:rPr>
            </w:pPr>
            <w:r w:rsidRPr="00AE7509">
              <w:rPr>
                <w:lang w:val="en-US" w:eastAsia="zh-CN"/>
              </w:rPr>
              <w:t>CA_n3A-n78A</w:t>
            </w:r>
          </w:p>
          <w:p w14:paraId="19C77159" w14:textId="77777777" w:rsidR="00C53E25" w:rsidRPr="00AE7509" w:rsidRDefault="00C53E25" w:rsidP="002C46AD">
            <w:pPr>
              <w:pStyle w:val="TAC"/>
              <w:rPr>
                <w:lang w:val="en-US" w:eastAsia="zh-CN"/>
              </w:rPr>
            </w:pPr>
            <w:r w:rsidRPr="00AE7509">
              <w:rPr>
                <w:lang w:val="en-US" w:eastAsia="zh-CN"/>
              </w:rPr>
              <w:t>CA_n7A-n26A</w:t>
            </w:r>
          </w:p>
          <w:p w14:paraId="13542173" w14:textId="77777777" w:rsidR="00C53E25" w:rsidRPr="00AE7509" w:rsidRDefault="00C53E25" w:rsidP="002C46AD">
            <w:pPr>
              <w:pStyle w:val="TAC"/>
              <w:rPr>
                <w:lang w:val="en-US" w:eastAsia="zh-CN"/>
              </w:rPr>
            </w:pPr>
            <w:r w:rsidRPr="00AE7509">
              <w:rPr>
                <w:lang w:val="en-US" w:eastAsia="zh-CN"/>
              </w:rPr>
              <w:t>CA_n26A-n78A</w:t>
            </w:r>
          </w:p>
          <w:p w14:paraId="1D940282"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23104E0"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D94E270" w14:textId="77777777" w:rsidR="00C53E25" w:rsidRPr="00AE7509" w:rsidRDefault="00C53E25" w:rsidP="002C46AD">
            <w:pPr>
              <w:pStyle w:val="TAC"/>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3BFAD18"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653C7BA" w14:textId="77777777" w:rsidTr="002C46AD">
        <w:trPr>
          <w:trHeight w:val="29"/>
        </w:trPr>
        <w:tc>
          <w:tcPr>
            <w:tcW w:w="1911" w:type="dxa"/>
            <w:tcBorders>
              <w:top w:val="nil"/>
              <w:left w:val="single" w:sz="4" w:space="0" w:color="auto"/>
              <w:bottom w:val="nil"/>
              <w:right w:val="single" w:sz="4" w:space="0" w:color="auto"/>
            </w:tcBorders>
          </w:tcPr>
          <w:p w14:paraId="749F086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411D87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AA3C0E"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CCE8B01" w14:textId="77777777" w:rsidR="00C53E25" w:rsidRPr="00AE7509" w:rsidRDefault="00C53E25" w:rsidP="002C46AD">
            <w:pPr>
              <w:pStyle w:val="TAC"/>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3AB75565" w14:textId="77777777" w:rsidR="00C53E25" w:rsidRPr="00AE7509" w:rsidRDefault="00C53E25" w:rsidP="002C46AD">
            <w:pPr>
              <w:pStyle w:val="TAC"/>
              <w:rPr>
                <w:lang w:val="en-US" w:eastAsia="zh-CN" w:bidi="ar"/>
              </w:rPr>
            </w:pPr>
          </w:p>
        </w:tc>
      </w:tr>
      <w:tr w:rsidR="00C53E25" w:rsidRPr="00AE7509" w14:paraId="11F2C7E1" w14:textId="77777777" w:rsidTr="002C46AD">
        <w:trPr>
          <w:trHeight w:val="29"/>
        </w:trPr>
        <w:tc>
          <w:tcPr>
            <w:tcW w:w="1911" w:type="dxa"/>
            <w:tcBorders>
              <w:top w:val="nil"/>
              <w:left w:val="single" w:sz="4" w:space="0" w:color="auto"/>
              <w:bottom w:val="nil"/>
              <w:right w:val="single" w:sz="4" w:space="0" w:color="auto"/>
            </w:tcBorders>
          </w:tcPr>
          <w:p w14:paraId="772201B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EA8867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3BA467"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51ED22B" w14:textId="77777777" w:rsidR="00C53E25" w:rsidRPr="00AE7509" w:rsidRDefault="00C53E25" w:rsidP="002C46AD">
            <w:pPr>
              <w:pStyle w:val="TAC"/>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1A7191CB" w14:textId="77777777" w:rsidR="00C53E25" w:rsidRPr="00AE7509" w:rsidRDefault="00C53E25" w:rsidP="002C46AD">
            <w:pPr>
              <w:pStyle w:val="TAC"/>
              <w:rPr>
                <w:lang w:val="en-US" w:eastAsia="zh-CN" w:bidi="ar"/>
              </w:rPr>
            </w:pPr>
          </w:p>
        </w:tc>
      </w:tr>
      <w:tr w:rsidR="00C53E25" w:rsidRPr="00AE7509" w14:paraId="5560C0DA" w14:textId="77777777" w:rsidTr="002C46AD">
        <w:trPr>
          <w:trHeight w:val="29"/>
        </w:trPr>
        <w:tc>
          <w:tcPr>
            <w:tcW w:w="1911" w:type="dxa"/>
            <w:tcBorders>
              <w:top w:val="nil"/>
              <w:left w:val="single" w:sz="4" w:space="0" w:color="auto"/>
              <w:bottom w:val="single" w:sz="4" w:space="0" w:color="auto"/>
              <w:right w:val="single" w:sz="4" w:space="0" w:color="auto"/>
            </w:tcBorders>
          </w:tcPr>
          <w:p w14:paraId="29EABFE2"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DCFFCF9"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2894F5"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2E72CD4" w14:textId="77777777" w:rsidR="00C53E25" w:rsidRPr="00AE7509" w:rsidRDefault="00C53E25" w:rsidP="002C46AD">
            <w:pPr>
              <w:pStyle w:val="TAC"/>
            </w:pPr>
            <w:r w:rsidRPr="00AE7509">
              <w:rPr>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9AFB934" w14:textId="77777777" w:rsidR="00C53E25" w:rsidRPr="00AE7509" w:rsidRDefault="00C53E25" w:rsidP="002C46AD">
            <w:pPr>
              <w:pStyle w:val="TAC"/>
              <w:rPr>
                <w:lang w:val="en-US" w:eastAsia="zh-CN" w:bidi="ar"/>
              </w:rPr>
            </w:pPr>
          </w:p>
        </w:tc>
      </w:tr>
      <w:tr w:rsidR="00C53E25" w:rsidRPr="00AE7509" w14:paraId="532199D7" w14:textId="77777777" w:rsidTr="002C46AD">
        <w:trPr>
          <w:trHeight w:val="29"/>
        </w:trPr>
        <w:tc>
          <w:tcPr>
            <w:tcW w:w="1911" w:type="dxa"/>
            <w:tcBorders>
              <w:top w:val="single" w:sz="4" w:space="0" w:color="auto"/>
              <w:left w:val="single" w:sz="4" w:space="0" w:color="auto"/>
              <w:bottom w:val="nil"/>
              <w:right w:val="single" w:sz="4" w:space="0" w:color="auto"/>
            </w:tcBorders>
          </w:tcPr>
          <w:p w14:paraId="7BD3578A" w14:textId="77777777" w:rsidR="00C53E25" w:rsidRPr="00AE7509" w:rsidRDefault="00C53E25" w:rsidP="002C46AD">
            <w:pPr>
              <w:pStyle w:val="TAC"/>
            </w:pPr>
            <w:r w:rsidRPr="00AE7509">
              <w:t>CA_n3A-n7A-n26(2A)-n78(2A)</w:t>
            </w:r>
          </w:p>
        </w:tc>
        <w:tc>
          <w:tcPr>
            <w:tcW w:w="2038" w:type="dxa"/>
            <w:tcBorders>
              <w:top w:val="single" w:sz="4" w:space="0" w:color="auto"/>
              <w:left w:val="single" w:sz="4" w:space="0" w:color="auto"/>
              <w:bottom w:val="nil"/>
              <w:right w:val="single" w:sz="4" w:space="0" w:color="auto"/>
            </w:tcBorders>
          </w:tcPr>
          <w:p w14:paraId="75D23BFF" w14:textId="77777777" w:rsidR="00C53E25" w:rsidRPr="00AE7509" w:rsidRDefault="00C53E25" w:rsidP="002C46AD">
            <w:pPr>
              <w:pStyle w:val="TAC"/>
              <w:rPr>
                <w:lang w:val="en-US" w:eastAsia="zh-CN"/>
              </w:rPr>
            </w:pPr>
            <w:r w:rsidRPr="00AE7509">
              <w:rPr>
                <w:lang w:val="en-US" w:eastAsia="zh-CN"/>
              </w:rPr>
              <w:t>CA_n3A-n26A</w:t>
            </w:r>
          </w:p>
          <w:p w14:paraId="1D549103" w14:textId="77777777" w:rsidR="00C53E25" w:rsidRPr="00AE7509" w:rsidRDefault="00C53E25" w:rsidP="002C46AD">
            <w:pPr>
              <w:pStyle w:val="TAC"/>
              <w:rPr>
                <w:lang w:val="en-US" w:eastAsia="zh-CN"/>
              </w:rPr>
            </w:pPr>
            <w:r w:rsidRPr="00AE7509">
              <w:rPr>
                <w:lang w:val="en-US" w:eastAsia="zh-CN"/>
              </w:rPr>
              <w:t>CA_n3A-n7A</w:t>
            </w:r>
          </w:p>
          <w:p w14:paraId="504BDECE" w14:textId="77777777" w:rsidR="00C53E25" w:rsidRPr="00AE7509" w:rsidRDefault="00C53E25" w:rsidP="002C46AD">
            <w:pPr>
              <w:pStyle w:val="TAC"/>
              <w:rPr>
                <w:lang w:val="en-US" w:eastAsia="zh-CN"/>
              </w:rPr>
            </w:pPr>
            <w:r w:rsidRPr="00AE7509">
              <w:rPr>
                <w:lang w:val="en-US" w:eastAsia="zh-CN"/>
              </w:rPr>
              <w:t>CA_n3A-n78A</w:t>
            </w:r>
          </w:p>
          <w:p w14:paraId="09AF5FF4" w14:textId="77777777" w:rsidR="00C53E25" w:rsidRPr="00AE7509" w:rsidRDefault="00C53E25" w:rsidP="002C46AD">
            <w:pPr>
              <w:pStyle w:val="TAC"/>
              <w:rPr>
                <w:lang w:val="en-US" w:eastAsia="zh-CN"/>
              </w:rPr>
            </w:pPr>
            <w:r w:rsidRPr="00AE7509">
              <w:rPr>
                <w:lang w:val="en-US" w:eastAsia="zh-CN"/>
              </w:rPr>
              <w:t>CA_n7A-n26A</w:t>
            </w:r>
          </w:p>
          <w:p w14:paraId="2800C253" w14:textId="77777777" w:rsidR="00C53E25" w:rsidRPr="00AE7509" w:rsidRDefault="00C53E25" w:rsidP="002C46AD">
            <w:pPr>
              <w:pStyle w:val="TAC"/>
              <w:rPr>
                <w:lang w:val="en-US" w:eastAsia="zh-CN"/>
              </w:rPr>
            </w:pPr>
            <w:r w:rsidRPr="00AE7509">
              <w:rPr>
                <w:lang w:val="en-US" w:eastAsia="zh-CN"/>
              </w:rPr>
              <w:t>CA_n26A-n78A</w:t>
            </w:r>
          </w:p>
          <w:p w14:paraId="402BA3D9"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539906D"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C668235"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39E1893"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4796088" w14:textId="77777777" w:rsidTr="002C46AD">
        <w:trPr>
          <w:trHeight w:val="29"/>
        </w:trPr>
        <w:tc>
          <w:tcPr>
            <w:tcW w:w="1911" w:type="dxa"/>
            <w:tcBorders>
              <w:top w:val="nil"/>
              <w:left w:val="single" w:sz="4" w:space="0" w:color="auto"/>
              <w:bottom w:val="nil"/>
              <w:right w:val="single" w:sz="4" w:space="0" w:color="auto"/>
            </w:tcBorders>
          </w:tcPr>
          <w:p w14:paraId="4B17B029"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6CDF3A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0A2B70"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F311744"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295672A8" w14:textId="77777777" w:rsidR="00C53E25" w:rsidRPr="00AE7509" w:rsidRDefault="00C53E25" w:rsidP="002C46AD">
            <w:pPr>
              <w:pStyle w:val="TAC"/>
              <w:rPr>
                <w:lang w:val="en-US" w:eastAsia="zh-CN" w:bidi="ar"/>
              </w:rPr>
            </w:pPr>
          </w:p>
        </w:tc>
      </w:tr>
      <w:tr w:rsidR="00C53E25" w:rsidRPr="00AE7509" w14:paraId="42DFEC8E" w14:textId="77777777" w:rsidTr="002C46AD">
        <w:trPr>
          <w:trHeight w:val="29"/>
        </w:trPr>
        <w:tc>
          <w:tcPr>
            <w:tcW w:w="1911" w:type="dxa"/>
            <w:tcBorders>
              <w:top w:val="nil"/>
              <w:left w:val="single" w:sz="4" w:space="0" w:color="auto"/>
              <w:bottom w:val="nil"/>
              <w:right w:val="single" w:sz="4" w:space="0" w:color="auto"/>
            </w:tcBorders>
          </w:tcPr>
          <w:p w14:paraId="6F7948E0"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AEDA2C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8B5BD4"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24EA72F"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7E70A7BD" w14:textId="77777777" w:rsidR="00C53E25" w:rsidRPr="00AE7509" w:rsidRDefault="00C53E25" w:rsidP="002C46AD">
            <w:pPr>
              <w:pStyle w:val="TAC"/>
              <w:rPr>
                <w:lang w:val="en-US" w:eastAsia="zh-CN" w:bidi="ar"/>
              </w:rPr>
            </w:pPr>
          </w:p>
        </w:tc>
      </w:tr>
      <w:tr w:rsidR="00C53E25" w:rsidRPr="00AE7509" w14:paraId="1054690B" w14:textId="77777777" w:rsidTr="002C46AD">
        <w:trPr>
          <w:trHeight w:val="29"/>
        </w:trPr>
        <w:tc>
          <w:tcPr>
            <w:tcW w:w="1911" w:type="dxa"/>
            <w:tcBorders>
              <w:top w:val="nil"/>
              <w:left w:val="single" w:sz="4" w:space="0" w:color="auto"/>
              <w:bottom w:val="single" w:sz="4" w:space="0" w:color="auto"/>
              <w:right w:val="single" w:sz="4" w:space="0" w:color="auto"/>
            </w:tcBorders>
          </w:tcPr>
          <w:p w14:paraId="2382D6D5"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6D787BA6"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2C7A14"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F5424F6"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A1AC716" w14:textId="77777777" w:rsidR="00C53E25" w:rsidRPr="00AE7509" w:rsidRDefault="00C53E25" w:rsidP="002C46AD">
            <w:pPr>
              <w:pStyle w:val="TAC"/>
              <w:rPr>
                <w:lang w:val="en-US" w:eastAsia="zh-CN" w:bidi="ar"/>
              </w:rPr>
            </w:pPr>
          </w:p>
        </w:tc>
      </w:tr>
      <w:tr w:rsidR="00C53E25" w:rsidRPr="00AE7509" w14:paraId="57917006" w14:textId="77777777" w:rsidTr="002C46AD">
        <w:trPr>
          <w:trHeight w:val="29"/>
        </w:trPr>
        <w:tc>
          <w:tcPr>
            <w:tcW w:w="1911" w:type="dxa"/>
            <w:tcBorders>
              <w:top w:val="single" w:sz="4" w:space="0" w:color="auto"/>
              <w:left w:val="single" w:sz="4" w:space="0" w:color="auto"/>
              <w:bottom w:val="nil"/>
              <w:right w:val="single" w:sz="4" w:space="0" w:color="auto"/>
            </w:tcBorders>
          </w:tcPr>
          <w:p w14:paraId="114E7A81" w14:textId="77777777" w:rsidR="00C53E25" w:rsidRPr="00AE7509" w:rsidRDefault="00C53E25" w:rsidP="002C46AD">
            <w:pPr>
              <w:pStyle w:val="TAC"/>
            </w:pPr>
            <w:r w:rsidRPr="00AE7509">
              <w:t>CA_n3A-n7B-n26(2A)-n78A</w:t>
            </w:r>
          </w:p>
        </w:tc>
        <w:tc>
          <w:tcPr>
            <w:tcW w:w="2038" w:type="dxa"/>
            <w:tcBorders>
              <w:top w:val="single" w:sz="4" w:space="0" w:color="auto"/>
              <w:left w:val="single" w:sz="4" w:space="0" w:color="auto"/>
              <w:bottom w:val="nil"/>
              <w:right w:val="single" w:sz="4" w:space="0" w:color="auto"/>
            </w:tcBorders>
          </w:tcPr>
          <w:p w14:paraId="0ABE607D" w14:textId="77777777" w:rsidR="00C53E25" w:rsidRPr="00AE7509" w:rsidRDefault="00C53E25" w:rsidP="002C46AD">
            <w:pPr>
              <w:pStyle w:val="TAC"/>
              <w:rPr>
                <w:lang w:val="en-US" w:eastAsia="zh-CN"/>
              </w:rPr>
            </w:pPr>
            <w:r w:rsidRPr="00AE7509">
              <w:rPr>
                <w:lang w:val="en-US" w:eastAsia="zh-CN"/>
              </w:rPr>
              <w:t>CA_n3A-n26A</w:t>
            </w:r>
          </w:p>
          <w:p w14:paraId="448842AC" w14:textId="77777777" w:rsidR="00C53E25" w:rsidRPr="00AE7509" w:rsidRDefault="00C53E25" w:rsidP="002C46AD">
            <w:pPr>
              <w:pStyle w:val="TAC"/>
              <w:rPr>
                <w:lang w:val="en-US" w:eastAsia="zh-CN"/>
              </w:rPr>
            </w:pPr>
            <w:r w:rsidRPr="00AE7509">
              <w:rPr>
                <w:lang w:val="en-US" w:eastAsia="zh-CN"/>
              </w:rPr>
              <w:t>CA_n3A-n7A</w:t>
            </w:r>
          </w:p>
          <w:p w14:paraId="3A72A138" w14:textId="77777777" w:rsidR="00C53E25" w:rsidRPr="00AE7509" w:rsidRDefault="00C53E25" w:rsidP="002C46AD">
            <w:pPr>
              <w:pStyle w:val="TAC"/>
              <w:rPr>
                <w:lang w:val="en-US" w:eastAsia="zh-CN"/>
              </w:rPr>
            </w:pPr>
            <w:r w:rsidRPr="00AE7509">
              <w:rPr>
                <w:lang w:val="en-US" w:eastAsia="zh-CN"/>
              </w:rPr>
              <w:t>CA_n3A-n78A</w:t>
            </w:r>
          </w:p>
          <w:p w14:paraId="5A9FA7ED" w14:textId="77777777" w:rsidR="00C53E25" w:rsidRPr="00AE7509" w:rsidRDefault="00C53E25" w:rsidP="002C46AD">
            <w:pPr>
              <w:pStyle w:val="TAC"/>
              <w:rPr>
                <w:lang w:val="en-US" w:eastAsia="zh-CN"/>
              </w:rPr>
            </w:pPr>
            <w:r w:rsidRPr="00AE7509">
              <w:rPr>
                <w:lang w:val="en-US" w:eastAsia="zh-CN"/>
              </w:rPr>
              <w:t>CA_n7A-n26A</w:t>
            </w:r>
          </w:p>
          <w:p w14:paraId="39FA0CFC" w14:textId="77777777" w:rsidR="00C53E25" w:rsidRPr="00AE7509" w:rsidRDefault="00C53E25" w:rsidP="002C46AD">
            <w:pPr>
              <w:pStyle w:val="TAC"/>
              <w:rPr>
                <w:lang w:val="en-US" w:eastAsia="zh-CN"/>
              </w:rPr>
            </w:pPr>
            <w:r w:rsidRPr="00AE7509">
              <w:rPr>
                <w:lang w:val="en-US" w:eastAsia="zh-CN"/>
              </w:rPr>
              <w:t>CA_n26A-n78A</w:t>
            </w:r>
          </w:p>
          <w:p w14:paraId="48D0E9E0" w14:textId="77777777" w:rsidR="00C53E25" w:rsidRPr="00AE7509" w:rsidRDefault="00C53E25" w:rsidP="002C46AD">
            <w:pPr>
              <w:pStyle w:val="TAC"/>
              <w:rPr>
                <w:lang w:val="en-US" w:eastAsia="zh-CN"/>
              </w:rPr>
            </w:pPr>
            <w:r w:rsidRPr="00AE7509">
              <w:rPr>
                <w:lang w:val="en-US" w:eastAsia="zh-CN"/>
              </w:rPr>
              <w:t>CA_n7A-n78A</w:t>
            </w:r>
          </w:p>
          <w:p w14:paraId="11A91769"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EF3D33D"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AFB9891"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1189823"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1E8B80C" w14:textId="77777777" w:rsidTr="002C46AD">
        <w:trPr>
          <w:trHeight w:val="29"/>
        </w:trPr>
        <w:tc>
          <w:tcPr>
            <w:tcW w:w="1911" w:type="dxa"/>
            <w:tcBorders>
              <w:top w:val="nil"/>
              <w:left w:val="single" w:sz="4" w:space="0" w:color="auto"/>
              <w:bottom w:val="nil"/>
              <w:right w:val="single" w:sz="4" w:space="0" w:color="auto"/>
            </w:tcBorders>
          </w:tcPr>
          <w:p w14:paraId="0183730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AE03C5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76BD6D"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14DE750" w14:textId="77777777" w:rsidR="00C53E25" w:rsidRPr="00AE7509"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44AFA8BA" w14:textId="77777777" w:rsidR="00C53E25" w:rsidRPr="00AE7509" w:rsidRDefault="00C53E25" w:rsidP="002C46AD">
            <w:pPr>
              <w:pStyle w:val="TAC"/>
              <w:rPr>
                <w:lang w:val="en-US" w:eastAsia="zh-CN" w:bidi="ar"/>
              </w:rPr>
            </w:pPr>
          </w:p>
        </w:tc>
      </w:tr>
      <w:tr w:rsidR="00C53E25" w:rsidRPr="00AE7509" w14:paraId="271E6845" w14:textId="77777777" w:rsidTr="002C46AD">
        <w:trPr>
          <w:trHeight w:val="29"/>
        </w:trPr>
        <w:tc>
          <w:tcPr>
            <w:tcW w:w="1911" w:type="dxa"/>
            <w:tcBorders>
              <w:top w:val="nil"/>
              <w:left w:val="single" w:sz="4" w:space="0" w:color="auto"/>
              <w:bottom w:val="nil"/>
              <w:right w:val="single" w:sz="4" w:space="0" w:color="auto"/>
            </w:tcBorders>
          </w:tcPr>
          <w:p w14:paraId="77E95AFB"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E5438FB"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1AE14F"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2424B4B"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744F73E7" w14:textId="77777777" w:rsidR="00C53E25" w:rsidRPr="00AE7509" w:rsidRDefault="00C53E25" w:rsidP="002C46AD">
            <w:pPr>
              <w:pStyle w:val="TAC"/>
              <w:rPr>
                <w:lang w:val="en-US" w:eastAsia="zh-CN" w:bidi="ar"/>
              </w:rPr>
            </w:pPr>
          </w:p>
        </w:tc>
      </w:tr>
      <w:tr w:rsidR="00C53E25" w:rsidRPr="00AE7509" w14:paraId="66DCE1BD" w14:textId="77777777" w:rsidTr="002C46AD">
        <w:trPr>
          <w:trHeight w:val="29"/>
        </w:trPr>
        <w:tc>
          <w:tcPr>
            <w:tcW w:w="1911" w:type="dxa"/>
            <w:tcBorders>
              <w:top w:val="nil"/>
              <w:left w:val="single" w:sz="4" w:space="0" w:color="auto"/>
              <w:bottom w:val="single" w:sz="4" w:space="0" w:color="auto"/>
              <w:right w:val="single" w:sz="4" w:space="0" w:color="auto"/>
            </w:tcBorders>
          </w:tcPr>
          <w:p w14:paraId="5492E293"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20B147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1DFF9D"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FE3FBB4"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3C2824" w14:textId="77777777" w:rsidR="00C53E25" w:rsidRPr="00AE7509" w:rsidRDefault="00C53E25" w:rsidP="002C46AD">
            <w:pPr>
              <w:pStyle w:val="TAC"/>
              <w:rPr>
                <w:lang w:val="en-US" w:eastAsia="zh-CN" w:bidi="ar"/>
              </w:rPr>
            </w:pPr>
          </w:p>
        </w:tc>
      </w:tr>
      <w:tr w:rsidR="00C53E25" w:rsidRPr="00AE7509" w14:paraId="310B185B" w14:textId="77777777" w:rsidTr="002C46AD">
        <w:trPr>
          <w:trHeight w:val="29"/>
        </w:trPr>
        <w:tc>
          <w:tcPr>
            <w:tcW w:w="1911" w:type="dxa"/>
            <w:tcBorders>
              <w:top w:val="single" w:sz="4" w:space="0" w:color="auto"/>
              <w:left w:val="single" w:sz="4" w:space="0" w:color="auto"/>
              <w:bottom w:val="nil"/>
              <w:right w:val="single" w:sz="4" w:space="0" w:color="auto"/>
            </w:tcBorders>
          </w:tcPr>
          <w:p w14:paraId="42CD08BF" w14:textId="77777777" w:rsidR="00C53E25" w:rsidRPr="00AE7509" w:rsidRDefault="00C53E25" w:rsidP="002C46AD">
            <w:pPr>
              <w:pStyle w:val="TAC"/>
            </w:pPr>
            <w:r w:rsidRPr="00AE7509">
              <w:t>CA_n3A-n7B-n26A-n78(2A)</w:t>
            </w:r>
          </w:p>
        </w:tc>
        <w:tc>
          <w:tcPr>
            <w:tcW w:w="2038" w:type="dxa"/>
            <w:tcBorders>
              <w:top w:val="single" w:sz="4" w:space="0" w:color="auto"/>
              <w:left w:val="single" w:sz="4" w:space="0" w:color="auto"/>
              <w:bottom w:val="nil"/>
              <w:right w:val="single" w:sz="4" w:space="0" w:color="auto"/>
            </w:tcBorders>
          </w:tcPr>
          <w:p w14:paraId="4ED54F3E" w14:textId="77777777" w:rsidR="00C53E25" w:rsidRPr="00AE7509" w:rsidRDefault="00C53E25" w:rsidP="002C46AD">
            <w:pPr>
              <w:pStyle w:val="TAC"/>
              <w:rPr>
                <w:lang w:val="en-US" w:eastAsia="zh-CN"/>
              </w:rPr>
            </w:pPr>
            <w:r w:rsidRPr="00AE7509">
              <w:rPr>
                <w:lang w:val="en-US" w:eastAsia="zh-CN"/>
              </w:rPr>
              <w:t>CA_n3A-n26A</w:t>
            </w:r>
          </w:p>
          <w:p w14:paraId="684DDEC7" w14:textId="77777777" w:rsidR="00C53E25" w:rsidRPr="00AE7509" w:rsidRDefault="00C53E25" w:rsidP="002C46AD">
            <w:pPr>
              <w:pStyle w:val="TAC"/>
              <w:rPr>
                <w:lang w:val="en-US" w:eastAsia="zh-CN"/>
              </w:rPr>
            </w:pPr>
            <w:r w:rsidRPr="00AE7509">
              <w:rPr>
                <w:lang w:val="en-US" w:eastAsia="zh-CN"/>
              </w:rPr>
              <w:t>CA_n3A-n7A</w:t>
            </w:r>
          </w:p>
          <w:p w14:paraId="0E686FA8" w14:textId="77777777" w:rsidR="00C53E25" w:rsidRPr="00AE7509" w:rsidRDefault="00C53E25" w:rsidP="002C46AD">
            <w:pPr>
              <w:pStyle w:val="TAC"/>
              <w:rPr>
                <w:lang w:val="en-US" w:eastAsia="zh-CN"/>
              </w:rPr>
            </w:pPr>
            <w:r w:rsidRPr="00AE7509">
              <w:rPr>
                <w:lang w:val="en-US" w:eastAsia="zh-CN"/>
              </w:rPr>
              <w:t>CA_n3A-n78A</w:t>
            </w:r>
          </w:p>
          <w:p w14:paraId="57904111" w14:textId="77777777" w:rsidR="00C53E25" w:rsidRPr="00AE7509" w:rsidRDefault="00C53E25" w:rsidP="002C46AD">
            <w:pPr>
              <w:pStyle w:val="TAC"/>
              <w:rPr>
                <w:lang w:val="en-US" w:eastAsia="zh-CN"/>
              </w:rPr>
            </w:pPr>
            <w:r w:rsidRPr="00AE7509">
              <w:rPr>
                <w:lang w:val="en-US" w:eastAsia="zh-CN"/>
              </w:rPr>
              <w:t>CA_n7A-n26A</w:t>
            </w:r>
          </w:p>
          <w:p w14:paraId="541D1C7D" w14:textId="77777777" w:rsidR="00C53E25" w:rsidRPr="00AE7509" w:rsidRDefault="00C53E25" w:rsidP="002C46AD">
            <w:pPr>
              <w:pStyle w:val="TAC"/>
              <w:rPr>
                <w:lang w:val="en-US" w:eastAsia="zh-CN"/>
              </w:rPr>
            </w:pPr>
            <w:r w:rsidRPr="00AE7509">
              <w:rPr>
                <w:lang w:val="en-US" w:eastAsia="zh-CN"/>
              </w:rPr>
              <w:t>CA_n26A-n78A</w:t>
            </w:r>
          </w:p>
          <w:p w14:paraId="7BDAD627" w14:textId="77777777" w:rsidR="00C53E25" w:rsidRPr="00AE7509" w:rsidRDefault="00C53E25" w:rsidP="002C46AD">
            <w:pPr>
              <w:pStyle w:val="TAC"/>
              <w:rPr>
                <w:lang w:val="en-US" w:eastAsia="zh-CN"/>
              </w:rPr>
            </w:pPr>
            <w:r w:rsidRPr="00AE7509">
              <w:rPr>
                <w:lang w:val="en-US" w:eastAsia="zh-CN"/>
              </w:rPr>
              <w:t>CA_n7A-n78A</w:t>
            </w:r>
          </w:p>
          <w:p w14:paraId="155681D8"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2BFEFB2"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85B4A4C" w14:textId="77777777" w:rsidR="00C53E25" w:rsidRPr="00AE7509" w:rsidRDefault="00C53E25" w:rsidP="002C46AD">
            <w:pPr>
              <w:pStyle w:val="TAC"/>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13DF5CA"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1C78177D" w14:textId="77777777" w:rsidTr="002C46AD">
        <w:trPr>
          <w:trHeight w:val="29"/>
        </w:trPr>
        <w:tc>
          <w:tcPr>
            <w:tcW w:w="1911" w:type="dxa"/>
            <w:tcBorders>
              <w:top w:val="nil"/>
              <w:left w:val="single" w:sz="4" w:space="0" w:color="auto"/>
              <w:bottom w:val="nil"/>
              <w:right w:val="single" w:sz="4" w:space="0" w:color="auto"/>
            </w:tcBorders>
          </w:tcPr>
          <w:p w14:paraId="11B229F6"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B00801B"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3F7F6C"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8083690" w14:textId="77777777" w:rsidR="00C53E25" w:rsidRPr="00AE7509" w:rsidRDefault="00C53E25" w:rsidP="002C46AD">
            <w:pPr>
              <w:pStyle w:val="TAC"/>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1E221479" w14:textId="77777777" w:rsidR="00C53E25" w:rsidRPr="00AE7509" w:rsidRDefault="00C53E25" w:rsidP="002C46AD">
            <w:pPr>
              <w:pStyle w:val="TAC"/>
              <w:rPr>
                <w:lang w:val="en-US" w:eastAsia="zh-CN" w:bidi="ar"/>
              </w:rPr>
            </w:pPr>
          </w:p>
        </w:tc>
      </w:tr>
      <w:tr w:rsidR="00C53E25" w:rsidRPr="00AE7509" w14:paraId="32C73012" w14:textId="77777777" w:rsidTr="002C46AD">
        <w:trPr>
          <w:trHeight w:val="29"/>
        </w:trPr>
        <w:tc>
          <w:tcPr>
            <w:tcW w:w="1911" w:type="dxa"/>
            <w:tcBorders>
              <w:top w:val="nil"/>
              <w:left w:val="single" w:sz="4" w:space="0" w:color="auto"/>
              <w:bottom w:val="nil"/>
              <w:right w:val="single" w:sz="4" w:space="0" w:color="auto"/>
            </w:tcBorders>
          </w:tcPr>
          <w:p w14:paraId="4629CC5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C91B6DE"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214D80"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1A6DBB9" w14:textId="77777777" w:rsidR="00C53E25" w:rsidRPr="00AE7509" w:rsidRDefault="00C53E25" w:rsidP="002C46AD">
            <w:pPr>
              <w:pStyle w:val="TAC"/>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09483934" w14:textId="77777777" w:rsidR="00C53E25" w:rsidRPr="00AE7509" w:rsidRDefault="00C53E25" w:rsidP="002C46AD">
            <w:pPr>
              <w:pStyle w:val="TAC"/>
              <w:rPr>
                <w:lang w:val="en-US" w:eastAsia="zh-CN" w:bidi="ar"/>
              </w:rPr>
            </w:pPr>
          </w:p>
        </w:tc>
      </w:tr>
      <w:tr w:rsidR="00C53E25" w:rsidRPr="00AE7509" w14:paraId="6B4865A1" w14:textId="77777777" w:rsidTr="002C46AD">
        <w:trPr>
          <w:trHeight w:val="29"/>
        </w:trPr>
        <w:tc>
          <w:tcPr>
            <w:tcW w:w="1911" w:type="dxa"/>
            <w:tcBorders>
              <w:top w:val="nil"/>
              <w:left w:val="single" w:sz="4" w:space="0" w:color="auto"/>
              <w:bottom w:val="single" w:sz="4" w:space="0" w:color="auto"/>
              <w:right w:val="single" w:sz="4" w:space="0" w:color="auto"/>
            </w:tcBorders>
          </w:tcPr>
          <w:p w14:paraId="1E8BF483"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7A30147C"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8EE384"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1BB0C35" w14:textId="77777777" w:rsidR="00C53E25" w:rsidRPr="00AE7509" w:rsidRDefault="00C53E25" w:rsidP="002C46AD">
            <w:pPr>
              <w:pStyle w:val="TAC"/>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FD00B24" w14:textId="77777777" w:rsidR="00C53E25" w:rsidRPr="00AE7509" w:rsidRDefault="00C53E25" w:rsidP="002C46AD">
            <w:pPr>
              <w:pStyle w:val="TAC"/>
              <w:rPr>
                <w:lang w:val="en-US" w:eastAsia="zh-CN" w:bidi="ar"/>
              </w:rPr>
            </w:pPr>
          </w:p>
        </w:tc>
      </w:tr>
      <w:tr w:rsidR="00C53E25" w:rsidRPr="00AE7509" w14:paraId="0A77DCDD" w14:textId="77777777" w:rsidTr="002C46AD">
        <w:trPr>
          <w:trHeight w:val="29"/>
        </w:trPr>
        <w:tc>
          <w:tcPr>
            <w:tcW w:w="1911" w:type="dxa"/>
            <w:tcBorders>
              <w:top w:val="single" w:sz="4" w:space="0" w:color="auto"/>
              <w:left w:val="single" w:sz="4" w:space="0" w:color="auto"/>
              <w:bottom w:val="nil"/>
              <w:right w:val="single" w:sz="4" w:space="0" w:color="auto"/>
            </w:tcBorders>
          </w:tcPr>
          <w:p w14:paraId="536FC481" w14:textId="77777777" w:rsidR="00C53E25" w:rsidRPr="00AE7509" w:rsidRDefault="00C53E25" w:rsidP="002C46AD">
            <w:pPr>
              <w:pStyle w:val="TAC"/>
            </w:pPr>
            <w:r w:rsidRPr="00AE7509">
              <w:t>CA_n3A-n7B-n26(2A)-n78(2A)</w:t>
            </w:r>
          </w:p>
        </w:tc>
        <w:tc>
          <w:tcPr>
            <w:tcW w:w="2038" w:type="dxa"/>
            <w:tcBorders>
              <w:top w:val="single" w:sz="4" w:space="0" w:color="auto"/>
              <w:left w:val="single" w:sz="4" w:space="0" w:color="auto"/>
              <w:bottom w:val="nil"/>
              <w:right w:val="single" w:sz="4" w:space="0" w:color="auto"/>
            </w:tcBorders>
          </w:tcPr>
          <w:p w14:paraId="01D25BD0" w14:textId="77777777" w:rsidR="00C53E25" w:rsidRPr="00AE7509" w:rsidRDefault="00C53E25" w:rsidP="002C46AD">
            <w:pPr>
              <w:pStyle w:val="TAC"/>
              <w:rPr>
                <w:lang w:val="en-US" w:eastAsia="zh-CN"/>
              </w:rPr>
            </w:pPr>
            <w:r w:rsidRPr="00AE7509">
              <w:rPr>
                <w:lang w:val="en-US" w:eastAsia="zh-CN"/>
              </w:rPr>
              <w:t>CA_n3A-n26A</w:t>
            </w:r>
          </w:p>
          <w:p w14:paraId="7E18F0F5" w14:textId="77777777" w:rsidR="00C53E25" w:rsidRPr="00AE7509" w:rsidRDefault="00C53E25" w:rsidP="002C46AD">
            <w:pPr>
              <w:pStyle w:val="TAC"/>
              <w:rPr>
                <w:lang w:val="en-US" w:eastAsia="zh-CN"/>
              </w:rPr>
            </w:pPr>
            <w:r w:rsidRPr="00AE7509">
              <w:rPr>
                <w:lang w:val="en-US" w:eastAsia="zh-CN"/>
              </w:rPr>
              <w:t>CA_n3A-n7A</w:t>
            </w:r>
          </w:p>
          <w:p w14:paraId="1DE0E244" w14:textId="77777777" w:rsidR="00C53E25" w:rsidRPr="00AE7509" w:rsidRDefault="00C53E25" w:rsidP="002C46AD">
            <w:pPr>
              <w:pStyle w:val="TAC"/>
              <w:rPr>
                <w:lang w:val="en-US" w:eastAsia="zh-CN"/>
              </w:rPr>
            </w:pPr>
            <w:r w:rsidRPr="00AE7509">
              <w:rPr>
                <w:lang w:val="en-US" w:eastAsia="zh-CN"/>
              </w:rPr>
              <w:t>CA_n3A-n78A</w:t>
            </w:r>
          </w:p>
          <w:p w14:paraId="57550D77" w14:textId="77777777" w:rsidR="00C53E25" w:rsidRPr="00AE7509" w:rsidRDefault="00C53E25" w:rsidP="002C46AD">
            <w:pPr>
              <w:pStyle w:val="TAC"/>
              <w:rPr>
                <w:lang w:val="en-US" w:eastAsia="zh-CN"/>
              </w:rPr>
            </w:pPr>
            <w:r w:rsidRPr="00AE7509">
              <w:rPr>
                <w:lang w:val="en-US" w:eastAsia="zh-CN"/>
              </w:rPr>
              <w:t>CA_n7A-n26A</w:t>
            </w:r>
          </w:p>
          <w:p w14:paraId="74F261FF" w14:textId="77777777" w:rsidR="00C53E25" w:rsidRPr="00AE7509" w:rsidRDefault="00C53E25" w:rsidP="002C46AD">
            <w:pPr>
              <w:pStyle w:val="TAC"/>
              <w:rPr>
                <w:lang w:val="en-US" w:eastAsia="zh-CN"/>
              </w:rPr>
            </w:pPr>
            <w:r w:rsidRPr="00AE7509">
              <w:rPr>
                <w:lang w:val="en-US" w:eastAsia="zh-CN"/>
              </w:rPr>
              <w:t>CA_n26A-n78A</w:t>
            </w:r>
          </w:p>
          <w:p w14:paraId="11A676B1" w14:textId="77777777" w:rsidR="00C53E25" w:rsidRPr="00AE7509" w:rsidRDefault="00C53E25" w:rsidP="002C46AD">
            <w:pPr>
              <w:pStyle w:val="TAC"/>
              <w:rPr>
                <w:lang w:val="en-US" w:eastAsia="zh-CN"/>
              </w:rPr>
            </w:pPr>
            <w:r w:rsidRPr="00AE7509">
              <w:rPr>
                <w:lang w:val="en-US" w:eastAsia="zh-CN"/>
              </w:rPr>
              <w:t>CA_n7A-n78A</w:t>
            </w:r>
          </w:p>
          <w:p w14:paraId="3A240BF0"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3EAD367"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2BCC865"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F60AA74"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57A017D" w14:textId="77777777" w:rsidTr="002C46AD">
        <w:trPr>
          <w:trHeight w:val="29"/>
        </w:trPr>
        <w:tc>
          <w:tcPr>
            <w:tcW w:w="1911" w:type="dxa"/>
            <w:tcBorders>
              <w:top w:val="nil"/>
              <w:left w:val="single" w:sz="4" w:space="0" w:color="auto"/>
              <w:bottom w:val="nil"/>
              <w:right w:val="single" w:sz="4" w:space="0" w:color="auto"/>
            </w:tcBorders>
          </w:tcPr>
          <w:p w14:paraId="3360D10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43F724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0FCFE2"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6A6CC85" w14:textId="77777777" w:rsidR="00C53E25" w:rsidRPr="00AE7509" w:rsidRDefault="00C53E25" w:rsidP="002C46AD">
            <w:pPr>
              <w:pStyle w:val="TAC"/>
              <w:rPr>
                <w:lang w:val="en-US" w:eastAsia="zh-CN" w:bidi="ar"/>
              </w:rPr>
            </w:pPr>
            <w:r w:rsidRPr="00AE7509">
              <w:rPr>
                <w:lang w:val="en-US" w:eastAsia="zh-CN" w:bidi="ar"/>
              </w:rPr>
              <w:t>CA_n7B BCS0</w:t>
            </w:r>
          </w:p>
        </w:tc>
        <w:tc>
          <w:tcPr>
            <w:tcW w:w="1785" w:type="dxa"/>
            <w:tcBorders>
              <w:top w:val="nil"/>
              <w:left w:val="single" w:sz="4" w:space="0" w:color="auto"/>
              <w:bottom w:val="nil"/>
              <w:right w:val="single" w:sz="4" w:space="0" w:color="auto"/>
            </w:tcBorders>
          </w:tcPr>
          <w:p w14:paraId="0800E5BC" w14:textId="77777777" w:rsidR="00C53E25" w:rsidRPr="00AE7509" w:rsidRDefault="00C53E25" w:rsidP="002C46AD">
            <w:pPr>
              <w:pStyle w:val="TAC"/>
              <w:rPr>
                <w:lang w:val="en-US" w:eastAsia="zh-CN" w:bidi="ar"/>
              </w:rPr>
            </w:pPr>
          </w:p>
        </w:tc>
      </w:tr>
      <w:tr w:rsidR="00C53E25" w:rsidRPr="00AE7509" w14:paraId="6CB46C12" w14:textId="77777777" w:rsidTr="002C46AD">
        <w:trPr>
          <w:trHeight w:val="29"/>
        </w:trPr>
        <w:tc>
          <w:tcPr>
            <w:tcW w:w="1911" w:type="dxa"/>
            <w:tcBorders>
              <w:top w:val="nil"/>
              <w:left w:val="single" w:sz="4" w:space="0" w:color="auto"/>
              <w:bottom w:val="nil"/>
              <w:right w:val="single" w:sz="4" w:space="0" w:color="auto"/>
            </w:tcBorders>
          </w:tcPr>
          <w:p w14:paraId="5497E7F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2AB84A3"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0C561A"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9500B13"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2EC59366" w14:textId="77777777" w:rsidR="00C53E25" w:rsidRPr="00AE7509" w:rsidRDefault="00C53E25" w:rsidP="002C46AD">
            <w:pPr>
              <w:pStyle w:val="TAC"/>
              <w:rPr>
                <w:lang w:val="en-US" w:eastAsia="zh-CN" w:bidi="ar"/>
              </w:rPr>
            </w:pPr>
          </w:p>
        </w:tc>
      </w:tr>
      <w:tr w:rsidR="00C53E25" w:rsidRPr="00AE7509" w14:paraId="3F34D223" w14:textId="77777777" w:rsidTr="002C46AD">
        <w:trPr>
          <w:trHeight w:val="29"/>
        </w:trPr>
        <w:tc>
          <w:tcPr>
            <w:tcW w:w="1911" w:type="dxa"/>
            <w:tcBorders>
              <w:top w:val="nil"/>
              <w:left w:val="single" w:sz="4" w:space="0" w:color="auto"/>
              <w:bottom w:val="single" w:sz="4" w:space="0" w:color="auto"/>
              <w:right w:val="single" w:sz="4" w:space="0" w:color="auto"/>
            </w:tcBorders>
          </w:tcPr>
          <w:p w14:paraId="60A2DB55"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62C5423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89245F"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C4530CB"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56DC53E" w14:textId="77777777" w:rsidR="00C53E25" w:rsidRPr="00AE7509" w:rsidRDefault="00C53E25" w:rsidP="002C46AD">
            <w:pPr>
              <w:pStyle w:val="TAC"/>
              <w:rPr>
                <w:lang w:val="en-US" w:eastAsia="zh-CN" w:bidi="ar"/>
              </w:rPr>
            </w:pPr>
          </w:p>
        </w:tc>
      </w:tr>
      <w:tr w:rsidR="00C53E25" w:rsidRPr="00AE7509" w14:paraId="34500A54" w14:textId="77777777" w:rsidTr="002C46AD">
        <w:trPr>
          <w:trHeight w:val="29"/>
        </w:trPr>
        <w:tc>
          <w:tcPr>
            <w:tcW w:w="1911" w:type="dxa"/>
            <w:tcBorders>
              <w:top w:val="single" w:sz="4" w:space="0" w:color="auto"/>
              <w:left w:val="single" w:sz="4" w:space="0" w:color="auto"/>
              <w:bottom w:val="nil"/>
              <w:right w:val="single" w:sz="4" w:space="0" w:color="auto"/>
            </w:tcBorders>
          </w:tcPr>
          <w:p w14:paraId="686E50CB" w14:textId="77777777" w:rsidR="00C53E25" w:rsidRPr="00AE7509" w:rsidRDefault="00C53E25" w:rsidP="002C46AD">
            <w:pPr>
              <w:pStyle w:val="TAC"/>
            </w:pPr>
            <w:r w:rsidRPr="00AE7509">
              <w:t>CA_n3B-n7A-n26A-n78A</w:t>
            </w:r>
          </w:p>
        </w:tc>
        <w:tc>
          <w:tcPr>
            <w:tcW w:w="2038" w:type="dxa"/>
            <w:tcBorders>
              <w:top w:val="single" w:sz="4" w:space="0" w:color="auto"/>
              <w:left w:val="single" w:sz="4" w:space="0" w:color="auto"/>
              <w:bottom w:val="nil"/>
              <w:right w:val="single" w:sz="4" w:space="0" w:color="auto"/>
            </w:tcBorders>
          </w:tcPr>
          <w:p w14:paraId="6B1E71E8" w14:textId="77777777" w:rsidR="00C53E25" w:rsidRPr="00AE7509" w:rsidRDefault="00C53E25" w:rsidP="002C46AD">
            <w:pPr>
              <w:pStyle w:val="TAC"/>
              <w:rPr>
                <w:lang w:val="en-US" w:eastAsia="zh-CN"/>
              </w:rPr>
            </w:pPr>
            <w:r w:rsidRPr="00AE7509">
              <w:rPr>
                <w:lang w:val="en-US" w:eastAsia="zh-CN"/>
              </w:rPr>
              <w:t>CA_n3A-n7A</w:t>
            </w:r>
          </w:p>
          <w:p w14:paraId="0A04BC48" w14:textId="77777777" w:rsidR="00C53E25" w:rsidRPr="00AE7509" w:rsidRDefault="00C53E25" w:rsidP="002C46AD">
            <w:pPr>
              <w:pStyle w:val="TAC"/>
              <w:rPr>
                <w:lang w:val="en-US" w:eastAsia="zh-CN"/>
              </w:rPr>
            </w:pPr>
            <w:r w:rsidRPr="00AE7509">
              <w:rPr>
                <w:lang w:val="en-US" w:eastAsia="zh-CN"/>
              </w:rPr>
              <w:t>CA_n3A-n26A</w:t>
            </w:r>
          </w:p>
          <w:p w14:paraId="72B7D851" w14:textId="77777777" w:rsidR="00C53E25" w:rsidRPr="00AE7509" w:rsidRDefault="00C53E25" w:rsidP="002C46AD">
            <w:pPr>
              <w:pStyle w:val="TAC"/>
              <w:rPr>
                <w:lang w:val="en-US" w:eastAsia="zh-CN"/>
              </w:rPr>
            </w:pPr>
            <w:r w:rsidRPr="00AE7509">
              <w:rPr>
                <w:lang w:val="en-US" w:eastAsia="zh-CN"/>
              </w:rPr>
              <w:t>CA_n3A-n78A</w:t>
            </w:r>
          </w:p>
          <w:p w14:paraId="11F2842E" w14:textId="77777777" w:rsidR="00C53E25" w:rsidRPr="00AE7509" w:rsidRDefault="00C53E25" w:rsidP="002C46AD">
            <w:pPr>
              <w:pStyle w:val="TAC"/>
              <w:rPr>
                <w:lang w:val="en-US" w:eastAsia="zh-CN"/>
              </w:rPr>
            </w:pPr>
            <w:r w:rsidRPr="00AE7509">
              <w:rPr>
                <w:lang w:val="en-US" w:eastAsia="zh-CN"/>
              </w:rPr>
              <w:t>CA_n7A-n26A</w:t>
            </w:r>
          </w:p>
          <w:p w14:paraId="1FC589CB" w14:textId="77777777" w:rsidR="00C53E25" w:rsidRPr="00AE7509" w:rsidRDefault="00C53E25" w:rsidP="002C46AD">
            <w:pPr>
              <w:pStyle w:val="TAC"/>
              <w:rPr>
                <w:lang w:val="en-US" w:eastAsia="zh-CN"/>
              </w:rPr>
            </w:pPr>
            <w:r w:rsidRPr="00AE7509">
              <w:rPr>
                <w:lang w:val="en-US" w:eastAsia="zh-CN"/>
              </w:rPr>
              <w:t>CA_n7A-n78A</w:t>
            </w:r>
          </w:p>
          <w:p w14:paraId="7843E33F" w14:textId="77777777" w:rsidR="00C53E25" w:rsidRPr="00AE7509" w:rsidRDefault="00C53E25" w:rsidP="002C46AD">
            <w:pPr>
              <w:pStyle w:val="TAC"/>
              <w:rPr>
                <w:lang w:val="en-US" w:eastAsia="zh-CN"/>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F71D20F"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C947220"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5EB05F2"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0103B224" w14:textId="77777777" w:rsidTr="002C46AD">
        <w:trPr>
          <w:trHeight w:val="29"/>
        </w:trPr>
        <w:tc>
          <w:tcPr>
            <w:tcW w:w="1911" w:type="dxa"/>
            <w:tcBorders>
              <w:top w:val="nil"/>
              <w:left w:val="single" w:sz="4" w:space="0" w:color="auto"/>
              <w:bottom w:val="nil"/>
              <w:right w:val="single" w:sz="4" w:space="0" w:color="auto"/>
            </w:tcBorders>
          </w:tcPr>
          <w:p w14:paraId="7DA90431"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812B72C"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09F810"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67E58ED"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48265124" w14:textId="77777777" w:rsidR="00C53E25" w:rsidRPr="00AE7509" w:rsidRDefault="00C53E25" w:rsidP="002C46AD">
            <w:pPr>
              <w:pStyle w:val="TAC"/>
              <w:rPr>
                <w:lang w:val="en-US" w:eastAsia="zh-CN" w:bidi="ar"/>
              </w:rPr>
            </w:pPr>
          </w:p>
        </w:tc>
      </w:tr>
      <w:tr w:rsidR="00C53E25" w:rsidRPr="00AE7509" w14:paraId="2078E31D" w14:textId="77777777" w:rsidTr="002C46AD">
        <w:trPr>
          <w:trHeight w:val="29"/>
        </w:trPr>
        <w:tc>
          <w:tcPr>
            <w:tcW w:w="1911" w:type="dxa"/>
            <w:tcBorders>
              <w:top w:val="nil"/>
              <w:left w:val="single" w:sz="4" w:space="0" w:color="auto"/>
              <w:bottom w:val="nil"/>
              <w:right w:val="single" w:sz="4" w:space="0" w:color="auto"/>
            </w:tcBorders>
          </w:tcPr>
          <w:p w14:paraId="05D5BD50"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3CC5C4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FE3B85"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13E187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163C403B" w14:textId="77777777" w:rsidR="00C53E25" w:rsidRPr="00AE7509" w:rsidRDefault="00C53E25" w:rsidP="002C46AD">
            <w:pPr>
              <w:pStyle w:val="TAC"/>
              <w:rPr>
                <w:lang w:val="en-US" w:eastAsia="zh-CN" w:bidi="ar"/>
              </w:rPr>
            </w:pPr>
          </w:p>
        </w:tc>
      </w:tr>
      <w:tr w:rsidR="00C53E25" w:rsidRPr="00AE7509" w14:paraId="5EB79AE3" w14:textId="77777777" w:rsidTr="002C46AD">
        <w:trPr>
          <w:trHeight w:val="29"/>
        </w:trPr>
        <w:tc>
          <w:tcPr>
            <w:tcW w:w="1911" w:type="dxa"/>
            <w:tcBorders>
              <w:top w:val="nil"/>
              <w:left w:val="single" w:sz="4" w:space="0" w:color="auto"/>
              <w:bottom w:val="single" w:sz="4" w:space="0" w:color="auto"/>
              <w:right w:val="single" w:sz="4" w:space="0" w:color="auto"/>
            </w:tcBorders>
          </w:tcPr>
          <w:p w14:paraId="58AD948B"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6287D8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636BA5"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325721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97557F" w14:textId="77777777" w:rsidR="00C53E25" w:rsidRPr="00AE7509" w:rsidRDefault="00C53E25" w:rsidP="002C46AD">
            <w:pPr>
              <w:pStyle w:val="TAC"/>
              <w:rPr>
                <w:lang w:val="en-US" w:eastAsia="zh-CN" w:bidi="ar"/>
              </w:rPr>
            </w:pPr>
          </w:p>
        </w:tc>
      </w:tr>
      <w:tr w:rsidR="00C53E25" w:rsidRPr="00AE7509" w14:paraId="721C3EBE" w14:textId="77777777" w:rsidTr="002C46AD">
        <w:trPr>
          <w:trHeight w:val="29"/>
        </w:trPr>
        <w:tc>
          <w:tcPr>
            <w:tcW w:w="1911" w:type="dxa"/>
            <w:tcBorders>
              <w:top w:val="single" w:sz="4" w:space="0" w:color="auto"/>
              <w:left w:val="single" w:sz="4" w:space="0" w:color="auto"/>
              <w:bottom w:val="nil"/>
              <w:right w:val="single" w:sz="4" w:space="0" w:color="auto"/>
            </w:tcBorders>
          </w:tcPr>
          <w:p w14:paraId="44BDE7AE" w14:textId="77777777" w:rsidR="00C53E25" w:rsidRPr="00AE7509" w:rsidRDefault="00C53E25" w:rsidP="002C46AD">
            <w:pPr>
              <w:pStyle w:val="TAC"/>
            </w:pPr>
            <w:r w:rsidRPr="00AE7509">
              <w:t>CA_n3B-n7A-n26(2A)-n78A</w:t>
            </w:r>
          </w:p>
        </w:tc>
        <w:tc>
          <w:tcPr>
            <w:tcW w:w="2038" w:type="dxa"/>
            <w:tcBorders>
              <w:top w:val="single" w:sz="4" w:space="0" w:color="auto"/>
              <w:left w:val="single" w:sz="4" w:space="0" w:color="auto"/>
              <w:bottom w:val="nil"/>
              <w:right w:val="single" w:sz="4" w:space="0" w:color="auto"/>
            </w:tcBorders>
          </w:tcPr>
          <w:p w14:paraId="446DE9A8" w14:textId="77777777" w:rsidR="00C53E25" w:rsidRPr="00AE7509" w:rsidRDefault="00C53E25" w:rsidP="002C46AD">
            <w:pPr>
              <w:pStyle w:val="TAC"/>
              <w:rPr>
                <w:lang w:val="en-US" w:eastAsia="zh-CN"/>
              </w:rPr>
            </w:pPr>
            <w:r w:rsidRPr="00AE7509">
              <w:rPr>
                <w:lang w:val="en-US" w:eastAsia="zh-CN"/>
              </w:rPr>
              <w:t>CA_n3A-n26A</w:t>
            </w:r>
          </w:p>
          <w:p w14:paraId="47A9BE01" w14:textId="77777777" w:rsidR="00C53E25" w:rsidRPr="00AE7509" w:rsidRDefault="00C53E25" w:rsidP="002C46AD">
            <w:pPr>
              <w:pStyle w:val="TAC"/>
              <w:rPr>
                <w:lang w:val="en-US" w:eastAsia="zh-CN"/>
              </w:rPr>
            </w:pPr>
            <w:r w:rsidRPr="00AE7509">
              <w:rPr>
                <w:lang w:val="en-US" w:eastAsia="zh-CN"/>
              </w:rPr>
              <w:t>CA_n3A-n7A</w:t>
            </w:r>
          </w:p>
          <w:p w14:paraId="55EAFC63" w14:textId="77777777" w:rsidR="00C53E25" w:rsidRPr="00AE7509" w:rsidRDefault="00C53E25" w:rsidP="002C46AD">
            <w:pPr>
              <w:pStyle w:val="TAC"/>
              <w:rPr>
                <w:lang w:val="en-US" w:eastAsia="zh-CN"/>
              </w:rPr>
            </w:pPr>
            <w:r w:rsidRPr="00AE7509">
              <w:rPr>
                <w:lang w:val="en-US" w:eastAsia="zh-CN"/>
              </w:rPr>
              <w:t>CA_n3A-n78A</w:t>
            </w:r>
          </w:p>
          <w:p w14:paraId="32E13B81" w14:textId="77777777" w:rsidR="00C53E25" w:rsidRPr="00AE7509" w:rsidRDefault="00C53E25" w:rsidP="002C46AD">
            <w:pPr>
              <w:pStyle w:val="TAC"/>
              <w:rPr>
                <w:lang w:val="en-US" w:eastAsia="zh-CN"/>
              </w:rPr>
            </w:pPr>
            <w:r w:rsidRPr="00AE7509">
              <w:rPr>
                <w:lang w:val="en-US" w:eastAsia="zh-CN"/>
              </w:rPr>
              <w:t>CA_n7A-n26A</w:t>
            </w:r>
          </w:p>
          <w:p w14:paraId="05B4A007" w14:textId="77777777" w:rsidR="00C53E25" w:rsidRPr="00AE7509" w:rsidRDefault="00C53E25" w:rsidP="002C46AD">
            <w:pPr>
              <w:pStyle w:val="TAC"/>
              <w:rPr>
                <w:lang w:val="en-US" w:eastAsia="zh-CN"/>
              </w:rPr>
            </w:pPr>
            <w:r w:rsidRPr="00AE7509">
              <w:rPr>
                <w:lang w:val="en-US" w:eastAsia="zh-CN"/>
              </w:rPr>
              <w:t>CA_n26A-n78A</w:t>
            </w:r>
          </w:p>
          <w:p w14:paraId="7D6BF00D"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0E515D0"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F82A666"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2368F17"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0E6E3313" w14:textId="77777777" w:rsidTr="002C46AD">
        <w:trPr>
          <w:trHeight w:val="29"/>
        </w:trPr>
        <w:tc>
          <w:tcPr>
            <w:tcW w:w="1911" w:type="dxa"/>
            <w:tcBorders>
              <w:top w:val="nil"/>
              <w:left w:val="single" w:sz="4" w:space="0" w:color="auto"/>
              <w:bottom w:val="nil"/>
              <w:right w:val="single" w:sz="4" w:space="0" w:color="auto"/>
            </w:tcBorders>
          </w:tcPr>
          <w:p w14:paraId="409FF39D"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35199C9"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85A65B"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E4BF84E"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33819CEE" w14:textId="77777777" w:rsidR="00C53E25" w:rsidRPr="00AE7509" w:rsidRDefault="00C53E25" w:rsidP="002C46AD">
            <w:pPr>
              <w:pStyle w:val="TAC"/>
              <w:rPr>
                <w:lang w:val="en-US" w:eastAsia="zh-CN" w:bidi="ar"/>
              </w:rPr>
            </w:pPr>
          </w:p>
        </w:tc>
      </w:tr>
      <w:tr w:rsidR="00C53E25" w:rsidRPr="00AE7509" w14:paraId="481B7F5F" w14:textId="77777777" w:rsidTr="002C46AD">
        <w:trPr>
          <w:trHeight w:val="29"/>
        </w:trPr>
        <w:tc>
          <w:tcPr>
            <w:tcW w:w="1911" w:type="dxa"/>
            <w:tcBorders>
              <w:top w:val="nil"/>
              <w:left w:val="single" w:sz="4" w:space="0" w:color="auto"/>
              <w:bottom w:val="nil"/>
              <w:right w:val="single" w:sz="4" w:space="0" w:color="auto"/>
            </w:tcBorders>
          </w:tcPr>
          <w:p w14:paraId="34AA26D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EA1A04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8EEC9C"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B17D94B"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7CF7C3B2" w14:textId="77777777" w:rsidR="00C53E25" w:rsidRPr="00AE7509" w:rsidRDefault="00C53E25" w:rsidP="002C46AD">
            <w:pPr>
              <w:pStyle w:val="TAC"/>
              <w:rPr>
                <w:lang w:val="en-US" w:eastAsia="zh-CN" w:bidi="ar"/>
              </w:rPr>
            </w:pPr>
          </w:p>
        </w:tc>
      </w:tr>
      <w:tr w:rsidR="00C53E25" w:rsidRPr="00AE7509" w14:paraId="6B868290" w14:textId="77777777" w:rsidTr="002C46AD">
        <w:trPr>
          <w:trHeight w:val="29"/>
        </w:trPr>
        <w:tc>
          <w:tcPr>
            <w:tcW w:w="1911" w:type="dxa"/>
            <w:tcBorders>
              <w:top w:val="nil"/>
              <w:left w:val="single" w:sz="4" w:space="0" w:color="auto"/>
              <w:bottom w:val="single" w:sz="4" w:space="0" w:color="auto"/>
              <w:right w:val="single" w:sz="4" w:space="0" w:color="auto"/>
            </w:tcBorders>
          </w:tcPr>
          <w:p w14:paraId="61F23527"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3EE0A9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19DCA8"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1331F01"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393A82" w14:textId="77777777" w:rsidR="00C53E25" w:rsidRPr="00AE7509" w:rsidRDefault="00C53E25" w:rsidP="002C46AD">
            <w:pPr>
              <w:pStyle w:val="TAC"/>
              <w:rPr>
                <w:lang w:val="en-US" w:eastAsia="zh-CN" w:bidi="ar"/>
              </w:rPr>
            </w:pPr>
          </w:p>
        </w:tc>
      </w:tr>
      <w:tr w:rsidR="00C53E25" w:rsidRPr="00AE7509" w14:paraId="69D331F0" w14:textId="77777777" w:rsidTr="002C46AD">
        <w:trPr>
          <w:trHeight w:val="29"/>
        </w:trPr>
        <w:tc>
          <w:tcPr>
            <w:tcW w:w="1911" w:type="dxa"/>
            <w:tcBorders>
              <w:top w:val="single" w:sz="4" w:space="0" w:color="auto"/>
              <w:left w:val="single" w:sz="4" w:space="0" w:color="auto"/>
              <w:bottom w:val="nil"/>
              <w:right w:val="single" w:sz="4" w:space="0" w:color="auto"/>
            </w:tcBorders>
          </w:tcPr>
          <w:p w14:paraId="224BB963" w14:textId="77777777" w:rsidR="00C53E25" w:rsidRPr="00AE7509" w:rsidRDefault="00C53E25" w:rsidP="002C46AD">
            <w:pPr>
              <w:pStyle w:val="TAC"/>
            </w:pPr>
            <w:r w:rsidRPr="00AE7509">
              <w:t>CA_n3B-n7A-n26A-n78(2A)</w:t>
            </w:r>
          </w:p>
        </w:tc>
        <w:tc>
          <w:tcPr>
            <w:tcW w:w="2038" w:type="dxa"/>
            <w:tcBorders>
              <w:top w:val="single" w:sz="4" w:space="0" w:color="auto"/>
              <w:left w:val="single" w:sz="4" w:space="0" w:color="auto"/>
              <w:bottom w:val="nil"/>
              <w:right w:val="single" w:sz="4" w:space="0" w:color="auto"/>
            </w:tcBorders>
          </w:tcPr>
          <w:p w14:paraId="4E13D42B" w14:textId="77777777" w:rsidR="00C53E25" w:rsidRPr="00AE7509" w:rsidRDefault="00C53E25" w:rsidP="002C46AD">
            <w:pPr>
              <w:pStyle w:val="TAC"/>
              <w:rPr>
                <w:lang w:val="en-US" w:eastAsia="zh-CN"/>
              </w:rPr>
            </w:pPr>
            <w:r w:rsidRPr="00AE7509">
              <w:rPr>
                <w:lang w:val="en-US" w:eastAsia="zh-CN"/>
              </w:rPr>
              <w:t>CA_n3A-n26A</w:t>
            </w:r>
          </w:p>
          <w:p w14:paraId="69BF6137" w14:textId="77777777" w:rsidR="00C53E25" w:rsidRPr="00AE7509" w:rsidRDefault="00C53E25" w:rsidP="002C46AD">
            <w:pPr>
              <w:pStyle w:val="TAC"/>
              <w:rPr>
                <w:lang w:val="en-US" w:eastAsia="zh-CN"/>
              </w:rPr>
            </w:pPr>
            <w:r w:rsidRPr="00AE7509">
              <w:rPr>
                <w:lang w:val="en-US" w:eastAsia="zh-CN"/>
              </w:rPr>
              <w:t>CA_n3A-n7A</w:t>
            </w:r>
          </w:p>
          <w:p w14:paraId="6E0174E3" w14:textId="77777777" w:rsidR="00C53E25" w:rsidRPr="00AE7509" w:rsidRDefault="00C53E25" w:rsidP="002C46AD">
            <w:pPr>
              <w:pStyle w:val="TAC"/>
              <w:rPr>
                <w:lang w:val="en-US" w:eastAsia="zh-CN"/>
              </w:rPr>
            </w:pPr>
            <w:r w:rsidRPr="00AE7509">
              <w:rPr>
                <w:lang w:val="en-US" w:eastAsia="zh-CN"/>
              </w:rPr>
              <w:t>CA_n3A-n78A</w:t>
            </w:r>
          </w:p>
          <w:p w14:paraId="48EE169C" w14:textId="77777777" w:rsidR="00C53E25" w:rsidRPr="00AE7509" w:rsidRDefault="00C53E25" w:rsidP="002C46AD">
            <w:pPr>
              <w:pStyle w:val="TAC"/>
              <w:rPr>
                <w:lang w:val="en-US" w:eastAsia="zh-CN"/>
              </w:rPr>
            </w:pPr>
            <w:r w:rsidRPr="00AE7509">
              <w:rPr>
                <w:lang w:val="en-US" w:eastAsia="zh-CN"/>
              </w:rPr>
              <w:t>CA_n7A-n26A</w:t>
            </w:r>
          </w:p>
          <w:p w14:paraId="70E6391C" w14:textId="77777777" w:rsidR="00C53E25" w:rsidRPr="00AE7509" w:rsidRDefault="00C53E25" w:rsidP="002C46AD">
            <w:pPr>
              <w:pStyle w:val="TAC"/>
              <w:rPr>
                <w:lang w:val="en-US" w:eastAsia="zh-CN"/>
              </w:rPr>
            </w:pPr>
            <w:r w:rsidRPr="00AE7509">
              <w:rPr>
                <w:lang w:val="en-US" w:eastAsia="zh-CN"/>
              </w:rPr>
              <w:t>CA_n26A-n78A</w:t>
            </w:r>
          </w:p>
          <w:p w14:paraId="4B29CA3A"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D3FF202"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933EF86"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878B562"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F24AAC6" w14:textId="77777777" w:rsidTr="002C46AD">
        <w:trPr>
          <w:trHeight w:val="29"/>
        </w:trPr>
        <w:tc>
          <w:tcPr>
            <w:tcW w:w="1911" w:type="dxa"/>
            <w:tcBorders>
              <w:top w:val="nil"/>
              <w:left w:val="single" w:sz="4" w:space="0" w:color="auto"/>
              <w:bottom w:val="nil"/>
              <w:right w:val="single" w:sz="4" w:space="0" w:color="auto"/>
            </w:tcBorders>
          </w:tcPr>
          <w:p w14:paraId="662FAD03"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E0D2A59"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1E8580"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FF4724B"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4FD16536" w14:textId="77777777" w:rsidR="00C53E25" w:rsidRPr="00AE7509" w:rsidRDefault="00C53E25" w:rsidP="002C46AD">
            <w:pPr>
              <w:pStyle w:val="TAC"/>
              <w:rPr>
                <w:lang w:val="en-US" w:eastAsia="zh-CN" w:bidi="ar"/>
              </w:rPr>
            </w:pPr>
          </w:p>
        </w:tc>
      </w:tr>
      <w:tr w:rsidR="00C53E25" w:rsidRPr="00AE7509" w14:paraId="0B2E46D2" w14:textId="77777777" w:rsidTr="002C46AD">
        <w:trPr>
          <w:trHeight w:val="29"/>
        </w:trPr>
        <w:tc>
          <w:tcPr>
            <w:tcW w:w="1911" w:type="dxa"/>
            <w:tcBorders>
              <w:top w:val="nil"/>
              <w:left w:val="single" w:sz="4" w:space="0" w:color="auto"/>
              <w:bottom w:val="nil"/>
              <w:right w:val="single" w:sz="4" w:space="0" w:color="auto"/>
            </w:tcBorders>
          </w:tcPr>
          <w:p w14:paraId="2CB845D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45B659A"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559665"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B77652D"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6E7149EF" w14:textId="77777777" w:rsidR="00C53E25" w:rsidRPr="00AE7509" w:rsidRDefault="00C53E25" w:rsidP="002C46AD">
            <w:pPr>
              <w:pStyle w:val="TAC"/>
              <w:rPr>
                <w:lang w:val="en-US" w:eastAsia="zh-CN" w:bidi="ar"/>
              </w:rPr>
            </w:pPr>
          </w:p>
        </w:tc>
      </w:tr>
      <w:tr w:rsidR="00C53E25" w:rsidRPr="00AE7509" w14:paraId="156DBF94" w14:textId="77777777" w:rsidTr="002C46AD">
        <w:trPr>
          <w:trHeight w:val="29"/>
        </w:trPr>
        <w:tc>
          <w:tcPr>
            <w:tcW w:w="1911" w:type="dxa"/>
            <w:tcBorders>
              <w:top w:val="nil"/>
              <w:left w:val="single" w:sz="4" w:space="0" w:color="auto"/>
              <w:bottom w:val="single" w:sz="4" w:space="0" w:color="auto"/>
              <w:right w:val="single" w:sz="4" w:space="0" w:color="auto"/>
            </w:tcBorders>
          </w:tcPr>
          <w:p w14:paraId="095F9679"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331C4B9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8BC893"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09A9382"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519AF7B" w14:textId="77777777" w:rsidR="00C53E25" w:rsidRPr="00AE7509" w:rsidRDefault="00C53E25" w:rsidP="002C46AD">
            <w:pPr>
              <w:pStyle w:val="TAC"/>
              <w:rPr>
                <w:lang w:val="en-US" w:eastAsia="zh-CN" w:bidi="ar"/>
              </w:rPr>
            </w:pPr>
          </w:p>
        </w:tc>
      </w:tr>
      <w:tr w:rsidR="00C53E25" w:rsidRPr="00AE7509" w14:paraId="2F68B4C5" w14:textId="77777777" w:rsidTr="002C46AD">
        <w:trPr>
          <w:trHeight w:val="29"/>
        </w:trPr>
        <w:tc>
          <w:tcPr>
            <w:tcW w:w="1911" w:type="dxa"/>
            <w:tcBorders>
              <w:top w:val="single" w:sz="4" w:space="0" w:color="auto"/>
              <w:left w:val="single" w:sz="4" w:space="0" w:color="auto"/>
              <w:bottom w:val="nil"/>
              <w:right w:val="single" w:sz="4" w:space="0" w:color="auto"/>
            </w:tcBorders>
          </w:tcPr>
          <w:p w14:paraId="2E5B4597" w14:textId="77777777" w:rsidR="00C53E25" w:rsidRPr="00AE7509" w:rsidRDefault="00C53E25" w:rsidP="002C46AD">
            <w:pPr>
              <w:pStyle w:val="TAC"/>
            </w:pPr>
            <w:r w:rsidRPr="00AE7509">
              <w:t>CA_n3B-n7A-n26(2A)-n78(2A)</w:t>
            </w:r>
          </w:p>
        </w:tc>
        <w:tc>
          <w:tcPr>
            <w:tcW w:w="2038" w:type="dxa"/>
            <w:tcBorders>
              <w:top w:val="single" w:sz="4" w:space="0" w:color="auto"/>
              <w:left w:val="single" w:sz="4" w:space="0" w:color="auto"/>
              <w:bottom w:val="nil"/>
              <w:right w:val="single" w:sz="4" w:space="0" w:color="auto"/>
            </w:tcBorders>
          </w:tcPr>
          <w:p w14:paraId="7E898DDD" w14:textId="77777777" w:rsidR="00C53E25" w:rsidRPr="00AE7509" w:rsidRDefault="00C53E25" w:rsidP="002C46AD">
            <w:pPr>
              <w:pStyle w:val="TAC"/>
              <w:rPr>
                <w:lang w:val="en-US" w:eastAsia="zh-CN"/>
              </w:rPr>
            </w:pPr>
            <w:r w:rsidRPr="00AE7509">
              <w:rPr>
                <w:lang w:val="en-US" w:eastAsia="zh-CN"/>
              </w:rPr>
              <w:t>CA_n3A-n26A</w:t>
            </w:r>
          </w:p>
          <w:p w14:paraId="7E145995" w14:textId="77777777" w:rsidR="00C53E25" w:rsidRPr="00AE7509" w:rsidRDefault="00C53E25" w:rsidP="002C46AD">
            <w:pPr>
              <w:pStyle w:val="TAC"/>
              <w:rPr>
                <w:lang w:val="en-US" w:eastAsia="zh-CN"/>
              </w:rPr>
            </w:pPr>
            <w:r w:rsidRPr="00AE7509">
              <w:rPr>
                <w:lang w:val="en-US" w:eastAsia="zh-CN"/>
              </w:rPr>
              <w:t>CA_n3A-n7A</w:t>
            </w:r>
          </w:p>
          <w:p w14:paraId="6DBDA489" w14:textId="77777777" w:rsidR="00C53E25" w:rsidRPr="00AE7509" w:rsidRDefault="00C53E25" w:rsidP="002C46AD">
            <w:pPr>
              <w:pStyle w:val="TAC"/>
              <w:rPr>
                <w:lang w:val="en-US" w:eastAsia="zh-CN"/>
              </w:rPr>
            </w:pPr>
            <w:r w:rsidRPr="00AE7509">
              <w:rPr>
                <w:lang w:val="en-US" w:eastAsia="zh-CN"/>
              </w:rPr>
              <w:t>CA_n3A-n78A</w:t>
            </w:r>
          </w:p>
          <w:p w14:paraId="1F5DFBE8" w14:textId="77777777" w:rsidR="00C53E25" w:rsidRPr="00AE7509" w:rsidRDefault="00C53E25" w:rsidP="002C46AD">
            <w:pPr>
              <w:pStyle w:val="TAC"/>
              <w:rPr>
                <w:lang w:val="en-US" w:eastAsia="zh-CN"/>
              </w:rPr>
            </w:pPr>
            <w:r w:rsidRPr="00AE7509">
              <w:rPr>
                <w:lang w:val="en-US" w:eastAsia="zh-CN"/>
              </w:rPr>
              <w:t>CA_n7A-n26A</w:t>
            </w:r>
          </w:p>
          <w:p w14:paraId="7395A88D" w14:textId="77777777" w:rsidR="00C53E25" w:rsidRPr="00AE7509" w:rsidRDefault="00C53E25" w:rsidP="002C46AD">
            <w:pPr>
              <w:pStyle w:val="TAC"/>
              <w:rPr>
                <w:lang w:val="en-US" w:eastAsia="zh-CN"/>
              </w:rPr>
            </w:pPr>
            <w:r w:rsidRPr="00AE7509">
              <w:rPr>
                <w:lang w:val="en-US" w:eastAsia="zh-CN"/>
              </w:rPr>
              <w:t>CA_n26A-n78A</w:t>
            </w:r>
          </w:p>
          <w:p w14:paraId="4F702F0B"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DC9A2B9"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7451FF"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87A85B8"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30716BF5" w14:textId="77777777" w:rsidTr="002C46AD">
        <w:trPr>
          <w:trHeight w:val="29"/>
        </w:trPr>
        <w:tc>
          <w:tcPr>
            <w:tcW w:w="1911" w:type="dxa"/>
            <w:tcBorders>
              <w:top w:val="nil"/>
              <w:left w:val="single" w:sz="4" w:space="0" w:color="auto"/>
              <w:bottom w:val="nil"/>
              <w:right w:val="single" w:sz="4" w:space="0" w:color="auto"/>
            </w:tcBorders>
          </w:tcPr>
          <w:p w14:paraId="5EEBA3A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0F1754A"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2D5FE4"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9C476A8"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6108FA26" w14:textId="77777777" w:rsidR="00C53E25" w:rsidRPr="00AE7509" w:rsidRDefault="00C53E25" w:rsidP="002C46AD">
            <w:pPr>
              <w:pStyle w:val="TAC"/>
              <w:rPr>
                <w:lang w:val="en-US" w:eastAsia="zh-CN" w:bidi="ar"/>
              </w:rPr>
            </w:pPr>
          </w:p>
        </w:tc>
      </w:tr>
      <w:tr w:rsidR="00C53E25" w:rsidRPr="00AE7509" w14:paraId="687604C0" w14:textId="77777777" w:rsidTr="002C46AD">
        <w:trPr>
          <w:trHeight w:val="29"/>
        </w:trPr>
        <w:tc>
          <w:tcPr>
            <w:tcW w:w="1911" w:type="dxa"/>
            <w:tcBorders>
              <w:top w:val="nil"/>
              <w:left w:val="single" w:sz="4" w:space="0" w:color="auto"/>
              <w:bottom w:val="nil"/>
              <w:right w:val="single" w:sz="4" w:space="0" w:color="auto"/>
            </w:tcBorders>
          </w:tcPr>
          <w:p w14:paraId="0A475BEA"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E9DE58A"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7BCE8D"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AAFD4F5"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06899DC3" w14:textId="77777777" w:rsidR="00C53E25" w:rsidRPr="00AE7509" w:rsidRDefault="00C53E25" w:rsidP="002C46AD">
            <w:pPr>
              <w:pStyle w:val="TAC"/>
              <w:rPr>
                <w:lang w:val="en-US" w:eastAsia="zh-CN" w:bidi="ar"/>
              </w:rPr>
            </w:pPr>
          </w:p>
        </w:tc>
      </w:tr>
      <w:tr w:rsidR="00C53E25" w:rsidRPr="00AE7509" w14:paraId="40716CF9" w14:textId="77777777" w:rsidTr="002C46AD">
        <w:trPr>
          <w:trHeight w:val="29"/>
        </w:trPr>
        <w:tc>
          <w:tcPr>
            <w:tcW w:w="1911" w:type="dxa"/>
            <w:tcBorders>
              <w:top w:val="nil"/>
              <w:left w:val="single" w:sz="4" w:space="0" w:color="auto"/>
              <w:bottom w:val="single" w:sz="4" w:space="0" w:color="auto"/>
              <w:right w:val="single" w:sz="4" w:space="0" w:color="auto"/>
            </w:tcBorders>
          </w:tcPr>
          <w:p w14:paraId="12A11B76"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49A72BF3"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4DD7F4"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E627AD8"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30F63B8" w14:textId="77777777" w:rsidR="00C53E25" w:rsidRPr="00AE7509" w:rsidRDefault="00C53E25" w:rsidP="002C46AD">
            <w:pPr>
              <w:pStyle w:val="TAC"/>
              <w:rPr>
                <w:lang w:val="en-US" w:eastAsia="zh-CN" w:bidi="ar"/>
              </w:rPr>
            </w:pPr>
          </w:p>
        </w:tc>
      </w:tr>
      <w:tr w:rsidR="00C53E25" w:rsidRPr="00AE7509" w14:paraId="7317C1C7" w14:textId="77777777" w:rsidTr="002C46AD">
        <w:trPr>
          <w:trHeight w:val="29"/>
        </w:trPr>
        <w:tc>
          <w:tcPr>
            <w:tcW w:w="1911" w:type="dxa"/>
            <w:tcBorders>
              <w:top w:val="single" w:sz="4" w:space="0" w:color="auto"/>
              <w:left w:val="single" w:sz="4" w:space="0" w:color="auto"/>
              <w:bottom w:val="nil"/>
              <w:right w:val="single" w:sz="4" w:space="0" w:color="auto"/>
            </w:tcBorders>
          </w:tcPr>
          <w:p w14:paraId="5A6E7235" w14:textId="77777777" w:rsidR="00C53E25" w:rsidRPr="00AE7509" w:rsidRDefault="00C53E25" w:rsidP="002C46AD">
            <w:pPr>
              <w:pStyle w:val="TAC"/>
            </w:pPr>
            <w:r w:rsidRPr="00AE7509">
              <w:t>CA_n3B-n7B-n26A-n78A</w:t>
            </w:r>
          </w:p>
        </w:tc>
        <w:tc>
          <w:tcPr>
            <w:tcW w:w="2038" w:type="dxa"/>
            <w:tcBorders>
              <w:top w:val="single" w:sz="4" w:space="0" w:color="auto"/>
              <w:left w:val="single" w:sz="4" w:space="0" w:color="auto"/>
              <w:bottom w:val="nil"/>
              <w:right w:val="single" w:sz="4" w:space="0" w:color="auto"/>
            </w:tcBorders>
          </w:tcPr>
          <w:p w14:paraId="5A204EB8" w14:textId="77777777" w:rsidR="00C53E25" w:rsidRPr="00AE7509" w:rsidRDefault="00C53E25" w:rsidP="002C46AD">
            <w:pPr>
              <w:pStyle w:val="TAC"/>
              <w:rPr>
                <w:lang w:val="en-US" w:eastAsia="zh-CN"/>
              </w:rPr>
            </w:pPr>
            <w:r w:rsidRPr="00AE7509">
              <w:rPr>
                <w:lang w:val="en-US" w:eastAsia="zh-CN"/>
              </w:rPr>
              <w:t>CA_n3A-n7A</w:t>
            </w:r>
          </w:p>
          <w:p w14:paraId="2478BF2A" w14:textId="77777777" w:rsidR="00C53E25" w:rsidRPr="00AE7509" w:rsidRDefault="00C53E25" w:rsidP="002C46AD">
            <w:pPr>
              <w:pStyle w:val="TAC"/>
              <w:rPr>
                <w:lang w:val="en-US" w:eastAsia="zh-CN"/>
              </w:rPr>
            </w:pPr>
            <w:r w:rsidRPr="00AE7509">
              <w:rPr>
                <w:lang w:val="en-US" w:eastAsia="zh-CN"/>
              </w:rPr>
              <w:t>CA_n3A-n26A</w:t>
            </w:r>
          </w:p>
          <w:p w14:paraId="474A6B53" w14:textId="77777777" w:rsidR="00C53E25" w:rsidRPr="00AE7509" w:rsidRDefault="00C53E25" w:rsidP="002C46AD">
            <w:pPr>
              <w:pStyle w:val="TAC"/>
              <w:rPr>
                <w:lang w:val="en-US" w:eastAsia="zh-CN"/>
              </w:rPr>
            </w:pPr>
            <w:r w:rsidRPr="00AE7509">
              <w:rPr>
                <w:lang w:val="en-US" w:eastAsia="zh-CN"/>
              </w:rPr>
              <w:t>CA_n3A-n78A</w:t>
            </w:r>
          </w:p>
          <w:p w14:paraId="0D042A6B" w14:textId="77777777" w:rsidR="00C53E25" w:rsidRPr="00AE7509" w:rsidRDefault="00C53E25" w:rsidP="002C46AD">
            <w:pPr>
              <w:pStyle w:val="TAC"/>
              <w:rPr>
                <w:lang w:val="en-US" w:eastAsia="zh-CN"/>
              </w:rPr>
            </w:pPr>
            <w:r w:rsidRPr="00AE7509">
              <w:rPr>
                <w:lang w:val="en-US" w:eastAsia="zh-CN"/>
              </w:rPr>
              <w:t>CA_n7A-n26A</w:t>
            </w:r>
          </w:p>
          <w:p w14:paraId="73DC077C" w14:textId="77777777" w:rsidR="00C53E25" w:rsidRPr="00AE7509" w:rsidRDefault="00C53E25" w:rsidP="002C46AD">
            <w:pPr>
              <w:pStyle w:val="TAC"/>
              <w:rPr>
                <w:lang w:val="en-US" w:eastAsia="zh-CN"/>
              </w:rPr>
            </w:pPr>
            <w:r w:rsidRPr="00AE7509">
              <w:rPr>
                <w:lang w:val="en-US" w:eastAsia="zh-CN"/>
              </w:rPr>
              <w:t>CA_n7A-n78A</w:t>
            </w:r>
          </w:p>
          <w:p w14:paraId="5B181E3A" w14:textId="77777777" w:rsidR="00C53E25" w:rsidRPr="00AE7509" w:rsidRDefault="00C53E25" w:rsidP="002C46AD">
            <w:pPr>
              <w:pStyle w:val="TAC"/>
              <w:rPr>
                <w:lang w:val="en-US" w:eastAsia="zh-CN"/>
              </w:rPr>
            </w:pPr>
            <w:r w:rsidRPr="00AE7509">
              <w:rPr>
                <w:lang w:val="en-US" w:eastAsia="zh-CN"/>
              </w:rPr>
              <w:t>CA_n26A-n78A</w:t>
            </w:r>
          </w:p>
          <w:p w14:paraId="474C6C6A"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9E7F413"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28B6760"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909ABFD"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40DA7B8" w14:textId="77777777" w:rsidTr="002C46AD">
        <w:trPr>
          <w:trHeight w:val="29"/>
        </w:trPr>
        <w:tc>
          <w:tcPr>
            <w:tcW w:w="1911" w:type="dxa"/>
            <w:tcBorders>
              <w:top w:val="nil"/>
              <w:left w:val="single" w:sz="4" w:space="0" w:color="auto"/>
              <w:bottom w:val="nil"/>
              <w:right w:val="single" w:sz="4" w:space="0" w:color="auto"/>
            </w:tcBorders>
          </w:tcPr>
          <w:p w14:paraId="7171EA53"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A3755E2"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E68FF2"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2D36BD" w14:textId="77777777" w:rsidR="00C53E25" w:rsidRPr="00AE7509"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5899EC5E" w14:textId="77777777" w:rsidR="00C53E25" w:rsidRPr="00AE7509" w:rsidRDefault="00C53E25" w:rsidP="002C46AD">
            <w:pPr>
              <w:pStyle w:val="TAC"/>
              <w:rPr>
                <w:lang w:val="en-US" w:eastAsia="zh-CN" w:bidi="ar"/>
              </w:rPr>
            </w:pPr>
          </w:p>
        </w:tc>
      </w:tr>
      <w:tr w:rsidR="00C53E25" w:rsidRPr="00AE7509" w14:paraId="49FF050A" w14:textId="77777777" w:rsidTr="002C46AD">
        <w:trPr>
          <w:trHeight w:val="29"/>
        </w:trPr>
        <w:tc>
          <w:tcPr>
            <w:tcW w:w="1911" w:type="dxa"/>
            <w:tcBorders>
              <w:top w:val="nil"/>
              <w:left w:val="single" w:sz="4" w:space="0" w:color="auto"/>
              <w:bottom w:val="nil"/>
              <w:right w:val="single" w:sz="4" w:space="0" w:color="auto"/>
            </w:tcBorders>
          </w:tcPr>
          <w:p w14:paraId="3AE801F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19FCBB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5863FD"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C008F4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C85F46E" w14:textId="77777777" w:rsidR="00C53E25" w:rsidRPr="00AE7509" w:rsidRDefault="00C53E25" w:rsidP="002C46AD">
            <w:pPr>
              <w:pStyle w:val="TAC"/>
              <w:rPr>
                <w:lang w:val="en-US" w:eastAsia="zh-CN" w:bidi="ar"/>
              </w:rPr>
            </w:pPr>
          </w:p>
        </w:tc>
      </w:tr>
      <w:tr w:rsidR="00C53E25" w:rsidRPr="00AE7509" w14:paraId="5259946F" w14:textId="77777777" w:rsidTr="002C46AD">
        <w:trPr>
          <w:trHeight w:val="29"/>
        </w:trPr>
        <w:tc>
          <w:tcPr>
            <w:tcW w:w="1911" w:type="dxa"/>
            <w:tcBorders>
              <w:top w:val="nil"/>
              <w:left w:val="single" w:sz="4" w:space="0" w:color="auto"/>
              <w:bottom w:val="single" w:sz="4" w:space="0" w:color="auto"/>
              <w:right w:val="single" w:sz="4" w:space="0" w:color="auto"/>
            </w:tcBorders>
          </w:tcPr>
          <w:p w14:paraId="57712BBF"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BA8136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FE4304"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A5DEB69"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1CF7C1" w14:textId="77777777" w:rsidR="00C53E25" w:rsidRPr="00AE7509" w:rsidRDefault="00C53E25" w:rsidP="002C46AD">
            <w:pPr>
              <w:pStyle w:val="TAC"/>
              <w:rPr>
                <w:lang w:val="en-US" w:eastAsia="zh-CN" w:bidi="ar"/>
              </w:rPr>
            </w:pPr>
          </w:p>
        </w:tc>
      </w:tr>
      <w:tr w:rsidR="00C53E25" w:rsidRPr="00AE7509" w14:paraId="72222386" w14:textId="77777777" w:rsidTr="002C46AD">
        <w:trPr>
          <w:trHeight w:val="29"/>
        </w:trPr>
        <w:tc>
          <w:tcPr>
            <w:tcW w:w="1911" w:type="dxa"/>
            <w:tcBorders>
              <w:top w:val="single" w:sz="4" w:space="0" w:color="auto"/>
              <w:left w:val="single" w:sz="4" w:space="0" w:color="auto"/>
              <w:bottom w:val="nil"/>
              <w:right w:val="single" w:sz="4" w:space="0" w:color="auto"/>
            </w:tcBorders>
          </w:tcPr>
          <w:p w14:paraId="51A040B0" w14:textId="77777777" w:rsidR="00C53E25" w:rsidRPr="00AE7509" w:rsidRDefault="00C53E25" w:rsidP="002C46AD">
            <w:pPr>
              <w:pStyle w:val="TAC"/>
            </w:pPr>
            <w:r w:rsidRPr="00AE7509">
              <w:t>CA_n3B-n7B-n26(2A)-n78A</w:t>
            </w:r>
          </w:p>
        </w:tc>
        <w:tc>
          <w:tcPr>
            <w:tcW w:w="2038" w:type="dxa"/>
            <w:tcBorders>
              <w:top w:val="single" w:sz="4" w:space="0" w:color="auto"/>
              <w:left w:val="single" w:sz="4" w:space="0" w:color="auto"/>
              <w:bottom w:val="nil"/>
              <w:right w:val="single" w:sz="4" w:space="0" w:color="auto"/>
            </w:tcBorders>
          </w:tcPr>
          <w:p w14:paraId="0BDE7C07" w14:textId="77777777" w:rsidR="00C53E25" w:rsidRPr="00AE7509" w:rsidRDefault="00C53E25" w:rsidP="002C46AD">
            <w:pPr>
              <w:pStyle w:val="TAC"/>
              <w:rPr>
                <w:lang w:val="en-US" w:eastAsia="zh-CN"/>
              </w:rPr>
            </w:pPr>
            <w:r w:rsidRPr="00AE7509">
              <w:rPr>
                <w:lang w:val="en-US" w:eastAsia="zh-CN"/>
              </w:rPr>
              <w:t>CA_n3A-n26A</w:t>
            </w:r>
          </w:p>
          <w:p w14:paraId="7148D515" w14:textId="77777777" w:rsidR="00C53E25" w:rsidRPr="00AE7509" w:rsidRDefault="00C53E25" w:rsidP="002C46AD">
            <w:pPr>
              <w:pStyle w:val="TAC"/>
              <w:rPr>
                <w:lang w:val="en-US" w:eastAsia="zh-CN"/>
              </w:rPr>
            </w:pPr>
            <w:r w:rsidRPr="00AE7509">
              <w:rPr>
                <w:lang w:val="en-US" w:eastAsia="zh-CN"/>
              </w:rPr>
              <w:t>CA_n3A-n7A</w:t>
            </w:r>
          </w:p>
          <w:p w14:paraId="12237DD8" w14:textId="77777777" w:rsidR="00C53E25" w:rsidRPr="00AE7509" w:rsidRDefault="00C53E25" w:rsidP="002C46AD">
            <w:pPr>
              <w:pStyle w:val="TAC"/>
              <w:rPr>
                <w:lang w:val="en-US" w:eastAsia="zh-CN"/>
              </w:rPr>
            </w:pPr>
            <w:r w:rsidRPr="00AE7509">
              <w:rPr>
                <w:lang w:val="en-US" w:eastAsia="zh-CN"/>
              </w:rPr>
              <w:t>CA_n3A-n78A</w:t>
            </w:r>
          </w:p>
          <w:p w14:paraId="769F7AA4" w14:textId="77777777" w:rsidR="00C53E25" w:rsidRPr="00AE7509" w:rsidRDefault="00C53E25" w:rsidP="002C46AD">
            <w:pPr>
              <w:pStyle w:val="TAC"/>
              <w:rPr>
                <w:lang w:val="en-US" w:eastAsia="zh-CN"/>
              </w:rPr>
            </w:pPr>
            <w:r w:rsidRPr="00AE7509">
              <w:rPr>
                <w:lang w:val="en-US" w:eastAsia="zh-CN"/>
              </w:rPr>
              <w:t>CA_n7A-n26A</w:t>
            </w:r>
          </w:p>
          <w:p w14:paraId="5F30E81A" w14:textId="77777777" w:rsidR="00C53E25" w:rsidRPr="00AE7509" w:rsidRDefault="00C53E25" w:rsidP="002C46AD">
            <w:pPr>
              <w:pStyle w:val="TAC"/>
              <w:rPr>
                <w:lang w:val="en-US" w:eastAsia="zh-CN"/>
              </w:rPr>
            </w:pPr>
            <w:r w:rsidRPr="00AE7509">
              <w:rPr>
                <w:lang w:val="en-US" w:eastAsia="zh-CN"/>
              </w:rPr>
              <w:t>CA_n26A-n78A</w:t>
            </w:r>
          </w:p>
          <w:p w14:paraId="72451777" w14:textId="77777777" w:rsidR="00C53E25" w:rsidRPr="00AE7509" w:rsidRDefault="00C53E25" w:rsidP="002C46AD">
            <w:pPr>
              <w:pStyle w:val="TAC"/>
              <w:rPr>
                <w:lang w:val="en-US" w:eastAsia="zh-CN"/>
              </w:rPr>
            </w:pPr>
            <w:r w:rsidRPr="00AE7509">
              <w:rPr>
                <w:lang w:val="en-US" w:eastAsia="zh-CN"/>
              </w:rPr>
              <w:t>CA_n7A-n78A</w:t>
            </w:r>
          </w:p>
          <w:p w14:paraId="5FA23141"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C4882B9"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4CBD391"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A802BEF"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38BA0278" w14:textId="77777777" w:rsidTr="002C46AD">
        <w:trPr>
          <w:trHeight w:val="29"/>
        </w:trPr>
        <w:tc>
          <w:tcPr>
            <w:tcW w:w="1911" w:type="dxa"/>
            <w:tcBorders>
              <w:top w:val="nil"/>
              <w:left w:val="single" w:sz="4" w:space="0" w:color="auto"/>
              <w:bottom w:val="nil"/>
              <w:right w:val="single" w:sz="4" w:space="0" w:color="auto"/>
            </w:tcBorders>
          </w:tcPr>
          <w:p w14:paraId="22B9B24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8F85B1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CAE494"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4B00B8F" w14:textId="77777777" w:rsidR="00C53E25" w:rsidRPr="00AE7509"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00B8484A" w14:textId="77777777" w:rsidR="00C53E25" w:rsidRPr="00AE7509" w:rsidRDefault="00C53E25" w:rsidP="002C46AD">
            <w:pPr>
              <w:pStyle w:val="TAC"/>
              <w:rPr>
                <w:lang w:val="en-US" w:eastAsia="zh-CN" w:bidi="ar"/>
              </w:rPr>
            </w:pPr>
          </w:p>
        </w:tc>
      </w:tr>
      <w:tr w:rsidR="00C53E25" w:rsidRPr="00AE7509" w14:paraId="59408BE5" w14:textId="77777777" w:rsidTr="002C46AD">
        <w:trPr>
          <w:trHeight w:val="29"/>
        </w:trPr>
        <w:tc>
          <w:tcPr>
            <w:tcW w:w="1911" w:type="dxa"/>
            <w:tcBorders>
              <w:top w:val="nil"/>
              <w:left w:val="single" w:sz="4" w:space="0" w:color="auto"/>
              <w:bottom w:val="nil"/>
              <w:right w:val="single" w:sz="4" w:space="0" w:color="auto"/>
            </w:tcBorders>
          </w:tcPr>
          <w:p w14:paraId="52FD894A"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388BD1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C9FF35"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3505969"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4C830416" w14:textId="77777777" w:rsidR="00C53E25" w:rsidRPr="00AE7509" w:rsidRDefault="00C53E25" w:rsidP="002C46AD">
            <w:pPr>
              <w:pStyle w:val="TAC"/>
              <w:rPr>
                <w:lang w:val="en-US" w:eastAsia="zh-CN" w:bidi="ar"/>
              </w:rPr>
            </w:pPr>
          </w:p>
        </w:tc>
      </w:tr>
      <w:tr w:rsidR="00C53E25" w:rsidRPr="00AE7509" w14:paraId="774434F7" w14:textId="77777777" w:rsidTr="002C46AD">
        <w:trPr>
          <w:trHeight w:val="29"/>
        </w:trPr>
        <w:tc>
          <w:tcPr>
            <w:tcW w:w="1911" w:type="dxa"/>
            <w:tcBorders>
              <w:top w:val="nil"/>
              <w:left w:val="single" w:sz="4" w:space="0" w:color="auto"/>
              <w:bottom w:val="single" w:sz="4" w:space="0" w:color="auto"/>
              <w:right w:val="single" w:sz="4" w:space="0" w:color="auto"/>
            </w:tcBorders>
          </w:tcPr>
          <w:p w14:paraId="1C43AA1C"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6AE1A672"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BB5F0B"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83A1E1C"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A1EE69" w14:textId="77777777" w:rsidR="00C53E25" w:rsidRPr="00AE7509" w:rsidRDefault="00C53E25" w:rsidP="002C46AD">
            <w:pPr>
              <w:pStyle w:val="TAC"/>
              <w:rPr>
                <w:lang w:val="en-US" w:eastAsia="zh-CN" w:bidi="ar"/>
              </w:rPr>
            </w:pPr>
          </w:p>
        </w:tc>
      </w:tr>
      <w:tr w:rsidR="00C53E25" w:rsidRPr="00AE7509" w14:paraId="33FC4FF0" w14:textId="77777777" w:rsidTr="002C46AD">
        <w:trPr>
          <w:trHeight w:val="29"/>
        </w:trPr>
        <w:tc>
          <w:tcPr>
            <w:tcW w:w="1911" w:type="dxa"/>
            <w:tcBorders>
              <w:top w:val="single" w:sz="4" w:space="0" w:color="auto"/>
              <w:left w:val="single" w:sz="4" w:space="0" w:color="auto"/>
              <w:bottom w:val="nil"/>
              <w:right w:val="single" w:sz="4" w:space="0" w:color="auto"/>
            </w:tcBorders>
          </w:tcPr>
          <w:p w14:paraId="0EB0EDA1" w14:textId="77777777" w:rsidR="00C53E25" w:rsidRPr="00AE7509" w:rsidRDefault="00C53E25" w:rsidP="002C46AD">
            <w:pPr>
              <w:pStyle w:val="TAC"/>
            </w:pPr>
            <w:r w:rsidRPr="00AE7509">
              <w:t>CA_n3B-n7B-n26A-n78(2A)</w:t>
            </w:r>
          </w:p>
        </w:tc>
        <w:tc>
          <w:tcPr>
            <w:tcW w:w="2038" w:type="dxa"/>
            <w:tcBorders>
              <w:top w:val="single" w:sz="4" w:space="0" w:color="auto"/>
              <w:left w:val="single" w:sz="4" w:space="0" w:color="auto"/>
              <w:bottom w:val="nil"/>
              <w:right w:val="single" w:sz="4" w:space="0" w:color="auto"/>
            </w:tcBorders>
          </w:tcPr>
          <w:p w14:paraId="349903BE" w14:textId="77777777" w:rsidR="00C53E25" w:rsidRPr="00AE7509" w:rsidRDefault="00C53E25" w:rsidP="002C46AD">
            <w:pPr>
              <w:pStyle w:val="TAC"/>
              <w:rPr>
                <w:lang w:val="en-US" w:eastAsia="zh-CN"/>
              </w:rPr>
            </w:pPr>
            <w:r w:rsidRPr="00AE7509">
              <w:rPr>
                <w:lang w:val="en-US" w:eastAsia="zh-CN"/>
              </w:rPr>
              <w:t>CA_n3A-n26A</w:t>
            </w:r>
          </w:p>
          <w:p w14:paraId="6D316A16" w14:textId="77777777" w:rsidR="00C53E25" w:rsidRPr="00AE7509" w:rsidRDefault="00C53E25" w:rsidP="002C46AD">
            <w:pPr>
              <w:pStyle w:val="TAC"/>
              <w:rPr>
                <w:lang w:val="en-US" w:eastAsia="zh-CN"/>
              </w:rPr>
            </w:pPr>
            <w:r w:rsidRPr="00AE7509">
              <w:rPr>
                <w:lang w:val="en-US" w:eastAsia="zh-CN"/>
              </w:rPr>
              <w:t>CA_n3A-n7A</w:t>
            </w:r>
          </w:p>
          <w:p w14:paraId="1BBFB492" w14:textId="77777777" w:rsidR="00C53E25" w:rsidRPr="00AE7509" w:rsidRDefault="00C53E25" w:rsidP="002C46AD">
            <w:pPr>
              <w:pStyle w:val="TAC"/>
              <w:rPr>
                <w:lang w:val="en-US" w:eastAsia="zh-CN"/>
              </w:rPr>
            </w:pPr>
            <w:r w:rsidRPr="00AE7509">
              <w:rPr>
                <w:lang w:val="en-US" w:eastAsia="zh-CN"/>
              </w:rPr>
              <w:t>CA_n3A-n78A</w:t>
            </w:r>
          </w:p>
          <w:p w14:paraId="247F1224" w14:textId="77777777" w:rsidR="00C53E25" w:rsidRPr="00AE7509" w:rsidRDefault="00C53E25" w:rsidP="002C46AD">
            <w:pPr>
              <w:pStyle w:val="TAC"/>
              <w:rPr>
                <w:lang w:val="en-US" w:eastAsia="zh-CN"/>
              </w:rPr>
            </w:pPr>
            <w:r w:rsidRPr="00AE7509">
              <w:rPr>
                <w:lang w:val="en-US" w:eastAsia="zh-CN"/>
              </w:rPr>
              <w:t>CA_n7A-n26A</w:t>
            </w:r>
          </w:p>
          <w:p w14:paraId="39E7C565" w14:textId="77777777" w:rsidR="00C53E25" w:rsidRPr="00AE7509" w:rsidRDefault="00C53E25" w:rsidP="002C46AD">
            <w:pPr>
              <w:pStyle w:val="TAC"/>
              <w:rPr>
                <w:lang w:val="en-US" w:eastAsia="zh-CN"/>
              </w:rPr>
            </w:pPr>
            <w:r w:rsidRPr="00AE7509">
              <w:rPr>
                <w:lang w:val="en-US" w:eastAsia="zh-CN"/>
              </w:rPr>
              <w:t>CA_n26A-n78A</w:t>
            </w:r>
          </w:p>
          <w:p w14:paraId="0B8C9720" w14:textId="77777777" w:rsidR="00C53E25" w:rsidRPr="00AE7509" w:rsidRDefault="00C53E25" w:rsidP="002C46AD">
            <w:pPr>
              <w:pStyle w:val="TAC"/>
              <w:rPr>
                <w:lang w:val="en-US" w:eastAsia="zh-CN"/>
              </w:rPr>
            </w:pPr>
            <w:r w:rsidRPr="00AE7509">
              <w:rPr>
                <w:lang w:val="en-US" w:eastAsia="zh-CN"/>
              </w:rPr>
              <w:t>CA_n7A-n78A</w:t>
            </w:r>
          </w:p>
          <w:p w14:paraId="2B8E5B87"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F5A06AA"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BBE5937"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07141F6"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7CC889E" w14:textId="77777777" w:rsidTr="002C46AD">
        <w:trPr>
          <w:trHeight w:val="29"/>
        </w:trPr>
        <w:tc>
          <w:tcPr>
            <w:tcW w:w="1911" w:type="dxa"/>
            <w:tcBorders>
              <w:top w:val="nil"/>
              <w:left w:val="single" w:sz="4" w:space="0" w:color="auto"/>
              <w:bottom w:val="nil"/>
              <w:right w:val="single" w:sz="4" w:space="0" w:color="auto"/>
            </w:tcBorders>
          </w:tcPr>
          <w:p w14:paraId="71936E4B"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FFB37B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956D14"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6866CEF" w14:textId="77777777" w:rsidR="00C53E25" w:rsidRPr="00AE7509"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5E0DF067" w14:textId="77777777" w:rsidR="00C53E25" w:rsidRPr="00AE7509" w:rsidRDefault="00C53E25" w:rsidP="002C46AD">
            <w:pPr>
              <w:pStyle w:val="TAC"/>
              <w:rPr>
                <w:lang w:val="en-US" w:eastAsia="zh-CN" w:bidi="ar"/>
              </w:rPr>
            </w:pPr>
          </w:p>
        </w:tc>
      </w:tr>
      <w:tr w:rsidR="00C53E25" w:rsidRPr="00AE7509" w14:paraId="08385F5C" w14:textId="77777777" w:rsidTr="002C46AD">
        <w:trPr>
          <w:trHeight w:val="29"/>
        </w:trPr>
        <w:tc>
          <w:tcPr>
            <w:tcW w:w="1911" w:type="dxa"/>
            <w:tcBorders>
              <w:top w:val="nil"/>
              <w:left w:val="single" w:sz="4" w:space="0" w:color="auto"/>
              <w:bottom w:val="nil"/>
              <w:right w:val="single" w:sz="4" w:space="0" w:color="auto"/>
            </w:tcBorders>
          </w:tcPr>
          <w:p w14:paraId="5CA1F023"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B86474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696374"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B195239"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757442EC" w14:textId="77777777" w:rsidR="00C53E25" w:rsidRPr="00AE7509" w:rsidRDefault="00C53E25" w:rsidP="002C46AD">
            <w:pPr>
              <w:pStyle w:val="TAC"/>
              <w:rPr>
                <w:lang w:val="en-US" w:eastAsia="zh-CN" w:bidi="ar"/>
              </w:rPr>
            </w:pPr>
          </w:p>
        </w:tc>
      </w:tr>
      <w:tr w:rsidR="00C53E25" w:rsidRPr="00AE7509" w14:paraId="60E21431" w14:textId="77777777" w:rsidTr="002C46AD">
        <w:trPr>
          <w:trHeight w:val="29"/>
        </w:trPr>
        <w:tc>
          <w:tcPr>
            <w:tcW w:w="1911" w:type="dxa"/>
            <w:tcBorders>
              <w:top w:val="nil"/>
              <w:left w:val="single" w:sz="4" w:space="0" w:color="auto"/>
              <w:bottom w:val="single" w:sz="4" w:space="0" w:color="auto"/>
              <w:right w:val="single" w:sz="4" w:space="0" w:color="auto"/>
            </w:tcBorders>
          </w:tcPr>
          <w:p w14:paraId="75AEF734"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44E7B3A"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DA4B4A"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E875351"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8940072" w14:textId="77777777" w:rsidR="00C53E25" w:rsidRPr="00AE7509" w:rsidRDefault="00C53E25" w:rsidP="002C46AD">
            <w:pPr>
              <w:pStyle w:val="TAC"/>
              <w:rPr>
                <w:lang w:val="en-US" w:eastAsia="zh-CN" w:bidi="ar"/>
              </w:rPr>
            </w:pPr>
          </w:p>
        </w:tc>
      </w:tr>
      <w:tr w:rsidR="00C53E25" w:rsidRPr="00AE7509" w14:paraId="5199CC84" w14:textId="77777777" w:rsidTr="002C46AD">
        <w:trPr>
          <w:trHeight w:val="29"/>
        </w:trPr>
        <w:tc>
          <w:tcPr>
            <w:tcW w:w="1911" w:type="dxa"/>
            <w:tcBorders>
              <w:top w:val="single" w:sz="4" w:space="0" w:color="auto"/>
              <w:left w:val="single" w:sz="4" w:space="0" w:color="auto"/>
              <w:bottom w:val="nil"/>
              <w:right w:val="single" w:sz="4" w:space="0" w:color="auto"/>
            </w:tcBorders>
          </w:tcPr>
          <w:p w14:paraId="5C2D8287" w14:textId="77777777" w:rsidR="00C53E25" w:rsidRPr="00AE7509" w:rsidRDefault="00C53E25" w:rsidP="002C46AD">
            <w:pPr>
              <w:pStyle w:val="TAC"/>
            </w:pPr>
            <w:r w:rsidRPr="00AE7509">
              <w:lastRenderedPageBreak/>
              <w:t>CA_n3B-n7B-n26(2A)-n78(2A)</w:t>
            </w:r>
          </w:p>
        </w:tc>
        <w:tc>
          <w:tcPr>
            <w:tcW w:w="2038" w:type="dxa"/>
            <w:tcBorders>
              <w:top w:val="single" w:sz="4" w:space="0" w:color="auto"/>
              <w:left w:val="single" w:sz="4" w:space="0" w:color="auto"/>
              <w:bottom w:val="nil"/>
              <w:right w:val="single" w:sz="4" w:space="0" w:color="auto"/>
            </w:tcBorders>
          </w:tcPr>
          <w:p w14:paraId="58F55001" w14:textId="77777777" w:rsidR="00C53E25" w:rsidRPr="00AE7509" w:rsidRDefault="00C53E25" w:rsidP="002C46AD">
            <w:pPr>
              <w:pStyle w:val="TAC"/>
              <w:rPr>
                <w:lang w:val="en-US" w:eastAsia="zh-CN"/>
              </w:rPr>
            </w:pPr>
            <w:r w:rsidRPr="00AE7509">
              <w:rPr>
                <w:lang w:val="en-US" w:eastAsia="zh-CN"/>
              </w:rPr>
              <w:t>CA_n3A-n26A</w:t>
            </w:r>
          </w:p>
          <w:p w14:paraId="560B23D5" w14:textId="77777777" w:rsidR="00C53E25" w:rsidRPr="00AE7509" w:rsidRDefault="00C53E25" w:rsidP="002C46AD">
            <w:pPr>
              <w:pStyle w:val="TAC"/>
              <w:rPr>
                <w:lang w:val="en-US" w:eastAsia="zh-CN"/>
              </w:rPr>
            </w:pPr>
            <w:r w:rsidRPr="00AE7509">
              <w:rPr>
                <w:lang w:val="en-US" w:eastAsia="zh-CN"/>
              </w:rPr>
              <w:t>CA_n3A-n7A</w:t>
            </w:r>
          </w:p>
          <w:p w14:paraId="046A8AAF" w14:textId="77777777" w:rsidR="00C53E25" w:rsidRPr="00AE7509" w:rsidRDefault="00C53E25" w:rsidP="002C46AD">
            <w:pPr>
              <w:pStyle w:val="TAC"/>
              <w:rPr>
                <w:lang w:val="en-US" w:eastAsia="zh-CN"/>
              </w:rPr>
            </w:pPr>
            <w:r w:rsidRPr="00AE7509">
              <w:rPr>
                <w:lang w:val="en-US" w:eastAsia="zh-CN"/>
              </w:rPr>
              <w:t>CA_n3A-n78A</w:t>
            </w:r>
          </w:p>
          <w:p w14:paraId="0657090F" w14:textId="77777777" w:rsidR="00C53E25" w:rsidRPr="00AE7509" w:rsidRDefault="00C53E25" w:rsidP="002C46AD">
            <w:pPr>
              <w:pStyle w:val="TAC"/>
              <w:rPr>
                <w:lang w:val="en-US" w:eastAsia="zh-CN"/>
              </w:rPr>
            </w:pPr>
            <w:r w:rsidRPr="00AE7509">
              <w:rPr>
                <w:lang w:val="en-US" w:eastAsia="zh-CN"/>
              </w:rPr>
              <w:t>CA_n7A-n26A</w:t>
            </w:r>
          </w:p>
          <w:p w14:paraId="540341BD" w14:textId="77777777" w:rsidR="00C53E25" w:rsidRPr="00AE7509" w:rsidRDefault="00C53E25" w:rsidP="002C46AD">
            <w:pPr>
              <w:pStyle w:val="TAC"/>
              <w:rPr>
                <w:lang w:val="en-US" w:eastAsia="zh-CN"/>
              </w:rPr>
            </w:pPr>
            <w:r w:rsidRPr="00AE7509">
              <w:rPr>
                <w:lang w:val="en-US" w:eastAsia="zh-CN"/>
              </w:rPr>
              <w:t>CA_n26A-n78A</w:t>
            </w:r>
          </w:p>
          <w:p w14:paraId="1BFDDFD5" w14:textId="77777777" w:rsidR="00C53E25" w:rsidRPr="00AE7509" w:rsidRDefault="00C53E25" w:rsidP="002C46AD">
            <w:pPr>
              <w:pStyle w:val="TAC"/>
              <w:rPr>
                <w:lang w:val="en-US" w:eastAsia="zh-CN"/>
              </w:rPr>
            </w:pPr>
            <w:r w:rsidRPr="00AE7509">
              <w:rPr>
                <w:lang w:val="en-US" w:eastAsia="zh-CN"/>
              </w:rPr>
              <w:t>CA_n7A-n78A</w:t>
            </w:r>
          </w:p>
          <w:p w14:paraId="75809EA1"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25285CA"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2E3879A"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DD5E408"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1CD8132" w14:textId="77777777" w:rsidTr="002C46AD">
        <w:trPr>
          <w:trHeight w:val="29"/>
        </w:trPr>
        <w:tc>
          <w:tcPr>
            <w:tcW w:w="1911" w:type="dxa"/>
            <w:tcBorders>
              <w:top w:val="nil"/>
              <w:left w:val="single" w:sz="4" w:space="0" w:color="auto"/>
              <w:bottom w:val="nil"/>
              <w:right w:val="single" w:sz="4" w:space="0" w:color="auto"/>
            </w:tcBorders>
          </w:tcPr>
          <w:p w14:paraId="1447B3FB"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DD0575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B44095"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A1E7E02" w14:textId="77777777" w:rsidR="00C53E25" w:rsidRPr="00AE7509"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4ED4B917" w14:textId="77777777" w:rsidR="00C53E25" w:rsidRPr="00AE7509" w:rsidRDefault="00C53E25" w:rsidP="002C46AD">
            <w:pPr>
              <w:pStyle w:val="TAC"/>
              <w:rPr>
                <w:lang w:val="en-US" w:eastAsia="zh-CN" w:bidi="ar"/>
              </w:rPr>
            </w:pPr>
          </w:p>
        </w:tc>
      </w:tr>
      <w:tr w:rsidR="00C53E25" w:rsidRPr="00AE7509" w14:paraId="18D74622" w14:textId="77777777" w:rsidTr="002C46AD">
        <w:trPr>
          <w:trHeight w:val="29"/>
        </w:trPr>
        <w:tc>
          <w:tcPr>
            <w:tcW w:w="1911" w:type="dxa"/>
            <w:tcBorders>
              <w:top w:val="nil"/>
              <w:left w:val="single" w:sz="4" w:space="0" w:color="auto"/>
              <w:bottom w:val="nil"/>
              <w:right w:val="single" w:sz="4" w:space="0" w:color="auto"/>
            </w:tcBorders>
          </w:tcPr>
          <w:p w14:paraId="53E22CD6"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6DEE722"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55D193"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755E686"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0579484C" w14:textId="77777777" w:rsidR="00C53E25" w:rsidRPr="00AE7509" w:rsidRDefault="00C53E25" w:rsidP="002C46AD">
            <w:pPr>
              <w:pStyle w:val="TAC"/>
              <w:rPr>
                <w:lang w:val="en-US" w:eastAsia="zh-CN" w:bidi="ar"/>
              </w:rPr>
            </w:pPr>
          </w:p>
        </w:tc>
      </w:tr>
      <w:tr w:rsidR="00C53E25" w:rsidRPr="00AE7509" w14:paraId="7C269FE9" w14:textId="77777777" w:rsidTr="002C46AD">
        <w:trPr>
          <w:trHeight w:val="29"/>
        </w:trPr>
        <w:tc>
          <w:tcPr>
            <w:tcW w:w="1911" w:type="dxa"/>
            <w:tcBorders>
              <w:top w:val="nil"/>
              <w:left w:val="single" w:sz="4" w:space="0" w:color="auto"/>
              <w:bottom w:val="single" w:sz="4" w:space="0" w:color="auto"/>
              <w:right w:val="single" w:sz="4" w:space="0" w:color="auto"/>
            </w:tcBorders>
          </w:tcPr>
          <w:p w14:paraId="15AA3483"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3DAD34D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D21A17"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F3FBE57"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B761593" w14:textId="77777777" w:rsidR="00C53E25" w:rsidRPr="00AE7509" w:rsidRDefault="00C53E25" w:rsidP="002C46AD">
            <w:pPr>
              <w:pStyle w:val="TAC"/>
              <w:rPr>
                <w:lang w:val="en-US" w:eastAsia="zh-CN" w:bidi="ar"/>
              </w:rPr>
            </w:pPr>
          </w:p>
        </w:tc>
      </w:tr>
      <w:tr w:rsidR="00C53E25" w:rsidRPr="00AE7509" w14:paraId="5E0AC7F1" w14:textId="77777777" w:rsidTr="002C46AD">
        <w:trPr>
          <w:trHeight w:val="29"/>
        </w:trPr>
        <w:tc>
          <w:tcPr>
            <w:tcW w:w="1911" w:type="dxa"/>
            <w:tcBorders>
              <w:top w:val="single" w:sz="4" w:space="0" w:color="auto"/>
              <w:left w:val="single" w:sz="4" w:space="0" w:color="auto"/>
              <w:bottom w:val="nil"/>
              <w:right w:val="single" w:sz="4" w:space="0" w:color="auto"/>
            </w:tcBorders>
          </w:tcPr>
          <w:p w14:paraId="70D1A30E" w14:textId="77777777" w:rsidR="00C53E25" w:rsidRPr="00AE7509" w:rsidRDefault="00C53E25" w:rsidP="002C46AD">
            <w:pPr>
              <w:pStyle w:val="TAC"/>
            </w:pPr>
            <w:r w:rsidRPr="00A36404">
              <w:t>CA_n3A-n7A-n28A-n38A</w:t>
            </w:r>
            <w:r w:rsidRPr="00BD6C88">
              <w:rPr>
                <w:vertAlign w:val="superscript"/>
              </w:rPr>
              <w:t>7</w:t>
            </w:r>
          </w:p>
        </w:tc>
        <w:tc>
          <w:tcPr>
            <w:tcW w:w="2038" w:type="dxa"/>
            <w:tcBorders>
              <w:top w:val="single" w:sz="4" w:space="0" w:color="auto"/>
              <w:left w:val="single" w:sz="4" w:space="0" w:color="auto"/>
              <w:bottom w:val="nil"/>
              <w:right w:val="single" w:sz="4" w:space="0" w:color="auto"/>
            </w:tcBorders>
          </w:tcPr>
          <w:p w14:paraId="35694234" w14:textId="77777777" w:rsidR="00C53E25" w:rsidRPr="00AE7509" w:rsidRDefault="00C53E25" w:rsidP="002C46AD">
            <w:pPr>
              <w:pStyle w:val="TAC"/>
              <w:rPr>
                <w:lang w:val="en-US" w:eastAsia="zh-CN"/>
              </w:rPr>
            </w:pPr>
            <w:r>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21D90F2"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34E5566"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F2F20D1"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821E683" w14:textId="77777777" w:rsidTr="002C46AD">
        <w:trPr>
          <w:trHeight w:val="29"/>
        </w:trPr>
        <w:tc>
          <w:tcPr>
            <w:tcW w:w="1911" w:type="dxa"/>
            <w:tcBorders>
              <w:top w:val="nil"/>
              <w:left w:val="single" w:sz="4" w:space="0" w:color="auto"/>
              <w:bottom w:val="nil"/>
              <w:right w:val="single" w:sz="4" w:space="0" w:color="auto"/>
            </w:tcBorders>
          </w:tcPr>
          <w:p w14:paraId="5EA5567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7F3255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EC5C17"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7959DE5"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1D7353B" w14:textId="77777777" w:rsidR="00C53E25" w:rsidRPr="00AE7509" w:rsidRDefault="00C53E25" w:rsidP="002C46AD">
            <w:pPr>
              <w:pStyle w:val="TAC"/>
              <w:rPr>
                <w:lang w:val="en-US" w:eastAsia="zh-CN" w:bidi="ar"/>
              </w:rPr>
            </w:pPr>
          </w:p>
        </w:tc>
      </w:tr>
      <w:tr w:rsidR="00C53E25" w:rsidRPr="00AE7509" w14:paraId="56A0B8E8" w14:textId="77777777" w:rsidTr="002C46AD">
        <w:trPr>
          <w:trHeight w:val="29"/>
        </w:trPr>
        <w:tc>
          <w:tcPr>
            <w:tcW w:w="1911" w:type="dxa"/>
            <w:tcBorders>
              <w:top w:val="nil"/>
              <w:left w:val="single" w:sz="4" w:space="0" w:color="auto"/>
              <w:bottom w:val="nil"/>
              <w:right w:val="single" w:sz="4" w:space="0" w:color="auto"/>
            </w:tcBorders>
          </w:tcPr>
          <w:p w14:paraId="3794ED6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764830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027723" w14:textId="77777777" w:rsidR="00C53E25" w:rsidRPr="00AE7509" w:rsidRDefault="00C53E25" w:rsidP="002C46AD">
            <w:pPr>
              <w:pStyle w:val="TAC"/>
              <w:rPr>
                <w:rFonts w:cs="Arial"/>
                <w:szCs w:val="18"/>
                <w:lang w:eastAsia="zh-CN"/>
              </w:rPr>
            </w:pPr>
            <w:r w:rsidRPr="00AE7509">
              <w:rPr>
                <w:rFonts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7A12EE9"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7D919F7F" w14:textId="77777777" w:rsidR="00C53E25" w:rsidRPr="00AE7509" w:rsidRDefault="00C53E25" w:rsidP="002C46AD">
            <w:pPr>
              <w:pStyle w:val="TAC"/>
              <w:rPr>
                <w:lang w:val="en-US" w:eastAsia="zh-CN" w:bidi="ar"/>
              </w:rPr>
            </w:pPr>
          </w:p>
        </w:tc>
      </w:tr>
      <w:tr w:rsidR="00C53E25" w:rsidRPr="00AE7509" w14:paraId="431F6CEA" w14:textId="77777777" w:rsidTr="002C46AD">
        <w:trPr>
          <w:trHeight w:val="29"/>
        </w:trPr>
        <w:tc>
          <w:tcPr>
            <w:tcW w:w="1911" w:type="dxa"/>
            <w:tcBorders>
              <w:top w:val="nil"/>
              <w:left w:val="single" w:sz="4" w:space="0" w:color="auto"/>
              <w:bottom w:val="single" w:sz="4" w:space="0" w:color="auto"/>
              <w:right w:val="single" w:sz="4" w:space="0" w:color="auto"/>
            </w:tcBorders>
          </w:tcPr>
          <w:p w14:paraId="6EE27A2A"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1758DF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D38450" w14:textId="77777777" w:rsidR="00C53E25" w:rsidRPr="00AE7509" w:rsidRDefault="00C53E25" w:rsidP="002C46AD">
            <w:pPr>
              <w:pStyle w:val="TAC"/>
              <w:rPr>
                <w:rFonts w:cs="Arial"/>
                <w:szCs w:val="18"/>
                <w:lang w:eastAsia="zh-CN"/>
              </w:rPr>
            </w:pPr>
            <w:r w:rsidRPr="00AE7509">
              <w:rPr>
                <w:rFonts w:cs="Arial"/>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6E87AD2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60AB06F" w14:textId="77777777" w:rsidR="00C53E25" w:rsidRPr="00AE7509" w:rsidRDefault="00C53E25" w:rsidP="002C46AD">
            <w:pPr>
              <w:pStyle w:val="TAC"/>
              <w:rPr>
                <w:lang w:val="en-US" w:eastAsia="zh-CN" w:bidi="ar"/>
              </w:rPr>
            </w:pPr>
          </w:p>
        </w:tc>
      </w:tr>
      <w:tr w:rsidR="00C53E25" w:rsidRPr="00AE7509" w14:paraId="3A6B19C3" w14:textId="77777777" w:rsidTr="002C46AD">
        <w:trPr>
          <w:trHeight w:val="29"/>
        </w:trPr>
        <w:tc>
          <w:tcPr>
            <w:tcW w:w="1911" w:type="dxa"/>
            <w:tcBorders>
              <w:top w:val="single" w:sz="4" w:space="0" w:color="auto"/>
              <w:left w:val="single" w:sz="4" w:space="0" w:color="auto"/>
              <w:bottom w:val="nil"/>
              <w:right w:val="single" w:sz="4" w:space="0" w:color="auto"/>
            </w:tcBorders>
          </w:tcPr>
          <w:p w14:paraId="27A217A3" w14:textId="77777777" w:rsidR="00C53E25" w:rsidRPr="00AE7509" w:rsidRDefault="00C53E25" w:rsidP="002C46AD">
            <w:pPr>
              <w:pStyle w:val="TAC"/>
              <w:rPr>
                <w:lang w:val="en-US" w:eastAsia="zh-CN" w:bidi="ar"/>
              </w:rPr>
            </w:pPr>
            <w:r w:rsidRPr="00AE7509">
              <w:t>CA_n3A-n7A-n28A-n78A</w:t>
            </w:r>
          </w:p>
        </w:tc>
        <w:tc>
          <w:tcPr>
            <w:tcW w:w="2038" w:type="dxa"/>
            <w:tcBorders>
              <w:top w:val="single" w:sz="4" w:space="0" w:color="auto"/>
              <w:left w:val="single" w:sz="4" w:space="0" w:color="auto"/>
              <w:bottom w:val="nil"/>
              <w:right w:val="single" w:sz="4" w:space="0" w:color="auto"/>
            </w:tcBorders>
          </w:tcPr>
          <w:p w14:paraId="10719EC3"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1E44A72" w14:textId="77777777" w:rsidR="00C53E25" w:rsidRPr="00AE7509" w:rsidRDefault="00C53E25" w:rsidP="002C46AD">
            <w:pPr>
              <w:pStyle w:val="TAC"/>
              <w:rPr>
                <w:lang w:val="en-US" w:eastAsia="zh-CN" w:bidi="ar"/>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E08ECAD"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76C8D08"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409E6D3B" w14:textId="77777777" w:rsidTr="002C46AD">
        <w:trPr>
          <w:trHeight w:val="29"/>
        </w:trPr>
        <w:tc>
          <w:tcPr>
            <w:tcW w:w="1911" w:type="dxa"/>
            <w:tcBorders>
              <w:top w:val="nil"/>
              <w:left w:val="single" w:sz="4" w:space="0" w:color="auto"/>
              <w:bottom w:val="nil"/>
              <w:right w:val="single" w:sz="4" w:space="0" w:color="auto"/>
            </w:tcBorders>
          </w:tcPr>
          <w:p w14:paraId="39C82DF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F98850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33E94F" w14:textId="77777777" w:rsidR="00C53E25" w:rsidRPr="00AE7509" w:rsidRDefault="00C53E25" w:rsidP="002C46AD">
            <w:pPr>
              <w:pStyle w:val="TAC"/>
              <w:rPr>
                <w:lang w:val="en-US" w:eastAsia="zh-CN" w:bidi="ar"/>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78A430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1E3A60C0" w14:textId="77777777" w:rsidR="00C53E25" w:rsidRPr="00AE7509" w:rsidRDefault="00C53E25" w:rsidP="002C46AD">
            <w:pPr>
              <w:pStyle w:val="TAC"/>
              <w:rPr>
                <w:lang w:val="en-US" w:eastAsia="zh-CN" w:bidi="ar"/>
              </w:rPr>
            </w:pPr>
          </w:p>
        </w:tc>
      </w:tr>
      <w:tr w:rsidR="00C53E25" w:rsidRPr="00AE7509" w14:paraId="158F5F28" w14:textId="77777777" w:rsidTr="002C46AD">
        <w:trPr>
          <w:trHeight w:val="29"/>
        </w:trPr>
        <w:tc>
          <w:tcPr>
            <w:tcW w:w="1911" w:type="dxa"/>
            <w:tcBorders>
              <w:top w:val="nil"/>
              <w:left w:val="single" w:sz="4" w:space="0" w:color="auto"/>
              <w:bottom w:val="nil"/>
              <w:right w:val="single" w:sz="4" w:space="0" w:color="auto"/>
            </w:tcBorders>
          </w:tcPr>
          <w:p w14:paraId="18D1553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1BEDE3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5FEFE0" w14:textId="77777777" w:rsidR="00C53E25" w:rsidRPr="00AE7509" w:rsidRDefault="00C53E25" w:rsidP="002C46AD">
            <w:pPr>
              <w:pStyle w:val="TAC"/>
              <w:rPr>
                <w:lang w:val="en-US" w:eastAsia="zh-CN" w:bidi="ar"/>
              </w:rPr>
            </w:pPr>
            <w:r w:rsidRPr="00AE7509">
              <w:rPr>
                <w:rFonts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5821C92"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B8EEFB8" w14:textId="77777777" w:rsidR="00C53E25" w:rsidRPr="00AE7509" w:rsidRDefault="00C53E25" w:rsidP="002C46AD">
            <w:pPr>
              <w:pStyle w:val="TAC"/>
              <w:rPr>
                <w:lang w:val="en-US" w:eastAsia="zh-CN" w:bidi="ar"/>
              </w:rPr>
            </w:pPr>
          </w:p>
        </w:tc>
      </w:tr>
      <w:tr w:rsidR="00C53E25" w:rsidRPr="00AE7509" w14:paraId="2284B15C" w14:textId="77777777" w:rsidTr="002C46AD">
        <w:trPr>
          <w:trHeight w:val="29"/>
        </w:trPr>
        <w:tc>
          <w:tcPr>
            <w:tcW w:w="1911" w:type="dxa"/>
            <w:tcBorders>
              <w:top w:val="nil"/>
              <w:left w:val="single" w:sz="4" w:space="0" w:color="auto"/>
              <w:bottom w:val="nil"/>
              <w:right w:val="single" w:sz="4" w:space="0" w:color="auto"/>
            </w:tcBorders>
          </w:tcPr>
          <w:p w14:paraId="384237EE"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F687A5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2AC72E" w14:textId="77777777" w:rsidR="00C53E25" w:rsidRPr="00AE7509" w:rsidRDefault="00C53E25" w:rsidP="002C46AD">
            <w:pPr>
              <w:pStyle w:val="TAC"/>
              <w:rPr>
                <w:lang w:val="en-US" w:eastAsia="zh-CN" w:bidi="ar"/>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2280C8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7632BA" w14:textId="77777777" w:rsidR="00C53E25" w:rsidRPr="00AE7509" w:rsidRDefault="00C53E25" w:rsidP="002C46AD">
            <w:pPr>
              <w:pStyle w:val="TAC"/>
              <w:rPr>
                <w:lang w:val="en-US" w:eastAsia="zh-CN" w:bidi="ar"/>
              </w:rPr>
            </w:pPr>
          </w:p>
        </w:tc>
      </w:tr>
      <w:tr w:rsidR="00C53E25" w:rsidRPr="00AE7509" w14:paraId="5424944A" w14:textId="77777777" w:rsidTr="002C46AD">
        <w:trPr>
          <w:trHeight w:val="29"/>
        </w:trPr>
        <w:tc>
          <w:tcPr>
            <w:tcW w:w="1911" w:type="dxa"/>
            <w:tcBorders>
              <w:top w:val="nil"/>
              <w:left w:val="single" w:sz="4" w:space="0" w:color="auto"/>
              <w:bottom w:val="nil"/>
              <w:right w:val="single" w:sz="4" w:space="0" w:color="auto"/>
            </w:tcBorders>
          </w:tcPr>
          <w:p w14:paraId="5794DB34"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04AA505B" w14:textId="77777777" w:rsidR="00C53E25" w:rsidRPr="00AE7509" w:rsidRDefault="00C53E25" w:rsidP="002C46AD">
            <w:pPr>
              <w:pStyle w:val="TAC"/>
              <w:rPr>
                <w:rFonts w:cs="Arial"/>
                <w:szCs w:val="18"/>
                <w:lang w:val="en-US" w:eastAsia="zh-CN"/>
              </w:rPr>
            </w:pPr>
            <w:r w:rsidRPr="00AE7509">
              <w:rPr>
                <w:rFonts w:cs="Arial"/>
                <w:szCs w:val="18"/>
                <w:lang w:val="en-US" w:eastAsia="zh-CN"/>
              </w:rPr>
              <w:t>CA_n3A-n7A CA_n3A-n28A</w:t>
            </w:r>
          </w:p>
          <w:p w14:paraId="14D96D35" w14:textId="77777777" w:rsidR="00C53E25" w:rsidRPr="00AE7509" w:rsidRDefault="00C53E25" w:rsidP="002C46AD">
            <w:pPr>
              <w:pStyle w:val="TAC"/>
              <w:rPr>
                <w:rFonts w:cs="Arial"/>
                <w:szCs w:val="18"/>
                <w:lang w:val="en-US" w:eastAsia="zh-CN"/>
              </w:rPr>
            </w:pPr>
            <w:r w:rsidRPr="00AE7509">
              <w:rPr>
                <w:rFonts w:cs="Arial"/>
                <w:szCs w:val="18"/>
                <w:lang w:val="en-US" w:eastAsia="zh-CN"/>
              </w:rPr>
              <w:t>CA_n3A-n78A CA_n7A-n28A</w:t>
            </w:r>
          </w:p>
          <w:p w14:paraId="743F3BEE" w14:textId="77777777" w:rsidR="00C53E25" w:rsidRPr="00AE7509" w:rsidRDefault="00C53E25" w:rsidP="002C46AD">
            <w:pPr>
              <w:pStyle w:val="TAC"/>
              <w:rPr>
                <w:lang w:val="en-US" w:eastAsia="zh-CN" w:bidi="ar"/>
              </w:rPr>
            </w:pPr>
            <w:r w:rsidRPr="00AE7509">
              <w:rPr>
                <w:rFonts w:cs="Arial"/>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38EB03B6" w14:textId="77777777" w:rsidR="00C53E25" w:rsidRPr="00AE7509" w:rsidRDefault="00C53E25" w:rsidP="002C46AD">
            <w:pPr>
              <w:pStyle w:val="TAC"/>
              <w:rPr>
                <w:lang w:val="en-US" w:eastAsia="zh-CN" w:bidi="ar"/>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AFA267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59A2C320"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6BD55D32" w14:textId="77777777" w:rsidTr="002C46AD">
        <w:trPr>
          <w:trHeight w:val="29"/>
        </w:trPr>
        <w:tc>
          <w:tcPr>
            <w:tcW w:w="1911" w:type="dxa"/>
            <w:tcBorders>
              <w:top w:val="nil"/>
              <w:left w:val="single" w:sz="4" w:space="0" w:color="auto"/>
              <w:bottom w:val="nil"/>
              <w:right w:val="single" w:sz="4" w:space="0" w:color="auto"/>
            </w:tcBorders>
          </w:tcPr>
          <w:p w14:paraId="1A59C9C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19EAA8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014268" w14:textId="77777777" w:rsidR="00C53E25" w:rsidRPr="00AE7509" w:rsidRDefault="00C53E25" w:rsidP="002C46AD">
            <w:pPr>
              <w:pStyle w:val="TAC"/>
              <w:rPr>
                <w:lang w:val="en-US" w:eastAsia="zh-CN" w:bidi="ar"/>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E5D5431"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4D73BAE2" w14:textId="77777777" w:rsidR="00C53E25" w:rsidRPr="00AE7509" w:rsidRDefault="00C53E25" w:rsidP="002C46AD">
            <w:pPr>
              <w:pStyle w:val="TAC"/>
              <w:rPr>
                <w:lang w:val="en-US" w:eastAsia="zh-CN" w:bidi="ar"/>
              </w:rPr>
            </w:pPr>
          </w:p>
        </w:tc>
      </w:tr>
      <w:tr w:rsidR="00C53E25" w:rsidRPr="00AE7509" w14:paraId="0FB2200D" w14:textId="77777777" w:rsidTr="002C46AD">
        <w:trPr>
          <w:trHeight w:val="29"/>
        </w:trPr>
        <w:tc>
          <w:tcPr>
            <w:tcW w:w="1911" w:type="dxa"/>
            <w:tcBorders>
              <w:top w:val="nil"/>
              <w:left w:val="single" w:sz="4" w:space="0" w:color="auto"/>
              <w:bottom w:val="nil"/>
              <w:right w:val="single" w:sz="4" w:space="0" w:color="auto"/>
            </w:tcBorders>
          </w:tcPr>
          <w:p w14:paraId="736532F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C61D61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5E595E" w14:textId="77777777" w:rsidR="00C53E25" w:rsidRPr="00AE7509" w:rsidRDefault="00C53E25" w:rsidP="002C46AD">
            <w:pPr>
              <w:pStyle w:val="TAC"/>
              <w:rPr>
                <w:lang w:val="en-US" w:eastAsia="zh-CN" w:bidi="ar"/>
              </w:rPr>
            </w:pPr>
            <w:r w:rsidRPr="00AE7509">
              <w:rPr>
                <w:rFonts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E97230B" w14:textId="77777777" w:rsidR="00C53E25" w:rsidRPr="00AE7509" w:rsidRDefault="00C53E25" w:rsidP="002C46AD">
            <w:pPr>
              <w:pStyle w:val="TAC"/>
              <w:rPr>
                <w:lang w:val="en-US" w:eastAsia="zh-CN" w:bidi="ar"/>
              </w:rPr>
            </w:pPr>
            <w:r w:rsidRPr="00AE7509">
              <w:rPr>
                <w:lang w:val="en-US" w:eastAsia="zh-CN" w:bidi="ar"/>
              </w:rPr>
              <w:t>5, 10, 15, 20</w:t>
            </w:r>
            <w:r w:rsidRPr="00AE7509">
              <w:rPr>
                <w:vertAlign w:val="superscript"/>
                <w:lang w:eastAsia="zh-CN"/>
              </w:rPr>
              <w:t>2</w:t>
            </w:r>
          </w:p>
        </w:tc>
        <w:tc>
          <w:tcPr>
            <w:tcW w:w="1785" w:type="dxa"/>
            <w:tcBorders>
              <w:top w:val="nil"/>
              <w:left w:val="single" w:sz="4" w:space="0" w:color="auto"/>
              <w:bottom w:val="nil"/>
              <w:right w:val="single" w:sz="4" w:space="0" w:color="auto"/>
            </w:tcBorders>
          </w:tcPr>
          <w:p w14:paraId="67284A2A" w14:textId="77777777" w:rsidR="00C53E25" w:rsidRPr="00AE7509" w:rsidRDefault="00C53E25" w:rsidP="002C46AD">
            <w:pPr>
              <w:pStyle w:val="TAC"/>
              <w:rPr>
                <w:lang w:val="en-US" w:eastAsia="zh-CN" w:bidi="ar"/>
              </w:rPr>
            </w:pPr>
          </w:p>
        </w:tc>
      </w:tr>
      <w:tr w:rsidR="00C53E25" w:rsidRPr="00AE7509" w14:paraId="0FF4FD33" w14:textId="77777777" w:rsidTr="002C46AD">
        <w:trPr>
          <w:trHeight w:val="29"/>
        </w:trPr>
        <w:tc>
          <w:tcPr>
            <w:tcW w:w="1911" w:type="dxa"/>
            <w:tcBorders>
              <w:top w:val="nil"/>
              <w:left w:val="single" w:sz="4" w:space="0" w:color="auto"/>
              <w:bottom w:val="nil"/>
              <w:right w:val="single" w:sz="4" w:space="0" w:color="auto"/>
            </w:tcBorders>
          </w:tcPr>
          <w:p w14:paraId="3F8450B0"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218521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123A9D" w14:textId="77777777" w:rsidR="00C53E25" w:rsidRPr="00AE7509" w:rsidRDefault="00C53E25" w:rsidP="002C46AD">
            <w:pPr>
              <w:pStyle w:val="TAC"/>
              <w:rPr>
                <w:lang w:val="en-US" w:eastAsia="zh-CN" w:bidi="ar"/>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85F4EF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65EAFE" w14:textId="77777777" w:rsidR="00C53E25" w:rsidRPr="00AE7509" w:rsidRDefault="00C53E25" w:rsidP="002C46AD">
            <w:pPr>
              <w:pStyle w:val="TAC"/>
              <w:rPr>
                <w:lang w:val="en-US" w:eastAsia="zh-CN" w:bidi="ar"/>
              </w:rPr>
            </w:pPr>
          </w:p>
        </w:tc>
      </w:tr>
      <w:tr w:rsidR="00C53E25" w:rsidRPr="00AE7509" w14:paraId="2466447E" w14:textId="77777777" w:rsidTr="002C46AD">
        <w:trPr>
          <w:trHeight w:val="29"/>
        </w:trPr>
        <w:tc>
          <w:tcPr>
            <w:tcW w:w="1911" w:type="dxa"/>
            <w:tcBorders>
              <w:top w:val="single" w:sz="4" w:space="0" w:color="auto"/>
              <w:left w:val="single" w:sz="4" w:space="0" w:color="auto"/>
              <w:bottom w:val="nil"/>
              <w:right w:val="single" w:sz="4" w:space="0" w:color="auto"/>
            </w:tcBorders>
          </w:tcPr>
          <w:p w14:paraId="44A248CC" w14:textId="77777777" w:rsidR="00C53E25" w:rsidRPr="00AE7509" w:rsidRDefault="00C53E25" w:rsidP="002C46AD">
            <w:pPr>
              <w:pStyle w:val="TAC"/>
              <w:rPr>
                <w:lang w:val="en-US" w:eastAsia="zh-CN" w:bidi="ar"/>
              </w:rPr>
            </w:pPr>
            <w:r w:rsidRPr="00AE7509">
              <w:rPr>
                <w:lang w:val="en-US" w:eastAsia="zh-CN"/>
              </w:rPr>
              <w:t>CA_n3A-n7A-n28A-n78(2A)</w:t>
            </w:r>
          </w:p>
        </w:tc>
        <w:tc>
          <w:tcPr>
            <w:tcW w:w="2038" w:type="dxa"/>
            <w:tcBorders>
              <w:top w:val="single" w:sz="4" w:space="0" w:color="auto"/>
              <w:left w:val="single" w:sz="4" w:space="0" w:color="auto"/>
              <w:bottom w:val="nil"/>
              <w:right w:val="single" w:sz="4" w:space="0" w:color="auto"/>
            </w:tcBorders>
          </w:tcPr>
          <w:p w14:paraId="20CF8796" w14:textId="77777777" w:rsidR="00C53E25" w:rsidRPr="00AE7509" w:rsidRDefault="00C53E25" w:rsidP="002C46AD">
            <w:pPr>
              <w:pStyle w:val="TAC"/>
              <w:rPr>
                <w:noProof/>
              </w:rPr>
            </w:pPr>
            <w:r w:rsidRPr="00AE7509">
              <w:rPr>
                <w:noProof/>
              </w:rPr>
              <w:t>CA_n78(2A)</w:t>
            </w:r>
          </w:p>
          <w:p w14:paraId="54915849" w14:textId="77777777" w:rsidR="00C53E25" w:rsidRPr="00AE7509" w:rsidRDefault="00C53E25" w:rsidP="002C46AD">
            <w:pPr>
              <w:pStyle w:val="TAC"/>
              <w:rPr>
                <w:lang w:val="en-US" w:eastAsia="zh-CN"/>
              </w:rPr>
            </w:pPr>
            <w:r w:rsidRPr="00AE7509">
              <w:rPr>
                <w:lang w:val="en-US" w:eastAsia="zh-CN"/>
              </w:rPr>
              <w:t>CA_n3A-n7A</w:t>
            </w:r>
          </w:p>
          <w:p w14:paraId="66F4DDB5" w14:textId="77777777" w:rsidR="00C53E25" w:rsidRPr="00AE7509" w:rsidRDefault="00C53E25" w:rsidP="002C46AD">
            <w:pPr>
              <w:pStyle w:val="TAC"/>
              <w:rPr>
                <w:lang w:val="en-US" w:eastAsia="zh-CN"/>
              </w:rPr>
            </w:pPr>
            <w:r w:rsidRPr="00AE7509">
              <w:rPr>
                <w:lang w:val="en-US" w:eastAsia="zh-CN"/>
              </w:rPr>
              <w:t>CA_n3A-n28A</w:t>
            </w:r>
          </w:p>
          <w:p w14:paraId="5AEA45E3" w14:textId="77777777" w:rsidR="00C53E25" w:rsidRPr="00AE7509" w:rsidRDefault="00C53E25" w:rsidP="002C46AD">
            <w:pPr>
              <w:pStyle w:val="TAC"/>
              <w:rPr>
                <w:lang w:val="en-US" w:eastAsia="zh-CN"/>
              </w:rPr>
            </w:pPr>
            <w:r w:rsidRPr="00AE7509">
              <w:rPr>
                <w:lang w:val="en-US" w:eastAsia="zh-CN"/>
              </w:rPr>
              <w:t>CA_n3A-n78A</w:t>
            </w:r>
          </w:p>
          <w:p w14:paraId="68880D33" w14:textId="77777777" w:rsidR="00C53E25" w:rsidRPr="00AE7509" w:rsidRDefault="00C53E25" w:rsidP="002C46AD">
            <w:pPr>
              <w:pStyle w:val="TAC"/>
              <w:rPr>
                <w:lang w:val="en-US" w:eastAsia="zh-CN"/>
              </w:rPr>
            </w:pPr>
            <w:r w:rsidRPr="00AE7509">
              <w:rPr>
                <w:lang w:val="en-US" w:eastAsia="zh-CN"/>
              </w:rPr>
              <w:t>CA_n7A-n28A</w:t>
            </w:r>
          </w:p>
          <w:p w14:paraId="466F4168" w14:textId="77777777" w:rsidR="00C53E25" w:rsidRPr="00AE7509" w:rsidRDefault="00C53E25" w:rsidP="002C46AD">
            <w:pPr>
              <w:pStyle w:val="TAC"/>
              <w:rPr>
                <w:lang w:val="en-US" w:eastAsia="zh-CN"/>
              </w:rPr>
            </w:pPr>
            <w:r w:rsidRPr="00AE7509">
              <w:rPr>
                <w:lang w:val="en-US" w:eastAsia="zh-CN"/>
              </w:rPr>
              <w:t>CA_n7A-n78A</w:t>
            </w:r>
          </w:p>
          <w:p w14:paraId="352D117E" w14:textId="77777777" w:rsidR="00C53E25" w:rsidRPr="00AE7509" w:rsidRDefault="00C53E25" w:rsidP="002C46AD">
            <w:pPr>
              <w:pStyle w:val="TAC"/>
              <w:rPr>
                <w:lang w:val="en-US" w:eastAsia="zh-CN" w:bidi="ar"/>
              </w:rPr>
            </w:pPr>
            <w:r w:rsidRPr="00AE7509">
              <w:rPr>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D04D908"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E06BB9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3580FE3"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48FDDAC1" w14:textId="77777777" w:rsidTr="002C46AD">
        <w:trPr>
          <w:trHeight w:val="29"/>
        </w:trPr>
        <w:tc>
          <w:tcPr>
            <w:tcW w:w="1911" w:type="dxa"/>
            <w:tcBorders>
              <w:top w:val="nil"/>
              <w:left w:val="single" w:sz="4" w:space="0" w:color="auto"/>
              <w:bottom w:val="nil"/>
              <w:right w:val="single" w:sz="4" w:space="0" w:color="auto"/>
            </w:tcBorders>
          </w:tcPr>
          <w:p w14:paraId="025E652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A5A3DC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022F73"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5E34C4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BF24995" w14:textId="77777777" w:rsidR="00C53E25" w:rsidRPr="00AE7509" w:rsidRDefault="00C53E25" w:rsidP="002C46AD">
            <w:pPr>
              <w:pStyle w:val="TAC"/>
              <w:rPr>
                <w:kern w:val="2"/>
                <w:szCs w:val="22"/>
                <w:lang w:val="en-US" w:eastAsia="zh-CN"/>
              </w:rPr>
            </w:pPr>
          </w:p>
        </w:tc>
      </w:tr>
      <w:tr w:rsidR="00C53E25" w:rsidRPr="00AE7509" w14:paraId="65B21A4B" w14:textId="77777777" w:rsidTr="002C46AD">
        <w:trPr>
          <w:trHeight w:val="29"/>
        </w:trPr>
        <w:tc>
          <w:tcPr>
            <w:tcW w:w="1911" w:type="dxa"/>
            <w:tcBorders>
              <w:top w:val="nil"/>
              <w:left w:val="single" w:sz="4" w:space="0" w:color="auto"/>
              <w:bottom w:val="nil"/>
              <w:right w:val="single" w:sz="4" w:space="0" w:color="auto"/>
            </w:tcBorders>
          </w:tcPr>
          <w:p w14:paraId="4DBE013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D428D4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32A9E5"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BAC8C8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785" w:type="dxa"/>
            <w:tcBorders>
              <w:top w:val="nil"/>
              <w:left w:val="single" w:sz="4" w:space="0" w:color="auto"/>
              <w:bottom w:val="nil"/>
              <w:right w:val="single" w:sz="4" w:space="0" w:color="auto"/>
            </w:tcBorders>
          </w:tcPr>
          <w:p w14:paraId="15973AA9" w14:textId="77777777" w:rsidR="00C53E25" w:rsidRPr="00AE7509" w:rsidRDefault="00C53E25" w:rsidP="002C46AD">
            <w:pPr>
              <w:pStyle w:val="TAC"/>
              <w:rPr>
                <w:kern w:val="2"/>
                <w:szCs w:val="22"/>
                <w:lang w:val="en-US" w:eastAsia="zh-CN"/>
              </w:rPr>
            </w:pPr>
          </w:p>
        </w:tc>
      </w:tr>
      <w:tr w:rsidR="00C53E25" w:rsidRPr="00AE7509" w14:paraId="10D1E8F6" w14:textId="77777777" w:rsidTr="002C46AD">
        <w:trPr>
          <w:trHeight w:val="29"/>
        </w:trPr>
        <w:tc>
          <w:tcPr>
            <w:tcW w:w="1911" w:type="dxa"/>
            <w:tcBorders>
              <w:top w:val="nil"/>
              <w:left w:val="single" w:sz="4" w:space="0" w:color="auto"/>
              <w:bottom w:val="single" w:sz="4" w:space="0" w:color="auto"/>
              <w:right w:val="single" w:sz="4" w:space="0" w:color="auto"/>
            </w:tcBorders>
          </w:tcPr>
          <w:p w14:paraId="7CA7923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3A192E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8CE3CF"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00C51C5"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CA_n78(2A)_BCS2</w:t>
            </w:r>
          </w:p>
        </w:tc>
        <w:tc>
          <w:tcPr>
            <w:tcW w:w="1785" w:type="dxa"/>
            <w:tcBorders>
              <w:top w:val="nil"/>
              <w:left w:val="single" w:sz="4" w:space="0" w:color="auto"/>
              <w:bottom w:val="single" w:sz="4" w:space="0" w:color="auto"/>
              <w:right w:val="single" w:sz="4" w:space="0" w:color="auto"/>
            </w:tcBorders>
          </w:tcPr>
          <w:p w14:paraId="33A9B6AD" w14:textId="77777777" w:rsidR="00C53E25" w:rsidRPr="00AE7509" w:rsidRDefault="00C53E25" w:rsidP="002C46AD">
            <w:pPr>
              <w:pStyle w:val="TAC"/>
              <w:rPr>
                <w:kern w:val="2"/>
                <w:szCs w:val="22"/>
                <w:lang w:val="en-US" w:eastAsia="zh-CN"/>
              </w:rPr>
            </w:pPr>
          </w:p>
        </w:tc>
      </w:tr>
      <w:tr w:rsidR="00C53E25" w:rsidRPr="00AE7509" w14:paraId="5130263D" w14:textId="77777777" w:rsidTr="002C46AD">
        <w:trPr>
          <w:trHeight w:val="29"/>
        </w:trPr>
        <w:tc>
          <w:tcPr>
            <w:tcW w:w="1911" w:type="dxa"/>
            <w:tcBorders>
              <w:top w:val="single" w:sz="4" w:space="0" w:color="auto"/>
              <w:left w:val="single" w:sz="4" w:space="0" w:color="auto"/>
              <w:bottom w:val="nil"/>
              <w:right w:val="single" w:sz="4" w:space="0" w:color="auto"/>
            </w:tcBorders>
          </w:tcPr>
          <w:p w14:paraId="5FE2DE3C" w14:textId="77777777" w:rsidR="00C53E25" w:rsidRPr="00AE7509" w:rsidRDefault="00C53E25" w:rsidP="002C46AD">
            <w:pPr>
              <w:pStyle w:val="TAC"/>
              <w:rPr>
                <w:lang w:val="en-US" w:eastAsia="zh-CN" w:bidi="ar"/>
              </w:rPr>
            </w:pPr>
            <w:r w:rsidRPr="00AE7509">
              <w:t>CA_n3A-n7B-n28A-n78A</w:t>
            </w:r>
          </w:p>
        </w:tc>
        <w:tc>
          <w:tcPr>
            <w:tcW w:w="2038" w:type="dxa"/>
            <w:tcBorders>
              <w:top w:val="single" w:sz="4" w:space="0" w:color="auto"/>
              <w:left w:val="single" w:sz="4" w:space="0" w:color="auto"/>
              <w:bottom w:val="nil"/>
              <w:right w:val="single" w:sz="4" w:space="0" w:color="auto"/>
            </w:tcBorders>
          </w:tcPr>
          <w:p w14:paraId="1D749ED5"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DFE0E99" w14:textId="77777777" w:rsidR="00C53E25" w:rsidRPr="00AE7509" w:rsidRDefault="00C53E25" w:rsidP="002C46AD">
            <w:pPr>
              <w:pStyle w:val="TAC"/>
              <w:rPr>
                <w:lang w:val="en-US" w:eastAsia="zh-CN" w:bidi="ar"/>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682C66B"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202D19C"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84F9169" w14:textId="77777777" w:rsidTr="002C46AD">
        <w:trPr>
          <w:trHeight w:val="29"/>
        </w:trPr>
        <w:tc>
          <w:tcPr>
            <w:tcW w:w="1911" w:type="dxa"/>
            <w:tcBorders>
              <w:top w:val="nil"/>
              <w:left w:val="single" w:sz="4" w:space="0" w:color="auto"/>
              <w:bottom w:val="nil"/>
              <w:right w:val="single" w:sz="4" w:space="0" w:color="auto"/>
            </w:tcBorders>
          </w:tcPr>
          <w:p w14:paraId="3F37C07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8DF419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405B7" w14:textId="77777777" w:rsidR="00C53E25" w:rsidRPr="00AE7509" w:rsidRDefault="00C53E25" w:rsidP="002C46AD">
            <w:pPr>
              <w:pStyle w:val="TAC"/>
              <w:rPr>
                <w:lang w:val="en-US" w:eastAsia="zh-CN" w:bidi="ar"/>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1BBF860" w14:textId="77777777" w:rsidR="00C53E25" w:rsidRPr="00AE7509" w:rsidRDefault="00C53E25" w:rsidP="002C46AD">
            <w:pPr>
              <w:pStyle w:val="TAC"/>
              <w:rPr>
                <w:lang w:val="en-US" w:eastAsia="zh-CN" w:bidi="ar"/>
              </w:rPr>
            </w:pPr>
            <w:r w:rsidRPr="00AE7509">
              <w:rPr>
                <w:lang w:val="en-US"/>
              </w:rPr>
              <w:t>CA_n7B_BCS0</w:t>
            </w:r>
          </w:p>
        </w:tc>
        <w:tc>
          <w:tcPr>
            <w:tcW w:w="1785" w:type="dxa"/>
            <w:tcBorders>
              <w:top w:val="nil"/>
              <w:left w:val="single" w:sz="4" w:space="0" w:color="auto"/>
              <w:bottom w:val="nil"/>
              <w:right w:val="single" w:sz="4" w:space="0" w:color="auto"/>
            </w:tcBorders>
          </w:tcPr>
          <w:p w14:paraId="33344BE0" w14:textId="77777777" w:rsidR="00C53E25" w:rsidRPr="00AE7509" w:rsidRDefault="00C53E25" w:rsidP="002C46AD">
            <w:pPr>
              <w:pStyle w:val="TAC"/>
              <w:rPr>
                <w:lang w:val="en-US" w:eastAsia="zh-CN" w:bidi="ar"/>
              </w:rPr>
            </w:pPr>
          </w:p>
        </w:tc>
      </w:tr>
      <w:tr w:rsidR="00C53E25" w:rsidRPr="00AE7509" w14:paraId="4B46BBDC" w14:textId="77777777" w:rsidTr="002C46AD">
        <w:trPr>
          <w:trHeight w:val="29"/>
        </w:trPr>
        <w:tc>
          <w:tcPr>
            <w:tcW w:w="1911" w:type="dxa"/>
            <w:tcBorders>
              <w:top w:val="nil"/>
              <w:left w:val="single" w:sz="4" w:space="0" w:color="auto"/>
              <w:bottom w:val="nil"/>
              <w:right w:val="single" w:sz="4" w:space="0" w:color="auto"/>
            </w:tcBorders>
          </w:tcPr>
          <w:p w14:paraId="1F8A5C7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A09E35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62B36F" w14:textId="77777777" w:rsidR="00C53E25" w:rsidRPr="00AE7509" w:rsidRDefault="00C53E25" w:rsidP="002C46AD">
            <w:pPr>
              <w:pStyle w:val="TAC"/>
              <w:rPr>
                <w:lang w:val="en-US" w:eastAsia="zh-CN" w:bidi="ar"/>
              </w:rPr>
            </w:pPr>
            <w:r w:rsidRPr="00AE7509">
              <w:rPr>
                <w:rFonts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D8A595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F92BC18" w14:textId="77777777" w:rsidR="00C53E25" w:rsidRPr="00AE7509" w:rsidRDefault="00C53E25" w:rsidP="002C46AD">
            <w:pPr>
              <w:pStyle w:val="TAC"/>
              <w:rPr>
                <w:lang w:val="en-US" w:eastAsia="zh-CN" w:bidi="ar"/>
              </w:rPr>
            </w:pPr>
          </w:p>
        </w:tc>
      </w:tr>
      <w:tr w:rsidR="00C53E25" w:rsidRPr="00AE7509" w14:paraId="293C1EDB" w14:textId="77777777" w:rsidTr="002C46AD">
        <w:trPr>
          <w:trHeight w:val="29"/>
        </w:trPr>
        <w:tc>
          <w:tcPr>
            <w:tcW w:w="1911" w:type="dxa"/>
            <w:tcBorders>
              <w:top w:val="nil"/>
              <w:left w:val="single" w:sz="4" w:space="0" w:color="auto"/>
              <w:bottom w:val="nil"/>
              <w:right w:val="single" w:sz="4" w:space="0" w:color="auto"/>
            </w:tcBorders>
          </w:tcPr>
          <w:p w14:paraId="73A1CA46"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0D9DA1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0652B" w14:textId="77777777" w:rsidR="00C53E25" w:rsidRPr="00AE7509" w:rsidRDefault="00C53E25" w:rsidP="002C46AD">
            <w:pPr>
              <w:pStyle w:val="TAC"/>
              <w:rPr>
                <w:lang w:val="en-US" w:eastAsia="zh-CN" w:bidi="ar"/>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E860108"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E264A7" w14:textId="77777777" w:rsidR="00C53E25" w:rsidRPr="00AE7509" w:rsidRDefault="00C53E25" w:rsidP="002C46AD">
            <w:pPr>
              <w:pStyle w:val="TAC"/>
              <w:rPr>
                <w:lang w:val="en-US" w:eastAsia="zh-CN" w:bidi="ar"/>
              </w:rPr>
            </w:pPr>
          </w:p>
        </w:tc>
      </w:tr>
      <w:tr w:rsidR="00C53E25" w:rsidRPr="00AE7509" w14:paraId="67A3000B" w14:textId="77777777" w:rsidTr="002C46AD">
        <w:trPr>
          <w:trHeight w:val="29"/>
        </w:trPr>
        <w:tc>
          <w:tcPr>
            <w:tcW w:w="1911" w:type="dxa"/>
            <w:tcBorders>
              <w:top w:val="nil"/>
              <w:left w:val="single" w:sz="4" w:space="0" w:color="auto"/>
              <w:bottom w:val="nil"/>
              <w:right w:val="single" w:sz="4" w:space="0" w:color="auto"/>
            </w:tcBorders>
          </w:tcPr>
          <w:p w14:paraId="02787647"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625E368A" w14:textId="77777777" w:rsidR="00C53E25" w:rsidRPr="00AE7509" w:rsidRDefault="00C53E25" w:rsidP="002C46AD">
            <w:pPr>
              <w:pStyle w:val="TAC"/>
              <w:rPr>
                <w:lang w:val="en-US" w:eastAsia="zh-CN"/>
              </w:rPr>
            </w:pPr>
            <w:r w:rsidRPr="00AE7509">
              <w:rPr>
                <w:lang w:val="en-US" w:eastAsia="zh-CN"/>
              </w:rPr>
              <w:t>CA_n3A-n7A</w:t>
            </w:r>
          </w:p>
          <w:p w14:paraId="535F478B" w14:textId="77777777" w:rsidR="00C53E25" w:rsidRPr="00AE7509" w:rsidRDefault="00C53E25" w:rsidP="002C46AD">
            <w:pPr>
              <w:pStyle w:val="TAC"/>
              <w:rPr>
                <w:lang w:val="en-US" w:eastAsia="zh-CN"/>
              </w:rPr>
            </w:pPr>
            <w:r w:rsidRPr="00AE7509">
              <w:rPr>
                <w:lang w:val="en-US" w:eastAsia="zh-CN"/>
              </w:rPr>
              <w:t>CA_n3A-n28A</w:t>
            </w:r>
          </w:p>
          <w:p w14:paraId="09487033" w14:textId="77777777" w:rsidR="00C53E25" w:rsidRPr="00AE7509" w:rsidRDefault="00C53E25" w:rsidP="002C46AD">
            <w:pPr>
              <w:pStyle w:val="TAC"/>
              <w:rPr>
                <w:lang w:val="en-US" w:eastAsia="zh-CN"/>
              </w:rPr>
            </w:pPr>
            <w:r w:rsidRPr="00AE7509">
              <w:rPr>
                <w:lang w:val="en-US" w:eastAsia="zh-CN"/>
              </w:rPr>
              <w:t>CA_n3A-n78A</w:t>
            </w:r>
          </w:p>
          <w:p w14:paraId="3B04F9B1" w14:textId="77777777" w:rsidR="00C53E25" w:rsidRPr="00AE7509" w:rsidRDefault="00C53E25" w:rsidP="002C46AD">
            <w:pPr>
              <w:pStyle w:val="TAC"/>
              <w:rPr>
                <w:lang w:val="en-US" w:eastAsia="zh-CN"/>
              </w:rPr>
            </w:pPr>
            <w:r w:rsidRPr="00AE7509">
              <w:rPr>
                <w:lang w:val="en-US" w:eastAsia="zh-CN"/>
              </w:rPr>
              <w:t>CA_n7A-n28A</w:t>
            </w:r>
          </w:p>
          <w:p w14:paraId="48EBD8BC" w14:textId="77777777" w:rsidR="00C53E25" w:rsidRPr="00AE7509" w:rsidRDefault="00C53E25" w:rsidP="002C46AD">
            <w:pPr>
              <w:pStyle w:val="TAC"/>
              <w:rPr>
                <w:lang w:val="en-US" w:eastAsia="zh-CN"/>
              </w:rPr>
            </w:pPr>
            <w:r w:rsidRPr="00AE7509">
              <w:rPr>
                <w:lang w:val="en-US" w:eastAsia="zh-CN"/>
              </w:rPr>
              <w:t>CA_n7A-n78A</w:t>
            </w:r>
          </w:p>
          <w:p w14:paraId="1AE6918B" w14:textId="77777777" w:rsidR="00C53E25" w:rsidRPr="00AE7509" w:rsidRDefault="00C53E25" w:rsidP="002C46AD">
            <w:pPr>
              <w:pStyle w:val="TAC"/>
              <w:rPr>
                <w:lang w:val="en-US" w:eastAsia="zh-CN"/>
              </w:rPr>
            </w:pPr>
            <w:r w:rsidRPr="00AE7509">
              <w:rPr>
                <w:lang w:val="en-US" w:eastAsia="zh-CN"/>
              </w:rPr>
              <w:t>CA_n7B</w:t>
            </w:r>
          </w:p>
          <w:p w14:paraId="1A6A54E5" w14:textId="77777777" w:rsidR="00C53E25" w:rsidRPr="00AE7509" w:rsidRDefault="00C53E25" w:rsidP="002C46AD">
            <w:pPr>
              <w:pStyle w:val="TAC"/>
              <w:rPr>
                <w:lang w:val="en-US" w:eastAsia="zh-CN"/>
              </w:rPr>
            </w:pPr>
            <w:r w:rsidRPr="00AE7509">
              <w:rPr>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C478F08" w14:textId="77777777" w:rsidR="00C53E25" w:rsidRPr="00AE7509" w:rsidRDefault="00C53E25" w:rsidP="002C46AD">
            <w:pPr>
              <w:pStyle w:val="TAC"/>
              <w:rPr>
                <w:lang w:val="en-US" w:eastAsia="zh-CN" w:bidi="ar"/>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0472ECC"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5DB42EB"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7BD52980" w14:textId="77777777" w:rsidTr="002C46AD">
        <w:trPr>
          <w:trHeight w:val="29"/>
        </w:trPr>
        <w:tc>
          <w:tcPr>
            <w:tcW w:w="1911" w:type="dxa"/>
            <w:tcBorders>
              <w:top w:val="nil"/>
              <w:left w:val="single" w:sz="4" w:space="0" w:color="auto"/>
              <w:bottom w:val="nil"/>
              <w:right w:val="single" w:sz="4" w:space="0" w:color="auto"/>
            </w:tcBorders>
          </w:tcPr>
          <w:p w14:paraId="73459B8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06D969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35F572"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C15D5CF" w14:textId="77777777" w:rsidR="00C53E25" w:rsidRPr="00AE7509" w:rsidRDefault="00C53E25" w:rsidP="002C46AD">
            <w:pPr>
              <w:pStyle w:val="TAC"/>
              <w:rPr>
                <w:lang w:val="en-US" w:eastAsia="zh-CN" w:bidi="ar"/>
              </w:rPr>
            </w:pPr>
            <w:r w:rsidRPr="00AE7509">
              <w:rPr>
                <w:lang w:val="en-US"/>
              </w:rPr>
              <w:t>CA_n7B_BCS0</w:t>
            </w:r>
          </w:p>
        </w:tc>
        <w:tc>
          <w:tcPr>
            <w:tcW w:w="1785" w:type="dxa"/>
            <w:tcBorders>
              <w:top w:val="nil"/>
              <w:left w:val="single" w:sz="4" w:space="0" w:color="auto"/>
              <w:bottom w:val="nil"/>
              <w:right w:val="single" w:sz="4" w:space="0" w:color="auto"/>
            </w:tcBorders>
          </w:tcPr>
          <w:p w14:paraId="3CB80CF0" w14:textId="77777777" w:rsidR="00C53E25" w:rsidRPr="00AE7509" w:rsidRDefault="00C53E25" w:rsidP="002C46AD">
            <w:pPr>
              <w:pStyle w:val="TAC"/>
              <w:rPr>
                <w:lang w:val="en-US" w:eastAsia="zh-CN" w:bidi="ar"/>
              </w:rPr>
            </w:pPr>
          </w:p>
        </w:tc>
      </w:tr>
      <w:tr w:rsidR="00C53E25" w:rsidRPr="00AE7509" w14:paraId="3B3B81D2" w14:textId="77777777" w:rsidTr="002C46AD">
        <w:trPr>
          <w:trHeight w:val="29"/>
        </w:trPr>
        <w:tc>
          <w:tcPr>
            <w:tcW w:w="1911" w:type="dxa"/>
            <w:tcBorders>
              <w:top w:val="nil"/>
              <w:left w:val="single" w:sz="4" w:space="0" w:color="auto"/>
              <w:bottom w:val="nil"/>
              <w:right w:val="single" w:sz="4" w:space="0" w:color="auto"/>
            </w:tcBorders>
          </w:tcPr>
          <w:p w14:paraId="3BA61D4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EBEA19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49BB14" w14:textId="77777777" w:rsidR="00C53E25" w:rsidRPr="00AE7509" w:rsidRDefault="00C53E25" w:rsidP="002C46AD">
            <w:pPr>
              <w:pStyle w:val="TAC"/>
              <w:rPr>
                <w:lang w:val="en-US" w:eastAsia="zh-CN" w:bidi="ar"/>
              </w:rPr>
            </w:pPr>
            <w:r w:rsidRPr="00AE7509">
              <w:rPr>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19AC21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9158FD4" w14:textId="77777777" w:rsidR="00C53E25" w:rsidRPr="00AE7509" w:rsidRDefault="00C53E25" w:rsidP="002C46AD">
            <w:pPr>
              <w:pStyle w:val="TAC"/>
              <w:rPr>
                <w:lang w:val="en-US" w:eastAsia="zh-CN" w:bidi="ar"/>
              </w:rPr>
            </w:pPr>
          </w:p>
        </w:tc>
      </w:tr>
      <w:tr w:rsidR="00C53E25" w:rsidRPr="00AE7509" w14:paraId="2F2DE871" w14:textId="77777777" w:rsidTr="002C46AD">
        <w:trPr>
          <w:trHeight w:val="29"/>
        </w:trPr>
        <w:tc>
          <w:tcPr>
            <w:tcW w:w="1911" w:type="dxa"/>
            <w:tcBorders>
              <w:top w:val="nil"/>
              <w:left w:val="single" w:sz="4" w:space="0" w:color="auto"/>
              <w:bottom w:val="nil"/>
              <w:right w:val="single" w:sz="4" w:space="0" w:color="auto"/>
            </w:tcBorders>
          </w:tcPr>
          <w:p w14:paraId="74F0376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E8A785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372FEA"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D361873"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54B198" w14:textId="77777777" w:rsidR="00C53E25" w:rsidRPr="00AE7509" w:rsidRDefault="00C53E25" w:rsidP="002C46AD">
            <w:pPr>
              <w:pStyle w:val="TAC"/>
              <w:rPr>
                <w:lang w:val="en-US" w:eastAsia="zh-CN" w:bidi="ar"/>
              </w:rPr>
            </w:pPr>
          </w:p>
        </w:tc>
      </w:tr>
      <w:tr w:rsidR="00C53E25" w:rsidRPr="00AE7509" w14:paraId="6F97136A" w14:textId="77777777" w:rsidTr="002C46AD">
        <w:trPr>
          <w:trHeight w:val="29"/>
        </w:trPr>
        <w:tc>
          <w:tcPr>
            <w:tcW w:w="1911" w:type="dxa"/>
            <w:tcBorders>
              <w:top w:val="single" w:sz="4" w:space="0" w:color="auto"/>
              <w:left w:val="single" w:sz="4" w:space="0" w:color="auto"/>
              <w:bottom w:val="nil"/>
              <w:right w:val="single" w:sz="4" w:space="0" w:color="auto"/>
            </w:tcBorders>
          </w:tcPr>
          <w:p w14:paraId="0F3AF0D3" w14:textId="77777777" w:rsidR="00C53E25" w:rsidRPr="00A36404" w:rsidRDefault="00C53E25" w:rsidP="002C46AD">
            <w:pPr>
              <w:pStyle w:val="TAC"/>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633583DA" w14:textId="77777777" w:rsidR="00C53E25" w:rsidRPr="00DB4592" w:rsidRDefault="00C53E25" w:rsidP="002C46AD">
            <w:pPr>
              <w:pStyle w:val="TAC"/>
              <w:rPr>
                <w:lang w:val="en-US" w:eastAsia="zh-CN" w:bidi="ar"/>
              </w:rPr>
            </w:pPr>
            <w:r w:rsidRPr="00DB4592">
              <w:rPr>
                <w:lang w:val="en-US" w:eastAsia="zh-CN" w:bidi="ar"/>
              </w:rPr>
              <w:t>CA_n7B</w:t>
            </w:r>
          </w:p>
          <w:p w14:paraId="17101AB0" w14:textId="77777777" w:rsidR="00C53E25" w:rsidRPr="00DB4592" w:rsidRDefault="00C53E25" w:rsidP="002C46AD">
            <w:pPr>
              <w:pStyle w:val="TAC"/>
              <w:rPr>
                <w:lang w:val="en-US" w:eastAsia="zh-CN" w:bidi="ar"/>
              </w:rPr>
            </w:pPr>
            <w:r w:rsidRPr="00DB4592">
              <w:rPr>
                <w:lang w:val="en-US" w:eastAsia="zh-CN" w:bidi="ar"/>
              </w:rPr>
              <w:t>CA_n78(2A)</w:t>
            </w:r>
          </w:p>
          <w:p w14:paraId="5FDC9945" w14:textId="77777777" w:rsidR="00C53E25" w:rsidRPr="00DB4592" w:rsidRDefault="00C53E25" w:rsidP="002C46AD">
            <w:pPr>
              <w:pStyle w:val="TAC"/>
              <w:rPr>
                <w:lang w:val="en-US" w:eastAsia="zh-CN" w:bidi="ar"/>
              </w:rPr>
            </w:pPr>
            <w:r w:rsidRPr="00DB4592">
              <w:rPr>
                <w:lang w:val="en-US" w:eastAsia="zh-CN" w:bidi="ar"/>
              </w:rPr>
              <w:t>CA_n3A-n7A</w:t>
            </w:r>
          </w:p>
          <w:p w14:paraId="2CF0C2E9" w14:textId="77777777" w:rsidR="00C53E25" w:rsidRPr="00DB4592" w:rsidRDefault="00C53E25" w:rsidP="002C46AD">
            <w:pPr>
              <w:pStyle w:val="TAC"/>
              <w:rPr>
                <w:lang w:val="en-US" w:eastAsia="zh-CN" w:bidi="ar"/>
              </w:rPr>
            </w:pPr>
            <w:r w:rsidRPr="00DB4592">
              <w:rPr>
                <w:lang w:val="en-US" w:eastAsia="zh-CN" w:bidi="ar"/>
              </w:rPr>
              <w:t>CA_n3A-n28A</w:t>
            </w:r>
          </w:p>
          <w:p w14:paraId="2B722C21" w14:textId="77777777" w:rsidR="00C53E25" w:rsidRPr="00DB4592" w:rsidRDefault="00C53E25" w:rsidP="002C46AD">
            <w:pPr>
              <w:pStyle w:val="TAC"/>
              <w:rPr>
                <w:lang w:val="en-US" w:eastAsia="zh-CN" w:bidi="ar"/>
              </w:rPr>
            </w:pPr>
            <w:r w:rsidRPr="00DB4592">
              <w:rPr>
                <w:lang w:val="en-US" w:eastAsia="zh-CN" w:bidi="ar"/>
              </w:rPr>
              <w:t>CA_n3A-n78A</w:t>
            </w:r>
          </w:p>
          <w:p w14:paraId="5613AC67" w14:textId="77777777" w:rsidR="00C53E25" w:rsidRPr="00DB4592" w:rsidRDefault="00C53E25" w:rsidP="002C46AD">
            <w:pPr>
              <w:pStyle w:val="TAC"/>
              <w:rPr>
                <w:lang w:val="en-US" w:eastAsia="zh-CN" w:bidi="ar"/>
              </w:rPr>
            </w:pPr>
            <w:r w:rsidRPr="00DB4592">
              <w:rPr>
                <w:lang w:val="en-US" w:eastAsia="zh-CN" w:bidi="ar"/>
              </w:rPr>
              <w:t>CA_n7A-n28A</w:t>
            </w:r>
          </w:p>
          <w:p w14:paraId="4BC9D105" w14:textId="77777777" w:rsidR="00C53E25" w:rsidRPr="00DB4592" w:rsidRDefault="00C53E25" w:rsidP="002C46AD">
            <w:pPr>
              <w:pStyle w:val="TAC"/>
              <w:rPr>
                <w:lang w:val="en-US" w:eastAsia="zh-CN" w:bidi="ar"/>
              </w:rPr>
            </w:pPr>
            <w:r w:rsidRPr="00DB4592">
              <w:rPr>
                <w:lang w:val="en-US" w:eastAsia="zh-CN" w:bidi="ar"/>
              </w:rPr>
              <w:t>CA_n7A-n78A</w:t>
            </w:r>
          </w:p>
          <w:p w14:paraId="18649259" w14:textId="77777777" w:rsidR="00C53E25" w:rsidRDefault="00C53E25" w:rsidP="002C46AD">
            <w:pPr>
              <w:pStyle w:val="TAC"/>
              <w:rPr>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54F1887" w14:textId="77777777" w:rsidR="00C53E25" w:rsidRPr="00AE7509" w:rsidRDefault="00C53E25" w:rsidP="002C46AD">
            <w:pPr>
              <w:pStyle w:val="TAC"/>
              <w:rPr>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66CD5BA" w14:textId="77777777" w:rsidR="00C53E25" w:rsidRPr="00AE7509" w:rsidRDefault="00C53E25" w:rsidP="002C46AD">
            <w:pPr>
              <w:pStyle w:val="TAC"/>
              <w:rPr>
                <w:lang w:val="en-US" w:eastAsia="zh-CN" w:bidi="ar"/>
              </w:rPr>
            </w:pPr>
            <w:r w:rsidRPr="00AF2FDC">
              <w:rPr>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384FFC84"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45FBE970" w14:textId="77777777" w:rsidTr="002C46AD">
        <w:trPr>
          <w:trHeight w:val="29"/>
        </w:trPr>
        <w:tc>
          <w:tcPr>
            <w:tcW w:w="1911" w:type="dxa"/>
            <w:tcBorders>
              <w:top w:val="nil"/>
              <w:left w:val="single" w:sz="4" w:space="0" w:color="auto"/>
              <w:bottom w:val="nil"/>
              <w:right w:val="single" w:sz="4" w:space="0" w:color="auto"/>
            </w:tcBorders>
          </w:tcPr>
          <w:p w14:paraId="11D0C3F2"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10F9C6E6"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030EE" w14:textId="77777777" w:rsidR="00C53E25" w:rsidRPr="00AE7509" w:rsidRDefault="00C53E25" w:rsidP="002C46AD">
            <w:pPr>
              <w:pStyle w:val="TAC"/>
              <w:rPr>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4721052" w14:textId="77777777" w:rsidR="00C53E25" w:rsidRPr="00AE7509" w:rsidRDefault="00C53E25" w:rsidP="002C46AD">
            <w:pPr>
              <w:pStyle w:val="TAC"/>
              <w:rPr>
                <w:lang w:val="en-US" w:eastAsia="zh-CN" w:bidi="ar"/>
              </w:rPr>
            </w:pPr>
            <w:r w:rsidRPr="00AF2FDC">
              <w:rPr>
                <w:lang w:eastAsia="zh-CN"/>
              </w:rPr>
              <w:t>CA_n7B_BCS</w:t>
            </w:r>
            <w:r>
              <w:rPr>
                <w:lang w:eastAsia="zh-CN"/>
              </w:rPr>
              <w:t>0</w:t>
            </w:r>
          </w:p>
        </w:tc>
        <w:tc>
          <w:tcPr>
            <w:tcW w:w="1785" w:type="dxa"/>
            <w:tcBorders>
              <w:top w:val="nil"/>
              <w:left w:val="single" w:sz="4" w:space="0" w:color="auto"/>
              <w:bottom w:val="nil"/>
              <w:right w:val="single" w:sz="4" w:space="0" w:color="auto"/>
            </w:tcBorders>
            <w:vAlign w:val="center"/>
          </w:tcPr>
          <w:p w14:paraId="56E90F47" w14:textId="77777777" w:rsidR="00C53E25" w:rsidRPr="00AE7509" w:rsidRDefault="00C53E25" w:rsidP="002C46AD">
            <w:pPr>
              <w:pStyle w:val="TAC"/>
              <w:rPr>
                <w:kern w:val="2"/>
                <w:szCs w:val="22"/>
                <w:lang w:val="en-US" w:eastAsia="zh-CN"/>
              </w:rPr>
            </w:pPr>
          </w:p>
        </w:tc>
      </w:tr>
      <w:tr w:rsidR="00C53E25" w:rsidRPr="00AE7509" w14:paraId="2C9F6971" w14:textId="77777777" w:rsidTr="002C46AD">
        <w:trPr>
          <w:trHeight w:val="29"/>
        </w:trPr>
        <w:tc>
          <w:tcPr>
            <w:tcW w:w="1911" w:type="dxa"/>
            <w:tcBorders>
              <w:top w:val="nil"/>
              <w:left w:val="single" w:sz="4" w:space="0" w:color="auto"/>
              <w:bottom w:val="nil"/>
              <w:right w:val="single" w:sz="4" w:space="0" w:color="auto"/>
            </w:tcBorders>
          </w:tcPr>
          <w:p w14:paraId="6C3754F0"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21C26091"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FF6B60"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9C70D67" w14:textId="77777777" w:rsidR="00C53E25" w:rsidRPr="00AE7509" w:rsidRDefault="00C53E25" w:rsidP="002C46AD">
            <w:pPr>
              <w:pStyle w:val="TAC"/>
              <w:rPr>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245A05DB" w14:textId="77777777" w:rsidR="00C53E25" w:rsidRPr="00AE7509" w:rsidRDefault="00C53E25" w:rsidP="002C46AD">
            <w:pPr>
              <w:pStyle w:val="TAC"/>
              <w:rPr>
                <w:kern w:val="2"/>
                <w:szCs w:val="22"/>
                <w:lang w:val="en-US" w:eastAsia="zh-CN"/>
              </w:rPr>
            </w:pPr>
          </w:p>
        </w:tc>
      </w:tr>
      <w:tr w:rsidR="00C53E25" w:rsidRPr="00AE7509" w14:paraId="503B912B" w14:textId="77777777" w:rsidTr="002C46AD">
        <w:trPr>
          <w:trHeight w:val="29"/>
        </w:trPr>
        <w:tc>
          <w:tcPr>
            <w:tcW w:w="1911" w:type="dxa"/>
            <w:tcBorders>
              <w:top w:val="nil"/>
              <w:left w:val="single" w:sz="4" w:space="0" w:color="auto"/>
              <w:bottom w:val="single" w:sz="4" w:space="0" w:color="auto"/>
              <w:right w:val="single" w:sz="4" w:space="0" w:color="auto"/>
            </w:tcBorders>
          </w:tcPr>
          <w:p w14:paraId="7A9CE771" w14:textId="77777777" w:rsidR="00C53E25" w:rsidRPr="00A36404"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7067E09F"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21164B" w14:textId="77777777" w:rsidR="00C53E25" w:rsidRPr="00AE7509" w:rsidRDefault="00C53E25" w:rsidP="002C46AD">
            <w:pPr>
              <w:pStyle w:val="TAC"/>
              <w:rPr>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C610FB0" w14:textId="77777777" w:rsidR="00C53E25" w:rsidRPr="00AE7509" w:rsidRDefault="00C53E25" w:rsidP="002C46AD">
            <w:pPr>
              <w:pStyle w:val="TAC"/>
              <w:rPr>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32A3C7FA" w14:textId="77777777" w:rsidR="00C53E25" w:rsidRPr="00AE7509" w:rsidRDefault="00C53E25" w:rsidP="002C46AD">
            <w:pPr>
              <w:pStyle w:val="TAC"/>
              <w:rPr>
                <w:kern w:val="2"/>
                <w:szCs w:val="22"/>
                <w:lang w:val="en-US" w:eastAsia="zh-CN"/>
              </w:rPr>
            </w:pPr>
          </w:p>
        </w:tc>
      </w:tr>
      <w:tr w:rsidR="00C53E25" w:rsidRPr="00AE7509" w14:paraId="1347951A" w14:textId="77777777" w:rsidTr="002C46AD">
        <w:trPr>
          <w:trHeight w:val="29"/>
        </w:trPr>
        <w:tc>
          <w:tcPr>
            <w:tcW w:w="1911" w:type="dxa"/>
            <w:tcBorders>
              <w:top w:val="single" w:sz="4" w:space="0" w:color="auto"/>
              <w:left w:val="single" w:sz="4" w:space="0" w:color="auto"/>
              <w:bottom w:val="nil"/>
              <w:right w:val="single" w:sz="4" w:space="0" w:color="auto"/>
            </w:tcBorders>
          </w:tcPr>
          <w:p w14:paraId="183D062D" w14:textId="77777777" w:rsidR="00C53E25" w:rsidRPr="00A36404" w:rsidRDefault="00C53E25" w:rsidP="002C46AD">
            <w:pPr>
              <w:pStyle w:val="TAC"/>
            </w:pPr>
            <w:r w:rsidRPr="00100EB8">
              <w:rPr>
                <w:lang w:eastAsia="zh-CN"/>
              </w:rPr>
              <w:t>CA_n3B-n7A-n28A-n78A</w:t>
            </w:r>
          </w:p>
        </w:tc>
        <w:tc>
          <w:tcPr>
            <w:tcW w:w="2038" w:type="dxa"/>
            <w:tcBorders>
              <w:top w:val="single" w:sz="4" w:space="0" w:color="auto"/>
              <w:left w:val="single" w:sz="4" w:space="0" w:color="auto"/>
              <w:bottom w:val="nil"/>
              <w:right w:val="single" w:sz="4" w:space="0" w:color="auto"/>
            </w:tcBorders>
          </w:tcPr>
          <w:p w14:paraId="7822A0DF" w14:textId="77777777" w:rsidR="00C53E25" w:rsidRPr="00DB4592" w:rsidRDefault="00C53E25" w:rsidP="002C46AD">
            <w:pPr>
              <w:pStyle w:val="TAC"/>
              <w:rPr>
                <w:lang w:val="en-US" w:eastAsia="zh-CN" w:bidi="ar"/>
              </w:rPr>
            </w:pPr>
            <w:r w:rsidRPr="00DB4592">
              <w:rPr>
                <w:lang w:val="en-US" w:eastAsia="zh-CN" w:bidi="ar"/>
              </w:rPr>
              <w:t>CA_n3A-n7A</w:t>
            </w:r>
          </w:p>
          <w:p w14:paraId="63827183" w14:textId="77777777" w:rsidR="00C53E25" w:rsidRPr="00DB4592" w:rsidRDefault="00C53E25" w:rsidP="002C46AD">
            <w:pPr>
              <w:pStyle w:val="TAC"/>
              <w:rPr>
                <w:lang w:val="en-US" w:eastAsia="zh-CN" w:bidi="ar"/>
              </w:rPr>
            </w:pPr>
            <w:r w:rsidRPr="00DB4592">
              <w:rPr>
                <w:lang w:val="en-US" w:eastAsia="zh-CN" w:bidi="ar"/>
              </w:rPr>
              <w:t>CA_n3A-n28A</w:t>
            </w:r>
          </w:p>
          <w:p w14:paraId="1E499B03" w14:textId="77777777" w:rsidR="00C53E25" w:rsidRPr="00DB4592" w:rsidRDefault="00C53E25" w:rsidP="002C46AD">
            <w:pPr>
              <w:pStyle w:val="TAC"/>
              <w:rPr>
                <w:lang w:val="en-US" w:eastAsia="zh-CN" w:bidi="ar"/>
              </w:rPr>
            </w:pPr>
            <w:r w:rsidRPr="00DB4592">
              <w:rPr>
                <w:lang w:val="en-US" w:eastAsia="zh-CN" w:bidi="ar"/>
              </w:rPr>
              <w:t>CA_n3A-n78A</w:t>
            </w:r>
          </w:p>
          <w:p w14:paraId="08CC9590" w14:textId="77777777" w:rsidR="00C53E25" w:rsidRPr="00DB4592" w:rsidRDefault="00C53E25" w:rsidP="002C46AD">
            <w:pPr>
              <w:pStyle w:val="TAC"/>
              <w:rPr>
                <w:lang w:val="en-US" w:eastAsia="zh-CN" w:bidi="ar"/>
              </w:rPr>
            </w:pPr>
            <w:r w:rsidRPr="00DB4592">
              <w:rPr>
                <w:lang w:val="en-US" w:eastAsia="zh-CN" w:bidi="ar"/>
              </w:rPr>
              <w:t>CA_n7A-n28A</w:t>
            </w:r>
          </w:p>
          <w:p w14:paraId="2B927621" w14:textId="77777777" w:rsidR="00C53E25" w:rsidRPr="00DB4592" w:rsidRDefault="00C53E25" w:rsidP="002C46AD">
            <w:pPr>
              <w:pStyle w:val="TAC"/>
              <w:rPr>
                <w:lang w:val="en-US" w:eastAsia="zh-CN" w:bidi="ar"/>
              </w:rPr>
            </w:pPr>
            <w:r w:rsidRPr="00DB4592">
              <w:rPr>
                <w:lang w:val="en-US" w:eastAsia="zh-CN" w:bidi="ar"/>
              </w:rPr>
              <w:t>CA_n7A-n78A</w:t>
            </w:r>
          </w:p>
          <w:p w14:paraId="2CCA8809" w14:textId="77777777" w:rsidR="00C53E25" w:rsidRDefault="00C53E25" w:rsidP="002C46AD">
            <w:pPr>
              <w:pStyle w:val="TAC"/>
              <w:rPr>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0D19603" w14:textId="77777777" w:rsidR="00C53E25" w:rsidRPr="00AE7509" w:rsidRDefault="00C53E25" w:rsidP="002C46AD">
            <w:pPr>
              <w:pStyle w:val="TAC"/>
              <w:rPr>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374DBA4" w14:textId="77777777" w:rsidR="00C53E25" w:rsidRPr="00AE7509" w:rsidRDefault="00C53E25" w:rsidP="002C46AD">
            <w:pPr>
              <w:pStyle w:val="TAC"/>
              <w:rPr>
                <w:lang w:val="en-US" w:eastAsia="zh-CN" w:bidi="ar"/>
              </w:rPr>
            </w:pPr>
            <w:r w:rsidRPr="00AF2FDC">
              <w:rPr>
                <w:lang w:eastAsia="zh-CN"/>
              </w:rPr>
              <w:t>CA_n3B_BCS</w:t>
            </w:r>
            <w:r>
              <w:rPr>
                <w:lang w:eastAsia="zh-CN"/>
              </w:rPr>
              <w:t>0</w:t>
            </w:r>
          </w:p>
        </w:tc>
        <w:tc>
          <w:tcPr>
            <w:tcW w:w="1785" w:type="dxa"/>
            <w:tcBorders>
              <w:top w:val="single" w:sz="4" w:space="0" w:color="auto"/>
              <w:left w:val="single" w:sz="4" w:space="0" w:color="auto"/>
              <w:bottom w:val="nil"/>
              <w:right w:val="single" w:sz="4" w:space="0" w:color="auto"/>
            </w:tcBorders>
            <w:vAlign w:val="center"/>
          </w:tcPr>
          <w:p w14:paraId="251AE172"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0380BAF2" w14:textId="77777777" w:rsidTr="002C46AD">
        <w:trPr>
          <w:trHeight w:val="29"/>
        </w:trPr>
        <w:tc>
          <w:tcPr>
            <w:tcW w:w="1911" w:type="dxa"/>
            <w:tcBorders>
              <w:top w:val="nil"/>
              <w:left w:val="single" w:sz="4" w:space="0" w:color="auto"/>
              <w:bottom w:val="nil"/>
              <w:right w:val="single" w:sz="4" w:space="0" w:color="auto"/>
            </w:tcBorders>
          </w:tcPr>
          <w:p w14:paraId="3C2FD33F"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11C7F8B2"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9C9237" w14:textId="77777777" w:rsidR="00C53E25" w:rsidRPr="00AE7509" w:rsidRDefault="00C53E25" w:rsidP="002C46AD">
            <w:pPr>
              <w:pStyle w:val="TAC"/>
              <w:rPr>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4A221BE" w14:textId="77777777" w:rsidR="00C53E25" w:rsidRPr="00AE7509" w:rsidRDefault="00C53E25" w:rsidP="002C46AD">
            <w:pPr>
              <w:pStyle w:val="TAC"/>
              <w:rPr>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0AF56718" w14:textId="77777777" w:rsidR="00C53E25" w:rsidRPr="00AE7509" w:rsidRDefault="00C53E25" w:rsidP="002C46AD">
            <w:pPr>
              <w:pStyle w:val="TAC"/>
              <w:rPr>
                <w:kern w:val="2"/>
                <w:szCs w:val="22"/>
                <w:lang w:val="en-US" w:eastAsia="zh-CN"/>
              </w:rPr>
            </w:pPr>
          </w:p>
        </w:tc>
      </w:tr>
      <w:tr w:rsidR="00C53E25" w:rsidRPr="00AE7509" w14:paraId="2A9723CC" w14:textId="77777777" w:rsidTr="002C46AD">
        <w:trPr>
          <w:trHeight w:val="29"/>
        </w:trPr>
        <w:tc>
          <w:tcPr>
            <w:tcW w:w="1911" w:type="dxa"/>
            <w:tcBorders>
              <w:top w:val="nil"/>
              <w:left w:val="single" w:sz="4" w:space="0" w:color="auto"/>
              <w:bottom w:val="nil"/>
              <w:right w:val="single" w:sz="4" w:space="0" w:color="auto"/>
            </w:tcBorders>
          </w:tcPr>
          <w:p w14:paraId="7C90845E"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4F32FBAA"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ED89CA"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0CBECD7" w14:textId="77777777" w:rsidR="00C53E25" w:rsidRPr="00AE7509" w:rsidRDefault="00C53E25" w:rsidP="002C46AD">
            <w:pPr>
              <w:pStyle w:val="TAC"/>
              <w:rPr>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6A49C1A7" w14:textId="77777777" w:rsidR="00C53E25" w:rsidRPr="00AE7509" w:rsidRDefault="00C53E25" w:rsidP="002C46AD">
            <w:pPr>
              <w:pStyle w:val="TAC"/>
              <w:rPr>
                <w:kern w:val="2"/>
                <w:szCs w:val="22"/>
                <w:lang w:val="en-US" w:eastAsia="zh-CN"/>
              </w:rPr>
            </w:pPr>
          </w:p>
        </w:tc>
      </w:tr>
      <w:tr w:rsidR="00C53E25" w:rsidRPr="00AE7509" w14:paraId="2E28141E" w14:textId="77777777" w:rsidTr="002C46AD">
        <w:trPr>
          <w:trHeight w:val="29"/>
        </w:trPr>
        <w:tc>
          <w:tcPr>
            <w:tcW w:w="1911" w:type="dxa"/>
            <w:tcBorders>
              <w:top w:val="nil"/>
              <w:left w:val="single" w:sz="4" w:space="0" w:color="auto"/>
              <w:bottom w:val="single" w:sz="4" w:space="0" w:color="auto"/>
              <w:right w:val="single" w:sz="4" w:space="0" w:color="auto"/>
            </w:tcBorders>
          </w:tcPr>
          <w:p w14:paraId="034513D1" w14:textId="77777777" w:rsidR="00C53E25" w:rsidRPr="00A36404"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C15F014"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A7D6C1" w14:textId="77777777" w:rsidR="00C53E25" w:rsidRPr="00AE7509" w:rsidRDefault="00C53E25" w:rsidP="002C46AD">
            <w:pPr>
              <w:pStyle w:val="TAC"/>
              <w:rPr>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1E69063" w14:textId="77777777" w:rsidR="00C53E25" w:rsidRPr="00AE7509" w:rsidRDefault="00C53E25" w:rsidP="002C46AD">
            <w:pPr>
              <w:pStyle w:val="TAC"/>
              <w:rPr>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53DC7D6" w14:textId="77777777" w:rsidR="00C53E25" w:rsidRPr="00AE7509" w:rsidRDefault="00C53E25" w:rsidP="002C46AD">
            <w:pPr>
              <w:pStyle w:val="TAC"/>
              <w:rPr>
                <w:kern w:val="2"/>
                <w:szCs w:val="22"/>
                <w:lang w:val="en-US" w:eastAsia="zh-CN"/>
              </w:rPr>
            </w:pPr>
          </w:p>
        </w:tc>
      </w:tr>
      <w:tr w:rsidR="00C53E25" w:rsidRPr="00AE7509" w14:paraId="2B937F95" w14:textId="77777777" w:rsidTr="002C46AD">
        <w:trPr>
          <w:trHeight w:val="29"/>
        </w:trPr>
        <w:tc>
          <w:tcPr>
            <w:tcW w:w="1911" w:type="dxa"/>
            <w:tcBorders>
              <w:top w:val="single" w:sz="4" w:space="0" w:color="auto"/>
              <w:left w:val="single" w:sz="4" w:space="0" w:color="auto"/>
              <w:bottom w:val="nil"/>
              <w:right w:val="single" w:sz="4" w:space="0" w:color="auto"/>
            </w:tcBorders>
          </w:tcPr>
          <w:p w14:paraId="52989649" w14:textId="77777777" w:rsidR="00C53E25" w:rsidRPr="00A36404" w:rsidRDefault="00C53E25" w:rsidP="002C46AD">
            <w:pPr>
              <w:pStyle w:val="TAC"/>
            </w:pPr>
            <w:r w:rsidRPr="00100EB8">
              <w:rPr>
                <w:lang w:eastAsia="zh-CN"/>
              </w:rPr>
              <w:t>CA_n3B-n7A-n28A-n78(2A)</w:t>
            </w:r>
          </w:p>
        </w:tc>
        <w:tc>
          <w:tcPr>
            <w:tcW w:w="2038" w:type="dxa"/>
            <w:tcBorders>
              <w:top w:val="single" w:sz="4" w:space="0" w:color="auto"/>
              <w:left w:val="single" w:sz="4" w:space="0" w:color="auto"/>
              <w:bottom w:val="nil"/>
              <w:right w:val="single" w:sz="4" w:space="0" w:color="auto"/>
            </w:tcBorders>
          </w:tcPr>
          <w:p w14:paraId="42CA3F7B" w14:textId="77777777" w:rsidR="00C53E25" w:rsidRPr="00C863B2" w:rsidRDefault="00C53E25" w:rsidP="002C46AD">
            <w:pPr>
              <w:pStyle w:val="TAC"/>
              <w:rPr>
                <w:lang w:val="en-US" w:eastAsia="zh-CN" w:bidi="ar"/>
              </w:rPr>
            </w:pPr>
            <w:r w:rsidRPr="00C863B2">
              <w:rPr>
                <w:lang w:val="en-US" w:eastAsia="zh-CN" w:bidi="ar"/>
              </w:rPr>
              <w:t>CA_n78(2A)</w:t>
            </w:r>
          </w:p>
          <w:p w14:paraId="63F22274" w14:textId="77777777" w:rsidR="00C53E25" w:rsidRPr="00C863B2" w:rsidRDefault="00C53E25" w:rsidP="002C46AD">
            <w:pPr>
              <w:pStyle w:val="TAC"/>
              <w:rPr>
                <w:lang w:val="en-US" w:eastAsia="zh-CN" w:bidi="ar"/>
              </w:rPr>
            </w:pPr>
            <w:r w:rsidRPr="00C863B2">
              <w:rPr>
                <w:lang w:val="en-US" w:eastAsia="zh-CN" w:bidi="ar"/>
              </w:rPr>
              <w:t>CA_n3A-n7A</w:t>
            </w:r>
          </w:p>
          <w:p w14:paraId="5B20B500" w14:textId="77777777" w:rsidR="00C53E25" w:rsidRPr="00C863B2" w:rsidRDefault="00C53E25" w:rsidP="002C46AD">
            <w:pPr>
              <w:pStyle w:val="TAC"/>
              <w:rPr>
                <w:lang w:val="en-US" w:eastAsia="zh-CN" w:bidi="ar"/>
              </w:rPr>
            </w:pPr>
            <w:r w:rsidRPr="00C863B2">
              <w:rPr>
                <w:lang w:val="en-US" w:eastAsia="zh-CN" w:bidi="ar"/>
              </w:rPr>
              <w:t>CA_n3A-n28A</w:t>
            </w:r>
          </w:p>
          <w:p w14:paraId="10CC9A51" w14:textId="77777777" w:rsidR="00C53E25" w:rsidRPr="00C863B2" w:rsidRDefault="00C53E25" w:rsidP="002C46AD">
            <w:pPr>
              <w:pStyle w:val="TAC"/>
              <w:rPr>
                <w:lang w:val="en-US" w:eastAsia="zh-CN" w:bidi="ar"/>
              </w:rPr>
            </w:pPr>
            <w:r w:rsidRPr="00C863B2">
              <w:rPr>
                <w:lang w:val="en-US" w:eastAsia="zh-CN" w:bidi="ar"/>
              </w:rPr>
              <w:t>CA_n3A-n78A</w:t>
            </w:r>
          </w:p>
          <w:p w14:paraId="1448DCB0" w14:textId="77777777" w:rsidR="00C53E25" w:rsidRPr="00C863B2" w:rsidRDefault="00C53E25" w:rsidP="002C46AD">
            <w:pPr>
              <w:pStyle w:val="TAC"/>
              <w:rPr>
                <w:lang w:val="en-US" w:eastAsia="zh-CN" w:bidi="ar"/>
              </w:rPr>
            </w:pPr>
            <w:r w:rsidRPr="00C863B2">
              <w:rPr>
                <w:lang w:val="en-US" w:eastAsia="zh-CN" w:bidi="ar"/>
              </w:rPr>
              <w:t>CA_n7A-n28A</w:t>
            </w:r>
          </w:p>
          <w:p w14:paraId="4A46F573" w14:textId="77777777" w:rsidR="00C53E25" w:rsidRPr="00C863B2" w:rsidRDefault="00C53E25" w:rsidP="002C46AD">
            <w:pPr>
              <w:pStyle w:val="TAC"/>
              <w:rPr>
                <w:lang w:val="en-US" w:eastAsia="zh-CN" w:bidi="ar"/>
              </w:rPr>
            </w:pPr>
            <w:r w:rsidRPr="00C863B2">
              <w:rPr>
                <w:lang w:val="en-US" w:eastAsia="zh-CN" w:bidi="ar"/>
              </w:rPr>
              <w:t>CA_n7A-n78A</w:t>
            </w:r>
          </w:p>
          <w:p w14:paraId="1F430862" w14:textId="77777777" w:rsidR="00C53E25" w:rsidRDefault="00C53E25" w:rsidP="002C46AD">
            <w:pPr>
              <w:pStyle w:val="TAC"/>
              <w:rPr>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9A555A4" w14:textId="77777777" w:rsidR="00C53E25" w:rsidRPr="00AE7509" w:rsidRDefault="00C53E25" w:rsidP="002C46AD">
            <w:pPr>
              <w:pStyle w:val="TAC"/>
              <w:rPr>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6D35DB5" w14:textId="77777777" w:rsidR="00C53E25" w:rsidRPr="00AE7509" w:rsidRDefault="00C53E25" w:rsidP="002C46AD">
            <w:pPr>
              <w:pStyle w:val="TAC"/>
              <w:rPr>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5BE9628"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6DBF7F1F" w14:textId="77777777" w:rsidTr="002C46AD">
        <w:trPr>
          <w:trHeight w:val="29"/>
        </w:trPr>
        <w:tc>
          <w:tcPr>
            <w:tcW w:w="1911" w:type="dxa"/>
            <w:tcBorders>
              <w:top w:val="nil"/>
              <w:left w:val="single" w:sz="4" w:space="0" w:color="auto"/>
              <w:bottom w:val="nil"/>
              <w:right w:val="single" w:sz="4" w:space="0" w:color="auto"/>
            </w:tcBorders>
          </w:tcPr>
          <w:p w14:paraId="54924521"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0A72E034"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0FDCDD" w14:textId="77777777" w:rsidR="00C53E25" w:rsidRPr="00AE7509" w:rsidRDefault="00C53E25" w:rsidP="002C46AD">
            <w:pPr>
              <w:pStyle w:val="TAC"/>
              <w:rPr>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F991069" w14:textId="77777777" w:rsidR="00C53E25" w:rsidRPr="00AE7509" w:rsidRDefault="00C53E25" w:rsidP="002C46AD">
            <w:pPr>
              <w:pStyle w:val="TAC"/>
              <w:rPr>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4E174504" w14:textId="77777777" w:rsidR="00C53E25" w:rsidRPr="00AE7509" w:rsidRDefault="00C53E25" w:rsidP="002C46AD">
            <w:pPr>
              <w:pStyle w:val="TAC"/>
              <w:rPr>
                <w:kern w:val="2"/>
                <w:szCs w:val="22"/>
                <w:lang w:val="en-US" w:eastAsia="zh-CN"/>
              </w:rPr>
            </w:pPr>
          </w:p>
        </w:tc>
      </w:tr>
      <w:tr w:rsidR="00C53E25" w:rsidRPr="00AE7509" w14:paraId="5803F048" w14:textId="77777777" w:rsidTr="002C46AD">
        <w:trPr>
          <w:trHeight w:val="29"/>
        </w:trPr>
        <w:tc>
          <w:tcPr>
            <w:tcW w:w="1911" w:type="dxa"/>
            <w:tcBorders>
              <w:top w:val="nil"/>
              <w:left w:val="single" w:sz="4" w:space="0" w:color="auto"/>
              <w:bottom w:val="nil"/>
              <w:right w:val="single" w:sz="4" w:space="0" w:color="auto"/>
            </w:tcBorders>
          </w:tcPr>
          <w:p w14:paraId="667CABD7"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57D94061"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87AAF2"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3B5DA5C" w14:textId="77777777" w:rsidR="00C53E25" w:rsidRPr="00AE7509" w:rsidRDefault="00C53E25" w:rsidP="002C46AD">
            <w:pPr>
              <w:pStyle w:val="TAC"/>
              <w:rPr>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1286CA1A" w14:textId="77777777" w:rsidR="00C53E25" w:rsidRPr="00AE7509" w:rsidRDefault="00C53E25" w:rsidP="002C46AD">
            <w:pPr>
              <w:pStyle w:val="TAC"/>
              <w:rPr>
                <w:kern w:val="2"/>
                <w:szCs w:val="22"/>
                <w:lang w:val="en-US" w:eastAsia="zh-CN"/>
              </w:rPr>
            </w:pPr>
          </w:p>
        </w:tc>
      </w:tr>
      <w:tr w:rsidR="00C53E25" w:rsidRPr="00AE7509" w14:paraId="272FB35D" w14:textId="77777777" w:rsidTr="002C46AD">
        <w:trPr>
          <w:trHeight w:val="29"/>
        </w:trPr>
        <w:tc>
          <w:tcPr>
            <w:tcW w:w="1911" w:type="dxa"/>
            <w:tcBorders>
              <w:top w:val="nil"/>
              <w:left w:val="single" w:sz="4" w:space="0" w:color="auto"/>
              <w:bottom w:val="single" w:sz="4" w:space="0" w:color="auto"/>
              <w:right w:val="single" w:sz="4" w:space="0" w:color="auto"/>
            </w:tcBorders>
          </w:tcPr>
          <w:p w14:paraId="2A25D3C6" w14:textId="77777777" w:rsidR="00C53E25" w:rsidRPr="00A36404"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83A0FB3"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79056B" w14:textId="77777777" w:rsidR="00C53E25" w:rsidRPr="00AE7509" w:rsidRDefault="00C53E25" w:rsidP="002C46AD">
            <w:pPr>
              <w:pStyle w:val="TAC"/>
              <w:rPr>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BD1A6F9" w14:textId="77777777" w:rsidR="00C53E25" w:rsidRPr="00AE7509" w:rsidRDefault="00C53E25" w:rsidP="002C46AD">
            <w:pPr>
              <w:pStyle w:val="TAC"/>
              <w:rPr>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4FF74C7" w14:textId="77777777" w:rsidR="00C53E25" w:rsidRPr="00AE7509" w:rsidRDefault="00C53E25" w:rsidP="002C46AD">
            <w:pPr>
              <w:pStyle w:val="TAC"/>
              <w:rPr>
                <w:kern w:val="2"/>
                <w:szCs w:val="22"/>
                <w:lang w:val="en-US" w:eastAsia="zh-CN"/>
              </w:rPr>
            </w:pPr>
          </w:p>
        </w:tc>
      </w:tr>
      <w:tr w:rsidR="00C53E25" w:rsidRPr="00AE7509" w14:paraId="52D2B356" w14:textId="77777777" w:rsidTr="002C46AD">
        <w:trPr>
          <w:trHeight w:val="29"/>
        </w:trPr>
        <w:tc>
          <w:tcPr>
            <w:tcW w:w="1911" w:type="dxa"/>
            <w:tcBorders>
              <w:top w:val="single" w:sz="4" w:space="0" w:color="auto"/>
              <w:left w:val="single" w:sz="4" w:space="0" w:color="auto"/>
              <w:bottom w:val="nil"/>
              <w:right w:val="single" w:sz="4" w:space="0" w:color="auto"/>
            </w:tcBorders>
          </w:tcPr>
          <w:p w14:paraId="6C00ABAF" w14:textId="77777777" w:rsidR="00C53E25" w:rsidRPr="00A36404" w:rsidRDefault="00C53E25" w:rsidP="002C46AD">
            <w:pPr>
              <w:pStyle w:val="TAC"/>
            </w:pPr>
            <w:r w:rsidRPr="00100EB8">
              <w:rPr>
                <w:lang w:eastAsia="zh-CN"/>
              </w:rPr>
              <w:t>CA_n3B-n7B-n28A-n78A</w:t>
            </w:r>
          </w:p>
        </w:tc>
        <w:tc>
          <w:tcPr>
            <w:tcW w:w="2038" w:type="dxa"/>
            <w:tcBorders>
              <w:top w:val="single" w:sz="4" w:space="0" w:color="auto"/>
              <w:left w:val="single" w:sz="4" w:space="0" w:color="auto"/>
              <w:bottom w:val="nil"/>
              <w:right w:val="single" w:sz="4" w:space="0" w:color="auto"/>
            </w:tcBorders>
          </w:tcPr>
          <w:p w14:paraId="70C73B8D" w14:textId="77777777" w:rsidR="00C53E25" w:rsidRPr="00C863B2" w:rsidRDefault="00C53E25" w:rsidP="002C46AD">
            <w:pPr>
              <w:pStyle w:val="TAC"/>
              <w:rPr>
                <w:lang w:val="en-US" w:eastAsia="zh-CN" w:bidi="ar"/>
              </w:rPr>
            </w:pPr>
            <w:r w:rsidRPr="00C863B2">
              <w:rPr>
                <w:lang w:val="en-US" w:eastAsia="zh-CN" w:bidi="ar"/>
              </w:rPr>
              <w:t>CA_n7B</w:t>
            </w:r>
          </w:p>
          <w:p w14:paraId="26448E7B" w14:textId="77777777" w:rsidR="00C53E25" w:rsidRPr="00C863B2" w:rsidRDefault="00C53E25" w:rsidP="002C46AD">
            <w:pPr>
              <w:pStyle w:val="TAC"/>
              <w:rPr>
                <w:lang w:val="en-US" w:eastAsia="zh-CN" w:bidi="ar"/>
              </w:rPr>
            </w:pPr>
            <w:r w:rsidRPr="00C863B2">
              <w:rPr>
                <w:lang w:val="en-US" w:eastAsia="zh-CN" w:bidi="ar"/>
              </w:rPr>
              <w:t>CA_n3A-n7A</w:t>
            </w:r>
          </w:p>
          <w:p w14:paraId="2F1ABAB5" w14:textId="77777777" w:rsidR="00C53E25" w:rsidRPr="00C863B2" w:rsidRDefault="00C53E25" w:rsidP="002C46AD">
            <w:pPr>
              <w:pStyle w:val="TAC"/>
              <w:rPr>
                <w:lang w:val="en-US" w:eastAsia="zh-CN" w:bidi="ar"/>
              </w:rPr>
            </w:pPr>
            <w:r w:rsidRPr="00C863B2">
              <w:rPr>
                <w:lang w:val="en-US" w:eastAsia="zh-CN" w:bidi="ar"/>
              </w:rPr>
              <w:t>CA_n3A-n28A</w:t>
            </w:r>
          </w:p>
          <w:p w14:paraId="2F798A2C" w14:textId="77777777" w:rsidR="00C53E25" w:rsidRPr="00C863B2" w:rsidRDefault="00C53E25" w:rsidP="002C46AD">
            <w:pPr>
              <w:pStyle w:val="TAC"/>
              <w:rPr>
                <w:lang w:val="en-US" w:eastAsia="zh-CN" w:bidi="ar"/>
              </w:rPr>
            </w:pPr>
            <w:r w:rsidRPr="00C863B2">
              <w:rPr>
                <w:lang w:val="en-US" w:eastAsia="zh-CN" w:bidi="ar"/>
              </w:rPr>
              <w:t>CA_n3A-n78A</w:t>
            </w:r>
          </w:p>
          <w:p w14:paraId="64B67A59" w14:textId="77777777" w:rsidR="00C53E25" w:rsidRPr="00C863B2" w:rsidRDefault="00C53E25" w:rsidP="002C46AD">
            <w:pPr>
              <w:pStyle w:val="TAC"/>
              <w:rPr>
                <w:lang w:val="en-US" w:eastAsia="zh-CN" w:bidi="ar"/>
              </w:rPr>
            </w:pPr>
            <w:r w:rsidRPr="00C863B2">
              <w:rPr>
                <w:lang w:val="en-US" w:eastAsia="zh-CN" w:bidi="ar"/>
              </w:rPr>
              <w:t>CA_n7A-n28A</w:t>
            </w:r>
          </w:p>
          <w:p w14:paraId="4780834B" w14:textId="77777777" w:rsidR="00C53E25" w:rsidRPr="00C863B2" w:rsidRDefault="00C53E25" w:rsidP="002C46AD">
            <w:pPr>
              <w:pStyle w:val="TAC"/>
              <w:rPr>
                <w:lang w:val="en-US" w:eastAsia="zh-CN" w:bidi="ar"/>
              </w:rPr>
            </w:pPr>
            <w:r w:rsidRPr="00C863B2">
              <w:rPr>
                <w:lang w:val="en-US" w:eastAsia="zh-CN" w:bidi="ar"/>
              </w:rPr>
              <w:t>CA_n7A-n78A</w:t>
            </w:r>
          </w:p>
          <w:p w14:paraId="2839C1B8" w14:textId="77777777" w:rsidR="00C53E25" w:rsidRDefault="00C53E25" w:rsidP="002C46AD">
            <w:pPr>
              <w:pStyle w:val="TAC"/>
              <w:rPr>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AC971C8" w14:textId="77777777" w:rsidR="00C53E25" w:rsidRPr="00AE7509" w:rsidRDefault="00C53E25" w:rsidP="002C46AD">
            <w:pPr>
              <w:pStyle w:val="TAC"/>
              <w:rPr>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D1ED981" w14:textId="77777777" w:rsidR="00C53E25" w:rsidRPr="00AE7509" w:rsidRDefault="00C53E25" w:rsidP="002C46AD">
            <w:pPr>
              <w:pStyle w:val="TAC"/>
              <w:rPr>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138AE728"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5573FBAC" w14:textId="77777777" w:rsidTr="002C46AD">
        <w:trPr>
          <w:trHeight w:val="29"/>
        </w:trPr>
        <w:tc>
          <w:tcPr>
            <w:tcW w:w="1911" w:type="dxa"/>
            <w:tcBorders>
              <w:top w:val="nil"/>
              <w:left w:val="single" w:sz="4" w:space="0" w:color="auto"/>
              <w:bottom w:val="nil"/>
              <w:right w:val="single" w:sz="4" w:space="0" w:color="auto"/>
            </w:tcBorders>
          </w:tcPr>
          <w:p w14:paraId="7836C0DB"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679190DC"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6F3923" w14:textId="77777777" w:rsidR="00C53E25" w:rsidRPr="00AE7509" w:rsidRDefault="00C53E25" w:rsidP="002C46AD">
            <w:pPr>
              <w:pStyle w:val="TAC"/>
              <w:rPr>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3EFDF2A" w14:textId="77777777" w:rsidR="00C53E25" w:rsidRPr="00AE7509" w:rsidRDefault="00C53E25" w:rsidP="002C46AD">
            <w:pPr>
              <w:pStyle w:val="TAC"/>
              <w:rPr>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245113DE" w14:textId="77777777" w:rsidR="00C53E25" w:rsidRPr="00AE7509" w:rsidRDefault="00C53E25" w:rsidP="002C46AD">
            <w:pPr>
              <w:pStyle w:val="TAC"/>
              <w:rPr>
                <w:kern w:val="2"/>
                <w:szCs w:val="22"/>
                <w:lang w:val="en-US" w:eastAsia="zh-CN"/>
              </w:rPr>
            </w:pPr>
          </w:p>
        </w:tc>
      </w:tr>
      <w:tr w:rsidR="00C53E25" w:rsidRPr="00AE7509" w14:paraId="42EFCD38" w14:textId="77777777" w:rsidTr="002C46AD">
        <w:trPr>
          <w:trHeight w:val="29"/>
        </w:trPr>
        <w:tc>
          <w:tcPr>
            <w:tcW w:w="1911" w:type="dxa"/>
            <w:tcBorders>
              <w:top w:val="nil"/>
              <w:left w:val="single" w:sz="4" w:space="0" w:color="auto"/>
              <w:bottom w:val="nil"/>
              <w:right w:val="single" w:sz="4" w:space="0" w:color="auto"/>
            </w:tcBorders>
          </w:tcPr>
          <w:p w14:paraId="5D8ACF06"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3134F558"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B4F47A"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413DF69" w14:textId="77777777" w:rsidR="00C53E25" w:rsidRPr="00AE7509" w:rsidRDefault="00C53E25" w:rsidP="002C46AD">
            <w:pPr>
              <w:pStyle w:val="TAC"/>
              <w:rPr>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196E98FC" w14:textId="77777777" w:rsidR="00C53E25" w:rsidRPr="00AE7509" w:rsidRDefault="00C53E25" w:rsidP="002C46AD">
            <w:pPr>
              <w:pStyle w:val="TAC"/>
              <w:rPr>
                <w:kern w:val="2"/>
                <w:szCs w:val="22"/>
                <w:lang w:val="en-US" w:eastAsia="zh-CN"/>
              </w:rPr>
            </w:pPr>
          </w:p>
        </w:tc>
      </w:tr>
      <w:tr w:rsidR="00C53E25" w:rsidRPr="00AE7509" w14:paraId="6B387E13" w14:textId="77777777" w:rsidTr="002C46AD">
        <w:trPr>
          <w:trHeight w:val="29"/>
        </w:trPr>
        <w:tc>
          <w:tcPr>
            <w:tcW w:w="1911" w:type="dxa"/>
            <w:tcBorders>
              <w:top w:val="nil"/>
              <w:left w:val="single" w:sz="4" w:space="0" w:color="auto"/>
              <w:bottom w:val="single" w:sz="4" w:space="0" w:color="auto"/>
              <w:right w:val="single" w:sz="4" w:space="0" w:color="auto"/>
            </w:tcBorders>
          </w:tcPr>
          <w:p w14:paraId="04A0B6BD" w14:textId="77777777" w:rsidR="00C53E25" w:rsidRPr="00A36404"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48F1886"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AC986F" w14:textId="77777777" w:rsidR="00C53E25" w:rsidRPr="00AE7509" w:rsidRDefault="00C53E25" w:rsidP="002C46AD">
            <w:pPr>
              <w:pStyle w:val="TAC"/>
              <w:rPr>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860A64E" w14:textId="77777777" w:rsidR="00C53E25" w:rsidRPr="00AE7509" w:rsidRDefault="00C53E25" w:rsidP="002C46AD">
            <w:pPr>
              <w:pStyle w:val="TAC"/>
              <w:rPr>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ED8B8DB" w14:textId="77777777" w:rsidR="00C53E25" w:rsidRPr="00AE7509" w:rsidRDefault="00C53E25" w:rsidP="002C46AD">
            <w:pPr>
              <w:pStyle w:val="TAC"/>
              <w:rPr>
                <w:kern w:val="2"/>
                <w:szCs w:val="22"/>
                <w:lang w:val="en-US" w:eastAsia="zh-CN"/>
              </w:rPr>
            </w:pPr>
          </w:p>
        </w:tc>
      </w:tr>
      <w:tr w:rsidR="00C53E25" w:rsidRPr="00AE7509" w14:paraId="0C50C41F" w14:textId="77777777" w:rsidTr="002C46AD">
        <w:trPr>
          <w:trHeight w:val="29"/>
        </w:trPr>
        <w:tc>
          <w:tcPr>
            <w:tcW w:w="1911" w:type="dxa"/>
            <w:tcBorders>
              <w:top w:val="single" w:sz="4" w:space="0" w:color="auto"/>
              <w:left w:val="single" w:sz="4" w:space="0" w:color="auto"/>
              <w:bottom w:val="nil"/>
              <w:right w:val="single" w:sz="4" w:space="0" w:color="auto"/>
            </w:tcBorders>
          </w:tcPr>
          <w:p w14:paraId="71499AE8" w14:textId="77777777" w:rsidR="00C53E25" w:rsidRPr="00A36404" w:rsidRDefault="00C53E25" w:rsidP="002C46AD">
            <w:pPr>
              <w:pStyle w:val="TAC"/>
            </w:pPr>
            <w:r w:rsidRPr="00DB4592">
              <w:rPr>
                <w:lang w:eastAsia="zh-CN"/>
              </w:rPr>
              <w:t>CA_n3B-n7B-n28A-n78(2A)</w:t>
            </w:r>
          </w:p>
        </w:tc>
        <w:tc>
          <w:tcPr>
            <w:tcW w:w="2038" w:type="dxa"/>
            <w:tcBorders>
              <w:top w:val="single" w:sz="4" w:space="0" w:color="auto"/>
              <w:left w:val="single" w:sz="4" w:space="0" w:color="auto"/>
              <w:bottom w:val="nil"/>
              <w:right w:val="single" w:sz="4" w:space="0" w:color="auto"/>
            </w:tcBorders>
          </w:tcPr>
          <w:p w14:paraId="2FC8A7CD" w14:textId="77777777" w:rsidR="00C53E25" w:rsidRPr="00C863B2" w:rsidRDefault="00C53E25" w:rsidP="002C46AD">
            <w:pPr>
              <w:pStyle w:val="TAC"/>
              <w:rPr>
                <w:lang w:val="en-US" w:eastAsia="zh-CN" w:bidi="ar"/>
              </w:rPr>
            </w:pPr>
            <w:r w:rsidRPr="00C863B2">
              <w:rPr>
                <w:lang w:val="en-US" w:eastAsia="zh-CN" w:bidi="ar"/>
              </w:rPr>
              <w:t>CA_n7B</w:t>
            </w:r>
          </w:p>
          <w:p w14:paraId="3FDA1E24" w14:textId="77777777" w:rsidR="00C53E25" w:rsidRPr="00C863B2" w:rsidRDefault="00C53E25" w:rsidP="002C46AD">
            <w:pPr>
              <w:pStyle w:val="TAC"/>
              <w:rPr>
                <w:lang w:val="en-US" w:eastAsia="zh-CN" w:bidi="ar"/>
              </w:rPr>
            </w:pPr>
            <w:r w:rsidRPr="00C863B2">
              <w:rPr>
                <w:lang w:val="en-US" w:eastAsia="zh-CN" w:bidi="ar"/>
              </w:rPr>
              <w:t>CA_n78(2A)</w:t>
            </w:r>
          </w:p>
          <w:p w14:paraId="2DC32D89" w14:textId="77777777" w:rsidR="00C53E25" w:rsidRPr="00C863B2" w:rsidRDefault="00C53E25" w:rsidP="002C46AD">
            <w:pPr>
              <w:pStyle w:val="TAC"/>
              <w:rPr>
                <w:lang w:val="en-US" w:eastAsia="zh-CN" w:bidi="ar"/>
              </w:rPr>
            </w:pPr>
            <w:r w:rsidRPr="00C863B2">
              <w:rPr>
                <w:lang w:val="en-US" w:eastAsia="zh-CN" w:bidi="ar"/>
              </w:rPr>
              <w:t>CA_n3A-n7A</w:t>
            </w:r>
          </w:p>
          <w:p w14:paraId="33B6AE2C" w14:textId="77777777" w:rsidR="00C53E25" w:rsidRPr="00C863B2" w:rsidRDefault="00C53E25" w:rsidP="002C46AD">
            <w:pPr>
              <w:pStyle w:val="TAC"/>
              <w:rPr>
                <w:lang w:val="en-US" w:eastAsia="zh-CN" w:bidi="ar"/>
              </w:rPr>
            </w:pPr>
            <w:r w:rsidRPr="00C863B2">
              <w:rPr>
                <w:lang w:val="en-US" w:eastAsia="zh-CN" w:bidi="ar"/>
              </w:rPr>
              <w:t>CA_n3A-n28A</w:t>
            </w:r>
          </w:p>
          <w:p w14:paraId="024499D1" w14:textId="77777777" w:rsidR="00C53E25" w:rsidRPr="00C863B2" w:rsidRDefault="00C53E25" w:rsidP="002C46AD">
            <w:pPr>
              <w:pStyle w:val="TAC"/>
              <w:rPr>
                <w:lang w:val="en-US" w:eastAsia="zh-CN" w:bidi="ar"/>
              </w:rPr>
            </w:pPr>
            <w:r w:rsidRPr="00C863B2">
              <w:rPr>
                <w:lang w:val="en-US" w:eastAsia="zh-CN" w:bidi="ar"/>
              </w:rPr>
              <w:t>CA_n3A-n78A</w:t>
            </w:r>
          </w:p>
          <w:p w14:paraId="1CCD9383" w14:textId="77777777" w:rsidR="00C53E25" w:rsidRPr="00C863B2" w:rsidRDefault="00C53E25" w:rsidP="002C46AD">
            <w:pPr>
              <w:pStyle w:val="TAC"/>
              <w:rPr>
                <w:lang w:val="en-US" w:eastAsia="zh-CN" w:bidi="ar"/>
              </w:rPr>
            </w:pPr>
            <w:r w:rsidRPr="00C863B2">
              <w:rPr>
                <w:lang w:val="en-US" w:eastAsia="zh-CN" w:bidi="ar"/>
              </w:rPr>
              <w:t>CA_n7A-n28A</w:t>
            </w:r>
          </w:p>
          <w:p w14:paraId="15A0BEFE" w14:textId="77777777" w:rsidR="00C53E25" w:rsidRPr="00C863B2" w:rsidRDefault="00C53E25" w:rsidP="002C46AD">
            <w:pPr>
              <w:pStyle w:val="TAC"/>
              <w:rPr>
                <w:lang w:val="en-US" w:eastAsia="zh-CN" w:bidi="ar"/>
              </w:rPr>
            </w:pPr>
            <w:r w:rsidRPr="00C863B2">
              <w:rPr>
                <w:lang w:val="en-US" w:eastAsia="zh-CN" w:bidi="ar"/>
              </w:rPr>
              <w:t>CA_n7A-n78A</w:t>
            </w:r>
          </w:p>
          <w:p w14:paraId="52CBDBCE" w14:textId="77777777" w:rsidR="00C53E25" w:rsidRDefault="00C53E25" w:rsidP="002C46AD">
            <w:pPr>
              <w:pStyle w:val="TAC"/>
              <w:rPr>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1BC5D40" w14:textId="77777777" w:rsidR="00C53E25" w:rsidRPr="00AE7509" w:rsidRDefault="00C53E25" w:rsidP="002C46AD">
            <w:pPr>
              <w:pStyle w:val="TAC"/>
              <w:rPr>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2526446" w14:textId="77777777" w:rsidR="00C53E25" w:rsidRPr="00AE7509" w:rsidRDefault="00C53E25" w:rsidP="002C46AD">
            <w:pPr>
              <w:pStyle w:val="TAC"/>
              <w:rPr>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0DDDAD5F"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4A306EEA" w14:textId="77777777" w:rsidTr="002C46AD">
        <w:trPr>
          <w:trHeight w:val="29"/>
        </w:trPr>
        <w:tc>
          <w:tcPr>
            <w:tcW w:w="1911" w:type="dxa"/>
            <w:tcBorders>
              <w:top w:val="nil"/>
              <w:left w:val="single" w:sz="4" w:space="0" w:color="auto"/>
              <w:bottom w:val="nil"/>
              <w:right w:val="single" w:sz="4" w:space="0" w:color="auto"/>
            </w:tcBorders>
          </w:tcPr>
          <w:p w14:paraId="11808BFE"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0B8741A1"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ED735C" w14:textId="77777777" w:rsidR="00C53E25" w:rsidRPr="00AE7509" w:rsidRDefault="00C53E25" w:rsidP="002C46AD">
            <w:pPr>
              <w:pStyle w:val="TAC"/>
              <w:rPr>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66F8143" w14:textId="77777777" w:rsidR="00C53E25" w:rsidRPr="00AE7509" w:rsidRDefault="00C53E25" w:rsidP="002C46AD">
            <w:pPr>
              <w:pStyle w:val="TAC"/>
              <w:rPr>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0EBED650" w14:textId="77777777" w:rsidR="00C53E25" w:rsidRPr="00AE7509" w:rsidRDefault="00C53E25" w:rsidP="002C46AD">
            <w:pPr>
              <w:pStyle w:val="TAC"/>
              <w:rPr>
                <w:kern w:val="2"/>
                <w:szCs w:val="22"/>
                <w:lang w:val="en-US" w:eastAsia="zh-CN"/>
              </w:rPr>
            </w:pPr>
          </w:p>
        </w:tc>
      </w:tr>
      <w:tr w:rsidR="00C53E25" w:rsidRPr="00AE7509" w14:paraId="1177B47F" w14:textId="77777777" w:rsidTr="002C46AD">
        <w:trPr>
          <w:trHeight w:val="29"/>
        </w:trPr>
        <w:tc>
          <w:tcPr>
            <w:tcW w:w="1911" w:type="dxa"/>
            <w:tcBorders>
              <w:top w:val="nil"/>
              <w:left w:val="single" w:sz="4" w:space="0" w:color="auto"/>
              <w:bottom w:val="nil"/>
              <w:right w:val="single" w:sz="4" w:space="0" w:color="auto"/>
            </w:tcBorders>
          </w:tcPr>
          <w:p w14:paraId="3F1BD529"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29CD4AAE"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B6C54F"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5BC4835" w14:textId="77777777" w:rsidR="00C53E25" w:rsidRPr="00AE7509" w:rsidRDefault="00C53E25" w:rsidP="002C46AD">
            <w:pPr>
              <w:pStyle w:val="TAC"/>
              <w:rPr>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332AF14C" w14:textId="77777777" w:rsidR="00C53E25" w:rsidRPr="00AE7509" w:rsidRDefault="00C53E25" w:rsidP="002C46AD">
            <w:pPr>
              <w:pStyle w:val="TAC"/>
              <w:rPr>
                <w:kern w:val="2"/>
                <w:szCs w:val="22"/>
                <w:lang w:val="en-US" w:eastAsia="zh-CN"/>
              </w:rPr>
            </w:pPr>
          </w:p>
        </w:tc>
      </w:tr>
      <w:tr w:rsidR="00C53E25" w:rsidRPr="00AE7509" w14:paraId="28025039" w14:textId="77777777" w:rsidTr="002C46AD">
        <w:trPr>
          <w:trHeight w:val="29"/>
        </w:trPr>
        <w:tc>
          <w:tcPr>
            <w:tcW w:w="1911" w:type="dxa"/>
            <w:tcBorders>
              <w:top w:val="nil"/>
              <w:left w:val="single" w:sz="4" w:space="0" w:color="auto"/>
              <w:bottom w:val="single" w:sz="4" w:space="0" w:color="auto"/>
              <w:right w:val="single" w:sz="4" w:space="0" w:color="auto"/>
            </w:tcBorders>
          </w:tcPr>
          <w:p w14:paraId="38543558" w14:textId="77777777" w:rsidR="00C53E25" w:rsidRPr="00A36404"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18F3635"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1F3C70" w14:textId="77777777" w:rsidR="00C53E25" w:rsidRPr="00AE7509" w:rsidRDefault="00C53E25" w:rsidP="002C46AD">
            <w:pPr>
              <w:pStyle w:val="TAC"/>
              <w:rPr>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F5E5C78" w14:textId="77777777" w:rsidR="00C53E25" w:rsidRPr="00AE7509" w:rsidRDefault="00C53E25" w:rsidP="002C46AD">
            <w:pPr>
              <w:pStyle w:val="TAC"/>
              <w:rPr>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720E41E1" w14:textId="77777777" w:rsidR="00C53E25" w:rsidRPr="00AE7509" w:rsidRDefault="00C53E25" w:rsidP="002C46AD">
            <w:pPr>
              <w:pStyle w:val="TAC"/>
              <w:rPr>
                <w:kern w:val="2"/>
                <w:szCs w:val="22"/>
                <w:lang w:val="en-US" w:eastAsia="zh-CN"/>
              </w:rPr>
            </w:pPr>
          </w:p>
        </w:tc>
      </w:tr>
      <w:tr w:rsidR="00C53E25" w:rsidRPr="00AE7509" w14:paraId="62C93A32" w14:textId="77777777" w:rsidTr="002C46AD">
        <w:trPr>
          <w:trHeight w:val="29"/>
        </w:trPr>
        <w:tc>
          <w:tcPr>
            <w:tcW w:w="1911" w:type="dxa"/>
            <w:tcBorders>
              <w:top w:val="single" w:sz="4" w:space="0" w:color="auto"/>
              <w:left w:val="single" w:sz="4" w:space="0" w:color="auto"/>
              <w:bottom w:val="nil"/>
              <w:right w:val="single" w:sz="4" w:space="0" w:color="auto"/>
            </w:tcBorders>
          </w:tcPr>
          <w:p w14:paraId="7BCC5B5E" w14:textId="77777777" w:rsidR="00C53E25" w:rsidRPr="00AE7509" w:rsidRDefault="00C53E25" w:rsidP="002C46AD">
            <w:pPr>
              <w:pStyle w:val="TAC"/>
              <w:rPr>
                <w:lang w:val="en-US" w:eastAsia="zh-CN" w:bidi="ar"/>
              </w:rPr>
            </w:pPr>
            <w:r w:rsidRPr="00A36404">
              <w:t>CA_n3A-n7A-n38A-n78A</w:t>
            </w:r>
            <w:r w:rsidRPr="00BD6C88">
              <w:rPr>
                <w:vertAlign w:val="superscript"/>
              </w:rPr>
              <w:t>7</w:t>
            </w:r>
          </w:p>
        </w:tc>
        <w:tc>
          <w:tcPr>
            <w:tcW w:w="2038" w:type="dxa"/>
            <w:tcBorders>
              <w:top w:val="single" w:sz="4" w:space="0" w:color="auto"/>
              <w:left w:val="single" w:sz="4" w:space="0" w:color="auto"/>
              <w:bottom w:val="nil"/>
              <w:right w:val="single" w:sz="4" w:space="0" w:color="auto"/>
            </w:tcBorders>
          </w:tcPr>
          <w:p w14:paraId="69DA1BFC" w14:textId="77777777" w:rsidR="00C53E25" w:rsidRPr="00AE7509" w:rsidRDefault="00C53E25" w:rsidP="002C46AD">
            <w:pPr>
              <w:pStyle w:val="TAC"/>
              <w:rPr>
                <w:lang w:val="en-US" w:eastAsia="zh-CN" w:bidi="ar"/>
              </w:rPr>
            </w:pPr>
            <w:r>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F706FAE" w14:textId="77777777" w:rsidR="00C53E25" w:rsidRPr="00AE7509" w:rsidRDefault="00C53E25" w:rsidP="002C46AD">
            <w:pPr>
              <w:pStyle w:val="TAC"/>
              <w:rPr>
                <w:rFonts w:eastAsia="DengXian"/>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7795DF2"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615F0F2" w14:textId="77777777" w:rsidR="00C53E25" w:rsidRPr="00AE7509" w:rsidRDefault="00C53E25" w:rsidP="002C46AD">
            <w:pPr>
              <w:pStyle w:val="TAC"/>
              <w:rPr>
                <w:lang w:val="en-US" w:eastAsia="zh-CN" w:bidi="ar"/>
              </w:rPr>
            </w:pPr>
            <w:r w:rsidRPr="00AE7509">
              <w:rPr>
                <w:kern w:val="2"/>
                <w:szCs w:val="22"/>
                <w:lang w:val="en-US" w:eastAsia="zh-CN"/>
              </w:rPr>
              <w:t>0</w:t>
            </w:r>
          </w:p>
        </w:tc>
      </w:tr>
      <w:tr w:rsidR="00C53E25" w:rsidRPr="00AE7509" w14:paraId="15C587C8" w14:textId="77777777" w:rsidTr="002C46AD">
        <w:trPr>
          <w:trHeight w:val="29"/>
        </w:trPr>
        <w:tc>
          <w:tcPr>
            <w:tcW w:w="1911" w:type="dxa"/>
            <w:tcBorders>
              <w:top w:val="nil"/>
              <w:left w:val="single" w:sz="4" w:space="0" w:color="auto"/>
              <w:bottom w:val="nil"/>
              <w:right w:val="single" w:sz="4" w:space="0" w:color="auto"/>
            </w:tcBorders>
          </w:tcPr>
          <w:p w14:paraId="5CCA788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E7F20F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1FC372" w14:textId="77777777" w:rsidR="00C53E25" w:rsidRPr="00AE7509" w:rsidRDefault="00C53E25" w:rsidP="002C46AD">
            <w:pPr>
              <w:pStyle w:val="TAC"/>
              <w:rPr>
                <w:rFonts w:eastAsia="DengXian"/>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399DCF5"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0BE761A" w14:textId="77777777" w:rsidR="00C53E25" w:rsidRPr="00AE7509" w:rsidRDefault="00C53E25" w:rsidP="002C46AD">
            <w:pPr>
              <w:pStyle w:val="TAC"/>
              <w:rPr>
                <w:lang w:val="en-US" w:eastAsia="zh-CN" w:bidi="ar"/>
              </w:rPr>
            </w:pPr>
          </w:p>
        </w:tc>
      </w:tr>
      <w:tr w:rsidR="00C53E25" w:rsidRPr="00AE7509" w14:paraId="30DAC8F1" w14:textId="77777777" w:rsidTr="002C46AD">
        <w:trPr>
          <w:trHeight w:val="29"/>
        </w:trPr>
        <w:tc>
          <w:tcPr>
            <w:tcW w:w="1911" w:type="dxa"/>
            <w:tcBorders>
              <w:top w:val="nil"/>
              <w:left w:val="single" w:sz="4" w:space="0" w:color="auto"/>
              <w:bottom w:val="nil"/>
              <w:right w:val="single" w:sz="4" w:space="0" w:color="auto"/>
            </w:tcBorders>
          </w:tcPr>
          <w:p w14:paraId="55F6D04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8A2399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876BD6" w14:textId="77777777" w:rsidR="00C53E25" w:rsidRPr="00AE7509" w:rsidRDefault="00C53E25" w:rsidP="002C46AD">
            <w:pPr>
              <w:pStyle w:val="TAC"/>
              <w:rPr>
                <w:rFonts w:eastAsia="DengXian"/>
                <w:lang w:val="en-US" w:eastAsia="zh-CN"/>
              </w:rPr>
            </w:pPr>
            <w:r w:rsidRPr="00AE7509">
              <w:rPr>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2040A37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ACC0B4F" w14:textId="77777777" w:rsidR="00C53E25" w:rsidRPr="00AE7509" w:rsidRDefault="00C53E25" w:rsidP="002C46AD">
            <w:pPr>
              <w:pStyle w:val="TAC"/>
              <w:rPr>
                <w:lang w:val="en-US" w:eastAsia="zh-CN" w:bidi="ar"/>
              </w:rPr>
            </w:pPr>
          </w:p>
        </w:tc>
      </w:tr>
      <w:tr w:rsidR="00C53E25" w:rsidRPr="00AE7509" w14:paraId="57C746F8" w14:textId="77777777" w:rsidTr="002C46AD">
        <w:trPr>
          <w:trHeight w:val="29"/>
        </w:trPr>
        <w:tc>
          <w:tcPr>
            <w:tcW w:w="1911" w:type="dxa"/>
            <w:tcBorders>
              <w:top w:val="nil"/>
              <w:left w:val="single" w:sz="4" w:space="0" w:color="auto"/>
              <w:bottom w:val="single" w:sz="4" w:space="0" w:color="auto"/>
              <w:right w:val="single" w:sz="4" w:space="0" w:color="auto"/>
            </w:tcBorders>
          </w:tcPr>
          <w:p w14:paraId="545B871D"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65B3AE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EF81D2" w14:textId="77777777" w:rsidR="00C53E25" w:rsidRPr="00AE7509" w:rsidRDefault="00C53E25" w:rsidP="002C46AD">
            <w:pPr>
              <w:pStyle w:val="TAC"/>
              <w:rPr>
                <w:rFonts w:eastAsia="DengXia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353F6D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3217C8" w14:textId="77777777" w:rsidR="00C53E25" w:rsidRPr="00AE7509" w:rsidRDefault="00C53E25" w:rsidP="002C46AD">
            <w:pPr>
              <w:pStyle w:val="TAC"/>
              <w:rPr>
                <w:lang w:val="en-US" w:eastAsia="zh-CN" w:bidi="ar"/>
              </w:rPr>
            </w:pPr>
          </w:p>
        </w:tc>
      </w:tr>
      <w:tr w:rsidR="00C53E25" w:rsidRPr="00AE7509" w14:paraId="3E933C95" w14:textId="77777777" w:rsidTr="002C46AD">
        <w:trPr>
          <w:trHeight w:val="29"/>
        </w:trPr>
        <w:tc>
          <w:tcPr>
            <w:tcW w:w="1911" w:type="dxa"/>
            <w:tcBorders>
              <w:top w:val="single" w:sz="4" w:space="0" w:color="auto"/>
              <w:left w:val="single" w:sz="4" w:space="0" w:color="auto"/>
              <w:bottom w:val="nil"/>
              <w:right w:val="single" w:sz="4" w:space="0" w:color="auto"/>
            </w:tcBorders>
          </w:tcPr>
          <w:p w14:paraId="12FA86EA" w14:textId="77777777" w:rsidR="00C53E25" w:rsidRPr="00AE7509" w:rsidRDefault="00C53E25" w:rsidP="002C46AD">
            <w:pPr>
              <w:pStyle w:val="TAC"/>
              <w:rPr>
                <w:lang w:val="en-US" w:eastAsia="zh-CN" w:bidi="ar"/>
              </w:rPr>
            </w:pPr>
            <w:r w:rsidRPr="00AE7509">
              <w:t>CA_n3A-n7A-n</w:t>
            </w:r>
            <w:r>
              <w:t>40</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30168B49" w14:textId="77777777" w:rsidR="00C53E25" w:rsidRPr="007F0942" w:rsidRDefault="00C53E25" w:rsidP="002C46AD">
            <w:pPr>
              <w:pStyle w:val="TAC"/>
              <w:rPr>
                <w:lang w:val="en-US" w:eastAsia="zh-CN"/>
              </w:rPr>
            </w:pPr>
            <w:r w:rsidRPr="007F0942">
              <w:rPr>
                <w:lang w:val="en-US" w:eastAsia="zh-CN"/>
              </w:rPr>
              <w:t>CA_n3A-n7A</w:t>
            </w:r>
          </w:p>
          <w:p w14:paraId="6BEA45E9" w14:textId="77777777" w:rsidR="00C53E25" w:rsidRPr="007F0942" w:rsidRDefault="00C53E25" w:rsidP="002C46AD">
            <w:pPr>
              <w:pStyle w:val="TAC"/>
              <w:rPr>
                <w:lang w:val="en-US" w:eastAsia="zh-CN"/>
              </w:rPr>
            </w:pPr>
            <w:r w:rsidRPr="007F0942">
              <w:rPr>
                <w:lang w:val="en-US" w:eastAsia="zh-CN"/>
              </w:rPr>
              <w:t>CA_n3A-n40A</w:t>
            </w:r>
          </w:p>
          <w:p w14:paraId="1588E60C" w14:textId="77777777" w:rsidR="00C53E25" w:rsidRPr="007F0942" w:rsidRDefault="00C53E25" w:rsidP="002C46AD">
            <w:pPr>
              <w:pStyle w:val="TAC"/>
              <w:rPr>
                <w:lang w:val="en-US" w:eastAsia="zh-CN"/>
              </w:rPr>
            </w:pPr>
            <w:r w:rsidRPr="007F0942">
              <w:rPr>
                <w:lang w:val="en-US" w:eastAsia="zh-CN"/>
              </w:rPr>
              <w:t>CA_n3A-n105A</w:t>
            </w:r>
          </w:p>
          <w:p w14:paraId="3FEE0B23" w14:textId="77777777" w:rsidR="00C53E25" w:rsidRPr="007F0942" w:rsidRDefault="00C53E25" w:rsidP="002C46AD">
            <w:pPr>
              <w:pStyle w:val="TAC"/>
              <w:rPr>
                <w:lang w:val="en-US" w:eastAsia="zh-CN"/>
              </w:rPr>
            </w:pPr>
            <w:r w:rsidRPr="007F0942">
              <w:rPr>
                <w:lang w:val="en-US" w:eastAsia="zh-CN"/>
              </w:rPr>
              <w:t>CA_n7A-n40A</w:t>
            </w:r>
          </w:p>
          <w:p w14:paraId="2A2E2112" w14:textId="77777777" w:rsidR="00C53E25" w:rsidRPr="007F0942" w:rsidRDefault="00C53E25" w:rsidP="002C46AD">
            <w:pPr>
              <w:pStyle w:val="TAC"/>
              <w:rPr>
                <w:lang w:val="en-US" w:eastAsia="zh-CN"/>
              </w:rPr>
            </w:pPr>
            <w:r w:rsidRPr="007F0942">
              <w:rPr>
                <w:lang w:val="en-US" w:eastAsia="zh-CN"/>
              </w:rPr>
              <w:t>CA_n7A-n105A</w:t>
            </w:r>
          </w:p>
          <w:p w14:paraId="46B783D5" w14:textId="77777777" w:rsidR="00C53E25" w:rsidRPr="00AE7509" w:rsidRDefault="00C53E25" w:rsidP="002C46AD">
            <w:pPr>
              <w:pStyle w:val="TAC"/>
              <w:rPr>
                <w:lang w:val="en-US" w:eastAsia="zh-CN" w:bidi="ar"/>
              </w:rPr>
            </w:pPr>
            <w:r w:rsidRPr="007F0942">
              <w:rPr>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0949697C" w14:textId="77777777" w:rsidR="00C53E25" w:rsidRPr="00AE7509" w:rsidRDefault="00C53E25" w:rsidP="002C46AD">
            <w:pPr>
              <w:pStyle w:val="TAC"/>
              <w:rPr>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0606B20"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DFA837D" w14:textId="77777777" w:rsidR="00C53E25" w:rsidRPr="00AE7509" w:rsidRDefault="00C53E25" w:rsidP="002C46AD">
            <w:pPr>
              <w:pStyle w:val="TAC"/>
              <w:rPr>
                <w:lang w:val="en-US" w:eastAsia="zh-CN" w:bidi="ar"/>
              </w:rPr>
            </w:pPr>
            <w:r w:rsidRPr="00AE7509">
              <w:rPr>
                <w:kern w:val="2"/>
                <w:szCs w:val="22"/>
                <w:lang w:val="en-US" w:eastAsia="zh-CN"/>
              </w:rPr>
              <w:t>0</w:t>
            </w:r>
          </w:p>
        </w:tc>
      </w:tr>
      <w:tr w:rsidR="00C53E25" w:rsidRPr="00AE7509" w14:paraId="71783F12" w14:textId="77777777" w:rsidTr="002C46AD">
        <w:trPr>
          <w:trHeight w:val="29"/>
        </w:trPr>
        <w:tc>
          <w:tcPr>
            <w:tcW w:w="1911" w:type="dxa"/>
            <w:tcBorders>
              <w:top w:val="nil"/>
              <w:left w:val="single" w:sz="4" w:space="0" w:color="auto"/>
              <w:bottom w:val="nil"/>
              <w:right w:val="single" w:sz="4" w:space="0" w:color="auto"/>
            </w:tcBorders>
          </w:tcPr>
          <w:p w14:paraId="318808C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AC6972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A1CEF2" w14:textId="77777777" w:rsidR="00C53E25" w:rsidRPr="00AE7509" w:rsidRDefault="00C53E25" w:rsidP="002C46AD">
            <w:pPr>
              <w:pStyle w:val="TAC"/>
              <w:rPr>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D8CE59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150BD3A" w14:textId="77777777" w:rsidR="00C53E25" w:rsidRPr="00AE7509" w:rsidRDefault="00C53E25" w:rsidP="002C46AD">
            <w:pPr>
              <w:pStyle w:val="TAC"/>
              <w:rPr>
                <w:lang w:val="en-US" w:eastAsia="zh-CN" w:bidi="ar"/>
              </w:rPr>
            </w:pPr>
          </w:p>
        </w:tc>
      </w:tr>
      <w:tr w:rsidR="00C53E25" w:rsidRPr="00AE7509" w14:paraId="387F1862" w14:textId="77777777" w:rsidTr="002C46AD">
        <w:trPr>
          <w:trHeight w:val="29"/>
        </w:trPr>
        <w:tc>
          <w:tcPr>
            <w:tcW w:w="1911" w:type="dxa"/>
            <w:tcBorders>
              <w:top w:val="nil"/>
              <w:left w:val="single" w:sz="4" w:space="0" w:color="auto"/>
              <w:bottom w:val="nil"/>
              <w:right w:val="single" w:sz="4" w:space="0" w:color="auto"/>
            </w:tcBorders>
          </w:tcPr>
          <w:p w14:paraId="2D18900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25AF59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8CD53D" w14:textId="77777777" w:rsidR="00C53E25" w:rsidRPr="00AE7509" w:rsidRDefault="00C53E25" w:rsidP="002C46AD">
            <w:pPr>
              <w:pStyle w:val="TAC"/>
              <w:rPr>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3DD32CB" w14:textId="77777777" w:rsidR="00C53E25" w:rsidRPr="00AE7509" w:rsidRDefault="00C53E25" w:rsidP="002C46AD">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47F260F9" w14:textId="77777777" w:rsidR="00C53E25" w:rsidRPr="00AE7509" w:rsidRDefault="00C53E25" w:rsidP="002C46AD">
            <w:pPr>
              <w:pStyle w:val="TAC"/>
              <w:rPr>
                <w:lang w:val="en-US" w:eastAsia="zh-CN" w:bidi="ar"/>
              </w:rPr>
            </w:pPr>
          </w:p>
        </w:tc>
      </w:tr>
      <w:tr w:rsidR="00C53E25" w:rsidRPr="00AE7509" w14:paraId="389E36E9" w14:textId="77777777" w:rsidTr="002C46AD">
        <w:trPr>
          <w:trHeight w:val="29"/>
        </w:trPr>
        <w:tc>
          <w:tcPr>
            <w:tcW w:w="1911" w:type="dxa"/>
            <w:tcBorders>
              <w:top w:val="nil"/>
              <w:left w:val="single" w:sz="4" w:space="0" w:color="auto"/>
              <w:bottom w:val="single" w:sz="4" w:space="0" w:color="auto"/>
              <w:right w:val="single" w:sz="4" w:space="0" w:color="auto"/>
            </w:tcBorders>
          </w:tcPr>
          <w:p w14:paraId="7ED73EF7"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29781F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2B548" w14:textId="77777777" w:rsidR="00C53E25" w:rsidRPr="00AE7509" w:rsidRDefault="00C53E25" w:rsidP="002C46AD">
            <w:pPr>
              <w:pStyle w:val="TAC"/>
              <w:rPr>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AD153FC" w14:textId="77777777" w:rsidR="00C53E25" w:rsidRPr="00AE7509" w:rsidRDefault="00C53E25" w:rsidP="002C46AD">
            <w:pPr>
              <w:pStyle w:val="TAC"/>
              <w:rPr>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B8FD9AA" w14:textId="77777777" w:rsidR="00C53E25" w:rsidRPr="00AE7509" w:rsidRDefault="00C53E25" w:rsidP="002C46AD">
            <w:pPr>
              <w:pStyle w:val="TAC"/>
              <w:rPr>
                <w:lang w:val="en-US" w:eastAsia="zh-CN" w:bidi="ar"/>
              </w:rPr>
            </w:pPr>
          </w:p>
        </w:tc>
      </w:tr>
      <w:tr w:rsidR="00C53E25" w:rsidRPr="00AE7509" w14:paraId="4D43D808" w14:textId="77777777" w:rsidTr="002C46AD">
        <w:trPr>
          <w:trHeight w:val="29"/>
        </w:trPr>
        <w:tc>
          <w:tcPr>
            <w:tcW w:w="1911" w:type="dxa"/>
            <w:tcBorders>
              <w:top w:val="single" w:sz="4" w:space="0" w:color="auto"/>
              <w:left w:val="single" w:sz="4" w:space="0" w:color="auto"/>
              <w:bottom w:val="nil"/>
              <w:right w:val="single" w:sz="4" w:space="0" w:color="auto"/>
            </w:tcBorders>
          </w:tcPr>
          <w:p w14:paraId="28AD4E8E" w14:textId="77777777" w:rsidR="00C53E25" w:rsidRPr="00AE7509" w:rsidRDefault="00C53E25" w:rsidP="002C46AD">
            <w:pPr>
              <w:pStyle w:val="TAC"/>
              <w:rPr>
                <w:lang w:val="en-US" w:eastAsia="zh-CN" w:bidi="ar"/>
              </w:rPr>
            </w:pPr>
            <w:r w:rsidRPr="00AE7509">
              <w:rPr>
                <w:rFonts w:cs="Arial"/>
                <w:lang w:val="en-US"/>
              </w:rPr>
              <w:t>CA_n3A-n7A-n67A-n78A</w:t>
            </w:r>
          </w:p>
        </w:tc>
        <w:tc>
          <w:tcPr>
            <w:tcW w:w="2038" w:type="dxa"/>
            <w:tcBorders>
              <w:top w:val="single" w:sz="4" w:space="0" w:color="auto"/>
              <w:left w:val="single" w:sz="4" w:space="0" w:color="auto"/>
              <w:bottom w:val="nil"/>
              <w:right w:val="single" w:sz="4" w:space="0" w:color="auto"/>
            </w:tcBorders>
          </w:tcPr>
          <w:p w14:paraId="1BAB631F" w14:textId="77777777" w:rsidR="00C53E25" w:rsidRPr="00AE7509" w:rsidRDefault="00C53E25" w:rsidP="002C46AD">
            <w:pPr>
              <w:pStyle w:val="TAC"/>
              <w:rPr>
                <w:lang w:val="es-US" w:eastAsia="zh-CN"/>
              </w:rPr>
            </w:pPr>
            <w:r w:rsidRPr="00AE7509">
              <w:rPr>
                <w:lang w:val="es-US" w:eastAsia="zh-CN"/>
              </w:rPr>
              <w:t>CA_n3A-n7A</w:t>
            </w:r>
          </w:p>
          <w:p w14:paraId="19066552" w14:textId="77777777" w:rsidR="00C53E25" w:rsidRPr="00AE7509" w:rsidRDefault="00C53E25" w:rsidP="002C46AD">
            <w:pPr>
              <w:pStyle w:val="TAC"/>
              <w:rPr>
                <w:lang w:val="es-US" w:eastAsia="zh-CN"/>
              </w:rPr>
            </w:pPr>
            <w:r w:rsidRPr="00AE7509">
              <w:rPr>
                <w:lang w:val="es-US" w:eastAsia="zh-CN"/>
              </w:rPr>
              <w:t>CA_n3A-n78A</w:t>
            </w:r>
          </w:p>
          <w:p w14:paraId="2569B217" w14:textId="77777777" w:rsidR="00C53E25" w:rsidRPr="00AE7509" w:rsidRDefault="00C53E25" w:rsidP="002C46AD">
            <w:pPr>
              <w:pStyle w:val="TAC"/>
              <w:rPr>
                <w:lang w:val="en-US" w:eastAsia="zh-CN" w:bidi="ar"/>
              </w:rPr>
            </w:pPr>
            <w:r w:rsidRPr="00AE7509">
              <w:rPr>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2E1D1C7" w14:textId="77777777" w:rsidR="00C53E25" w:rsidRPr="00AE7509" w:rsidRDefault="00C53E25" w:rsidP="002C46AD">
            <w:pPr>
              <w:pStyle w:val="TAC"/>
              <w:rPr>
                <w:lang w:val="en-US" w:eastAsia="zh-CN"/>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39ACB1" w14:textId="77777777" w:rsidR="00C53E25" w:rsidRPr="00AE7509" w:rsidRDefault="00C53E25" w:rsidP="002C46AD">
            <w:pPr>
              <w:pStyle w:val="TAC"/>
              <w:rPr>
                <w:lang w:val="en-US" w:eastAsia="zh-CN" w:bidi="ar"/>
              </w:rPr>
            </w:pPr>
            <w:r w:rsidRPr="00AE7509">
              <w:rPr>
                <w:rFonts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BA2BD46"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7478CEF" w14:textId="77777777" w:rsidTr="002C46AD">
        <w:trPr>
          <w:trHeight w:val="29"/>
        </w:trPr>
        <w:tc>
          <w:tcPr>
            <w:tcW w:w="1911" w:type="dxa"/>
            <w:tcBorders>
              <w:top w:val="nil"/>
              <w:left w:val="single" w:sz="4" w:space="0" w:color="auto"/>
              <w:bottom w:val="nil"/>
              <w:right w:val="single" w:sz="4" w:space="0" w:color="auto"/>
            </w:tcBorders>
          </w:tcPr>
          <w:p w14:paraId="3EC38E30"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F3294C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81E811" w14:textId="77777777" w:rsidR="00C53E25" w:rsidRPr="00AE7509" w:rsidRDefault="00C53E25" w:rsidP="002C46AD">
            <w:pPr>
              <w:pStyle w:val="TAC"/>
              <w:rPr>
                <w:lang w:val="en-US" w:eastAsia="zh-CN"/>
              </w:rPr>
            </w:pPr>
            <w:r w:rsidRPr="00AE7509">
              <w:rPr>
                <w:rFonts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CB084F4" w14:textId="77777777" w:rsidR="00C53E25" w:rsidRPr="00AE7509" w:rsidRDefault="00C53E25" w:rsidP="002C46AD">
            <w:pPr>
              <w:pStyle w:val="TAC"/>
              <w:rPr>
                <w:lang w:val="en-US" w:eastAsia="zh-CN" w:bidi="ar"/>
              </w:rPr>
            </w:pPr>
            <w:r w:rsidRPr="00AE7509">
              <w:rPr>
                <w:rFonts w:cs="Arial"/>
                <w:szCs w:val="18"/>
              </w:rPr>
              <w:t>5, 10, 15, 20, 25, 30, 40, 50</w:t>
            </w:r>
          </w:p>
        </w:tc>
        <w:tc>
          <w:tcPr>
            <w:tcW w:w="1785" w:type="dxa"/>
            <w:tcBorders>
              <w:top w:val="nil"/>
              <w:left w:val="single" w:sz="4" w:space="0" w:color="auto"/>
              <w:bottom w:val="nil"/>
              <w:right w:val="single" w:sz="4" w:space="0" w:color="auto"/>
            </w:tcBorders>
            <w:vAlign w:val="center"/>
          </w:tcPr>
          <w:p w14:paraId="2AE96800" w14:textId="77777777" w:rsidR="00C53E25" w:rsidRPr="00AE7509" w:rsidRDefault="00C53E25" w:rsidP="002C46AD">
            <w:pPr>
              <w:pStyle w:val="TAC"/>
              <w:rPr>
                <w:lang w:val="en-US" w:eastAsia="zh-CN" w:bidi="ar"/>
              </w:rPr>
            </w:pPr>
          </w:p>
        </w:tc>
      </w:tr>
      <w:tr w:rsidR="00C53E25" w:rsidRPr="00AE7509" w14:paraId="347133DA" w14:textId="77777777" w:rsidTr="002C46AD">
        <w:trPr>
          <w:trHeight w:val="29"/>
        </w:trPr>
        <w:tc>
          <w:tcPr>
            <w:tcW w:w="1911" w:type="dxa"/>
            <w:tcBorders>
              <w:top w:val="nil"/>
              <w:left w:val="single" w:sz="4" w:space="0" w:color="auto"/>
              <w:bottom w:val="nil"/>
              <w:right w:val="single" w:sz="4" w:space="0" w:color="auto"/>
            </w:tcBorders>
          </w:tcPr>
          <w:p w14:paraId="6EF68AD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339F23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0CF460" w14:textId="77777777" w:rsidR="00C53E25" w:rsidRPr="00AE7509" w:rsidRDefault="00C53E25" w:rsidP="002C46AD">
            <w:pPr>
              <w:pStyle w:val="TAC"/>
              <w:rPr>
                <w:lang w:val="en-US" w:eastAsia="zh-CN"/>
              </w:rPr>
            </w:pPr>
            <w:r w:rsidRPr="00AE7509">
              <w:rPr>
                <w:rFonts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907F805" w14:textId="77777777" w:rsidR="00C53E25" w:rsidRPr="00AE7509" w:rsidRDefault="00C53E25" w:rsidP="002C46AD">
            <w:pPr>
              <w:pStyle w:val="TAC"/>
              <w:rPr>
                <w:lang w:val="en-US" w:eastAsia="zh-CN" w:bidi="ar"/>
              </w:rPr>
            </w:pPr>
            <w:r w:rsidRPr="00AE7509">
              <w:rPr>
                <w:rFonts w:cs="Arial"/>
                <w:szCs w:val="18"/>
              </w:rPr>
              <w:t>5, 10, 15, 20</w:t>
            </w:r>
          </w:p>
        </w:tc>
        <w:tc>
          <w:tcPr>
            <w:tcW w:w="1785" w:type="dxa"/>
            <w:tcBorders>
              <w:top w:val="nil"/>
              <w:left w:val="single" w:sz="4" w:space="0" w:color="auto"/>
              <w:bottom w:val="nil"/>
              <w:right w:val="single" w:sz="4" w:space="0" w:color="auto"/>
            </w:tcBorders>
            <w:vAlign w:val="center"/>
          </w:tcPr>
          <w:p w14:paraId="51C2ACEF" w14:textId="77777777" w:rsidR="00C53E25" w:rsidRPr="00AE7509" w:rsidRDefault="00C53E25" w:rsidP="002C46AD">
            <w:pPr>
              <w:pStyle w:val="TAC"/>
              <w:rPr>
                <w:lang w:val="en-US" w:eastAsia="zh-CN" w:bidi="ar"/>
              </w:rPr>
            </w:pPr>
          </w:p>
        </w:tc>
      </w:tr>
      <w:tr w:rsidR="00C53E25" w:rsidRPr="00AE7509" w14:paraId="6A2C5A3B" w14:textId="77777777" w:rsidTr="002C46AD">
        <w:trPr>
          <w:trHeight w:val="29"/>
        </w:trPr>
        <w:tc>
          <w:tcPr>
            <w:tcW w:w="1911" w:type="dxa"/>
            <w:tcBorders>
              <w:top w:val="nil"/>
              <w:left w:val="single" w:sz="4" w:space="0" w:color="auto"/>
              <w:bottom w:val="single" w:sz="4" w:space="0" w:color="auto"/>
              <w:right w:val="single" w:sz="4" w:space="0" w:color="auto"/>
            </w:tcBorders>
          </w:tcPr>
          <w:p w14:paraId="75DF02AA"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776371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2CF0AE" w14:textId="77777777" w:rsidR="00C53E25" w:rsidRPr="00AE7509" w:rsidRDefault="00C53E25" w:rsidP="002C46AD">
            <w:pPr>
              <w:pStyle w:val="TAC"/>
              <w:rPr>
                <w:lang w:val="en-US"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01A364E" w14:textId="77777777" w:rsidR="00C53E25" w:rsidRPr="00AE7509" w:rsidRDefault="00C53E25" w:rsidP="002C46AD">
            <w:pPr>
              <w:pStyle w:val="TAC"/>
              <w:rPr>
                <w:lang w:val="en-US" w:eastAsia="zh-CN" w:bidi="ar"/>
              </w:rPr>
            </w:pPr>
            <w:r w:rsidRPr="00AE7509">
              <w:rPr>
                <w:rFonts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28A201D0" w14:textId="77777777" w:rsidR="00C53E25" w:rsidRPr="00AE7509" w:rsidRDefault="00C53E25" w:rsidP="002C46AD">
            <w:pPr>
              <w:pStyle w:val="TAC"/>
              <w:rPr>
                <w:lang w:val="en-US" w:eastAsia="zh-CN" w:bidi="ar"/>
              </w:rPr>
            </w:pPr>
          </w:p>
        </w:tc>
      </w:tr>
      <w:tr w:rsidR="00C53E25" w:rsidRPr="00AE7509" w14:paraId="2F0A6E0D" w14:textId="77777777" w:rsidTr="002C46AD">
        <w:trPr>
          <w:trHeight w:val="29"/>
        </w:trPr>
        <w:tc>
          <w:tcPr>
            <w:tcW w:w="1911" w:type="dxa"/>
            <w:tcBorders>
              <w:top w:val="single" w:sz="4" w:space="0" w:color="auto"/>
              <w:left w:val="single" w:sz="4" w:space="0" w:color="auto"/>
              <w:bottom w:val="nil"/>
              <w:right w:val="single" w:sz="4" w:space="0" w:color="auto"/>
            </w:tcBorders>
          </w:tcPr>
          <w:p w14:paraId="428E8930" w14:textId="77777777" w:rsidR="00C53E25" w:rsidRPr="00AE7509" w:rsidRDefault="00C53E25" w:rsidP="002C46AD">
            <w:pPr>
              <w:pStyle w:val="TAC"/>
              <w:rPr>
                <w:lang w:val="en-US" w:eastAsia="zh-CN" w:bidi="ar"/>
              </w:rPr>
            </w:pPr>
            <w:r w:rsidRPr="00AE7509">
              <w:rPr>
                <w:rFonts w:cs="Arial"/>
                <w:lang w:val="en-US"/>
              </w:rPr>
              <w:lastRenderedPageBreak/>
              <w:t>CA_n3A-n7A-n67A-n78(2A)</w:t>
            </w:r>
          </w:p>
        </w:tc>
        <w:tc>
          <w:tcPr>
            <w:tcW w:w="2038" w:type="dxa"/>
            <w:tcBorders>
              <w:top w:val="single" w:sz="4" w:space="0" w:color="auto"/>
              <w:left w:val="single" w:sz="4" w:space="0" w:color="auto"/>
              <w:bottom w:val="nil"/>
              <w:right w:val="single" w:sz="4" w:space="0" w:color="auto"/>
            </w:tcBorders>
          </w:tcPr>
          <w:p w14:paraId="7131C4A9" w14:textId="77777777" w:rsidR="00C53E25" w:rsidRPr="00AE7509" w:rsidRDefault="00C53E25" w:rsidP="002C46AD">
            <w:pPr>
              <w:pStyle w:val="TAC"/>
              <w:rPr>
                <w:lang w:val="es-US" w:eastAsia="zh-CN"/>
              </w:rPr>
            </w:pPr>
            <w:r w:rsidRPr="00AE7509">
              <w:rPr>
                <w:lang w:val="es-US" w:eastAsia="zh-CN"/>
              </w:rPr>
              <w:t>CA_n3A-n7A</w:t>
            </w:r>
          </w:p>
          <w:p w14:paraId="1D527983" w14:textId="77777777" w:rsidR="00C53E25" w:rsidRPr="00AE7509" w:rsidRDefault="00C53E25" w:rsidP="002C46AD">
            <w:pPr>
              <w:pStyle w:val="TAC"/>
              <w:rPr>
                <w:lang w:val="es-US" w:eastAsia="zh-CN"/>
              </w:rPr>
            </w:pPr>
            <w:r w:rsidRPr="00AE7509">
              <w:rPr>
                <w:lang w:val="es-US" w:eastAsia="zh-CN"/>
              </w:rPr>
              <w:t>CA_n3A-n78A</w:t>
            </w:r>
          </w:p>
          <w:p w14:paraId="000C62A5" w14:textId="77777777" w:rsidR="00C53E25" w:rsidRPr="00AE7509" w:rsidRDefault="00C53E25" w:rsidP="002C46AD">
            <w:pPr>
              <w:pStyle w:val="TAC"/>
              <w:rPr>
                <w:lang w:val="es-US" w:eastAsia="zh-CN"/>
              </w:rPr>
            </w:pPr>
            <w:r w:rsidRPr="00AE7509">
              <w:rPr>
                <w:lang w:val="es-US" w:eastAsia="zh-CN"/>
              </w:rPr>
              <w:t>CA_n7A-n78A</w:t>
            </w:r>
          </w:p>
          <w:p w14:paraId="7631156D" w14:textId="77777777" w:rsidR="00C53E25" w:rsidRPr="00AE7509" w:rsidRDefault="00C53E25" w:rsidP="002C46AD">
            <w:pPr>
              <w:pStyle w:val="TAC"/>
              <w:rPr>
                <w:lang w:val="en-US" w:eastAsia="zh-CN" w:bidi="ar"/>
              </w:rPr>
            </w:pPr>
            <w:r w:rsidRPr="00AE7509">
              <w:rPr>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40FED5C" w14:textId="77777777" w:rsidR="00C53E25" w:rsidRPr="00AE7509" w:rsidRDefault="00C53E25" w:rsidP="002C46AD">
            <w:pPr>
              <w:pStyle w:val="TAC"/>
              <w:rPr>
                <w:lang w:val="en-US" w:eastAsia="zh-CN"/>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11C628" w14:textId="77777777" w:rsidR="00C53E25" w:rsidRPr="00AE7509" w:rsidRDefault="00C53E25" w:rsidP="002C46AD">
            <w:pPr>
              <w:pStyle w:val="TAC"/>
              <w:rPr>
                <w:lang w:val="en-US" w:eastAsia="zh-CN" w:bidi="ar"/>
              </w:rPr>
            </w:pPr>
            <w:r w:rsidRPr="00AE7509">
              <w:rPr>
                <w:rFonts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EEB96F0"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4DE6C27" w14:textId="77777777" w:rsidTr="002C46AD">
        <w:trPr>
          <w:trHeight w:val="29"/>
        </w:trPr>
        <w:tc>
          <w:tcPr>
            <w:tcW w:w="1911" w:type="dxa"/>
            <w:tcBorders>
              <w:top w:val="nil"/>
              <w:left w:val="single" w:sz="4" w:space="0" w:color="auto"/>
              <w:bottom w:val="nil"/>
              <w:right w:val="single" w:sz="4" w:space="0" w:color="auto"/>
            </w:tcBorders>
          </w:tcPr>
          <w:p w14:paraId="3E2CB2A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3CF7B6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BDEF1D" w14:textId="77777777" w:rsidR="00C53E25" w:rsidRPr="00AE7509" w:rsidRDefault="00C53E25" w:rsidP="002C46AD">
            <w:pPr>
              <w:pStyle w:val="TAC"/>
              <w:rPr>
                <w:lang w:val="en-US" w:eastAsia="zh-CN"/>
              </w:rPr>
            </w:pPr>
            <w:r w:rsidRPr="00AE7509">
              <w:rPr>
                <w:rFonts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68B1D6D" w14:textId="77777777" w:rsidR="00C53E25" w:rsidRPr="00AE7509" w:rsidRDefault="00C53E25" w:rsidP="002C46AD">
            <w:pPr>
              <w:pStyle w:val="TAC"/>
              <w:rPr>
                <w:lang w:val="en-US" w:eastAsia="zh-CN" w:bidi="ar"/>
              </w:rPr>
            </w:pPr>
            <w:r w:rsidRPr="00AE7509">
              <w:rPr>
                <w:rFonts w:cs="Arial"/>
                <w:szCs w:val="18"/>
              </w:rPr>
              <w:t>5, 10, 15, 20, 25, 30, 40, 50</w:t>
            </w:r>
          </w:p>
        </w:tc>
        <w:tc>
          <w:tcPr>
            <w:tcW w:w="1785" w:type="dxa"/>
            <w:tcBorders>
              <w:top w:val="nil"/>
              <w:left w:val="single" w:sz="4" w:space="0" w:color="auto"/>
              <w:bottom w:val="nil"/>
              <w:right w:val="single" w:sz="4" w:space="0" w:color="auto"/>
            </w:tcBorders>
            <w:vAlign w:val="center"/>
          </w:tcPr>
          <w:p w14:paraId="01F4BC0A" w14:textId="77777777" w:rsidR="00C53E25" w:rsidRPr="00AE7509" w:rsidRDefault="00C53E25" w:rsidP="002C46AD">
            <w:pPr>
              <w:pStyle w:val="TAC"/>
              <w:rPr>
                <w:lang w:val="en-US" w:eastAsia="zh-CN" w:bidi="ar"/>
              </w:rPr>
            </w:pPr>
          </w:p>
        </w:tc>
      </w:tr>
      <w:tr w:rsidR="00C53E25" w:rsidRPr="00AE7509" w14:paraId="124D64F9" w14:textId="77777777" w:rsidTr="002C46AD">
        <w:trPr>
          <w:trHeight w:val="29"/>
        </w:trPr>
        <w:tc>
          <w:tcPr>
            <w:tcW w:w="1911" w:type="dxa"/>
            <w:tcBorders>
              <w:top w:val="nil"/>
              <w:left w:val="single" w:sz="4" w:space="0" w:color="auto"/>
              <w:bottom w:val="nil"/>
              <w:right w:val="single" w:sz="4" w:space="0" w:color="auto"/>
            </w:tcBorders>
          </w:tcPr>
          <w:p w14:paraId="03E7E79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2AB768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ECC25" w14:textId="77777777" w:rsidR="00C53E25" w:rsidRPr="00AE7509" w:rsidRDefault="00C53E25" w:rsidP="002C46AD">
            <w:pPr>
              <w:pStyle w:val="TAC"/>
              <w:rPr>
                <w:lang w:val="en-US" w:eastAsia="zh-CN"/>
              </w:rPr>
            </w:pPr>
            <w:r w:rsidRPr="00AE7509">
              <w:rPr>
                <w:rFonts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21A7CCA" w14:textId="77777777" w:rsidR="00C53E25" w:rsidRPr="00AE7509" w:rsidRDefault="00C53E25" w:rsidP="002C46AD">
            <w:pPr>
              <w:pStyle w:val="TAC"/>
              <w:rPr>
                <w:lang w:val="en-US" w:eastAsia="zh-CN" w:bidi="ar"/>
              </w:rPr>
            </w:pPr>
            <w:r w:rsidRPr="00AE7509">
              <w:rPr>
                <w:rFonts w:cs="Arial"/>
                <w:szCs w:val="18"/>
              </w:rPr>
              <w:t>5, 10, 15, 20</w:t>
            </w:r>
          </w:p>
        </w:tc>
        <w:tc>
          <w:tcPr>
            <w:tcW w:w="1785" w:type="dxa"/>
            <w:tcBorders>
              <w:top w:val="nil"/>
              <w:left w:val="single" w:sz="4" w:space="0" w:color="auto"/>
              <w:bottom w:val="nil"/>
              <w:right w:val="single" w:sz="4" w:space="0" w:color="auto"/>
            </w:tcBorders>
            <w:vAlign w:val="center"/>
          </w:tcPr>
          <w:p w14:paraId="4D320096" w14:textId="77777777" w:rsidR="00C53E25" w:rsidRPr="00AE7509" w:rsidRDefault="00C53E25" w:rsidP="002C46AD">
            <w:pPr>
              <w:pStyle w:val="TAC"/>
              <w:rPr>
                <w:lang w:val="en-US" w:eastAsia="zh-CN" w:bidi="ar"/>
              </w:rPr>
            </w:pPr>
          </w:p>
        </w:tc>
      </w:tr>
      <w:tr w:rsidR="00C53E25" w:rsidRPr="00AE7509" w14:paraId="64AF331C" w14:textId="77777777" w:rsidTr="002C46AD">
        <w:trPr>
          <w:trHeight w:val="29"/>
        </w:trPr>
        <w:tc>
          <w:tcPr>
            <w:tcW w:w="1911" w:type="dxa"/>
            <w:tcBorders>
              <w:top w:val="nil"/>
              <w:left w:val="single" w:sz="4" w:space="0" w:color="auto"/>
              <w:bottom w:val="single" w:sz="4" w:space="0" w:color="auto"/>
              <w:right w:val="single" w:sz="4" w:space="0" w:color="auto"/>
            </w:tcBorders>
          </w:tcPr>
          <w:p w14:paraId="3E274CD8"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4BBD0A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3FD2B6" w14:textId="77777777" w:rsidR="00C53E25" w:rsidRPr="00AE7509" w:rsidRDefault="00C53E25" w:rsidP="002C46AD">
            <w:pPr>
              <w:pStyle w:val="TAC"/>
              <w:rPr>
                <w:lang w:val="en-US"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834D43" w14:textId="77777777" w:rsidR="00C53E25" w:rsidRPr="00AE7509" w:rsidRDefault="00C53E25" w:rsidP="002C46AD">
            <w:pPr>
              <w:pStyle w:val="TAC"/>
              <w:rPr>
                <w:lang w:val="en-US" w:eastAsia="zh-CN" w:bidi="ar"/>
              </w:rPr>
            </w:pPr>
            <w:r w:rsidRPr="00AE7509">
              <w:rPr>
                <w:rFonts w:cs="Arial"/>
                <w:szCs w:val="18"/>
              </w:rPr>
              <w:t>CA_n78(2A)_BCS2</w:t>
            </w:r>
          </w:p>
        </w:tc>
        <w:tc>
          <w:tcPr>
            <w:tcW w:w="1785" w:type="dxa"/>
            <w:tcBorders>
              <w:top w:val="nil"/>
              <w:left w:val="single" w:sz="4" w:space="0" w:color="auto"/>
              <w:bottom w:val="single" w:sz="4" w:space="0" w:color="auto"/>
              <w:right w:val="single" w:sz="4" w:space="0" w:color="auto"/>
            </w:tcBorders>
            <w:vAlign w:val="center"/>
          </w:tcPr>
          <w:p w14:paraId="3B37BF35" w14:textId="77777777" w:rsidR="00C53E25" w:rsidRPr="00AE7509" w:rsidRDefault="00C53E25" w:rsidP="002C46AD">
            <w:pPr>
              <w:pStyle w:val="TAC"/>
              <w:rPr>
                <w:lang w:val="en-US" w:eastAsia="zh-CN" w:bidi="ar"/>
              </w:rPr>
            </w:pPr>
          </w:p>
        </w:tc>
      </w:tr>
      <w:tr w:rsidR="00C53E25" w:rsidRPr="00AE7509" w14:paraId="0D8EBCD5" w14:textId="77777777" w:rsidTr="002C46AD">
        <w:trPr>
          <w:trHeight w:val="29"/>
        </w:trPr>
        <w:tc>
          <w:tcPr>
            <w:tcW w:w="1911" w:type="dxa"/>
            <w:tcBorders>
              <w:top w:val="single" w:sz="4" w:space="0" w:color="auto"/>
              <w:left w:val="single" w:sz="4" w:space="0" w:color="auto"/>
              <w:bottom w:val="nil"/>
              <w:right w:val="single" w:sz="4" w:space="0" w:color="auto"/>
            </w:tcBorders>
          </w:tcPr>
          <w:p w14:paraId="3048B7BA" w14:textId="77777777" w:rsidR="00C53E25" w:rsidRPr="00AE7509" w:rsidRDefault="00C53E25" w:rsidP="002C46AD">
            <w:pPr>
              <w:pStyle w:val="TAC"/>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70BD2C64" w14:textId="77777777" w:rsidR="00C53E25" w:rsidRPr="00AE7509" w:rsidRDefault="00C53E25" w:rsidP="002C46AD">
            <w:pPr>
              <w:pStyle w:val="TAC"/>
              <w:rPr>
                <w:lang w:val="en-US" w:eastAsia="zh-CN" w:bidi="ar"/>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245CDFA8" w14:textId="77777777" w:rsidR="00C53E25" w:rsidRPr="00AE7509" w:rsidRDefault="00C53E25" w:rsidP="002C46AD">
            <w:pPr>
              <w:pStyle w:val="TAC"/>
              <w:rPr>
                <w:lang w:val="en-US"/>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FCF618" w14:textId="77777777" w:rsidR="00C53E25" w:rsidRPr="00AE7509" w:rsidRDefault="00C53E25" w:rsidP="002C46AD">
            <w:pPr>
              <w:pStyle w:val="TAC"/>
              <w:rPr>
                <w:szCs w:val="18"/>
              </w:rPr>
            </w:pPr>
            <w:r>
              <w:rPr>
                <w:lang w:val="en-US" w:eastAsia="zh-CN" w:bidi="ar"/>
              </w:rPr>
              <w:t>n3</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879A3D4" w14:textId="77777777" w:rsidR="00C53E25" w:rsidRPr="00AE7509" w:rsidRDefault="00C53E25" w:rsidP="002C46AD">
            <w:pPr>
              <w:pStyle w:val="TAC"/>
              <w:rPr>
                <w:lang w:val="en-US" w:eastAsia="zh-CN" w:bidi="ar"/>
              </w:rPr>
            </w:pPr>
            <w:r>
              <w:rPr>
                <w:rFonts w:hint="eastAsia"/>
                <w:lang w:val="en-US" w:eastAsia="zh-CN" w:bidi="ar"/>
              </w:rPr>
              <w:t>4</w:t>
            </w:r>
            <w:r>
              <w:rPr>
                <w:lang w:val="en-US" w:eastAsia="zh-CN" w:bidi="ar"/>
              </w:rPr>
              <w:t xml:space="preserve"> and 5</w:t>
            </w:r>
          </w:p>
        </w:tc>
      </w:tr>
      <w:tr w:rsidR="00C53E25" w:rsidRPr="00AE7509" w14:paraId="163F06EB" w14:textId="77777777" w:rsidTr="002C46AD">
        <w:trPr>
          <w:trHeight w:val="29"/>
        </w:trPr>
        <w:tc>
          <w:tcPr>
            <w:tcW w:w="1911" w:type="dxa"/>
            <w:tcBorders>
              <w:top w:val="nil"/>
              <w:left w:val="single" w:sz="4" w:space="0" w:color="auto"/>
              <w:bottom w:val="nil"/>
              <w:right w:val="single" w:sz="4" w:space="0" w:color="auto"/>
            </w:tcBorders>
          </w:tcPr>
          <w:p w14:paraId="37EEEF6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463FD5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FADD27" w14:textId="77777777" w:rsidR="00C53E25" w:rsidRPr="00AE7509" w:rsidRDefault="00C53E25" w:rsidP="002C46AD">
            <w:pPr>
              <w:pStyle w:val="TAC"/>
              <w:rPr>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03063F" w14:textId="77777777" w:rsidR="00C53E25" w:rsidRPr="00AE7509" w:rsidRDefault="00C53E25" w:rsidP="002C46AD">
            <w:pPr>
              <w:pStyle w:val="TAC"/>
              <w:rPr>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50137A13" w14:textId="77777777" w:rsidR="00C53E25" w:rsidRPr="00AE7509" w:rsidRDefault="00C53E25" w:rsidP="002C46AD">
            <w:pPr>
              <w:pStyle w:val="TAC"/>
              <w:rPr>
                <w:lang w:val="en-US" w:eastAsia="zh-CN" w:bidi="ar"/>
              </w:rPr>
            </w:pPr>
          </w:p>
        </w:tc>
      </w:tr>
      <w:tr w:rsidR="00C53E25" w:rsidRPr="00AE7509" w14:paraId="5BE4A347" w14:textId="77777777" w:rsidTr="002C46AD">
        <w:trPr>
          <w:trHeight w:val="29"/>
        </w:trPr>
        <w:tc>
          <w:tcPr>
            <w:tcW w:w="1911" w:type="dxa"/>
            <w:tcBorders>
              <w:top w:val="nil"/>
              <w:left w:val="single" w:sz="4" w:space="0" w:color="auto"/>
              <w:bottom w:val="nil"/>
              <w:right w:val="single" w:sz="4" w:space="0" w:color="auto"/>
            </w:tcBorders>
          </w:tcPr>
          <w:p w14:paraId="0AF91AF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18B8AE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5BD931" w14:textId="77777777" w:rsidR="00C53E25" w:rsidRPr="00AE7509" w:rsidRDefault="00C53E25" w:rsidP="002C46AD">
            <w:pPr>
              <w:pStyle w:val="TAC"/>
              <w:rPr>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2BA80584" w14:textId="77777777" w:rsidR="00C53E25" w:rsidRPr="00AE7509" w:rsidRDefault="00C53E25" w:rsidP="002C46AD">
            <w:pPr>
              <w:pStyle w:val="TAC"/>
              <w:rPr>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67E87530" w14:textId="77777777" w:rsidR="00C53E25" w:rsidRPr="00AE7509" w:rsidRDefault="00C53E25" w:rsidP="002C46AD">
            <w:pPr>
              <w:pStyle w:val="TAC"/>
              <w:rPr>
                <w:lang w:val="en-US" w:eastAsia="zh-CN" w:bidi="ar"/>
              </w:rPr>
            </w:pPr>
          </w:p>
        </w:tc>
      </w:tr>
      <w:tr w:rsidR="00C53E25" w:rsidRPr="00AE7509" w14:paraId="695652E4" w14:textId="77777777" w:rsidTr="002C46AD">
        <w:trPr>
          <w:trHeight w:val="29"/>
        </w:trPr>
        <w:tc>
          <w:tcPr>
            <w:tcW w:w="1911" w:type="dxa"/>
            <w:tcBorders>
              <w:top w:val="nil"/>
              <w:left w:val="single" w:sz="4" w:space="0" w:color="auto"/>
              <w:bottom w:val="single" w:sz="4" w:space="0" w:color="auto"/>
              <w:right w:val="single" w:sz="4" w:space="0" w:color="auto"/>
            </w:tcBorders>
          </w:tcPr>
          <w:p w14:paraId="6D58C9C2"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241180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449F3D" w14:textId="77777777" w:rsidR="00C53E25" w:rsidRPr="00AE7509" w:rsidRDefault="00C53E25" w:rsidP="002C46AD">
            <w:pPr>
              <w:pStyle w:val="TAC"/>
              <w:rPr>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19DABF2" w14:textId="77777777" w:rsidR="00C53E25" w:rsidRPr="00AE7509" w:rsidRDefault="00C53E25" w:rsidP="002C46AD">
            <w:pPr>
              <w:pStyle w:val="TAC"/>
              <w:rPr>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8DA4A03" w14:textId="77777777" w:rsidR="00C53E25" w:rsidRPr="00AE7509" w:rsidRDefault="00C53E25" w:rsidP="002C46AD">
            <w:pPr>
              <w:pStyle w:val="TAC"/>
              <w:rPr>
                <w:lang w:val="en-US" w:eastAsia="zh-CN" w:bidi="ar"/>
              </w:rPr>
            </w:pPr>
          </w:p>
        </w:tc>
      </w:tr>
      <w:tr w:rsidR="00C53E25" w:rsidRPr="00AE7509" w14:paraId="779C4281" w14:textId="77777777" w:rsidTr="002C46AD">
        <w:trPr>
          <w:trHeight w:val="29"/>
        </w:trPr>
        <w:tc>
          <w:tcPr>
            <w:tcW w:w="1911" w:type="dxa"/>
            <w:tcBorders>
              <w:top w:val="single" w:sz="4" w:space="0" w:color="auto"/>
              <w:left w:val="single" w:sz="4" w:space="0" w:color="auto"/>
              <w:bottom w:val="nil"/>
              <w:right w:val="single" w:sz="4" w:space="0" w:color="auto"/>
            </w:tcBorders>
          </w:tcPr>
          <w:p w14:paraId="2FB6F422" w14:textId="77777777" w:rsidR="00C53E25" w:rsidRPr="00AE7509" w:rsidRDefault="00C53E25" w:rsidP="002C46AD">
            <w:pPr>
              <w:pStyle w:val="TAC"/>
              <w:rPr>
                <w:lang w:val="en-US" w:eastAsia="zh-CN" w:bidi="ar"/>
              </w:rPr>
            </w:pPr>
            <w:r w:rsidRPr="00AE7509">
              <w:rPr>
                <w:lang w:val="en-US"/>
              </w:rPr>
              <w:t>CA_n3A-n7A-n</w:t>
            </w:r>
            <w:r>
              <w:rPr>
                <w:lang w:val="en-US"/>
              </w:rPr>
              <w:t>78</w:t>
            </w:r>
            <w:r w:rsidRPr="00AE7509">
              <w:rPr>
                <w:lang w:val="en-US"/>
              </w:rPr>
              <w:t>A-n</w:t>
            </w:r>
            <w:r>
              <w:rPr>
                <w:lang w:val="en-US"/>
              </w:rPr>
              <w:t>105A</w:t>
            </w:r>
          </w:p>
        </w:tc>
        <w:tc>
          <w:tcPr>
            <w:tcW w:w="2038" w:type="dxa"/>
            <w:tcBorders>
              <w:top w:val="single" w:sz="4" w:space="0" w:color="auto"/>
              <w:left w:val="single" w:sz="4" w:space="0" w:color="auto"/>
              <w:bottom w:val="nil"/>
              <w:right w:val="single" w:sz="4" w:space="0" w:color="auto"/>
            </w:tcBorders>
          </w:tcPr>
          <w:p w14:paraId="18C08722" w14:textId="77777777" w:rsidR="00C53E25" w:rsidRPr="003D5688" w:rsidRDefault="00C53E25" w:rsidP="002C46AD">
            <w:pPr>
              <w:pStyle w:val="TAC"/>
              <w:rPr>
                <w:lang w:val="es-US" w:eastAsia="zh-CN"/>
              </w:rPr>
            </w:pPr>
            <w:r w:rsidRPr="003D5688">
              <w:rPr>
                <w:lang w:val="es-US" w:eastAsia="zh-CN"/>
              </w:rPr>
              <w:t>CA_n3A-n7A</w:t>
            </w:r>
          </w:p>
          <w:p w14:paraId="2D0CE178" w14:textId="77777777" w:rsidR="00C53E25" w:rsidRPr="003D5688" w:rsidRDefault="00C53E25" w:rsidP="002C46AD">
            <w:pPr>
              <w:pStyle w:val="TAC"/>
              <w:rPr>
                <w:lang w:val="es-US" w:eastAsia="zh-CN"/>
              </w:rPr>
            </w:pPr>
            <w:r w:rsidRPr="003D5688">
              <w:rPr>
                <w:lang w:val="es-US" w:eastAsia="zh-CN"/>
              </w:rPr>
              <w:t>CA_n3A-n78A</w:t>
            </w:r>
          </w:p>
          <w:p w14:paraId="62328252" w14:textId="77777777" w:rsidR="00C53E25" w:rsidRPr="003D5688" w:rsidRDefault="00C53E25" w:rsidP="002C46AD">
            <w:pPr>
              <w:pStyle w:val="TAC"/>
              <w:rPr>
                <w:lang w:val="es-US" w:eastAsia="zh-CN"/>
              </w:rPr>
            </w:pPr>
            <w:r w:rsidRPr="003D5688">
              <w:rPr>
                <w:lang w:val="es-US" w:eastAsia="zh-CN"/>
              </w:rPr>
              <w:t>CA_n3A-n105A</w:t>
            </w:r>
          </w:p>
          <w:p w14:paraId="46BE79CD" w14:textId="77777777" w:rsidR="00C53E25" w:rsidRPr="003D5688" w:rsidRDefault="00C53E25" w:rsidP="002C46AD">
            <w:pPr>
              <w:pStyle w:val="TAC"/>
              <w:rPr>
                <w:lang w:val="es-US" w:eastAsia="zh-CN"/>
              </w:rPr>
            </w:pPr>
            <w:r w:rsidRPr="003D5688">
              <w:rPr>
                <w:lang w:val="es-US" w:eastAsia="zh-CN"/>
              </w:rPr>
              <w:t>CA_n7A-n78A</w:t>
            </w:r>
          </w:p>
          <w:p w14:paraId="14538A89" w14:textId="77777777" w:rsidR="00C53E25" w:rsidRPr="003D5688" w:rsidRDefault="00C53E25" w:rsidP="002C46AD">
            <w:pPr>
              <w:pStyle w:val="TAC"/>
              <w:rPr>
                <w:lang w:val="es-US" w:eastAsia="zh-CN"/>
              </w:rPr>
            </w:pPr>
            <w:r w:rsidRPr="003D5688">
              <w:rPr>
                <w:lang w:val="es-US" w:eastAsia="zh-CN"/>
              </w:rPr>
              <w:t>CA_n7A-n105A</w:t>
            </w:r>
          </w:p>
          <w:p w14:paraId="63F6742C" w14:textId="77777777" w:rsidR="00C53E25" w:rsidRPr="00AE7509" w:rsidRDefault="00C53E25" w:rsidP="002C46AD">
            <w:pPr>
              <w:pStyle w:val="TAC"/>
              <w:rPr>
                <w:lang w:val="en-US" w:eastAsia="zh-CN" w:bidi="ar"/>
              </w:rPr>
            </w:pPr>
            <w:r w:rsidRPr="003D5688">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0D3A3FD" w14:textId="77777777" w:rsidR="00C53E25" w:rsidRPr="00AE7509" w:rsidRDefault="00C53E25" w:rsidP="002C46AD">
            <w:pPr>
              <w:pStyle w:val="TAC"/>
              <w:rPr>
                <w:lang w:val="en-US"/>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46D8E1" w14:textId="77777777" w:rsidR="00C53E25" w:rsidRPr="00AE7509" w:rsidRDefault="00C53E25" w:rsidP="002C46AD">
            <w:pPr>
              <w:pStyle w:val="TAC"/>
              <w:rPr>
                <w:szCs w:val="18"/>
              </w:rPr>
            </w:pPr>
            <w:r w:rsidRPr="00AE7509">
              <w:rPr>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02FB23E2"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B46B856" w14:textId="77777777" w:rsidTr="002C46AD">
        <w:trPr>
          <w:trHeight w:val="29"/>
        </w:trPr>
        <w:tc>
          <w:tcPr>
            <w:tcW w:w="1911" w:type="dxa"/>
            <w:tcBorders>
              <w:top w:val="nil"/>
              <w:left w:val="single" w:sz="4" w:space="0" w:color="auto"/>
              <w:bottom w:val="nil"/>
              <w:right w:val="single" w:sz="4" w:space="0" w:color="auto"/>
            </w:tcBorders>
          </w:tcPr>
          <w:p w14:paraId="40B051E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74362F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75E5C" w14:textId="77777777" w:rsidR="00C53E25" w:rsidRPr="00AE7509" w:rsidRDefault="00C53E25" w:rsidP="002C46AD">
            <w:pPr>
              <w:pStyle w:val="TAC"/>
              <w:rPr>
                <w:lang w:val="en-US"/>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A2BF313" w14:textId="77777777" w:rsidR="00C53E25" w:rsidRPr="00AE7509" w:rsidRDefault="00C53E25" w:rsidP="002C46AD">
            <w:pPr>
              <w:pStyle w:val="TAC"/>
              <w:rPr>
                <w:szCs w:val="18"/>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5318D8EC" w14:textId="77777777" w:rsidR="00C53E25" w:rsidRPr="00AE7509" w:rsidRDefault="00C53E25" w:rsidP="002C46AD">
            <w:pPr>
              <w:pStyle w:val="TAC"/>
              <w:rPr>
                <w:lang w:val="en-US" w:eastAsia="zh-CN" w:bidi="ar"/>
              </w:rPr>
            </w:pPr>
          </w:p>
        </w:tc>
      </w:tr>
      <w:tr w:rsidR="00C53E25" w:rsidRPr="00AE7509" w14:paraId="46DD470B" w14:textId="77777777" w:rsidTr="002C46AD">
        <w:trPr>
          <w:trHeight w:val="29"/>
        </w:trPr>
        <w:tc>
          <w:tcPr>
            <w:tcW w:w="1911" w:type="dxa"/>
            <w:tcBorders>
              <w:top w:val="nil"/>
              <w:left w:val="single" w:sz="4" w:space="0" w:color="auto"/>
              <w:bottom w:val="nil"/>
              <w:right w:val="single" w:sz="4" w:space="0" w:color="auto"/>
            </w:tcBorders>
          </w:tcPr>
          <w:p w14:paraId="631ABCF1"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3CF539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C60912" w14:textId="77777777" w:rsidR="00C53E25" w:rsidRPr="00AE7509" w:rsidRDefault="00C53E25" w:rsidP="002C46AD">
            <w:pPr>
              <w:pStyle w:val="TAC"/>
              <w:rPr>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F56A2C6" w14:textId="77777777" w:rsidR="00C53E25" w:rsidRPr="00AE7509" w:rsidRDefault="00C53E25" w:rsidP="002C46AD">
            <w:pPr>
              <w:pStyle w:val="TAC"/>
              <w:rPr>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vAlign w:val="center"/>
          </w:tcPr>
          <w:p w14:paraId="29AF585A" w14:textId="77777777" w:rsidR="00C53E25" w:rsidRPr="00AE7509" w:rsidRDefault="00C53E25" w:rsidP="002C46AD">
            <w:pPr>
              <w:pStyle w:val="TAC"/>
              <w:rPr>
                <w:lang w:val="en-US" w:eastAsia="zh-CN" w:bidi="ar"/>
              </w:rPr>
            </w:pPr>
          </w:p>
        </w:tc>
      </w:tr>
      <w:tr w:rsidR="00C53E25" w:rsidRPr="00AE7509" w14:paraId="4C53D40D" w14:textId="77777777" w:rsidTr="002C46AD">
        <w:trPr>
          <w:trHeight w:val="29"/>
        </w:trPr>
        <w:tc>
          <w:tcPr>
            <w:tcW w:w="1911" w:type="dxa"/>
            <w:tcBorders>
              <w:top w:val="nil"/>
              <w:left w:val="single" w:sz="4" w:space="0" w:color="auto"/>
              <w:bottom w:val="single" w:sz="4" w:space="0" w:color="auto"/>
              <w:right w:val="single" w:sz="4" w:space="0" w:color="auto"/>
            </w:tcBorders>
          </w:tcPr>
          <w:p w14:paraId="31FB3C60"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E47FE6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F677FF" w14:textId="77777777" w:rsidR="00C53E25" w:rsidRPr="00AE7509" w:rsidRDefault="00C53E25" w:rsidP="002C46AD">
            <w:pPr>
              <w:pStyle w:val="TAC"/>
              <w:rPr>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C666AA5" w14:textId="77777777" w:rsidR="00C53E25" w:rsidRPr="00AE7509" w:rsidRDefault="00C53E25" w:rsidP="002C46AD">
            <w:pPr>
              <w:pStyle w:val="TAC"/>
              <w:rPr>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60162344" w14:textId="77777777" w:rsidR="00C53E25" w:rsidRPr="00AE7509" w:rsidRDefault="00C53E25" w:rsidP="002C46AD">
            <w:pPr>
              <w:pStyle w:val="TAC"/>
              <w:rPr>
                <w:lang w:val="en-US" w:eastAsia="zh-CN" w:bidi="ar"/>
              </w:rPr>
            </w:pPr>
          </w:p>
        </w:tc>
      </w:tr>
      <w:tr w:rsidR="00C53E25" w:rsidRPr="00AE7509" w14:paraId="0771231E" w14:textId="77777777" w:rsidTr="002C46AD">
        <w:trPr>
          <w:trHeight w:val="29"/>
        </w:trPr>
        <w:tc>
          <w:tcPr>
            <w:tcW w:w="1911" w:type="dxa"/>
            <w:tcBorders>
              <w:top w:val="single" w:sz="4" w:space="0" w:color="auto"/>
              <w:left w:val="single" w:sz="4" w:space="0" w:color="auto"/>
              <w:bottom w:val="nil"/>
              <w:right w:val="single" w:sz="4" w:space="0" w:color="auto"/>
            </w:tcBorders>
          </w:tcPr>
          <w:p w14:paraId="46FAC339" w14:textId="77777777" w:rsidR="00C53E25" w:rsidRPr="00AE7509" w:rsidRDefault="00C53E25" w:rsidP="002C46AD">
            <w:pPr>
              <w:pStyle w:val="TAC"/>
              <w:rPr>
                <w:lang w:val="en-US" w:eastAsia="zh-CN" w:bidi="ar"/>
              </w:rPr>
            </w:pPr>
            <w:r w:rsidRPr="00AE7509">
              <w:rPr>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1D204D02" w14:textId="77777777" w:rsidR="00C53E25" w:rsidRPr="00AE7509" w:rsidRDefault="00C53E25" w:rsidP="002C46AD">
            <w:pPr>
              <w:pStyle w:val="TAC"/>
              <w:rPr>
                <w:lang w:val="en-US" w:eastAsia="zh-CN" w:bidi="ar"/>
              </w:rPr>
            </w:pPr>
            <w:r w:rsidRPr="00AE7509">
              <w:rPr>
                <w:lang w:val="en-US" w:eastAsia="zh-CN" w:bidi="ar"/>
              </w:rPr>
              <w:t>CA_n3A-n18A</w:t>
            </w:r>
          </w:p>
          <w:p w14:paraId="7B36FD65" w14:textId="77777777" w:rsidR="00C53E25" w:rsidRPr="00AE7509" w:rsidRDefault="00C53E25" w:rsidP="002C46AD">
            <w:pPr>
              <w:pStyle w:val="TAC"/>
              <w:rPr>
                <w:lang w:val="en-US" w:eastAsia="zh-CN" w:bidi="ar"/>
              </w:rPr>
            </w:pPr>
            <w:r w:rsidRPr="00AE7509">
              <w:rPr>
                <w:lang w:val="en-US" w:eastAsia="zh-CN" w:bidi="ar"/>
              </w:rPr>
              <w:t>CA_n3A-n28A</w:t>
            </w:r>
          </w:p>
          <w:p w14:paraId="07A40A53" w14:textId="77777777" w:rsidR="00C53E25" w:rsidRPr="00AE7509" w:rsidRDefault="00C53E25" w:rsidP="002C46AD">
            <w:pPr>
              <w:pStyle w:val="TAC"/>
              <w:rPr>
                <w:lang w:val="en-US" w:eastAsia="zh-CN" w:bidi="ar"/>
              </w:rPr>
            </w:pPr>
            <w:r w:rsidRPr="00AE7509">
              <w:rPr>
                <w:lang w:val="en-US" w:eastAsia="zh-CN" w:bidi="ar"/>
              </w:rPr>
              <w:t>CA_n3A-n41A</w:t>
            </w:r>
          </w:p>
          <w:p w14:paraId="3B2CC4BB" w14:textId="77777777" w:rsidR="00C53E25" w:rsidRPr="00AE7509" w:rsidRDefault="00C53E25" w:rsidP="002C46AD">
            <w:pPr>
              <w:pStyle w:val="TAC"/>
              <w:rPr>
                <w:lang w:val="en-US" w:eastAsia="zh-CN" w:bidi="ar"/>
              </w:rPr>
            </w:pPr>
            <w:r w:rsidRPr="00AE7509">
              <w:rPr>
                <w:lang w:val="en-US" w:eastAsia="zh-CN" w:bidi="ar"/>
              </w:rPr>
              <w:t>CA_n18A-n28A</w:t>
            </w:r>
          </w:p>
          <w:p w14:paraId="3F8404B6" w14:textId="77777777" w:rsidR="00C53E25" w:rsidRPr="00AE7509" w:rsidRDefault="00C53E25" w:rsidP="002C46AD">
            <w:pPr>
              <w:pStyle w:val="TAC"/>
              <w:rPr>
                <w:lang w:val="en-US" w:eastAsia="zh-CN" w:bidi="ar"/>
              </w:rPr>
            </w:pPr>
            <w:r w:rsidRPr="00AE7509">
              <w:rPr>
                <w:lang w:val="en-US" w:eastAsia="zh-CN" w:bidi="ar"/>
              </w:rPr>
              <w:t>CA_n18A-n41A</w:t>
            </w:r>
          </w:p>
          <w:p w14:paraId="46B59E99" w14:textId="77777777" w:rsidR="00C53E25" w:rsidRPr="00AE7509" w:rsidRDefault="00C53E25" w:rsidP="002C46AD">
            <w:pPr>
              <w:pStyle w:val="TAC"/>
              <w:rPr>
                <w:lang w:val="en-US" w:eastAsia="zh-CN" w:bidi="ar"/>
              </w:rPr>
            </w:pPr>
            <w:r w:rsidRPr="00AE7509">
              <w:rPr>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40921D50"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07B55B6"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94042D" w14:textId="77777777" w:rsidR="00C53E25" w:rsidRPr="00AE7509" w:rsidRDefault="00C53E25" w:rsidP="002C46AD">
            <w:pPr>
              <w:pStyle w:val="TAC"/>
              <w:rPr>
                <w:kern w:val="2"/>
                <w:szCs w:val="22"/>
                <w:lang w:val="en-US"/>
              </w:rPr>
            </w:pPr>
            <w:r w:rsidRPr="00AE7509">
              <w:rPr>
                <w:rFonts w:hint="eastAsia"/>
                <w:lang w:val="en-US" w:eastAsia="zh-CN" w:bidi="ar"/>
              </w:rPr>
              <w:t>0</w:t>
            </w:r>
          </w:p>
        </w:tc>
      </w:tr>
      <w:tr w:rsidR="00C53E25" w:rsidRPr="00AE7509" w14:paraId="500EBBFA" w14:textId="77777777" w:rsidTr="002C46AD">
        <w:trPr>
          <w:trHeight w:val="29"/>
        </w:trPr>
        <w:tc>
          <w:tcPr>
            <w:tcW w:w="1911" w:type="dxa"/>
            <w:tcBorders>
              <w:top w:val="nil"/>
              <w:left w:val="single" w:sz="4" w:space="0" w:color="auto"/>
              <w:bottom w:val="nil"/>
              <w:right w:val="single" w:sz="4" w:space="0" w:color="auto"/>
            </w:tcBorders>
          </w:tcPr>
          <w:p w14:paraId="1A5CF78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B91211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AFD696"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9C800F3"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48D9368E" w14:textId="77777777" w:rsidR="00C53E25" w:rsidRPr="00AE7509" w:rsidRDefault="00C53E25" w:rsidP="002C46AD">
            <w:pPr>
              <w:pStyle w:val="TAC"/>
              <w:rPr>
                <w:kern w:val="2"/>
                <w:szCs w:val="22"/>
                <w:lang w:val="en-US" w:eastAsia="zh-CN"/>
              </w:rPr>
            </w:pPr>
          </w:p>
        </w:tc>
      </w:tr>
      <w:tr w:rsidR="00C53E25" w:rsidRPr="00AE7509" w14:paraId="2AB2C2C9" w14:textId="77777777" w:rsidTr="002C46AD">
        <w:trPr>
          <w:trHeight w:val="29"/>
        </w:trPr>
        <w:tc>
          <w:tcPr>
            <w:tcW w:w="1911" w:type="dxa"/>
            <w:tcBorders>
              <w:top w:val="nil"/>
              <w:left w:val="single" w:sz="4" w:space="0" w:color="auto"/>
              <w:bottom w:val="nil"/>
              <w:right w:val="single" w:sz="4" w:space="0" w:color="auto"/>
            </w:tcBorders>
          </w:tcPr>
          <w:p w14:paraId="604E503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7684B7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24B767"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69CBEB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64D3339" w14:textId="77777777" w:rsidR="00C53E25" w:rsidRPr="00AE7509" w:rsidRDefault="00C53E25" w:rsidP="002C46AD">
            <w:pPr>
              <w:pStyle w:val="TAC"/>
              <w:rPr>
                <w:kern w:val="2"/>
                <w:szCs w:val="22"/>
                <w:lang w:val="en-US" w:eastAsia="zh-CN"/>
              </w:rPr>
            </w:pPr>
          </w:p>
        </w:tc>
      </w:tr>
      <w:tr w:rsidR="00C53E25" w:rsidRPr="00AE7509" w14:paraId="1A5174E5" w14:textId="77777777" w:rsidTr="002C46AD">
        <w:trPr>
          <w:trHeight w:val="29"/>
        </w:trPr>
        <w:tc>
          <w:tcPr>
            <w:tcW w:w="1911" w:type="dxa"/>
            <w:tcBorders>
              <w:top w:val="nil"/>
              <w:left w:val="single" w:sz="4" w:space="0" w:color="auto"/>
              <w:bottom w:val="single" w:sz="4" w:space="0" w:color="auto"/>
              <w:right w:val="single" w:sz="4" w:space="0" w:color="auto"/>
            </w:tcBorders>
          </w:tcPr>
          <w:p w14:paraId="26E771E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808D54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EAC708"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AE2474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15D4A883" w14:textId="77777777" w:rsidR="00C53E25" w:rsidRPr="00AE7509" w:rsidRDefault="00C53E25" w:rsidP="002C46AD">
            <w:pPr>
              <w:pStyle w:val="TAC"/>
              <w:rPr>
                <w:kern w:val="2"/>
                <w:szCs w:val="22"/>
                <w:lang w:val="en-US" w:eastAsia="zh-CN"/>
              </w:rPr>
            </w:pPr>
          </w:p>
        </w:tc>
      </w:tr>
      <w:tr w:rsidR="00C53E25" w:rsidRPr="00AE7509" w14:paraId="1F01D412" w14:textId="77777777" w:rsidTr="002C46AD">
        <w:trPr>
          <w:trHeight w:val="29"/>
        </w:trPr>
        <w:tc>
          <w:tcPr>
            <w:tcW w:w="1911" w:type="dxa"/>
            <w:tcBorders>
              <w:top w:val="single" w:sz="4" w:space="0" w:color="auto"/>
              <w:left w:val="single" w:sz="4" w:space="0" w:color="auto"/>
              <w:bottom w:val="nil"/>
              <w:right w:val="single" w:sz="4" w:space="0" w:color="auto"/>
            </w:tcBorders>
          </w:tcPr>
          <w:p w14:paraId="41FE3DB9" w14:textId="77777777" w:rsidR="00C53E25" w:rsidRPr="00AE7509" w:rsidRDefault="00C53E25" w:rsidP="002C46AD">
            <w:pPr>
              <w:pStyle w:val="TAC"/>
              <w:rPr>
                <w:lang w:val="en-US" w:eastAsia="zh-CN" w:bidi="ar"/>
              </w:rPr>
            </w:pPr>
            <w:r w:rsidRPr="00AE7509">
              <w:rPr>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5192B574" w14:textId="77777777" w:rsidR="00C53E25" w:rsidRPr="00AE7509" w:rsidRDefault="00C53E25" w:rsidP="002C46AD">
            <w:pPr>
              <w:pStyle w:val="TAC"/>
              <w:rPr>
                <w:lang w:val="en-US" w:eastAsia="zh-CN" w:bidi="ar"/>
              </w:rPr>
            </w:pPr>
            <w:r w:rsidRPr="00AE7509">
              <w:rPr>
                <w:lang w:val="en-US" w:eastAsia="zh-CN" w:bidi="ar"/>
              </w:rPr>
              <w:t>CA_n3A-n18A</w:t>
            </w:r>
          </w:p>
          <w:p w14:paraId="0447F56A" w14:textId="77777777" w:rsidR="00C53E25" w:rsidRPr="00AE7509" w:rsidRDefault="00C53E25" w:rsidP="002C46AD">
            <w:pPr>
              <w:pStyle w:val="TAC"/>
              <w:rPr>
                <w:lang w:val="en-US" w:eastAsia="zh-CN" w:bidi="ar"/>
              </w:rPr>
            </w:pPr>
            <w:r w:rsidRPr="00AE7509">
              <w:rPr>
                <w:lang w:val="en-US" w:eastAsia="zh-CN" w:bidi="ar"/>
              </w:rPr>
              <w:t>CA_n3A-n28A</w:t>
            </w:r>
          </w:p>
          <w:p w14:paraId="579EA7EB" w14:textId="1EAB71E4" w:rsidR="00C53E25" w:rsidRPr="00AE7509" w:rsidRDefault="00C53E25" w:rsidP="002C46AD">
            <w:pPr>
              <w:pStyle w:val="TAC"/>
              <w:rPr>
                <w:lang w:val="en-US" w:eastAsia="zh-CN" w:bidi="ar"/>
              </w:rPr>
            </w:pPr>
            <w:r w:rsidRPr="00AE7509">
              <w:rPr>
                <w:lang w:val="en-US" w:eastAsia="zh-CN" w:bidi="ar"/>
              </w:rPr>
              <w:t>CA_n3A-n77A</w:t>
            </w:r>
            <w:ins w:id="86" w:author="盧鋒" w:date="2024-05-10T17:20:00Z">
              <w:r w:rsidR="002C34B4" w:rsidRPr="002C34B4">
                <w:rPr>
                  <w:highlight w:val="yellow"/>
                  <w:vertAlign w:val="superscript"/>
                  <w:lang w:val="en-US" w:eastAsia="zh-CN" w:bidi="ar"/>
                </w:rPr>
                <w:t>5</w:t>
              </w:r>
            </w:ins>
          </w:p>
          <w:p w14:paraId="7C9CB5FD" w14:textId="77777777" w:rsidR="00C53E25" w:rsidRPr="00AE7509" w:rsidRDefault="00C53E25" w:rsidP="002C46AD">
            <w:pPr>
              <w:pStyle w:val="TAC"/>
              <w:rPr>
                <w:lang w:val="en-US" w:eastAsia="zh-CN" w:bidi="ar"/>
              </w:rPr>
            </w:pPr>
            <w:r w:rsidRPr="00AE7509">
              <w:rPr>
                <w:lang w:val="en-US" w:eastAsia="zh-CN" w:bidi="ar"/>
              </w:rPr>
              <w:t>CA_n18A-n28A</w:t>
            </w:r>
          </w:p>
          <w:p w14:paraId="22FEA006" w14:textId="4C75DD43" w:rsidR="00C53E25" w:rsidRPr="00AE7509" w:rsidRDefault="00C53E25" w:rsidP="002C46AD">
            <w:pPr>
              <w:pStyle w:val="TAC"/>
              <w:rPr>
                <w:lang w:val="en-US" w:eastAsia="zh-CN" w:bidi="ar"/>
              </w:rPr>
            </w:pPr>
            <w:r w:rsidRPr="00AE7509">
              <w:rPr>
                <w:lang w:val="en-US" w:eastAsia="zh-CN" w:bidi="ar"/>
              </w:rPr>
              <w:t>CA_n18A-n77A</w:t>
            </w:r>
            <w:ins w:id="87" w:author="盧鋒" w:date="2024-05-10T17:20:00Z">
              <w:r w:rsidR="002C34B4" w:rsidRPr="00086AFD">
                <w:rPr>
                  <w:highlight w:val="yellow"/>
                  <w:vertAlign w:val="superscript"/>
                  <w:lang w:val="en-US" w:eastAsia="zh-CN" w:bidi="ar"/>
                </w:rPr>
                <w:t>5</w:t>
              </w:r>
            </w:ins>
          </w:p>
          <w:p w14:paraId="1D4DDC6D" w14:textId="60B63186" w:rsidR="00C53E25" w:rsidRPr="00AE7509" w:rsidRDefault="00C53E25" w:rsidP="002C46AD">
            <w:pPr>
              <w:pStyle w:val="TAC"/>
              <w:rPr>
                <w:lang w:val="en-US" w:eastAsia="zh-CN" w:bidi="ar"/>
              </w:rPr>
            </w:pPr>
            <w:r w:rsidRPr="00AE7509">
              <w:rPr>
                <w:lang w:val="en-US" w:eastAsia="zh-CN" w:bidi="ar"/>
              </w:rPr>
              <w:t>CA_n28A-n77A</w:t>
            </w:r>
            <w:ins w:id="88" w:author="盧鋒" w:date="2024-05-10T17:20:00Z">
              <w:r w:rsidR="002C34B4" w:rsidRPr="00086AFD">
                <w:rPr>
                  <w:highlight w:val="yellow"/>
                  <w:vertAlign w:val="superscript"/>
                  <w:lang w:val="en-US" w:eastAsia="zh-CN" w:bidi="ar"/>
                </w:rPr>
                <w:t>5</w:t>
              </w:r>
            </w:ins>
          </w:p>
        </w:tc>
        <w:tc>
          <w:tcPr>
            <w:tcW w:w="922" w:type="dxa"/>
            <w:tcBorders>
              <w:top w:val="single" w:sz="4" w:space="0" w:color="auto"/>
              <w:left w:val="single" w:sz="4" w:space="0" w:color="auto"/>
              <w:bottom w:val="single" w:sz="4" w:space="0" w:color="auto"/>
              <w:right w:val="single" w:sz="4" w:space="0" w:color="auto"/>
            </w:tcBorders>
          </w:tcPr>
          <w:p w14:paraId="4F0DF7B2"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5E4470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8679F8" w14:textId="77777777" w:rsidR="00C53E25" w:rsidRPr="00AE7509" w:rsidRDefault="00C53E25" w:rsidP="002C46AD">
            <w:pPr>
              <w:pStyle w:val="TAC"/>
              <w:rPr>
                <w:kern w:val="2"/>
                <w:szCs w:val="22"/>
                <w:lang w:val="en-US"/>
              </w:rPr>
            </w:pPr>
            <w:r w:rsidRPr="00AE7509">
              <w:rPr>
                <w:rFonts w:hint="eastAsia"/>
                <w:lang w:val="en-US" w:eastAsia="zh-CN" w:bidi="ar"/>
              </w:rPr>
              <w:t>0</w:t>
            </w:r>
          </w:p>
        </w:tc>
      </w:tr>
      <w:tr w:rsidR="00C53E25" w:rsidRPr="00AE7509" w14:paraId="03015EBD" w14:textId="77777777" w:rsidTr="002C46AD">
        <w:trPr>
          <w:trHeight w:val="29"/>
        </w:trPr>
        <w:tc>
          <w:tcPr>
            <w:tcW w:w="1911" w:type="dxa"/>
            <w:tcBorders>
              <w:top w:val="nil"/>
              <w:left w:val="single" w:sz="4" w:space="0" w:color="auto"/>
              <w:bottom w:val="nil"/>
              <w:right w:val="single" w:sz="4" w:space="0" w:color="auto"/>
            </w:tcBorders>
          </w:tcPr>
          <w:p w14:paraId="24317A2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926FCD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BDE8A9"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1B93477E"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7C2A6F6B" w14:textId="77777777" w:rsidR="00C53E25" w:rsidRPr="00AE7509" w:rsidRDefault="00C53E25" w:rsidP="002C46AD">
            <w:pPr>
              <w:pStyle w:val="TAC"/>
              <w:rPr>
                <w:kern w:val="2"/>
                <w:szCs w:val="22"/>
                <w:lang w:val="en-US" w:eastAsia="zh-CN"/>
              </w:rPr>
            </w:pPr>
          </w:p>
        </w:tc>
      </w:tr>
      <w:tr w:rsidR="00C53E25" w:rsidRPr="00AE7509" w14:paraId="7E21AE31" w14:textId="77777777" w:rsidTr="002C46AD">
        <w:trPr>
          <w:trHeight w:val="29"/>
        </w:trPr>
        <w:tc>
          <w:tcPr>
            <w:tcW w:w="1911" w:type="dxa"/>
            <w:tcBorders>
              <w:top w:val="nil"/>
              <w:left w:val="single" w:sz="4" w:space="0" w:color="auto"/>
              <w:bottom w:val="nil"/>
              <w:right w:val="single" w:sz="4" w:space="0" w:color="auto"/>
            </w:tcBorders>
          </w:tcPr>
          <w:p w14:paraId="669C221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ED4DDB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4AB503"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80EED6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5FB6AD42" w14:textId="77777777" w:rsidR="00C53E25" w:rsidRPr="00AE7509" w:rsidRDefault="00C53E25" w:rsidP="002C46AD">
            <w:pPr>
              <w:pStyle w:val="TAC"/>
              <w:rPr>
                <w:kern w:val="2"/>
                <w:szCs w:val="22"/>
                <w:lang w:val="en-US" w:eastAsia="zh-CN"/>
              </w:rPr>
            </w:pPr>
          </w:p>
        </w:tc>
      </w:tr>
      <w:tr w:rsidR="00C53E25" w:rsidRPr="00AE7509" w14:paraId="4011C1CA" w14:textId="77777777" w:rsidTr="002C46AD">
        <w:trPr>
          <w:trHeight w:val="29"/>
        </w:trPr>
        <w:tc>
          <w:tcPr>
            <w:tcW w:w="1911" w:type="dxa"/>
            <w:tcBorders>
              <w:top w:val="nil"/>
              <w:left w:val="single" w:sz="4" w:space="0" w:color="auto"/>
              <w:bottom w:val="single" w:sz="4" w:space="0" w:color="auto"/>
              <w:right w:val="single" w:sz="4" w:space="0" w:color="auto"/>
            </w:tcBorders>
          </w:tcPr>
          <w:p w14:paraId="6D24793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B4C520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F2F4C3"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8A4B51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C4A59A" w14:textId="77777777" w:rsidR="00C53E25" w:rsidRPr="00AE7509" w:rsidRDefault="00C53E25" w:rsidP="002C46AD">
            <w:pPr>
              <w:pStyle w:val="TAC"/>
              <w:rPr>
                <w:kern w:val="2"/>
                <w:szCs w:val="22"/>
                <w:lang w:val="en-US" w:eastAsia="zh-CN"/>
              </w:rPr>
            </w:pPr>
          </w:p>
        </w:tc>
      </w:tr>
      <w:tr w:rsidR="00C53E25" w:rsidRPr="00AE7509" w14:paraId="127BB39F" w14:textId="77777777" w:rsidTr="002C46AD">
        <w:trPr>
          <w:trHeight w:val="29"/>
        </w:trPr>
        <w:tc>
          <w:tcPr>
            <w:tcW w:w="1911" w:type="dxa"/>
            <w:tcBorders>
              <w:top w:val="single" w:sz="4" w:space="0" w:color="auto"/>
              <w:left w:val="single" w:sz="4" w:space="0" w:color="auto"/>
              <w:bottom w:val="nil"/>
              <w:right w:val="single" w:sz="4" w:space="0" w:color="auto"/>
            </w:tcBorders>
          </w:tcPr>
          <w:p w14:paraId="044428BF" w14:textId="77777777" w:rsidR="00C53E25" w:rsidRPr="00AE7509" w:rsidRDefault="00C53E25" w:rsidP="002C46AD">
            <w:pPr>
              <w:pStyle w:val="TAC"/>
              <w:rPr>
                <w:lang w:val="en-US" w:eastAsia="zh-CN" w:bidi="ar"/>
              </w:rPr>
            </w:pPr>
            <w:r w:rsidRPr="00AE7509">
              <w:rPr>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45DBCA01" w14:textId="77777777" w:rsidR="00C53E25" w:rsidRPr="00AE7509" w:rsidRDefault="00C53E25" w:rsidP="002C46AD">
            <w:pPr>
              <w:pStyle w:val="TAC"/>
              <w:rPr>
                <w:lang w:val="en-US" w:eastAsia="zh-CN" w:bidi="ar"/>
              </w:rPr>
            </w:pPr>
            <w:r w:rsidRPr="00AE7509">
              <w:rPr>
                <w:lang w:val="en-US" w:eastAsia="zh-CN" w:bidi="ar"/>
              </w:rPr>
              <w:t>CA_n3A-n18A</w:t>
            </w:r>
          </w:p>
          <w:p w14:paraId="1BE15F0F" w14:textId="4896C7E2" w:rsidR="00C53E25" w:rsidRPr="00AE7509" w:rsidRDefault="00C53E25" w:rsidP="002C46AD">
            <w:pPr>
              <w:pStyle w:val="TAC"/>
              <w:rPr>
                <w:lang w:val="en-US" w:eastAsia="zh-CN" w:bidi="ar"/>
              </w:rPr>
            </w:pPr>
            <w:r w:rsidRPr="00AE7509">
              <w:rPr>
                <w:lang w:val="en-US" w:eastAsia="zh-CN" w:bidi="ar"/>
              </w:rPr>
              <w:t>CA_n3A-n41A</w:t>
            </w:r>
            <w:ins w:id="89" w:author="盧鋒" w:date="2024-05-10T17:22:00Z">
              <w:r w:rsidR="002C34B4" w:rsidRPr="00086AFD">
                <w:rPr>
                  <w:highlight w:val="yellow"/>
                  <w:vertAlign w:val="superscript"/>
                  <w:lang w:val="en-US" w:eastAsia="zh-CN" w:bidi="ar"/>
                </w:rPr>
                <w:t>5</w:t>
              </w:r>
            </w:ins>
          </w:p>
          <w:p w14:paraId="30087BFF" w14:textId="5B7EF9A6" w:rsidR="00C53E25" w:rsidRPr="00AE7509" w:rsidRDefault="00C53E25" w:rsidP="002C46AD">
            <w:pPr>
              <w:pStyle w:val="TAC"/>
              <w:rPr>
                <w:lang w:val="en-US" w:eastAsia="zh-CN" w:bidi="ar"/>
              </w:rPr>
            </w:pPr>
            <w:r w:rsidRPr="00AE7509">
              <w:rPr>
                <w:lang w:val="en-US" w:eastAsia="zh-CN" w:bidi="ar"/>
              </w:rPr>
              <w:t>CA_n3A-n77A</w:t>
            </w:r>
            <w:ins w:id="90" w:author="盧鋒" w:date="2024-05-10T17:22:00Z">
              <w:r w:rsidR="002C34B4" w:rsidRPr="00086AFD">
                <w:rPr>
                  <w:highlight w:val="yellow"/>
                  <w:vertAlign w:val="superscript"/>
                  <w:lang w:val="en-US" w:eastAsia="zh-CN" w:bidi="ar"/>
                </w:rPr>
                <w:t>5</w:t>
              </w:r>
            </w:ins>
          </w:p>
          <w:p w14:paraId="5089AC4B" w14:textId="313C3943" w:rsidR="00C53E25" w:rsidRPr="00AE7509" w:rsidRDefault="00C53E25" w:rsidP="002C46AD">
            <w:pPr>
              <w:pStyle w:val="TAC"/>
              <w:rPr>
                <w:lang w:val="en-US" w:eastAsia="zh-CN" w:bidi="ar"/>
              </w:rPr>
            </w:pPr>
            <w:r w:rsidRPr="00AE7509">
              <w:rPr>
                <w:lang w:val="en-US" w:eastAsia="zh-CN" w:bidi="ar"/>
              </w:rPr>
              <w:t>CA_n18A-n41A</w:t>
            </w:r>
            <w:ins w:id="91" w:author="盧鋒" w:date="2024-05-10T17:22:00Z">
              <w:r w:rsidR="002C34B4" w:rsidRPr="00086AFD">
                <w:rPr>
                  <w:highlight w:val="yellow"/>
                  <w:vertAlign w:val="superscript"/>
                  <w:lang w:val="en-US" w:eastAsia="zh-CN" w:bidi="ar"/>
                </w:rPr>
                <w:t>5</w:t>
              </w:r>
            </w:ins>
          </w:p>
          <w:p w14:paraId="4CA39E19" w14:textId="6E6D7EA7" w:rsidR="00C53E25" w:rsidRPr="00AE7509" w:rsidRDefault="00C53E25" w:rsidP="002C46AD">
            <w:pPr>
              <w:pStyle w:val="TAC"/>
              <w:rPr>
                <w:lang w:val="en-US" w:eastAsia="zh-CN" w:bidi="ar"/>
              </w:rPr>
            </w:pPr>
            <w:r w:rsidRPr="00AE7509">
              <w:rPr>
                <w:lang w:val="en-US" w:eastAsia="zh-CN" w:bidi="ar"/>
              </w:rPr>
              <w:t>CA_n18A-n77A</w:t>
            </w:r>
            <w:ins w:id="92" w:author="盧鋒" w:date="2024-05-10T17:22:00Z">
              <w:r w:rsidR="002C34B4" w:rsidRPr="00086AFD">
                <w:rPr>
                  <w:highlight w:val="yellow"/>
                  <w:vertAlign w:val="superscript"/>
                  <w:lang w:val="en-US" w:eastAsia="zh-CN" w:bidi="ar"/>
                </w:rPr>
                <w:t>5</w:t>
              </w:r>
            </w:ins>
          </w:p>
          <w:p w14:paraId="3BF511A7" w14:textId="79A0B929" w:rsidR="00C53E25" w:rsidRPr="00AE7509" w:rsidRDefault="00C53E25" w:rsidP="002C46AD">
            <w:pPr>
              <w:pStyle w:val="TAC"/>
              <w:rPr>
                <w:lang w:val="en-US" w:eastAsia="zh-CN" w:bidi="ar"/>
              </w:rPr>
            </w:pPr>
            <w:r w:rsidRPr="00AE7509">
              <w:rPr>
                <w:lang w:val="en-US" w:eastAsia="zh-CN" w:bidi="ar"/>
              </w:rPr>
              <w:t>CA_n41A-n77A</w:t>
            </w:r>
            <w:ins w:id="93" w:author="盧鋒" w:date="2024-05-10T17:22:00Z">
              <w:r w:rsidR="002C34B4" w:rsidRPr="00086AFD">
                <w:rPr>
                  <w:highlight w:val="yellow"/>
                  <w:vertAlign w:val="superscript"/>
                  <w:lang w:val="en-US" w:eastAsia="zh-CN" w:bidi="ar"/>
                </w:rPr>
                <w:t>5</w:t>
              </w:r>
            </w:ins>
          </w:p>
        </w:tc>
        <w:tc>
          <w:tcPr>
            <w:tcW w:w="922" w:type="dxa"/>
            <w:tcBorders>
              <w:top w:val="single" w:sz="4" w:space="0" w:color="auto"/>
              <w:left w:val="single" w:sz="4" w:space="0" w:color="auto"/>
              <w:bottom w:val="single" w:sz="4" w:space="0" w:color="auto"/>
              <w:right w:val="single" w:sz="4" w:space="0" w:color="auto"/>
            </w:tcBorders>
          </w:tcPr>
          <w:p w14:paraId="43B31513"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83C58D6"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28E8E7" w14:textId="77777777" w:rsidR="00C53E25" w:rsidRPr="00AE7509" w:rsidRDefault="00C53E25" w:rsidP="002C46AD">
            <w:pPr>
              <w:pStyle w:val="TAC"/>
              <w:rPr>
                <w:kern w:val="2"/>
                <w:szCs w:val="22"/>
                <w:lang w:val="en-US"/>
              </w:rPr>
            </w:pPr>
            <w:r w:rsidRPr="00AE7509">
              <w:rPr>
                <w:rFonts w:hint="eastAsia"/>
                <w:lang w:val="en-US" w:eastAsia="zh-CN" w:bidi="ar"/>
              </w:rPr>
              <w:t>0</w:t>
            </w:r>
          </w:p>
        </w:tc>
      </w:tr>
      <w:tr w:rsidR="00C53E25" w:rsidRPr="00AE7509" w14:paraId="5A61A90A" w14:textId="77777777" w:rsidTr="002C46AD">
        <w:trPr>
          <w:trHeight w:val="29"/>
        </w:trPr>
        <w:tc>
          <w:tcPr>
            <w:tcW w:w="1911" w:type="dxa"/>
            <w:tcBorders>
              <w:top w:val="nil"/>
              <w:left w:val="single" w:sz="4" w:space="0" w:color="auto"/>
              <w:bottom w:val="nil"/>
              <w:right w:val="single" w:sz="4" w:space="0" w:color="auto"/>
            </w:tcBorders>
          </w:tcPr>
          <w:p w14:paraId="2EA69C1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8BF53E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02C98A"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58FAA04D"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21E49CD7" w14:textId="77777777" w:rsidR="00C53E25" w:rsidRPr="00AE7509" w:rsidRDefault="00C53E25" w:rsidP="002C46AD">
            <w:pPr>
              <w:pStyle w:val="TAC"/>
              <w:rPr>
                <w:kern w:val="2"/>
                <w:szCs w:val="22"/>
                <w:lang w:val="en-US" w:eastAsia="zh-CN"/>
              </w:rPr>
            </w:pPr>
          </w:p>
        </w:tc>
      </w:tr>
      <w:tr w:rsidR="00C53E25" w:rsidRPr="00AE7509" w14:paraId="53686A44" w14:textId="77777777" w:rsidTr="002C46AD">
        <w:trPr>
          <w:trHeight w:val="29"/>
        </w:trPr>
        <w:tc>
          <w:tcPr>
            <w:tcW w:w="1911" w:type="dxa"/>
            <w:tcBorders>
              <w:top w:val="nil"/>
              <w:left w:val="single" w:sz="4" w:space="0" w:color="auto"/>
              <w:bottom w:val="nil"/>
              <w:right w:val="single" w:sz="4" w:space="0" w:color="auto"/>
            </w:tcBorders>
          </w:tcPr>
          <w:p w14:paraId="6F9EC2A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89EF26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C598E8"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B87C70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52EC6EED" w14:textId="77777777" w:rsidR="00C53E25" w:rsidRPr="00AE7509" w:rsidRDefault="00C53E25" w:rsidP="002C46AD">
            <w:pPr>
              <w:pStyle w:val="TAC"/>
              <w:rPr>
                <w:kern w:val="2"/>
                <w:szCs w:val="22"/>
                <w:lang w:val="en-US" w:eastAsia="zh-CN"/>
              </w:rPr>
            </w:pPr>
          </w:p>
        </w:tc>
      </w:tr>
      <w:tr w:rsidR="00C53E25" w:rsidRPr="00AE7509" w14:paraId="370DE8B6" w14:textId="77777777" w:rsidTr="002C46AD">
        <w:trPr>
          <w:trHeight w:val="29"/>
        </w:trPr>
        <w:tc>
          <w:tcPr>
            <w:tcW w:w="1911" w:type="dxa"/>
            <w:tcBorders>
              <w:top w:val="nil"/>
              <w:left w:val="single" w:sz="4" w:space="0" w:color="auto"/>
              <w:bottom w:val="single" w:sz="4" w:space="0" w:color="auto"/>
              <w:right w:val="single" w:sz="4" w:space="0" w:color="auto"/>
            </w:tcBorders>
          </w:tcPr>
          <w:p w14:paraId="67C1895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6BDE7B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6FBBB6"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F811998"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BFCC4F" w14:textId="77777777" w:rsidR="00C53E25" w:rsidRPr="00AE7509" w:rsidRDefault="00C53E25" w:rsidP="002C46AD">
            <w:pPr>
              <w:pStyle w:val="TAC"/>
              <w:rPr>
                <w:kern w:val="2"/>
                <w:szCs w:val="22"/>
                <w:lang w:val="en-US" w:eastAsia="zh-CN"/>
              </w:rPr>
            </w:pPr>
          </w:p>
        </w:tc>
      </w:tr>
      <w:tr w:rsidR="00C53E25" w:rsidRPr="00AE7509" w14:paraId="17C8081F" w14:textId="77777777" w:rsidTr="002C46AD">
        <w:trPr>
          <w:trHeight w:val="29"/>
        </w:trPr>
        <w:tc>
          <w:tcPr>
            <w:tcW w:w="1911" w:type="dxa"/>
            <w:tcBorders>
              <w:top w:val="single" w:sz="4" w:space="0" w:color="auto"/>
              <w:left w:val="single" w:sz="4" w:space="0" w:color="auto"/>
              <w:bottom w:val="nil"/>
              <w:right w:val="single" w:sz="4" w:space="0" w:color="auto"/>
            </w:tcBorders>
          </w:tcPr>
          <w:p w14:paraId="2BA56B41" w14:textId="77777777" w:rsidR="00C53E25" w:rsidRPr="00AE7509" w:rsidRDefault="00C53E25" w:rsidP="002C46AD">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04106DFD"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558406E"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5AC744F" w14:textId="77777777" w:rsidR="00C53E25" w:rsidRPr="00AE7509" w:rsidRDefault="00C53E25" w:rsidP="002C46AD">
            <w:pPr>
              <w:pStyle w:val="TAC"/>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63F6C4F4" w14:textId="77777777" w:rsidR="00C53E25" w:rsidRPr="00AE7509" w:rsidRDefault="00C53E25" w:rsidP="002C46AD">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0CEE9EB5"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94B45F8" w14:textId="77777777" w:rsidR="00C53E25" w:rsidRPr="00AE7509" w:rsidRDefault="00C53E25" w:rsidP="002C46AD">
            <w:pPr>
              <w:pStyle w:val="TAC"/>
              <w:rPr>
                <w:lang w:val="en-US" w:eastAsia="zh-CN"/>
              </w:rPr>
            </w:pPr>
            <w:r>
              <w:rPr>
                <w:lang w:val="en-US" w:eastAsia="zh-CN"/>
              </w:rPr>
              <w:t>4 and 5</w:t>
            </w:r>
          </w:p>
        </w:tc>
      </w:tr>
      <w:tr w:rsidR="00C53E25" w:rsidRPr="00AE7509" w14:paraId="33468994" w14:textId="77777777" w:rsidTr="002C46AD">
        <w:trPr>
          <w:trHeight w:val="29"/>
        </w:trPr>
        <w:tc>
          <w:tcPr>
            <w:tcW w:w="1911" w:type="dxa"/>
            <w:tcBorders>
              <w:top w:val="nil"/>
              <w:left w:val="single" w:sz="4" w:space="0" w:color="auto"/>
              <w:bottom w:val="nil"/>
              <w:right w:val="single" w:sz="4" w:space="0" w:color="auto"/>
            </w:tcBorders>
          </w:tcPr>
          <w:p w14:paraId="6FEC5C9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9A9B43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E73C9BE" w14:textId="77777777" w:rsidR="00C53E25" w:rsidRPr="00AE7509" w:rsidRDefault="00C53E25" w:rsidP="002C46AD">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B0F7277"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AA6FD0C" w14:textId="77777777" w:rsidR="00C53E25" w:rsidRPr="00AE7509" w:rsidRDefault="00C53E25" w:rsidP="002C46AD">
            <w:pPr>
              <w:pStyle w:val="TAC"/>
              <w:rPr>
                <w:lang w:val="en-US" w:eastAsia="zh-CN"/>
              </w:rPr>
            </w:pPr>
          </w:p>
        </w:tc>
      </w:tr>
      <w:tr w:rsidR="00C53E25" w:rsidRPr="00AE7509" w14:paraId="7C7B28A3" w14:textId="77777777" w:rsidTr="002C46AD">
        <w:trPr>
          <w:trHeight w:val="29"/>
        </w:trPr>
        <w:tc>
          <w:tcPr>
            <w:tcW w:w="1911" w:type="dxa"/>
            <w:tcBorders>
              <w:top w:val="nil"/>
              <w:left w:val="single" w:sz="4" w:space="0" w:color="auto"/>
              <w:bottom w:val="nil"/>
              <w:right w:val="single" w:sz="4" w:space="0" w:color="auto"/>
            </w:tcBorders>
          </w:tcPr>
          <w:p w14:paraId="3418D2E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75F9D1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A1B6063" w14:textId="77777777" w:rsidR="00C53E25" w:rsidRPr="00AE7509" w:rsidRDefault="00C53E25" w:rsidP="002C46AD">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374DA3A9"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88C613D" w14:textId="77777777" w:rsidR="00C53E25" w:rsidRPr="00AE7509" w:rsidRDefault="00C53E25" w:rsidP="002C46AD">
            <w:pPr>
              <w:pStyle w:val="TAC"/>
              <w:rPr>
                <w:lang w:val="en-US" w:eastAsia="zh-CN"/>
              </w:rPr>
            </w:pPr>
          </w:p>
        </w:tc>
      </w:tr>
      <w:tr w:rsidR="00C53E25" w:rsidRPr="00AE7509" w14:paraId="5690BCC6" w14:textId="77777777" w:rsidTr="002C46AD">
        <w:trPr>
          <w:trHeight w:val="29"/>
        </w:trPr>
        <w:tc>
          <w:tcPr>
            <w:tcW w:w="1911" w:type="dxa"/>
            <w:tcBorders>
              <w:top w:val="nil"/>
              <w:left w:val="single" w:sz="4" w:space="0" w:color="auto"/>
              <w:bottom w:val="single" w:sz="4" w:space="0" w:color="auto"/>
              <w:right w:val="single" w:sz="4" w:space="0" w:color="auto"/>
            </w:tcBorders>
          </w:tcPr>
          <w:p w14:paraId="1BD3005C"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8C188BD"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3A780CC" w14:textId="77777777" w:rsidR="00C53E25" w:rsidRPr="00AE7509" w:rsidRDefault="00C53E25" w:rsidP="002C46AD">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4C04C62F"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E33DC20" w14:textId="77777777" w:rsidR="00C53E25" w:rsidRPr="00AE7509" w:rsidRDefault="00C53E25" w:rsidP="002C46AD">
            <w:pPr>
              <w:pStyle w:val="TAC"/>
              <w:rPr>
                <w:lang w:val="en-US" w:eastAsia="zh-CN"/>
              </w:rPr>
            </w:pPr>
          </w:p>
        </w:tc>
      </w:tr>
      <w:tr w:rsidR="00C53E25" w:rsidRPr="00AE7509" w14:paraId="3011945E" w14:textId="77777777" w:rsidTr="002C46AD">
        <w:trPr>
          <w:trHeight w:val="29"/>
        </w:trPr>
        <w:tc>
          <w:tcPr>
            <w:tcW w:w="1911" w:type="dxa"/>
            <w:tcBorders>
              <w:top w:val="single" w:sz="4" w:space="0" w:color="auto"/>
              <w:left w:val="single" w:sz="4" w:space="0" w:color="auto"/>
              <w:bottom w:val="nil"/>
              <w:right w:val="single" w:sz="4" w:space="0" w:color="auto"/>
            </w:tcBorders>
          </w:tcPr>
          <w:p w14:paraId="09A6C93B" w14:textId="77777777" w:rsidR="00C53E25" w:rsidRPr="00AE7509" w:rsidRDefault="00C53E25" w:rsidP="002C46AD">
            <w:pPr>
              <w:pStyle w:val="TAC"/>
              <w:rPr>
                <w:lang w:val="en-US"/>
              </w:rPr>
            </w:pPr>
            <w:r w:rsidRPr="0031317F">
              <w:rPr>
                <w:lang w:val="en-US"/>
              </w:rPr>
              <w:lastRenderedPageBreak/>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5E8292FB"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24D8A03"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3B48556" w14:textId="77777777" w:rsidR="00C53E25" w:rsidRDefault="00C53E25" w:rsidP="002C46AD">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3F6BEB77" w14:textId="77777777" w:rsidR="00C53E25" w:rsidRPr="00AE7509" w:rsidRDefault="00C53E25" w:rsidP="002C46AD">
            <w:pPr>
              <w:pStyle w:val="TAC"/>
              <w:rPr>
                <w:lang w:val="en-US"/>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A35090D" w14:textId="77777777" w:rsidR="00C53E25" w:rsidRPr="00AE7509" w:rsidRDefault="00C53E25" w:rsidP="002C46AD">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4FA902E0"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1E02C56" w14:textId="77777777" w:rsidR="00C53E25" w:rsidRPr="00AE7509" w:rsidRDefault="00C53E25" w:rsidP="002C46AD">
            <w:pPr>
              <w:pStyle w:val="TAC"/>
              <w:rPr>
                <w:lang w:val="en-US" w:eastAsia="zh-CN"/>
              </w:rPr>
            </w:pPr>
            <w:r>
              <w:rPr>
                <w:lang w:val="en-US" w:eastAsia="zh-CN"/>
              </w:rPr>
              <w:t>4 and 5</w:t>
            </w:r>
          </w:p>
        </w:tc>
      </w:tr>
      <w:tr w:rsidR="00C53E25" w:rsidRPr="00AE7509" w14:paraId="12205F9E" w14:textId="77777777" w:rsidTr="002C46AD">
        <w:trPr>
          <w:trHeight w:val="29"/>
        </w:trPr>
        <w:tc>
          <w:tcPr>
            <w:tcW w:w="1911" w:type="dxa"/>
            <w:tcBorders>
              <w:top w:val="nil"/>
              <w:left w:val="single" w:sz="4" w:space="0" w:color="auto"/>
              <w:bottom w:val="nil"/>
              <w:right w:val="single" w:sz="4" w:space="0" w:color="auto"/>
            </w:tcBorders>
          </w:tcPr>
          <w:p w14:paraId="2D75ABA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647B0F1"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75BBDA7" w14:textId="77777777" w:rsidR="00C53E25" w:rsidRPr="00AE7509" w:rsidRDefault="00C53E25" w:rsidP="002C46AD">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7587A108"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F39A94A" w14:textId="77777777" w:rsidR="00C53E25" w:rsidRPr="00AE7509" w:rsidRDefault="00C53E25" w:rsidP="002C46AD">
            <w:pPr>
              <w:pStyle w:val="TAC"/>
              <w:rPr>
                <w:lang w:val="en-US" w:eastAsia="zh-CN"/>
              </w:rPr>
            </w:pPr>
          </w:p>
        </w:tc>
      </w:tr>
      <w:tr w:rsidR="00C53E25" w:rsidRPr="00AE7509" w14:paraId="7170AF02" w14:textId="77777777" w:rsidTr="002C46AD">
        <w:trPr>
          <w:trHeight w:val="29"/>
        </w:trPr>
        <w:tc>
          <w:tcPr>
            <w:tcW w:w="1911" w:type="dxa"/>
            <w:tcBorders>
              <w:top w:val="nil"/>
              <w:left w:val="single" w:sz="4" w:space="0" w:color="auto"/>
              <w:bottom w:val="nil"/>
              <w:right w:val="single" w:sz="4" w:space="0" w:color="auto"/>
            </w:tcBorders>
          </w:tcPr>
          <w:p w14:paraId="7F00DAE1"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ED9E990"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8E23504" w14:textId="77777777" w:rsidR="00C53E25" w:rsidRPr="00AE7509" w:rsidRDefault="00C53E25" w:rsidP="002C46AD">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4918D662"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8E55813" w14:textId="77777777" w:rsidR="00C53E25" w:rsidRPr="00AE7509" w:rsidRDefault="00C53E25" w:rsidP="002C46AD">
            <w:pPr>
              <w:pStyle w:val="TAC"/>
              <w:rPr>
                <w:lang w:val="en-US" w:eastAsia="zh-CN"/>
              </w:rPr>
            </w:pPr>
          </w:p>
        </w:tc>
      </w:tr>
      <w:tr w:rsidR="00C53E25" w:rsidRPr="00AE7509" w14:paraId="558694D8" w14:textId="77777777" w:rsidTr="002C46AD">
        <w:trPr>
          <w:trHeight w:val="29"/>
        </w:trPr>
        <w:tc>
          <w:tcPr>
            <w:tcW w:w="1911" w:type="dxa"/>
            <w:tcBorders>
              <w:top w:val="nil"/>
              <w:left w:val="single" w:sz="4" w:space="0" w:color="auto"/>
              <w:bottom w:val="single" w:sz="4" w:space="0" w:color="auto"/>
              <w:right w:val="single" w:sz="4" w:space="0" w:color="auto"/>
            </w:tcBorders>
          </w:tcPr>
          <w:p w14:paraId="0AF6E554"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3CC875E6"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15FBCBD" w14:textId="77777777" w:rsidR="00C53E25" w:rsidRPr="00AE7509" w:rsidRDefault="00C53E25" w:rsidP="002C46AD">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00D883BE" w14:textId="77777777" w:rsidR="00C53E25" w:rsidRPr="00AE7509" w:rsidRDefault="00C53E25" w:rsidP="002C46AD">
            <w:pPr>
              <w:pStyle w:val="TAC"/>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0D42C4DA" w14:textId="77777777" w:rsidR="00C53E25" w:rsidRPr="00AE7509" w:rsidRDefault="00C53E25" w:rsidP="002C46AD">
            <w:pPr>
              <w:pStyle w:val="TAC"/>
              <w:rPr>
                <w:lang w:val="en-US" w:eastAsia="zh-CN"/>
              </w:rPr>
            </w:pPr>
          </w:p>
        </w:tc>
      </w:tr>
      <w:tr w:rsidR="00C53E25" w:rsidRPr="00AE7509" w14:paraId="7E7A6957" w14:textId="77777777" w:rsidTr="002C46AD">
        <w:trPr>
          <w:trHeight w:val="29"/>
        </w:trPr>
        <w:tc>
          <w:tcPr>
            <w:tcW w:w="1911" w:type="dxa"/>
            <w:tcBorders>
              <w:top w:val="single" w:sz="4" w:space="0" w:color="auto"/>
              <w:left w:val="single" w:sz="4" w:space="0" w:color="auto"/>
              <w:bottom w:val="nil"/>
              <w:right w:val="single" w:sz="4" w:space="0" w:color="auto"/>
            </w:tcBorders>
          </w:tcPr>
          <w:p w14:paraId="270909E9" w14:textId="77777777" w:rsidR="00C53E25" w:rsidRPr="00AE7509" w:rsidRDefault="00C53E25" w:rsidP="002C46AD">
            <w:pPr>
              <w:pStyle w:val="TAC"/>
              <w:rPr>
                <w:rFonts w:cs="Arial"/>
                <w:szCs w:val="18"/>
              </w:rPr>
            </w:pPr>
            <w:r w:rsidRPr="00AE7509">
              <w:t>CA_n3A-n28A-n38A-n78A</w:t>
            </w:r>
          </w:p>
        </w:tc>
        <w:tc>
          <w:tcPr>
            <w:tcW w:w="2038" w:type="dxa"/>
            <w:tcBorders>
              <w:top w:val="single" w:sz="4" w:space="0" w:color="auto"/>
              <w:left w:val="single" w:sz="4" w:space="0" w:color="auto"/>
              <w:bottom w:val="nil"/>
              <w:right w:val="single" w:sz="4" w:space="0" w:color="auto"/>
            </w:tcBorders>
          </w:tcPr>
          <w:p w14:paraId="20CDECF0" w14:textId="77777777" w:rsidR="00C53E25" w:rsidRPr="00AE7509" w:rsidRDefault="00C53E25" w:rsidP="002C46AD">
            <w:pPr>
              <w:pStyle w:val="TAC"/>
              <w:rPr>
                <w:lang w:val="en-US" w:eastAsia="zh-CN"/>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7077CFF" w14:textId="77777777" w:rsidR="00C53E25" w:rsidRPr="00AE7509" w:rsidRDefault="00C53E25" w:rsidP="002C46AD">
            <w:pPr>
              <w:pStyle w:val="TAC"/>
              <w:rPr>
                <w:rFonts w:cs="Arial"/>
                <w:szCs w:val="18"/>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552F2E5"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A3CEDC5"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58FB42B9" w14:textId="77777777" w:rsidTr="002C46AD">
        <w:trPr>
          <w:trHeight w:val="29"/>
        </w:trPr>
        <w:tc>
          <w:tcPr>
            <w:tcW w:w="1911" w:type="dxa"/>
            <w:tcBorders>
              <w:top w:val="nil"/>
              <w:left w:val="single" w:sz="4" w:space="0" w:color="auto"/>
              <w:bottom w:val="nil"/>
              <w:right w:val="single" w:sz="4" w:space="0" w:color="auto"/>
            </w:tcBorders>
          </w:tcPr>
          <w:p w14:paraId="39283973" w14:textId="77777777" w:rsidR="00C53E25" w:rsidRPr="00AE7509" w:rsidRDefault="00C53E25" w:rsidP="002C46AD">
            <w:pPr>
              <w:pStyle w:val="TAC"/>
              <w:rPr>
                <w:rFonts w:cs="Arial"/>
                <w:szCs w:val="18"/>
              </w:rPr>
            </w:pPr>
          </w:p>
        </w:tc>
        <w:tc>
          <w:tcPr>
            <w:tcW w:w="2038" w:type="dxa"/>
            <w:tcBorders>
              <w:top w:val="nil"/>
              <w:left w:val="single" w:sz="4" w:space="0" w:color="auto"/>
              <w:bottom w:val="nil"/>
              <w:right w:val="single" w:sz="4" w:space="0" w:color="auto"/>
            </w:tcBorders>
          </w:tcPr>
          <w:p w14:paraId="5730BA95"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72BCC0" w14:textId="77777777" w:rsidR="00C53E25" w:rsidRPr="00AE7509" w:rsidRDefault="00C53E25" w:rsidP="002C46AD">
            <w:pPr>
              <w:pStyle w:val="TAC"/>
              <w:rPr>
                <w:rFonts w:cs="Arial"/>
                <w:szCs w:val="18"/>
              </w:rPr>
            </w:pPr>
            <w:r w:rsidRPr="00AE7509">
              <w:rPr>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3BFC453"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4EDB954B" w14:textId="77777777" w:rsidR="00C53E25" w:rsidRPr="00AE7509" w:rsidRDefault="00C53E25" w:rsidP="002C46AD">
            <w:pPr>
              <w:pStyle w:val="TAC"/>
              <w:rPr>
                <w:kern w:val="2"/>
                <w:szCs w:val="22"/>
                <w:lang w:val="en-US" w:eastAsia="zh-CN"/>
              </w:rPr>
            </w:pPr>
          </w:p>
        </w:tc>
      </w:tr>
      <w:tr w:rsidR="00C53E25" w:rsidRPr="00AE7509" w14:paraId="6AE0D832" w14:textId="77777777" w:rsidTr="002C46AD">
        <w:trPr>
          <w:trHeight w:val="29"/>
        </w:trPr>
        <w:tc>
          <w:tcPr>
            <w:tcW w:w="1911" w:type="dxa"/>
            <w:tcBorders>
              <w:top w:val="nil"/>
              <w:left w:val="single" w:sz="4" w:space="0" w:color="auto"/>
              <w:bottom w:val="nil"/>
              <w:right w:val="single" w:sz="4" w:space="0" w:color="auto"/>
            </w:tcBorders>
          </w:tcPr>
          <w:p w14:paraId="3A3BA34D" w14:textId="77777777" w:rsidR="00C53E25" w:rsidRPr="00AE7509" w:rsidRDefault="00C53E25" w:rsidP="002C46AD">
            <w:pPr>
              <w:pStyle w:val="TAC"/>
              <w:rPr>
                <w:rFonts w:cs="Arial"/>
                <w:szCs w:val="18"/>
              </w:rPr>
            </w:pPr>
          </w:p>
        </w:tc>
        <w:tc>
          <w:tcPr>
            <w:tcW w:w="2038" w:type="dxa"/>
            <w:tcBorders>
              <w:top w:val="nil"/>
              <w:left w:val="single" w:sz="4" w:space="0" w:color="auto"/>
              <w:bottom w:val="nil"/>
              <w:right w:val="single" w:sz="4" w:space="0" w:color="auto"/>
            </w:tcBorders>
          </w:tcPr>
          <w:p w14:paraId="1CF490A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5D00D2" w14:textId="77777777" w:rsidR="00C53E25" w:rsidRPr="00AE7509" w:rsidRDefault="00C53E25" w:rsidP="002C46AD">
            <w:pPr>
              <w:pStyle w:val="TAC"/>
              <w:rPr>
                <w:rFonts w:cs="Arial"/>
                <w:szCs w:val="18"/>
              </w:rPr>
            </w:pPr>
            <w:r w:rsidRPr="00AE7509">
              <w:rPr>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23F5690F"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8CC262A" w14:textId="77777777" w:rsidR="00C53E25" w:rsidRPr="00AE7509" w:rsidRDefault="00C53E25" w:rsidP="002C46AD">
            <w:pPr>
              <w:pStyle w:val="TAC"/>
              <w:rPr>
                <w:kern w:val="2"/>
                <w:szCs w:val="22"/>
                <w:lang w:val="en-US" w:eastAsia="zh-CN"/>
              </w:rPr>
            </w:pPr>
          </w:p>
        </w:tc>
      </w:tr>
      <w:tr w:rsidR="00C53E25" w:rsidRPr="00AE7509" w14:paraId="05D3759C" w14:textId="77777777" w:rsidTr="002C46AD">
        <w:trPr>
          <w:trHeight w:val="29"/>
        </w:trPr>
        <w:tc>
          <w:tcPr>
            <w:tcW w:w="1911" w:type="dxa"/>
            <w:tcBorders>
              <w:top w:val="nil"/>
              <w:left w:val="single" w:sz="4" w:space="0" w:color="auto"/>
              <w:bottom w:val="single" w:sz="4" w:space="0" w:color="auto"/>
              <w:right w:val="single" w:sz="4" w:space="0" w:color="auto"/>
            </w:tcBorders>
          </w:tcPr>
          <w:p w14:paraId="4ED2E62E" w14:textId="77777777" w:rsidR="00C53E25" w:rsidRPr="00AE7509" w:rsidRDefault="00C53E25" w:rsidP="002C46AD">
            <w:pPr>
              <w:pStyle w:val="TAC"/>
              <w:rPr>
                <w:rFonts w:cs="Arial"/>
                <w:szCs w:val="18"/>
              </w:rPr>
            </w:pPr>
          </w:p>
        </w:tc>
        <w:tc>
          <w:tcPr>
            <w:tcW w:w="2038" w:type="dxa"/>
            <w:tcBorders>
              <w:top w:val="nil"/>
              <w:left w:val="single" w:sz="4" w:space="0" w:color="auto"/>
              <w:bottom w:val="single" w:sz="4" w:space="0" w:color="auto"/>
              <w:right w:val="single" w:sz="4" w:space="0" w:color="auto"/>
            </w:tcBorders>
          </w:tcPr>
          <w:p w14:paraId="0BD561D5"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16EA2B" w14:textId="77777777" w:rsidR="00C53E25" w:rsidRPr="00AE7509" w:rsidRDefault="00C53E25" w:rsidP="002C46AD">
            <w:pPr>
              <w:pStyle w:val="TAC"/>
              <w:rPr>
                <w:rFonts w:cs="Arial"/>
                <w:szCs w:val="18"/>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E223987"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05DBF1" w14:textId="77777777" w:rsidR="00C53E25" w:rsidRPr="00AE7509" w:rsidRDefault="00C53E25" w:rsidP="002C46AD">
            <w:pPr>
              <w:pStyle w:val="TAC"/>
              <w:rPr>
                <w:kern w:val="2"/>
                <w:szCs w:val="22"/>
                <w:lang w:val="en-US" w:eastAsia="zh-CN"/>
              </w:rPr>
            </w:pPr>
          </w:p>
        </w:tc>
      </w:tr>
      <w:tr w:rsidR="00C53E25" w:rsidRPr="00AE7509" w14:paraId="5FEA1C1B" w14:textId="77777777" w:rsidTr="002C46AD">
        <w:trPr>
          <w:trHeight w:val="29"/>
        </w:trPr>
        <w:tc>
          <w:tcPr>
            <w:tcW w:w="1911" w:type="dxa"/>
            <w:tcBorders>
              <w:top w:val="single" w:sz="4" w:space="0" w:color="auto"/>
              <w:left w:val="single" w:sz="4" w:space="0" w:color="auto"/>
              <w:bottom w:val="nil"/>
              <w:right w:val="single" w:sz="4" w:space="0" w:color="auto"/>
            </w:tcBorders>
          </w:tcPr>
          <w:p w14:paraId="1C5398F9" w14:textId="77777777" w:rsidR="00C53E25" w:rsidRPr="00AE7509" w:rsidRDefault="00C53E25" w:rsidP="002C46AD">
            <w:pPr>
              <w:pStyle w:val="TAC"/>
              <w:rPr>
                <w:rFonts w:cs="Arial"/>
                <w:szCs w:val="18"/>
              </w:rPr>
            </w:pPr>
            <w:r w:rsidRPr="00AE7509">
              <w:rPr>
                <w:rFonts w:cs="Arial"/>
                <w:szCs w:val="18"/>
              </w:rPr>
              <w:t>CA_n3A-n28A-n40A</w:t>
            </w:r>
            <w:r w:rsidRPr="00AE7509">
              <w:rPr>
                <w:rFonts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4E203DE1" w14:textId="77777777" w:rsidR="00C53E25" w:rsidRPr="00AE7509" w:rsidRDefault="00C53E25" w:rsidP="002C46AD">
            <w:pPr>
              <w:pStyle w:val="TAC"/>
              <w:rPr>
                <w:lang w:val="en-US" w:eastAsia="zh-CN"/>
              </w:rPr>
            </w:pPr>
            <w:r w:rsidRPr="00AE7509">
              <w:rPr>
                <w:lang w:val="en-US" w:eastAsia="zh-CN"/>
              </w:rPr>
              <w:t>CA_n3A-n28A</w:t>
            </w:r>
          </w:p>
          <w:p w14:paraId="45F2CE22" w14:textId="77777777" w:rsidR="00C53E25" w:rsidRPr="00AE7509" w:rsidRDefault="00C53E25" w:rsidP="002C46AD">
            <w:pPr>
              <w:pStyle w:val="TAC"/>
              <w:rPr>
                <w:lang w:val="en-US" w:eastAsia="zh-CN"/>
              </w:rPr>
            </w:pPr>
            <w:r w:rsidRPr="00AE7509">
              <w:rPr>
                <w:lang w:val="en-US" w:eastAsia="zh-CN"/>
              </w:rPr>
              <w:t>CA_n3A-n40A</w:t>
            </w:r>
          </w:p>
          <w:p w14:paraId="0EDACFB0" w14:textId="77777777" w:rsidR="00C53E25" w:rsidRPr="00AE7509" w:rsidRDefault="00C53E25" w:rsidP="002C46AD">
            <w:pPr>
              <w:pStyle w:val="TAC"/>
              <w:rPr>
                <w:lang w:val="en-US" w:eastAsia="zh-CN"/>
              </w:rPr>
            </w:pPr>
            <w:r w:rsidRPr="00AE7509">
              <w:rPr>
                <w:lang w:val="en-US" w:eastAsia="zh-CN"/>
              </w:rPr>
              <w:t>CA_n3A-n77A</w:t>
            </w:r>
          </w:p>
          <w:p w14:paraId="7B5E4489" w14:textId="77777777" w:rsidR="00C53E25" w:rsidRPr="00AE7509" w:rsidRDefault="00C53E25" w:rsidP="002C46AD">
            <w:pPr>
              <w:pStyle w:val="TAC"/>
              <w:rPr>
                <w:lang w:val="en-US" w:eastAsia="zh-CN"/>
              </w:rPr>
            </w:pPr>
            <w:r w:rsidRPr="00AE7509">
              <w:rPr>
                <w:lang w:val="en-US" w:eastAsia="zh-CN"/>
              </w:rPr>
              <w:t>CA_n28A-n40A</w:t>
            </w:r>
          </w:p>
          <w:p w14:paraId="6A784569" w14:textId="77777777" w:rsidR="00C53E25" w:rsidRPr="00AE7509" w:rsidRDefault="00C53E25" w:rsidP="002C46AD">
            <w:pPr>
              <w:pStyle w:val="TAC"/>
              <w:rPr>
                <w:lang w:val="en-US" w:eastAsia="zh-CN"/>
              </w:rPr>
            </w:pPr>
            <w:r w:rsidRPr="00AE7509">
              <w:rPr>
                <w:lang w:val="en-US" w:eastAsia="zh-CN"/>
              </w:rPr>
              <w:t>CA_n28A-n77A</w:t>
            </w:r>
          </w:p>
          <w:p w14:paraId="230BC0E9" w14:textId="77777777" w:rsidR="00C53E25" w:rsidRPr="00AE7509" w:rsidRDefault="00C53E25" w:rsidP="002C46AD">
            <w:pPr>
              <w:pStyle w:val="TAC"/>
              <w:rPr>
                <w:lang w:val="en-US" w:eastAsia="zh-CN"/>
              </w:rPr>
            </w:pPr>
            <w:r w:rsidRPr="00AE7509">
              <w:rPr>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14F4767A" w14:textId="77777777" w:rsidR="00C53E25" w:rsidRPr="00AE7509" w:rsidRDefault="00C53E25" w:rsidP="002C46AD">
            <w:pPr>
              <w:pStyle w:val="TAC"/>
              <w:rPr>
                <w:rFonts w:cs="Arial"/>
                <w:szCs w:val="18"/>
              </w:rPr>
            </w:pPr>
            <w:r w:rsidRPr="00AE7509">
              <w:rPr>
                <w:rFonts w:cs="Arial"/>
                <w:szCs w:val="18"/>
              </w:rPr>
              <w:t>n</w:t>
            </w:r>
            <w:r w:rsidRPr="00AE7509">
              <w:rPr>
                <w:rFonts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171D2E8"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B4C4AF"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653964AA" w14:textId="77777777" w:rsidTr="002C46AD">
        <w:trPr>
          <w:trHeight w:val="29"/>
        </w:trPr>
        <w:tc>
          <w:tcPr>
            <w:tcW w:w="1911" w:type="dxa"/>
            <w:tcBorders>
              <w:top w:val="nil"/>
              <w:left w:val="single" w:sz="4" w:space="0" w:color="auto"/>
              <w:bottom w:val="nil"/>
              <w:right w:val="single" w:sz="4" w:space="0" w:color="auto"/>
            </w:tcBorders>
          </w:tcPr>
          <w:p w14:paraId="3345156F" w14:textId="77777777" w:rsidR="00C53E25" w:rsidRPr="00AE7509" w:rsidRDefault="00C53E25" w:rsidP="002C46AD">
            <w:pPr>
              <w:pStyle w:val="TAC"/>
              <w:rPr>
                <w:rFonts w:cs="Arial"/>
                <w:szCs w:val="18"/>
              </w:rPr>
            </w:pPr>
          </w:p>
        </w:tc>
        <w:tc>
          <w:tcPr>
            <w:tcW w:w="2038" w:type="dxa"/>
            <w:tcBorders>
              <w:top w:val="nil"/>
              <w:left w:val="single" w:sz="4" w:space="0" w:color="auto"/>
              <w:bottom w:val="nil"/>
              <w:right w:val="single" w:sz="4" w:space="0" w:color="auto"/>
            </w:tcBorders>
          </w:tcPr>
          <w:p w14:paraId="7C54086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D369C1" w14:textId="77777777" w:rsidR="00C53E25" w:rsidRPr="00AE7509" w:rsidRDefault="00C53E25" w:rsidP="002C46AD">
            <w:pPr>
              <w:pStyle w:val="TAC"/>
              <w:rPr>
                <w:rFonts w:cs="Arial"/>
                <w:szCs w:val="18"/>
              </w:rPr>
            </w:pPr>
            <w:r w:rsidRPr="00AE7509">
              <w:rPr>
                <w:rFonts w:cs="Arial"/>
                <w:szCs w:val="18"/>
              </w:rPr>
              <w:t>n</w:t>
            </w:r>
            <w:r w:rsidRPr="00AE7509">
              <w:rPr>
                <w:rFonts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F8CE136" w14:textId="77777777" w:rsidR="00C53E25" w:rsidRPr="00AE7509" w:rsidRDefault="00C53E25" w:rsidP="002C46AD">
            <w:pPr>
              <w:pStyle w:val="TAC"/>
              <w:rPr>
                <w:lang w:val="en-US" w:eastAsia="zh-CN" w:bidi="ar"/>
              </w:rPr>
            </w:pPr>
            <w:r w:rsidRPr="00AE7509">
              <w:rPr>
                <w:lang w:val="en-US" w:eastAsia="zh-CN" w:bidi="ar"/>
              </w:rPr>
              <w:t>5, 10, 15, 20, 30</w:t>
            </w:r>
          </w:p>
        </w:tc>
        <w:tc>
          <w:tcPr>
            <w:tcW w:w="1785" w:type="dxa"/>
            <w:tcBorders>
              <w:top w:val="nil"/>
              <w:left w:val="single" w:sz="4" w:space="0" w:color="auto"/>
              <w:bottom w:val="nil"/>
              <w:right w:val="single" w:sz="4" w:space="0" w:color="auto"/>
            </w:tcBorders>
          </w:tcPr>
          <w:p w14:paraId="6AA8B51F" w14:textId="77777777" w:rsidR="00C53E25" w:rsidRPr="00AE7509" w:rsidRDefault="00C53E25" w:rsidP="002C46AD">
            <w:pPr>
              <w:pStyle w:val="TAC"/>
              <w:rPr>
                <w:kern w:val="2"/>
                <w:szCs w:val="22"/>
                <w:lang w:val="en-US" w:eastAsia="zh-CN"/>
              </w:rPr>
            </w:pPr>
          </w:p>
        </w:tc>
      </w:tr>
      <w:tr w:rsidR="00C53E25" w:rsidRPr="00AE7509" w14:paraId="378FB64F" w14:textId="77777777" w:rsidTr="002C46AD">
        <w:trPr>
          <w:trHeight w:val="29"/>
        </w:trPr>
        <w:tc>
          <w:tcPr>
            <w:tcW w:w="1911" w:type="dxa"/>
            <w:tcBorders>
              <w:top w:val="nil"/>
              <w:left w:val="single" w:sz="4" w:space="0" w:color="auto"/>
              <w:bottom w:val="nil"/>
              <w:right w:val="single" w:sz="4" w:space="0" w:color="auto"/>
            </w:tcBorders>
          </w:tcPr>
          <w:p w14:paraId="65D7B801" w14:textId="77777777" w:rsidR="00C53E25" w:rsidRPr="00AE7509" w:rsidRDefault="00C53E25" w:rsidP="002C46AD">
            <w:pPr>
              <w:pStyle w:val="TAC"/>
              <w:rPr>
                <w:rFonts w:cs="Arial"/>
                <w:szCs w:val="18"/>
              </w:rPr>
            </w:pPr>
          </w:p>
        </w:tc>
        <w:tc>
          <w:tcPr>
            <w:tcW w:w="2038" w:type="dxa"/>
            <w:tcBorders>
              <w:top w:val="nil"/>
              <w:left w:val="single" w:sz="4" w:space="0" w:color="auto"/>
              <w:bottom w:val="nil"/>
              <w:right w:val="single" w:sz="4" w:space="0" w:color="auto"/>
            </w:tcBorders>
          </w:tcPr>
          <w:p w14:paraId="1FBAEDE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46AF0E" w14:textId="77777777" w:rsidR="00C53E25" w:rsidRPr="00AE7509" w:rsidRDefault="00C53E25" w:rsidP="002C46AD">
            <w:pPr>
              <w:pStyle w:val="TAC"/>
              <w:rPr>
                <w:rFonts w:cs="Arial"/>
                <w:szCs w:val="18"/>
              </w:rPr>
            </w:pPr>
            <w:r w:rsidRPr="00AE7509">
              <w:rPr>
                <w:rFonts w:cs="Arial"/>
                <w:szCs w:val="18"/>
              </w:rPr>
              <w:t>n40</w:t>
            </w:r>
          </w:p>
        </w:tc>
        <w:tc>
          <w:tcPr>
            <w:tcW w:w="2958" w:type="dxa"/>
            <w:tcBorders>
              <w:top w:val="single" w:sz="4" w:space="0" w:color="auto"/>
              <w:left w:val="single" w:sz="4" w:space="0" w:color="auto"/>
              <w:bottom w:val="single" w:sz="4" w:space="0" w:color="auto"/>
              <w:right w:val="single" w:sz="4" w:space="0" w:color="auto"/>
            </w:tcBorders>
          </w:tcPr>
          <w:p w14:paraId="6FB6A5FE"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4D0AEF6B" w14:textId="77777777" w:rsidR="00C53E25" w:rsidRPr="00AE7509" w:rsidRDefault="00C53E25" w:rsidP="002C46AD">
            <w:pPr>
              <w:pStyle w:val="TAC"/>
              <w:rPr>
                <w:kern w:val="2"/>
                <w:szCs w:val="22"/>
                <w:lang w:val="en-US" w:eastAsia="zh-CN"/>
              </w:rPr>
            </w:pPr>
          </w:p>
        </w:tc>
      </w:tr>
      <w:tr w:rsidR="00C53E25" w:rsidRPr="00AE7509" w14:paraId="24B3A842" w14:textId="77777777" w:rsidTr="002C46AD">
        <w:trPr>
          <w:trHeight w:val="29"/>
        </w:trPr>
        <w:tc>
          <w:tcPr>
            <w:tcW w:w="1911" w:type="dxa"/>
            <w:tcBorders>
              <w:top w:val="nil"/>
              <w:left w:val="single" w:sz="4" w:space="0" w:color="auto"/>
              <w:bottom w:val="single" w:sz="4" w:space="0" w:color="auto"/>
              <w:right w:val="single" w:sz="4" w:space="0" w:color="auto"/>
            </w:tcBorders>
          </w:tcPr>
          <w:p w14:paraId="1F51D7C2" w14:textId="77777777" w:rsidR="00C53E25" w:rsidRPr="00AE7509" w:rsidRDefault="00C53E25" w:rsidP="002C46AD">
            <w:pPr>
              <w:pStyle w:val="TAC"/>
              <w:rPr>
                <w:rFonts w:cs="Arial"/>
                <w:szCs w:val="18"/>
              </w:rPr>
            </w:pPr>
          </w:p>
        </w:tc>
        <w:tc>
          <w:tcPr>
            <w:tcW w:w="2038" w:type="dxa"/>
            <w:tcBorders>
              <w:top w:val="nil"/>
              <w:left w:val="single" w:sz="4" w:space="0" w:color="auto"/>
              <w:bottom w:val="single" w:sz="4" w:space="0" w:color="auto"/>
              <w:right w:val="single" w:sz="4" w:space="0" w:color="auto"/>
            </w:tcBorders>
          </w:tcPr>
          <w:p w14:paraId="21CEE5E6"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5679C8" w14:textId="77777777" w:rsidR="00C53E25" w:rsidRPr="00AE7509" w:rsidRDefault="00C53E25" w:rsidP="002C46AD">
            <w:pPr>
              <w:pStyle w:val="TAC"/>
              <w:rPr>
                <w:rFonts w:cs="Arial"/>
                <w:szCs w:val="18"/>
              </w:rPr>
            </w:pPr>
            <w:r w:rsidRPr="00AE7509">
              <w:rPr>
                <w:rFonts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258A9D3D"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BEEDBF" w14:textId="77777777" w:rsidR="00C53E25" w:rsidRPr="00AE7509" w:rsidRDefault="00C53E25" w:rsidP="002C46AD">
            <w:pPr>
              <w:pStyle w:val="TAC"/>
              <w:rPr>
                <w:kern w:val="2"/>
                <w:szCs w:val="22"/>
                <w:lang w:val="en-US" w:eastAsia="zh-CN"/>
              </w:rPr>
            </w:pPr>
          </w:p>
        </w:tc>
      </w:tr>
      <w:tr w:rsidR="00C53E25" w:rsidRPr="00AE7509" w14:paraId="5D8F5E61" w14:textId="77777777" w:rsidTr="002C46AD">
        <w:trPr>
          <w:trHeight w:val="29"/>
        </w:trPr>
        <w:tc>
          <w:tcPr>
            <w:tcW w:w="1911" w:type="dxa"/>
            <w:tcBorders>
              <w:top w:val="single" w:sz="4" w:space="0" w:color="auto"/>
              <w:left w:val="single" w:sz="4" w:space="0" w:color="auto"/>
              <w:bottom w:val="nil"/>
              <w:right w:val="single" w:sz="4" w:space="0" w:color="auto"/>
            </w:tcBorders>
          </w:tcPr>
          <w:p w14:paraId="1B4AA6B9" w14:textId="77777777" w:rsidR="00C53E25" w:rsidRPr="00AE7509" w:rsidRDefault="00C53E25" w:rsidP="002C46AD">
            <w:pPr>
              <w:pStyle w:val="TAC"/>
              <w:rPr>
                <w:lang w:val="en-US" w:eastAsia="zh-CN" w:bidi="ar"/>
              </w:rPr>
            </w:pPr>
            <w:r w:rsidRPr="00AE7509">
              <w:rPr>
                <w:rFonts w:cs="Arial"/>
                <w:szCs w:val="18"/>
              </w:rPr>
              <w:t>CA_n3A-n28A-n41A</w:t>
            </w:r>
            <w:r w:rsidRPr="00AE7509">
              <w:rPr>
                <w:rFonts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19EACA45" w14:textId="77777777" w:rsidR="00C53E25" w:rsidRPr="00A44B04" w:rsidRDefault="00C53E25" w:rsidP="002C46AD">
            <w:pPr>
              <w:pStyle w:val="TAC"/>
              <w:rPr>
                <w:lang w:val="en-US" w:eastAsia="zh-CN"/>
              </w:rPr>
            </w:pPr>
            <w:r w:rsidRPr="00A44B04">
              <w:rPr>
                <w:lang w:val="en-US" w:eastAsia="zh-CN"/>
              </w:rPr>
              <w:t>CA_n3A-n28A</w:t>
            </w:r>
          </w:p>
          <w:p w14:paraId="5F5E8258" w14:textId="77777777" w:rsidR="00C53E25" w:rsidRPr="00A44B04" w:rsidRDefault="00C53E25" w:rsidP="002C46AD">
            <w:pPr>
              <w:pStyle w:val="TAC"/>
              <w:rPr>
                <w:lang w:val="en-US" w:eastAsia="zh-CN"/>
              </w:rPr>
            </w:pPr>
            <w:r w:rsidRPr="00A44B04">
              <w:rPr>
                <w:lang w:val="en-US" w:eastAsia="zh-CN"/>
              </w:rPr>
              <w:t>CA_n3A-n41A</w:t>
            </w:r>
            <w:r w:rsidRPr="00A44B04">
              <w:rPr>
                <w:vertAlign w:val="superscript"/>
                <w:lang w:val="en-US" w:eastAsia="zh-CN"/>
              </w:rPr>
              <w:t>5</w:t>
            </w:r>
          </w:p>
          <w:p w14:paraId="47BB5C89" w14:textId="77777777" w:rsidR="00C53E25" w:rsidRPr="00A44B04" w:rsidRDefault="00C53E25" w:rsidP="002C46AD">
            <w:pPr>
              <w:pStyle w:val="TAC"/>
              <w:rPr>
                <w:lang w:val="en-US" w:eastAsia="zh-CN"/>
              </w:rPr>
            </w:pPr>
            <w:r w:rsidRPr="00A44B04">
              <w:rPr>
                <w:lang w:val="en-US" w:eastAsia="zh-CN"/>
              </w:rPr>
              <w:t>CA_n3A-n77A</w:t>
            </w:r>
            <w:r w:rsidRPr="00A44B04">
              <w:rPr>
                <w:vertAlign w:val="superscript"/>
                <w:lang w:val="en-US" w:eastAsia="zh-CN"/>
              </w:rPr>
              <w:t>5</w:t>
            </w:r>
          </w:p>
          <w:p w14:paraId="79D9C331" w14:textId="25EC5AB3" w:rsidR="00C53E25" w:rsidRPr="00A44B04" w:rsidRDefault="00C53E25" w:rsidP="002C46AD">
            <w:pPr>
              <w:pStyle w:val="TAC"/>
              <w:rPr>
                <w:lang w:val="en-US" w:eastAsia="zh-CN"/>
              </w:rPr>
            </w:pPr>
            <w:r w:rsidRPr="00A44B04">
              <w:rPr>
                <w:lang w:val="en-US" w:eastAsia="zh-CN"/>
              </w:rPr>
              <w:t>CA_n28A-n41A</w:t>
            </w:r>
            <w:ins w:id="94" w:author="盧鋒" w:date="2024-05-10T17:23:00Z">
              <w:r w:rsidR="002C34B4" w:rsidRPr="00086AFD">
                <w:rPr>
                  <w:highlight w:val="yellow"/>
                  <w:vertAlign w:val="superscript"/>
                  <w:lang w:val="en-US" w:eastAsia="zh-CN" w:bidi="ar"/>
                </w:rPr>
                <w:t>5</w:t>
              </w:r>
            </w:ins>
          </w:p>
          <w:p w14:paraId="32221D52" w14:textId="776041CB" w:rsidR="00C53E25" w:rsidRPr="00A44B04" w:rsidRDefault="00C53E25" w:rsidP="002C46AD">
            <w:pPr>
              <w:pStyle w:val="TAC"/>
              <w:rPr>
                <w:lang w:val="en-US" w:eastAsia="zh-CN"/>
              </w:rPr>
            </w:pPr>
            <w:r w:rsidRPr="00A44B04">
              <w:rPr>
                <w:lang w:val="en-US" w:eastAsia="zh-CN"/>
              </w:rPr>
              <w:t>CA_n28A-n77A</w:t>
            </w:r>
            <w:ins w:id="95" w:author="盧鋒" w:date="2024-05-10T17:23:00Z">
              <w:r w:rsidR="002C34B4" w:rsidRPr="00086AFD">
                <w:rPr>
                  <w:highlight w:val="yellow"/>
                  <w:vertAlign w:val="superscript"/>
                  <w:lang w:val="en-US" w:eastAsia="zh-CN" w:bidi="ar"/>
                </w:rPr>
                <w:t>5</w:t>
              </w:r>
            </w:ins>
          </w:p>
          <w:p w14:paraId="61CBA9A1" w14:textId="77777777" w:rsidR="00C53E25" w:rsidRPr="00AE7509" w:rsidRDefault="00C53E25" w:rsidP="002C46AD">
            <w:pPr>
              <w:pStyle w:val="TAC"/>
              <w:rPr>
                <w:lang w:val="en-US" w:eastAsia="zh-CN" w:bidi="ar"/>
              </w:rPr>
            </w:pPr>
            <w:r w:rsidRPr="00A44B04">
              <w:rPr>
                <w:lang w:val="en-US" w:eastAsia="zh-CN"/>
              </w:rPr>
              <w:t>CA_n41A-n77A</w:t>
            </w:r>
            <w:r w:rsidRPr="00A44B0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D377355" w14:textId="77777777" w:rsidR="00C53E25" w:rsidRPr="00AE7509" w:rsidRDefault="00C53E25" w:rsidP="002C46AD">
            <w:pPr>
              <w:pStyle w:val="TAC"/>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35068A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ECBDAA3"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449C03C7" w14:textId="77777777" w:rsidTr="002C46AD">
        <w:trPr>
          <w:trHeight w:val="29"/>
        </w:trPr>
        <w:tc>
          <w:tcPr>
            <w:tcW w:w="1911" w:type="dxa"/>
            <w:tcBorders>
              <w:top w:val="nil"/>
              <w:left w:val="single" w:sz="4" w:space="0" w:color="auto"/>
              <w:bottom w:val="nil"/>
              <w:right w:val="single" w:sz="4" w:space="0" w:color="auto"/>
            </w:tcBorders>
          </w:tcPr>
          <w:p w14:paraId="60248DC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560ADC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F800B1" w14:textId="77777777" w:rsidR="00C53E25" w:rsidRPr="00AE7509" w:rsidRDefault="00C53E25" w:rsidP="002C46AD">
            <w:pPr>
              <w:pStyle w:val="TAC"/>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D3F45C3" w14:textId="77777777" w:rsidR="00C53E25" w:rsidRPr="00AE7509" w:rsidRDefault="00C53E25" w:rsidP="002C46AD">
            <w:pPr>
              <w:pStyle w:val="TAC"/>
              <w:rPr>
                <w:lang w:val="en-US" w:eastAsia="zh-CN" w:bidi="ar"/>
              </w:rPr>
            </w:pPr>
            <w:r w:rsidRPr="00AE7509">
              <w:rPr>
                <w:lang w:val="en-US" w:eastAsia="zh-CN" w:bidi="ar"/>
              </w:rPr>
              <w:t>5, 10, 15, 20, 30</w:t>
            </w:r>
          </w:p>
        </w:tc>
        <w:tc>
          <w:tcPr>
            <w:tcW w:w="1785" w:type="dxa"/>
            <w:tcBorders>
              <w:top w:val="nil"/>
              <w:left w:val="single" w:sz="4" w:space="0" w:color="auto"/>
              <w:bottom w:val="nil"/>
              <w:right w:val="single" w:sz="4" w:space="0" w:color="auto"/>
            </w:tcBorders>
          </w:tcPr>
          <w:p w14:paraId="7F644445" w14:textId="77777777" w:rsidR="00C53E25" w:rsidRPr="00AE7509" w:rsidRDefault="00C53E25" w:rsidP="002C46AD">
            <w:pPr>
              <w:pStyle w:val="TAC"/>
              <w:rPr>
                <w:kern w:val="2"/>
                <w:szCs w:val="22"/>
                <w:lang w:val="en-US" w:eastAsia="zh-CN"/>
              </w:rPr>
            </w:pPr>
          </w:p>
        </w:tc>
      </w:tr>
      <w:tr w:rsidR="00C53E25" w:rsidRPr="00AE7509" w14:paraId="335C6572" w14:textId="77777777" w:rsidTr="002C46AD">
        <w:trPr>
          <w:trHeight w:val="29"/>
        </w:trPr>
        <w:tc>
          <w:tcPr>
            <w:tcW w:w="1911" w:type="dxa"/>
            <w:tcBorders>
              <w:top w:val="nil"/>
              <w:left w:val="single" w:sz="4" w:space="0" w:color="auto"/>
              <w:bottom w:val="nil"/>
              <w:right w:val="single" w:sz="4" w:space="0" w:color="auto"/>
            </w:tcBorders>
          </w:tcPr>
          <w:p w14:paraId="3049B4B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6A7D9D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5D7190" w14:textId="77777777" w:rsidR="00C53E25" w:rsidRPr="00AE7509" w:rsidRDefault="00C53E25" w:rsidP="002C46AD">
            <w:pPr>
              <w:pStyle w:val="TAC"/>
              <w:rPr>
                <w:rFonts w:ascii="Calibri" w:hAnsi="Calibri"/>
                <w:kern w:val="2"/>
                <w:sz w:val="21"/>
                <w:lang w:val="en-US" w:eastAsia="zh-CN"/>
              </w:rPr>
            </w:pPr>
            <w:r w:rsidRPr="00AE7509">
              <w:rPr>
                <w:rFonts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5BDA745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66ADC49B" w14:textId="77777777" w:rsidR="00C53E25" w:rsidRPr="00AE7509" w:rsidRDefault="00C53E25" w:rsidP="002C46AD">
            <w:pPr>
              <w:pStyle w:val="TAC"/>
              <w:rPr>
                <w:kern w:val="2"/>
                <w:szCs w:val="22"/>
                <w:lang w:val="en-US" w:eastAsia="zh-CN"/>
              </w:rPr>
            </w:pPr>
          </w:p>
        </w:tc>
      </w:tr>
      <w:tr w:rsidR="00C53E25" w:rsidRPr="00AE7509" w14:paraId="6AE4706C" w14:textId="77777777" w:rsidTr="002C46AD">
        <w:trPr>
          <w:trHeight w:val="29"/>
        </w:trPr>
        <w:tc>
          <w:tcPr>
            <w:tcW w:w="1911" w:type="dxa"/>
            <w:tcBorders>
              <w:top w:val="nil"/>
              <w:left w:val="single" w:sz="4" w:space="0" w:color="auto"/>
              <w:bottom w:val="single" w:sz="4" w:space="0" w:color="auto"/>
              <w:right w:val="single" w:sz="4" w:space="0" w:color="auto"/>
            </w:tcBorders>
          </w:tcPr>
          <w:p w14:paraId="7AAC98E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A72FBF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38D3A0" w14:textId="77777777" w:rsidR="00C53E25" w:rsidRPr="00AE7509" w:rsidRDefault="00C53E25" w:rsidP="002C46AD">
            <w:pPr>
              <w:pStyle w:val="TAC"/>
              <w:rPr>
                <w:rFonts w:ascii="Calibri" w:hAnsi="Calibri"/>
                <w:kern w:val="2"/>
                <w:sz w:val="21"/>
                <w:lang w:val="en-US" w:eastAsia="zh-CN"/>
              </w:rPr>
            </w:pPr>
            <w:r w:rsidRPr="00AE7509">
              <w:rPr>
                <w:rFonts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771B70F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CAD89A" w14:textId="77777777" w:rsidR="00C53E25" w:rsidRPr="00AE7509" w:rsidRDefault="00C53E25" w:rsidP="002C46AD">
            <w:pPr>
              <w:pStyle w:val="TAC"/>
              <w:rPr>
                <w:kern w:val="2"/>
                <w:szCs w:val="22"/>
                <w:lang w:val="en-US" w:eastAsia="zh-CN"/>
              </w:rPr>
            </w:pPr>
          </w:p>
        </w:tc>
      </w:tr>
      <w:tr w:rsidR="00C53E25" w:rsidRPr="00AE7509" w14:paraId="51BD13D4" w14:textId="77777777" w:rsidTr="002C46AD">
        <w:trPr>
          <w:trHeight w:val="29"/>
        </w:trPr>
        <w:tc>
          <w:tcPr>
            <w:tcW w:w="1911" w:type="dxa"/>
            <w:tcBorders>
              <w:top w:val="single" w:sz="4" w:space="0" w:color="auto"/>
              <w:left w:val="single" w:sz="4" w:space="0" w:color="auto"/>
              <w:bottom w:val="nil"/>
              <w:right w:val="single" w:sz="4" w:space="0" w:color="auto"/>
            </w:tcBorders>
          </w:tcPr>
          <w:p w14:paraId="58B9CF67" w14:textId="77777777" w:rsidR="00C53E25" w:rsidRPr="00AE7509" w:rsidRDefault="00C53E25" w:rsidP="002C46AD">
            <w:pPr>
              <w:pStyle w:val="TAC"/>
              <w:rPr>
                <w:lang w:val="en-US" w:eastAsia="zh-CN" w:bidi="ar"/>
              </w:rPr>
            </w:pPr>
            <w:r w:rsidRPr="00AE7509">
              <w:rPr>
                <w:rFonts w:eastAsia="DengXian" w:cs="Arial"/>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6B56791C" w14:textId="77777777" w:rsidR="00C53E25" w:rsidRPr="00AE7509" w:rsidRDefault="00C53E25" w:rsidP="002C46AD">
            <w:pPr>
              <w:pStyle w:val="TAC"/>
              <w:rPr>
                <w:rFonts w:eastAsia="DengXian"/>
                <w:lang w:val="en-US" w:eastAsia="zh-CN"/>
              </w:rPr>
            </w:pPr>
            <w:r w:rsidRPr="00AE7509">
              <w:rPr>
                <w:rFonts w:eastAsia="DengXian"/>
                <w:lang w:val="en-US" w:eastAsia="zh-CN"/>
              </w:rPr>
              <w:t>CA_n3A-n28A</w:t>
            </w:r>
          </w:p>
          <w:p w14:paraId="6F710714" w14:textId="42C8EE80" w:rsidR="00C53E25" w:rsidRPr="00AE7509" w:rsidRDefault="00C53E25" w:rsidP="002C46AD">
            <w:pPr>
              <w:pStyle w:val="TAC"/>
              <w:rPr>
                <w:rFonts w:eastAsia="DengXian"/>
                <w:lang w:val="en-US" w:eastAsia="zh-CN"/>
              </w:rPr>
            </w:pPr>
            <w:r w:rsidRPr="00AE7509">
              <w:rPr>
                <w:rFonts w:eastAsia="DengXian"/>
                <w:lang w:val="en-US" w:eastAsia="zh-CN"/>
              </w:rPr>
              <w:t>CA_n3A-n41A</w:t>
            </w:r>
            <w:ins w:id="96" w:author="盧鋒" w:date="2024-05-10T17:24:00Z">
              <w:r w:rsidR="002C34B4" w:rsidRPr="00086AFD">
                <w:rPr>
                  <w:highlight w:val="yellow"/>
                  <w:vertAlign w:val="superscript"/>
                  <w:lang w:val="en-US" w:eastAsia="zh-CN" w:bidi="ar"/>
                </w:rPr>
                <w:t>5</w:t>
              </w:r>
            </w:ins>
          </w:p>
          <w:p w14:paraId="5E297749" w14:textId="317271C1" w:rsidR="00C53E25" w:rsidRPr="00AE7509" w:rsidRDefault="00C53E25" w:rsidP="002C46AD">
            <w:pPr>
              <w:pStyle w:val="TAC"/>
              <w:rPr>
                <w:rFonts w:eastAsia="DengXian"/>
                <w:lang w:val="en-US" w:eastAsia="zh-CN"/>
              </w:rPr>
            </w:pPr>
            <w:r w:rsidRPr="00AE7509">
              <w:rPr>
                <w:rFonts w:eastAsia="DengXian"/>
                <w:lang w:val="en-US" w:eastAsia="zh-CN"/>
              </w:rPr>
              <w:t>CA_n3A-n77A</w:t>
            </w:r>
            <w:ins w:id="97" w:author="盧鋒" w:date="2024-05-10T17:24:00Z">
              <w:r w:rsidR="002C34B4" w:rsidRPr="00086AFD">
                <w:rPr>
                  <w:highlight w:val="yellow"/>
                  <w:vertAlign w:val="superscript"/>
                  <w:lang w:val="en-US" w:eastAsia="zh-CN" w:bidi="ar"/>
                </w:rPr>
                <w:t>5</w:t>
              </w:r>
            </w:ins>
          </w:p>
          <w:p w14:paraId="77D21072" w14:textId="0E82B702" w:rsidR="00C53E25" w:rsidRPr="00AE7509" w:rsidRDefault="00C53E25" w:rsidP="002C46AD">
            <w:pPr>
              <w:pStyle w:val="TAC"/>
              <w:rPr>
                <w:rFonts w:eastAsia="DengXian"/>
                <w:lang w:val="en-US" w:eastAsia="zh-CN"/>
              </w:rPr>
            </w:pPr>
            <w:r w:rsidRPr="00AE7509">
              <w:rPr>
                <w:rFonts w:eastAsia="DengXian"/>
                <w:lang w:val="en-US" w:eastAsia="zh-CN"/>
              </w:rPr>
              <w:t>CA_n28A-n41A</w:t>
            </w:r>
            <w:ins w:id="98" w:author="盧鋒" w:date="2024-05-10T17:24:00Z">
              <w:r w:rsidR="002C34B4" w:rsidRPr="00086AFD">
                <w:rPr>
                  <w:highlight w:val="yellow"/>
                  <w:vertAlign w:val="superscript"/>
                  <w:lang w:val="en-US" w:eastAsia="zh-CN" w:bidi="ar"/>
                </w:rPr>
                <w:t>5</w:t>
              </w:r>
            </w:ins>
          </w:p>
          <w:p w14:paraId="50CDD8F4" w14:textId="47B37C8D" w:rsidR="00C53E25" w:rsidRPr="00AE7509" w:rsidRDefault="00C53E25" w:rsidP="002C46AD">
            <w:pPr>
              <w:pStyle w:val="TAC"/>
              <w:rPr>
                <w:rFonts w:eastAsia="DengXian"/>
                <w:lang w:val="en-US" w:eastAsia="zh-CN"/>
              </w:rPr>
            </w:pPr>
            <w:r w:rsidRPr="00AE7509">
              <w:rPr>
                <w:rFonts w:eastAsia="DengXian"/>
                <w:lang w:val="en-US" w:eastAsia="zh-CN"/>
              </w:rPr>
              <w:t>CA_n28A-n77A</w:t>
            </w:r>
            <w:ins w:id="99" w:author="盧鋒" w:date="2024-05-10T17:24:00Z">
              <w:r w:rsidR="002C34B4" w:rsidRPr="00086AFD">
                <w:rPr>
                  <w:highlight w:val="yellow"/>
                  <w:vertAlign w:val="superscript"/>
                  <w:lang w:val="en-US" w:eastAsia="zh-CN" w:bidi="ar"/>
                </w:rPr>
                <w:t>5</w:t>
              </w:r>
            </w:ins>
          </w:p>
          <w:p w14:paraId="0408E615" w14:textId="4BBE093C" w:rsidR="00C53E25" w:rsidRPr="00AE7509" w:rsidRDefault="00C53E25" w:rsidP="002C46AD">
            <w:pPr>
              <w:pStyle w:val="TAC"/>
              <w:rPr>
                <w:lang w:val="en-US" w:eastAsia="zh-CN" w:bidi="ar"/>
              </w:rPr>
            </w:pPr>
            <w:r w:rsidRPr="00AE7509">
              <w:rPr>
                <w:rFonts w:eastAsia="DengXian"/>
                <w:lang w:val="en-US" w:eastAsia="zh-CN"/>
              </w:rPr>
              <w:t>CA_n41A-n77A</w:t>
            </w:r>
            <w:ins w:id="100" w:author="盧鋒" w:date="2024-05-10T17:24:00Z">
              <w:r w:rsidR="002C34B4" w:rsidRPr="00086AFD">
                <w:rPr>
                  <w:highlight w:val="yellow"/>
                  <w:vertAlign w:val="superscript"/>
                  <w:lang w:val="en-US" w:eastAsia="zh-CN" w:bidi="ar"/>
                </w:rPr>
                <w:t>5</w:t>
              </w:r>
            </w:ins>
          </w:p>
        </w:tc>
        <w:tc>
          <w:tcPr>
            <w:tcW w:w="922" w:type="dxa"/>
            <w:tcBorders>
              <w:top w:val="single" w:sz="4" w:space="0" w:color="auto"/>
              <w:left w:val="single" w:sz="4" w:space="0" w:color="auto"/>
              <w:bottom w:val="single" w:sz="4" w:space="0" w:color="auto"/>
              <w:right w:val="single" w:sz="4" w:space="0" w:color="auto"/>
            </w:tcBorders>
          </w:tcPr>
          <w:p w14:paraId="646F5425"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DFC0934"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8F9C9BC"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32EE8074" w14:textId="77777777" w:rsidTr="002C46AD">
        <w:trPr>
          <w:trHeight w:val="29"/>
        </w:trPr>
        <w:tc>
          <w:tcPr>
            <w:tcW w:w="1911" w:type="dxa"/>
            <w:tcBorders>
              <w:top w:val="nil"/>
              <w:left w:val="single" w:sz="4" w:space="0" w:color="auto"/>
              <w:bottom w:val="nil"/>
              <w:right w:val="single" w:sz="4" w:space="0" w:color="auto"/>
            </w:tcBorders>
          </w:tcPr>
          <w:p w14:paraId="5DAE806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A801DA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FF22CD"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9E71214"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0AD49A2" w14:textId="77777777" w:rsidR="00C53E25" w:rsidRPr="00AE7509" w:rsidRDefault="00C53E25" w:rsidP="002C46AD">
            <w:pPr>
              <w:pStyle w:val="TAC"/>
              <w:rPr>
                <w:kern w:val="2"/>
                <w:szCs w:val="22"/>
                <w:lang w:val="en-US" w:eastAsia="zh-CN"/>
              </w:rPr>
            </w:pPr>
          </w:p>
        </w:tc>
      </w:tr>
      <w:tr w:rsidR="00C53E25" w:rsidRPr="00AE7509" w14:paraId="6F413964" w14:textId="77777777" w:rsidTr="002C46AD">
        <w:trPr>
          <w:trHeight w:val="29"/>
        </w:trPr>
        <w:tc>
          <w:tcPr>
            <w:tcW w:w="1911" w:type="dxa"/>
            <w:tcBorders>
              <w:top w:val="nil"/>
              <w:left w:val="single" w:sz="4" w:space="0" w:color="auto"/>
              <w:bottom w:val="nil"/>
              <w:right w:val="single" w:sz="4" w:space="0" w:color="auto"/>
            </w:tcBorders>
          </w:tcPr>
          <w:p w14:paraId="02C2A94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0E3BE3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040B49"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0231C3D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4A31B032" w14:textId="77777777" w:rsidR="00C53E25" w:rsidRPr="00AE7509" w:rsidRDefault="00C53E25" w:rsidP="002C46AD">
            <w:pPr>
              <w:pStyle w:val="TAC"/>
              <w:rPr>
                <w:kern w:val="2"/>
                <w:szCs w:val="22"/>
                <w:lang w:val="en-US" w:eastAsia="zh-CN"/>
              </w:rPr>
            </w:pPr>
          </w:p>
        </w:tc>
      </w:tr>
      <w:tr w:rsidR="00C53E25" w:rsidRPr="00AE7509" w14:paraId="674E6D3D" w14:textId="77777777" w:rsidTr="002C46AD">
        <w:trPr>
          <w:trHeight w:val="29"/>
        </w:trPr>
        <w:tc>
          <w:tcPr>
            <w:tcW w:w="1911" w:type="dxa"/>
            <w:tcBorders>
              <w:top w:val="nil"/>
              <w:left w:val="single" w:sz="4" w:space="0" w:color="auto"/>
              <w:bottom w:val="nil"/>
              <w:right w:val="single" w:sz="4" w:space="0" w:color="auto"/>
            </w:tcBorders>
          </w:tcPr>
          <w:p w14:paraId="3443B04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3CDA26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DD1042"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15C57398"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52F049DC" w14:textId="77777777" w:rsidR="00C53E25" w:rsidRPr="00AE7509" w:rsidRDefault="00C53E25" w:rsidP="002C46AD">
            <w:pPr>
              <w:pStyle w:val="TAC"/>
              <w:rPr>
                <w:kern w:val="2"/>
                <w:szCs w:val="22"/>
                <w:lang w:val="en-US" w:eastAsia="zh-CN"/>
              </w:rPr>
            </w:pPr>
          </w:p>
        </w:tc>
      </w:tr>
      <w:tr w:rsidR="00C53E25" w:rsidRPr="00AE7509" w14:paraId="320DF1B7" w14:textId="77777777" w:rsidTr="002C46AD">
        <w:trPr>
          <w:trHeight w:val="29"/>
        </w:trPr>
        <w:tc>
          <w:tcPr>
            <w:tcW w:w="1911" w:type="dxa"/>
            <w:tcBorders>
              <w:top w:val="nil"/>
              <w:left w:val="single" w:sz="4" w:space="0" w:color="auto"/>
              <w:bottom w:val="nil"/>
              <w:right w:val="single" w:sz="4" w:space="0" w:color="auto"/>
            </w:tcBorders>
          </w:tcPr>
          <w:p w14:paraId="46C1A1B7"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0D65BA2F" w14:textId="77777777" w:rsidR="00C53E25" w:rsidRPr="00AE7509" w:rsidRDefault="00C53E25" w:rsidP="002C46AD">
            <w:pPr>
              <w:pStyle w:val="TAC"/>
              <w:rPr>
                <w:kern w:val="2"/>
                <w:szCs w:val="22"/>
                <w:lang w:val="en-US" w:eastAsia="zh-CN"/>
              </w:rPr>
            </w:pPr>
            <w:r w:rsidRPr="00AE7509">
              <w:rPr>
                <w:kern w:val="2"/>
                <w:szCs w:val="22"/>
                <w:lang w:val="en-US" w:eastAsia="zh-CN"/>
              </w:rPr>
              <w:t>CA_n3A-n28A</w:t>
            </w:r>
          </w:p>
          <w:p w14:paraId="12A4423E" w14:textId="54751EBC" w:rsidR="00C53E25" w:rsidRPr="00AE7509" w:rsidRDefault="00C53E25" w:rsidP="002C46AD">
            <w:pPr>
              <w:pStyle w:val="TAC"/>
              <w:rPr>
                <w:kern w:val="2"/>
                <w:szCs w:val="22"/>
                <w:lang w:val="en-US" w:eastAsia="zh-CN"/>
              </w:rPr>
            </w:pPr>
            <w:r w:rsidRPr="00AE7509">
              <w:rPr>
                <w:kern w:val="2"/>
                <w:szCs w:val="22"/>
                <w:lang w:val="en-US" w:eastAsia="zh-CN"/>
              </w:rPr>
              <w:t>CA_n3A-n41A</w:t>
            </w:r>
            <w:ins w:id="101" w:author="盧鋒" w:date="2024-05-10T17:24:00Z">
              <w:r w:rsidR="002C34B4" w:rsidRPr="00086AFD">
                <w:rPr>
                  <w:highlight w:val="yellow"/>
                  <w:vertAlign w:val="superscript"/>
                  <w:lang w:val="en-US" w:eastAsia="zh-CN" w:bidi="ar"/>
                </w:rPr>
                <w:t>5</w:t>
              </w:r>
            </w:ins>
          </w:p>
          <w:p w14:paraId="428DFB99" w14:textId="2C28E744" w:rsidR="00C53E25" w:rsidRPr="00AE7509" w:rsidRDefault="00C53E25" w:rsidP="002C46AD">
            <w:pPr>
              <w:pStyle w:val="TAC"/>
              <w:rPr>
                <w:kern w:val="2"/>
                <w:szCs w:val="22"/>
                <w:lang w:val="en-US" w:eastAsia="zh-CN"/>
              </w:rPr>
            </w:pPr>
            <w:r w:rsidRPr="00AE7509">
              <w:rPr>
                <w:kern w:val="2"/>
                <w:szCs w:val="22"/>
                <w:lang w:val="en-US" w:eastAsia="zh-CN"/>
              </w:rPr>
              <w:t>CA_n3A-n77A</w:t>
            </w:r>
            <w:ins w:id="102" w:author="盧鋒" w:date="2024-05-10T17:24:00Z">
              <w:r w:rsidR="002C34B4" w:rsidRPr="00086AFD">
                <w:rPr>
                  <w:highlight w:val="yellow"/>
                  <w:vertAlign w:val="superscript"/>
                  <w:lang w:val="en-US" w:eastAsia="zh-CN" w:bidi="ar"/>
                </w:rPr>
                <w:t>5</w:t>
              </w:r>
            </w:ins>
          </w:p>
          <w:p w14:paraId="5BF9E376" w14:textId="383CF4CB" w:rsidR="00C53E25" w:rsidRPr="00AE7509" w:rsidRDefault="00C53E25" w:rsidP="002C46AD">
            <w:pPr>
              <w:pStyle w:val="TAC"/>
              <w:rPr>
                <w:kern w:val="2"/>
                <w:szCs w:val="22"/>
                <w:lang w:val="en-US" w:eastAsia="zh-CN"/>
              </w:rPr>
            </w:pPr>
            <w:r w:rsidRPr="00AE7509">
              <w:rPr>
                <w:kern w:val="2"/>
                <w:szCs w:val="22"/>
                <w:lang w:val="en-US" w:eastAsia="zh-CN"/>
              </w:rPr>
              <w:t>CA_n28A-n41A</w:t>
            </w:r>
            <w:ins w:id="103" w:author="盧鋒" w:date="2024-05-10T17:24:00Z">
              <w:r w:rsidR="002C34B4" w:rsidRPr="00086AFD">
                <w:rPr>
                  <w:highlight w:val="yellow"/>
                  <w:vertAlign w:val="superscript"/>
                  <w:lang w:val="en-US" w:eastAsia="zh-CN" w:bidi="ar"/>
                </w:rPr>
                <w:t>5</w:t>
              </w:r>
            </w:ins>
          </w:p>
          <w:p w14:paraId="1C981FA1" w14:textId="1587E877" w:rsidR="00C53E25" w:rsidRPr="00AE7509" w:rsidRDefault="00C53E25" w:rsidP="002C46AD">
            <w:pPr>
              <w:pStyle w:val="TAC"/>
              <w:rPr>
                <w:kern w:val="2"/>
                <w:szCs w:val="22"/>
                <w:lang w:val="en-US" w:eastAsia="zh-CN"/>
              </w:rPr>
            </w:pPr>
            <w:r w:rsidRPr="00AE7509">
              <w:rPr>
                <w:kern w:val="2"/>
                <w:szCs w:val="22"/>
                <w:lang w:val="en-US" w:eastAsia="zh-CN"/>
              </w:rPr>
              <w:t>CA_n28A-n77A</w:t>
            </w:r>
            <w:ins w:id="104" w:author="盧鋒" w:date="2024-05-10T17:24:00Z">
              <w:r w:rsidR="002C34B4" w:rsidRPr="00086AFD">
                <w:rPr>
                  <w:highlight w:val="yellow"/>
                  <w:vertAlign w:val="superscript"/>
                  <w:lang w:val="en-US" w:eastAsia="zh-CN" w:bidi="ar"/>
                </w:rPr>
                <w:t>5</w:t>
              </w:r>
            </w:ins>
          </w:p>
          <w:p w14:paraId="13021D56" w14:textId="19EDD31B" w:rsidR="00C53E25" w:rsidRPr="00AE7509" w:rsidRDefault="00C53E25" w:rsidP="002C46AD">
            <w:pPr>
              <w:pStyle w:val="TAC"/>
              <w:rPr>
                <w:lang w:val="en-US" w:eastAsia="zh-CN" w:bidi="ar"/>
              </w:rPr>
            </w:pPr>
            <w:r w:rsidRPr="00AE7509">
              <w:rPr>
                <w:kern w:val="2"/>
                <w:szCs w:val="22"/>
                <w:lang w:val="en-US" w:eastAsia="zh-CN"/>
              </w:rPr>
              <w:t>CA_n41A-n77A</w:t>
            </w:r>
            <w:ins w:id="105" w:author="盧鋒" w:date="2024-05-10T17:24:00Z">
              <w:r w:rsidR="002C34B4" w:rsidRPr="00086AFD">
                <w:rPr>
                  <w:highlight w:val="yellow"/>
                  <w:vertAlign w:val="superscript"/>
                  <w:lang w:val="en-US" w:eastAsia="zh-CN" w:bidi="ar"/>
                </w:rPr>
                <w:t>5</w:t>
              </w:r>
            </w:ins>
          </w:p>
        </w:tc>
        <w:tc>
          <w:tcPr>
            <w:tcW w:w="922" w:type="dxa"/>
            <w:tcBorders>
              <w:top w:val="single" w:sz="4" w:space="0" w:color="auto"/>
              <w:left w:val="single" w:sz="4" w:space="0" w:color="auto"/>
              <w:bottom w:val="single" w:sz="4" w:space="0" w:color="auto"/>
              <w:right w:val="single" w:sz="4" w:space="0" w:color="auto"/>
            </w:tcBorders>
          </w:tcPr>
          <w:p w14:paraId="532C2869"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017188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1447A8" w14:textId="77777777" w:rsidR="00C53E25" w:rsidRPr="00AE7509" w:rsidRDefault="00C53E25" w:rsidP="002C46AD">
            <w:pPr>
              <w:pStyle w:val="TAC"/>
              <w:rPr>
                <w:kern w:val="2"/>
                <w:szCs w:val="22"/>
                <w:lang w:val="en-US"/>
              </w:rPr>
            </w:pPr>
            <w:r w:rsidRPr="00AE7509">
              <w:rPr>
                <w:kern w:val="2"/>
                <w:szCs w:val="22"/>
                <w:lang w:val="en-US" w:eastAsia="zh-CN"/>
              </w:rPr>
              <w:t>1</w:t>
            </w:r>
          </w:p>
        </w:tc>
      </w:tr>
      <w:tr w:rsidR="00C53E25" w:rsidRPr="00AE7509" w14:paraId="5BFFB8AA" w14:textId="77777777" w:rsidTr="002C46AD">
        <w:trPr>
          <w:trHeight w:val="29"/>
        </w:trPr>
        <w:tc>
          <w:tcPr>
            <w:tcW w:w="1911" w:type="dxa"/>
            <w:tcBorders>
              <w:top w:val="nil"/>
              <w:left w:val="single" w:sz="4" w:space="0" w:color="auto"/>
              <w:bottom w:val="nil"/>
              <w:right w:val="single" w:sz="4" w:space="0" w:color="auto"/>
            </w:tcBorders>
          </w:tcPr>
          <w:p w14:paraId="5BFED2B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9E6C37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E6B323"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172EA95"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509E17B1" w14:textId="77777777" w:rsidR="00C53E25" w:rsidRPr="00AE7509" w:rsidRDefault="00C53E25" w:rsidP="002C46AD">
            <w:pPr>
              <w:pStyle w:val="TAC"/>
              <w:rPr>
                <w:kern w:val="2"/>
                <w:szCs w:val="22"/>
                <w:lang w:val="en-US" w:eastAsia="zh-CN"/>
              </w:rPr>
            </w:pPr>
          </w:p>
        </w:tc>
      </w:tr>
      <w:tr w:rsidR="00C53E25" w:rsidRPr="00AE7509" w14:paraId="6A2A136C" w14:textId="77777777" w:rsidTr="002C46AD">
        <w:trPr>
          <w:trHeight w:val="29"/>
        </w:trPr>
        <w:tc>
          <w:tcPr>
            <w:tcW w:w="1911" w:type="dxa"/>
            <w:tcBorders>
              <w:top w:val="nil"/>
              <w:left w:val="single" w:sz="4" w:space="0" w:color="auto"/>
              <w:bottom w:val="nil"/>
              <w:right w:val="single" w:sz="4" w:space="0" w:color="auto"/>
            </w:tcBorders>
          </w:tcPr>
          <w:p w14:paraId="7C5C4A0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B9069B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35AC9C"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1C2BCFFD"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57D6E55D" w14:textId="77777777" w:rsidR="00C53E25" w:rsidRPr="00AE7509" w:rsidRDefault="00C53E25" w:rsidP="002C46AD">
            <w:pPr>
              <w:pStyle w:val="TAC"/>
              <w:rPr>
                <w:kern w:val="2"/>
                <w:szCs w:val="22"/>
                <w:lang w:val="en-US" w:eastAsia="zh-CN"/>
              </w:rPr>
            </w:pPr>
          </w:p>
        </w:tc>
      </w:tr>
      <w:tr w:rsidR="00C53E25" w:rsidRPr="00AE7509" w14:paraId="7E82F4FE" w14:textId="77777777" w:rsidTr="002C46AD">
        <w:trPr>
          <w:trHeight w:val="29"/>
        </w:trPr>
        <w:tc>
          <w:tcPr>
            <w:tcW w:w="1911" w:type="dxa"/>
            <w:tcBorders>
              <w:top w:val="nil"/>
              <w:left w:val="single" w:sz="4" w:space="0" w:color="auto"/>
              <w:bottom w:val="single" w:sz="4" w:space="0" w:color="auto"/>
              <w:right w:val="single" w:sz="4" w:space="0" w:color="auto"/>
            </w:tcBorders>
          </w:tcPr>
          <w:p w14:paraId="6B3812F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13D5E4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57D3D8"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6666C275"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0F3EFD2A" w14:textId="77777777" w:rsidR="00C53E25" w:rsidRPr="00AE7509" w:rsidRDefault="00C53E25" w:rsidP="002C46AD">
            <w:pPr>
              <w:pStyle w:val="TAC"/>
              <w:rPr>
                <w:kern w:val="2"/>
                <w:szCs w:val="22"/>
                <w:lang w:val="en-US" w:eastAsia="zh-CN"/>
              </w:rPr>
            </w:pPr>
          </w:p>
        </w:tc>
      </w:tr>
      <w:tr w:rsidR="00C53E25" w:rsidRPr="00AE7509" w14:paraId="022CB648" w14:textId="77777777" w:rsidTr="002C46AD">
        <w:trPr>
          <w:trHeight w:val="29"/>
        </w:trPr>
        <w:tc>
          <w:tcPr>
            <w:tcW w:w="1911" w:type="dxa"/>
            <w:tcBorders>
              <w:top w:val="single" w:sz="4" w:space="0" w:color="auto"/>
              <w:left w:val="single" w:sz="4" w:space="0" w:color="auto"/>
              <w:bottom w:val="nil"/>
              <w:right w:val="single" w:sz="4" w:space="0" w:color="auto"/>
            </w:tcBorders>
          </w:tcPr>
          <w:p w14:paraId="00FDB215" w14:textId="77777777" w:rsidR="00C53E25" w:rsidRPr="00AE7509" w:rsidRDefault="00C53E25" w:rsidP="002C46AD">
            <w:pPr>
              <w:pStyle w:val="TAC"/>
              <w:rPr>
                <w:lang w:val="en-US" w:eastAsia="zh-CN" w:bidi="ar"/>
              </w:rPr>
            </w:pPr>
            <w:r w:rsidRPr="00AE7509">
              <w:rPr>
                <w:rFonts w:cs="Arial"/>
                <w:szCs w:val="18"/>
              </w:rPr>
              <w:t>CA_n3A-n28A-n41A</w:t>
            </w:r>
            <w:r w:rsidRPr="00AE7509">
              <w:rPr>
                <w:rFonts w:cs="Arial" w:hint="eastAsia"/>
                <w:szCs w:val="18"/>
                <w:lang w:eastAsia="zh-CN"/>
              </w:rPr>
              <w:t>-n78A</w:t>
            </w:r>
          </w:p>
        </w:tc>
        <w:tc>
          <w:tcPr>
            <w:tcW w:w="2038" w:type="dxa"/>
            <w:tcBorders>
              <w:top w:val="single" w:sz="4" w:space="0" w:color="auto"/>
              <w:left w:val="single" w:sz="4" w:space="0" w:color="auto"/>
              <w:bottom w:val="nil"/>
              <w:right w:val="single" w:sz="4" w:space="0" w:color="auto"/>
            </w:tcBorders>
          </w:tcPr>
          <w:p w14:paraId="1FA58235" w14:textId="77777777" w:rsidR="00C53E25" w:rsidRPr="00AE7509" w:rsidRDefault="00C53E25" w:rsidP="002C46AD">
            <w:pPr>
              <w:pStyle w:val="TAC"/>
              <w:rPr>
                <w:rFonts w:cs="Arial"/>
                <w:lang w:eastAsia="zh-CN"/>
              </w:rPr>
            </w:pPr>
            <w:r w:rsidRPr="00AE7509">
              <w:rPr>
                <w:rFonts w:cs="Arial"/>
                <w:lang w:eastAsia="zh-CN"/>
              </w:rPr>
              <w:t>CA_n3A-n28A</w:t>
            </w:r>
          </w:p>
          <w:p w14:paraId="2B80F609" w14:textId="77777777" w:rsidR="00C53E25" w:rsidRPr="00AE7509" w:rsidRDefault="00C53E25" w:rsidP="002C46AD">
            <w:pPr>
              <w:pStyle w:val="TAC"/>
              <w:rPr>
                <w:rFonts w:cs="Arial"/>
                <w:lang w:eastAsia="zh-CN"/>
              </w:rPr>
            </w:pPr>
            <w:r w:rsidRPr="00AE7509">
              <w:rPr>
                <w:rFonts w:cs="Arial"/>
                <w:lang w:eastAsia="zh-CN"/>
              </w:rPr>
              <w:t>CA_n3A-n41A</w:t>
            </w:r>
          </w:p>
          <w:p w14:paraId="0D6B80E4" w14:textId="77777777" w:rsidR="00C53E25" w:rsidRPr="00AE7509" w:rsidRDefault="00C53E25" w:rsidP="002C46AD">
            <w:pPr>
              <w:pStyle w:val="TAC"/>
              <w:rPr>
                <w:rFonts w:cs="Arial"/>
                <w:lang w:eastAsia="zh-CN"/>
              </w:rPr>
            </w:pPr>
            <w:r w:rsidRPr="00AE7509">
              <w:rPr>
                <w:rFonts w:cs="Arial"/>
                <w:lang w:eastAsia="zh-CN"/>
              </w:rPr>
              <w:t>CA_n3A-n78A</w:t>
            </w:r>
          </w:p>
          <w:p w14:paraId="703C5CD7" w14:textId="77777777" w:rsidR="00C53E25" w:rsidRPr="00AE7509" w:rsidRDefault="00C53E25" w:rsidP="002C46AD">
            <w:pPr>
              <w:pStyle w:val="TAC"/>
              <w:rPr>
                <w:rFonts w:cs="Arial"/>
                <w:lang w:eastAsia="zh-CN"/>
              </w:rPr>
            </w:pPr>
            <w:r w:rsidRPr="00AE7509">
              <w:rPr>
                <w:rFonts w:cs="Arial"/>
                <w:lang w:eastAsia="zh-CN"/>
              </w:rPr>
              <w:t>CA_n28A-n41A</w:t>
            </w:r>
          </w:p>
          <w:p w14:paraId="56C29A87" w14:textId="77777777" w:rsidR="00C53E25" w:rsidRPr="00AE7509" w:rsidRDefault="00C53E25" w:rsidP="002C46AD">
            <w:pPr>
              <w:pStyle w:val="TAC"/>
              <w:rPr>
                <w:rFonts w:cs="Arial"/>
                <w:lang w:eastAsia="zh-CN"/>
              </w:rPr>
            </w:pPr>
            <w:r w:rsidRPr="00AE7509">
              <w:rPr>
                <w:rFonts w:cs="Arial"/>
                <w:lang w:eastAsia="zh-CN"/>
              </w:rPr>
              <w:t>CA_n28A-n78A</w:t>
            </w:r>
          </w:p>
          <w:p w14:paraId="02AF1D5D" w14:textId="77777777" w:rsidR="00C53E25" w:rsidRPr="00AE7509" w:rsidRDefault="00C53E25" w:rsidP="002C46AD">
            <w:pPr>
              <w:pStyle w:val="TAC"/>
              <w:rPr>
                <w:lang w:val="en-US" w:eastAsia="zh-CN" w:bidi="ar"/>
              </w:rPr>
            </w:pPr>
            <w:r w:rsidRPr="00AE7509">
              <w:rPr>
                <w:rFonts w:cs="Arial"/>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130636FB" w14:textId="77777777" w:rsidR="00C53E25" w:rsidRPr="00AE7509" w:rsidRDefault="00C53E25" w:rsidP="002C46AD">
            <w:pPr>
              <w:pStyle w:val="TAC"/>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077E58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2AD01D9"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1639B77B" w14:textId="77777777" w:rsidTr="002C46AD">
        <w:trPr>
          <w:trHeight w:val="29"/>
        </w:trPr>
        <w:tc>
          <w:tcPr>
            <w:tcW w:w="1911" w:type="dxa"/>
            <w:tcBorders>
              <w:top w:val="nil"/>
              <w:left w:val="single" w:sz="4" w:space="0" w:color="auto"/>
              <w:bottom w:val="nil"/>
              <w:right w:val="single" w:sz="4" w:space="0" w:color="auto"/>
            </w:tcBorders>
          </w:tcPr>
          <w:p w14:paraId="0859907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F081AC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F8CE5B" w14:textId="77777777" w:rsidR="00C53E25" w:rsidRPr="00AE7509" w:rsidRDefault="00C53E25" w:rsidP="002C46AD">
            <w:pPr>
              <w:pStyle w:val="TAC"/>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81143E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9672D17" w14:textId="77777777" w:rsidR="00C53E25" w:rsidRPr="00AE7509" w:rsidRDefault="00C53E25" w:rsidP="002C46AD">
            <w:pPr>
              <w:pStyle w:val="TAC"/>
              <w:rPr>
                <w:kern w:val="2"/>
                <w:szCs w:val="22"/>
                <w:lang w:val="en-US" w:eastAsia="zh-CN"/>
              </w:rPr>
            </w:pPr>
          </w:p>
        </w:tc>
      </w:tr>
      <w:tr w:rsidR="00C53E25" w:rsidRPr="00AE7509" w14:paraId="2870CFB0" w14:textId="77777777" w:rsidTr="002C46AD">
        <w:trPr>
          <w:trHeight w:val="29"/>
        </w:trPr>
        <w:tc>
          <w:tcPr>
            <w:tcW w:w="1911" w:type="dxa"/>
            <w:tcBorders>
              <w:top w:val="nil"/>
              <w:left w:val="single" w:sz="4" w:space="0" w:color="auto"/>
              <w:bottom w:val="nil"/>
              <w:right w:val="single" w:sz="4" w:space="0" w:color="auto"/>
            </w:tcBorders>
          </w:tcPr>
          <w:p w14:paraId="3F40A14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D78187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4EF70D" w14:textId="77777777" w:rsidR="00C53E25" w:rsidRPr="00AE7509" w:rsidRDefault="00C53E25" w:rsidP="002C46AD">
            <w:pPr>
              <w:pStyle w:val="TAC"/>
              <w:rPr>
                <w:rFonts w:ascii="Calibri" w:hAnsi="Calibri"/>
                <w:kern w:val="2"/>
                <w:sz w:val="21"/>
                <w:lang w:val="en-US" w:eastAsia="zh-CN"/>
              </w:rPr>
            </w:pPr>
            <w:r w:rsidRPr="00AE7509">
              <w:rPr>
                <w:rFonts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3768908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417E618A" w14:textId="77777777" w:rsidR="00C53E25" w:rsidRPr="00AE7509" w:rsidRDefault="00C53E25" w:rsidP="002C46AD">
            <w:pPr>
              <w:pStyle w:val="TAC"/>
              <w:rPr>
                <w:kern w:val="2"/>
                <w:szCs w:val="22"/>
                <w:lang w:val="en-US" w:eastAsia="zh-CN"/>
              </w:rPr>
            </w:pPr>
          </w:p>
        </w:tc>
      </w:tr>
      <w:tr w:rsidR="00C53E25" w:rsidRPr="00AE7509" w14:paraId="40D4EAA6" w14:textId="77777777" w:rsidTr="002C46AD">
        <w:trPr>
          <w:trHeight w:val="29"/>
        </w:trPr>
        <w:tc>
          <w:tcPr>
            <w:tcW w:w="1911" w:type="dxa"/>
            <w:tcBorders>
              <w:top w:val="nil"/>
              <w:left w:val="single" w:sz="4" w:space="0" w:color="auto"/>
              <w:bottom w:val="single" w:sz="4" w:space="0" w:color="auto"/>
              <w:right w:val="single" w:sz="4" w:space="0" w:color="auto"/>
            </w:tcBorders>
          </w:tcPr>
          <w:p w14:paraId="0ADC63A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3E72FB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1F6976" w14:textId="77777777" w:rsidR="00C53E25" w:rsidRPr="00AE7509" w:rsidRDefault="00C53E25" w:rsidP="002C46AD">
            <w:pPr>
              <w:pStyle w:val="TAC"/>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B1D9AC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C68B26" w14:textId="77777777" w:rsidR="00C53E25" w:rsidRPr="00AE7509" w:rsidRDefault="00C53E25" w:rsidP="002C46AD">
            <w:pPr>
              <w:pStyle w:val="TAC"/>
              <w:rPr>
                <w:kern w:val="2"/>
                <w:szCs w:val="22"/>
                <w:lang w:val="en-US" w:eastAsia="zh-CN"/>
              </w:rPr>
            </w:pPr>
          </w:p>
        </w:tc>
      </w:tr>
      <w:tr w:rsidR="00C53E25" w:rsidRPr="00AE7509" w14:paraId="1C8DF53B" w14:textId="77777777" w:rsidTr="002C46AD">
        <w:trPr>
          <w:trHeight w:val="29"/>
        </w:trPr>
        <w:tc>
          <w:tcPr>
            <w:tcW w:w="1911" w:type="dxa"/>
            <w:tcBorders>
              <w:top w:val="single" w:sz="4" w:space="0" w:color="auto"/>
              <w:left w:val="single" w:sz="4" w:space="0" w:color="auto"/>
              <w:bottom w:val="nil"/>
              <w:right w:val="single" w:sz="4" w:space="0" w:color="auto"/>
            </w:tcBorders>
          </w:tcPr>
          <w:p w14:paraId="433AC4D6" w14:textId="77777777" w:rsidR="00C53E25" w:rsidRPr="00AE7509" w:rsidRDefault="00C53E25" w:rsidP="002C46AD">
            <w:pPr>
              <w:pStyle w:val="TAC"/>
              <w:rPr>
                <w:lang w:val="en-US" w:eastAsia="zh-CN" w:bidi="ar"/>
              </w:rPr>
            </w:pPr>
            <w:r w:rsidRPr="00AE7509">
              <w:rPr>
                <w:rFonts w:eastAsia="DengXian" w:cs="Arial"/>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409E1A1D" w14:textId="77777777" w:rsidR="00C53E25" w:rsidRPr="00AE7509" w:rsidRDefault="00C53E25" w:rsidP="002C46AD">
            <w:pPr>
              <w:pStyle w:val="TAC"/>
              <w:rPr>
                <w:rFonts w:eastAsia="DengXian" w:cs="Arial"/>
                <w:lang w:eastAsia="zh-CN"/>
              </w:rPr>
            </w:pPr>
            <w:r w:rsidRPr="00AE7509">
              <w:rPr>
                <w:rFonts w:eastAsia="DengXian" w:cs="Arial"/>
                <w:lang w:eastAsia="zh-CN"/>
              </w:rPr>
              <w:t>CA_n3A-n28A</w:t>
            </w:r>
          </w:p>
          <w:p w14:paraId="0C5C923F" w14:textId="77777777" w:rsidR="00C53E25" w:rsidRPr="00AE7509" w:rsidRDefault="00C53E25" w:rsidP="002C46AD">
            <w:pPr>
              <w:pStyle w:val="TAC"/>
              <w:rPr>
                <w:rFonts w:eastAsia="DengXian" w:cs="Arial"/>
                <w:lang w:eastAsia="zh-CN"/>
              </w:rPr>
            </w:pPr>
            <w:r w:rsidRPr="00AE7509">
              <w:rPr>
                <w:rFonts w:eastAsia="DengXian" w:cs="Arial"/>
                <w:lang w:eastAsia="zh-CN"/>
              </w:rPr>
              <w:t>CA_n3A-n41A</w:t>
            </w:r>
          </w:p>
          <w:p w14:paraId="566327D8" w14:textId="77777777" w:rsidR="00C53E25" w:rsidRPr="00AE7509" w:rsidRDefault="00C53E25" w:rsidP="002C46AD">
            <w:pPr>
              <w:pStyle w:val="TAC"/>
              <w:rPr>
                <w:rFonts w:eastAsia="DengXian" w:cs="Arial"/>
                <w:lang w:eastAsia="zh-CN"/>
              </w:rPr>
            </w:pPr>
            <w:r w:rsidRPr="00AE7509">
              <w:rPr>
                <w:rFonts w:eastAsia="DengXian" w:cs="Arial"/>
                <w:lang w:eastAsia="zh-CN"/>
              </w:rPr>
              <w:t>CA_n3A-n78A</w:t>
            </w:r>
          </w:p>
          <w:p w14:paraId="34FC62B6" w14:textId="77777777" w:rsidR="00C53E25" w:rsidRPr="00AE7509" w:rsidRDefault="00C53E25" w:rsidP="002C46AD">
            <w:pPr>
              <w:pStyle w:val="TAC"/>
              <w:rPr>
                <w:rFonts w:eastAsia="DengXian" w:cs="Arial"/>
                <w:lang w:eastAsia="zh-CN"/>
              </w:rPr>
            </w:pPr>
            <w:r w:rsidRPr="00AE7509">
              <w:rPr>
                <w:rFonts w:eastAsia="DengXian" w:cs="Arial"/>
                <w:lang w:eastAsia="zh-CN"/>
              </w:rPr>
              <w:t>CA_n28A-n41A</w:t>
            </w:r>
          </w:p>
          <w:p w14:paraId="5163A068" w14:textId="77777777" w:rsidR="00C53E25" w:rsidRPr="00AE7509" w:rsidRDefault="00C53E25" w:rsidP="002C46AD">
            <w:pPr>
              <w:pStyle w:val="TAC"/>
              <w:rPr>
                <w:rFonts w:eastAsia="DengXian" w:cs="Arial"/>
                <w:lang w:eastAsia="zh-CN"/>
              </w:rPr>
            </w:pPr>
            <w:r w:rsidRPr="00AE7509">
              <w:rPr>
                <w:rFonts w:eastAsia="DengXian" w:cs="Arial"/>
                <w:lang w:eastAsia="zh-CN"/>
              </w:rPr>
              <w:t>CA_n28A-n78A</w:t>
            </w:r>
          </w:p>
          <w:p w14:paraId="760D89C6" w14:textId="77777777" w:rsidR="00C53E25" w:rsidRPr="00AE7509" w:rsidRDefault="00C53E25" w:rsidP="002C46AD">
            <w:pPr>
              <w:pStyle w:val="TAC"/>
              <w:rPr>
                <w:lang w:val="en-US" w:eastAsia="zh-CN" w:bidi="ar"/>
              </w:rPr>
            </w:pPr>
            <w:r w:rsidRPr="00AE7509">
              <w:rPr>
                <w:rFonts w:eastAsia="DengXian" w:cs="Arial"/>
                <w:bCs/>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006B6286"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2AF703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F71D1E5"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723CA937" w14:textId="77777777" w:rsidTr="002C46AD">
        <w:trPr>
          <w:trHeight w:val="29"/>
        </w:trPr>
        <w:tc>
          <w:tcPr>
            <w:tcW w:w="1911" w:type="dxa"/>
            <w:tcBorders>
              <w:top w:val="nil"/>
              <w:left w:val="single" w:sz="4" w:space="0" w:color="auto"/>
              <w:bottom w:val="nil"/>
              <w:right w:val="single" w:sz="4" w:space="0" w:color="auto"/>
            </w:tcBorders>
          </w:tcPr>
          <w:p w14:paraId="0D0588A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85830F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5A6D92"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A2A5E54"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671AE69" w14:textId="77777777" w:rsidR="00C53E25" w:rsidRPr="00AE7509" w:rsidRDefault="00C53E25" w:rsidP="002C46AD">
            <w:pPr>
              <w:pStyle w:val="TAC"/>
              <w:rPr>
                <w:kern w:val="2"/>
                <w:szCs w:val="22"/>
                <w:lang w:val="en-US" w:eastAsia="zh-CN"/>
              </w:rPr>
            </w:pPr>
          </w:p>
        </w:tc>
      </w:tr>
      <w:tr w:rsidR="00C53E25" w:rsidRPr="00AE7509" w14:paraId="7B111AEC" w14:textId="77777777" w:rsidTr="002C46AD">
        <w:trPr>
          <w:trHeight w:val="29"/>
        </w:trPr>
        <w:tc>
          <w:tcPr>
            <w:tcW w:w="1911" w:type="dxa"/>
            <w:tcBorders>
              <w:top w:val="nil"/>
              <w:left w:val="single" w:sz="4" w:space="0" w:color="auto"/>
              <w:bottom w:val="nil"/>
              <w:right w:val="single" w:sz="4" w:space="0" w:color="auto"/>
            </w:tcBorders>
          </w:tcPr>
          <w:p w14:paraId="1C34903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78DD49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22792F"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508FB40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33F9391F" w14:textId="77777777" w:rsidR="00C53E25" w:rsidRPr="00AE7509" w:rsidRDefault="00C53E25" w:rsidP="002C46AD">
            <w:pPr>
              <w:pStyle w:val="TAC"/>
              <w:rPr>
                <w:kern w:val="2"/>
                <w:szCs w:val="22"/>
                <w:lang w:val="en-US" w:eastAsia="zh-CN"/>
              </w:rPr>
            </w:pPr>
          </w:p>
        </w:tc>
      </w:tr>
      <w:tr w:rsidR="00C53E25" w:rsidRPr="00AE7509" w14:paraId="765DB99F" w14:textId="77777777" w:rsidTr="002C46AD">
        <w:trPr>
          <w:trHeight w:val="29"/>
        </w:trPr>
        <w:tc>
          <w:tcPr>
            <w:tcW w:w="1911" w:type="dxa"/>
            <w:tcBorders>
              <w:top w:val="nil"/>
              <w:left w:val="single" w:sz="4" w:space="0" w:color="auto"/>
              <w:bottom w:val="single" w:sz="4" w:space="0" w:color="auto"/>
              <w:right w:val="single" w:sz="4" w:space="0" w:color="auto"/>
            </w:tcBorders>
          </w:tcPr>
          <w:p w14:paraId="5A42C69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EC8AC2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820BB9"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F0875B9"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729918EA" w14:textId="77777777" w:rsidR="00C53E25" w:rsidRPr="00AE7509" w:rsidRDefault="00C53E25" w:rsidP="002C46AD">
            <w:pPr>
              <w:pStyle w:val="TAC"/>
              <w:rPr>
                <w:kern w:val="2"/>
                <w:szCs w:val="22"/>
                <w:lang w:val="en-US" w:eastAsia="zh-CN"/>
              </w:rPr>
            </w:pPr>
          </w:p>
        </w:tc>
      </w:tr>
      <w:tr w:rsidR="00C53E25" w:rsidRPr="00AE7509" w14:paraId="6F986C9D" w14:textId="77777777" w:rsidTr="002C46AD">
        <w:trPr>
          <w:trHeight w:val="29"/>
        </w:trPr>
        <w:tc>
          <w:tcPr>
            <w:tcW w:w="1911" w:type="dxa"/>
            <w:tcBorders>
              <w:top w:val="single" w:sz="4" w:space="0" w:color="auto"/>
              <w:left w:val="single" w:sz="4" w:space="0" w:color="auto"/>
              <w:bottom w:val="nil"/>
              <w:right w:val="single" w:sz="4" w:space="0" w:color="auto"/>
            </w:tcBorders>
          </w:tcPr>
          <w:p w14:paraId="04A70945" w14:textId="77777777" w:rsidR="00C53E25" w:rsidRPr="00AE7509" w:rsidRDefault="00C53E25" w:rsidP="002C46AD">
            <w:pPr>
              <w:pStyle w:val="TAC"/>
              <w:rPr>
                <w:lang w:val="en-US"/>
              </w:rPr>
            </w:pPr>
            <w:r w:rsidRPr="00AE7509">
              <w:rPr>
                <w:lang w:val="en-US"/>
              </w:rPr>
              <w:t>CA_n3A-n28A-n41A-n79A</w:t>
            </w:r>
          </w:p>
        </w:tc>
        <w:tc>
          <w:tcPr>
            <w:tcW w:w="2038" w:type="dxa"/>
            <w:tcBorders>
              <w:top w:val="single" w:sz="4" w:space="0" w:color="auto"/>
              <w:left w:val="single" w:sz="4" w:space="0" w:color="auto"/>
              <w:bottom w:val="nil"/>
              <w:right w:val="single" w:sz="4" w:space="0" w:color="auto"/>
            </w:tcBorders>
          </w:tcPr>
          <w:p w14:paraId="171B3CF6" w14:textId="77777777" w:rsidR="00C53E25" w:rsidRPr="00AE7509" w:rsidRDefault="00C53E25" w:rsidP="002C46AD">
            <w:pPr>
              <w:pStyle w:val="TAC"/>
              <w:rPr>
                <w:lang w:eastAsia="zh-CN"/>
              </w:rPr>
            </w:pPr>
            <w:r w:rsidRPr="00AE7509">
              <w:rPr>
                <w:lang w:eastAsia="zh-CN"/>
              </w:rPr>
              <w:t>CA_n3A-n28A</w:t>
            </w:r>
          </w:p>
          <w:p w14:paraId="0AFE793F" w14:textId="77777777" w:rsidR="00C53E25" w:rsidRPr="00AE7509" w:rsidRDefault="00C53E25" w:rsidP="002C46AD">
            <w:pPr>
              <w:pStyle w:val="TAC"/>
              <w:rPr>
                <w:lang w:eastAsia="zh-CN"/>
              </w:rPr>
            </w:pPr>
            <w:r w:rsidRPr="00AE7509">
              <w:rPr>
                <w:lang w:eastAsia="zh-CN"/>
              </w:rPr>
              <w:t>CA_n3A-n41A</w:t>
            </w:r>
          </w:p>
          <w:p w14:paraId="5F7E0B20" w14:textId="77777777" w:rsidR="00C53E25" w:rsidRPr="00AE7509" w:rsidRDefault="00C53E25" w:rsidP="002C46AD">
            <w:pPr>
              <w:pStyle w:val="TAC"/>
              <w:rPr>
                <w:lang w:eastAsia="zh-CN"/>
              </w:rPr>
            </w:pPr>
            <w:r w:rsidRPr="00AE7509">
              <w:rPr>
                <w:lang w:eastAsia="zh-CN"/>
              </w:rPr>
              <w:t>CA_n3A-n79A</w:t>
            </w:r>
          </w:p>
          <w:p w14:paraId="017DAF08" w14:textId="77777777" w:rsidR="00C53E25" w:rsidRPr="00AE7509" w:rsidRDefault="00C53E25" w:rsidP="002C46AD">
            <w:pPr>
              <w:pStyle w:val="TAC"/>
              <w:rPr>
                <w:lang w:eastAsia="zh-CN"/>
              </w:rPr>
            </w:pPr>
            <w:r w:rsidRPr="00AE7509">
              <w:rPr>
                <w:lang w:eastAsia="zh-CN"/>
              </w:rPr>
              <w:t>CA_n28A-n41A</w:t>
            </w:r>
          </w:p>
          <w:p w14:paraId="4DB088AB" w14:textId="77777777" w:rsidR="00C53E25" w:rsidRPr="00AE7509" w:rsidRDefault="00C53E25" w:rsidP="002C46AD">
            <w:pPr>
              <w:pStyle w:val="TAC"/>
              <w:rPr>
                <w:lang w:eastAsia="zh-CN"/>
              </w:rPr>
            </w:pPr>
            <w:r w:rsidRPr="00AE7509">
              <w:rPr>
                <w:lang w:eastAsia="zh-CN"/>
              </w:rPr>
              <w:t>CA_n28A-n79A</w:t>
            </w:r>
          </w:p>
          <w:p w14:paraId="0877DBE5" w14:textId="77777777" w:rsidR="00C53E25" w:rsidRPr="00AE7509" w:rsidRDefault="00C53E25" w:rsidP="002C46AD">
            <w:pPr>
              <w:pStyle w:val="TAC"/>
              <w:rPr>
                <w:lang w:val="en-US"/>
              </w:rPr>
            </w:pPr>
            <w:r w:rsidRPr="00AE7509">
              <w:rPr>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793BA1FA" w14:textId="77777777" w:rsidR="00C53E25" w:rsidRPr="00AE7509" w:rsidRDefault="00C53E25" w:rsidP="002C46AD">
            <w:pPr>
              <w:pStyle w:val="TAC"/>
              <w:rPr>
                <w:rFonts w:eastAsia="DengXian" w:cs="Arial"/>
              </w:rPr>
            </w:pPr>
            <w:r w:rsidRPr="00AE7509">
              <w:rPr>
                <w:rFonts w:cs="Arial"/>
              </w:rPr>
              <w:t>n</w:t>
            </w:r>
            <w:r w:rsidRPr="00AE7509">
              <w:rPr>
                <w:rFonts w:cs="Arial"/>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FC1E017" w14:textId="77777777" w:rsidR="00C53E25" w:rsidRPr="00AE7509" w:rsidRDefault="00C53E25" w:rsidP="002C46AD">
            <w:pPr>
              <w:pStyle w:val="TAC"/>
              <w:rPr>
                <w:rFonts w:eastAsia="DengXian" w:cs="Arial"/>
                <w:lang w:val="en-US" w:eastAsia="zh-CN"/>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BBEBE54" w14:textId="77777777" w:rsidR="00C53E25" w:rsidRPr="00AE7509" w:rsidRDefault="00C53E25" w:rsidP="002C46AD">
            <w:pPr>
              <w:pStyle w:val="TAC"/>
              <w:rPr>
                <w:szCs w:val="22"/>
                <w:lang w:val="en-US" w:eastAsia="zh-CN"/>
              </w:rPr>
            </w:pPr>
            <w:r w:rsidRPr="00AE7509">
              <w:rPr>
                <w:rFonts w:hint="eastAsia"/>
                <w:szCs w:val="22"/>
                <w:lang w:val="en-US" w:eastAsia="ja-JP"/>
              </w:rPr>
              <w:t>0</w:t>
            </w:r>
          </w:p>
        </w:tc>
      </w:tr>
      <w:tr w:rsidR="00C53E25" w:rsidRPr="00AE7509" w14:paraId="729DF30D" w14:textId="77777777" w:rsidTr="002C46AD">
        <w:trPr>
          <w:trHeight w:val="29"/>
        </w:trPr>
        <w:tc>
          <w:tcPr>
            <w:tcW w:w="1911" w:type="dxa"/>
            <w:tcBorders>
              <w:top w:val="nil"/>
              <w:left w:val="single" w:sz="4" w:space="0" w:color="auto"/>
              <w:bottom w:val="nil"/>
              <w:right w:val="single" w:sz="4" w:space="0" w:color="auto"/>
            </w:tcBorders>
          </w:tcPr>
          <w:p w14:paraId="458BA38B" w14:textId="77777777" w:rsidR="00C53E25" w:rsidRPr="00AE7509" w:rsidRDefault="00C53E25" w:rsidP="002C46AD">
            <w:pPr>
              <w:pStyle w:val="TAC"/>
              <w:rPr>
                <w:szCs w:val="22"/>
                <w:lang w:val="en-US"/>
              </w:rPr>
            </w:pPr>
          </w:p>
        </w:tc>
        <w:tc>
          <w:tcPr>
            <w:tcW w:w="2038" w:type="dxa"/>
            <w:tcBorders>
              <w:top w:val="nil"/>
              <w:left w:val="single" w:sz="4" w:space="0" w:color="auto"/>
              <w:bottom w:val="nil"/>
              <w:right w:val="single" w:sz="4" w:space="0" w:color="auto"/>
            </w:tcBorders>
          </w:tcPr>
          <w:p w14:paraId="190DE38A" w14:textId="77777777" w:rsidR="00C53E25" w:rsidRPr="00AE7509" w:rsidRDefault="00C53E25" w:rsidP="002C46A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DEE905" w14:textId="77777777" w:rsidR="00C53E25" w:rsidRPr="00AE7509" w:rsidRDefault="00C53E25" w:rsidP="002C46AD">
            <w:pPr>
              <w:pStyle w:val="TAC"/>
              <w:rPr>
                <w:rFonts w:eastAsia="DengXian" w:cs="Arial"/>
              </w:rPr>
            </w:pPr>
            <w:r w:rsidRPr="00AE7509">
              <w:rPr>
                <w:rFonts w:cs="Arial"/>
              </w:rPr>
              <w:t>n</w:t>
            </w:r>
            <w:r w:rsidRPr="00AE7509">
              <w:rPr>
                <w:rFonts w:cs="Arial"/>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69E2E06" w14:textId="77777777" w:rsidR="00C53E25" w:rsidRPr="00AE7509" w:rsidRDefault="00C53E25" w:rsidP="002C46AD">
            <w:pPr>
              <w:pStyle w:val="TAC"/>
              <w:rPr>
                <w:rFonts w:eastAsia="DengXian" w:cs="Arial"/>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D586169" w14:textId="77777777" w:rsidR="00C53E25" w:rsidRPr="00AE7509" w:rsidRDefault="00C53E25" w:rsidP="002C46AD">
            <w:pPr>
              <w:pStyle w:val="TAC"/>
              <w:rPr>
                <w:szCs w:val="22"/>
                <w:lang w:val="en-US" w:eastAsia="zh-CN"/>
              </w:rPr>
            </w:pPr>
          </w:p>
        </w:tc>
      </w:tr>
      <w:tr w:rsidR="00C53E25" w:rsidRPr="00AE7509" w14:paraId="1B4DBF3E" w14:textId="77777777" w:rsidTr="002C46AD">
        <w:trPr>
          <w:trHeight w:val="29"/>
        </w:trPr>
        <w:tc>
          <w:tcPr>
            <w:tcW w:w="1911" w:type="dxa"/>
            <w:tcBorders>
              <w:top w:val="nil"/>
              <w:left w:val="single" w:sz="4" w:space="0" w:color="auto"/>
              <w:bottom w:val="nil"/>
              <w:right w:val="single" w:sz="4" w:space="0" w:color="auto"/>
            </w:tcBorders>
          </w:tcPr>
          <w:p w14:paraId="308227F2" w14:textId="77777777" w:rsidR="00C53E25" w:rsidRPr="00AE7509" w:rsidRDefault="00C53E25" w:rsidP="002C46AD">
            <w:pPr>
              <w:pStyle w:val="TAC"/>
              <w:rPr>
                <w:szCs w:val="22"/>
                <w:lang w:val="en-US"/>
              </w:rPr>
            </w:pPr>
          </w:p>
        </w:tc>
        <w:tc>
          <w:tcPr>
            <w:tcW w:w="2038" w:type="dxa"/>
            <w:tcBorders>
              <w:top w:val="nil"/>
              <w:left w:val="single" w:sz="4" w:space="0" w:color="auto"/>
              <w:bottom w:val="nil"/>
              <w:right w:val="single" w:sz="4" w:space="0" w:color="auto"/>
            </w:tcBorders>
          </w:tcPr>
          <w:p w14:paraId="0C4329E3" w14:textId="77777777" w:rsidR="00C53E25" w:rsidRPr="00AE7509" w:rsidRDefault="00C53E25" w:rsidP="002C46A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AA9B12" w14:textId="77777777" w:rsidR="00C53E25" w:rsidRPr="00AE7509" w:rsidRDefault="00C53E25" w:rsidP="002C46AD">
            <w:pPr>
              <w:pStyle w:val="TAC"/>
              <w:rPr>
                <w:rFonts w:eastAsia="DengXian" w:cs="Arial"/>
              </w:rPr>
            </w:pPr>
            <w:r w:rsidRPr="00AE7509">
              <w:rPr>
                <w:rFonts w:cs="Arial"/>
              </w:rPr>
              <w:t>n41</w:t>
            </w:r>
          </w:p>
        </w:tc>
        <w:tc>
          <w:tcPr>
            <w:tcW w:w="2958" w:type="dxa"/>
            <w:tcBorders>
              <w:top w:val="single" w:sz="4" w:space="0" w:color="auto"/>
              <w:left w:val="single" w:sz="4" w:space="0" w:color="auto"/>
              <w:bottom w:val="single" w:sz="4" w:space="0" w:color="auto"/>
              <w:right w:val="single" w:sz="4" w:space="0" w:color="auto"/>
            </w:tcBorders>
          </w:tcPr>
          <w:p w14:paraId="370BBE75" w14:textId="77777777" w:rsidR="00C53E25" w:rsidRPr="00AE7509" w:rsidRDefault="00C53E25" w:rsidP="002C46AD">
            <w:pPr>
              <w:pStyle w:val="TAC"/>
              <w:rPr>
                <w:rFonts w:eastAsia="DengXian" w:cs="Arial"/>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58965BD4" w14:textId="77777777" w:rsidR="00C53E25" w:rsidRPr="00AE7509" w:rsidRDefault="00C53E25" w:rsidP="002C46AD">
            <w:pPr>
              <w:pStyle w:val="TAC"/>
              <w:rPr>
                <w:szCs w:val="22"/>
                <w:lang w:val="en-US" w:eastAsia="zh-CN"/>
              </w:rPr>
            </w:pPr>
          </w:p>
        </w:tc>
      </w:tr>
      <w:tr w:rsidR="00C53E25" w:rsidRPr="00AE7509" w14:paraId="55401677" w14:textId="77777777" w:rsidTr="002C46AD">
        <w:trPr>
          <w:trHeight w:val="29"/>
        </w:trPr>
        <w:tc>
          <w:tcPr>
            <w:tcW w:w="1911" w:type="dxa"/>
            <w:tcBorders>
              <w:top w:val="nil"/>
              <w:left w:val="single" w:sz="4" w:space="0" w:color="auto"/>
              <w:bottom w:val="single" w:sz="4" w:space="0" w:color="auto"/>
              <w:right w:val="single" w:sz="4" w:space="0" w:color="auto"/>
            </w:tcBorders>
          </w:tcPr>
          <w:p w14:paraId="10AE5E3B" w14:textId="77777777" w:rsidR="00C53E25" w:rsidRPr="00AE7509" w:rsidRDefault="00C53E25" w:rsidP="002C46AD">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0C61B376" w14:textId="77777777" w:rsidR="00C53E25" w:rsidRPr="00AE7509" w:rsidRDefault="00C53E25" w:rsidP="002C46A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2E67EC" w14:textId="77777777" w:rsidR="00C53E25" w:rsidRPr="00AE7509" w:rsidRDefault="00C53E25" w:rsidP="002C46AD">
            <w:pPr>
              <w:pStyle w:val="TAC"/>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958" w:type="dxa"/>
            <w:tcBorders>
              <w:top w:val="single" w:sz="4" w:space="0" w:color="auto"/>
              <w:left w:val="single" w:sz="4" w:space="0" w:color="auto"/>
              <w:bottom w:val="single" w:sz="4" w:space="0" w:color="auto"/>
              <w:right w:val="single" w:sz="4" w:space="0" w:color="auto"/>
            </w:tcBorders>
          </w:tcPr>
          <w:p w14:paraId="5E558919" w14:textId="77777777" w:rsidR="00C53E25" w:rsidRPr="00AE7509" w:rsidRDefault="00C53E25" w:rsidP="002C46AD">
            <w:pPr>
              <w:pStyle w:val="TAC"/>
              <w:rPr>
                <w:rFonts w:eastAsia="DengXian" w:cs="Arial"/>
                <w:lang w:val="en-US" w:eastAsia="zh-CN"/>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2795F0C" w14:textId="77777777" w:rsidR="00C53E25" w:rsidRPr="00AE7509" w:rsidRDefault="00C53E25" w:rsidP="002C46AD">
            <w:pPr>
              <w:pStyle w:val="TAC"/>
              <w:rPr>
                <w:szCs w:val="22"/>
                <w:lang w:val="en-US" w:eastAsia="zh-CN"/>
              </w:rPr>
            </w:pPr>
          </w:p>
        </w:tc>
      </w:tr>
      <w:tr w:rsidR="00C53E25" w:rsidRPr="00AE7509" w14:paraId="5FEB17CF" w14:textId="77777777" w:rsidTr="002C46AD">
        <w:trPr>
          <w:trHeight w:val="29"/>
        </w:trPr>
        <w:tc>
          <w:tcPr>
            <w:tcW w:w="1911" w:type="dxa"/>
            <w:tcBorders>
              <w:top w:val="single" w:sz="4" w:space="0" w:color="auto"/>
              <w:left w:val="single" w:sz="4" w:space="0" w:color="auto"/>
              <w:bottom w:val="nil"/>
              <w:right w:val="single" w:sz="4" w:space="0" w:color="auto"/>
            </w:tcBorders>
          </w:tcPr>
          <w:p w14:paraId="16AABB89" w14:textId="77777777" w:rsidR="00C53E25" w:rsidRPr="00AE7509" w:rsidRDefault="00C53E25" w:rsidP="002C46AD">
            <w:pPr>
              <w:pStyle w:val="TAC"/>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8" w:type="dxa"/>
            <w:tcBorders>
              <w:top w:val="single" w:sz="4" w:space="0" w:color="auto"/>
              <w:left w:val="single" w:sz="4" w:space="0" w:color="auto"/>
              <w:bottom w:val="nil"/>
              <w:right w:val="single" w:sz="4" w:space="0" w:color="auto"/>
            </w:tcBorders>
          </w:tcPr>
          <w:p w14:paraId="2EE92441"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41208EE8"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19172417"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27D0369C"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79CBD79C"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1C1B6CD1" w14:textId="77777777" w:rsidR="00C53E25" w:rsidRPr="00AE7509" w:rsidRDefault="00C53E25" w:rsidP="002C46AD">
            <w:pPr>
              <w:pStyle w:val="TAC"/>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632A4C30" w14:textId="77777777" w:rsidR="00C53E25" w:rsidRPr="00AE7509" w:rsidRDefault="00C53E25" w:rsidP="002C46AD">
            <w:pPr>
              <w:pStyle w:val="TAC"/>
              <w:rPr>
                <w:lang w:val="en-US" w:eastAsia="zh-CN" w:bidi="ar"/>
              </w:rPr>
            </w:pPr>
            <w:r w:rsidRPr="00AE7509">
              <w:rPr>
                <w:rFonts w:hint="eastAsia"/>
                <w:lang w:eastAsia="zh-CN"/>
              </w:rPr>
              <w:t>n</w:t>
            </w:r>
            <w:r w:rsidRPr="00AE7509">
              <w:rPr>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8B9CB77"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ABF8200"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7E57081" w14:textId="77777777" w:rsidTr="002C46AD">
        <w:trPr>
          <w:trHeight w:val="29"/>
        </w:trPr>
        <w:tc>
          <w:tcPr>
            <w:tcW w:w="1911" w:type="dxa"/>
            <w:tcBorders>
              <w:top w:val="nil"/>
              <w:left w:val="single" w:sz="4" w:space="0" w:color="auto"/>
              <w:bottom w:val="nil"/>
              <w:right w:val="single" w:sz="4" w:space="0" w:color="auto"/>
            </w:tcBorders>
          </w:tcPr>
          <w:p w14:paraId="58FD49E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809C7E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46318B" w14:textId="77777777" w:rsidR="00C53E25" w:rsidRPr="00AE7509" w:rsidRDefault="00C53E25" w:rsidP="002C46AD">
            <w:pPr>
              <w:pStyle w:val="TAC"/>
              <w:rPr>
                <w:lang w:val="en-US" w:eastAsia="zh-CN" w:bidi="ar"/>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1E798C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CDD1116" w14:textId="77777777" w:rsidR="00C53E25" w:rsidRPr="00AE7509" w:rsidRDefault="00C53E25" w:rsidP="002C46AD">
            <w:pPr>
              <w:pStyle w:val="TAC"/>
              <w:rPr>
                <w:lang w:val="en-US" w:eastAsia="zh-CN" w:bidi="ar"/>
              </w:rPr>
            </w:pPr>
          </w:p>
        </w:tc>
      </w:tr>
      <w:tr w:rsidR="00C53E25" w:rsidRPr="00AE7509" w14:paraId="10B9E496" w14:textId="77777777" w:rsidTr="002C46AD">
        <w:trPr>
          <w:trHeight w:val="29"/>
        </w:trPr>
        <w:tc>
          <w:tcPr>
            <w:tcW w:w="1911" w:type="dxa"/>
            <w:tcBorders>
              <w:top w:val="nil"/>
              <w:left w:val="single" w:sz="4" w:space="0" w:color="auto"/>
              <w:bottom w:val="nil"/>
              <w:right w:val="single" w:sz="4" w:space="0" w:color="auto"/>
            </w:tcBorders>
          </w:tcPr>
          <w:p w14:paraId="2819D3D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1E0A3D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F9520F" w14:textId="77777777" w:rsidR="00C53E25" w:rsidRPr="00AE7509" w:rsidRDefault="00C53E25" w:rsidP="002C46AD">
            <w:pPr>
              <w:pStyle w:val="TAC"/>
              <w:rPr>
                <w:lang w:val="en-US" w:eastAsia="zh-CN" w:bidi="ar"/>
              </w:rPr>
            </w:pPr>
            <w:r w:rsidRPr="00AE7509">
              <w:rPr>
                <w:rFonts w:hint="eastAsia"/>
                <w:lang w:eastAsia="zh-CN"/>
              </w:rPr>
              <w:t>n</w:t>
            </w:r>
            <w:r w:rsidRPr="00AE7509">
              <w:rPr>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4CDC7B7" w14:textId="77777777" w:rsidR="00C53E25" w:rsidRPr="00AE7509" w:rsidRDefault="00C53E25" w:rsidP="002C46AD">
            <w:pPr>
              <w:pStyle w:val="TAC"/>
              <w:rPr>
                <w:lang w:val="en-US" w:eastAsia="zh-CN" w:bidi="ar"/>
              </w:rPr>
            </w:pPr>
            <w:r w:rsidRPr="00AE7509">
              <w:rPr>
                <w:lang w:val="en-US" w:eastAsia="zh-CN" w:bidi="ar"/>
              </w:rPr>
              <w:t>10, 15, 20, 40, 50, 60, 80, 90, 100</w:t>
            </w:r>
          </w:p>
        </w:tc>
        <w:tc>
          <w:tcPr>
            <w:tcW w:w="1785" w:type="dxa"/>
            <w:tcBorders>
              <w:top w:val="nil"/>
              <w:left w:val="single" w:sz="4" w:space="0" w:color="auto"/>
              <w:bottom w:val="nil"/>
              <w:right w:val="single" w:sz="4" w:space="0" w:color="auto"/>
            </w:tcBorders>
          </w:tcPr>
          <w:p w14:paraId="1573A627" w14:textId="77777777" w:rsidR="00C53E25" w:rsidRPr="00AE7509" w:rsidRDefault="00C53E25" w:rsidP="002C46AD">
            <w:pPr>
              <w:pStyle w:val="TAC"/>
              <w:rPr>
                <w:lang w:val="en-US" w:eastAsia="zh-CN" w:bidi="ar"/>
              </w:rPr>
            </w:pPr>
          </w:p>
        </w:tc>
      </w:tr>
      <w:tr w:rsidR="00C53E25" w:rsidRPr="00AE7509" w14:paraId="0F5DEFEA" w14:textId="77777777" w:rsidTr="002C46AD">
        <w:trPr>
          <w:trHeight w:val="29"/>
        </w:trPr>
        <w:tc>
          <w:tcPr>
            <w:tcW w:w="1911" w:type="dxa"/>
            <w:tcBorders>
              <w:top w:val="nil"/>
              <w:left w:val="single" w:sz="4" w:space="0" w:color="auto"/>
              <w:bottom w:val="nil"/>
              <w:right w:val="single" w:sz="4" w:space="0" w:color="auto"/>
            </w:tcBorders>
          </w:tcPr>
          <w:p w14:paraId="46830DB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CB2A47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5C216D" w14:textId="77777777" w:rsidR="00C53E25" w:rsidRPr="00AE7509" w:rsidRDefault="00C53E25" w:rsidP="002C46AD">
            <w:pPr>
              <w:pStyle w:val="TAC"/>
              <w:rPr>
                <w:lang w:val="en-US" w:eastAsia="zh-CN" w:bidi="ar"/>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57B3547" w14:textId="77777777" w:rsidR="00C53E25" w:rsidRPr="00AE7509" w:rsidRDefault="00C53E25" w:rsidP="002C46AD">
            <w:pPr>
              <w:pStyle w:val="TAC"/>
              <w:rPr>
                <w:lang w:val="en-US" w:eastAsia="zh-CN" w:bidi="ar"/>
              </w:rPr>
            </w:pPr>
            <w:r w:rsidRPr="00AE7509">
              <w:rPr>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72B7C719" w14:textId="77777777" w:rsidR="00C53E25" w:rsidRPr="00AE7509" w:rsidRDefault="00C53E25" w:rsidP="002C46AD">
            <w:pPr>
              <w:pStyle w:val="TAC"/>
              <w:rPr>
                <w:lang w:val="en-US" w:eastAsia="zh-CN" w:bidi="ar"/>
              </w:rPr>
            </w:pPr>
          </w:p>
        </w:tc>
      </w:tr>
      <w:tr w:rsidR="00C53E25" w:rsidRPr="00AE7509" w14:paraId="057EB43C" w14:textId="77777777" w:rsidTr="002C46AD">
        <w:trPr>
          <w:trHeight w:val="29"/>
        </w:trPr>
        <w:tc>
          <w:tcPr>
            <w:tcW w:w="1911" w:type="dxa"/>
            <w:tcBorders>
              <w:top w:val="single" w:sz="4" w:space="0" w:color="auto"/>
              <w:left w:val="single" w:sz="4" w:space="0" w:color="auto"/>
              <w:bottom w:val="nil"/>
              <w:right w:val="single" w:sz="4" w:space="0" w:color="auto"/>
            </w:tcBorders>
          </w:tcPr>
          <w:p w14:paraId="21C991CB" w14:textId="77777777" w:rsidR="00C53E25" w:rsidRPr="00AE7509" w:rsidRDefault="00C53E25" w:rsidP="002C46AD">
            <w:pPr>
              <w:pStyle w:val="TAC"/>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8" w:type="dxa"/>
            <w:tcBorders>
              <w:top w:val="single" w:sz="4" w:space="0" w:color="auto"/>
              <w:left w:val="single" w:sz="4" w:space="0" w:color="auto"/>
              <w:bottom w:val="nil"/>
              <w:right w:val="single" w:sz="4" w:space="0" w:color="auto"/>
            </w:tcBorders>
          </w:tcPr>
          <w:p w14:paraId="4CEACB8C"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668F998A"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2E02419D"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279BEEE4"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242865EA"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3CDA879E" w14:textId="77777777" w:rsidR="00C53E25" w:rsidRPr="00AE7509" w:rsidRDefault="00C53E25" w:rsidP="002C46AD">
            <w:pPr>
              <w:pStyle w:val="TAC"/>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691886C" w14:textId="77777777" w:rsidR="00C53E25" w:rsidRPr="00AE7509" w:rsidRDefault="00C53E25" w:rsidP="002C46AD">
            <w:pPr>
              <w:pStyle w:val="TAC"/>
              <w:rPr>
                <w:lang w:val="en-US" w:eastAsia="zh-CN" w:bidi="ar"/>
              </w:rPr>
            </w:pPr>
            <w:r w:rsidRPr="00AE7509">
              <w:rPr>
                <w:rFonts w:hint="eastAsia"/>
                <w:lang w:eastAsia="zh-CN"/>
              </w:rPr>
              <w:t>n</w:t>
            </w:r>
            <w:r w:rsidRPr="00AE7509">
              <w:rPr>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82B70C6"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5923817"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6C529529" w14:textId="77777777" w:rsidTr="002C46AD">
        <w:trPr>
          <w:trHeight w:val="29"/>
        </w:trPr>
        <w:tc>
          <w:tcPr>
            <w:tcW w:w="1911" w:type="dxa"/>
            <w:tcBorders>
              <w:top w:val="nil"/>
              <w:left w:val="single" w:sz="4" w:space="0" w:color="auto"/>
              <w:bottom w:val="nil"/>
              <w:right w:val="single" w:sz="4" w:space="0" w:color="auto"/>
            </w:tcBorders>
          </w:tcPr>
          <w:p w14:paraId="68D5083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FA9C69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34F5DC" w14:textId="77777777" w:rsidR="00C53E25" w:rsidRPr="00AE7509" w:rsidRDefault="00C53E25" w:rsidP="002C46AD">
            <w:pPr>
              <w:pStyle w:val="TAC"/>
              <w:rPr>
                <w:lang w:val="en-US" w:eastAsia="zh-CN" w:bidi="ar"/>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DC8D2A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C4774A4" w14:textId="77777777" w:rsidR="00C53E25" w:rsidRPr="00AE7509" w:rsidRDefault="00C53E25" w:rsidP="002C46AD">
            <w:pPr>
              <w:pStyle w:val="TAC"/>
              <w:rPr>
                <w:lang w:val="en-US" w:eastAsia="zh-CN" w:bidi="ar"/>
              </w:rPr>
            </w:pPr>
          </w:p>
        </w:tc>
      </w:tr>
      <w:tr w:rsidR="00C53E25" w:rsidRPr="00AE7509" w14:paraId="0D3E6726" w14:textId="77777777" w:rsidTr="002C46AD">
        <w:trPr>
          <w:trHeight w:val="29"/>
        </w:trPr>
        <w:tc>
          <w:tcPr>
            <w:tcW w:w="1911" w:type="dxa"/>
            <w:tcBorders>
              <w:top w:val="nil"/>
              <w:left w:val="single" w:sz="4" w:space="0" w:color="auto"/>
              <w:bottom w:val="nil"/>
              <w:right w:val="single" w:sz="4" w:space="0" w:color="auto"/>
            </w:tcBorders>
          </w:tcPr>
          <w:p w14:paraId="3731411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79A676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7E54D3" w14:textId="77777777" w:rsidR="00C53E25" w:rsidRPr="00AE7509" w:rsidRDefault="00C53E25" w:rsidP="002C46AD">
            <w:pPr>
              <w:pStyle w:val="TAC"/>
              <w:rPr>
                <w:lang w:val="en-US" w:eastAsia="zh-CN" w:bidi="ar"/>
              </w:rPr>
            </w:pPr>
            <w:r w:rsidRPr="00AE7509">
              <w:rPr>
                <w:rFonts w:hint="eastAsia"/>
                <w:szCs w:val="18"/>
                <w:lang w:eastAsia="zh-CN"/>
              </w:rPr>
              <w:t>n</w:t>
            </w:r>
            <w:r w:rsidRPr="00AE7509">
              <w:rPr>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E8924A6" w14:textId="77777777" w:rsidR="00C53E25" w:rsidRPr="00AE7509" w:rsidRDefault="00C53E25" w:rsidP="002C46AD">
            <w:pPr>
              <w:pStyle w:val="TAC"/>
              <w:rPr>
                <w:lang w:val="en-US" w:eastAsia="zh-CN" w:bidi="ar"/>
              </w:rPr>
            </w:pPr>
            <w:r w:rsidRPr="00AE7509">
              <w:rPr>
                <w:szCs w:val="18"/>
                <w:lang w:eastAsia="ja-JP"/>
              </w:rPr>
              <w:t>CA_n77(2A)_BCS0</w:t>
            </w:r>
          </w:p>
        </w:tc>
        <w:tc>
          <w:tcPr>
            <w:tcW w:w="1785" w:type="dxa"/>
            <w:tcBorders>
              <w:top w:val="nil"/>
              <w:left w:val="single" w:sz="4" w:space="0" w:color="auto"/>
              <w:bottom w:val="nil"/>
              <w:right w:val="single" w:sz="4" w:space="0" w:color="auto"/>
            </w:tcBorders>
          </w:tcPr>
          <w:p w14:paraId="6E4FFA33" w14:textId="77777777" w:rsidR="00C53E25" w:rsidRPr="00AE7509" w:rsidRDefault="00C53E25" w:rsidP="002C46AD">
            <w:pPr>
              <w:pStyle w:val="TAC"/>
              <w:rPr>
                <w:lang w:val="en-US" w:eastAsia="zh-CN" w:bidi="ar"/>
              </w:rPr>
            </w:pPr>
          </w:p>
        </w:tc>
      </w:tr>
      <w:tr w:rsidR="00C53E25" w:rsidRPr="00AE7509" w14:paraId="205C1D2E" w14:textId="77777777" w:rsidTr="002C46AD">
        <w:trPr>
          <w:trHeight w:val="29"/>
        </w:trPr>
        <w:tc>
          <w:tcPr>
            <w:tcW w:w="1911" w:type="dxa"/>
            <w:tcBorders>
              <w:top w:val="nil"/>
              <w:left w:val="single" w:sz="4" w:space="0" w:color="auto"/>
              <w:bottom w:val="single" w:sz="4" w:space="0" w:color="auto"/>
              <w:right w:val="single" w:sz="4" w:space="0" w:color="auto"/>
            </w:tcBorders>
          </w:tcPr>
          <w:p w14:paraId="2E07D095"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CD9AB4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8DE4F8" w14:textId="77777777" w:rsidR="00C53E25" w:rsidRPr="00AE7509" w:rsidRDefault="00C53E25" w:rsidP="002C46AD">
            <w:pPr>
              <w:pStyle w:val="TAC"/>
              <w:rPr>
                <w:lang w:val="en-US" w:eastAsia="zh-CN" w:bidi="ar"/>
              </w:rPr>
            </w:pPr>
            <w:r w:rsidRPr="00AE7509">
              <w:rPr>
                <w:rFonts w:hint="eastAsia"/>
                <w:szCs w:val="18"/>
                <w:lang w:eastAsia="zh-CN"/>
              </w:rPr>
              <w:t>n</w:t>
            </w:r>
            <w:r w:rsidRPr="00AE7509">
              <w:rPr>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F95CDE4" w14:textId="77777777" w:rsidR="00C53E25" w:rsidRPr="00AE7509" w:rsidRDefault="00C53E25" w:rsidP="002C46AD">
            <w:pPr>
              <w:pStyle w:val="TAC"/>
              <w:rPr>
                <w:lang w:val="en-US" w:eastAsia="zh-CN" w:bidi="ar"/>
              </w:rPr>
            </w:pPr>
            <w:r w:rsidRPr="00AE7509">
              <w:rPr>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1088ED3" w14:textId="77777777" w:rsidR="00C53E25" w:rsidRPr="00AE7509" w:rsidRDefault="00C53E25" w:rsidP="002C46AD">
            <w:pPr>
              <w:pStyle w:val="TAC"/>
              <w:rPr>
                <w:lang w:val="en-US" w:eastAsia="zh-CN" w:bidi="ar"/>
              </w:rPr>
            </w:pPr>
          </w:p>
        </w:tc>
      </w:tr>
      <w:tr w:rsidR="00C53E25" w:rsidRPr="00AE7509" w14:paraId="2233A7C0" w14:textId="77777777" w:rsidTr="002C46AD">
        <w:trPr>
          <w:trHeight w:val="29"/>
        </w:trPr>
        <w:tc>
          <w:tcPr>
            <w:tcW w:w="1911" w:type="dxa"/>
            <w:tcBorders>
              <w:top w:val="single" w:sz="4" w:space="0" w:color="auto"/>
              <w:left w:val="single" w:sz="4" w:space="0" w:color="auto"/>
              <w:bottom w:val="nil"/>
              <w:right w:val="single" w:sz="4" w:space="0" w:color="auto"/>
            </w:tcBorders>
          </w:tcPr>
          <w:p w14:paraId="08D8301A" w14:textId="77777777" w:rsidR="00C53E25" w:rsidRPr="00AE7509" w:rsidRDefault="00C53E25" w:rsidP="002C46AD">
            <w:pPr>
              <w:pStyle w:val="TAC"/>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8" w:type="dxa"/>
            <w:tcBorders>
              <w:top w:val="single" w:sz="4" w:space="0" w:color="auto"/>
              <w:left w:val="single" w:sz="4" w:space="0" w:color="auto"/>
              <w:bottom w:val="nil"/>
              <w:right w:val="single" w:sz="4" w:space="0" w:color="auto"/>
            </w:tcBorders>
          </w:tcPr>
          <w:p w14:paraId="68BA065F" w14:textId="77777777" w:rsidR="00C53E25" w:rsidRPr="0099335E" w:rsidRDefault="00C53E25" w:rsidP="002C46AD">
            <w:pPr>
              <w:pStyle w:val="TAC"/>
              <w:rPr>
                <w:rFonts w:cs="Arial"/>
                <w:lang w:val="es-US" w:eastAsia="zh-CN"/>
              </w:rPr>
            </w:pPr>
            <w:r w:rsidRPr="0099335E">
              <w:rPr>
                <w:rFonts w:cs="Arial"/>
                <w:lang w:val="es-US" w:eastAsia="zh-CN"/>
              </w:rPr>
              <w:t>CA_n3A-n40A</w:t>
            </w:r>
          </w:p>
          <w:p w14:paraId="43935BCE" w14:textId="77777777" w:rsidR="00C53E25" w:rsidRPr="0099335E" w:rsidRDefault="00C53E25" w:rsidP="002C46AD">
            <w:pPr>
              <w:pStyle w:val="TAC"/>
              <w:rPr>
                <w:rFonts w:cs="Arial"/>
                <w:lang w:val="es-US" w:eastAsia="zh-CN"/>
              </w:rPr>
            </w:pPr>
            <w:r w:rsidRPr="0099335E">
              <w:rPr>
                <w:rFonts w:cs="Arial"/>
                <w:lang w:val="es-US" w:eastAsia="zh-CN"/>
              </w:rPr>
              <w:t>CA_n3A-n78A</w:t>
            </w:r>
          </w:p>
          <w:p w14:paraId="0735B9E4" w14:textId="77777777" w:rsidR="00C53E25" w:rsidRPr="0099335E" w:rsidRDefault="00C53E25" w:rsidP="002C46AD">
            <w:pPr>
              <w:pStyle w:val="TAC"/>
              <w:rPr>
                <w:rFonts w:cs="Arial"/>
                <w:lang w:val="es-US" w:eastAsia="zh-CN"/>
              </w:rPr>
            </w:pPr>
            <w:r w:rsidRPr="0099335E">
              <w:rPr>
                <w:rFonts w:cs="Arial"/>
                <w:lang w:val="es-US" w:eastAsia="zh-CN"/>
              </w:rPr>
              <w:t>CA_n3A-n105A</w:t>
            </w:r>
          </w:p>
          <w:p w14:paraId="33292151" w14:textId="77777777" w:rsidR="00C53E25" w:rsidRPr="0099335E" w:rsidRDefault="00C53E25" w:rsidP="002C46AD">
            <w:pPr>
              <w:pStyle w:val="TAC"/>
              <w:rPr>
                <w:rFonts w:cs="Arial"/>
                <w:lang w:val="es-US" w:eastAsia="zh-CN"/>
              </w:rPr>
            </w:pPr>
            <w:r w:rsidRPr="0099335E">
              <w:rPr>
                <w:rFonts w:cs="Arial"/>
                <w:lang w:val="es-US" w:eastAsia="zh-CN"/>
              </w:rPr>
              <w:t>CA_n40A-n78A</w:t>
            </w:r>
          </w:p>
          <w:p w14:paraId="4BEFF0D3" w14:textId="77777777" w:rsidR="00C53E25" w:rsidRPr="0099335E" w:rsidRDefault="00C53E25" w:rsidP="002C46AD">
            <w:pPr>
              <w:pStyle w:val="TAC"/>
              <w:rPr>
                <w:rFonts w:cs="Arial"/>
                <w:lang w:val="es-US" w:eastAsia="zh-CN"/>
              </w:rPr>
            </w:pPr>
            <w:r w:rsidRPr="0099335E">
              <w:rPr>
                <w:rFonts w:cs="Arial"/>
                <w:lang w:val="es-US" w:eastAsia="zh-CN"/>
              </w:rPr>
              <w:t>CA_n40A-n105A</w:t>
            </w:r>
          </w:p>
          <w:p w14:paraId="4EF6A4AB" w14:textId="77777777" w:rsidR="00C53E25" w:rsidRPr="00AE7509" w:rsidRDefault="00C53E25" w:rsidP="002C46AD">
            <w:pPr>
              <w:pStyle w:val="TAC"/>
              <w:rPr>
                <w:szCs w:val="18"/>
                <w:lang w:eastAsia="zh-CN"/>
              </w:rPr>
            </w:pPr>
            <w:r w:rsidRPr="0099335E">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718220A" w14:textId="77777777" w:rsidR="00C53E25" w:rsidRPr="00AE7509" w:rsidRDefault="00C53E25" w:rsidP="002C46AD">
            <w:pPr>
              <w:pStyle w:val="TAC"/>
              <w:rPr>
                <w:lang w:eastAsia="zh-CN"/>
              </w:rPr>
            </w:pPr>
            <w:r>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3DEC562" w14:textId="77777777" w:rsidR="00C53E25" w:rsidRPr="00AE7509" w:rsidRDefault="00C53E25" w:rsidP="002C46AD">
            <w:pPr>
              <w:pStyle w:val="TAC"/>
              <w:rPr>
                <w:lang w:val="en-US" w:eastAsia="zh-CN" w:bidi="ar"/>
              </w:rPr>
            </w:pPr>
            <w:r w:rsidRPr="00AE7509">
              <w:rPr>
                <w:lang w:val="en-US" w:eastAsia="zh-CN" w:bidi="ar"/>
              </w:rPr>
              <w:t>5, 10, 15, 20, 25, 30</w:t>
            </w:r>
            <w:r>
              <w:rPr>
                <w:lang w:val="en-US" w:eastAsia="zh-CN" w:bidi="ar"/>
              </w:rPr>
              <w:t>, 40, 50</w:t>
            </w:r>
          </w:p>
        </w:tc>
        <w:tc>
          <w:tcPr>
            <w:tcW w:w="1785" w:type="dxa"/>
            <w:tcBorders>
              <w:top w:val="single" w:sz="4" w:space="0" w:color="auto"/>
              <w:left w:val="single" w:sz="4" w:space="0" w:color="auto"/>
              <w:bottom w:val="nil"/>
              <w:right w:val="single" w:sz="4" w:space="0" w:color="auto"/>
            </w:tcBorders>
          </w:tcPr>
          <w:p w14:paraId="3446FBB9" w14:textId="77777777" w:rsidR="00C53E25" w:rsidRPr="00AE7509" w:rsidRDefault="00C53E25" w:rsidP="002C46AD">
            <w:pPr>
              <w:pStyle w:val="TAC"/>
              <w:rPr>
                <w:lang w:val="en-US" w:eastAsia="ja-JP" w:bidi="ar"/>
              </w:rPr>
            </w:pPr>
            <w:r w:rsidRPr="00AE7509">
              <w:rPr>
                <w:rFonts w:cs="Arial"/>
                <w:kern w:val="2"/>
                <w:lang w:val="en-US"/>
              </w:rPr>
              <w:t>0</w:t>
            </w:r>
          </w:p>
        </w:tc>
      </w:tr>
      <w:tr w:rsidR="00C53E25" w:rsidRPr="00AE7509" w14:paraId="2F534534" w14:textId="77777777" w:rsidTr="002C46AD">
        <w:trPr>
          <w:trHeight w:val="29"/>
        </w:trPr>
        <w:tc>
          <w:tcPr>
            <w:tcW w:w="1911" w:type="dxa"/>
            <w:tcBorders>
              <w:top w:val="nil"/>
              <w:left w:val="single" w:sz="4" w:space="0" w:color="auto"/>
              <w:bottom w:val="nil"/>
              <w:right w:val="single" w:sz="4" w:space="0" w:color="auto"/>
            </w:tcBorders>
          </w:tcPr>
          <w:p w14:paraId="32B7256D" w14:textId="77777777" w:rsidR="00C53E25" w:rsidRPr="00AE7509" w:rsidRDefault="00C53E25" w:rsidP="002C46AD">
            <w:pPr>
              <w:pStyle w:val="TAC"/>
              <w:rPr>
                <w:noProof/>
              </w:rPr>
            </w:pPr>
          </w:p>
        </w:tc>
        <w:tc>
          <w:tcPr>
            <w:tcW w:w="2038" w:type="dxa"/>
            <w:tcBorders>
              <w:top w:val="nil"/>
              <w:left w:val="single" w:sz="4" w:space="0" w:color="auto"/>
              <w:bottom w:val="nil"/>
              <w:right w:val="single" w:sz="4" w:space="0" w:color="auto"/>
            </w:tcBorders>
          </w:tcPr>
          <w:p w14:paraId="372394AC" w14:textId="77777777" w:rsidR="00C53E25" w:rsidRPr="00AE7509" w:rsidRDefault="00C53E25" w:rsidP="002C46AD">
            <w:pPr>
              <w:pStyle w:val="TAC"/>
              <w:rPr>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0B6EA9" w14:textId="77777777" w:rsidR="00C53E25" w:rsidRPr="00AE7509" w:rsidRDefault="00C53E25" w:rsidP="002C46AD">
            <w:pPr>
              <w:pStyle w:val="TAC"/>
              <w:rPr>
                <w:lang w:eastAsia="zh-CN"/>
              </w:rPr>
            </w:pPr>
            <w:r>
              <w:rPr>
                <w:rFonts w:cs="Arial"/>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0A143FA" w14:textId="77777777" w:rsidR="00C53E25" w:rsidRPr="00AE7509" w:rsidRDefault="00C53E25" w:rsidP="002C46AD">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35B9ADF4" w14:textId="77777777" w:rsidR="00C53E25" w:rsidRPr="00AE7509" w:rsidRDefault="00C53E25" w:rsidP="002C46AD">
            <w:pPr>
              <w:pStyle w:val="TAC"/>
              <w:rPr>
                <w:lang w:val="en-US" w:eastAsia="ja-JP" w:bidi="ar"/>
              </w:rPr>
            </w:pPr>
          </w:p>
        </w:tc>
      </w:tr>
      <w:tr w:rsidR="00C53E25" w:rsidRPr="00AE7509" w14:paraId="1392928E" w14:textId="77777777" w:rsidTr="002C46AD">
        <w:trPr>
          <w:trHeight w:val="29"/>
        </w:trPr>
        <w:tc>
          <w:tcPr>
            <w:tcW w:w="1911" w:type="dxa"/>
            <w:tcBorders>
              <w:top w:val="nil"/>
              <w:left w:val="single" w:sz="4" w:space="0" w:color="auto"/>
              <w:bottom w:val="nil"/>
              <w:right w:val="single" w:sz="4" w:space="0" w:color="auto"/>
            </w:tcBorders>
          </w:tcPr>
          <w:p w14:paraId="2892B462" w14:textId="77777777" w:rsidR="00C53E25" w:rsidRPr="00AE7509" w:rsidRDefault="00C53E25" w:rsidP="002C46AD">
            <w:pPr>
              <w:pStyle w:val="TAC"/>
              <w:rPr>
                <w:noProof/>
              </w:rPr>
            </w:pPr>
          </w:p>
        </w:tc>
        <w:tc>
          <w:tcPr>
            <w:tcW w:w="2038" w:type="dxa"/>
            <w:tcBorders>
              <w:top w:val="nil"/>
              <w:left w:val="single" w:sz="4" w:space="0" w:color="auto"/>
              <w:bottom w:val="nil"/>
              <w:right w:val="single" w:sz="4" w:space="0" w:color="auto"/>
            </w:tcBorders>
          </w:tcPr>
          <w:p w14:paraId="1F1EDAF0" w14:textId="77777777" w:rsidR="00C53E25" w:rsidRPr="00AE7509" w:rsidRDefault="00C53E25" w:rsidP="002C46AD">
            <w:pPr>
              <w:pStyle w:val="TAC"/>
              <w:rPr>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C1D9AA" w14:textId="77777777" w:rsidR="00C53E25" w:rsidRPr="00AE7509" w:rsidRDefault="00C53E25" w:rsidP="002C46AD">
            <w:pPr>
              <w:pStyle w:val="TAC"/>
              <w:rPr>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0C83C9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6CC9C4DF" w14:textId="77777777" w:rsidR="00C53E25" w:rsidRPr="00AE7509" w:rsidRDefault="00C53E25" w:rsidP="002C46AD">
            <w:pPr>
              <w:pStyle w:val="TAC"/>
              <w:rPr>
                <w:lang w:val="en-US" w:eastAsia="ja-JP" w:bidi="ar"/>
              </w:rPr>
            </w:pPr>
          </w:p>
        </w:tc>
      </w:tr>
      <w:tr w:rsidR="00C53E25" w:rsidRPr="00AE7509" w14:paraId="18C690BC" w14:textId="77777777" w:rsidTr="002C46AD">
        <w:trPr>
          <w:trHeight w:val="29"/>
        </w:trPr>
        <w:tc>
          <w:tcPr>
            <w:tcW w:w="1911" w:type="dxa"/>
            <w:tcBorders>
              <w:top w:val="nil"/>
              <w:left w:val="single" w:sz="4" w:space="0" w:color="auto"/>
              <w:bottom w:val="single" w:sz="4" w:space="0" w:color="auto"/>
              <w:right w:val="single" w:sz="4" w:space="0" w:color="auto"/>
            </w:tcBorders>
          </w:tcPr>
          <w:p w14:paraId="790D08A8" w14:textId="77777777" w:rsidR="00C53E25" w:rsidRPr="00AE7509" w:rsidRDefault="00C53E25" w:rsidP="002C46AD">
            <w:pPr>
              <w:pStyle w:val="TAC"/>
              <w:rPr>
                <w:noProof/>
              </w:rPr>
            </w:pPr>
          </w:p>
        </w:tc>
        <w:tc>
          <w:tcPr>
            <w:tcW w:w="2038" w:type="dxa"/>
            <w:tcBorders>
              <w:top w:val="nil"/>
              <w:left w:val="single" w:sz="4" w:space="0" w:color="auto"/>
              <w:bottom w:val="single" w:sz="4" w:space="0" w:color="auto"/>
              <w:right w:val="single" w:sz="4" w:space="0" w:color="auto"/>
            </w:tcBorders>
          </w:tcPr>
          <w:p w14:paraId="04120248" w14:textId="77777777" w:rsidR="00C53E25" w:rsidRPr="00AE7509" w:rsidRDefault="00C53E25" w:rsidP="002C46AD">
            <w:pPr>
              <w:pStyle w:val="TAC"/>
              <w:rPr>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EE3157" w14:textId="77777777" w:rsidR="00C53E25" w:rsidRPr="00AE7509" w:rsidRDefault="00C53E25" w:rsidP="002C46AD">
            <w:pPr>
              <w:pStyle w:val="TAC"/>
              <w:rPr>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9E79E62" w14:textId="77777777" w:rsidR="00C53E25" w:rsidRPr="00AE7509" w:rsidRDefault="00C53E25" w:rsidP="002C46AD">
            <w:pPr>
              <w:pStyle w:val="TAC"/>
              <w:rPr>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75B41640" w14:textId="77777777" w:rsidR="00C53E25" w:rsidRPr="00AE7509" w:rsidRDefault="00C53E25" w:rsidP="002C46AD">
            <w:pPr>
              <w:pStyle w:val="TAC"/>
              <w:rPr>
                <w:lang w:val="en-US" w:eastAsia="ja-JP" w:bidi="ar"/>
              </w:rPr>
            </w:pPr>
          </w:p>
        </w:tc>
      </w:tr>
      <w:tr w:rsidR="00C53E25" w:rsidRPr="00AE7509" w14:paraId="30100621" w14:textId="77777777" w:rsidTr="002C46AD">
        <w:trPr>
          <w:trHeight w:val="29"/>
        </w:trPr>
        <w:tc>
          <w:tcPr>
            <w:tcW w:w="1911" w:type="dxa"/>
            <w:tcBorders>
              <w:top w:val="single" w:sz="4" w:space="0" w:color="auto"/>
              <w:left w:val="single" w:sz="4" w:space="0" w:color="auto"/>
              <w:bottom w:val="nil"/>
              <w:right w:val="single" w:sz="4" w:space="0" w:color="auto"/>
            </w:tcBorders>
          </w:tcPr>
          <w:p w14:paraId="14AB3CF7" w14:textId="77777777" w:rsidR="00C53E25" w:rsidRPr="00AE7509" w:rsidRDefault="00C53E25" w:rsidP="002C46AD">
            <w:pPr>
              <w:pStyle w:val="TAC"/>
              <w:rPr>
                <w:lang w:val="en-US" w:eastAsia="zh-CN" w:bidi="ar"/>
              </w:rPr>
            </w:pPr>
            <w:r w:rsidRPr="00AE7509">
              <w:rPr>
                <w:noProof/>
              </w:rPr>
              <w:t>CA_n3A-n41A-n77A-n79A</w:t>
            </w:r>
          </w:p>
        </w:tc>
        <w:tc>
          <w:tcPr>
            <w:tcW w:w="2038" w:type="dxa"/>
            <w:tcBorders>
              <w:top w:val="single" w:sz="4" w:space="0" w:color="auto"/>
              <w:left w:val="single" w:sz="4" w:space="0" w:color="auto"/>
              <w:bottom w:val="nil"/>
              <w:right w:val="single" w:sz="4" w:space="0" w:color="auto"/>
            </w:tcBorders>
          </w:tcPr>
          <w:p w14:paraId="084E79D8"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45A50A17"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780FE27"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5AA30A4A"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3BCE96D8"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7F7DADC3" w14:textId="77777777" w:rsidR="00C53E25" w:rsidRPr="00AE7509" w:rsidRDefault="00C53E25" w:rsidP="002C46AD">
            <w:pPr>
              <w:pStyle w:val="TAC"/>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380151E" w14:textId="77777777" w:rsidR="00C53E25" w:rsidRPr="00AE7509" w:rsidRDefault="00C53E25" w:rsidP="002C46AD">
            <w:pPr>
              <w:pStyle w:val="TAC"/>
              <w:rPr>
                <w:szCs w:val="18"/>
                <w:lang w:eastAsia="zh-CN"/>
              </w:rPr>
            </w:pPr>
            <w:r w:rsidRPr="00AE7509">
              <w:rPr>
                <w:rFonts w:hint="eastAsia"/>
                <w:lang w:eastAsia="zh-CN"/>
              </w:rPr>
              <w:t>n</w:t>
            </w:r>
            <w:r w:rsidRPr="00AE7509">
              <w:rPr>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3B6DC5E"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930CC08" w14:textId="77777777" w:rsidR="00C53E25" w:rsidRPr="00AE7509" w:rsidRDefault="00C53E25" w:rsidP="002C46AD">
            <w:pPr>
              <w:pStyle w:val="TAC"/>
              <w:rPr>
                <w:lang w:val="en-US" w:eastAsia="zh-CN" w:bidi="ar"/>
              </w:rPr>
            </w:pPr>
            <w:r w:rsidRPr="00AE7509">
              <w:rPr>
                <w:rFonts w:hint="eastAsia"/>
                <w:lang w:val="en-US" w:eastAsia="ja-JP" w:bidi="ar"/>
              </w:rPr>
              <w:t>0</w:t>
            </w:r>
          </w:p>
        </w:tc>
      </w:tr>
      <w:tr w:rsidR="00C53E25" w:rsidRPr="00AE7509" w14:paraId="419C7B7C" w14:textId="77777777" w:rsidTr="002C46AD">
        <w:trPr>
          <w:trHeight w:val="29"/>
        </w:trPr>
        <w:tc>
          <w:tcPr>
            <w:tcW w:w="1911" w:type="dxa"/>
            <w:tcBorders>
              <w:top w:val="nil"/>
              <w:left w:val="single" w:sz="4" w:space="0" w:color="auto"/>
              <w:bottom w:val="nil"/>
              <w:right w:val="single" w:sz="4" w:space="0" w:color="auto"/>
            </w:tcBorders>
          </w:tcPr>
          <w:p w14:paraId="71C7F4C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F07745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0781B9" w14:textId="77777777" w:rsidR="00C53E25" w:rsidRPr="00AE7509" w:rsidRDefault="00C53E25" w:rsidP="002C46AD">
            <w:pPr>
              <w:pStyle w:val="TAC"/>
              <w:rPr>
                <w:szCs w:val="18"/>
                <w:lang w:eastAsia="zh-CN"/>
              </w:rPr>
            </w:pPr>
            <w:r w:rsidRPr="00AE7509">
              <w:rPr>
                <w:rFonts w:hint="eastAsia"/>
                <w:lang w:eastAsia="zh-CN"/>
              </w:rPr>
              <w:t>n</w:t>
            </w:r>
            <w:r w:rsidRPr="00AE7509">
              <w:rPr>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7089F07"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30C99D18" w14:textId="77777777" w:rsidR="00C53E25" w:rsidRPr="00AE7509" w:rsidRDefault="00C53E25" w:rsidP="002C46AD">
            <w:pPr>
              <w:pStyle w:val="TAC"/>
              <w:rPr>
                <w:lang w:val="en-US" w:eastAsia="zh-CN" w:bidi="ar"/>
              </w:rPr>
            </w:pPr>
          </w:p>
        </w:tc>
      </w:tr>
      <w:tr w:rsidR="00C53E25" w:rsidRPr="00AE7509" w14:paraId="50FBF2F2" w14:textId="77777777" w:rsidTr="002C46AD">
        <w:trPr>
          <w:trHeight w:val="29"/>
        </w:trPr>
        <w:tc>
          <w:tcPr>
            <w:tcW w:w="1911" w:type="dxa"/>
            <w:tcBorders>
              <w:top w:val="nil"/>
              <w:left w:val="single" w:sz="4" w:space="0" w:color="auto"/>
              <w:bottom w:val="nil"/>
              <w:right w:val="single" w:sz="4" w:space="0" w:color="auto"/>
            </w:tcBorders>
          </w:tcPr>
          <w:p w14:paraId="2B3A0EC1"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D54B94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40D30" w14:textId="77777777" w:rsidR="00C53E25" w:rsidRPr="00AE7509" w:rsidRDefault="00C53E25" w:rsidP="002C46AD">
            <w:pPr>
              <w:pStyle w:val="TAC"/>
              <w:rPr>
                <w:szCs w:val="18"/>
                <w:lang w:eastAsia="zh-CN"/>
              </w:rPr>
            </w:pPr>
            <w:r w:rsidRPr="00AE7509">
              <w:rPr>
                <w:rFonts w:hint="eastAsia"/>
                <w:szCs w:val="18"/>
                <w:lang w:eastAsia="zh-CN"/>
              </w:rPr>
              <w:t>n</w:t>
            </w:r>
            <w:r w:rsidRPr="00AE7509">
              <w:rPr>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18AE026" w14:textId="77777777" w:rsidR="00C53E25" w:rsidRPr="00AE7509" w:rsidRDefault="00C53E25" w:rsidP="002C46AD">
            <w:pPr>
              <w:pStyle w:val="TAC"/>
              <w:rPr>
                <w:lang w:val="en-US" w:eastAsia="zh-CN" w:bidi="ar"/>
              </w:rPr>
            </w:pPr>
            <w:r w:rsidRPr="00AE7509">
              <w:rPr>
                <w:lang w:val="en-US" w:eastAsia="zh-CN" w:bidi="ar"/>
              </w:rPr>
              <w:t>10, 15, 20, 40, 50, 60, 80, 90, 100</w:t>
            </w:r>
          </w:p>
        </w:tc>
        <w:tc>
          <w:tcPr>
            <w:tcW w:w="1785" w:type="dxa"/>
            <w:tcBorders>
              <w:top w:val="nil"/>
              <w:left w:val="single" w:sz="4" w:space="0" w:color="auto"/>
              <w:bottom w:val="nil"/>
              <w:right w:val="single" w:sz="4" w:space="0" w:color="auto"/>
            </w:tcBorders>
          </w:tcPr>
          <w:p w14:paraId="07C5F95C" w14:textId="77777777" w:rsidR="00C53E25" w:rsidRPr="00AE7509" w:rsidRDefault="00C53E25" w:rsidP="002C46AD">
            <w:pPr>
              <w:pStyle w:val="TAC"/>
              <w:rPr>
                <w:lang w:val="en-US" w:eastAsia="zh-CN" w:bidi="ar"/>
              </w:rPr>
            </w:pPr>
          </w:p>
        </w:tc>
      </w:tr>
      <w:tr w:rsidR="00C53E25" w:rsidRPr="00AE7509" w14:paraId="6A2BC3F6" w14:textId="77777777" w:rsidTr="002C46AD">
        <w:trPr>
          <w:trHeight w:val="29"/>
        </w:trPr>
        <w:tc>
          <w:tcPr>
            <w:tcW w:w="1911" w:type="dxa"/>
            <w:tcBorders>
              <w:top w:val="nil"/>
              <w:left w:val="single" w:sz="4" w:space="0" w:color="auto"/>
              <w:bottom w:val="single" w:sz="4" w:space="0" w:color="auto"/>
              <w:right w:val="single" w:sz="4" w:space="0" w:color="auto"/>
            </w:tcBorders>
          </w:tcPr>
          <w:p w14:paraId="6CA4146A"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DB012E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D30802" w14:textId="77777777" w:rsidR="00C53E25" w:rsidRPr="00AE7509" w:rsidRDefault="00C53E25" w:rsidP="002C46AD">
            <w:pPr>
              <w:pStyle w:val="TAC"/>
              <w:rPr>
                <w:szCs w:val="18"/>
                <w:lang w:eastAsia="zh-CN"/>
              </w:rPr>
            </w:pPr>
            <w:r w:rsidRPr="00AE7509">
              <w:rPr>
                <w:rFonts w:hint="eastAsia"/>
                <w:szCs w:val="18"/>
                <w:lang w:eastAsia="zh-CN"/>
              </w:rPr>
              <w:t>n</w:t>
            </w:r>
            <w:r w:rsidRPr="00AE7509">
              <w:rPr>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8E6FC95" w14:textId="77777777" w:rsidR="00C53E25" w:rsidRPr="00AE7509" w:rsidRDefault="00C53E25" w:rsidP="002C46AD">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074C164" w14:textId="77777777" w:rsidR="00C53E25" w:rsidRPr="00AE7509" w:rsidRDefault="00C53E25" w:rsidP="002C46AD">
            <w:pPr>
              <w:pStyle w:val="TAC"/>
              <w:rPr>
                <w:lang w:val="en-US" w:eastAsia="zh-CN" w:bidi="ar"/>
              </w:rPr>
            </w:pPr>
          </w:p>
        </w:tc>
      </w:tr>
      <w:tr w:rsidR="00C53E25" w:rsidRPr="00AE7509" w14:paraId="123E0343" w14:textId="77777777" w:rsidTr="002C46AD">
        <w:trPr>
          <w:trHeight w:val="29"/>
        </w:trPr>
        <w:tc>
          <w:tcPr>
            <w:tcW w:w="1911" w:type="dxa"/>
            <w:tcBorders>
              <w:top w:val="single" w:sz="4" w:space="0" w:color="auto"/>
              <w:left w:val="single" w:sz="4" w:space="0" w:color="auto"/>
              <w:bottom w:val="nil"/>
              <w:right w:val="single" w:sz="4" w:space="0" w:color="auto"/>
            </w:tcBorders>
          </w:tcPr>
          <w:p w14:paraId="2C099BC5" w14:textId="77777777" w:rsidR="00C53E25" w:rsidRPr="00AE7509" w:rsidRDefault="00C53E25" w:rsidP="002C46AD">
            <w:pPr>
              <w:pStyle w:val="TAC"/>
            </w:pPr>
            <w:r w:rsidRPr="00AE7509">
              <w:rPr>
                <w:noProof/>
              </w:rPr>
              <w:t>CA_n3A-n41A-n77(2A)-n79A</w:t>
            </w:r>
          </w:p>
        </w:tc>
        <w:tc>
          <w:tcPr>
            <w:tcW w:w="2038" w:type="dxa"/>
            <w:tcBorders>
              <w:top w:val="single" w:sz="4" w:space="0" w:color="auto"/>
              <w:left w:val="single" w:sz="4" w:space="0" w:color="auto"/>
              <w:bottom w:val="nil"/>
              <w:right w:val="single" w:sz="4" w:space="0" w:color="auto"/>
            </w:tcBorders>
          </w:tcPr>
          <w:p w14:paraId="07A9A186" w14:textId="77777777" w:rsidR="00C53E25" w:rsidRPr="00AE7509" w:rsidRDefault="00C53E25" w:rsidP="002C46AD">
            <w:pPr>
              <w:pStyle w:val="TAC"/>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11A633B3" w14:textId="77777777" w:rsidR="00C53E25" w:rsidRPr="00AE7509" w:rsidRDefault="00C53E25" w:rsidP="002C46AD">
            <w:pPr>
              <w:pStyle w:val="TAC"/>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301A1F56" w14:textId="77777777" w:rsidR="00C53E25" w:rsidRPr="00AE7509" w:rsidRDefault="00C53E25" w:rsidP="002C46AD">
            <w:pPr>
              <w:pStyle w:val="TAC"/>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753100C1"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73F6D622"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5F81D774" w14:textId="77777777" w:rsidR="00C53E25" w:rsidRPr="00AE7509" w:rsidRDefault="00C53E25" w:rsidP="002C46AD">
            <w:pPr>
              <w:pStyle w:val="TAC"/>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33355C9" w14:textId="77777777" w:rsidR="00C53E25" w:rsidRPr="00AE7509" w:rsidRDefault="00C53E25" w:rsidP="002C46AD">
            <w:pPr>
              <w:pStyle w:val="TAC"/>
            </w:pPr>
            <w:r w:rsidRPr="00AE7509">
              <w:rPr>
                <w:rFonts w:hint="eastAsia"/>
                <w:lang w:eastAsia="zh-CN"/>
              </w:rPr>
              <w:t>n</w:t>
            </w:r>
            <w:r w:rsidRPr="00AE7509">
              <w:rPr>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36EAEED"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83988B3" w14:textId="77777777" w:rsidR="00C53E25" w:rsidRPr="00AE7509" w:rsidRDefault="00C53E25" w:rsidP="002C46AD">
            <w:pPr>
              <w:pStyle w:val="TAC"/>
              <w:rPr>
                <w:kern w:val="2"/>
                <w:szCs w:val="22"/>
                <w:lang w:val="en-US" w:eastAsia="zh-CN"/>
              </w:rPr>
            </w:pPr>
            <w:r w:rsidRPr="00AE7509">
              <w:rPr>
                <w:rFonts w:hint="eastAsia"/>
                <w:lang w:val="en-US" w:eastAsia="ja-JP" w:bidi="ar"/>
              </w:rPr>
              <w:t>0</w:t>
            </w:r>
          </w:p>
        </w:tc>
      </w:tr>
      <w:tr w:rsidR="00C53E25" w:rsidRPr="00AE7509" w14:paraId="2EB9AE09" w14:textId="77777777" w:rsidTr="002C46AD">
        <w:trPr>
          <w:trHeight w:val="29"/>
        </w:trPr>
        <w:tc>
          <w:tcPr>
            <w:tcW w:w="1911" w:type="dxa"/>
            <w:tcBorders>
              <w:top w:val="nil"/>
              <w:left w:val="single" w:sz="4" w:space="0" w:color="auto"/>
              <w:bottom w:val="nil"/>
              <w:right w:val="single" w:sz="4" w:space="0" w:color="auto"/>
            </w:tcBorders>
          </w:tcPr>
          <w:p w14:paraId="700FD8B6"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AF9A0E0"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59D7470" w14:textId="77777777" w:rsidR="00C53E25" w:rsidRPr="00AE7509" w:rsidRDefault="00C53E25" w:rsidP="002C46AD">
            <w:pPr>
              <w:pStyle w:val="TAC"/>
            </w:pPr>
            <w:r w:rsidRPr="00AE7509">
              <w:rPr>
                <w:rFonts w:hint="eastAsia"/>
                <w:lang w:eastAsia="zh-CN"/>
              </w:rPr>
              <w:t>n</w:t>
            </w:r>
            <w:r w:rsidRPr="00AE7509">
              <w:rPr>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488B5F8"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4BB9B74C" w14:textId="77777777" w:rsidR="00C53E25" w:rsidRPr="00AE7509" w:rsidRDefault="00C53E25" w:rsidP="002C46AD">
            <w:pPr>
              <w:pStyle w:val="TAC"/>
              <w:rPr>
                <w:kern w:val="2"/>
                <w:szCs w:val="22"/>
                <w:lang w:val="en-US" w:eastAsia="zh-CN"/>
              </w:rPr>
            </w:pPr>
          </w:p>
        </w:tc>
      </w:tr>
      <w:tr w:rsidR="00C53E25" w:rsidRPr="00AE7509" w14:paraId="454E2615" w14:textId="77777777" w:rsidTr="002C46AD">
        <w:trPr>
          <w:trHeight w:val="29"/>
        </w:trPr>
        <w:tc>
          <w:tcPr>
            <w:tcW w:w="1911" w:type="dxa"/>
            <w:tcBorders>
              <w:top w:val="nil"/>
              <w:left w:val="single" w:sz="4" w:space="0" w:color="auto"/>
              <w:bottom w:val="nil"/>
              <w:right w:val="single" w:sz="4" w:space="0" w:color="auto"/>
            </w:tcBorders>
          </w:tcPr>
          <w:p w14:paraId="2456576D"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F64C75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84121A9" w14:textId="77777777" w:rsidR="00C53E25" w:rsidRPr="00AE7509" w:rsidRDefault="00C53E25" w:rsidP="002C46AD">
            <w:pPr>
              <w:pStyle w:val="TAC"/>
            </w:pPr>
            <w:r w:rsidRPr="00AE7509">
              <w:rPr>
                <w:rFonts w:hint="eastAsia"/>
                <w:szCs w:val="18"/>
                <w:lang w:eastAsia="zh-CN"/>
              </w:rPr>
              <w:t>n</w:t>
            </w:r>
            <w:r w:rsidRPr="00AE7509">
              <w:rPr>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5B5394B" w14:textId="77777777" w:rsidR="00C53E25" w:rsidRPr="00AE7509" w:rsidRDefault="00C53E25" w:rsidP="002C46AD">
            <w:pPr>
              <w:pStyle w:val="TAC"/>
              <w:rPr>
                <w:lang w:val="en-US" w:eastAsia="zh-CN" w:bidi="ar"/>
              </w:rPr>
            </w:pPr>
            <w:r w:rsidRPr="00AE7509">
              <w:rPr>
                <w:lang w:val="en-US" w:eastAsia="zh-CN" w:bidi="ar"/>
              </w:rPr>
              <w:t>CA_n77(2A)_BCS0</w:t>
            </w:r>
          </w:p>
        </w:tc>
        <w:tc>
          <w:tcPr>
            <w:tcW w:w="1785" w:type="dxa"/>
            <w:tcBorders>
              <w:top w:val="nil"/>
              <w:left w:val="single" w:sz="4" w:space="0" w:color="auto"/>
              <w:bottom w:val="nil"/>
              <w:right w:val="single" w:sz="4" w:space="0" w:color="auto"/>
            </w:tcBorders>
          </w:tcPr>
          <w:p w14:paraId="4463D779" w14:textId="77777777" w:rsidR="00C53E25" w:rsidRPr="00AE7509" w:rsidRDefault="00C53E25" w:rsidP="002C46AD">
            <w:pPr>
              <w:pStyle w:val="TAC"/>
              <w:rPr>
                <w:kern w:val="2"/>
                <w:szCs w:val="22"/>
                <w:lang w:val="en-US" w:eastAsia="zh-CN"/>
              </w:rPr>
            </w:pPr>
          </w:p>
        </w:tc>
      </w:tr>
      <w:tr w:rsidR="00C53E25" w:rsidRPr="00AE7509" w14:paraId="5F7E21AD" w14:textId="77777777" w:rsidTr="002C46AD">
        <w:trPr>
          <w:trHeight w:val="29"/>
        </w:trPr>
        <w:tc>
          <w:tcPr>
            <w:tcW w:w="1911" w:type="dxa"/>
            <w:tcBorders>
              <w:top w:val="nil"/>
              <w:left w:val="single" w:sz="4" w:space="0" w:color="auto"/>
              <w:bottom w:val="single" w:sz="4" w:space="0" w:color="auto"/>
              <w:right w:val="single" w:sz="4" w:space="0" w:color="auto"/>
            </w:tcBorders>
          </w:tcPr>
          <w:p w14:paraId="6217C766"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454970B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D76F6F3" w14:textId="77777777" w:rsidR="00C53E25" w:rsidRPr="00AE7509" w:rsidRDefault="00C53E25" w:rsidP="002C46AD">
            <w:pPr>
              <w:pStyle w:val="TAC"/>
            </w:pPr>
            <w:r w:rsidRPr="00AE7509">
              <w:rPr>
                <w:rFonts w:hint="eastAsia"/>
                <w:szCs w:val="18"/>
                <w:lang w:eastAsia="zh-CN"/>
              </w:rPr>
              <w:t>n</w:t>
            </w:r>
            <w:r w:rsidRPr="00AE7509">
              <w:rPr>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7EC9E85" w14:textId="77777777" w:rsidR="00C53E25" w:rsidRPr="00AE7509" w:rsidRDefault="00C53E25" w:rsidP="002C46AD">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B8A30C7" w14:textId="77777777" w:rsidR="00C53E25" w:rsidRPr="00AE7509" w:rsidRDefault="00C53E25" w:rsidP="002C46AD">
            <w:pPr>
              <w:pStyle w:val="TAC"/>
              <w:rPr>
                <w:kern w:val="2"/>
                <w:szCs w:val="22"/>
                <w:lang w:val="en-US" w:eastAsia="zh-CN"/>
              </w:rPr>
            </w:pPr>
          </w:p>
        </w:tc>
      </w:tr>
    </w:tbl>
    <w:p w14:paraId="4F68ACA7" w14:textId="4B67A4EB" w:rsidR="00E83357" w:rsidRDefault="00E83357" w:rsidP="00B01C6F">
      <w:pPr>
        <w:spacing w:after="0"/>
        <w:rPr>
          <w:rFonts w:ascii="Arial" w:eastAsia="游明朝" w:hAnsi="Arial" w:cs="Arial"/>
          <w:color w:val="0000FF"/>
          <w:sz w:val="32"/>
          <w:szCs w:val="32"/>
          <w:lang w:eastAsia="ja-JP"/>
        </w:rPr>
      </w:pPr>
    </w:p>
    <w:p w14:paraId="55804306" w14:textId="77777777" w:rsidR="00A76E9D" w:rsidRPr="001828F4" w:rsidRDefault="00A76E9D" w:rsidP="00A76E9D">
      <w:pPr>
        <w:pStyle w:val="FL"/>
        <w:jc w:val="left"/>
      </w:pPr>
      <w:r w:rsidRPr="001828F4">
        <w:rPr>
          <w:rFonts w:hint="eastAsia"/>
          <w:b w:val="0"/>
          <w:bCs/>
          <w:lang w:val="en-US" w:eastAsia="zh-CN"/>
        </w:rPr>
        <w:t>T</w:t>
      </w:r>
      <w:r w:rsidRPr="001828F4">
        <w:rPr>
          <w:b w:val="0"/>
          <w:bCs/>
          <w:lang w:val="en-US" w:eastAsia="zh-CN"/>
        </w:rPr>
        <w:t>he following notes are applied to the above tables.</w:t>
      </w:r>
    </w:p>
    <w:p w14:paraId="34981BBD" w14:textId="77777777" w:rsidR="00A76E9D" w:rsidRPr="001828F4" w:rsidRDefault="00A76E9D" w:rsidP="00A76E9D">
      <w:pPr>
        <w:pStyle w:val="TAN"/>
      </w:pPr>
      <w:r w:rsidRPr="001828F4">
        <w:t xml:space="preserve">NOTE </w:t>
      </w:r>
      <w:r w:rsidRPr="001828F4">
        <w:rPr>
          <w:lang w:eastAsia="zh-CN"/>
        </w:rPr>
        <w:t>1</w:t>
      </w:r>
      <w:r w:rsidRPr="001828F4">
        <w:t>:</w:t>
      </w:r>
      <w:r w:rsidRPr="001828F4">
        <w:tab/>
        <w:t>This UE channel bandwidth is optional in this release of the specification.</w:t>
      </w:r>
    </w:p>
    <w:p w14:paraId="4A6D0457" w14:textId="77777777" w:rsidR="00A76E9D" w:rsidRPr="001828F4" w:rsidRDefault="00A76E9D" w:rsidP="00A76E9D">
      <w:pPr>
        <w:pStyle w:val="TAN"/>
        <w:rPr>
          <w:rFonts w:eastAsia="游明朝"/>
        </w:rPr>
      </w:pPr>
      <w:r w:rsidRPr="001828F4">
        <w:t>NOTE 2:</w:t>
      </w:r>
      <w:r w:rsidRPr="001828F4">
        <w:tab/>
        <w:t>For the 20 MHz bandwidth, the minimum requirements are specified for NR UL carrier frequencies confined to either 713-723 MHz or 728-738 MHz.</w:t>
      </w:r>
      <w:r w:rsidRPr="001828F4">
        <w:rPr>
          <w:rFonts w:eastAsia="游明朝"/>
        </w:rPr>
        <w:t xml:space="preserve"> For the 30MHz bandwidth, the minimum requirements are specified for NR UL transmission bandwidth configuration confined to either 703-733 or 718-748 MHz.</w:t>
      </w:r>
    </w:p>
    <w:p w14:paraId="534C5FE9" w14:textId="77777777" w:rsidR="00A76E9D" w:rsidRPr="001828F4" w:rsidRDefault="00A76E9D" w:rsidP="00A76E9D">
      <w:pPr>
        <w:pStyle w:val="TAN"/>
      </w:pPr>
      <w:r w:rsidRPr="001828F4">
        <w:t>NOTE 3:</w:t>
      </w:r>
      <w:r w:rsidRPr="001828F4">
        <w:tab/>
        <w:t>The SCS of each channel bandwidth for NR band refers to Table 5.3.5-1.</w:t>
      </w:r>
    </w:p>
    <w:p w14:paraId="34085379" w14:textId="77777777" w:rsidR="00A76E9D" w:rsidRPr="001828F4" w:rsidRDefault="00A76E9D" w:rsidP="00A76E9D">
      <w:pPr>
        <w:pStyle w:val="TAN"/>
        <w:rPr>
          <w:lang w:val="en-US"/>
        </w:rPr>
      </w:pPr>
      <w:r w:rsidRPr="001828F4">
        <w:rPr>
          <w:lang w:val="en-US"/>
        </w:rPr>
        <w:t>NOTE 4:</w:t>
      </w:r>
      <w:r w:rsidRPr="001828F4">
        <w:t xml:space="preserve"> </w:t>
      </w:r>
      <w:r w:rsidRPr="001828F4">
        <w:tab/>
      </w:r>
      <w:r w:rsidRPr="001828F4">
        <w:rPr>
          <w:lang w:val="en-US"/>
        </w:rPr>
        <w:t>Only single uplink carriers with power class other than PC3 are listed.</w:t>
      </w:r>
    </w:p>
    <w:p w14:paraId="3E771D07" w14:textId="77777777" w:rsidR="00A76E9D" w:rsidRPr="001828F4" w:rsidRDefault="00A76E9D" w:rsidP="00A76E9D">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7AA167BC" w14:textId="77777777" w:rsidR="00A76E9D" w:rsidRPr="001828F4" w:rsidRDefault="00A76E9D" w:rsidP="00A76E9D">
      <w:pPr>
        <w:pStyle w:val="TAN"/>
        <w:rPr>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1D15A178" w14:textId="77777777" w:rsidR="00A76E9D" w:rsidRDefault="00A76E9D" w:rsidP="00A76E9D">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61E029F8" w14:textId="77777777" w:rsidR="00A76E9D" w:rsidRDefault="00A76E9D" w:rsidP="00A76E9D">
      <w:pPr>
        <w:pStyle w:val="TAN"/>
      </w:pPr>
      <w:r>
        <w:t xml:space="preserve">NOTE </w:t>
      </w:r>
      <w:r>
        <w:rPr>
          <w:lang w:val="en-US" w:eastAsia="zh-CN"/>
        </w:rPr>
        <w:t>8</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6FB703D4" w14:textId="77777777" w:rsidR="00A76E9D" w:rsidRDefault="00A76E9D" w:rsidP="00A76E9D"/>
    <w:p w14:paraId="48CB4DE6" w14:textId="77777777" w:rsidR="00F91DDF" w:rsidRPr="001828F4" w:rsidRDefault="00F91DDF" w:rsidP="00F91DDF">
      <w:pPr>
        <w:pStyle w:val="5"/>
        <w:rPr>
          <w:rFonts w:eastAsiaTheme="minorEastAsia"/>
        </w:rPr>
      </w:pPr>
      <w:r w:rsidRPr="001828F4">
        <w:rPr>
          <w:rFonts w:eastAsiaTheme="minorEastAsia"/>
        </w:rPr>
        <w:lastRenderedPageBreak/>
        <w:t>Table 5.5A.3.3-1b</w:t>
      </w:r>
    </w:p>
    <w:p w14:paraId="3A785BA1" w14:textId="77777777" w:rsidR="00F91DDF" w:rsidRDefault="00F91DDF" w:rsidP="00F91DDF">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038"/>
        <w:gridCol w:w="922"/>
        <w:gridCol w:w="2959"/>
        <w:gridCol w:w="1785"/>
      </w:tblGrid>
      <w:tr w:rsidR="00F91DDF" w:rsidRPr="001828F4" w14:paraId="029F38E6" w14:textId="77777777" w:rsidTr="006B19DD">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365FF89F" w14:textId="77777777" w:rsidR="00F91DDF" w:rsidRPr="001828F4" w:rsidRDefault="00F91DDF" w:rsidP="006B19DD">
            <w:pPr>
              <w:pStyle w:val="TAH"/>
              <w:rPr>
                <w:rFonts w:ascii="Calibri" w:hAnsi="Calibri"/>
                <w:sz w:val="21"/>
                <w:lang w:val="en-US" w:eastAsia="zh-CN"/>
              </w:rPr>
            </w:pPr>
            <w:r w:rsidRPr="001828F4">
              <w:rPr>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1AD1AA08" w14:textId="77777777" w:rsidR="00F91DDF" w:rsidRPr="001828F4" w:rsidRDefault="00F91DDF" w:rsidP="006B19DD">
            <w:pPr>
              <w:pStyle w:val="TAH"/>
              <w:rPr>
                <w:lang w:val="en-US" w:eastAsia="zh-CN"/>
              </w:rPr>
            </w:pPr>
            <w:r w:rsidRPr="001828F4">
              <w:rPr>
                <w:lang w:val="en-US" w:eastAsia="zh-CN"/>
              </w:rPr>
              <w:t>Uplink CA configuration</w:t>
            </w:r>
          </w:p>
          <w:p w14:paraId="7874A635" w14:textId="77777777" w:rsidR="00F91DDF" w:rsidRPr="001828F4" w:rsidRDefault="00F91DDF" w:rsidP="006B19DD">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2E192D06" w14:textId="77777777" w:rsidR="00F91DDF" w:rsidRPr="001828F4" w:rsidRDefault="00F91DDF" w:rsidP="006B19DD">
            <w:pPr>
              <w:pStyle w:val="TAH"/>
              <w:rPr>
                <w:rFonts w:ascii="Calibri" w:hAnsi="Calibri"/>
                <w:sz w:val="21"/>
                <w:szCs w:val="18"/>
                <w:lang w:val="en-US" w:eastAsia="zh-CN"/>
              </w:rPr>
            </w:pPr>
            <w:r w:rsidRPr="001828F4">
              <w:rPr>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16E11D11" w14:textId="77777777" w:rsidR="00F91DDF" w:rsidRPr="001828F4" w:rsidRDefault="00F91DDF" w:rsidP="006B19DD">
            <w:pPr>
              <w:pStyle w:val="TAH"/>
              <w:rPr>
                <w:rFonts w:cs="Arial"/>
                <w:color w:val="000000"/>
                <w:szCs w:val="18"/>
                <w:lang w:val="en-US" w:eastAsia="zh-CN" w:bidi="ar"/>
              </w:rPr>
            </w:pPr>
            <w:r w:rsidRPr="001828F4">
              <w:rPr>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5524DF81" w14:textId="77777777" w:rsidR="00F91DDF" w:rsidRPr="001828F4" w:rsidRDefault="00F91DDF" w:rsidP="006B19DD">
            <w:pPr>
              <w:pStyle w:val="TAH"/>
              <w:rPr>
                <w:rFonts w:ascii="Calibri" w:hAnsi="Calibri"/>
                <w:sz w:val="21"/>
                <w:lang w:val="en-US" w:eastAsia="zh-CN"/>
              </w:rPr>
            </w:pPr>
            <w:r w:rsidRPr="001828F4">
              <w:rPr>
                <w:lang w:val="en-US" w:eastAsia="zh-CN"/>
              </w:rPr>
              <w:t>Bandwidth combination set</w:t>
            </w:r>
          </w:p>
        </w:tc>
      </w:tr>
      <w:tr w:rsidR="00F91DDF" w:rsidRPr="001828F4" w14:paraId="1D126364" w14:textId="77777777" w:rsidTr="006B19DD">
        <w:trPr>
          <w:trHeight w:val="29"/>
        </w:trPr>
        <w:tc>
          <w:tcPr>
            <w:tcW w:w="1911" w:type="dxa"/>
            <w:tcBorders>
              <w:top w:val="single" w:sz="4" w:space="0" w:color="auto"/>
              <w:left w:val="single" w:sz="4" w:space="0" w:color="auto"/>
              <w:bottom w:val="nil"/>
              <w:right w:val="single" w:sz="4" w:space="0" w:color="auto"/>
            </w:tcBorders>
          </w:tcPr>
          <w:p w14:paraId="31568BA6" w14:textId="77777777" w:rsidR="00F91DDF" w:rsidRPr="001828F4" w:rsidRDefault="00F91DDF" w:rsidP="006B19DD">
            <w:pPr>
              <w:pStyle w:val="TAC"/>
              <w:rPr>
                <w:rFonts w:eastAsiaTheme="minorEastAsia"/>
              </w:rPr>
            </w:pPr>
            <w:r w:rsidRPr="001828F4">
              <w:rPr>
                <w:rFonts w:eastAsiaTheme="minorEastAsia"/>
              </w:rPr>
              <w:t>CA_n5A-n25A-n29A-n66A</w:t>
            </w:r>
          </w:p>
          <w:p w14:paraId="60382CB5" w14:textId="77777777" w:rsidR="00F91DDF" w:rsidRPr="001828F4" w:rsidRDefault="00F91DDF" w:rsidP="006B19DD">
            <w:pPr>
              <w:pStyle w:val="TAC"/>
              <w:rPr>
                <w:rFonts w:eastAsiaTheme="minorEastAsia"/>
              </w:rPr>
            </w:pPr>
          </w:p>
          <w:p w14:paraId="6617FE95" w14:textId="77777777" w:rsidR="00F91DDF" w:rsidRPr="001828F4" w:rsidRDefault="00F91DDF" w:rsidP="006B19DD">
            <w:pPr>
              <w:pStyle w:val="TAC"/>
              <w:rPr>
                <w:rFonts w:eastAsiaTheme="minorEastAsia"/>
              </w:rPr>
            </w:pPr>
          </w:p>
          <w:p w14:paraId="418E8A5F" w14:textId="77777777" w:rsidR="00F91DDF" w:rsidRPr="001828F4" w:rsidRDefault="00F91DDF" w:rsidP="006B19DD">
            <w:pPr>
              <w:pStyle w:val="TAC"/>
            </w:pPr>
          </w:p>
        </w:tc>
        <w:tc>
          <w:tcPr>
            <w:tcW w:w="2038" w:type="dxa"/>
            <w:tcBorders>
              <w:top w:val="single" w:sz="4" w:space="0" w:color="auto"/>
              <w:left w:val="single" w:sz="4" w:space="0" w:color="auto"/>
              <w:bottom w:val="nil"/>
              <w:right w:val="single" w:sz="4" w:space="0" w:color="auto"/>
            </w:tcBorders>
          </w:tcPr>
          <w:p w14:paraId="145F3C1A" w14:textId="77777777" w:rsidR="00F91DDF" w:rsidRPr="001828F4" w:rsidRDefault="00F91DDF" w:rsidP="006B19DD">
            <w:pPr>
              <w:pStyle w:val="TAC"/>
              <w:rPr>
                <w:rFonts w:eastAsiaTheme="minorEastAsia"/>
                <w:lang w:val="en-US"/>
              </w:rPr>
            </w:pPr>
            <w:r w:rsidRPr="001828F4">
              <w:rPr>
                <w:rFonts w:eastAsiaTheme="minorEastAsia"/>
                <w:lang w:val="en-US"/>
              </w:rPr>
              <w:t>CA_n5A-n25A</w:t>
            </w:r>
          </w:p>
          <w:p w14:paraId="24915FE7" w14:textId="77777777" w:rsidR="00F91DDF" w:rsidRPr="001828F4" w:rsidRDefault="00F91DDF" w:rsidP="006B19DD">
            <w:pPr>
              <w:pStyle w:val="TAC"/>
              <w:rPr>
                <w:rFonts w:eastAsiaTheme="minorEastAsia"/>
                <w:lang w:val="en-US"/>
              </w:rPr>
            </w:pPr>
            <w:r w:rsidRPr="001828F4">
              <w:rPr>
                <w:rFonts w:eastAsiaTheme="minorEastAsia"/>
                <w:lang w:val="en-US"/>
              </w:rPr>
              <w:t>CA_n5A-n66A</w:t>
            </w:r>
          </w:p>
          <w:p w14:paraId="7818EC11" w14:textId="77777777" w:rsidR="00F91DDF" w:rsidRPr="001828F4" w:rsidRDefault="00F91DDF" w:rsidP="006B19DD">
            <w:pPr>
              <w:pStyle w:val="TAC"/>
              <w:rPr>
                <w:rFonts w:eastAsiaTheme="minorEastAsia"/>
                <w:lang w:val="en-US"/>
              </w:rPr>
            </w:pPr>
            <w:r w:rsidRPr="001828F4">
              <w:rPr>
                <w:rFonts w:eastAsiaTheme="minorEastAsia"/>
                <w:lang w:val="en-US"/>
              </w:rPr>
              <w:t>CA_n25A-n66A</w:t>
            </w:r>
          </w:p>
          <w:p w14:paraId="6F254F7E" w14:textId="77777777" w:rsidR="00F91DDF" w:rsidRPr="001828F4" w:rsidRDefault="00F91DDF" w:rsidP="006B19D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56796C7" w14:textId="77777777" w:rsidR="00F91DDF" w:rsidRPr="001828F4" w:rsidRDefault="00F91DDF" w:rsidP="006B19DD">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72100976" w14:textId="77777777" w:rsidR="00F91DDF" w:rsidRPr="001828F4" w:rsidRDefault="00F91DDF" w:rsidP="006B19DD">
            <w:pPr>
              <w:pStyle w:val="TAC"/>
              <w:rPr>
                <w:lang w:val="en-US" w:eastAsia="zh-CN" w:bidi="ar"/>
              </w:rPr>
            </w:pPr>
            <w:r w:rsidRPr="001828F4">
              <w:rPr>
                <w:rFonts w:eastAsiaTheme="minorEastAsia"/>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47E468" w14:textId="77777777" w:rsidR="00F91DDF" w:rsidRPr="001828F4" w:rsidRDefault="00F91DDF" w:rsidP="006B19DD">
            <w:pPr>
              <w:pStyle w:val="TAC"/>
              <w:rPr>
                <w:kern w:val="2"/>
                <w:szCs w:val="22"/>
                <w:lang w:val="en-US" w:eastAsia="zh-CN"/>
              </w:rPr>
            </w:pPr>
            <w:r w:rsidRPr="001828F4">
              <w:rPr>
                <w:rFonts w:eastAsiaTheme="minorEastAsia"/>
                <w:kern w:val="2"/>
                <w:szCs w:val="22"/>
                <w:lang w:val="en-US" w:eastAsia="zh-CN"/>
              </w:rPr>
              <w:t>0</w:t>
            </w:r>
          </w:p>
        </w:tc>
      </w:tr>
      <w:tr w:rsidR="00F91DDF" w:rsidRPr="001828F4" w14:paraId="51EC572B" w14:textId="77777777" w:rsidTr="006B19DD">
        <w:trPr>
          <w:trHeight w:val="29"/>
        </w:trPr>
        <w:tc>
          <w:tcPr>
            <w:tcW w:w="1911" w:type="dxa"/>
            <w:tcBorders>
              <w:top w:val="nil"/>
              <w:left w:val="single" w:sz="4" w:space="0" w:color="auto"/>
              <w:bottom w:val="nil"/>
              <w:right w:val="single" w:sz="4" w:space="0" w:color="auto"/>
            </w:tcBorders>
          </w:tcPr>
          <w:p w14:paraId="657BC5AC"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585B4939" w14:textId="77777777" w:rsidR="00F91DDF" w:rsidRPr="001828F4" w:rsidRDefault="00F91DDF" w:rsidP="006B19D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1150592" w14:textId="77777777" w:rsidR="00F91DDF" w:rsidRPr="001828F4" w:rsidRDefault="00F91DDF" w:rsidP="006B19DD">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E838129" w14:textId="77777777" w:rsidR="00F91DDF" w:rsidRPr="001828F4" w:rsidRDefault="00F91DDF" w:rsidP="006B19DD">
            <w:pPr>
              <w:pStyle w:val="TAC"/>
              <w:rPr>
                <w:lang w:val="en-US" w:eastAsia="zh-CN" w:bidi="ar"/>
              </w:rPr>
            </w:pPr>
            <w:r w:rsidRPr="001828F4">
              <w:rPr>
                <w:rFonts w:eastAsiaTheme="minorEastAsia"/>
                <w:lang w:val="en-US" w:eastAsia="zh-CN" w:bidi="ar"/>
              </w:rPr>
              <w:t>5, 10, 15, 20, 25, 30, 40</w:t>
            </w:r>
          </w:p>
        </w:tc>
        <w:tc>
          <w:tcPr>
            <w:tcW w:w="1785" w:type="dxa"/>
            <w:tcBorders>
              <w:top w:val="nil"/>
              <w:left w:val="single" w:sz="4" w:space="0" w:color="auto"/>
              <w:bottom w:val="nil"/>
              <w:right w:val="single" w:sz="4" w:space="0" w:color="auto"/>
            </w:tcBorders>
          </w:tcPr>
          <w:p w14:paraId="75FEFAE7" w14:textId="77777777" w:rsidR="00F91DDF" w:rsidRPr="001828F4" w:rsidRDefault="00F91DDF" w:rsidP="006B19DD">
            <w:pPr>
              <w:pStyle w:val="TAC"/>
              <w:rPr>
                <w:kern w:val="2"/>
                <w:szCs w:val="22"/>
                <w:lang w:val="en-US" w:eastAsia="zh-CN"/>
              </w:rPr>
            </w:pPr>
          </w:p>
        </w:tc>
      </w:tr>
      <w:tr w:rsidR="00F91DDF" w:rsidRPr="001828F4" w14:paraId="38855E0F" w14:textId="77777777" w:rsidTr="006B19DD">
        <w:trPr>
          <w:trHeight w:val="29"/>
        </w:trPr>
        <w:tc>
          <w:tcPr>
            <w:tcW w:w="1911" w:type="dxa"/>
            <w:tcBorders>
              <w:top w:val="nil"/>
              <w:left w:val="single" w:sz="4" w:space="0" w:color="auto"/>
              <w:bottom w:val="nil"/>
              <w:right w:val="single" w:sz="4" w:space="0" w:color="auto"/>
            </w:tcBorders>
          </w:tcPr>
          <w:p w14:paraId="72D8F225"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07CE7A5E" w14:textId="77777777" w:rsidR="00F91DDF" w:rsidRPr="001828F4" w:rsidRDefault="00F91DDF" w:rsidP="006B19D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739249E" w14:textId="77777777" w:rsidR="00F91DDF" w:rsidRPr="001828F4" w:rsidRDefault="00F91DDF" w:rsidP="006B19DD">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063E8B48" w14:textId="77777777" w:rsidR="00F91DDF" w:rsidRPr="001828F4" w:rsidRDefault="00F91DDF" w:rsidP="006B19DD">
            <w:pPr>
              <w:pStyle w:val="TAC"/>
              <w:rPr>
                <w:lang w:val="en-US" w:eastAsia="zh-CN" w:bidi="ar"/>
              </w:rPr>
            </w:pPr>
            <w:r w:rsidRPr="001828F4">
              <w:rPr>
                <w:rFonts w:eastAsiaTheme="minorEastAsia"/>
                <w:lang w:val="en-US" w:eastAsia="zh-CN" w:bidi="ar"/>
              </w:rPr>
              <w:t>5, 10</w:t>
            </w:r>
          </w:p>
        </w:tc>
        <w:tc>
          <w:tcPr>
            <w:tcW w:w="1785" w:type="dxa"/>
            <w:tcBorders>
              <w:top w:val="nil"/>
              <w:left w:val="single" w:sz="4" w:space="0" w:color="auto"/>
              <w:bottom w:val="nil"/>
              <w:right w:val="single" w:sz="4" w:space="0" w:color="auto"/>
            </w:tcBorders>
          </w:tcPr>
          <w:p w14:paraId="28720061" w14:textId="77777777" w:rsidR="00F91DDF" w:rsidRPr="001828F4" w:rsidRDefault="00F91DDF" w:rsidP="006B19DD">
            <w:pPr>
              <w:pStyle w:val="TAC"/>
              <w:rPr>
                <w:kern w:val="2"/>
                <w:szCs w:val="22"/>
                <w:lang w:val="en-US" w:eastAsia="zh-CN"/>
              </w:rPr>
            </w:pPr>
          </w:p>
        </w:tc>
      </w:tr>
      <w:tr w:rsidR="00F91DDF" w:rsidRPr="001828F4" w14:paraId="4AE84B42" w14:textId="77777777" w:rsidTr="006B19DD">
        <w:trPr>
          <w:trHeight w:val="29"/>
        </w:trPr>
        <w:tc>
          <w:tcPr>
            <w:tcW w:w="1911" w:type="dxa"/>
            <w:tcBorders>
              <w:top w:val="nil"/>
              <w:left w:val="single" w:sz="4" w:space="0" w:color="auto"/>
              <w:bottom w:val="single" w:sz="4" w:space="0" w:color="auto"/>
              <w:right w:val="single" w:sz="4" w:space="0" w:color="auto"/>
            </w:tcBorders>
          </w:tcPr>
          <w:p w14:paraId="6F76309A"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243364E8" w14:textId="77777777" w:rsidR="00F91DDF" w:rsidRPr="001828F4" w:rsidRDefault="00F91DDF" w:rsidP="006B19D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2B2CD8E" w14:textId="77777777" w:rsidR="00F91DDF" w:rsidRPr="001828F4" w:rsidRDefault="00F91DDF" w:rsidP="006B19DD">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084A00C" w14:textId="77777777" w:rsidR="00F91DDF" w:rsidRPr="001828F4" w:rsidRDefault="00F91DDF" w:rsidP="006B19DD">
            <w:pPr>
              <w:pStyle w:val="TAC"/>
              <w:rPr>
                <w:lang w:val="en-US" w:eastAsia="zh-CN" w:bidi="ar"/>
              </w:rPr>
            </w:pPr>
            <w:r w:rsidRPr="001828F4">
              <w:rPr>
                <w:rFonts w:eastAsiaTheme="minorEastAsia"/>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7AFCAF91" w14:textId="77777777" w:rsidR="00F91DDF" w:rsidRPr="001828F4" w:rsidRDefault="00F91DDF" w:rsidP="006B19DD">
            <w:pPr>
              <w:pStyle w:val="TAC"/>
              <w:rPr>
                <w:kern w:val="2"/>
                <w:szCs w:val="22"/>
                <w:lang w:val="en-US" w:eastAsia="zh-CN"/>
              </w:rPr>
            </w:pPr>
          </w:p>
        </w:tc>
      </w:tr>
      <w:tr w:rsidR="00F91DDF" w:rsidRPr="001828F4" w14:paraId="6C771B2E" w14:textId="77777777" w:rsidTr="006B19DD">
        <w:trPr>
          <w:trHeight w:val="29"/>
        </w:trPr>
        <w:tc>
          <w:tcPr>
            <w:tcW w:w="1911" w:type="dxa"/>
            <w:tcBorders>
              <w:top w:val="single" w:sz="4" w:space="0" w:color="auto"/>
              <w:left w:val="single" w:sz="4" w:space="0" w:color="auto"/>
              <w:bottom w:val="nil"/>
              <w:right w:val="single" w:sz="4" w:space="0" w:color="auto"/>
            </w:tcBorders>
          </w:tcPr>
          <w:p w14:paraId="4C9BF27A" w14:textId="77777777" w:rsidR="00F91DDF" w:rsidRPr="001828F4" w:rsidRDefault="00F91DDF" w:rsidP="006B19DD">
            <w:pPr>
              <w:pStyle w:val="TAC"/>
              <w:rPr>
                <w:lang w:val="en-US" w:eastAsia="zh-CN" w:bidi="ar"/>
              </w:rPr>
            </w:pPr>
            <w:r w:rsidRPr="001828F4">
              <w:t>CA_n5A-n25A-n66A-n77A</w:t>
            </w:r>
          </w:p>
        </w:tc>
        <w:tc>
          <w:tcPr>
            <w:tcW w:w="2038" w:type="dxa"/>
            <w:tcBorders>
              <w:top w:val="single" w:sz="4" w:space="0" w:color="auto"/>
              <w:left w:val="single" w:sz="4" w:space="0" w:color="auto"/>
              <w:bottom w:val="nil"/>
              <w:right w:val="single" w:sz="4" w:space="0" w:color="auto"/>
            </w:tcBorders>
          </w:tcPr>
          <w:p w14:paraId="15B20173" w14:textId="77777777" w:rsidR="00F91DDF" w:rsidRPr="001828F4" w:rsidRDefault="00F91DDF" w:rsidP="006B19DD">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8EE450F" w14:textId="77777777" w:rsidR="00F91DDF" w:rsidRPr="001828F4" w:rsidRDefault="00F91DDF" w:rsidP="006B19DD">
            <w:pPr>
              <w:pStyle w:val="TAC"/>
              <w:rPr>
                <w:lang w:val="en-US"/>
              </w:rPr>
            </w:pPr>
            <w:r w:rsidRPr="001828F4">
              <w:rPr>
                <w:lang w:val="en-US"/>
              </w:rPr>
              <w:t>CA_n5A-n25A</w:t>
            </w:r>
          </w:p>
          <w:p w14:paraId="17DC37B4" w14:textId="77777777" w:rsidR="00F91DDF" w:rsidRPr="001828F4" w:rsidRDefault="00F91DDF" w:rsidP="006B19DD">
            <w:pPr>
              <w:pStyle w:val="TAC"/>
              <w:rPr>
                <w:lang w:val="en-US"/>
              </w:rPr>
            </w:pPr>
            <w:r w:rsidRPr="001828F4">
              <w:rPr>
                <w:lang w:val="en-US"/>
              </w:rPr>
              <w:t>CA_n5A-n66A</w:t>
            </w:r>
          </w:p>
          <w:p w14:paraId="7651B367" w14:textId="77777777" w:rsidR="00F91DDF" w:rsidRPr="001828F4" w:rsidRDefault="00F91DDF" w:rsidP="006B19DD">
            <w:pPr>
              <w:pStyle w:val="TAC"/>
              <w:rPr>
                <w:lang w:val="en-US"/>
              </w:rPr>
            </w:pPr>
            <w:r w:rsidRPr="001828F4">
              <w:rPr>
                <w:lang w:val="en-US"/>
              </w:rPr>
              <w:t>CA_n5A-n77A</w:t>
            </w:r>
            <w:r w:rsidRPr="001828F4">
              <w:rPr>
                <w:rFonts w:eastAsiaTheme="minorEastAsia"/>
                <w:vertAlign w:val="superscript"/>
                <w:lang w:val="en-US"/>
              </w:rPr>
              <w:t>5</w:t>
            </w:r>
          </w:p>
          <w:p w14:paraId="375C6D68" w14:textId="77777777" w:rsidR="00F91DDF" w:rsidRPr="001828F4" w:rsidRDefault="00F91DDF" w:rsidP="006B19DD">
            <w:pPr>
              <w:pStyle w:val="TAC"/>
              <w:rPr>
                <w:lang w:val="en-US"/>
              </w:rPr>
            </w:pPr>
            <w:r w:rsidRPr="001828F4">
              <w:rPr>
                <w:lang w:val="en-US"/>
              </w:rPr>
              <w:t>CA_n25A-n66A</w:t>
            </w:r>
          </w:p>
          <w:p w14:paraId="6FDDF357" w14:textId="77777777" w:rsidR="00F91DDF" w:rsidRPr="001828F4" w:rsidRDefault="00F91DDF" w:rsidP="006B19DD">
            <w:pPr>
              <w:pStyle w:val="TAC"/>
              <w:rPr>
                <w:lang w:val="en-US"/>
              </w:rPr>
            </w:pPr>
            <w:r w:rsidRPr="001828F4">
              <w:rPr>
                <w:lang w:val="en-US"/>
              </w:rPr>
              <w:t>CA_n25A-n77A</w:t>
            </w:r>
            <w:r w:rsidRPr="001828F4">
              <w:rPr>
                <w:rFonts w:eastAsiaTheme="minorEastAsia"/>
                <w:vertAlign w:val="superscript"/>
                <w:lang w:val="en-US"/>
              </w:rPr>
              <w:t>5</w:t>
            </w:r>
          </w:p>
          <w:p w14:paraId="30CD322A" w14:textId="77777777" w:rsidR="00F91DDF" w:rsidRPr="001828F4" w:rsidRDefault="00F91DDF" w:rsidP="006B19DD">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B0A3BEA" w14:textId="77777777" w:rsidR="00F91DDF" w:rsidRPr="001828F4" w:rsidRDefault="00F91DDF" w:rsidP="006B19DD">
            <w:pPr>
              <w:pStyle w:val="TAC"/>
              <w:rPr>
                <w:rFonts w:ascii="Calibri" w:hAnsi="Calibri"/>
                <w:kern w:val="2"/>
                <w:sz w:val="21"/>
                <w:lang w:val="en-US" w:eastAsia="zh-CN"/>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2A964DC"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8F387F" w14:textId="77777777" w:rsidR="00F91DDF" w:rsidRPr="001828F4" w:rsidRDefault="00F91DDF" w:rsidP="006B19DD">
            <w:pPr>
              <w:pStyle w:val="TAC"/>
              <w:rPr>
                <w:kern w:val="2"/>
                <w:szCs w:val="22"/>
                <w:lang w:val="en-US"/>
              </w:rPr>
            </w:pPr>
            <w:r w:rsidRPr="001828F4">
              <w:rPr>
                <w:kern w:val="2"/>
                <w:szCs w:val="22"/>
                <w:lang w:val="en-US" w:eastAsia="zh-CN"/>
              </w:rPr>
              <w:t>0</w:t>
            </w:r>
          </w:p>
        </w:tc>
      </w:tr>
      <w:tr w:rsidR="00F91DDF" w:rsidRPr="001828F4" w14:paraId="65C5298B" w14:textId="77777777" w:rsidTr="006B19DD">
        <w:trPr>
          <w:trHeight w:val="29"/>
        </w:trPr>
        <w:tc>
          <w:tcPr>
            <w:tcW w:w="1911" w:type="dxa"/>
            <w:tcBorders>
              <w:top w:val="nil"/>
              <w:left w:val="single" w:sz="4" w:space="0" w:color="auto"/>
              <w:bottom w:val="nil"/>
              <w:right w:val="single" w:sz="4" w:space="0" w:color="auto"/>
            </w:tcBorders>
          </w:tcPr>
          <w:p w14:paraId="305A92A5"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1DB8A32D"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58CA04"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1C4ADF09"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F5B1F1A" w14:textId="77777777" w:rsidR="00F91DDF" w:rsidRPr="001828F4" w:rsidRDefault="00F91DDF" w:rsidP="006B19DD">
            <w:pPr>
              <w:pStyle w:val="TAC"/>
              <w:rPr>
                <w:kern w:val="2"/>
                <w:szCs w:val="22"/>
                <w:lang w:val="en-US" w:eastAsia="zh-CN"/>
              </w:rPr>
            </w:pPr>
          </w:p>
        </w:tc>
      </w:tr>
      <w:tr w:rsidR="00F91DDF" w:rsidRPr="001828F4" w14:paraId="40B82537" w14:textId="77777777" w:rsidTr="006B19DD">
        <w:trPr>
          <w:trHeight w:val="29"/>
        </w:trPr>
        <w:tc>
          <w:tcPr>
            <w:tcW w:w="1911" w:type="dxa"/>
            <w:tcBorders>
              <w:top w:val="nil"/>
              <w:left w:val="single" w:sz="4" w:space="0" w:color="auto"/>
              <w:bottom w:val="nil"/>
              <w:right w:val="single" w:sz="4" w:space="0" w:color="auto"/>
            </w:tcBorders>
          </w:tcPr>
          <w:p w14:paraId="57D7B880"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09CDDBC6"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74E32B"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543BB0DA"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0FC78EF" w14:textId="77777777" w:rsidR="00F91DDF" w:rsidRPr="001828F4" w:rsidRDefault="00F91DDF" w:rsidP="006B19DD">
            <w:pPr>
              <w:pStyle w:val="TAC"/>
              <w:rPr>
                <w:kern w:val="2"/>
                <w:szCs w:val="22"/>
                <w:lang w:val="en-US" w:eastAsia="zh-CN"/>
              </w:rPr>
            </w:pPr>
          </w:p>
        </w:tc>
      </w:tr>
      <w:tr w:rsidR="00F91DDF" w:rsidRPr="001828F4" w14:paraId="49B91809" w14:textId="77777777" w:rsidTr="006B19DD">
        <w:trPr>
          <w:trHeight w:val="29"/>
        </w:trPr>
        <w:tc>
          <w:tcPr>
            <w:tcW w:w="1911" w:type="dxa"/>
            <w:tcBorders>
              <w:top w:val="nil"/>
              <w:left w:val="single" w:sz="4" w:space="0" w:color="auto"/>
              <w:bottom w:val="single" w:sz="4" w:space="0" w:color="auto"/>
              <w:right w:val="single" w:sz="4" w:space="0" w:color="auto"/>
            </w:tcBorders>
          </w:tcPr>
          <w:p w14:paraId="73789840"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475D751"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D2393B"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06EA818D"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78AE06" w14:textId="77777777" w:rsidR="00F91DDF" w:rsidRPr="001828F4" w:rsidRDefault="00F91DDF" w:rsidP="006B19DD">
            <w:pPr>
              <w:pStyle w:val="TAC"/>
              <w:rPr>
                <w:kern w:val="2"/>
                <w:szCs w:val="22"/>
                <w:lang w:val="en-US" w:eastAsia="zh-CN"/>
              </w:rPr>
            </w:pPr>
          </w:p>
        </w:tc>
      </w:tr>
      <w:tr w:rsidR="00F91DDF" w:rsidRPr="001828F4" w14:paraId="615DD370" w14:textId="77777777" w:rsidTr="006B19DD">
        <w:trPr>
          <w:trHeight w:val="29"/>
        </w:trPr>
        <w:tc>
          <w:tcPr>
            <w:tcW w:w="1911" w:type="dxa"/>
            <w:tcBorders>
              <w:top w:val="single" w:sz="4" w:space="0" w:color="auto"/>
              <w:left w:val="single" w:sz="4" w:space="0" w:color="auto"/>
              <w:bottom w:val="nil"/>
              <w:right w:val="single" w:sz="4" w:space="0" w:color="auto"/>
            </w:tcBorders>
          </w:tcPr>
          <w:p w14:paraId="5CDBF4D9" w14:textId="77777777" w:rsidR="00F91DDF" w:rsidRPr="001828F4" w:rsidRDefault="00F91DDF" w:rsidP="006B19DD">
            <w:pPr>
              <w:pStyle w:val="TAC"/>
              <w:rPr>
                <w:lang w:val="en-US" w:eastAsia="zh-CN" w:bidi="ar"/>
              </w:rPr>
            </w:pPr>
            <w:r w:rsidRPr="001828F4">
              <w:t>CA_n5A-n25(2A)-n66A-n77A</w:t>
            </w:r>
          </w:p>
        </w:tc>
        <w:tc>
          <w:tcPr>
            <w:tcW w:w="2038" w:type="dxa"/>
            <w:tcBorders>
              <w:top w:val="single" w:sz="4" w:space="0" w:color="auto"/>
              <w:left w:val="single" w:sz="4" w:space="0" w:color="auto"/>
              <w:bottom w:val="nil"/>
              <w:right w:val="single" w:sz="4" w:space="0" w:color="auto"/>
            </w:tcBorders>
          </w:tcPr>
          <w:p w14:paraId="7D4D1207" w14:textId="77777777" w:rsidR="00F91DDF" w:rsidRPr="004B47D3" w:rsidRDefault="00F91DDF" w:rsidP="006B19DD">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10B997A6" w14:textId="77777777" w:rsidR="00F91DDF" w:rsidRPr="004B47D3" w:rsidRDefault="00F91DDF" w:rsidP="006B19DD">
            <w:pPr>
              <w:pStyle w:val="TAC"/>
              <w:rPr>
                <w:b/>
                <w:lang w:val="en-US"/>
              </w:rPr>
            </w:pPr>
            <w:r w:rsidRPr="004B47D3">
              <w:rPr>
                <w:lang w:val="en-US"/>
              </w:rPr>
              <w:t>CA_n5A-n25A</w:t>
            </w:r>
          </w:p>
          <w:p w14:paraId="3AFB6D95" w14:textId="77777777" w:rsidR="00F91DDF" w:rsidRPr="004B47D3" w:rsidRDefault="00F91DDF" w:rsidP="006B19DD">
            <w:pPr>
              <w:pStyle w:val="TAC"/>
              <w:rPr>
                <w:b/>
                <w:lang w:val="en-US"/>
              </w:rPr>
            </w:pPr>
            <w:r w:rsidRPr="004B47D3">
              <w:rPr>
                <w:lang w:val="en-US"/>
              </w:rPr>
              <w:t>CA_n5A-n66A</w:t>
            </w:r>
          </w:p>
          <w:p w14:paraId="5AA7C265" w14:textId="77777777" w:rsidR="00F91DDF" w:rsidRPr="004B47D3" w:rsidRDefault="00F91DDF" w:rsidP="006B19DD">
            <w:pPr>
              <w:pStyle w:val="TAC"/>
              <w:rPr>
                <w:b/>
                <w:lang w:val="en-US"/>
              </w:rPr>
            </w:pPr>
            <w:r w:rsidRPr="004B47D3">
              <w:rPr>
                <w:lang w:val="en-US"/>
              </w:rPr>
              <w:t>CA_n5A-n77A</w:t>
            </w:r>
            <w:r w:rsidRPr="004B47D3">
              <w:rPr>
                <w:vertAlign w:val="superscript"/>
                <w:lang w:val="en-US"/>
              </w:rPr>
              <w:t>5</w:t>
            </w:r>
          </w:p>
          <w:p w14:paraId="70D991A7" w14:textId="77777777" w:rsidR="00F91DDF" w:rsidRPr="004B47D3" w:rsidRDefault="00F91DDF" w:rsidP="006B19DD">
            <w:pPr>
              <w:pStyle w:val="TAC"/>
              <w:rPr>
                <w:b/>
                <w:lang w:val="en-US"/>
              </w:rPr>
            </w:pPr>
            <w:r w:rsidRPr="004B47D3">
              <w:rPr>
                <w:lang w:val="en-US"/>
              </w:rPr>
              <w:t>CA_n25A-n66A</w:t>
            </w:r>
          </w:p>
          <w:p w14:paraId="65B5A243" w14:textId="77777777" w:rsidR="00F91DDF" w:rsidRPr="004B47D3" w:rsidRDefault="00F91DDF" w:rsidP="006B19DD">
            <w:pPr>
              <w:pStyle w:val="TAC"/>
              <w:rPr>
                <w:b/>
                <w:lang w:val="en-US"/>
              </w:rPr>
            </w:pPr>
            <w:r w:rsidRPr="004B47D3">
              <w:rPr>
                <w:lang w:val="en-US"/>
              </w:rPr>
              <w:t>CA_n25A-n77A</w:t>
            </w:r>
            <w:r w:rsidRPr="004B47D3">
              <w:rPr>
                <w:vertAlign w:val="superscript"/>
                <w:lang w:val="en-US"/>
              </w:rPr>
              <w:t>5</w:t>
            </w:r>
          </w:p>
          <w:p w14:paraId="041EC214" w14:textId="77777777" w:rsidR="00F91DDF" w:rsidRPr="001828F4" w:rsidRDefault="00F91DDF" w:rsidP="006B19DD">
            <w:pPr>
              <w:pStyle w:val="TAC"/>
              <w:rPr>
                <w:lang w:val="en-US" w:eastAsia="zh-CN" w:bidi="ar"/>
              </w:rPr>
            </w:pPr>
            <w:r w:rsidRPr="004B47D3">
              <w:rPr>
                <w:lang w:val="en-US"/>
              </w:rPr>
              <w:t>CA_n66A-n77A</w:t>
            </w:r>
            <w:r w:rsidRPr="004B47D3">
              <w:rPr>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B0835A9"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4FF574D"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C52D0C"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265504D" w14:textId="77777777" w:rsidTr="006B19DD">
        <w:trPr>
          <w:trHeight w:val="29"/>
        </w:trPr>
        <w:tc>
          <w:tcPr>
            <w:tcW w:w="1911" w:type="dxa"/>
            <w:tcBorders>
              <w:top w:val="nil"/>
              <w:left w:val="single" w:sz="4" w:space="0" w:color="auto"/>
              <w:bottom w:val="nil"/>
              <w:right w:val="single" w:sz="4" w:space="0" w:color="auto"/>
            </w:tcBorders>
          </w:tcPr>
          <w:p w14:paraId="678564B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37619C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C7917A"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5724D946"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3BB0381C" w14:textId="77777777" w:rsidR="00F91DDF" w:rsidRPr="001828F4" w:rsidRDefault="00F91DDF" w:rsidP="006B19DD">
            <w:pPr>
              <w:pStyle w:val="TAC"/>
              <w:rPr>
                <w:lang w:val="en-US" w:eastAsia="zh-CN" w:bidi="ar"/>
              </w:rPr>
            </w:pPr>
          </w:p>
        </w:tc>
      </w:tr>
      <w:tr w:rsidR="00F91DDF" w:rsidRPr="001828F4" w14:paraId="26DD8B28" w14:textId="77777777" w:rsidTr="006B19DD">
        <w:trPr>
          <w:trHeight w:val="29"/>
        </w:trPr>
        <w:tc>
          <w:tcPr>
            <w:tcW w:w="1911" w:type="dxa"/>
            <w:tcBorders>
              <w:top w:val="nil"/>
              <w:left w:val="single" w:sz="4" w:space="0" w:color="auto"/>
              <w:bottom w:val="nil"/>
              <w:right w:val="single" w:sz="4" w:space="0" w:color="auto"/>
            </w:tcBorders>
          </w:tcPr>
          <w:p w14:paraId="33C69AC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52C810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600233"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394151FE"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9F353AB" w14:textId="77777777" w:rsidR="00F91DDF" w:rsidRPr="001828F4" w:rsidRDefault="00F91DDF" w:rsidP="006B19DD">
            <w:pPr>
              <w:pStyle w:val="TAC"/>
              <w:rPr>
                <w:lang w:val="en-US" w:eastAsia="zh-CN" w:bidi="ar"/>
              </w:rPr>
            </w:pPr>
          </w:p>
        </w:tc>
      </w:tr>
      <w:tr w:rsidR="00F91DDF" w:rsidRPr="001828F4" w14:paraId="49773352" w14:textId="77777777" w:rsidTr="006B19DD">
        <w:trPr>
          <w:trHeight w:val="29"/>
        </w:trPr>
        <w:tc>
          <w:tcPr>
            <w:tcW w:w="1911" w:type="dxa"/>
            <w:tcBorders>
              <w:top w:val="nil"/>
              <w:left w:val="single" w:sz="4" w:space="0" w:color="auto"/>
              <w:bottom w:val="nil"/>
              <w:right w:val="single" w:sz="4" w:space="0" w:color="auto"/>
            </w:tcBorders>
          </w:tcPr>
          <w:p w14:paraId="1C3054AD"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52D2DD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446567"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27F2E128"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B492F9" w14:textId="77777777" w:rsidR="00F91DDF" w:rsidRPr="001828F4" w:rsidRDefault="00F91DDF" w:rsidP="006B19DD">
            <w:pPr>
              <w:pStyle w:val="TAC"/>
              <w:rPr>
                <w:lang w:val="en-US" w:eastAsia="zh-CN" w:bidi="ar"/>
              </w:rPr>
            </w:pPr>
          </w:p>
        </w:tc>
      </w:tr>
      <w:tr w:rsidR="00F91DDF" w:rsidRPr="001828F4" w14:paraId="3BF99222" w14:textId="77777777" w:rsidTr="006B19DD">
        <w:trPr>
          <w:trHeight w:val="29"/>
        </w:trPr>
        <w:tc>
          <w:tcPr>
            <w:tcW w:w="1911" w:type="dxa"/>
            <w:tcBorders>
              <w:top w:val="single" w:sz="4" w:space="0" w:color="auto"/>
              <w:left w:val="single" w:sz="4" w:space="0" w:color="auto"/>
              <w:bottom w:val="nil"/>
              <w:right w:val="single" w:sz="4" w:space="0" w:color="auto"/>
            </w:tcBorders>
          </w:tcPr>
          <w:p w14:paraId="7CF8BAF6" w14:textId="77777777" w:rsidR="00F91DDF" w:rsidRPr="001828F4" w:rsidRDefault="00F91DDF" w:rsidP="006B19DD">
            <w:pPr>
              <w:pStyle w:val="TAC"/>
              <w:rPr>
                <w:lang w:val="en-US" w:eastAsia="zh-CN" w:bidi="ar"/>
              </w:rPr>
            </w:pPr>
            <w:r w:rsidRPr="001828F4">
              <w:t>CA_n5A-n25A-n66(2A)-n77A</w:t>
            </w:r>
          </w:p>
        </w:tc>
        <w:tc>
          <w:tcPr>
            <w:tcW w:w="2038" w:type="dxa"/>
            <w:tcBorders>
              <w:top w:val="single" w:sz="4" w:space="0" w:color="auto"/>
              <w:left w:val="single" w:sz="4" w:space="0" w:color="auto"/>
              <w:bottom w:val="nil"/>
              <w:right w:val="single" w:sz="4" w:space="0" w:color="auto"/>
            </w:tcBorders>
          </w:tcPr>
          <w:p w14:paraId="6D2957F7" w14:textId="77777777" w:rsidR="00F91DDF" w:rsidRPr="001828F4" w:rsidRDefault="00F91DDF" w:rsidP="006B19DD">
            <w:pPr>
              <w:pStyle w:val="TAC"/>
              <w:rPr>
                <w:b/>
                <w:lang w:val="en-US"/>
              </w:rPr>
            </w:pPr>
            <w:r w:rsidRPr="001828F4">
              <w:rPr>
                <w:lang w:val="en-US"/>
              </w:rPr>
              <w:t>CA_n5A-n25A</w:t>
            </w:r>
          </w:p>
          <w:p w14:paraId="66208E72" w14:textId="77777777" w:rsidR="00F91DDF" w:rsidRPr="001828F4" w:rsidRDefault="00F91DDF" w:rsidP="006B19DD">
            <w:pPr>
              <w:pStyle w:val="TAC"/>
              <w:rPr>
                <w:b/>
                <w:lang w:val="en-US"/>
              </w:rPr>
            </w:pPr>
            <w:r w:rsidRPr="001828F4">
              <w:rPr>
                <w:lang w:val="en-US"/>
              </w:rPr>
              <w:t>CA_n5A-n66A</w:t>
            </w:r>
          </w:p>
          <w:p w14:paraId="0A05A507" w14:textId="77777777" w:rsidR="00F91DDF" w:rsidRPr="001828F4" w:rsidRDefault="00F91DDF" w:rsidP="006B19DD">
            <w:pPr>
              <w:pStyle w:val="TAC"/>
              <w:rPr>
                <w:b/>
                <w:lang w:val="en-US"/>
              </w:rPr>
            </w:pPr>
            <w:r w:rsidRPr="001828F4">
              <w:rPr>
                <w:lang w:val="en-US"/>
              </w:rPr>
              <w:t>CA_n5A-n77A</w:t>
            </w:r>
          </w:p>
          <w:p w14:paraId="1598A974" w14:textId="77777777" w:rsidR="00F91DDF" w:rsidRPr="001828F4" w:rsidRDefault="00F91DDF" w:rsidP="006B19DD">
            <w:pPr>
              <w:pStyle w:val="TAC"/>
              <w:rPr>
                <w:b/>
                <w:lang w:val="en-US"/>
              </w:rPr>
            </w:pPr>
            <w:r w:rsidRPr="001828F4">
              <w:rPr>
                <w:lang w:val="en-US"/>
              </w:rPr>
              <w:t>CA_n25A-n66A</w:t>
            </w:r>
          </w:p>
          <w:p w14:paraId="1CA98B8D" w14:textId="77777777" w:rsidR="00F91DDF" w:rsidRPr="001828F4" w:rsidRDefault="00F91DDF" w:rsidP="006B19DD">
            <w:pPr>
              <w:pStyle w:val="TAC"/>
              <w:rPr>
                <w:b/>
                <w:lang w:val="en-US"/>
              </w:rPr>
            </w:pPr>
            <w:r w:rsidRPr="001828F4">
              <w:rPr>
                <w:lang w:val="en-US"/>
              </w:rPr>
              <w:t>CA_n25A-n77A</w:t>
            </w:r>
          </w:p>
          <w:p w14:paraId="2F5B73D8" w14:textId="77777777" w:rsidR="00F91DDF" w:rsidRPr="001828F4" w:rsidRDefault="00F91DDF" w:rsidP="006B19DD">
            <w:pPr>
              <w:pStyle w:val="TAC"/>
              <w:rPr>
                <w:lang w:val="en-US" w:eastAsia="zh-CN" w:bidi="ar"/>
              </w:rPr>
            </w:pPr>
            <w:r w:rsidRPr="001828F4">
              <w:rPr>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6277F437"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2EE0DE83"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C51D16"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5878504B" w14:textId="77777777" w:rsidTr="006B19DD">
        <w:trPr>
          <w:trHeight w:val="29"/>
        </w:trPr>
        <w:tc>
          <w:tcPr>
            <w:tcW w:w="1911" w:type="dxa"/>
            <w:tcBorders>
              <w:top w:val="nil"/>
              <w:left w:val="single" w:sz="4" w:space="0" w:color="auto"/>
              <w:bottom w:val="nil"/>
              <w:right w:val="single" w:sz="4" w:space="0" w:color="auto"/>
            </w:tcBorders>
          </w:tcPr>
          <w:p w14:paraId="7068049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184A6F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071040"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5F074702"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53BF6D0" w14:textId="77777777" w:rsidR="00F91DDF" w:rsidRPr="001828F4" w:rsidRDefault="00F91DDF" w:rsidP="006B19DD">
            <w:pPr>
              <w:pStyle w:val="TAC"/>
              <w:rPr>
                <w:lang w:val="en-US" w:eastAsia="zh-CN" w:bidi="ar"/>
              </w:rPr>
            </w:pPr>
          </w:p>
        </w:tc>
      </w:tr>
      <w:tr w:rsidR="00F91DDF" w:rsidRPr="001828F4" w14:paraId="42A27E5D" w14:textId="77777777" w:rsidTr="006B19DD">
        <w:trPr>
          <w:trHeight w:val="29"/>
        </w:trPr>
        <w:tc>
          <w:tcPr>
            <w:tcW w:w="1911" w:type="dxa"/>
            <w:tcBorders>
              <w:top w:val="nil"/>
              <w:left w:val="single" w:sz="4" w:space="0" w:color="auto"/>
              <w:bottom w:val="nil"/>
              <w:right w:val="single" w:sz="4" w:space="0" w:color="auto"/>
            </w:tcBorders>
          </w:tcPr>
          <w:p w14:paraId="1AAD391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27329A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0C0E9"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78C55FB1"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46F51138" w14:textId="77777777" w:rsidR="00F91DDF" w:rsidRPr="001828F4" w:rsidRDefault="00F91DDF" w:rsidP="006B19DD">
            <w:pPr>
              <w:pStyle w:val="TAC"/>
              <w:rPr>
                <w:lang w:val="en-US" w:eastAsia="zh-CN" w:bidi="ar"/>
              </w:rPr>
            </w:pPr>
          </w:p>
        </w:tc>
      </w:tr>
      <w:tr w:rsidR="00F91DDF" w:rsidRPr="001828F4" w14:paraId="603D2794" w14:textId="77777777" w:rsidTr="006B19DD">
        <w:trPr>
          <w:trHeight w:val="29"/>
        </w:trPr>
        <w:tc>
          <w:tcPr>
            <w:tcW w:w="1911" w:type="dxa"/>
            <w:tcBorders>
              <w:top w:val="nil"/>
              <w:left w:val="single" w:sz="4" w:space="0" w:color="auto"/>
              <w:bottom w:val="nil"/>
              <w:right w:val="single" w:sz="4" w:space="0" w:color="auto"/>
            </w:tcBorders>
          </w:tcPr>
          <w:p w14:paraId="6ED69AA3"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9F74BC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233F80"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6647F767"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EB0574" w14:textId="77777777" w:rsidR="00F91DDF" w:rsidRPr="001828F4" w:rsidRDefault="00F91DDF" w:rsidP="006B19DD">
            <w:pPr>
              <w:pStyle w:val="TAC"/>
              <w:rPr>
                <w:lang w:val="en-US" w:eastAsia="zh-CN" w:bidi="ar"/>
              </w:rPr>
            </w:pPr>
          </w:p>
        </w:tc>
      </w:tr>
      <w:tr w:rsidR="00F91DDF" w:rsidRPr="001828F4" w14:paraId="1D9C52F9" w14:textId="77777777" w:rsidTr="006B19DD">
        <w:trPr>
          <w:trHeight w:val="29"/>
        </w:trPr>
        <w:tc>
          <w:tcPr>
            <w:tcW w:w="1911" w:type="dxa"/>
            <w:tcBorders>
              <w:top w:val="single" w:sz="4" w:space="0" w:color="auto"/>
              <w:left w:val="single" w:sz="4" w:space="0" w:color="auto"/>
              <w:bottom w:val="nil"/>
              <w:right w:val="single" w:sz="4" w:space="0" w:color="auto"/>
            </w:tcBorders>
          </w:tcPr>
          <w:p w14:paraId="25243D19" w14:textId="77777777" w:rsidR="00F91DDF" w:rsidRPr="001828F4" w:rsidRDefault="00F91DDF" w:rsidP="006B19DD">
            <w:pPr>
              <w:pStyle w:val="TAC"/>
              <w:rPr>
                <w:lang w:val="en-US" w:eastAsia="zh-CN" w:bidi="ar"/>
              </w:rPr>
            </w:pPr>
            <w:r w:rsidRPr="001828F4">
              <w:t>CA_n5A-n25A-n66A-n77(2A)</w:t>
            </w:r>
          </w:p>
        </w:tc>
        <w:tc>
          <w:tcPr>
            <w:tcW w:w="2038" w:type="dxa"/>
            <w:tcBorders>
              <w:top w:val="single" w:sz="4" w:space="0" w:color="auto"/>
              <w:left w:val="single" w:sz="4" w:space="0" w:color="auto"/>
              <w:bottom w:val="nil"/>
              <w:right w:val="single" w:sz="4" w:space="0" w:color="auto"/>
            </w:tcBorders>
          </w:tcPr>
          <w:p w14:paraId="7A48A3DF" w14:textId="77777777" w:rsidR="00F91DDF" w:rsidRPr="001828F4" w:rsidRDefault="00F91DDF" w:rsidP="006B19DD">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FC3A044" w14:textId="77777777" w:rsidR="00F91DDF" w:rsidRPr="001828F4" w:rsidRDefault="00F91DDF" w:rsidP="006B19DD">
            <w:pPr>
              <w:pStyle w:val="TAC"/>
              <w:rPr>
                <w:b/>
                <w:lang w:eastAsia="zh-CN"/>
              </w:rPr>
            </w:pPr>
            <w:r w:rsidRPr="001828F4">
              <w:rPr>
                <w:lang w:eastAsia="zh-CN"/>
              </w:rPr>
              <w:t>CA_n5A-n25A</w:t>
            </w:r>
          </w:p>
          <w:p w14:paraId="1EE82D18" w14:textId="77777777" w:rsidR="00F91DDF" w:rsidRPr="001828F4" w:rsidRDefault="00F91DDF" w:rsidP="006B19DD">
            <w:pPr>
              <w:pStyle w:val="TAC"/>
              <w:rPr>
                <w:b/>
                <w:lang w:eastAsia="zh-CN"/>
              </w:rPr>
            </w:pPr>
            <w:r w:rsidRPr="001828F4">
              <w:rPr>
                <w:lang w:eastAsia="zh-CN"/>
              </w:rPr>
              <w:t>CA_n5A-n66A</w:t>
            </w:r>
          </w:p>
          <w:p w14:paraId="4C16A3C5" w14:textId="77777777" w:rsidR="00F91DDF" w:rsidRPr="001828F4" w:rsidRDefault="00F91DDF" w:rsidP="006B19DD">
            <w:pPr>
              <w:pStyle w:val="TAC"/>
              <w:rPr>
                <w:b/>
                <w:lang w:eastAsia="zh-CN"/>
              </w:rPr>
            </w:pPr>
            <w:r w:rsidRPr="001828F4">
              <w:rPr>
                <w:lang w:eastAsia="zh-CN"/>
              </w:rPr>
              <w:t>CA_n5A-n77A</w:t>
            </w:r>
            <w:r w:rsidRPr="001828F4">
              <w:rPr>
                <w:rFonts w:eastAsiaTheme="minorEastAsia"/>
                <w:vertAlign w:val="superscript"/>
                <w:lang w:val="en-US"/>
              </w:rPr>
              <w:t>5</w:t>
            </w:r>
          </w:p>
          <w:p w14:paraId="1B95A34C" w14:textId="77777777" w:rsidR="00F91DDF" w:rsidRPr="001828F4" w:rsidRDefault="00F91DDF" w:rsidP="006B19DD">
            <w:pPr>
              <w:pStyle w:val="TAC"/>
              <w:rPr>
                <w:b/>
                <w:lang w:eastAsia="zh-CN"/>
              </w:rPr>
            </w:pPr>
            <w:r w:rsidRPr="001828F4">
              <w:rPr>
                <w:lang w:eastAsia="zh-CN"/>
              </w:rPr>
              <w:t>CA_n25A-n66A</w:t>
            </w:r>
          </w:p>
          <w:p w14:paraId="56A64F35" w14:textId="77777777" w:rsidR="00F91DDF" w:rsidRPr="001828F4" w:rsidRDefault="00F91DDF" w:rsidP="006B19DD">
            <w:pPr>
              <w:pStyle w:val="TAC"/>
              <w:rPr>
                <w:b/>
                <w:lang w:eastAsia="zh-CN"/>
              </w:rPr>
            </w:pPr>
            <w:r w:rsidRPr="001828F4">
              <w:rPr>
                <w:lang w:eastAsia="zh-CN"/>
              </w:rPr>
              <w:t>CA_n25A-n77A</w:t>
            </w:r>
            <w:r w:rsidRPr="001828F4">
              <w:rPr>
                <w:rFonts w:eastAsiaTheme="minorEastAsia"/>
                <w:vertAlign w:val="superscript"/>
                <w:lang w:val="en-US"/>
              </w:rPr>
              <w:t>5</w:t>
            </w:r>
          </w:p>
          <w:p w14:paraId="453991B9" w14:textId="77777777" w:rsidR="00F91DDF" w:rsidRPr="001828F4" w:rsidRDefault="00F91DDF" w:rsidP="006B19DD">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C984E82"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0A08A513"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B18733"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8B8C228" w14:textId="77777777" w:rsidTr="006B19DD">
        <w:trPr>
          <w:trHeight w:val="29"/>
        </w:trPr>
        <w:tc>
          <w:tcPr>
            <w:tcW w:w="1911" w:type="dxa"/>
            <w:tcBorders>
              <w:top w:val="nil"/>
              <w:left w:val="single" w:sz="4" w:space="0" w:color="auto"/>
              <w:bottom w:val="nil"/>
              <w:right w:val="single" w:sz="4" w:space="0" w:color="auto"/>
            </w:tcBorders>
          </w:tcPr>
          <w:p w14:paraId="1127CAB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E98810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9BE739"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2702808D"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60A6B07" w14:textId="77777777" w:rsidR="00F91DDF" w:rsidRPr="001828F4" w:rsidRDefault="00F91DDF" w:rsidP="006B19DD">
            <w:pPr>
              <w:pStyle w:val="TAC"/>
              <w:rPr>
                <w:lang w:val="en-US" w:eastAsia="zh-CN" w:bidi="ar"/>
              </w:rPr>
            </w:pPr>
          </w:p>
        </w:tc>
      </w:tr>
      <w:tr w:rsidR="00F91DDF" w:rsidRPr="001828F4" w14:paraId="144C7F8C" w14:textId="77777777" w:rsidTr="006B19DD">
        <w:trPr>
          <w:trHeight w:val="29"/>
        </w:trPr>
        <w:tc>
          <w:tcPr>
            <w:tcW w:w="1911" w:type="dxa"/>
            <w:tcBorders>
              <w:top w:val="nil"/>
              <w:left w:val="single" w:sz="4" w:space="0" w:color="auto"/>
              <w:bottom w:val="nil"/>
              <w:right w:val="single" w:sz="4" w:space="0" w:color="auto"/>
            </w:tcBorders>
          </w:tcPr>
          <w:p w14:paraId="62FD77D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0EB179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F50DAA"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651A1EBA"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619BBF5" w14:textId="77777777" w:rsidR="00F91DDF" w:rsidRPr="001828F4" w:rsidRDefault="00F91DDF" w:rsidP="006B19DD">
            <w:pPr>
              <w:pStyle w:val="TAC"/>
              <w:rPr>
                <w:lang w:val="en-US" w:eastAsia="zh-CN" w:bidi="ar"/>
              </w:rPr>
            </w:pPr>
          </w:p>
        </w:tc>
      </w:tr>
      <w:tr w:rsidR="00F91DDF" w:rsidRPr="001828F4" w14:paraId="6E12E397" w14:textId="77777777" w:rsidTr="006B19DD">
        <w:trPr>
          <w:trHeight w:val="29"/>
        </w:trPr>
        <w:tc>
          <w:tcPr>
            <w:tcW w:w="1911" w:type="dxa"/>
            <w:tcBorders>
              <w:top w:val="nil"/>
              <w:left w:val="single" w:sz="4" w:space="0" w:color="auto"/>
              <w:bottom w:val="nil"/>
              <w:right w:val="single" w:sz="4" w:space="0" w:color="auto"/>
            </w:tcBorders>
          </w:tcPr>
          <w:p w14:paraId="55C5D3A8"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155BDE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633A01"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06B53892" w14:textId="77777777" w:rsidR="00F91DDF" w:rsidRPr="001828F4" w:rsidRDefault="00F91DDF" w:rsidP="006B19DD">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7147E46B" w14:textId="77777777" w:rsidR="00F91DDF" w:rsidRPr="001828F4" w:rsidRDefault="00F91DDF" w:rsidP="006B19DD">
            <w:pPr>
              <w:pStyle w:val="TAC"/>
              <w:rPr>
                <w:lang w:val="en-US" w:eastAsia="zh-CN" w:bidi="ar"/>
              </w:rPr>
            </w:pPr>
          </w:p>
        </w:tc>
      </w:tr>
      <w:tr w:rsidR="00F91DDF" w:rsidRPr="001828F4" w14:paraId="01B03B0A" w14:textId="77777777" w:rsidTr="006B19DD">
        <w:trPr>
          <w:trHeight w:val="29"/>
        </w:trPr>
        <w:tc>
          <w:tcPr>
            <w:tcW w:w="1911" w:type="dxa"/>
            <w:tcBorders>
              <w:top w:val="single" w:sz="4" w:space="0" w:color="auto"/>
              <w:left w:val="single" w:sz="4" w:space="0" w:color="auto"/>
              <w:bottom w:val="nil"/>
              <w:right w:val="single" w:sz="4" w:space="0" w:color="auto"/>
            </w:tcBorders>
          </w:tcPr>
          <w:p w14:paraId="65B20879" w14:textId="77777777" w:rsidR="00F91DDF" w:rsidRPr="001828F4" w:rsidRDefault="00F91DDF" w:rsidP="006B19DD">
            <w:pPr>
              <w:pStyle w:val="TAC"/>
              <w:rPr>
                <w:lang w:val="en-US" w:eastAsia="zh-CN" w:bidi="ar"/>
              </w:rPr>
            </w:pPr>
            <w:r w:rsidRPr="001828F4">
              <w:t>CA_n5A-n25(2A)-n66(2A)-n77A</w:t>
            </w:r>
          </w:p>
        </w:tc>
        <w:tc>
          <w:tcPr>
            <w:tcW w:w="2038" w:type="dxa"/>
            <w:tcBorders>
              <w:top w:val="single" w:sz="4" w:space="0" w:color="auto"/>
              <w:left w:val="single" w:sz="4" w:space="0" w:color="auto"/>
              <w:bottom w:val="nil"/>
              <w:right w:val="single" w:sz="4" w:space="0" w:color="auto"/>
            </w:tcBorders>
          </w:tcPr>
          <w:p w14:paraId="79FBE418" w14:textId="77777777" w:rsidR="00F91DDF" w:rsidRPr="001828F4" w:rsidRDefault="00F91DDF" w:rsidP="006B19DD">
            <w:pPr>
              <w:pStyle w:val="TAC"/>
              <w:rPr>
                <w:b/>
                <w:lang w:eastAsia="zh-CN"/>
              </w:rPr>
            </w:pPr>
            <w:r w:rsidRPr="001828F4">
              <w:rPr>
                <w:lang w:eastAsia="zh-CN"/>
              </w:rPr>
              <w:t>CA_n5A-n25A</w:t>
            </w:r>
          </w:p>
          <w:p w14:paraId="4F6A5A43" w14:textId="77777777" w:rsidR="00F91DDF" w:rsidRPr="001828F4" w:rsidRDefault="00F91DDF" w:rsidP="006B19DD">
            <w:pPr>
              <w:pStyle w:val="TAC"/>
              <w:rPr>
                <w:b/>
                <w:lang w:eastAsia="zh-CN"/>
              </w:rPr>
            </w:pPr>
            <w:r w:rsidRPr="001828F4">
              <w:rPr>
                <w:lang w:eastAsia="zh-CN"/>
              </w:rPr>
              <w:t>CA_n5A-n66A</w:t>
            </w:r>
          </w:p>
          <w:p w14:paraId="3E15ABC2" w14:textId="77777777" w:rsidR="00F91DDF" w:rsidRPr="001828F4" w:rsidRDefault="00F91DDF" w:rsidP="006B19DD">
            <w:pPr>
              <w:pStyle w:val="TAC"/>
              <w:rPr>
                <w:b/>
                <w:lang w:eastAsia="zh-CN"/>
              </w:rPr>
            </w:pPr>
            <w:r w:rsidRPr="001828F4">
              <w:rPr>
                <w:lang w:eastAsia="zh-CN"/>
              </w:rPr>
              <w:t>CA_n5A-n77A</w:t>
            </w:r>
          </w:p>
          <w:p w14:paraId="606B0F23" w14:textId="77777777" w:rsidR="00F91DDF" w:rsidRPr="001828F4" w:rsidRDefault="00F91DDF" w:rsidP="006B19DD">
            <w:pPr>
              <w:pStyle w:val="TAC"/>
              <w:rPr>
                <w:b/>
                <w:lang w:eastAsia="zh-CN"/>
              </w:rPr>
            </w:pPr>
            <w:r w:rsidRPr="001828F4">
              <w:rPr>
                <w:lang w:eastAsia="zh-CN"/>
              </w:rPr>
              <w:t>CA_n25A-n66A</w:t>
            </w:r>
          </w:p>
          <w:p w14:paraId="06308D81" w14:textId="77777777" w:rsidR="00F91DDF" w:rsidRPr="001828F4" w:rsidRDefault="00F91DDF" w:rsidP="006B19DD">
            <w:pPr>
              <w:pStyle w:val="TAC"/>
              <w:rPr>
                <w:b/>
                <w:lang w:eastAsia="zh-CN"/>
              </w:rPr>
            </w:pPr>
            <w:r w:rsidRPr="001828F4">
              <w:rPr>
                <w:lang w:eastAsia="zh-CN"/>
              </w:rPr>
              <w:t>CA_n25A-n77A</w:t>
            </w:r>
          </w:p>
          <w:p w14:paraId="0FB154E6" w14:textId="77777777" w:rsidR="00F91DDF" w:rsidRPr="001828F4" w:rsidRDefault="00F91DDF" w:rsidP="006B19DD">
            <w:pPr>
              <w:pStyle w:val="TAC"/>
              <w:rPr>
                <w:lang w:val="en-US" w:eastAsia="zh-CN" w:bidi="ar"/>
              </w:rPr>
            </w:pPr>
            <w:r w:rsidRPr="001828F4">
              <w:rPr>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112B687"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5F10AA5"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323F38"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5E57951" w14:textId="77777777" w:rsidTr="006B19DD">
        <w:trPr>
          <w:trHeight w:val="29"/>
        </w:trPr>
        <w:tc>
          <w:tcPr>
            <w:tcW w:w="1911" w:type="dxa"/>
            <w:tcBorders>
              <w:top w:val="nil"/>
              <w:left w:val="single" w:sz="4" w:space="0" w:color="auto"/>
              <w:bottom w:val="nil"/>
              <w:right w:val="single" w:sz="4" w:space="0" w:color="auto"/>
            </w:tcBorders>
          </w:tcPr>
          <w:p w14:paraId="60D58D2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B94020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1FC679"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760E05AB"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12FC58C0" w14:textId="77777777" w:rsidR="00F91DDF" w:rsidRPr="001828F4" w:rsidRDefault="00F91DDF" w:rsidP="006B19DD">
            <w:pPr>
              <w:pStyle w:val="TAC"/>
              <w:rPr>
                <w:lang w:val="en-US" w:eastAsia="zh-CN" w:bidi="ar"/>
              </w:rPr>
            </w:pPr>
          </w:p>
        </w:tc>
      </w:tr>
      <w:tr w:rsidR="00F91DDF" w:rsidRPr="001828F4" w14:paraId="11F1B06D" w14:textId="77777777" w:rsidTr="006B19DD">
        <w:trPr>
          <w:trHeight w:val="29"/>
        </w:trPr>
        <w:tc>
          <w:tcPr>
            <w:tcW w:w="1911" w:type="dxa"/>
            <w:tcBorders>
              <w:top w:val="nil"/>
              <w:left w:val="single" w:sz="4" w:space="0" w:color="auto"/>
              <w:bottom w:val="nil"/>
              <w:right w:val="single" w:sz="4" w:space="0" w:color="auto"/>
            </w:tcBorders>
          </w:tcPr>
          <w:p w14:paraId="7F6C01C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D8CF1C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235772"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0DDEA4A2"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315E83C3" w14:textId="77777777" w:rsidR="00F91DDF" w:rsidRPr="001828F4" w:rsidRDefault="00F91DDF" w:rsidP="006B19DD">
            <w:pPr>
              <w:pStyle w:val="TAC"/>
              <w:rPr>
                <w:lang w:val="en-US" w:eastAsia="zh-CN" w:bidi="ar"/>
              </w:rPr>
            </w:pPr>
          </w:p>
        </w:tc>
      </w:tr>
      <w:tr w:rsidR="00F91DDF" w:rsidRPr="001828F4" w14:paraId="5C9BB2BE" w14:textId="77777777" w:rsidTr="006B19DD">
        <w:trPr>
          <w:trHeight w:val="29"/>
        </w:trPr>
        <w:tc>
          <w:tcPr>
            <w:tcW w:w="1911" w:type="dxa"/>
            <w:tcBorders>
              <w:top w:val="nil"/>
              <w:left w:val="single" w:sz="4" w:space="0" w:color="auto"/>
              <w:bottom w:val="nil"/>
              <w:right w:val="single" w:sz="4" w:space="0" w:color="auto"/>
            </w:tcBorders>
          </w:tcPr>
          <w:p w14:paraId="0009FE3F"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A6B76A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3AE40"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33309C9E"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F53914" w14:textId="77777777" w:rsidR="00F91DDF" w:rsidRPr="001828F4" w:rsidRDefault="00F91DDF" w:rsidP="006B19DD">
            <w:pPr>
              <w:pStyle w:val="TAC"/>
              <w:rPr>
                <w:lang w:val="en-US" w:eastAsia="zh-CN" w:bidi="ar"/>
              </w:rPr>
            </w:pPr>
          </w:p>
        </w:tc>
      </w:tr>
      <w:tr w:rsidR="00F91DDF" w:rsidRPr="001828F4" w14:paraId="28A1428D" w14:textId="77777777" w:rsidTr="006B19DD">
        <w:trPr>
          <w:trHeight w:val="29"/>
        </w:trPr>
        <w:tc>
          <w:tcPr>
            <w:tcW w:w="1911" w:type="dxa"/>
            <w:tcBorders>
              <w:top w:val="single" w:sz="4" w:space="0" w:color="auto"/>
              <w:left w:val="single" w:sz="4" w:space="0" w:color="auto"/>
              <w:bottom w:val="nil"/>
              <w:right w:val="single" w:sz="4" w:space="0" w:color="auto"/>
            </w:tcBorders>
          </w:tcPr>
          <w:p w14:paraId="5C25143D" w14:textId="77777777" w:rsidR="00F91DDF" w:rsidRPr="001828F4" w:rsidRDefault="00F91DDF" w:rsidP="006B19DD">
            <w:pPr>
              <w:pStyle w:val="TAC"/>
              <w:rPr>
                <w:lang w:val="en-US" w:eastAsia="zh-CN" w:bidi="ar"/>
              </w:rPr>
            </w:pPr>
            <w:r w:rsidRPr="001828F4">
              <w:lastRenderedPageBreak/>
              <w:t>CA_n5A-n25(2A)-n66A-n77(2A)</w:t>
            </w:r>
          </w:p>
        </w:tc>
        <w:tc>
          <w:tcPr>
            <w:tcW w:w="2038" w:type="dxa"/>
            <w:tcBorders>
              <w:top w:val="single" w:sz="4" w:space="0" w:color="auto"/>
              <w:left w:val="single" w:sz="4" w:space="0" w:color="auto"/>
              <w:bottom w:val="nil"/>
              <w:right w:val="single" w:sz="4" w:space="0" w:color="auto"/>
            </w:tcBorders>
          </w:tcPr>
          <w:p w14:paraId="1586539C" w14:textId="77777777" w:rsidR="00F91DDF" w:rsidRPr="001828F4" w:rsidRDefault="00F91DDF" w:rsidP="006B19DD">
            <w:pPr>
              <w:pStyle w:val="TAC"/>
              <w:rPr>
                <w:b/>
                <w:lang w:eastAsia="zh-CN"/>
              </w:rPr>
            </w:pPr>
            <w:r w:rsidRPr="001828F4">
              <w:rPr>
                <w:lang w:eastAsia="zh-CN"/>
              </w:rPr>
              <w:t>CA_n5A-n25A</w:t>
            </w:r>
          </w:p>
          <w:p w14:paraId="5D424D47" w14:textId="77777777" w:rsidR="00F91DDF" w:rsidRPr="001828F4" w:rsidRDefault="00F91DDF" w:rsidP="006B19DD">
            <w:pPr>
              <w:pStyle w:val="TAC"/>
              <w:rPr>
                <w:b/>
                <w:lang w:eastAsia="zh-CN"/>
              </w:rPr>
            </w:pPr>
            <w:r w:rsidRPr="001828F4">
              <w:rPr>
                <w:lang w:eastAsia="zh-CN"/>
              </w:rPr>
              <w:t>CA_n5A-n66A</w:t>
            </w:r>
          </w:p>
          <w:p w14:paraId="539B932E" w14:textId="77777777" w:rsidR="00F91DDF" w:rsidRPr="001828F4" w:rsidRDefault="00F91DDF" w:rsidP="006B19DD">
            <w:pPr>
              <w:pStyle w:val="TAC"/>
              <w:rPr>
                <w:b/>
                <w:lang w:eastAsia="zh-CN"/>
              </w:rPr>
            </w:pPr>
            <w:r w:rsidRPr="001828F4">
              <w:rPr>
                <w:lang w:eastAsia="zh-CN"/>
              </w:rPr>
              <w:t>CA_n5A-n77A</w:t>
            </w:r>
          </w:p>
          <w:p w14:paraId="126A2541" w14:textId="77777777" w:rsidR="00F91DDF" w:rsidRPr="001828F4" w:rsidRDefault="00F91DDF" w:rsidP="006B19DD">
            <w:pPr>
              <w:pStyle w:val="TAC"/>
              <w:rPr>
                <w:b/>
                <w:lang w:eastAsia="zh-CN"/>
              </w:rPr>
            </w:pPr>
            <w:r w:rsidRPr="001828F4">
              <w:rPr>
                <w:lang w:eastAsia="zh-CN"/>
              </w:rPr>
              <w:t>CA_n25A-n66A</w:t>
            </w:r>
          </w:p>
          <w:p w14:paraId="0D23E46A" w14:textId="77777777" w:rsidR="00F91DDF" w:rsidRPr="001828F4" w:rsidRDefault="00F91DDF" w:rsidP="006B19DD">
            <w:pPr>
              <w:pStyle w:val="TAC"/>
              <w:rPr>
                <w:b/>
                <w:lang w:eastAsia="zh-CN"/>
              </w:rPr>
            </w:pPr>
            <w:r w:rsidRPr="001828F4">
              <w:rPr>
                <w:lang w:eastAsia="zh-CN"/>
              </w:rPr>
              <w:t>CA_n25A-n77A</w:t>
            </w:r>
          </w:p>
          <w:p w14:paraId="34FE7A05" w14:textId="77777777" w:rsidR="00F91DDF" w:rsidRPr="001828F4" w:rsidRDefault="00F91DDF" w:rsidP="006B19DD">
            <w:pPr>
              <w:pStyle w:val="TAC"/>
              <w:rPr>
                <w:lang w:val="en-US" w:eastAsia="zh-CN" w:bidi="ar"/>
              </w:rPr>
            </w:pPr>
            <w:r w:rsidRPr="001828F4">
              <w:rPr>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19BDE8C"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3B55455"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7138EB"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644CDED1" w14:textId="77777777" w:rsidTr="006B19DD">
        <w:trPr>
          <w:trHeight w:val="29"/>
        </w:trPr>
        <w:tc>
          <w:tcPr>
            <w:tcW w:w="1911" w:type="dxa"/>
            <w:tcBorders>
              <w:top w:val="nil"/>
              <w:left w:val="single" w:sz="4" w:space="0" w:color="auto"/>
              <w:bottom w:val="nil"/>
              <w:right w:val="single" w:sz="4" w:space="0" w:color="auto"/>
            </w:tcBorders>
          </w:tcPr>
          <w:p w14:paraId="4D82D10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E9996B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36D107" w14:textId="77777777" w:rsidR="00F91DDF" w:rsidRPr="001828F4" w:rsidRDefault="00F91DDF" w:rsidP="006B19DD">
            <w:pPr>
              <w:pStyle w:val="TAC"/>
              <w:rPr>
                <w:lang w:val="en-US" w:eastAsia="zh-CN" w:bidi="ar"/>
              </w:rPr>
            </w:pPr>
            <w:r w:rsidRPr="001828F4">
              <w:rPr>
                <w:color w:val="000000" w:themeColor="text1"/>
              </w:rPr>
              <w:t>n</w:t>
            </w:r>
            <w:r w:rsidRPr="001828F4">
              <w:rPr>
                <w:rFonts w:hint="eastAsia"/>
                <w:color w:val="000000" w:themeColor="text1"/>
              </w:rPr>
              <w:t>25</w:t>
            </w:r>
          </w:p>
        </w:tc>
        <w:tc>
          <w:tcPr>
            <w:tcW w:w="2958" w:type="dxa"/>
            <w:tcBorders>
              <w:top w:val="single" w:sz="4" w:space="0" w:color="auto"/>
              <w:left w:val="single" w:sz="4" w:space="0" w:color="auto"/>
              <w:bottom w:val="single" w:sz="4" w:space="0" w:color="auto"/>
              <w:right w:val="single" w:sz="4" w:space="0" w:color="auto"/>
            </w:tcBorders>
          </w:tcPr>
          <w:p w14:paraId="32FDD362"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4EA32846" w14:textId="77777777" w:rsidR="00F91DDF" w:rsidRPr="001828F4" w:rsidRDefault="00F91DDF" w:rsidP="006B19DD">
            <w:pPr>
              <w:pStyle w:val="TAC"/>
              <w:rPr>
                <w:lang w:val="en-US" w:eastAsia="zh-CN" w:bidi="ar"/>
              </w:rPr>
            </w:pPr>
          </w:p>
        </w:tc>
      </w:tr>
      <w:tr w:rsidR="00F91DDF" w:rsidRPr="001828F4" w14:paraId="0865B543" w14:textId="77777777" w:rsidTr="006B19DD">
        <w:trPr>
          <w:trHeight w:val="29"/>
        </w:trPr>
        <w:tc>
          <w:tcPr>
            <w:tcW w:w="1911" w:type="dxa"/>
            <w:tcBorders>
              <w:top w:val="nil"/>
              <w:left w:val="single" w:sz="4" w:space="0" w:color="auto"/>
              <w:bottom w:val="nil"/>
              <w:right w:val="single" w:sz="4" w:space="0" w:color="auto"/>
            </w:tcBorders>
          </w:tcPr>
          <w:p w14:paraId="740CEC8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EDA4FB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309ECF"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4C492CB0"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E442C56" w14:textId="77777777" w:rsidR="00F91DDF" w:rsidRPr="001828F4" w:rsidRDefault="00F91DDF" w:rsidP="006B19DD">
            <w:pPr>
              <w:pStyle w:val="TAC"/>
              <w:rPr>
                <w:lang w:val="en-US" w:eastAsia="zh-CN" w:bidi="ar"/>
              </w:rPr>
            </w:pPr>
          </w:p>
        </w:tc>
      </w:tr>
      <w:tr w:rsidR="00F91DDF" w:rsidRPr="001828F4" w14:paraId="02E9E36C" w14:textId="77777777" w:rsidTr="006B19DD">
        <w:trPr>
          <w:trHeight w:val="29"/>
        </w:trPr>
        <w:tc>
          <w:tcPr>
            <w:tcW w:w="1911" w:type="dxa"/>
            <w:tcBorders>
              <w:top w:val="nil"/>
              <w:left w:val="single" w:sz="4" w:space="0" w:color="auto"/>
              <w:bottom w:val="nil"/>
              <w:right w:val="single" w:sz="4" w:space="0" w:color="auto"/>
            </w:tcBorders>
          </w:tcPr>
          <w:p w14:paraId="40E792E6"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EFB46F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D46AB"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3BECF406" w14:textId="77777777" w:rsidR="00F91DDF" w:rsidRPr="001828F4" w:rsidRDefault="00F91DDF" w:rsidP="006B19DD">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0C5A6539" w14:textId="77777777" w:rsidR="00F91DDF" w:rsidRPr="001828F4" w:rsidRDefault="00F91DDF" w:rsidP="006B19DD">
            <w:pPr>
              <w:pStyle w:val="TAC"/>
              <w:rPr>
                <w:lang w:val="en-US" w:eastAsia="zh-CN" w:bidi="ar"/>
              </w:rPr>
            </w:pPr>
          </w:p>
        </w:tc>
      </w:tr>
      <w:tr w:rsidR="00F91DDF" w:rsidRPr="001828F4" w14:paraId="38C66A54" w14:textId="77777777" w:rsidTr="006B19DD">
        <w:trPr>
          <w:trHeight w:val="29"/>
        </w:trPr>
        <w:tc>
          <w:tcPr>
            <w:tcW w:w="1911" w:type="dxa"/>
            <w:tcBorders>
              <w:top w:val="single" w:sz="4" w:space="0" w:color="auto"/>
              <w:left w:val="single" w:sz="4" w:space="0" w:color="auto"/>
              <w:bottom w:val="nil"/>
              <w:right w:val="single" w:sz="4" w:space="0" w:color="auto"/>
            </w:tcBorders>
          </w:tcPr>
          <w:p w14:paraId="61C6640C" w14:textId="77777777" w:rsidR="00F91DDF" w:rsidRPr="001828F4" w:rsidRDefault="00F91DDF" w:rsidP="006B19DD">
            <w:pPr>
              <w:pStyle w:val="TAC"/>
              <w:rPr>
                <w:lang w:val="en-US" w:eastAsia="zh-CN" w:bidi="ar"/>
              </w:rPr>
            </w:pPr>
            <w:r w:rsidRPr="001828F4">
              <w:t>CA_n5A-n25A-n66(2A)-n77(2A)</w:t>
            </w:r>
          </w:p>
        </w:tc>
        <w:tc>
          <w:tcPr>
            <w:tcW w:w="2038" w:type="dxa"/>
            <w:tcBorders>
              <w:top w:val="single" w:sz="4" w:space="0" w:color="auto"/>
              <w:left w:val="single" w:sz="4" w:space="0" w:color="auto"/>
              <w:bottom w:val="nil"/>
              <w:right w:val="single" w:sz="4" w:space="0" w:color="auto"/>
            </w:tcBorders>
          </w:tcPr>
          <w:p w14:paraId="12F91AF3" w14:textId="77777777" w:rsidR="00F91DDF" w:rsidRPr="001828F4" w:rsidRDefault="00F91DDF" w:rsidP="006B19DD">
            <w:pPr>
              <w:pStyle w:val="TAC"/>
              <w:rPr>
                <w:b/>
                <w:lang w:eastAsia="zh-CN"/>
              </w:rPr>
            </w:pPr>
            <w:r w:rsidRPr="001828F4">
              <w:rPr>
                <w:lang w:eastAsia="zh-CN"/>
              </w:rPr>
              <w:t>CA_n5A-n25A</w:t>
            </w:r>
          </w:p>
          <w:p w14:paraId="798B86AF" w14:textId="77777777" w:rsidR="00F91DDF" w:rsidRPr="001828F4" w:rsidRDefault="00F91DDF" w:rsidP="006B19DD">
            <w:pPr>
              <w:pStyle w:val="TAC"/>
              <w:rPr>
                <w:b/>
                <w:lang w:eastAsia="zh-CN"/>
              </w:rPr>
            </w:pPr>
            <w:r w:rsidRPr="001828F4">
              <w:rPr>
                <w:lang w:eastAsia="zh-CN"/>
              </w:rPr>
              <w:t>CA_n5A-n66A</w:t>
            </w:r>
          </w:p>
          <w:p w14:paraId="78BAE06E" w14:textId="77777777" w:rsidR="00F91DDF" w:rsidRPr="001828F4" w:rsidRDefault="00F91DDF" w:rsidP="006B19DD">
            <w:pPr>
              <w:pStyle w:val="TAC"/>
              <w:rPr>
                <w:b/>
                <w:lang w:eastAsia="zh-CN"/>
              </w:rPr>
            </w:pPr>
            <w:r w:rsidRPr="001828F4">
              <w:rPr>
                <w:lang w:eastAsia="zh-CN"/>
              </w:rPr>
              <w:t>CA_n5A-n77A</w:t>
            </w:r>
          </w:p>
          <w:p w14:paraId="3440DBB7" w14:textId="77777777" w:rsidR="00F91DDF" w:rsidRPr="001828F4" w:rsidRDefault="00F91DDF" w:rsidP="006B19DD">
            <w:pPr>
              <w:pStyle w:val="TAC"/>
              <w:rPr>
                <w:b/>
                <w:lang w:eastAsia="zh-CN"/>
              </w:rPr>
            </w:pPr>
            <w:r w:rsidRPr="001828F4">
              <w:rPr>
                <w:lang w:eastAsia="zh-CN"/>
              </w:rPr>
              <w:t>CA_n25A-n66A</w:t>
            </w:r>
          </w:p>
          <w:p w14:paraId="3739C9C8" w14:textId="77777777" w:rsidR="00F91DDF" w:rsidRPr="001828F4" w:rsidRDefault="00F91DDF" w:rsidP="006B19DD">
            <w:pPr>
              <w:pStyle w:val="TAC"/>
              <w:rPr>
                <w:b/>
                <w:lang w:eastAsia="zh-CN"/>
              </w:rPr>
            </w:pPr>
            <w:r w:rsidRPr="001828F4">
              <w:rPr>
                <w:lang w:eastAsia="zh-CN"/>
              </w:rPr>
              <w:t>CA_n25A-n77A</w:t>
            </w:r>
          </w:p>
          <w:p w14:paraId="3EFED061" w14:textId="77777777" w:rsidR="00F91DDF" w:rsidRPr="001828F4" w:rsidRDefault="00F91DDF" w:rsidP="006B19DD">
            <w:pPr>
              <w:pStyle w:val="TAC"/>
              <w:rPr>
                <w:lang w:val="en-US" w:eastAsia="zh-CN" w:bidi="ar"/>
              </w:rPr>
            </w:pPr>
            <w:r w:rsidRPr="001828F4">
              <w:rPr>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08CE118"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47A436FA"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DDE5D2"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3CF379A0" w14:textId="77777777" w:rsidTr="006B19DD">
        <w:trPr>
          <w:trHeight w:val="29"/>
        </w:trPr>
        <w:tc>
          <w:tcPr>
            <w:tcW w:w="1911" w:type="dxa"/>
            <w:tcBorders>
              <w:top w:val="nil"/>
              <w:left w:val="single" w:sz="4" w:space="0" w:color="auto"/>
              <w:bottom w:val="nil"/>
              <w:right w:val="single" w:sz="4" w:space="0" w:color="auto"/>
            </w:tcBorders>
          </w:tcPr>
          <w:p w14:paraId="2EE9E578"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E150BF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9586C"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124228F0"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F2942C7" w14:textId="77777777" w:rsidR="00F91DDF" w:rsidRPr="001828F4" w:rsidRDefault="00F91DDF" w:rsidP="006B19DD">
            <w:pPr>
              <w:pStyle w:val="TAC"/>
              <w:rPr>
                <w:lang w:val="en-US" w:eastAsia="zh-CN" w:bidi="ar"/>
              </w:rPr>
            </w:pPr>
          </w:p>
        </w:tc>
      </w:tr>
      <w:tr w:rsidR="00F91DDF" w:rsidRPr="001828F4" w14:paraId="681E05D1" w14:textId="77777777" w:rsidTr="006B19DD">
        <w:trPr>
          <w:trHeight w:val="29"/>
        </w:trPr>
        <w:tc>
          <w:tcPr>
            <w:tcW w:w="1911" w:type="dxa"/>
            <w:tcBorders>
              <w:top w:val="nil"/>
              <w:left w:val="single" w:sz="4" w:space="0" w:color="auto"/>
              <w:bottom w:val="nil"/>
              <w:right w:val="single" w:sz="4" w:space="0" w:color="auto"/>
            </w:tcBorders>
          </w:tcPr>
          <w:p w14:paraId="638DC4D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0C5648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ADF1D2"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0F22E547"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48C27C0E" w14:textId="77777777" w:rsidR="00F91DDF" w:rsidRPr="001828F4" w:rsidRDefault="00F91DDF" w:rsidP="006B19DD">
            <w:pPr>
              <w:pStyle w:val="TAC"/>
              <w:rPr>
                <w:lang w:val="en-US" w:eastAsia="zh-CN" w:bidi="ar"/>
              </w:rPr>
            </w:pPr>
          </w:p>
        </w:tc>
      </w:tr>
      <w:tr w:rsidR="00F91DDF" w:rsidRPr="001828F4" w14:paraId="3E778B9A" w14:textId="77777777" w:rsidTr="006B19DD">
        <w:trPr>
          <w:trHeight w:val="29"/>
        </w:trPr>
        <w:tc>
          <w:tcPr>
            <w:tcW w:w="1911" w:type="dxa"/>
            <w:tcBorders>
              <w:top w:val="nil"/>
              <w:left w:val="single" w:sz="4" w:space="0" w:color="auto"/>
              <w:bottom w:val="nil"/>
              <w:right w:val="single" w:sz="4" w:space="0" w:color="auto"/>
            </w:tcBorders>
          </w:tcPr>
          <w:p w14:paraId="62D20FDF"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FB7BBE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B030E2"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20502F23" w14:textId="77777777" w:rsidR="00F91DDF" w:rsidRPr="001828F4" w:rsidRDefault="00F91DDF" w:rsidP="006B19DD">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3F2D0DCF" w14:textId="77777777" w:rsidR="00F91DDF" w:rsidRPr="001828F4" w:rsidRDefault="00F91DDF" w:rsidP="006B19DD">
            <w:pPr>
              <w:pStyle w:val="TAC"/>
              <w:rPr>
                <w:lang w:val="en-US" w:eastAsia="zh-CN" w:bidi="ar"/>
              </w:rPr>
            </w:pPr>
          </w:p>
        </w:tc>
      </w:tr>
      <w:tr w:rsidR="00F91DDF" w:rsidRPr="001828F4" w14:paraId="6F74877F" w14:textId="77777777" w:rsidTr="006B19DD">
        <w:trPr>
          <w:trHeight w:val="29"/>
        </w:trPr>
        <w:tc>
          <w:tcPr>
            <w:tcW w:w="1911" w:type="dxa"/>
            <w:tcBorders>
              <w:top w:val="single" w:sz="4" w:space="0" w:color="auto"/>
              <w:left w:val="single" w:sz="4" w:space="0" w:color="auto"/>
              <w:bottom w:val="nil"/>
              <w:right w:val="single" w:sz="4" w:space="0" w:color="auto"/>
            </w:tcBorders>
          </w:tcPr>
          <w:p w14:paraId="0B335EC7" w14:textId="77777777" w:rsidR="00F91DDF" w:rsidRPr="001828F4" w:rsidRDefault="00F91DDF" w:rsidP="006B19DD">
            <w:pPr>
              <w:pStyle w:val="TAC"/>
              <w:rPr>
                <w:lang w:val="en-US" w:eastAsia="zh-CN" w:bidi="ar"/>
              </w:rPr>
            </w:pPr>
            <w:r w:rsidRPr="001828F4">
              <w:t>CA_n5A-n25(2A)-n66(2A)-n77(2A)</w:t>
            </w:r>
          </w:p>
        </w:tc>
        <w:tc>
          <w:tcPr>
            <w:tcW w:w="2038" w:type="dxa"/>
            <w:tcBorders>
              <w:top w:val="single" w:sz="4" w:space="0" w:color="auto"/>
              <w:left w:val="single" w:sz="4" w:space="0" w:color="auto"/>
              <w:bottom w:val="nil"/>
              <w:right w:val="single" w:sz="4" w:space="0" w:color="auto"/>
            </w:tcBorders>
          </w:tcPr>
          <w:p w14:paraId="4CC7A4E0" w14:textId="77777777" w:rsidR="00F91DDF" w:rsidRPr="001828F4" w:rsidRDefault="00F91DDF" w:rsidP="006B19DD">
            <w:pPr>
              <w:pStyle w:val="TAC"/>
              <w:rPr>
                <w:b/>
                <w:lang w:eastAsia="zh-CN"/>
              </w:rPr>
            </w:pPr>
            <w:r w:rsidRPr="001828F4">
              <w:rPr>
                <w:lang w:eastAsia="zh-CN"/>
              </w:rPr>
              <w:t>CA_n5A-n25A</w:t>
            </w:r>
          </w:p>
          <w:p w14:paraId="220D0223" w14:textId="77777777" w:rsidR="00F91DDF" w:rsidRPr="001828F4" w:rsidRDefault="00F91DDF" w:rsidP="006B19DD">
            <w:pPr>
              <w:pStyle w:val="TAC"/>
              <w:rPr>
                <w:b/>
                <w:lang w:eastAsia="zh-CN"/>
              </w:rPr>
            </w:pPr>
            <w:r w:rsidRPr="001828F4">
              <w:rPr>
                <w:lang w:eastAsia="zh-CN"/>
              </w:rPr>
              <w:t>CA_n5A-n66A</w:t>
            </w:r>
          </w:p>
          <w:p w14:paraId="6817CD9B" w14:textId="77777777" w:rsidR="00F91DDF" w:rsidRPr="001828F4" w:rsidRDefault="00F91DDF" w:rsidP="006B19DD">
            <w:pPr>
              <w:pStyle w:val="TAC"/>
              <w:rPr>
                <w:b/>
                <w:lang w:eastAsia="zh-CN"/>
              </w:rPr>
            </w:pPr>
            <w:r w:rsidRPr="001828F4">
              <w:rPr>
                <w:lang w:eastAsia="zh-CN"/>
              </w:rPr>
              <w:t>CA_n5A-n77A</w:t>
            </w:r>
          </w:p>
          <w:p w14:paraId="7437ABCA" w14:textId="77777777" w:rsidR="00F91DDF" w:rsidRPr="001828F4" w:rsidRDefault="00F91DDF" w:rsidP="006B19DD">
            <w:pPr>
              <w:pStyle w:val="TAC"/>
              <w:rPr>
                <w:b/>
                <w:lang w:eastAsia="zh-CN"/>
              </w:rPr>
            </w:pPr>
            <w:r w:rsidRPr="001828F4">
              <w:rPr>
                <w:lang w:eastAsia="zh-CN"/>
              </w:rPr>
              <w:t>CA_n25A-n66A</w:t>
            </w:r>
          </w:p>
          <w:p w14:paraId="16C66796" w14:textId="77777777" w:rsidR="00F91DDF" w:rsidRPr="001828F4" w:rsidRDefault="00F91DDF" w:rsidP="006B19DD">
            <w:pPr>
              <w:pStyle w:val="TAC"/>
              <w:rPr>
                <w:b/>
                <w:lang w:eastAsia="zh-CN"/>
              </w:rPr>
            </w:pPr>
            <w:r w:rsidRPr="001828F4">
              <w:rPr>
                <w:lang w:eastAsia="zh-CN"/>
              </w:rPr>
              <w:t>CA_n25A-n77A</w:t>
            </w:r>
          </w:p>
          <w:p w14:paraId="54809B11" w14:textId="77777777" w:rsidR="00F91DDF" w:rsidRPr="001828F4" w:rsidRDefault="00F91DDF" w:rsidP="006B19DD">
            <w:pPr>
              <w:pStyle w:val="TAC"/>
              <w:rPr>
                <w:lang w:val="en-US" w:eastAsia="zh-CN" w:bidi="ar"/>
              </w:rPr>
            </w:pPr>
            <w:r w:rsidRPr="001828F4">
              <w:rPr>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4C9B024"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28775488"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F2BE20"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6541AF3F" w14:textId="77777777" w:rsidTr="006B19DD">
        <w:trPr>
          <w:trHeight w:val="29"/>
        </w:trPr>
        <w:tc>
          <w:tcPr>
            <w:tcW w:w="1911" w:type="dxa"/>
            <w:tcBorders>
              <w:top w:val="nil"/>
              <w:left w:val="single" w:sz="4" w:space="0" w:color="auto"/>
              <w:bottom w:val="nil"/>
              <w:right w:val="single" w:sz="4" w:space="0" w:color="auto"/>
            </w:tcBorders>
          </w:tcPr>
          <w:p w14:paraId="647F03F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7C87CF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DEB56" w14:textId="77777777" w:rsidR="00F91DDF" w:rsidRPr="001828F4" w:rsidRDefault="00F91DDF" w:rsidP="006B19DD">
            <w:pPr>
              <w:pStyle w:val="TAC"/>
              <w:rPr>
                <w:lang w:val="en-US" w:eastAsia="zh-CN" w:bidi="ar"/>
              </w:rPr>
            </w:pPr>
            <w:r w:rsidRPr="001828F4">
              <w:rPr>
                <w:color w:val="000000" w:themeColor="text1"/>
              </w:rPr>
              <w:t>n</w:t>
            </w:r>
            <w:r w:rsidRPr="001828F4">
              <w:rPr>
                <w:rFonts w:hint="eastAsia"/>
                <w:color w:val="000000" w:themeColor="text1"/>
              </w:rPr>
              <w:t>25</w:t>
            </w:r>
          </w:p>
        </w:tc>
        <w:tc>
          <w:tcPr>
            <w:tcW w:w="2958" w:type="dxa"/>
            <w:tcBorders>
              <w:top w:val="single" w:sz="4" w:space="0" w:color="auto"/>
              <w:left w:val="single" w:sz="4" w:space="0" w:color="auto"/>
              <w:bottom w:val="single" w:sz="4" w:space="0" w:color="auto"/>
              <w:right w:val="single" w:sz="4" w:space="0" w:color="auto"/>
            </w:tcBorders>
          </w:tcPr>
          <w:p w14:paraId="50EA2EAA"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430D033A" w14:textId="77777777" w:rsidR="00F91DDF" w:rsidRPr="001828F4" w:rsidRDefault="00F91DDF" w:rsidP="006B19DD">
            <w:pPr>
              <w:pStyle w:val="TAC"/>
              <w:rPr>
                <w:lang w:val="en-US" w:eastAsia="zh-CN" w:bidi="ar"/>
              </w:rPr>
            </w:pPr>
          </w:p>
        </w:tc>
      </w:tr>
      <w:tr w:rsidR="00F91DDF" w:rsidRPr="001828F4" w14:paraId="4143C37E" w14:textId="77777777" w:rsidTr="006B19DD">
        <w:trPr>
          <w:trHeight w:val="29"/>
        </w:trPr>
        <w:tc>
          <w:tcPr>
            <w:tcW w:w="1911" w:type="dxa"/>
            <w:tcBorders>
              <w:top w:val="nil"/>
              <w:left w:val="single" w:sz="4" w:space="0" w:color="auto"/>
              <w:bottom w:val="nil"/>
              <w:right w:val="single" w:sz="4" w:space="0" w:color="auto"/>
            </w:tcBorders>
          </w:tcPr>
          <w:p w14:paraId="23ECE24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1B2525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0E313E"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5883FC9A"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A7E7B0F" w14:textId="77777777" w:rsidR="00F91DDF" w:rsidRPr="001828F4" w:rsidRDefault="00F91DDF" w:rsidP="006B19DD">
            <w:pPr>
              <w:pStyle w:val="TAC"/>
              <w:rPr>
                <w:lang w:val="en-US" w:eastAsia="zh-CN" w:bidi="ar"/>
              </w:rPr>
            </w:pPr>
          </w:p>
        </w:tc>
      </w:tr>
      <w:tr w:rsidR="00F91DDF" w:rsidRPr="001828F4" w14:paraId="5F6FAD96" w14:textId="77777777" w:rsidTr="006B19DD">
        <w:trPr>
          <w:trHeight w:val="29"/>
        </w:trPr>
        <w:tc>
          <w:tcPr>
            <w:tcW w:w="1911" w:type="dxa"/>
            <w:tcBorders>
              <w:top w:val="nil"/>
              <w:left w:val="single" w:sz="4" w:space="0" w:color="auto"/>
              <w:bottom w:val="nil"/>
              <w:right w:val="single" w:sz="4" w:space="0" w:color="auto"/>
            </w:tcBorders>
          </w:tcPr>
          <w:p w14:paraId="5FAF98D4"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E86F7F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E3E811"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244AC180" w14:textId="77777777" w:rsidR="00F91DDF" w:rsidRPr="001828F4" w:rsidRDefault="00F91DDF" w:rsidP="006B19DD">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62EDFF80" w14:textId="77777777" w:rsidR="00F91DDF" w:rsidRPr="001828F4" w:rsidRDefault="00F91DDF" w:rsidP="006B19DD">
            <w:pPr>
              <w:pStyle w:val="TAC"/>
              <w:rPr>
                <w:lang w:val="en-US" w:eastAsia="zh-CN" w:bidi="ar"/>
              </w:rPr>
            </w:pPr>
          </w:p>
        </w:tc>
      </w:tr>
      <w:tr w:rsidR="00F91DDF" w:rsidRPr="001828F4" w14:paraId="0E6DBDC4" w14:textId="77777777" w:rsidTr="006B19DD">
        <w:trPr>
          <w:trHeight w:val="29"/>
        </w:trPr>
        <w:tc>
          <w:tcPr>
            <w:tcW w:w="1911" w:type="dxa"/>
            <w:tcBorders>
              <w:top w:val="single" w:sz="4" w:space="0" w:color="auto"/>
              <w:left w:val="single" w:sz="4" w:space="0" w:color="auto"/>
              <w:bottom w:val="nil"/>
              <w:right w:val="single" w:sz="4" w:space="0" w:color="auto"/>
            </w:tcBorders>
          </w:tcPr>
          <w:p w14:paraId="5A633665" w14:textId="77777777" w:rsidR="00F91DDF" w:rsidRPr="001828F4" w:rsidRDefault="00F91DDF" w:rsidP="006B19DD">
            <w:pPr>
              <w:pStyle w:val="TAC"/>
              <w:rPr>
                <w:lang w:val="en-US" w:eastAsia="zh-CN" w:bidi="ar"/>
              </w:rPr>
            </w:pPr>
            <w:r w:rsidRPr="001828F4">
              <w:t>CA_n5A-n25A-n66A-n78A</w:t>
            </w:r>
          </w:p>
        </w:tc>
        <w:tc>
          <w:tcPr>
            <w:tcW w:w="2038" w:type="dxa"/>
            <w:tcBorders>
              <w:top w:val="single" w:sz="4" w:space="0" w:color="auto"/>
              <w:left w:val="single" w:sz="4" w:space="0" w:color="auto"/>
              <w:bottom w:val="nil"/>
              <w:right w:val="single" w:sz="4" w:space="0" w:color="auto"/>
            </w:tcBorders>
          </w:tcPr>
          <w:p w14:paraId="2B2AB7E7" w14:textId="77777777" w:rsidR="00F91DDF" w:rsidRPr="001828F4" w:rsidRDefault="00F91DDF" w:rsidP="006B19DD">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20DDF262"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CA_n5A-n25A</w:t>
            </w:r>
          </w:p>
          <w:p w14:paraId="7DA86ECB"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CA_n5A-n66A</w:t>
            </w:r>
          </w:p>
          <w:p w14:paraId="41AF4FBE"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7D92F85F"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CA_n25A-n66A</w:t>
            </w:r>
          </w:p>
          <w:p w14:paraId="0A4F583D"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20F8DC3A" w14:textId="77777777" w:rsidR="00F91DDF" w:rsidRPr="001828F4" w:rsidRDefault="00F91DDF" w:rsidP="006B19DD">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6255C2A"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24D687C"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AE43D9"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174296BA" w14:textId="77777777" w:rsidTr="006B19DD">
        <w:trPr>
          <w:trHeight w:val="29"/>
        </w:trPr>
        <w:tc>
          <w:tcPr>
            <w:tcW w:w="1911" w:type="dxa"/>
            <w:tcBorders>
              <w:top w:val="nil"/>
              <w:left w:val="single" w:sz="4" w:space="0" w:color="auto"/>
              <w:bottom w:val="nil"/>
              <w:right w:val="single" w:sz="4" w:space="0" w:color="auto"/>
            </w:tcBorders>
          </w:tcPr>
          <w:p w14:paraId="2315CB3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620D91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35FDDD"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358AFFA"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C63AF22" w14:textId="77777777" w:rsidR="00F91DDF" w:rsidRPr="001828F4" w:rsidRDefault="00F91DDF" w:rsidP="006B19DD">
            <w:pPr>
              <w:pStyle w:val="TAC"/>
              <w:rPr>
                <w:lang w:val="en-US" w:eastAsia="zh-CN" w:bidi="ar"/>
              </w:rPr>
            </w:pPr>
          </w:p>
        </w:tc>
      </w:tr>
      <w:tr w:rsidR="00F91DDF" w:rsidRPr="001828F4" w14:paraId="055CC116" w14:textId="77777777" w:rsidTr="006B19DD">
        <w:trPr>
          <w:trHeight w:val="29"/>
        </w:trPr>
        <w:tc>
          <w:tcPr>
            <w:tcW w:w="1911" w:type="dxa"/>
            <w:tcBorders>
              <w:top w:val="nil"/>
              <w:left w:val="single" w:sz="4" w:space="0" w:color="auto"/>
              <w:bottom w:val="nil"/>
              <w:right w:val="single" w:sz="4" w:space="0" w:color="auto"/>
            </w:tcBorders>
          </w:tcPr>
          <w:p w14:paraId="709D1C48"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652F7A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F2D6E5"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A2AEF40"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C293ED7" w14:textId="77777777" w:rsidR="00F91DDF" w:rsidRPr="001828F4" w:rsidRDefault="00F91DDF" w:rsidP="006B19DD">
            <w:pPr>
              <w:pStyle w:val="TAC"/>
              <w:rPr>
                <w:lang w:val="en-US" w:eastAsia="zh-CN" w:bidi="ar"/>
              </w:rPr>
            </w:pPr>
          </w:p>
        </w:tc>
      </w:tr>
      <w:tr w:rsidR="00F91DDF" w:rsidRPr="001828F4" w14:paraId="17D5DD70" w14:textId="77777777" w:rsidTr="006B19DD">
        <w:trPr>
          <w:trHeight w:val="29"/>
        </w:trPr>
        <w:tc>
          <w:tcPr>
            <w:tcW w:w="1911" w:type="dxa"/>
            <w:tcBorders>
              <w:top w:val="nil"/>
              <w:left w:val="single" w:sz="4" w:space="0" w:color="auto"/>
              <w:bottom w:val="nil"/>
              <w:right w:val="single" w:sz="4" w:space="0" w:color="auto"/>
            </w:tcBorders>
          </w:tcPr>
          <w:p w14:paraId="52680996"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C4499D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CF42A5"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203C96ED"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76B3A0" w14:textId="77777777" w:rsidR="00F91DDF" w:rsidRPr="001828F4" w:rsidRDefault="00F91DDF" w:rsidP="006B19DD">
            <w:pPr>
              <w:pStyle w:val="TAC"/>
              <w:rPr>
                <w:lang w:val="en-US" w:eastAsia="zh-CN" w:bidi="ar"/>
              </w:rPr>
            </w:pPr>
          </w:p>
        </w:tc>
      </w:tr>
      <w:tr w:rsidR="00F91DDF" w:rsidRPr="001828F4" w14:paraId="1EBA0906" w14:textId="77777777" w:rsidTr="006B19DD">
        <w:trPr>
          <w:trHeight w:val="29"/>
        </w:trPr>
        <w:tc>
          <w:tcPr>
            <w:tcW w:w="1911" w:type="dxa"/>
            <w:tcBorders>
              <w:top w:val="single" w:sz="4" w:space="0" w:color="auto"/>
              <w:left w:val="single" w:sz="4" w:space="0" w:color="auto"/>
              <w:bottom w:val="nil"/>
              <w:right w:val="single" w:sz="4" w:space="0" w:color="auto"/>
            </w:tcBorders>
          </w:tcPr>
          <w:p w14:paraId="029CE323" w14:textId="77777777" w:rsidR="00F91DDF" w:rsidRPr="001828F4" w:rsidRDefault="00F91DDF" w:rsidP="006B19DD">
            <w:pPr>
              <w:pStyle w:val="TAC"/>
              <w:rPr>
                <w:lang w:val="en-US" w:eastAsia="zh-CN" w:bidi="ar"/>
              </w:rPr>
            </w:pPr>
            <w:r w:rsidRPr="001828F4">
              <w:t>CA_n5A-n25(2A)-n66A-n78A</w:t>
            </w:r>
          </w:p>
        </w:tc>
        <w:tc>
          <w:tcPr>
            <w:tcW w:w="2038" w:type="dxa"/>
            <w:tcBorders>
              <w:top w:val="single" w:sz="4" w:space="0" w:color="auto"/>
              <w:left w:val="single" w:sz="4" w:space="0" w:color="auto"/>
              <w:bottom w:val="nil"/>
              <w:right w:val="single" w:sz="4" w:space="0" w:color="auto"/>
            </w:tcBorders>
          </w:tcPr>
          <w:p w14:paraId="57C27A33"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CA_n5A-n25A</w:t>
            </w:r>
          </w:p>
          <w:p w14:paraId="5AD6D11E"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CA_n5A-n66A</w:t>
            </w:r>
          </w:p>
          <w:p w14:paraId="7E214D87"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CA_n5A-n78A</w:t>
            </w:r>
          </w:p>
          <w:p w14:paraId="5EA827E1"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CA_n25A-n66A</w:t>
            </w:r>
          </w:p>
          <w:p w14:paraId="740EDC0B"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CA_n25A-n78A</w:t>
            </w:r>
          </w:p>
          <w:p w14:paraId="791C951E" w14:textId="77777777" w:rsidR="00F91DDF" w:rsidRPr="001828F4" w:rsidRDefault="00F91DDF" w:rsidP="006B19DD">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8919B4E"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4FFDF78"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2CDA28"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4450B8BE" w14:textId="77777777" w:rsidTr="006B19DD">
        <w:trPr>
          <w:trHeight w:val="29"/>
        </w:trPr>
        <w:tc>
          <w:tcPr>
            <w:tcW w:w="1911" w:type="dxa"/>
            <w:tcBorders>
              <w:top w:val="nil"/>
              <w:left w:val="single" w:sz="4" w:space="0" w:color="auto"/>
              <w:bottom w:val="nil"/>
              <w:right w:val="single" w:sz="4" w:space="0" w:color="auto"/>
            </w:tcBorders>
          </w:tcPr>
          <w:p w14:paraId="61F8F28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67C626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D903CF"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C73DA9C"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03969EA4" w14:textId="77777777" w:rsidR="00F91DDF" w:rsidRPr="001828F4" w:rsidRDefault="00F91DDF" w:rsidP="006B19DD">
            <w:pPr>
              <w:pStyle w:val="TAC"/>
              <w:rPr>
                <w:lang w:val="en-US" w:eastAsia="zh-CN" w:bidi="ar"/>
              </w:rPr>
            </w:pPr>
          </w:p>
        </w:tc>
      </w:tr>
      <w:tr w:rsidR="00F91DDF" w:rsidRPr="001828F4" w14:paraId="753D4693" w14:textId="77777777" w:rsidTr="006B19DD">
        <w:trPr>
          <w:trHeight w:val="29"/>
        </w:trPr>
        <w:tc>
          <w:tcPr>
            <w:tcW w:w="1911" w:type="dxa"/>
            <w:tcBorders>
              <w:top w:val="nil"/>
              <w:left w:val="single" w:sz="4" w:space="0" w:color="auto"/>
              <w:bottom w:val="nil"/>
              <w:right w:val="single" w:sz="4" w:space="0" w:color="auto"/>
            </w:tcBorders>
          </w:tcPr>
          <w:p w14:paraId="67CC2F9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F4A49D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FE6C80"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E9576B0"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6F73872" w14:textId="77777777" w:rsidR="00F91DDF" w:rsidRPr="001828F4" w:rsidRDefault="00F91DDF" w:rsidP="006B19DD">
            <w:pPr>
              <w:pStyle w:val="TAC"/>
              <w:rPr>
                <w:lang w:val="en-US" w:eastAsia="zh-CN" w:bidi="ar"/>
              </w:rPr>
            </w:pPr>
          </w:p>
        </w:tc>
      </w:tr>
      <w:tr w:rsidR="00F91DDF" w:rsidRPr="001828F4" w14:paraId="6C5EE392" w14:textId="77777777" w:rsidTr="006B19DD">
        <w:trPr>
          <w:trHeight w:val="29"/>
        </w:trPr>
        <w:tc>
          <w:tcPr>
            <w:tcW w:w="1911" w:type="dxa"/>
            <w:tcBorders>
              <w:top w:val="nil"/>
              <w:left w:val="single" w:sz="4" w:space="0" w:color="auto"/>
              <w:bottom w:val="nil"/>
              <w:right w:val="single" w:sz="4" w:space="0" w:color="auto"/>
            </w:tcBorders>
          </w:tcPr>
          <w:p w14:paraId="4AC97B73"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E91C2F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F175EB"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52457955"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4C9E3A" w14:textId="77777777" w:rsidR="00F91DDF" w:rsidRPr="001828F4" w:rsidRDefault="00F91DDF" w:rsidP="006B19DD">
            <w:pPr>
              <w:pStyle w:val="TAC"/>
              <w:rPr>
                <w:lang w:val="en-US" w:eastAsia="zh-CN" w:bidi="ar"/>
              </w:rPr>
            </w:pPr>
          </w:p>
        </w:tc>
      </w:tr>
      <w:tr w:rsidR="00F91DDF" w:rsidRPr="001828F4" w14:paraId="129A2CED" w14:textId="77777777" w:rsidTr="006B19DD">
        <w:trPr>
          <w:trHeight w:val="29"/>
        </w:trPr>
        <w:tc>
          <w:tcPr>
            <w:tcW w:w="1911" w:type="dxa"/>
            <w:tcBorders>
              <w:top w:val="single" w:sz="4" w:space="0" w:color="auto"/>
              <w:left w:val="single" w:sz="4" w:space="0" w:color="auto"/>
              <w:bottom w:val="nil"/>
              <w:right w:val="single" w:sz="4" w:space="0" w:color="auto"/>
            </w:tcBorders>
          </w:tcPr>
          <w:p w14:paraId="0F4D4357" w14:textId="77777777" w:rsidR="00F91DDF" w:rsidRPr="001828F4" w:rsidRDefault="00F91DDF" w:rsidP="006B19DD">
            <w:pPr>
              <w:pStyle w:val="TAC"/>
              <w:rPr>
                <w:lang w:val="en-US" w:eastAsia="zh-CN" w:bidi="ar"/>
              </w:rPr>
            </w:pPr>
            <w:r w:rsidRPr="001828F4">
              <w:t>CA_n5A-n25A-n66(2A)-n78A</w:t>
            </w:r>
          </w:p>
        </w:tc>
        <w:tc>
          <w:tcPr>
            <w:tcW w:w="2038" w:type="dxa"/>
            <w:tcBorders>
              <w:top w:val="single" w:sz="4" w:space="0" w:color="auto"/>
              <w:left w:val="single" w:sz="4" w:space="0" w:color="auto"/>
              <w:bottom w:val="nil"/>
              <w:right w:val="single" w:sz="4" w:space="0" w:color="auto"/>
            </w:tcBorders>
          </w:tcPr>
          <w:p w14:paraId="221D1848"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CA_n5A-n25A</w:t>
            </w:r>
          </w:p>
          <w:p w14:paraId="5139340F"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CA_n5A-n66A</w:t>
            </w:r>
          </w:p>
          <w:p w14:paraId="1A8EFC3E"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CA_n5A-n78A</w:t>
            </w:r>
          </w:p>
          <w:p w14:paraId="7A6F935D"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CA_n25A-n66A</w:t>
            </w:r>
          </w:p>
          <w:p w14:paraId="25754382"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CA_n25A-n78A</w:t>
            </w:r>
          </w:p>
          <w:p w14:paraId="1EAB9B49" w14:textId="77777777" w:rsidR="00F91DDF" w:rsidRPr="001828F4" w:rsidRDefault="00F91DDF" w:rsidP="006B19DD">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870F6D1"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0B98BB6"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31B283"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698DFF4D" w14:textId="77777777" w:rsidTr="006B19DD">
        <w:trPr>
          <w:trHeight w:val="29"/>
        </w:trPr>
        <w:tc>
          <w:tcPr>
            <w:tcW w:w="1911" w:type="dxa"/>
            <w:tcBorders>
              <w:top w:val="nil"/>
              <w:left w:val="single" w:sz="4" w:space="0" w:color="auto"/>
              <w:bottom w:val="nil"/>
              <w:right w:val="single" w:sz="4" w:space="0" w:color="auto"/>
            </w:tcBorders>
          </w:tcPr>
          <w:p w14:paraId="3FBA31B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511834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E73B06"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0D04068"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043868F" w14:textId="77777777" w:rsidR="00F91DDF" w:rsidRPr="001828F4" w:rsidRDefault="00F91DDF" w:rsidP="006B19DD">
            <w:pPr>
              <w:pStyle w:val="TAC"/>
              <w:rPr>
                <w:lang w:val="en-US" w:eastAsia="zh-CN" w:bidi="ar"/>
              </w:rPr>
            </w:pPr>
          </w:p>
        </w:tc>
      </w:tr>
      <w:tr w:rsidR="00F91DDF" w:rsidRPr="001828F4" w14:paraId="1C6E0267" w14:textId="77777777" w:rsidTr="006B19DD">
        <w:trPr>
          <w:trHeight w:val="29"/>
        </w:trPr>
        <w:tc>
          <w:tcPr>
            <w:tcW w:w="1911" w:type="dxa"/>
            <w:tcBorders>
              <w:top w:val="nil"/>
              <w:left w:val="single" w:sz="4" w:space="0" w:color="auto"/>
              <w:bottom w:val="nil"/>
              <w:right w:val="single" w:sz="4" w:space="0" w:color="auto"/>
            </w:tcBorders>
          </w:tcPr>
          <w:p w14:paraId="078827C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0D6AF25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DF7614"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9C1B6E1"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2791B8DF" w14:textId="77777777" w:rsidR="00F91DDF" w:rsidRPr="001828F4" w:rsidRDefault="00F91DDF" w:rsidP="006B19DD">
            <w:pPr>
              <w:pStyle w:val="TAC"/>
              <w:rPr>
                <w:lang w:val="en-US" w:eastAsia="zh-CN" w:bidi="ar"/>
              </w:rPr>
            </w:pPr>
          </w:p>
        </w:tc>
      </w:tr>
      <w:tr w:rsidR="00F91DDF" w:rsidRPr="001828F4" w14:paraId="67AA0316" w14:textId="77777777" w:rsidTr="006B19DD">
        <w:trPr>
          <w:trHeight w:val="29"/>
        </w:trPr>
        <w:tc>
          <w:tcPr>
            <w:tcW w:w="1911" w:type="dxa"/>
            <w:tcBorders>
              <w:top w:val="nil"/>
              <w:left w:val="single" w:sz="4" w:space="0" w:color="auto"/>
              <w:bottom w:val="nil"/>
              <w:right w:val="single" w:sz="4" w:space="0" w:color="auto"/>
            </w:tcBorders>
          </w:tcPr>
          <w:p w14:paraId="435EF685"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D2422A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518448"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84C996A"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A680DA" w14:textId="77777777" w:rsidR="00F91DDF" w:rsidRPr="001828F4" w:rsidRDefault="00F91DDF" w:rsidP="006B19DD">
            <w:pPr>
              <w:pStyle w:val="TAC"/>
              <w:rPr>
                <w:lang w:val="en-US" w:eastAsia="zh-CN" w:bidi="ar"/>
              </w:rPr>
            </w:pPr>
          </w:p>
        </w:tc>
      </w:tr>
      <w:tr w:rsidR="00F91DDF" w:rsidRPr="001828F4" w14:paraId="07B07EBE" w14:textId="77777777" w:rsidTr="006B19DD">
        <w:trPr>
          <w:trHeight w:val="29"/>
        </w:trPr>
        <w:tc>
          <w:tcPr>
            <w:tcW w:w="1911" w:type="dxa"/>
            <w:tcBorders>
              <w:top w:val="single" w:sz="4" w:space="0" w:color="auto"/>
              <w:left w:val="single" w:sz="4" w:space="0" w:color="auto"/>
              <w:bottom w:val="nil"/>
              <w:right w:val="single" w:sz="4" w:space="0" w:color="auto"/>
            </w:tcBorders>
          </w:tcPr>
          <w:p w14:paraId="00453F4F" w14:textId="77777777" w:rsidR="00F91DDF" w:rsidRPr="001828F4" w:rsidRDefault="00F91DDF" w:rsidP="006B19DD">
            <w:pPr>
              <w:pStyle w:val="TAC"/>
              <w:rPr>
                <w:lang w:val="en-US" w:eastAsia="zh-CN" w:bidi="ar"/>
              </w:rPr>
            </w:pPr>
            <w:r w:rsidRPr="001828F4">
              <w:t>CA_n5A-n25A-n66A-n78(2A)</w:t>
            </w:r>
          </w:p>
        </w:tc>
        <w:tc>
          <w:tcPr>
            <w:tcW w:w="2038" w:type="dxa"/>
            <w:tcBorders>
              <w:top w:val="single" w:sz="4" w:space="0" w:color="auto"/>
              <w:left w:val="single" w:sz="4" w:space="0" w:color="auto"/>
              <w:bottom w:val="nil"/>
              <w:right w:val="single" w:sz="4" w:space="0" w:color="auto"/>
            </w:tcBorders>
          </w:tcPr>
          <w:p w14:paraId="7B9A64C8" w14:textId="77777777" w:rsidR="00F91DDF" w:rsidRPr="001828F4" w:rsidRDefault="00F91DDF" w:rsidP="006B19DD">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6D193781"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CA_n5A-n25A</w:t>
            </w:r>
          </w:p>
          <w:p w14:paraId="7B7338D6"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CA_n5A-n66A</w:t>
            </w:r>
          </w:p>
          <w:p w14:paraId="0E585604"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6DE89D0F"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CA_n25A-n66A</w:t>
            </w:r>
          </w:p>
          <w:p w14:paraId="0FDE3ED7"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5C1D7148" w14:textId="77777777" w:rsidR="00F91DDF" w:rsidRPr="001828F4" w:rsidRDefault="00F91DDF" w:rsidP="006B19DD">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08FB351"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53DF144C"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1A9AC7"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27881121" w14:textId="77777777" w:rsidTr="006B19DD">
        <w:trPr>
          <w:trHeight w:val="29"/>
        </w:trPr>
        <w:tc>
          <w:tcPr>
            <w:tcW w:w="1911" w:type="dxa"/>
            <w:tcBorders>
              <w:top w:val="nil"/>
              <w:left w:val="single" w:sz="4" w:space="0" w:color="auto"/>
              <w:bottom w:val="nil"/>
              <w:right w:val="single" w:sz="4" w:space="0" w:color="auto"/>
            </w:tcBorders>
          </w:tcPr>
          <w:p w14:paraId="18FAE63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C5E7F6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99D4F"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32496EC"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DBEB08E" w14:textId="77777777" w:rsidR="00F91DDF" w:rsidRPr="001828F4" w:rsidRDefault="00F91DDF" w:rsidP="006B19DD">
            <w:pPr>
              <w:pStyle w:val="TAC"/>
              <w:rPr>
                <w:lang w:val="en-US" w:eastAsia="zh-CN" w:bidi="ar"/>
              </w:rPr>
            </w:pPr>
          </w:p>
        </w:tc>
      </w:tr>
      <w:tr w:rsidR="00F91DDF" w:rsidRPr="001828F4" w14:paraId="13934B46" w14:textId="77777777" w:rsidTr="006B19DD">
        <w:trPr>
          <w:trHeight w:val="29"/>
        </w:trPr>
        <w:tc>
          <w:tcPr>
            <w:tcW w:w="1911" w:type="dxa"/>
            <w:tcBorders>
              <w:top w:val="nil"/>
              <w:left w:val="single" w:sz="4" w:space="0" w:color="auto"/>
              <w:bottom w:val="nil"/>
              <w:right w:val="single" w:sz="4" w:space="0" w:color="auto"/>
            </w:tcBorders>
          </w:tcPr>
          <w:p w14:paraId="2A05D4C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CC10CE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1879EB"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70A0636"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69D174A" w14:textId="77777777" w:rsidR="00F91DDF" w:rsidRPr="001828F4" w:rsidRDefault="00F91DDF" w:rsidP="006B19DD">
            <w:pPr>
              <w:pStyle w:val="TAC"/>
              <w:rPr>
                <w:lang w:val="en-US" w:eastAsia="zh-CN" w:bidi="ar"/>
              </w:rPr>
            </w:pPr>
          </w:p>
        </w:tc>
      </w:tr>
      <w:tr w:rsidR="00F91DDF" w:rsidRPr="001828F4" w14:paraId="7FE9102A" w14:textId="77777777" w:rsidTr="006B19DD">
        <w:trPr>
          <w:trHeight w:val="29"/>
        </w:trPr>
        <w:tc>
          <w:tcPr>
            <w:tcW w:w="1911" w:type="dxa"/>
            <w:tcBorders>
              <w:top w:val="nil"/>
              <w:left w:val="single" w:sz="4" w:space="0" w:color="auto"/>
              <w:bottom w:val="nil"/>
              <w:right w:val="single" w:sz="4" w:space="0" w:color="auto"/>
            </w:tcBorders>
          </w:tcPr>
          <w:p w14:paraId="14BB8AA8"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9C31AC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E75CFF"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62E783AB"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66B31993" w14:textId="77777777" w:rsidR="00F91DDF" w:rsidRPr="001828F4" w:rsidRDefault="00F91DDF" w:rsidP="006B19DD">
            <w:pPr>
              <w:pStyle w:val="TAC"/>
              <w:rPr>
                <w:lang w:val="en-US" w:eastAsia="zh-CN" w:bidi="ar"/>
              </w:rPr>
            </w:pPr>
          </w:p>
        </w:tc>
      </w:tr>
      <w:tr w:rsidR="00F91DDF" w:rsidRPr="001828F4" w14:paraId="5B5CE705" w14:textId="77777777" w:rsidTr="006B19DD">
        <w:trPr>
          <w:trHeight w:val="29"/>
        </w:trPr>
        <w:tc>
          <w:tcPr>
            <w:tcW w:w="1911" w:type="dxa"/>
            <w:tcBorders>
              <w:top w:val="single" w:sz="4" w:space="0" w:color="auto"/>
              <w:left w:val="single" w:sz="4" w:space="0" w:color="auto"/>
              <w:bottom w:val="nil"/>
              <w:right w:val="single" w:sz="4" w:space="0" w:color="auto"/>
            </w:tcBorders>
          </w:tcPr>
          <w:p w14:paraId="2B1E0D73" w14:textId="77777777" w:rsidR="00F91DDF" w:rsidRPr="001828F4" w:rsidRDefault="00F91DDF" w:rsidP="006B19DD">
            <w:pPr>
              <w:pStyle w:val="TAC"/>
            </w:pPr>
            <w:r w:rsidRPr="001828F4">
              <w:t>CA_n5A-n25(2A)-n66(2A)-n78A</w:t>
            </w:r>
          </w:p>
          <w:p w14:paraId="3AF6C7B9" w14:textId="77777777" w:rsidR="00F91DDF" w:rsidRPr="001828F4" w:rsidRDefault="00F91DDF" w:rsidP="006B19D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2858E0F8"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CA_n5A-n25A</w:t>
            </w:r>
          </w:p>
          <w:p w14:paraId="74BB5EFC"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CA_n5A-n66A</w:t>
            </w:r>
          </w:p>
          <w:p w14:paraId="5337E208"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CA_n5A-n78A</w:t>
            </w:r>
          </w:p>
          <w:p w14:paraId="21E729BF"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CA_n25A-n66A</w:t>
            </w:r>
          </w:p>
          <w:p w14:paraId="3C3939E3"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CA_n25A-n78A</w:t>
            </w:r>
          </w:p>
          <w:p w14:paraId="7A6E8776" w14:textId="77777777" w:rsidR="00F91DDF" w:rsidRPr="001828F4" w:rsidRDefault="00F91DDF" w:rsidP="006B19DD">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D4FBD70"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7237063"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9B8C2A"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56943DEF" w14:textId="77777777" w:rsidTr="006B19DD">
        <w:trPr>
          <w:trHeight w:val="29"/>
        </w:trPr>
        <w:tc>
          <w:tcPr>
            <w:tcW w:w="1911" w:type="dxa"/>
            <w:tcBorders>
              <w:top w:val="nil"/>
              <w:left w:val="single" w:sz="4" w:space="0" w:color="auto"/>
              <w:bottom w:val="nil"/>
              <w:right w:val="single" w:sz="4" w:space="0" w:color="auto"/>
            </w:tcBorders>
          </w:tcPr>
          <w:p w14:paraId="16179AC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298EC8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B7C286"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7AE7EB3"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6C3F61B5" w14:textId="77777777" w:rsidR="00F91DDF" w:rsidRPr="001828F4" w:rsidRDefault="00F91DDF" w:rsidP="006B19DD">
            <w:pPr>
              <w:pStyle w:val="TAC"/>
              <w:rPr>
                <w:lang w:val="en-US" w:eastAsia="zh-CN" w:bidi="ar"/>
              </w:rPr>
            </w:pPr>
          </w:p>
        </w:tc>
      </w:tr>
      <w:tr w:rsidR="00F91DDF" w:rsidRPr="001828F4" w14:paraId="6FF7AF21" w14:textId="77777777" w:rsidTr="006B19DD">
        <w:trPr>
          <w:trHeight w:val="29"/>
        </w:trPr>
        <w:tc>
          <w:tcPr>
            <w:tcW w:w="1911" w:type="dxa"/>
            <w:tcBorders>
              <w:top w:val="nil"/>
              <w:left w:val="single" w:sz="4" w:space="0" w:color="auto"/>
              <w:bottom w:val="nil"/>
              <w:right w:val="single" w:sz="4" w:space="0" w:color="auto"/>
            </w:tcBorders>
          </w:tcPr>
          <w:p w14:paraId="1018EA4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6E10B6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E2A55"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D2ACB28"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4DC093EC" w14:textId="77777777" w:rsidR="00F91DDF" w:rsidRPr="001828F4" w:rsidRDefault="00F91DDF" w:rsidP="006B19DD">
            <w:pPr>
              <w:pStyle w:val="TAC"/>
              <w:rPr>
                <w:lang w:val="en-US" w:eastAsia="zh-CN" w:bidi="ar"/>
              </w:rPr>
            </w:pPr>
          </w:p>
        </w:tc>
      </w:tr>
      <w:tr w:rsidR="00F91DDF" w:rsidRPr="001828F4" w14:paraId="764F81E2" w14:textId="77777777" w:rsidTr="006B19DD">
        <w:trPr>
          <w:trHeight w:val="29"/>
        </w:trPr>
        <w:tc>
          <w:tcPr>
            <w:tcW w:w="1911" w:type="dxa"/>
            <w:tcBorders>
              <w:top w:val="nil"/>
              <w:left w:val="single" w:sz="4" w:space="0" w:color="auto"/>
              <w:bottom w:val="nil"/>
              <w:right w:val="single" w:sz="4" w:space="0" w:color="auto"/>
            </w:tcBorders>
          </w:tcPr>
          <w:p w14:paraId="0C06827F"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0C8FF3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F34927"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354A404D"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91895C" w14:textId="77777777" w:rsidR="00F91DDF" w:rsidRPr="001828F4" w:rsidRDefault="00F91DDF" w:rsidP="006B19DD">
            <w:pPr>
              <w:pStyle w:val="TAC"/>
              <w:rPr>
                <w:lang w:val="en-US" w:eastAsia="zh-CN" w:bidi="ar"/>
              </w:rPr>
            </w:pPr>
          </w:p>
        </w:tc>
      </w:tr>
      <w:tr w:rsidR="00F91DDF" w:rsidRPr="001828F4" w14:paraId="01196011" w14:textId="77777777" w:rsidTr="006B19DD">
        <w:trPr>
          <w:trHeight w:val="29"/>
        </w:trPr>
        <w:tc>
          <w:tcPr>
            <w:tcW w:w="1911" w:type="dxa"/>
            <w:tcBorders>
              <w:top w:val="single" w:sz="4" w:space="0" w:color="auto"/>
              <w:left w:val="single" w:sz="4" w:space="0" w:color="auto"/>
              <w:bottom w:val="nil"/>
              <w:right w:val="single" w:sz="4" w:space="0" w:color="auto"/>
            </w:tcBorders>
          </w:tcPr>
          <w:p w14:paraId="6336B7DB" w14:textId="77777777" w:rsidR="00F91DDF" w:rsidRPr="001828F4" w:rsidRDefault="00F91DDF" w:rsidP="006B19DD">
            <w:pPr>
              <w:pStyle w:val="TAC"/>
              <w:rPr>
                <w:lang w:val="en-US" w:eastAsia="zh-CN" w:bidi="ar"/>
              </w:rPr>
            </w:pPr>
            <w:r w:rsidRPr="001828F4">
              <w:t>CA_n5A-n25(2A)-n66A-n78(2A)</w:t>
            </w:r>
          </w:p>
        </w:tc>
        <w:tc>
          <w:tcPr>
            <w:tcW w:w="2038" w:type="dxa"/>
            <w:tcBorders>
              <w:top w:val="single" w:sz="4" w:space="0" w:color="auto"/>
              <w:left w:val="single" w:sz="4" w:space="0" w:color="auto"/>
              <w:bottom w:val="nil"/>
              <w:right w:val="single" w:sz="4" w:space="0" w:color="auto"/>
            </w:tcBorders>
          </w:tcPr>
          <w:p w14:paraId="45383708"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CA_n5A-n25A</w:t>
            </w:r>
          </w:p>
          <w:p w14:paraId="18A40C05"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CA_n5A-n66A</w:t>
            </w:r>
          </w:p>
          <w:p w14:paraId="686DD4AF"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CA_n5A-n78A</w:t>
            </w:r>
          </w:p>
          <w:p w14:paraId="5885389B"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CA_n25A-n66A</w:t>
            </w:r>
          </w:p>
          <w:p w14:paraId="09D975E4"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CA_n25A-n78A</w:t>
            </w:r>
          </w:p>
          <w:p w14:paraId="768C6EA9" w14:textId="77777777" w:rsidR="00F91DDF" w:rsidRPr="001828F4" w:rsidRDefault="00F91DDF" w:rsidP="006B19DD">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47E4A80"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BFCC2C6"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C92190"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6C8750FA" w14:textId="77777777" w:rsidTr="006B19DD">
        <w:trPr>
          <w:trHeight w:val="29"/>
        </w:trPr>
        <w:tc>
          <w:tcPr>
            <w:tcW w:w="1911" w:type="dxa"/>
            <w:tcBorders>
              <w:top w:val="nil"/>
              <w:left w:val="single" w:sz="4" w:space="0" w:color="auto"/>
              <w:bottom w:val="nil"/>
              <w:right w:val="single" w:sz="4" w:space="0" w:color="auto"/>
            </w:tcBorders>
          </w:tcPr>
          <w:p w14:paraId="45871BF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B4941A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6978D0"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D4CC438"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5510472C" w14:textId="77777777" w:rsidR="00F91DDF" w:rsidRPr="001828F4" w:rsidRDefault="00F91DDF" w:rsidP="006B19DD">
            <w:pPr>
              <w:pStyle w:val="TAC"/>
              <w:rPr>
                <w:lang w:val="en-US" w:eastAsia="zh-CN" w:bidi="ar"/>
              </w:rPr>
            </w:pPr>
          </w:p>
        </w:tc>
      </w:tr>
      <w:tr w:rsidR="00F91DDF" w:rsidRPr="001828F4" w14:paraId="3F8129C5" w14:textId="77777777" w:rsidTr="006B19DD">
        <w:trPr>
          <w:trHeight w:val="29"/>
        </w:trPr>
        <w:tc>
          <w:tcPr>
            <w:tcW w:w="1911" w:type="dxa"/>
            <w:tcBorders>
              <w:top w:val="nil"/>
              <w:left w:val="single" w:sz="4" w:space="0" w:color="auto"/>
              <w:bottom w:val="nil"/>
              <w:right w:val="single" w:sz="4" w:space="0" w:color="auto"/>
            </w:tcBorders>
          </w:tcPr>
          <w:p w14:paraId="1E3A798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4555A3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26A24"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55E941C"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864D662" w14:textId="77777777" w:rsidR="00F91DDF" w:rsidRPr="001828F4" w:rsidRDefault="00F91DDF" w:rsidP="006B19DD">
            <w:pPr>
              <w:pStyle w:val="TAC"/>
              <w:rPr>
                <w:lang w:val="en-US" w:eastAsia="zh-CN" w:bidi="ar"/>
              </w:rPr>
            </w:pPr>
          </w:p>
        </w:tc>
      </w:tr>
      <w:tr w:rsidR="00F91DDF" w:rsidRPr="001828F4" w14:paraId="2F1A9544" w14:textId="77777777" w:rsidTr="006B19DD">
        <w:trPr>
          <w:trHeight w:val="29"/>
        </w:trPr>
        <w:tc>
          <w:tcPr>
            <w:tcW w:w="1911" w:type="dxa"/>
            <w:tcBorders>
              <w:top w:val="nil"/>
              <w:left w:val="single" w:sz="4" w:space="0" w:color="auto"/>
              <w:bottom w:val="nil"/>
              <w:right w:val="single" w:sz="4" w:space="0" w:color="auto"/>
            </w:tcBorders>
          </w:tcPr>
          <w:p w14:paraId="592C3EEF"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17744E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9AD883"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A70F2D4"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5A2095AB" w14:textId="77777777" w:rsidR="00F91DDF" w:rsidRPr="001828F4" w:rsidRDefault="00F91DDF" w:rsidP="006B19DD">
            <w:pPr>
              <w:pStyle w:val="TAC"/>
              <w:rPr>
                <w:lang w:val="en-US" w:eastAsia="zh-CN" w:bidi="ar"/>
              </w:rPr>
            </w:pPr>
          </w:p>
        </w:tc>
      </w:tr>
      <w:tr w:rsidR="00F91DDF" w:rsidRPr="001828F4" w14:paraId="4F6EB69C" w14:textId="77777777" w:rsidTr="006B19DD">
        <w:trPr>
          <w:trHeight w:val="29"/>
        </w:trPr>
        <w:tc>
          <w:tcPr>
            <w:tcW w:w="1911" w:type="dxa"/>
            <w:tcBorders>
              <w:top w:val="single" w:sz="4" w:space="0" w:color="auto"/>
              <w:left w:val="single" w:sz="4" w:space="0" w:color="auto"/>
              <w:bottom w:val="nil"/>
              <w:right w:val="single" w:sz="4" w:space="0" w:color="auto"/>
            </w:tcBorders>
          </w:tcPr>
          <w:p w14:paraId="29DD2ADF" w14:textId="77777777" w:rsidR="00F91DDF" w:rsidRPr="001828F4" w:rsidRDefault="00F91DDF" w:rsidP="006B19DD">
            <w:pPr>
              <w:pStyle w:val="TAC"/>
              <w:rPr>
                <w:lang w:val="en-US" w:eastAsia="zh-CN" w:bidi="ar"/>
              </w:rPr>
            </w:pPr>
            <w:r w:rsidRPr="001828F4">
              <w:t>CA_n5A-n25A-n66(2A)-n78(2A)</w:t>
            </w:r>
          </w:p>
        </w:tc>
        <w:tc>
          <w:tcPr>
            <w:tcW w:w="2038" w:type="dxa"/>
            <w:tcBorders>
              <w:top w:val="single" w:sz="4" w:space="0" w:color="auto"/>
              <w:left w:val="single" w:sz="4" w:space="0" w:color="auto"/>
              <w:bottom w:val="nil"/>
              <w:right w:val="single" w:sz="4" w:space="0" w:color="auto"/>
            </w:tcBorders>
          </w:tcPr>
          <w:p w14:paraId="24C26655"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CA_n5A-n25A</w:t>
            </w:r>
          </w:p>
          <w:p w14:paraId="50DCA2FE"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CA_n5A-n66A</w:t>
            </w:r>
          </w:p>
          <w:p w14:paraId="3B65DB7E"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CA_n5A-n78A</w:t>
            </w:r>
          </w:p>
          <w:p w14:paraId="4DA235DB"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CA_n25A-n66A</w:t>
            </w:r>
          </w:p>
          <w:p w14:paraId="62F8FE87"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CA_n25A-n78A</w:t>
            </w:r>
          </w:p>
          <w:p w14:paraId="0549776F" w14:textId="77777777" w:rsidR="00F91DDF" w:rsidRPr="001828F4" w:rsidRDefault="00F91DDF" w:rsidP="006B19DD">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E77907F"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BEF5AA9"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75EF6B"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15CDA906" w14:textId="77777777" w:rsidTr="006B19DD">
        <w:trPr>
          <w:trHeight w:val="29"/>
        </w:trPr>
        <w:tc>
          <w:tcPr>
            <w:tcW w:w="1911" w:type="dxa"/>
            <w:tcBorders>
              <w:top w:val="nil"/>
              <w:left w:val="single" w:sz="4" w:space="0" w:color="auto"/>
              <w:bottom w:val="nil"/>
              <w:right w:val="single" w:sz="4" w:space="0" w:color="auto"/>
            </w:tcBorders>
          </w:tcPr>
          <w:p w14:paraId="6560573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BFF8D7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E2BA96"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61CFAB5"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0CAF960" w14:textId="77777777" w:rsidR="00F91DDF" w:rsidRPr="001828F4" w:rsidRDefault="00F91DDF" w:rsidP="006B19DD">
            <w:pPr>
              <w:pStyle w:val="TAC"/>
              <w:rPr>
                <w:lang w:val="en-US" w:eastAsia="zh-CN" w:bidi="ar"/>
              </w:rPr>
            </w:pPr>
          </w:p>
        </w:tc>
      </w:tr>
      <w:tr w:rsidR="00F91DDF" w:rsidRPr="001828F4" w14:paraId="536C1D7C" w14:textId="77777777" w:rsidTr="006B19DD">
        <w:trPr>
          <w:trHeight w:val="29"/>
        </w:trPr>
        <w:tc>
          <w:tcPr>
            <w:tcW w:w="1911" w:type="dxa"/>
            <w:tcBorders>
              <w:top w:val="nil"/>
              <w:left w:val="single" w:sz="4" w:space="0" w:color="auto"/>
              <w:bottom w:val="nil"/>
              <w:right w:val="single" w:sz="4" w:space="0" w:color="auto"/>
            </w:tcBorders>
          </w:tcPr>
          <w:p w14:paraId="0DDA1A28"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32A353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4954A8"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9416F4C"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0E57A546" w14:textId="77777777" w:rsidR="00F91DDF" w:rsidRPr="001828F4" w:rsidRDefault="00F91DDF" w:rsidP="006B19DD">
            <w:pPr>
              <w:pStyle w:val="TAC"/>
              <w:rPr>
                <w:lang w:val="en-US" w:eastAsia="zh-CN" w:bidi="ar"/>
              </w:rPr>
            </w:pPr>
          </w:p>
        </w:tc>
      </w:tr>
      <w:tr w:rsidR="00F91DDF" w:rsidRPr="001828F4" w14:paraId="53473AB2" w14:textId="77777777" w:rsidTr="006B19DD">
        <w:trPr>
          <w:trHeight w:val="29"/>
        </w:trPr>
        <w:tc>
          <w:tcPr>
            <w:tcW w:w="1911" w:type="dxa"/>
            <w:tcBorders>
              <w:top w:val="nil"/>
              <w:left w:val="single" w:sz="4" w:space="0" w:color="auto"/>
              <w:bottom w:val="nil"/>
              <w:right w:val="single" w:sz="4" w:space="0" w:color="auto"/>
            </w:tcBorders>
          </w:tcPr>
          <w:p w14:paraId="75B3FA95"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4A10C7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68A952"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27347214"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22092117" w14:textId="77777777" w:rsidR="00F91DDF" w:rsidRPr="001828F4" w:rsidRDefault="00F91DDF" w:rsidP="006B19DD">
            <w:pPr>
              <w:pStyle w:val="TAC"/>
              <w:rPr>
                <w:lang w:val="en-US" w:eastAsia="zh-CN" w:bidi="ar"/>
              </w:rPr>
            </w:pPr>
          </w:p>
        </w:tc>
      </w:tr>
      <w:tr w:rsidR="00F91DDF" w:rsidRPr="001828F4" w14:paraId="468939B8" w14:textId="77777777" w:rsidTr="006B19DD">
        <w:trPr>
          <w:trHeight w:val="29"/>
        </w:trPr>
        <w:tc>
          <w:tcPr>
            <w:tcW w:w="1911" w:type="dxa"/>
            <w:tcBorders>
              <w:top w:val="single" w:sz="4" w:space="0" w:color="auto"/>
              <w:left w:val="single" w:sz="4" w:space="0" w:color="auto"/>
              <w:bottom w:val="nil"/>
              <w:right w:val="single" w:sz="4" w:space="0" w:color="auto"/>
            </w:tcBorders>
          </w:tcPr>
          <w:p w14:paraId="6EA39DDC" w14:textId="77777777" w:rsidR="00F91DDF" w:rsidRPr="001828F4" w:rsidRDefault="00F91DDF" w:rsidP="006B19DD">
            <w:pPr>
              <w:pStyle w:val="TAC"/>
              <w:rPr>
                <w:lang w:val="en-US" w:eastAsia="zh-CN" w:bidi="ar"/>
              </w:rPr>
            </w:pPr>
            <w:r w:rsidRPr="001828F4">
              <w:t>CA_n5A-n25(2A)-n66(2A)-n78(2A)</w:t>
            </w:r>
          </w:p>
        </w:tc>
        <w:tc>
          <w:tcPr>
            <w:tcW w:w="2038" w:type="dxa"/>
            <w:tcBorders>
              <w:top w:val="single" w:sz="4" w:space="0" w:color="auto"/>
              <w:left w:val="single" w:sz="4" w:space="0" w:color="auto"/>
              <w:bottom w:val="nil"/>
              <w:right w:val="single" w:sz="4" w:space="0" w:color="auto"/>
            </w:tcBorders>
          </w:tcPr>
          <w:p w14:paraId="15EBE554"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CA_n5A-n25A</w:t>
            </w:r>
          </w:p>
          <w:p w14:paraId="15C98A48"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CA_n5A-n66A</w:t>
            </w:r>
          </w:p>
          <w:p w14:paraId="6FCA998F"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CA_n5A-n78A</w:t>
            </w:r>
          </w:p>
          <w:p w14:paraId="4A720600"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CA_n25A-n66A</w:t>
            </w:r>
          </w:p>
          <w:p w14:paraId="135CFC01"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CA_n25A-n78A</w:t>
            </w:r>
          </w:p>
          <w:p w14:paraId="713C6935" w14:textId="77777777" w:rsidR="00F91DDF" w:rsidRPr="001828F4" w:rsidRDefault="00F91DDF" w:rsidP="006B19DD">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59D14F5" w14:textId="77777777" w:rsidR="00F91DDF" w:rsidRPr="001828F4" w:rsidRDefault="00F91DDF" w:rsidP="006B19DD">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639DAD6"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8D29CB"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481FB018" w14:textId="77777777" w:rsidTr="006B19DD">
        <w:trPr>
          <w:trHeight w:val="29"/>
        </w:trPr>
        <w:tc>
          <w:tcPr>
            <w:tcW w:w="1911" w:type="dxa"/>
            <w:tcBorders>
              <w:top w:val="nil"/>
              <w:left w:val="single" w:sz="4" w:space="0" w:color="auto"/>
              <w:bottom w:val="nil"/>
              <w:right w:val="single" w:sz="4" w:space="0" w:color="auto"/>
            </w:tcBorders>
          </w:tcPr>
          <w:p w14:paraId="1978340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371489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F9897E"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4F1C5DB2"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0E4354FA" w14:textId="77777777" w:rsidR="00F91DDF" w:rsidRPr="001828F4" w:rsidRDefault="00F91DDF" w:rsidP="006B19DD">
            <w:pPr>
              <w:pStyle w:val="TAC"/>
              <w:rPr>
                <w:lang w:val="en-US" w:eastAsia="zh-CN" w:bidi="ar"/>
              </w:rPr>
            </w:pPr>
          </w:p>
        </w:tc>
      </w:tr>
      <w:tr w:rsidR="00F91DDF" w:rsidRPr="001828F4" w14:paraId="5A67CDE2" w14:textId="77777777" w:rsidTr="006B19DD">
        <w:trPr>
          <w:trHeight w:val="29"/>
        </w:trPr>
        <w:tc>
          <w:tcPr>
            <w:tcW w:w="1911" w:type="dxa"/>
            <w:tcBorders>
              <w:top w:val="nil"/>
              <w:left w:val="single" w:sz="4" w:space="0" w:color="auto"/>
              <w:bottom w:val="nil"/>
              <w:right w:val="single" w:sz="4" w:space="0" w:color="auto"/>
            </w:tcBorders>
          </w:tcPr>
          <w:p w14:paraId="02B3682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7B06FE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C287F5"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FE6769A"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7760DF6A" w14:textId="77777777" w:rsidR="00F91DDF" w:rsidRPr="001828F4" w:rsidRDefault="00F91DDF" w:rsidP="006B19DD">
            <w:pPr>
              <w:pStyle w:val="TAC"/>
              <w:rPr>
                <w:lang w:val="en-US" w:eastAsia="zh-CN" w:bidi="ar"/>
              </w:rPr>
            </w:pPr>
          </w:p>
        </w:tc>
      </w:tr>
      <w:tr w:rsidR="00F91DDF" w:rsidRPr="001828F4" w14:paraId="1D133292" w14:textId="77777777" w:rsidTr="006B19DD">
        <w:trPr>
          <w:trHeight w:val="29"/>
        </w:trPr>
        <w:tc>
          <w:tcPr>
            <w:tcW w:w="1911" w:type="dxa"/>
            <w:tcBorders>
              <w:top w:val="nil"/>
              <w:left w:val="single" w:sz="4" w:space="0" w:color="auto"/>
              <w:bottom w:val="nil"/>
              <w:right w:val="single" w:sz="4" w:space="0" w:color="auto"/>
            </w:tcBorders>
          </w:tcPr>
          <w:p w14:paraId="5B5231FD"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B549D6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7B190"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25D3DB39"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4B8DE190" w14:textId="77777777" w:rsidR="00F91DDF" w:rsidRPr="001828F4" w:rsidRDefault="00F91DDF" w:rsidP="006B19DD">
            <w:pPr>
              <w:pStyle w:val="TAC"/>
              <w:rPr>
                <w:lang w:val="en-US" w:eastAsia="zh-CN" w:bidi="ar"/>
              </w:rPr>
            </w:pPr>
          </w:p>
        </w:tc>
      </w:tr>
      <w:tr w:rsidR="00F91DDF" w:rsidRPr="001828F4" w14:paraId="2C9E6452" w14:textId="77777777" w:rsidTr="006B19DD">
        <w:trPr>
          <w:trHeight w:val="29"/>
        </w:trPr>
        <w:tc>
          <w:tcPr>
            <w:tcW w:w="1911" w:type="dxa"/>
            <w:tcBorders>
              <w:top w:val="single" w:sz="4" w:space="0" w:color="auto"/>
              <w:left w:val="single" w:sz="4" w:space="0" w:color="auto"/>
              <w:bottom w:val="nil"/>
              <w:right w:val="single" w:sz="4" w:space="0" w:color="auto"/>
            </w:tcBorders>
          </w:tcPr>
          <w:p w14:paraId="0487DC0A" w14:textId="77777777" w:rsidR="00F91DDF" w:rsidRPr="001828F4" w:rsidRDefault="00F91DDF" w:rsidP="006B19DD">
            <w:pPr>
              <w:pStyle w:val="TAC"/>
              <w:rPr>
                <w:lang w:val="en-US" w:eastAsia="zh-CN" w:bidi="ar"/>
              </w:rPr>
            </w:pPr>
            <w:r w:rsidRPr="001828F4">
              <w:rPr>
                <w:rFonts w:eastAsiaTheme="minorEastAsia"/>
                <w:lang w:eastAsia="zh-CN"/>
              </w:rPr>
              <w:t>CA_n5A-n28A-n78A-n79A</w:t>
            </w:r>
          </w:p>
        </w:tc>
        <w:tc>
          <w:tcPr>
            <w:tcW w:w="2038" w:type="dxa"/>
            <w:tcBorders>
              <w:top w:val="nil"/>
              <w:left w:val="single" w:sz="4" w:space="0" w:color="auto"/>
              <w:bottom w:val="nil"/>
              <w:right w:val="single" w:sz="4" w:space="0" w:color="auto"/>
            </w:tcBorders>
          </w:tcPr>
          <w:p w14:paraId="6B112CAB" w14:textId="77777777" w:rsidR="00F91DDF" w:rsidRPr="001828F4" w:rsidRDefault="00F91DDF" w:rsidP="006B19DD">
            <w:pPr>
              <w:pStyle w:val="TAC"/>
              <w:rPr>
                <w:rFonts w:eastAsiaTheme="minorEastAsia"/>
                <w:lang w:eastAsia="zh-CN"/>
              </w:rPr>
            </w:pPr>
            <w:r w:rsidRPr="001828F4">
              <w:rPr>
                <w:rFonts w:eastAsiaTheme="minorEastAsia"/>
                <w:lang w:eastAsia="zh-CN"/>
              </w:rPr>
              <w:t>CA_n5A-n28A</w:t>
            </w:r>
          </w:p>
          <w:p w14:paraId="0CEB8F70" w14:textId="77777777" w:rsidR="00F91DDF" w:rsidRPr="001828F4" w:rsidRDefault="00F91DDF" w:rsidP="006B19DD">
            <w:pPr>
              <w:pStyle w:val="TAC"/>
              <w:rPr>
                <w:rFonts w:eastAsiaTheme="minorEastAsia"/>
                <w:lang w:eastAsia="zh-CN"/>
              </w:rPr>
            </w:pPr>
            <w:r w:rsidRPr="001828F4">
              <w:rPr>
                <w:rFonts w:eastAsiaTheme="minorEastAsia"/>
                <w:lang w:eastAsia="zh-CN"/>
              </w:rPr>
              <w:t>CA_n5A-n78A</w:t>
            </w:r>
          </w:p>
          <w:p w14:paraId="43EA8425" w14:textId="77777777" w:rsidR="00F91DDF" w:rsidRPr="001828F4" w:rsidRDefault="00F91DDF" w:rsidP="006B19DD">
            <w:pPr>
              <w:pStyle w:val="TAC"/>
              <w:rPr>
                <w:rFonts w:eastAsiaTheme="minorEastAsia"/>
                <w:lang w:eastAsia="zh-CN"/>
              </w:rPr>
            </w:pPr>
            <w:r w:rsidRPr="001828F4">
              <w:rPr>
                <w:rFonts w:eastAsiaTheme="minorEastAsia"/>
                <w:lang w:eastAsia="zh-CN"/>
              </w:rPr>
              <w:t>CA_n5A-n79A</w:t>
            </w:r>
          </w:p>
          <w:p w14:paraId="16DC4BB9" w14:textId="77777777" w:rsidR="00F91DDF" w:rsidRPr="001828F4" w:rsidRDefault="00F91DDF" w:rsidP="006B19DD">
            <w:pPr>
              <w:pStyle w:val="TAC"/>
              <w:rPr>
                <w:rFonts w:eastAsiaTheme="minorEastAsia"/>
                <w:lang w:eastAsia="zh-CN"/>
              </w:rPr>
            </w:pPr>
            <w:r w:rsidRPr="001828F4">
              <w:rPr>
                <w:rFonts w:eastAsiaTheme="minorEastAsia"/>
                <w:lang w:eastAsia="zh-CN"/>
              </w:rPr>
              <w:t>CA_n28A-n78A</w:t>
            </w:r>
          </w:p>
          <w:p w14:paraId="1C51A83D" w14:textId="77777777" w:rsidR="00F91DDF" w:rsidRPr="001828F4" w:rsidRDefault="00F91DDF" w:rsidP="006B19DD">
            <w:pPr>
              <w:pStyle w:val="TAC"/>
              <w:rPr>
                <w:rFonts w:eastAsiaTheme="minorEastAsia"/>
                <w:lang w:eastAsia="zh-CN"/>
              </w:rPr>
            </w:pPr>
            <w:r w:rsidRPr="001828F4">
              <w:rPr>
                <w:rFonts w:eastAsiaTheme="minorEastAsia"/>
                <w:lang w:eastAsia="zh-CN"/>
              </w:rPr>
              <w:t>CA_n28A-n79A</w:t>
            </w:r>
          </w:p>
          <w:p w14:paraId="03AFF033" w14:textId="77777777" w:rsidR="00F91DDF" w:rsidRPr="001828F4" w:rsidRDefault="00F91DDF" w:rsidP="006B19DD">
            <w:pPr>
              <w:pStyle w:val="TAC"/>
              <w:rPr>
                <w:lang w:val="en-US" w:eastAsia="zh-CN" w:bidi="ar"/>
              </w:rPr>
            </w:pPr>
            <w:r w:rsidRPr="001828F4">
              <w:rPr>
                <w:rFonts w:eastAsiaTheme="minorEastAsia"/>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0F9E854F" w14:textId="77777777" w:rsidR="00F91DDF" w:rsidRPr="001828F4" w:rsidRDefault="00F91DDF" w:rsidP="006B19DD">
            <w:pPr>
              <w:pStyle w:val="TAC"/>
            </w:pPr>
            <w:r w:rsidRPr="001828F4">
              <w:rPr>
                <w:rFonts w:eastAsiaTheme="minorEastAsia"/>
              </w:rPr>
              <w:t>n5</w:t>
            </w:r>
          </w:p>
        </w:tc>
        <w:tc>
          <w:tcPr>
            <w:tcW w:w="2958" w:type="dxa"/>
            <w:tcBorders>
              <w:top w:val="single" w:sz="4" w:space="0" w:color="auto"/>
              <w:left w:val="single" w:sz="4" w:space="0" w:color="auto"/>
              <w:bottom w:val="single" w:sz="4" w:space="0" w:color="auto"/>
              <w:right w:val="single" w:sz="4" w:space="0" w:color="auto"/>
            </w:tcBorders>
          </w:tcPr>
          <w:p w14:paraId="4F6CE4B1" w14:textId="77777777" w:rsidR="00F91DDF" w:rsidRPr="001828F4" w:rsidRDefault="00F91DDF" w:rsidP="006B19DD">
            <w:pPr>
              <w:pStyle w:val="TAC"/>
            </w:pPr>
            <w:r w:rsidRPr="001828F4">
              <w:rPr>
                <w:rFonts w:eastAsiaTheme="minorEastAsia" w:cs="Arial"/>
                <w:color w:val="000000"/>
              </w:rPr>
              <w:t>n5 channel bandwidths in Table 5.3.5-1</w:t>
            </w:r>
          </w:p>
        </w:tc>
        <w:tc>
          <w:tcPr>
            <w:tcW w:w="1785" w:type="dxa"/>
            <w:tcBorders>
              <w:top w:val="single" w:sz="4" w:space="0" w:color="auto"/>
              <w:left w:val="single" w:sz="4" w:space="0" w:color="auto"/>
              <w:bottom w:val="nil"/>
              <w:right w:val="single" w:sz="4" w:space="0" w:color="auto"/>
            </w:tcBorders>
          </w:tcPr>
          <w:p w14:paraId="1F8E2E99" w14:textId="77777777" w:rsidR="00F91DDF" w:rsidRPr="001828F4" w:rsidRDefault="00F91DDF" w:rsidP="006B19DD">
            <w:pPr>
              <w:pStyle w:val="TAC"/>
              <w:rPr>
                <w:lang w:val="en-US" w:eastAsia="zh-CN" w:bidi="ar"/>
              </w:rPr>
            </w:pPr>
            <w:r w:rsidRPr="001828F4">
              <w:rPr>
                <w:rFonts w:eastAsiaTheme="minorEastAsia"/>
                <w:kern w:val="2"/>
                <w:szCs w:val="22"/>
                <w:lang w:val="en-US" w:eastAsia="zh-CN"/>
              </w:rPr>
              <w:t>4 and 5</w:t>
            </w:r>
          </w:p>
        </w:tc>
      </w:tr>
      <w:tr w:rsidR="00F91DDF" w:rsidRPr="001828F4" w14:paraId="7629940C" w14:textId="77777777" w:rsidTr="006B19DD">
        <w:trPr>
          <w:trHeight w:val="29"/>
        </w:trPr>
        <w:tc>
          <w:tcPr>
            <w:tcW w:w="1911" w:type="dxa"/>
            <w:tcBorders>
              <w:top w:val="nil"/>
              <w:left w:val="single" w:sz="4" w:space="0" w:color="auto"/>
              <w:bottom w:val="nil"/>
              <w:right w:val="single" w:sz="4" w:space="0" w:color="auto"/>
            </w:tcBorders>
          </w:tcPr>
          <w:p w14:paraId="537B753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24D314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691AC9" w14:textId="77777777" w:rsidR="00F91DDF" w:rsidRPr="001828F4" w:rsidRDefault="00F91DDF" w:rsidP="006B19DD">
            <w:pPr>
              <w:pStyle w:val="TAC"/>
            </w:pPr>
            <w:r w:rsidRPr="001828F4">
              <w:rPr>
                <w:rFonts w:eastAsiaTheme="minorEastAsia"/>
              </w:rPr>
              <w:t>n28</w:t>
            </w:r>
          </w:p>
        </w:tc>
        <w:tc>
          <w:tcPr>
            <w:tcW w:w="2958" w:type="dxa"/>
            <w:tcBorders>
              <w:top w:val="single" w:sz="4" w:space="0" w:color="auto"/>
              <w:left w:val="single" w:sz="4" w:space="0" w:color="auto"/>
              <w:bottom w:val="single" w:sz="4" w:space="0" w:color="auto"/>
              <w:right w:val="single" w:sz="4" w:space="0" w:color="auto"/>
            </w:tcBorders>
          </w:tcPr>
          <w:p w14:paraId="29355342" w14:textId="77777777" w:rsidR="00F91DDF" w:rsidRPr="001828F4" w:rsidRDefault="00F91DDF" w:rsidP="006B19DD">
            <w:pPr>
              <w:pStyle w:val="TAC"/>
            </w:pPr>
            <w:r w:rsidRPr="001828F4">
              <w:rPr>
                <w:rFonts w:eastAsiaTheme="minorEastAsia" w:cs="Arial"/>
                <w:color w:val="000000"/>
              </w:rPr>
              <w:t>n28 channel bandwidths in Table 5.3.5-1</w:t>
            </w:r>
          </w:p>
        </w:tc>
        <w:tc>
          <w:tcPr>
            <w:tcW w:w="1785" w:type="dxa"/>
            <w:tcBorders>
              <w:top w:val="nil"/>
              <w:left w:val="single" w:sz="4" w:space="0" w:color="auto"/>
              <w:bottom w:val="nil"/>
              <w:right w:val="single" w:sz="4" w:space="0" w:color="auto"/>
            </w:tcBorders>
          </w:tcPr>
          <w:p w14:paraId="7DC7D454" w14:textId="77777777" w:rsidR="00F91DDF" w:rsidRPr="001828F4" w:rsidRDefault="00F91DDF" w:rsidP="006B19DD">
            <w:pPr>
              <w:pStyle w:val="TAC"/>
              <w:rPr>
                <w:lang w:val="en-US" w:eastAsia="zh-CN" w:bidi="ar"/>
              </w:rPr>
            </w:pPr>
          </w:p>
        </w:tc>
      </w:tr>
      <w:tr w:rsidR="00F91DDF" w:rsidRPr="001828F4" w14:paraId="52674ABA" w14:textId="77777777" w:rsidTr="006B19DD">
        <w:trPr>
          <w:trHeight w:val="29"/>
        </w:trPr>
        <w:tc>
          <w:tcPr>
            <w:tcW w:w="1911" w:type="dxa"/>
            <w:tcBorders>
              <w:top w:val="nil"/>
              <w:left w:val="single" w:sz="4" w:space="0" w:color="auto"/>
              <w:bottom w:val="nil"/>
              <w:right w:val="single" w:sz="4" w:space="0" w:color="auto"/>
            </w:tcBorders>
          </w:tcPr>
          <w:p w14:paraId="3421822D"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48BCEE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8CD2CE" w14:textId="77777777" w:rsidR="00F91DDF" w:rsidRPr="001828F4" w:rsidRDefault="00F91DDF" w:rsidP="006B19DD">
            <w:pPr>
              <w:pStyle w:val="TAC"/>
            </w:pPr>
            <w:r w:rsidRPr="001828F4">
              <w:rPr>
                <w:rFonts w:eastAsiaTheme="minorEastAsia"/>
              </w:rPr>
              <w:t>n78</w:t>
            </w:r>
          </w:p>
        </w:tc>
        <w:tc>
          <w:tcPr>
            <w:tcW w:w="2958" w:type="dxa"/>
            <w:tcBorders>
              <w:top w:val="single" w:sz="4" w:space="0" w:color="auto"/>
              <w:left w:val="single" w:sz="4" w:space="0" w:color="auto"/>
              <w:bottom w:val="single" w:sz="4" w:space="0" w:color="auto"/>
              <w:right w:val="single" w:sz="4" w:space="0" w:color="auto"/>
            </w:tcBorders>
          </w:tcPr>
          <w:p w14:paraId="6F7FD15F" w14:textId="77777777" w:rsidR="00F91DDF" w:rsidRPr="001828F4" w:rsidRDefault="00F91DDF" w:rsidP="006B19DD">
            <w:pPr>
              <w:pStyle w:val="TAC"/>
            </w:pPr>
            <w:r w:rsidRPr="001828F4">
              <w:rPr>
                <w:rFonts w:eastAsiaTheme="minorEastAsia" w:cs="Arial"/>
                <w:color w:val="000000"/>
              </w:rPr>
              <w:t>n78 channel bandwidths in Table 5.3.5-1</w:t>
            </w:r>
          </w:p>
        </w:tc>
        <w:tc>
          <w:tcPr>
            <w:tcW w:w="1785" w:type="dxa"/>
            <w:tcBorders>
              <w:top w:val="nil"/>
              <w:left w:val="single" w:sz="4" w:space="0" w:color="auto"/>
              <w:bottom w:val="nil"/>
              <w:right w:val="single" w:sz="4" w:space="0" w:color="auto"/>
            </w:tcBorders>
          </w:tcPr>
          <w:p w14:paraId="15900D9F" w14:textId="77777777" w:rsidR="00F91DDF" w:rsidRPr="001828F4" w:rsidRDefault="00F91DDF" w:rsidP="006B19DD">
            <w:pPr>
              <w:pStyle w:val="TAC"/>
              <w:rPr>
                <w:lang w:val="en-US" w:eastAsia="zh-CN" w:bidi="ar"/>
              </w:rPr>
            </w:pPr>
          </w:p>
        </w:tc>
      </w:tr>
      <w:tr w:rsidR="00F91DDF" w:rsidRPr="001828F4" w14:paraId="6723F3F9" w14:textId="77777777" w:rsidTr="006B19DD">
        <w:trPr>
          <w:trHeight w:val="29"/>
        </w:trPr>
        <w:tc>
          <w:tcPr>
            <w:tcW w:w="1911" w:type="dxa"/>
            <w:tcBorders>
              <w:top w:val="nil"/>
              <w:left w:val="single" w:sz="4" w:space="0" w:color="auto"/>
              <w:bottom w:val="single" w:sz="4" w:space="0" w:color="auto"/>
              <w:right w:val="single" w:sz="4" w:space="0" w:color="auto"/>
            </w:tcBorders>
          </w:tcPr>
          <w:p w14:paraId="5FAAA3BA"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057EE7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64012E" w14:textId="77777777" w:rsidR="00F91DDF" w:rsidRPr="001828F4" w:rsidRDefault="00F91DDF" w:rsidP="006B19DD">
            <w:pPr>
              <w:pStyle w:val="TAC"/>
            </w:pPr>
            <w:r w:rsidRPr="001828F4">
              <w:rPr>
                <w:rFonts w:eastAsiaTheme="minorEastAsia"/>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F8E1328" w14:textId="77777777" w:rsidR="00F91DDF" w:rsidRPr="001828F4" w:rsidRDefault="00F91DDF" w:rsidP="006B19DD">
            <w:pPr>
              <w:pStyle w:val="TAC"/>
            </w:pPr>
            <w:r w:rsidRPr="001828F4">
              <w:rPr>
                <w:rFonts w:eastAsiaTheme="minorEastAsia" w:cs="Arial"/>
                <w:color w:val="000000"/>
              </w:rPr>
              <w:t>n79 channel bandwidths in Table 5.3.5-1</w:t>
            </w:r>
          </w:p>
        </w:tc>
        <w:tc>
          <w:tcPr>
            <w:tcW w:w="1785" w:type="dxa"/>
            <w:tcBorders>
              <w:top w:val="nil"/>
              <w:left w:val="single" w:sz="4" w:space="0" w:color="auto"/>
              <w:bottom w:val="single" w:sz="4" w:space="0" w:color="auto"/>
              <w:right w:val="single" w:sz="4" w:space="0" w:color="auto"/>
            </w:tcBorders>
          </w:tcPr>
          <w:p w14:paraId="3881D061" w14:textId="77777777" w:rsidR="00F91DDF" w:rsidRPr="001828F4" w:rsidRDefault="00F91DDF" w:rsidP="006B19DD">
            <w:pPr>
              <w:pStyle w:val="TAC"/>
              <w:rPr>
                <w:lang w:val="en-US" w:eastAsia="zh-CN" w:bidi="ar"/>
              </w:rPr>
            </w:pPr>
          </w:p>
        </w:tc>
      </w:tr>
      <w:tr w:rsidR="00F91DDF" w:rsidRPr="001828F4" w14:paraId="21292DA9" w14:textId="77777777" w:rsidTr="006B19DD">
        <w:trPr>
          <w:trHeight w:val="29"/>
        </w:trPr>
        <w:tc>
          <w:tcPr>
            <w:tcW w:w="1911" w:type="dxa"/>
            <w:tcBorders>
              <w:top w:val="single" w:sz="4" w:space="0" w:color="auto"/>
              <w:left w:val="single" w:sz="4" w:space="0" w:color="auto"/>
              <w:bottom w:val="nil"/>
              <w:right w:val="single" w:sz="4" w:space="0" w:color="auto"/>
            </w:tcBorders>
          </w:tcPr>
          <w:p w14:paraId="69539662" w14:textId="77777777" w:rsidR="00F91DDF" w:rsidRPr="001828F4" w:rsidRDefault="00F91DDF" w:rsidP="006B19DD">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8" w:type="dxa"/>
            <w:tcBorders>
              <w:top w:val="single" w:sz="4" w:space="0" w:color="auto"/>
              <w:left w:val="single" w:sz="4" w:space="0" w:color="auto"/>
              <w:bottom w:val="nil"/>
              <w:right w:val="single" w:sz="4" w:space="0" w:color="auto"/>
            </w:tcBorders>
          </w:tcPr>
          <w:p w14:paraId="46BD2244" w14:textId="77777777" w:rsidR="00F91DDF" w:rsidRPr="001828F4" w:rsidRDefault="00F91DDF" w:rsidP="006B19DD">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60D85D6C" w14:textId="77777777" w:rsidR="00F91DDF" w:rsidRPr="001828F4" w:rsidRDefault="00F91DDF" w:rsidP="006B19DD">
            <w:pPr>
              <w:pStyle w:val="TAC"/>
            </w:pPr>
            <w:r w:rsidRPr="001828F4">
              <w:t>CA_n5A-n30A</w:t>
            </w:r>
          </w:p>
          <w:p w14:paraId="6784E674" w14:textId="77777777" w:rsidR="00F91DDF" w:rsidRPr="001828F4" w:rsidRDefault="00F91DDF" w:rsidP="006B19DD">
            <w:pPr>
              <w:pStyle w:val="TAC"/>
            </w:pPr>
            <w:r w:rsidRPr="001828F4">
              <w:t>CA_n5A-n66A</w:t>
            </w:r>
          </w:p>
          <w:p w14:paraId="7089D165" w14:textId="77777777" w:rsidR="00F91DDF" w:rsidRPr="001828F4" w:rsidRDefault="00F91DDF" w:rsidP="006B19DD">
            <w:pPr>
              <w:pStyle w:val="TAC"/>
            </w:pPr>
            <w:r w:rsidRPr="001828F4">
              <w:t>CA_n5A-n77A</w:t>
            </w:r>
            <w:r w:rsidRPr="001828F4">
              <w:rPr>
                <w:vertAlign w:val="superscript"/>
                <w:lang w:eastAsia="zh-CN"/>
              </w:rPr>
              <w:t>5</w:t>
            </w:r>
          </w:p>
          <w:p w14:paraId="7233070D" w14:textId="77777777" w:rsidR="00F91DDF" w:rsidRPr="001828F4" w:rsidRDefault="00F91DDF" w:rsidP="006B19DD">
            <w:pPr>
              <w:pStyle w:val="TAC"/>
            </w:pPr>
            <w:r w:rsidRPr="001828F4">
              <w:t>CA_n30A-n66A</w:t>
            </w:r>
          </w:p>
          <w:p w14:paraId="2AA26533" w14:textId="77777777" w:rsidR="00F91DDF" w:rsidRPr="001828F4" w:rsidRDefault="00F91DDF" w:rsidP="006B19DD">
            <w:pPr>
              <w:pStyle w:val="TAC"/>
            </w:pPr>
            <w:r w:rsidRPr="001828F4">
              <w:t>CA_n30A-n77A</w:t>
            </w:r>
            <w:r w:rsidRPr="001828F4">
              <w:rPr>
                <w:vertAlign w:val="superscript"/>
                <w:lang w:eastAsia="zh-CN"/>
              </w:rPr>
              <w:t>5</w:t>
            </w:r>
          </w:p>
          <w:p w14:paraId="33112986" w14:textId="77777777" w:rsidR="00F91DDF" w:rsidRPr="001828F4" w:rsidRDefault="00F91DDF" w:rsidP="006B19DD">
            <w:pPr>
              <w:pStyle w:val="TAC"/>
              <w:rPr>
                <w:lang w:val="en-US" w:eastAsia="zh-CN" w:bidi="ar"/>
              </w:rPr>
            </w:pPr>
            <w:r w:rsidRPr="001828F4">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472C4E9" w14:textId="77777777" w:rsidR="00F91DDF" w:rsidRPr="001828F4" w:rsidRDefault="00F91DDF" w:rsidP="006B19DD">
            <w:pPr>
              <w:pStyle w:val="TAC"/>
              <w:rPr>
                <w:rFonts w:ascii="Calibri" w:hAnsi="Calibri"/>
                <w:kern w:val="2"/>
                <w:sz w:val="21"/>
                <w:lang w:val="en-US" w:eastAsia="zh-CN"/>
              </w:rPr>
            </w:pPr>
            <w:r w:rsidRPr="001828F4">
              <w:rPr>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F8E035"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BE289F" w14:textId="77777777" w:rsidR="00F91DDF" w:rsidRPr="001828F4" w:rsidRDefault="00F91DDF" w:rsidP="006B19DD">
            <w:pPr>
              <w:pStyle w:val="TAC"/>
              <w:rPr>
                <w:kern w:val="2"/>
                <w:szCs w:val="22"/>
                <w:lang w:val="en-US"/>
              </w:rPr>
            </w:pPr>
            <w:r w:rsidRPr="001828F4">
              <w:rPr>
                <w:kern w:val="2"/>
                <w:szCs w:val="22"/>
                <w:lang w:val="en-US" w:eastAsia="zh-CN"/>
              </w:rPr>
              <w:t>0</w:t>
            </w:r>
          </w:p>
        </w:tc>
      </w:tr>
      <w:tr w:rsidR="00F91DDF" w:rsidRPr="001828F4" w14:paraId="7ED0D3E9" w14:textId="77777777" w:rsidTr="006B19DD">
        <w:trPr>
          <w:trHeight w:val="29"/>
        </w:trPr>
        <w:tc>
          <w:tcPr>
            <w:tcW w:w="1911" w:type="dxa"/>
            <w:tcBorders>
              <w:top w:val="nil"/>
              <w:left w:val="single" w:sz="4" w:space="0" w:color="auto"/>
              <w:bottom w:val="nil"/>
              <w:right w:val="single" w:sz="4" w:space="0" w:color="auto"/>
            </w:tcBorders>
          </w:tcPr>
          <w:p w14:paraId="43C97453"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22807C61"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30621E" w14:textId="77777777" w:rsidR="00F91DDF" w:rsidRPr="001828F4" w:rsidRDefault="00F91DDF" w:rsidP="006B19DD">
            <w:pPr>
              <w:pStyle w:val="TAC"/>
              <w:rPr>
                <w:rFonts w:ascii="Calibri" w:hAnsi="Calibri"/>
                <w:kern w:val="2"/>
                <w:sz w:val="21"/>
                <w:lang w:val="en-US"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930DA4F"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6233F87E" w14:textId="77777777" w:rsidR="00F91DDF" w:rsidRPr="001828F4" w:rsidRDefault="00F91DDF" w:rsidP="006B19DD">
            <w:pPr>
              <w:pStyle w:val="TAC"/>
              <w:rPr>
                <w:kern w:val="2"/>
                <w:szCs w:val="22"/>
                <w:lang w:val="en-US" w:eastAsia="zh-CN"/>
              </w:rPr>
            </w:pPr>
          </w:p>
        </w:tc>
      </w:tr>
      <w:tr w:rsidR="00F91DDF" w:rsidRPr="001828F4" w14:paraId="404CF1EF" w14:textId="77777777" w:rsidTr="006B19DD">
        <w:trPr>
          <w:trHeight w:val="29"/>
        </w:trPr>
        <w:tc>
          <w:tcPr>
            <w:tcW w:w="1911" w:type="dxa"/>
            <w:tcBorders>
              <w:top w:val="nil"/>
              <w:left w:val="single" w:sz="4" w:space="0" w:color="auto"/>
              <w:bottom w:val="nil"/>
              <w:right w:val="single" w:sz="4" w:space="0" w:color="auto"/>
            </w:tcBorders>
          </w:tcPr>
          <w:p w14:paraId="2C5E7F31"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404243DB"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320638" w14:textId="77777777" w:rsidR="00F91DDF" w:rsidRPr="001828F4" w:rsidRDefault="00F91DDF" w:rsidP="006B19DD">
            <w:pPr>
              <w:pStyle w:val="TAC"/>
              <w:rPr>
                <w:rFonts w:ascii="Calibri" w:hAnsi="Calibri"/>
                <w:kern w:val="2"/>
                <w:sz w:val="21"/>
                <w:lang w:val="en-US"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F256E22"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9FED561" w14:textId="77777777" w:rsidR="00F91DDF" w:rsidRPr="001828F4" w:rsidRDefault="00F91DDF" w:rsidP="006B19DD">
            <w:pPr>
              <w:pStyle w:val="TAC"/>
              <w:rPr>
                <w:kern w:val="2"/>
                <w:szCs w:val="22"/>
                <w:lang w:val="en-US" w:eastAsia="zh-CN"/>
              </w:rPr>
            </w:pPr>
          </w:p>
        </w:tc>
      </w:tr>
      <w:tr w:rsidR="00F91DDF" w:rsidRPr="001828F4" w14:paraId="27080FA2" w14:textId="77777777" w:rsidTr="006B19DD">
        <w:trPr>
          <w:trHeight w:val="29"/>
        </w:trPr>
        <w:tc>
          <w:tcPr>
            <w:tcW w:w="1911" w:type="dxa"/>
            <w:tcBorders>
              <w:top w:val="nil"/>
              <w:left w:val="single" w:sz="4" w:space="0" w:color="auto"/>
              <w:bottom w:val="single" w:sz="4" w:space="0" w:color="auto"/>
              <w:right w:val="single" w:sz="4" w:space="0" w:color="auto"/>
            </w:tcBorders>
          </w:tcPr>
          <w:p w14:paraId="62EA35DD"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E214988"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0ED5F9" w14:textId="77777777" w:rsidR="00F91DDF" w:rsidRPr="001828F4" w:rsidRDefault="00F91DDF" w:rsidP="006B19DD">
            <w:pPr>
              <w:pStyle w:val="TAC"/>
              <w:rPr>
                <w:rFonts w:ascii="Calibri" w:hAnsi="Calibri"/>
                <w:kern w:val="2"/>
                <w:sz w:val="21"/>
                <w:lang w:val="en-US"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A339D0E"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1CF5A2" w14:textId="77777777" w:rsidR="00F91DDF" w:rsidRPr="001828F4" w:rsidRDefault="00F91DDF" w:rsidP="006B19DD">
            <w:pPr>
              <w:pStyle w:val="TAC"/>
              <w:rPr>
                <w:kern w:val="2"/>
                <w:szCs w:val="22"/>
                <w:lang w:val="en-US" w:eastAsia="zh-CN"/>
              </w:rPr>
            </w:pPr>
          </w:p>
        </w:tc>
      </w:tr>
      <w:tr w:rsidR="00F91DDF" w:rsidRPr="001828F4" w14:paraId="1B8AA6D7" w14:textId="77777777" w:rsidTr="006B19DD">
        <w:trPr>
          <w:trHeight w:val="29"/>
        </w:trPr>
        <w:tc>
          <w:tcPr>
            <w:tcW w:w="1911" w:type="dxa"/>
            <w:tcBorders>
              <w:top w:val="single" w:sz="4" w:space="0" w:color="auto"/>
              <w:left w:val="single" w:sz="4" w:space="0" w:color="auto"/>
              <w:bottom w:val="nil"/>
              <w:right w:val="single" w:sz="4" w:space="0" w:color="auto"/>
            </w:tcBorders>
          </w:tcPr>
          <w:p w14:paraId="7B4C9423" w14:textId="77777777" w:rsidR="00F91DDF" w:rsidRPr="001828F4" w:rsidRDefault="00F91DDF" w:rsidP="006B19DD">
            <w:pPr>
              <w:pStyle w:val="TAC"/>
              <w:rPr>
                <w:szCs w:val="22"/>
                <w:lang w:val="en-US"/>
              </w:rPr>
            </w:pPr>
            <w:r w:rsidRPr="001828F4">
              <w:rPr>
                <w:lang w:val="en-US" w:eastAsia="en-GB"/>
              </w:rPr>
              <w:lastRenderedPageBreak/>
              <w:t>CA_n5A-n30A-n66(2A)-n77A</w:t>
            </w:r>
          </w:p>
        </w:tc>
        <w:tc>
          <w:tcPr>
            <w:tcW w:w="2038" w:type="dxa"/>
            <w:tcBorders>
              <w:top w:val="single" w:sz="4" w:space="0" w:color="auto"/>
              <w:left w:val="single" w:sz="4" w:space="0" w:color="auto"/>
              <w:bottom w:val="nil"/>
              <w:right w:val="single" w:sz="4" w:space="0" w:color="auto"/>
            </w:tcBorders>
          </w:tcPr>
          <w:p w14:paraId="43DBFE32" w14:textId="77777777" w:rsidR="00F91DDF" w:rsidRPr="001828F4" w:rsidRDefault="00F91DDF" w:rsidP="006B19DD">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69B3AB30" w14:textId="77777777" w:rsidR="00F91DDF" w:rsidRPr="001828F4" w:rsidRDefault="00F91DDF" w:rsidP="006B19DD">
            <w:pPr>
              <w:pStyle w:val="TAC"/>
              <w:rPr>
                <w:szCs w:val="22"/>
                <w:lang w:val="en-US" w:eastAsia="en-GB"/>
              </w:rPr>
            </w:pPr>
            <w:r w:rsidRPr="001828F4">
              <w:rPr>
                <w:szCs w:val="22"/>
                <w:lang w:val="en-US" w:eastAsia="en-GB"/>
              </w:rPr>
              <w:t>CA_n5A-n30A</w:t>
            </w:r>
          </w:p>
          <w:p w14:paraId="2CBB4746" w14:textId="77777777" w:rsidR="00F91DDF" w:rsidRPr="001828F4" w:rsidRDefault="00F91DDF" w:rsidP="006B19DD">
            <w:pPr>
              <w:pStyle w:val="TAC"/>
              <w:rPr>
                <w:szCs w:val="22"/>
                <w:lang w:val="en-US" w:eastAsia="en-GB"/>
              </w:rPr>
            </w:pPr>
            <w:r w:rsidRPr="001828F4">
              <w:rPr>
                <w:szCs w:val="22"/>
                <w:lang w:val="en-US" w:eastAsia="en-GB"/>
              </w:rPr>
              <w:t>CA_n5A-n66A</w:t>
            </w:r>
          </w:p>
          <w:p w14:paraId="27AA256B" w14:textId="77777777" w:rsidR="00F91DDF" w:rsidRPr="001828F4" w:rsidRDefault="00F91DDF" w:rsidP="006B19DD">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456A3D4E" w14:textId="77777777" w:rsidR="00F91DDF" w:rsidRPr="001828F4" w:rsidRDefault="00F91DDF" w:rsidP="006B19DD">
            <w:pPr>
              <w:pStyle w:val="TAC"/>
              <w:rPr>
                <w:szCs w:val="22"/>
                <w:lang w:val="en-US" w:eastAsia="en-GB"/>
              </w:rPr>
            </w:pPr>
            <w:r w:rsidRPr="001828F4">
              <w:rPr>
                <w:szCs w:val="22"/>
                <w:lang w:val="en-US" w:eastAsia="en-GB"/>
              </w:rPr>
              <w:t>CA_n30A-n66A</w:t>
            </w:r>
          </w:p>
          <w:p w14:paraId="17BEC576" w14:textId="77777777" w:rsidR="00F91DDF" w:rsidRPr="001828F4" w:rsidRDefault="00F91DDF" w:rsidP="006B19DD">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0CA9F778" w14:textId="77777777" w:rsidR="00F91DDF" w:rsidRPr="001828F4" w:rsidRDefault="00F91DDF" w:rsidP="006B19DD">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876186" w14:textId="77777777" w:rsidR="00F91DDF" w:rsidRPr="001828F4" w:rsidRDefault="00F91DDF" w:rsidP="006B19DD">
            <w:pPr>
              <w:pStyle w:val="TAC"/>
              <w:rPr>
                <w:color w:val="000000"/>
                <w:lang w:eastAsia="zh-CN"/>
              </w:rPr>
            </w:pPr>
            <w:r w:rsidRPr="001828F4">
              <w:rPr>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7B554F4"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88F779" w14:textId="77777777" w:rsidR="00F91DDF" w:rsidRPr="001828F4" w:rsidRDefault="00F91DDF" w:rsidP="006B19DD">
            <w:pPr>
              <w:pStyle w:val="TAC"/>
              <w:rPr>
                <w:szCs w:val="22"/>
                <w:lang w:val="en-US" w:eastAsia="zh-CN"/>
              </w:rPr>
            </w:pPr>
            <w:r w:rsidRPr="001828F4">
              <w:rPr>
                <w:szCs w:val="22"/>
                <w:lang w:val="en-US" w:eastAsia="zh-CN"/>
              </w:rPr>
              <w:t>0</w:t>
            </w:r>
          </w:p>
        </w:tc>
      </w:tr>
      <w:tr w:rsidR="00F91DDF" w:rsidRPr="001828F4" w14:paraId="1EE32B29" w14:textId="77777777" w:rsidTr="006B19DD">
        <w:trPr>
          <w:trHeight w:val="29"/>
        </w:trPr>
        <w:tc>
          <w:tcPr>
            <w:tcW w:w="1911" w:type="dxa"/>
            <w:tcBorders>
              <w:top w:val="nil"/>
              <w:left w:val="single" w:sz="4" w:space="0" w:color="auto"/>
              <w:bottom w:val="nil"/>
              <w:right w:val="single" w:sz="4" w:space="0" w:color="auto"/>
            </w:tcBorders>
          </w:tcPr>
          <w:p w14:paraId="312F3D54"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7C509455"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577265" w14:textId="77777777" w:rsidR="00F91DDF" w:rsidRPr="001828F4" w:rsidRDefault="00F91DDF" w:rsidP="006B19DD">
            <w:pPr>
              <w:pStyle w:val="TAC"/>
              <w:rPr>
                <w:color w:val="000000"/>
                <w:lang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7CC6DB9"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089A34AB" w14:textId="77777777" w:rsidR="00F91DDF" w:rsidRPr="001828F4" w:rsidRDefault="00F91DDF" w:rsidP="006B19DD">
            <w:pPr>
              <w:pStyle w:val="TAC"/>
              <w:rPr>
                <w:kern w:val="2"/>
                <w:szCs w:val="22"/>
                <w:lang w:val="en-US" w:eastAsia="zh-CN"/>
              </w:rPr>
            </w:pPr>
          </w:p>
        </w:tc>
      </w:tr>
      <w:tr w:rsidR="00F91DDF" w:rsidRPr="001828F4" w14:paraId="4C382C8C" w14:textId="77777777" w:rsidTr="006B19DD">
        <w:trPr>
          <w:trHeight w:val="29"/>
        </w:trPr>
        <w:tc>
          <w:tcPr>
            <w:tcW w:w="1911" w:type="dxa"/>
            <w:tcBorders>
              <w:top w:val="nil"/>
              <w:left w:val="single" w:sz="4" w:space="0" w:color="auto"/>
              <w:bottom w:val="nil"/>
              <w:right w:val="single" w:sz="4" w:space="0" w:color="auto"/>
            </w:tcBorders>
          </w:tcPr>
          <w:p w14:paraId="0BFB8FBA"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4CC57F27"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ABD7EE" w14:textId="77777777" w:rsidR="00F91DDF" w:rsidRPr="001828F4" w:rsidRDefault="00F91DDF" w:rsidP="006B19DD">
            <w:pPr>
              <w:pStyle w:val="TAC"/>
              <w:rPr>
                <w:color w:val="000000"/>
                <w:lang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E879A5C" w14:textId="77777777" w:rsidR="00F91DDF" w:rsidRPr="001828F4" w:rsidRDefault="00F91DDF" w:rsidP="006B19DD">
            <w:pPr>
              <w:pStyle w:val="TAC"/>
              <w:rPr>
                <w:lang w:val="en-US" w:eastAsia="zh-CN" w:bidi="ar"/>
              </w:rPr>
            </w:pPr>
            <w:r w:rsidRPr="001828F4">
              <w:rPr>
                <w:lang w:val="en-US" w:eastAsia="zh-CN" w:bidi="ar"/>
              </w:rPr>
              <w:t>CA_n66(2A)_BCS1</w:t>
            </w:r>
          </w:p>
        </w:tc>
        <w:tc>
          <w:tcPr>
            <w:tcW w:w="1785" w:type="dxa"/>
            <w:tcBorders>
              <w:top w:val="nil"/>
              <w:left w:val="single" w:sz="4" w:space="0" w:color="auto"/>
              <w:bottom w:val="nil"/>
              <w:right w:val="single" w:sz="4" w:space="0" w:color="auto"/>
            </w:tcBorders>
          </w:tcPr>
          <w:p w14:paraId="0339672F" w14:textId="77777777" w:rsidR="00F91DDF" w:rsidRPr="001828F4" w:rsidRDefault="00F91DDF" w:rsidP="006B19DD">
            <w:pPr>
              <w:pStyle w:val="TAC"/>
              <w:rPr>
                <w:kern w:val="2"/>
                <w:szCs w:val="22"/>
                <w:lang w:val="en-US" w:eastAsia="zh-CN"/>
              </w:rPr>
            </w:pPr>
          </w:p>
        </w:tc>
      </w:tr>
      <w:tr w:rsidR="00F91DDF" w:rsidRPr="001828F4" w14:paraId="5F72F379" w14:textId="77777777" w:rsidTr="006B19DD">
        <w:trPr>
          <w:trHeight w:val="29"/>
        </w:trPr>
        <w:tc>
          <w:tcPr>
            <w:tcW w:w="1911" w:type="dxa"/>
            <w:tcBorders>
              <w:top w:val="nil"/>
              <w:left w:val="single" w:sz="4" w:space="0" w:color="auto"/>
              <w:bottom w:val="single" w:sz="4" w:space="0" w:color="auto"/>
              <w:right w:val="single" w:sz="4" w:space="0" w:color="auto"/>
            </w:tcBorders>
          </w:tcPr>
          <w:p w14:paraId="2211D2BA"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0CDE836"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5233C4" w14:textId="77777777" w:rsidR="00F91DDF" w:rsidRPr="001828F4" w:rsidRDefault="00F91DDF" w:rsidP="006B19DD">
            <w:pPr>
              <w:pStyle w:val="TAC"/>
              <w:rPr>
                <w:color w:val="000000"/>
                <w:lang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989901"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329B0B" w14:textId="77777777" w:rsidR="00F91DDF" w:rsidRPr="001828F4" w:rsidRDefault="00F91DDF" w:rsidP="006B19DD">
            <w:pPr>
              <w:pStyle w:val="TAC"/>
              <w:rPr>
                <w:kern w:val="2"/>
                <w:szCs w:val="22"/>
                <w:lang w:val="en-US" w:eastAsia="zh-CN"/>
              </w:rPr>
            </w:pPr>
          </w:p>
        </w:tc>
      </w:tr>
      <w:tr w:rsidR="00F91DDF" w:rsidRPr="001828F4" w14:paraId="774CF9D2" w14:textId="77777777" w:rsidTr="006B19DD">
        <w:trPr>
          <w:trHeight w:val="29"/>
        </w:trPr>
        <w:tc>
          <w:tcPr>
            <w:tcW w:w="1911" w:type="dxa"/>
            <w:tcBorders>
              <w:top w:val="single" w:sz="4" w:space="0" w:color="auto"/>
              <w:left w:val="single" w:sz="4" w:space="0" w:color="auto"/>
              <w:bottom w:val="nil"/>
              <w:right w:val="single" w:sz="4" w:space="0" w:color="auto"/>
            </w:tcBorders>
          </w:tcPr>
          <w:p w14:paraId="57F35A2C" w14:textId="77777777" w:rsidR="00F91DDF" w:rsidRPr="001828F4" w:rsidRDefault="00F91DDF" w:rsidP="006B19DD">
            <w:pPr>
              <w:pStyle w:val="TAC"/>
              <w:rPr>
                <w:lang w:eastAsia="zh-CN"/>
              </w:rPr>
            </w:pPr>
            <w:r w:rsidRPr="001828F4">
              <w:rPr>
                <w:kern w:val="2"/>
                <w:szCs w:val="22"/>
                <w:lang w:val="en-US"/>
              </w:rPr>
              <w:t>CA_n5A-n30A-n66(2A)-n77(2A)</w:t>
            </w:r>
          </w:p>
        </w:tc>
        <w:tc>
          <w:tcPr>
            <w:tcW w:w="2038" w:type="dxa"/>
            <w:tcBorders>
              <w:top w:val="single" w:sz="4" w:space="0" w:color="auto"/>
              <w:left w:val="single" w:sz="4" w:space="0" w:color="auto"/>
              <w:bottom w:val="nil"/>
              <w:right w:val="single" w:sz="4" w:space="0" w:color="auto"/>
            </w:tcBorders>
          </w:tcPr>
          <w:p w14:paraId="2DD7356F" w14:textId="77777777" w:rsidR="00F91DDF" w:rsidRPr="001828F4" w:rsidRDefault="00F91DDF" w:rsidP="006B19DD">
            <w:pPr>
              <w:pStyle w:val="TAC"/>
              <w:rPr>
                <w:kern w:val="2"/>
                <w:lang w:val="en-US"/>
              </w:rPr>
            </w:pPr>
            <w:r w:rsidRPr="001828F4">
              <w:rPr>
                <w:kern w:val="2"/>
                <w:lang w:val="en-US"/>
              </w:rPr>
              <w:t>n77</w:t>
            </w:r>
            <w:r w:rsidRPr="001828F4">
              <w:rPr>
                <w:rFonts w:eastAsiaTheme="minorEastAsia"/>
                <w:vertAlign w:val="superscript"/>
                <w:lang w:eastAsia="zh-CN"/>
              </w:rPr>
              <w:t>5</w:t>
            </w:r>
          </w:p>
          <w:p w14:paraId="3429A8EF" w14:textId="77777777" w:rsidR="00F91DDF" w:rsidRPr="001828F4" w:rsidRDefault="00F91DDF" w:rsidP="006B19DD">
            <w:pPr>
              <w:pStyle w:val="TAC"/>
              <w:rPr>
                <w:kern w:val="2"/>
                <w:szCs w:val="22"/>
                <w:lang w:val="en-US"/>
              </w:rPr>
            </w:pPr>
            <w:r w:rsidRPr="001828F4">
              <w:rPr>
                <w:kern w:val="2"/>
                <w:szCs w:val="22"/>
                <w:lang w:val="en-US"/>
              </w:rPr>
              <w:t>CA_n5A-n30A</w:t>
            </w:r>
          </w:p>
          <w:p w14:paraId="3D42A8D9" w14:textId="77777777" w:rsidR="00F91DDF" w:rsidRPr="001828F4" w:rsidRDefault="00F91DDF" w:rsidP="006B19DD">
            <w:pPr>
              <w:pStyle w:val="TAC"/>
              <w:rPr>
                <w:kern w:val="2"/>
                <w:szCs w:val="22"/>
                <w:lang w:val="en-US"/>
              </w:rPr>
            </w:pPr>
            <w:r w:rsidRPr="001828F4">
              <w:rPr>
                <w:kern w:val="2"/>
                <w:szCs w:val="22"/>
                <w:lang w:val="en-US"/>
              </w:rPr>
              <w:t>CA_n5A-n66A</w:t>
            </w:r>
          </w:p>
          <w:p w14:paraId="4154665F" w14:textId="77777777" w:rsidR="00F91DDF" w:rsidRPr="001828F4" w:rsidRDefault="00F91DDF" w:rsidP="006B19DD">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5DE826AC" w14:textId="77777777" w:rsidR="00F91DDF" w:rsidRPr="001828F4" w:rsidRDefault="00F91DDF" w:rsidP="006B19DD">
            <w:pPr>
              <w:pStyle w:val="TAC"/>
              <w:rPr>
                <w:kern w:val="2"/>
                <w:szCs w:val="22"/>
                <w:lang w:val="en-US"/>
              </w:rPr>
            </w:pPr>
            <w:r w:rsidRPr="001828F4">
              <w:rPr>
                <w:kern w:val="2"/>
                <w:szCs w:val="22"/>
                <w:lang w:val="en-US"/>
              </w:rPr>
              <w:t>CA_n30A-n66A</w:t>
            </w:r>
          </w:p>
          <w:p w14:paraId="2E207E5C" w14:textId="77777777" w:rsidR="00F91DDF" w:rsidRPr="001828F4" w:rsidRDefault="00F91DDF" w:rsidP="006B19DD">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2F9C5C26" w14:textId="77777777" w:rsidR="00F91DDF" w:rsidRPr="001828F4" w:rsidRDefault="00F91DDF" w:rsidP="006B19DD">
            <w:pPr>
              <w:pStyle w:val="TAC"/>
              <w:rPr>
                <w:lang w:eastAsia="zh-CN"/>
              </w:rPr>
            </w:pPr>
            <w:r w:rsidRPr="001828F4">
              <w:rPr>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87F7A5" w14:textId="77777777" w:rsidR="00F91DDF" w:rsidRPr="001828F4" w:rsidRDefault="00F91DDF" w:rsidP="006B19DD">
            <w:pPr>
              <w:pStyle w:val="TAC"/>
              <w:rPr>
                <w:color w:val="000000"/>
                <w:lang w:eastAsia="zh-CN"/>
              </w:rPr>
            </w:pPr>
            <w:r w:rsidRPr="001828F4">
              <w:rPr>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734469D"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85CE6D" w14:textId="77777777" w:rsidR="00F91DDF" w:rsidRPr="001828F4" w:rsidRDefault="00F91DDF" w:rsidP="006B19DD">
            <w:pPr>
              <w:pStyle w:val="TAC"/>
              <w:rPr>
                <w:kern w:val="2"/>
                <w:szCs w:val="22"/>
                <w:lang w:val="en-US" w:eastAsia="zh-CN"/>
              </w:rPr>
            </w:pPr>
            <w:r w:rsidRPr="001828F4">
              <w:rPr>
                <w:kern w:val="2"/>
                <w:szCs w:val="22"/>
                <w:lang w:val="en-US" w:eastAsia="zh-CN"/>
              </w:rPr>
              <w:t>0</w:t>
            </w:r>
          </w:p>
        </w:tc>
      </w:tr>
      <w:tr w:rsidR="00F91DDF" w:rsidRPr="001828F4" w14:paraId="7B040F9C" w14:textId="77777777" w:rsidTr="006B19DD">
        <w:trPr>
          <w:trHeight w:val="29"/>
        </w:trPr>
        <w:tc>
          <w:tcPr>
            <w:tcW w:w="1911" w:type="dxa"/>
            <w:tcBorders>
              <w:top w:val="nil"/>
              <w:left w:val="single" w:sz="4" w:space="0" w:color="auto"/>
              <w:bottom w:val="nil"/>
              <w:right w:val="single" w:sz="4" w:space="0" w:color="auto"/>
            </w:tcBorders>
          </w:tcPr>
          <w:p w14:paraId="5F18DF67"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583F64D5" w14:textId="77777777" w:rsidR="00F91DDF" w:rsidRPr="001828F4" w:rsidRDefault="00F91DDF" w:rsidP="006B19D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30C273C" w14:textId="77777777" w:rsidR="00F91DDF" w:rsidRPr="001828F4" w:rsidRDefault="00F91DDF" w:rsidP="006B19DD">
            <w:pPr>
              <w:pStyle w:val="TAC"/>
              <w:rPr>
                <w:color w:val="000000"/>
                <w:lang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449D2D5"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2F2A0B66" w14:textId="77777777" w:rsidR="00F91DDF" w:rsidRPr="001828F4" w:rsidRDefault="00F91DDF" w:rsidP="006B19DD">
            <w:pPr>
              <w:pStyle w:val="TAC"/>
              <w:rPr>
                <w:kern w:val="2"/>
                <w:szCs w:val="22"/>
                <w:lang w:val="en-US" w:eastAsia="zh-CN"/>
              </w:rPr>
            </w:pPr>
          </w:p>
        </w:tc>
      </w:tr>
      <w:tr w:rsidR="00F91DDF" w:rsidRPr="001828F4" w14:paraId="603AD087" w14:textId="77777777" w:rsidTr="006B19DD">
        <w:trPr>
          <w:trHeight w:val="29"/>
        </w:trPr>
        <w:tc>
          <w:tcPr>
            <w:tcW w:w="1911" w:type="dxa"/>
            <w:tcBorders>
              <w:top w:val="nil"/>
              <w:left w:val="single" w:sz="4" w:space="0" w:color="auto"/>
              <w:bottom w:val="nil"/>
              <w:right w:val="single" w:sz="4" w:space="0" w:color="auto"/>
            </w:tcBorders>
          </w:tcPr>
          <w:p w14:paraId="65D7BF6B"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20D74D81" w14:textId="77777777" w:rsidR="00F91DDF" w:rsidRPr="001828F4" w:rsidRDefault="00F91DDF" w:rsidP="006B19D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EC51B56" w14:textId="77777777" w:rsidR="00F91DDF" w:rsidRPr="001828F4" w:rsidRDefault="00F91DDF" w:rsidP="006B19DD">
            <w:pPr>
              <w:pStyle w:val="TAC"/>
              <w:rPr>
                <w:color w:val="000000"/>
                <w:lang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AB6AB66" w14:textId="77777777" w:rsidR="00F91DDF" w:rsidRPr="001828F4" w:rsidRDefault="00F91DDF" w:rsidP="006B19DD">
            <w:pPr>
              <w:pStyle w:val="TAC"/>
              <w:rPr>
                <w:lang w:val="en-US" w:eastAsia="zh-CN" w:bidi="ar"/>
              </w:rPr>
            </w:pPr>
            <w:r w:rsidRPr="001828F4">
              <w:rPr>
                <w:lang w:val="en-US" w:eastAsia="zh-CN" w:bidi="ar"/>
              </w:rPr>
              <w:t>CA_n66(2A) BCS1</w:t>
            </w:r>
          </w:p>
        </w:tc>
        <w:tc>
          <w:tcPr>
            <w:tcW w:w="1785" w:type="dxa"/>
            <w:tcBorders>
              <w:top w:val="nil"/>
              <w:left w:val="single" w:sz="4" w:space="0" w:color="auto"/>
              <w:bottom w:val="nil"/>
              <w:right w:val="single" w:sz="4" w:space="0" w:color="auto"/>
            </w:tcBorders>
          </w:tcPr>
          <w:p w14:paraId="7CDA5D50" w14:textId="77777777" w:rsidR="00F91DDF" w:rsidRPr="001828F4" w:rsidRDefault="00F91DDF" w:rsidP="006B19DD">
            <w:pPr>
              <w:pStyle w:val="TAC"/>
              <w:rPr>
                <w:kern w:val="2"/>
                <w:szCs w:val="22"/>
                <w:lang w:val="en-US" w:eastAsia="zh-CN"/>
              </w:rPr>
            </w:pPr>
          </w:p>
        </w:tc>
      </w:tr>
      <w:tr w:rsidR="00F91DDF" w:rsidRPr="001828F4" w14:paraId="6216886E" w14:textId="77777777" w:rsidTr="006B19DD">
        <w:trPr>
          <w:trHeight w:val="29"/>
        </w:trPr>
        <w:tc>
          <w:tcPr>
            <w:tcW w:w="1911" w:type="dxa"/>
            <w:tcBorders>
              <w:top w:val="nil"/>
              <w:left w:val="single" w:sz="4" w:space="0" w:color="auto"/>
              <w:bottom w:val="single" w:sz="4" w:space="0" w:color="auto"/>
              <w:right w:val="single" w:sz="4" w:space="0" w:color="auto"/>
            </w:tcBorders>
          </w:tcPr>
          <w:p w14:paraId="4B5EBEA8" w14:textId="77777777" w:rsidR="00F91DDF" w:rsidRPr="001828F4" w:rsidRDefault="00F91DDF" w:rsidP="006B19DD">
            <w:pPr>
              <w:pStyle w:val="TAC"/>
              <w:rPr>
                <w:lang w:eastAsia="zh-CN"/>
              </w:rPr>
            </w:pPr>
          </w:p>
        </w:tc>
        <w:tc>
          <w:tcPr>
            <w:tcW w:w="2038" w:type="dxa"/>
            <w:tcBorders>
              <w:top w:val="nil"/>
              <w:left w:val="single" w:sz="4" w:space="0" w:color="auto"/>
              <w:bottom w:val="single" w:sz="4" w:space="0" w:color="auto"/>
              <w:right w:val="single" w:sz="4" w:space="0" w:color="auto"/>
            </w:tcBorders>
          </w:tcPr>
          <w:p w14:paraId="0CC5174A" w14:textId="77777777" w:rsidR="00F91DDF" w:rsidRPr="001828F4" w:rsidRDefault="00F91DDF" w:rsidP="006B19D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01B26B6" w14:textId="77777777" w:rsidR="00F91DDF" w:rsidRPr="001828F4" w:rsidRDefault="00F91DDF" w:rsidP="006B19DD">
            <w:pPr>
              <w:pStyle w:val="TAC"/>
              <w:rPr>
                <w:color w:val="000000"/>
                <w:lang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A8C9C4" w14:textId="77777777" w:rsidR="00F91DDF" w:rsidRPr="001828F4" w:rsidRDefault="00F91DDF" w:rsidP="006B19DD">
            <w:pPr>
              <w:pStyle w:val="TAC"/>
              <w:rPr>
                <w:lang w:val="en-US" w:eastAsia="zh-CN" w:bidi="ar"/>
              </w:rPr>
            </w:pPr>
            <w:r w:rsidRPr="001828F4">
              <w:rPr>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62514024" w14:textId="77777777" w:rsidR="00F91DDF" w:rsidRPr="001828F4" w:rsidRDefault="00F91DDF" w:rsidP="006B19DD">
            <w:pPr>
              <w:pStyle w:val="TAC"/>
              <w:rPr>
                <w:kern w:val="2"/>
                <w:szCs w:val="22"/>
                <w:lang w:val="en-US" w:eastAsia="zh-CN"/>
              </w:rPr>
            </w:pPr>
          </w:p>
        </w:tc>
      </w:tr>
      <w:tr w:rsidR="00F91DDF" w:rsidRPr="001828F4" w14:paraId="32BC0F9D" w14:textId="77777777" w:rsidTr="006B19DD">
        <w:trPr>
          <w:trHeight w:val="29"/>
        </w:trPr>
        <w:tc>
          <w:tcPr>
            <w:tcW w:w="1911" w:type="dxa"/>
            <w:tcBorders>
              <w:top w:val="single" w:sz="4" w:space="0" w:color="auto"/>
              <w:left w:val="single" w:sz="4" w:space="0" w:color="auto"/>
              <w:bottom w:val="nil"/>
              <w:right w:val="single" w:sz="4" w:space="0" w:color="auto"/>
            </w:tcBorders>
          </w:tcPr>
          <w:p w14:paraId="157CDE9F" w14:textId="77777777" w:rsidR="00F91DDF" w:rsidRPr="001828F4" w:rsidRDefault="00F91DDF" w:rsidP="006B19DD">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8" w:type="dxa"/>
            <w:tcBorders>
              <w:top w:val="single" w:sz="4" w:space="0" w:color="auto"/>
              <w:left w:val="single" w:sz="4" w:space="0" w:color="auto"/>
              <w:bottom w:val="nil"/>
              <w:right w:val="single" w:sz="4" w:space="0" w:color="auto"/>
            </w:tcBorders>
          </w:tcPr>
          <w:p w14:paraId="72753A7F" w14:textId="77777777" w:rsidR="00F91DDF" w:rsidRPr="001828F4" w:rsidRDefault="00F91DDF" w:rsidP="006B19DD">
            <w:pPr>
              <w:pStyle w:val="TAC"/>
              <w:rPr>
                <w:lang w:eastAsia="zh-CN"/>
              </w:rPr>
            </w:pPr>
            <w:r w:rsidRPr="001828F4">
              <w:rPr>
                <w:lang w:eastAsia="zh-CN"/>
              </w:rPr>
              <w:t>n77</w:t>
            </w:r>
            <w:r w:rsidRPr="001828F4">
              <w:rPr>
                <w:vertAlign w:val="superscript"/>
                <w:lang w:eastAsia="zh-CN"/>
              </w:rPr>
              <w:t>5</w:t>
            </w:r>
          </w:p>
          <w:p w14:paraId="165217F2" w14:textId="77777777" w:rsidR="00F91DDF" w:rsidRPr="001828F4" w:rsidRDefault="00F91DDF" w:rsidP="006B19DD">
            <w:pPr>
              <w:pStyle w:val="TAC"/>
            </w:pPr>
            <w:r w:rsidRPr="001828F4">
              <w:t>CA_n5A-n30A</w:t>
            </w:r>
          </w:p>
          <w:p w14:paraId="666D517D" w14:textId="77777777" w:rsidR="00F91DDF" w:rsidRPr="001828F4" w:rsidRDefault="00F91DDF" w:rsidP="006B19DD">
            <w:pPr>
              <w:pStyle w:val="TAC"/>
            </w:pPr>
            <w:r w:rsidRPr="001828F4">
              <w:t>CA_n5A-n66A</w:t>
            </w:r>
          </w:p>
          <w:p w14:paraId="0ADC198E" w14:textId="77777777" w:rsidR="00F91DDF" w:rsidRPr="001828F4" w:rsidRDefault="00F91DDF" w:rsidP="006B19DD">
            <w:pPr>
              <w:pStyle w:val="TAC"/>
            </w:pPr>
            <w:r w:rsidRPr="001828F4">
              <w:t>CA_n5A-n77A</w:t>
            </w:r>
            <w:r w:rsidRPr="001828F4">
              <w:rPr>
                <w:vertAlign w:val="superscript"/>
                <w:lang w:eastAsia="zh-CN"/>
              </w:rPr>
              <w:t>5</w:t>
            </w:r>
          </w:p>
          <w:p w14:paraId="38CD1AB4" w14:textId="77777777" w:rsidR="00F91DDF" w:rsidRPr="001828F4" w:rsidRDefault="00F91DDF" w:rsidP="006B19DD">
            <w:pPr>
              <w:pStyle w:val="TAC"/>
            </w:pPr>
            <w:r w:rsidRPr="001828F4">
              <w:t>CA_n30A-n66A</w:t>
            </w:r>
          </w:p>
          <w:p w14:paraId="2F86351F" w14:textId="77777777" w:rsidR="00F91DDF" w:rsidRPr="001828F4" w:rsidRDefault="00F91DDF" w:rsidP="006B19DD">
            <w:pPr>
              <w:pStyle w:val="TAC"/>
            </w:pPr>
            <w:r w:rsidRPr="001828F4">
              <w:t>CA_n30A-n77A</w:t>
            </w:r>
            <w:r w:rsidRPr="001828F4">
              <w:rPr>
                <w:vertAlign w:val="superscript"/>
                <w:lang w:eastAsia="zh-CN"/>
              </w:rPr>
              <w:t>5</w:t>
            </w:r>
          </w:p>
          <w:p w14:paraId="4AB0B5E9" w14:textId="77777777" w:rsidR="00F91DDF" w:rsidRPr="001828F4" w:rsidRDefault="00F91DDF" w:rsidP="006B19DD">
            <w:pPr>
              <w:pStyle w:val="TAC"/>
              <w:rPr>
                <w:lang w:val="en-US" w:eastAsia="zh-CN" w:bidi="ar"/>
              </w:rPr>
            </w:pPr>
            <w:r w:rsidRPr="001828F4">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3F88B4" w14:textId="77777777" w:rsidR="00F91DDF" w:rsidRPr="001828F4" w:rsidRDefault="00F91DDF" w:rsidP="006B19DD">
            <w:pPr>
              <w:pStyle w:val="TAC"/>
              <w:rPr>
                <w:rFonts w:ascii="Calibri" w:hAnsi="Calibri"/>
                <w:kern w:val="2"/>
                <w:sz w:val="21"/>
                <w:lang w:val="en-US" w:eastAsia="zh-CN"/>
              </w:rPr>
            </w:pPr>
            <w:r w:rsidRPr="001828F4">
              <w:rPr>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6C5229"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98B09C" w14:textId="77777777" w:rsidR="00F91DDF" w:rsidRPr="001828F4" w:rsidRDefault="00F91DDF" w:rsidP="006B19DD">
            <w:pPr>
              <w:pStyle w:val="TAC"/>
              <w:rPr>
                <w:kern w:val="2"/>
                <w:szCs w:val="22"/>
                <w:lang w:val="en-US"/>
              </w:rPr>
            </w:pPr>
            <w:r w:rsidRPr="001828F4">
              <w:rPr>
                <w:kern w:val="2"/>
                <w:szCs w:val="22"/>
                <w:lang w:val="en-US" w:eastAsia="zh-CN"/>
              </w:rPr>
              <w:t>0</w:t>
            </w:r>
          </w:p>
        </w:tc>
      </w:tr>
      <w:tr w:rsidR="00F91DDF" w:rsidRPr="001828F4" w14:paraId="694BC7FE" w14:textId="77777777" w:rsidTr="006B19DD">
        <w:trPr>
          <w:trHeight w:val="29"/>
        </w:trPr>
        <w:tc>
          <w:tcPr>
            <w:tcW w:w="1911" w:type="dxa"/>
            <w:tcBorders>
              <w:top w:val="nil"/>
              <w:left w:val="single" w:sz="4" w:space="0" w:color="auto"/>
              <w:bottom w:val="nil"/>
              <w:right w:val="single" w:sz="4" w:space="0" w:color="auto"/>
            </w:tcBorders>
          </w:tcPr>
          <w:p w14:paraId="73AFC3B0"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38F325FB"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04EF83" w14:textId="77777777" w:rsidR="00F91DDF" w:rsidRPr="001828F4" w:rsidRDefault="00F91DDF" w:rsidP="006B19DD">
            <w:pPr>
              <w:pStyle w:val="TAC"/>
              <w:rPr>
                <w:rFonts w:ascii="Calibri" w:hAnsi="Calibri"/>
                <w:kern w:val="2"/>
                <w:sz w:val="21"/>
                <w:lang w:val="en-US"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F6572EB"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01F684A8" w14:textId="77777777" w:rsidR="00F91DDF" w:rsidRPr="001828F4" w:rsidRDefault="00F91DDF" w:rsidP="006B19DD">
            <w:pPr>
              <w:pStyle w:val="TAC"/>
              <w:rPr>
                <w:kern w:val="2"/>
                <w:szCs w:val="22"/>
                <w:lang w:val="en-US" w:eastAsia="zh-CN"/>
              </w:rPr>
            </w:pPr>
          </w:p>
        </w:tc>
      </w:tr>
      <w:tr w:rsidR="00F91DDF" w:rsidRPr="001828F4" w14:paraId="38C7556E" w14:textId="77777777" w:rsidTr="006B19DD">
        <w:trPr>
          <w:trHeight w:val="29"/>
        </w:trPr>
        <w:tc>
          <w:tcPr>
            <w:tcW w:w="1911" w:type="dxa"/>
            <w:tcBorders>
              <w:top w:val="nil"/>
              <w:left w:val="single" w:sz="4" w:space="0" w:color="auto"/>
              <w:bottom w:val="nil"/>
              <w:right w:val="single" w:sz="4" w:space="0" w:color="auto"/>
            </w:tcBorders>
          </w:tcPr>
          <w:p w14:paraId="1B444680"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25516435"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7E1893" w14:textId="77777777" w:rsidR="00F91DDF" w:rsidRPr="001828F4" w:rsidRDefault="00F91DDF" w:rsidP="006B19DD">
            <w:pPr>
              <w:pStyle w:val="TAC"/>
              <w:rPr>
                <w:rFonts w:ascii="Calibri" w:hAnsi="Calibri"/>
                <w:kern w:val="2"/>
                <w:sz w:val="21"/>
                <w:lang w:val="en-US"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68198A5"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4C9B23B" w14:textId="77777777" w:rsidR="00F91DDF" w:rsidRPr="001828F4" w:rsidRDefault="00F91DDF" w:rsidP="006B19DD">
            <w:pPr>
              <w:pStyle w:val="TAC"/>
              <w:rPr>
                <w:kern w:val="2"/>
                <w:szCs w:val="22"/>
                <w:lang w:val="en-US" w:eastAsia="zh-CN"/>
              </w:rPr>
            </w:pPr>
          </w:p>
        </w:tc>
      </w:tr>
      <w:tr w:rsidR="00F91DDF" w:rsidRPr="001828F4" w14:paraId="410C19D1" w14:textId="77777777" w:rsidTr="006B19DD">
        <w:trPr>
          <w:trHeight w:val="29"/>
        </w:trPr>
        <w:tc>
          <w:tcPr>
            <w:tcW w:w="1911" w:type="dxa"/>
            <w:tcBorders>
              <w:top w:val="nil"/>
              <w:left w:val="single" w:sz="4" w:space="0" w:color="auto"/>
              <w:bottom w:val="single" w:sz="4" w:space="0" w:color="auto"/>
              <w:right w:val="single" w:sz="4" w:space="0" w:color="auto"/>
            </w:tcBorders>
          </w:tcPr>
          <w:p w14:paraId="52252830"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683A15C"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D24427" w14:textId="77777777" w:rsidR="00F91DDF" w:rsidRPr="001828F4" w:rsidRDefault="00F91DDF" w:rsidP="006B19DD">
            <w:pPr>
              <w:pStyle w:val="TAC"/>
              <w:rPr>
                <w:rFonts w:ascii="Calibri" w:hAnsi="Calibri"/>
                <w:kern w:val="2"/>
                <w:sz w:val="21"/>
                <w:lang w:val="en-US"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8D5E37" w14:textId="77777777" w:rsidR="00F91DDF" w:rsidRPr="001828F4" w:rsidRDefault="00F91DDF" w:rsidP="006B19DD">
            <w:pPr>
              <w:pStyle w:val="TAC"/>
              <w:rPr>
                <w:rFonts w:ascii="Calibri" w:hAnsi="Calibri"/>
                <w:kern w:val="2"/>
                <w:sz w:val="21"/>
                <w:lang w:val="en-US" w:eastAsia="zh-CN"/>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156439DA" w14:textId="77777777" w:rsidR="00F91DDF" w:rsidRPr="001828F4" w:rsidRDefault="00F91DDF" w:rsidP="006B19DD">
            <w:pPr>
              <w:pStyle w:val="TAC"/>
              <w:rPr>
                <w:kern w:val="2"/>
                <w:szCs w:val="22"/>
                <w:lang w:val="en-US" w:eastAsia="zh-CN"/>
              </w:rPr>
            </w:pPr>
          </w:p>
        </w:tc>
      </w:tr>
      <w:tr w:rsidR="00F91DDF" w:rsidRPr="001828F4" w14:paraId="0AFE40B6" w14:textId="77777777" w:rsidTr="006B19DD">
        <w:trPr>
          <w:trHeight w:val="29"/>
        </w:trPr>
        <w:tc>
          <w:tcPr>
            <w:tcW w:w="1911" w:type="dxa"/>
            <w:tcBorders>
              <w:top w:val="single" w:sz="4" w:space="0" w:color="auto"/>
              <w:left w:val="single" w:sz="4" w:space="0" w:color="auto"/>
              <w:bottom w:val="nil"/>
              <w:right w:val="single" w:sz="4" w:space="0" w:color="auto"/>
            </w:tcBorders>
          </w:tcPr>
          <w:p w14:paraId="0847348E" w14:textId="77777777" w:rsidR="00F91DDF" w:rsidRPr="001828F4" w:rsidRDefault="00F91DDF" w:rsidP="006B19DD">
            <w:pPr>
              <w:pStyle w:val="TAC"/>
              <w:rPr>
                <w:lang w:val="en-US" w:eastAsia="zh-CN" w:bidi="ar"/>
              </w:rPr>
            </w:pPr>
            <w:r w:rsidRPr="001828F4">
              <w:rPr>
                <w:lang w:eastAsia="en-GB"/>
              </w:rPr>
              <w:t>CA_n5A-n48A-n66A-n77A</w:t>
            </w:r>
          </w:p>
        </w:tc>
        <w:tc>
          <w:tcPr>
            <w:tcW w:w="2038" w:type="dxa"/>
            <w:tcBorders>
              <w:top w:val="single" w:sz="4" w:space="0" w:color="auto"/>
              <w:left w:val="single" w:sz="4" w:space="0" w:color="auto"/>
              <w:bottom w:val="nil"/>
              <w:right w:val="single" w:sz="4" w:space="0" w:color="auto"/>
            </w:tcBorders>
          </w:tcPr>
          <w:p w14:paraId="2EB7E5F5" w14:textId="77777777" w:rsidR="00F91DDF" w:rsidRPr="001828F4" w:rsidRDefault="00F91DDF" w:rsidP="006B19DD">
            <w:pPr>
              <w:pStyle w:val="TAC"/>
              <w:rPr>
                <w:lang w:val="en-US" w:eastAsia="zh-CN" w:bidi="ar"/>
              </w:rPr>
            </w:pPr>
            <w:r w:rsidRPr="001828F4">
              <w:rPr>
                <w:lang w:eastAsia="zh-CN"/>
              </w:rPr>
              <w:t>n77</w:t>
            </w:r>
            <w:r w:rsidRPr="001828F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FFDAE96" w14:textId="77777777" w:rsidR="00F91DDF" w:rsidRPr="001828F4" w:rsidRDefault="00F91DDF" w:rsidP="006B19DD">
            <w:pPr>
              <w:pStyle w:val="TAC"/>
              <w:rPr>
                <w:lang w:val="en-US" w:eastAsia="zh-CN" w:bidi="ar"/>
              </w:rPr>
            </w:pPr>
            <w:r w:rsidRPr="001828F4">
              <w:rPr>
                <w:rFonts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21F8E61"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A5E992"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06C0D4D7" w14:textId="77777777" w:rsidTr="006B19DD">
        <w:trPr>
          <w:trHeight w:val="29"/>
        </w:trPr>
        <w:tc>
          <w:tcPr>
            <w:tcW w:w="1911" w:type="dxa"/>
            <w:tcBorders>
              <w:top w:val="nil"/>
              <w:left w:val="single" w:sz="4" w:space="0" w:color="auto"/>
              <w:bottom w:val="nil"/>
              <w:right w:val="single" w:sz="4" w:space="0" w:color="auto"/>
            </w:tcBorders>
          </w:tcPr>
          <w:p w14:paraId="5705423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FC9DF0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7D8EA4" w14:textId="77777777" w:rsidR="00F91DDF" w:rsidRPr="001828F4" w:rsidRDefault="00F91DDF" w:rsidP="006B19DD">
            <w:pPr>
              <w:pStyle w:val="TAC"/>
              <w:rPr>
                <w:lang w:val="en-US" w:eastAsia="zh-CN" w:bidi="ar"/>
              </w:rPr>
            </w:pPr>
            <w:r w:rsidRPr="001828F4">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1D622E3" w14:textId="77777777" w:rsidR="00F91DDF" w:rsidRPr="001828F4" w:rsidRDefault="00F91DDF" w:rsidP="006B19D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7F053B4C" w14:textId="77777777" w:rsidR="00F91DDF" w:rsidRPr="001828F4" w:rsidRDefault="00F91DDF" w:rsidP="006B19DD">
            <w:pPr>
              <w:pStyle w:val="TAC"/>
              <w:rPr>
                <w:lang w:val="en-US" w:eastAsia="zh-CN" w:bidi="ar"/>
              </w:rPr>
            </w:pPr>
          </w:p>
        </w:tc>
      </w:tr>
      <w:tr w:rsidR="00F91DDF" w:rsidRPr="001828F4" w14:paraId="4043D26F" w14:textId="77777777" w:rsidTr="006B19DD">
        <w:trPr>
          <w:trHeight w:val="29"/>
        </w:trPr>
        <w:tc>
          <w:tcPr>
            <w:tcW w:w="1911" w:type="dxa"/>
            <w:tcBorders>
              <w:top w:val="nil"/>
              <w:left w:val="single" w:sz="4" w:space="0" w:color="auto"/>
              <w:bottom w:val="nil"/>
              <w:right w:val="single" w:sz="4" w:space="0" w:color="auto"/>
            </w:tcBorders>
          </w:tcPr>
          <w:p w14:paraId="2EB1E3E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9808CF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AD22EB" w14:textId="77777777" w:rsidR="00F91DDF" w:rsidRPr="001828F4" w:rsidRDefault="00F91DDF" w:rsidP="006B19DD">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42171F4"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21D7CA7" w14:textId="77777777" w:rsidR="00F91DDF" w:rsidRPr="001828F4" w:rsidRDefault="00F91DDF" w:rsidP="006B19DD">
            <w:pPr>
              <w:pStyle w:val="TAC"/>
              <w:rPr>
                <w:lang w:val="en-US" w:eastAsia="zh-CN" w:bidi="ar"/>
              </w:rPr>
            </w:pPr>
          </w:p>
        </w:tc>
      </w:tr>
      <w:tr w:rsidR="00F91DDF" w:rsidRPr="001828F4" w14:paraId="3CD5D179" w14:textId="77777777" w:rsidTr="006B19DD">
        <w:trPr>
          <w:trHeight w:val="29"/>
        </w:trPr>
        <w:tc>
          <w:tcPr>
            <w:tcW w:w="1911" w:type="dxa"/>
            <w:tcBorders>
              <w:top w:val="nil"/>
              <w:left w:val="single" w:sz="4" w:space="0" w:color="auto"/>
              <w:bottom w:val="nil"/>
              <w:right w:val="single" w:sz="4" w:space="0" w:color="auto"/>
            </w:tcBorders>
          </w:tcPr>
          <w:p w14:paraId="04ECB5E9"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80B5E0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21DBE0" w14:textId="77777777" w:rsidR="00F91DDF" w:rsidRPr="001828F4" w:rsidRDefault="00F91DDF" w:rsidP="006B19DD">
            <w:pPr>
              <w:pStyle w:val="TAC"/>
              <w:rPr>
                <w:lang w:val="en-US" w:eastAsia="zh-CN" w:bidi="ar"/>
              </w:rPr>
            </w:pPr>
            <w:r w:rsidRPr="001828F4">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FCEADB"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CA9C2B" w14:textId="77777777" w:rsidR="00F91DDF" w:rsidRPr="001828F4" w:rsidRDefault="00F91DDF" w:rsidP="006B19DD">
            <w:pPr>
              <w:pStyle w:val="TAC"/>
              <w:rPr>
                <w:lang w:val="en-US" w:eastAsia="zh-CN" w:bidi="ar"/>
              </w:rPr>
            </w:pPr>
          </w:p>
        </w:tc>
      </w:tr>
      <w:tr w:rsidR="00F91DDF" w:rsidRPr="001828F4" w14:paraId="754C136B" w14:textId="77777777" w:rsidTr="006B19DD">
        <w:trPr>
          <w:trHeight w:val="29"/>
        </w:trPr>
        <w:tc>
          <w:tcPr>
            <w:tcW w:w="1911" w:type="dxa"/>
            <w:tcBorders>
              <w:top w:val="nil"/>
              <w:left w:val="single" w:sz="4" w:space="0" w:color="auto"/>
              <w:bottom w:val="nil"/>
              <w:right w:val="single" w:sz="4" w:space="0" w:color="auto"/>
            </w:tcBorders>
          </w:tcPr>
          <w:p w14:paraId="71D1DD1B" w14:textId="77777777" w:rsidR="00F91DDF" w:rsidRPr="001828F4" w:rsidRDefault="00F91DDF" w:rsidP="006B19D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1B1C3FF5" w14:textId="77777777" w:rsidR="00F91DDF" w:rsidRPr="001828F4" w:rsidRDefault="00F91DDF" w:rsidP="006B19DD">
            <w:pPr>
              <w:pStyle w:val="TAC"/>
              <w:rPr>
                <w:lang w:eastAsia="en-GB"/>
              </w:rPr>
            </w:pPr>
            <w:r w:rsidRPr="001828F4">
              <w:rPr>
                <w:lang w:eastAsia="en-GB"/>
              </w:rPr>
              <w:t>n77</w:t>
            </w:r>
            <w:r w:rsidRPr="001828F4">
              <w:rPr>
                <w:vertAlign w:val="superscript"/>
                <w:lang w:eastAsia="en-GB"/>
              </w:rPr>
              <w:t>5,6</w:t>
            </w:r>
          </w:p>
          <w:p w14:paraId="25CE6A41" w14:textId="77777777" w:rsidR="00F91DDF" w:rsidRPr="001828F4" w:rsidRDefault="00F91DDF" w:rsidP="006B19DD">
            <w:pPr>
              <w:pStyle w:val="TAC"/>
              <w:rPr>
                <w:b/>
                <w:lang w:eastAsia="en-GB"/>
              </w:rPr>
            </w:pPr>
            <w:r w:rsidRPr="001828F4">
              <w:rPr>
                <w:lang w:eastAsia="en-GB"/>
              </w:rPr>
              <w:t>CA_n5A-n48A</w:t>
            </w:r>
          </w:p>
          <w:p w14:paraId="7ACF07B1" w14:textId="77777777" w:rsidR="00F91DDF" w:rsidRPr="001828F4" w:rsidRDefault="00F91DDF" w:rsidP="006B19DD">
            <w:pPr>
              <w:pStyle w:val="TAC"/>
              <w:rPr>
                <w:b/>
                <w:lang w:eastAsia="en-GB"/>
              </w:rPr>
            </w:pPr>
            <w:r w:rsidRPr="001828F4">
              <w:rPr>
                <w:lang w:eastAsia="en-GB"/>
              </w:rPr>
              <w:t>CA_n5A-n66A</w:t>
            </w:r>
          </w:p>
          <w:p w14:paraId="73670776" w14:textId="77777777" w:rsidR="00F91DDF" w:rsidRPr="001828F4" w:rsidRDefault="00F91DDF" w:rsidP="006B19DD">
            <w:pPr>
              <w:pStyle w:val="TAC"/>
              <w:rPr>
                <w:b/>
                <w:lang w:eastAsia="en-GB"/>
              </w:rPr>
            </w:pPr>
            <w:r w:rsidRPr="001828F4">
              <w:rPr>
                <w:lang w:eastAsia="en-GB"/>
              </w:rPr>
              <w:t>CA_n5A-n77A</w:t>
            </w:r>
            <w:r w:rsidRPr="001828F4">
              <w:rPr>
                <w:vertAlign w:val="superscript"/>
                <w:lang w:eastAsia="en-GB"/>
              </w:rPr>
              <w:t>5</w:t>
            </w:r>
          </w:p>
          <w:p w14:paraId="529624F0" w14:textId="77777777" w:rsidR="00F91DDF" w:rsidRPr="001828F4" w:rsidRDefault="00F91DDF" w:rsidP="006B19DD">
            <w:pPr>
              <w:pStyle w:val="TAC"/>
              <w:rPr>
                <w:b/>
                <w:lang w:eastAsia="en-GB"/>
              </w:rPr>
            </w:pPr>
            <w:r w:rsidRPr="001828F4">
              <w:rPr>
                <w:lang w:eastAsia="en-GB"/>
              </w:rPr>
              <w:t>CA_n48A-n66A</w:t>
            </w:r>
          </w:p>
          <w:p w14:paraId="6513FAC1" w14:textId="77777777" w:rsidR="00F91DDF" w:rsidRPr="001828F4" w:rsidRDefault="00F91DDF" w:rsidP="006B19DD">
            <w:pPr>
              <w:pStyle w:val="TAC"/>
              <w:rPr>
                <w:lang w:val="en-US" w:eastAsia="zh-CN" w:bidi="ar"/>
              </w:rPr>
            </w:pPr>
            <w:r w:rsidRPr="001828F4">
              <w:rPr>
                <w:lang w:eastAsia="en-GB"/>
              </w:rPr>
              <w:t>CA_n66A-n77A</w:t>
            </w:r>
            <w:r w:rsidRPr="001828F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A87A9B6" w14:textId="77777777" w:rsidR="00F91DDF" w:rsidRPr="001828F4" w:rsidRDefault="00F91DDF" w:rsidP="006B19DD">
            <w:pPr>
              <w:pStyle w:val="TAC"/>
              <w:rPr>
                <w:lang w:val="en-US" w:eastAsia="zh-CN" w:bidi="ar"/>
              </w:rPr>
            </w:pPr>
            <w:r w:rsidRPr="001828F4">
              <w:rPr>
                <w:rFonts w:eastAsia="DengXian"/>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51867EA9" w14:textId="77777777" w:rsidR="00F91DDF" w:rsidRPr="001828F4" w:rsidRDefault="00F91DDF" w:rsidP="006B19DD">
            <w:pPr>
              <w:pStyle w:val="TAC"/>
              <w:rPr>
                <w:lang w:val="en-US" w:eastAsia="zh-CN" w:bidi="ar"/>
              </w:rPr>
            </w:pPr>
            <w:r w:rsidRPr="001828F4">
              <w:rPr>
                <w:lang w:val="en-US" w:eastAsia="zh-CN" w:bidi="ar"/>
              </w:rPr>
              <w:t>5, 10, 15, 20, 25</w:t>
            </w:r>
          </w:p>
        </w:tc>
        <w:tc>
          <w:tcPr>
            <w:tcW w:w="1785" w:type="dxa"/>
            <w:tcBorders>
              <w:top w:val="nil"/>
              <w:left w:val="single" w:sz="4" w:space="0" w:color="auto"/>
              <w:bottom w:val="nil"/>
              <w:right w:val="single" w:sz="4" w:space="0" w:color="auto"/>
            </w:tcBorders>
          </w:tcPr>
          <w:p w14:paraId="2FB6078A" w14:textId="77777777" w:rsidR="00F91DDF" w:rsidRPr="001828F4" w:rsidRDefault="00F91DDF" w:rsidP="006B19DD">
            <w:pPr>
              <w:pStyle w:val="TAC"/>
              <w:rPr>
                <w:lang w:val="en-US" w:eastAsia="zh-CN" w:bidi="ar"/>
              </w:rPr>
            </w:pPr>
            <w:r w:rsidRPr="001828F4">
              <w:rPr>
                <w:lang w:val="en-US" w:eastAsia="zh-CN" w:bidi="ar"/>
              </w:rPr>
              <w:t>1</w:t>
            </w:r>
          </w:p>
        </w:tc>
      </w:tr>
      <w:tr w:rsidR="00F91DDF" w:rsidRPr="001828F4" w14:paraId="57F5AFEC" w14:textId="77777777" w:rsidTr="006B19DD">
        <w:trPr>
          <w:trHeight w:val="29"/>
        </w:trPr>
        <w:tc>
          <w:tcPr>
            <w:tcW w:w="1911" w:type="dxa"/>
            <w:tcBorders>
              <w:top w:val="nil"/>
              <w:left w:val="single" w:sz="4" w:space="0" w:color="auto"/>
              <w:bottom w:val="nil"/>
              <w:right w:val="single" w:sz="4" w:space="0" w:color="auto"/>
            </w:tcBorders>
          </w:tcPr>
          <w:p w14:paraId="0291EB5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2FEC2B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8103AE" w14:textId="77777777" w:rsidR="00F91DDF" w:rsidRPr="001828F4" w:rsidRDefault="00F91DDF" w:rsidP="006B19DD">
            <w:pPr>
              <w:pStyle w:val="TAC"/>
              <w:rPr>
                <w:lang w:val="en-US" w:eastAsia="zh-CN" w:bidi="ar"/>
              </w:rPr>
            </w:pPr>
            <w:r w:rsidRPr="001828F4">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5A771E33" w14:textId="77777777" w:rsidR="00F91DDF" w:rsidRPr="001828F4" w:rsidRDefault="00F91DDF" w:rsidP="006B19D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26CE6B43" w14:textId="77777777" w:rsidR="00F91DDF" w:rsidRPr="001828F4" w:rsidRDefault="00F91DDF" w:rsidP="006B19DD">
            <w:pPr>
              <w:pStyle w:val="TAC"/>
              <w:rPr>
                <w:lang w:val="en-US" w:eastAsia="zh-CN" w:bidi="ar"/>
              </w:rPr>
            </w:pPr>
          </w:p>
        </w:tc>
      </w:tr>
      <w:tr w:rsidR="00F91DDF" w:rsidRPr="001828F4" w14:paraId="7079901D" w14:textId="77777777" w:rsidTr="006B19DD">
        <w:trPr>
          <w:trHeight w:val="29"/>
        </w:trPr>
        <w:tc>
          <w:tcPr>
            <w:tcW w:w="1911" w:type="dxa"/>
            <w:tcBorders>
              <w:top w:val="nil"/>
              <w:left w:val="single" w:sz="4" w:space="0" w:color="auto"/>
              <w:bottom w:val="nil"/>
              <w:right w:val="single" w:sz="4" w:space="0" w:color="auto"/>
            </w:tcBorders>
          </w:tcPr>
          <w:p w14:paraId="076ACEA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785741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C37763" w14:textId="77777777" w:rsidR="00F91DDF" w:rsidRPr="001828F4" w:rsidRDefault="00F91DDF" w:rsidP="006B19DD">
            <w:pPr>
              <w:pStyle w:val="TAC"/>
              <w:rPr>
                <w:lang w:val="en-US" w:eastAsia="zh-CN" w:bidi="ar"/>
              </w:rPr>
            </w:pPr>
            <w:r w:rsidRPr="001828F4">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6C7F36B"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FD243A2" w14:textId="77777777" w:rsidR="00F91DDF" w:rsidRPr="001828F4" w:rsidRDefault="00F91DDF" w:rsidP="006B19DD">
            <w:pPr>
              <w:pStyle w:val="TAC"/>
              <w:rPr>
                <w:lang w:val="en-US" w:eastAsia="zh-CN" w:bidi="ar"/>
              </w:rPr>
            </w:pPr>
          </w:p>
        </w:tc>
      </w:tr>
      <w:tr w:rsidR="00F91DDF" w:rsidRPr="001828F4" w14:paraId="56E501FB" w14:textId="77777777" w:rsidTr="006B19DD">
        <w:trPr>
          <w:trHeight w:val="29"/>
        </w:trPr>
        <w:tc>
          <w:tcPr>
            <w:tcW w:w="1911" w:type="dxa"/>
            <w:tcBorders>
              <w:top w:val="nil"/>
              <w:left w:val="single" w:sz="4" w:space="0" w:color="auto"/>
              <w:bottom w:val="nil"/>
              <w:right w:val="single" w:sz="4" w:space="0" w:color="auto"/>
            </w:tcBorders>
          </w:tcPr>
          <w:p w14:paraId="029AA8E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24DEC2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6945ED" w14:textId="77777777" w:rsidR="00F91DDF" w:rsidRPr="001828F4" w:rsidRDefault="00F91DDF" w:rsidP="006B19DD">
            <w:pPr>
              <w:pStyle w:val="TAC"/>
              <w:rPr>
                <w:lang w:val="en-US" w:eastAsia="zh-CN" w:bidi="ar"/>
              </w:rPr>
            </w:pPr>
            <w:r w:rsidRPr="001828F4">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BAC5097"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9C653F" w14:textId="77777777" w:rsidR="00F91DDF" w:rsidRPr="001828F4" w:rsidRDefault="00F91DDF" w:rsidP="006B19DD">
            <w:pPr>
              <w:pStyle w:val="TAC"/>
              <w:rPr>
                <w:lang w:val="en-US" w:eastAsia="zh-CN" w:bidi="ar"/>
              </w:rPr>
            </w:pPr>
          </w:p>
        </w:tc>
      </w:tr>
      <w:tr w:rsidR="00F91DDF" w:rsidRPr="001828F4" w14:paraId="08A61D4E" w14:textId="77777777" w:rsidTr="006B19DD">
        <w:trPr>
          <w:trHeight w:val="29"/>
        </w:trPr>
        <w:tc>
          <w:tcPr>
            <w:tcW w:w="1911" w:type="dxa"/>
            <w:tcBorders>
              <w:top w:val="single" w:sz="4" w:space="0" w:color="auto"/>
              <w:left w:val="single" w:sz="4" w:space="0" w:color="auto"/>
              <w:bottom w:val="nil"/>
              <w:right w:val="single" w:sz="4" w:space="0" w:color="auto"/>
            </w:tcBorders>
          </w:tcPr>
          <w:p w14:paraId="2A89E57C" w14:textId="77777777" w:rsidR="00F91DDF" w:rsidRPr="001828F4" w:rsidRDefault="00F91DDF" w:rsidP="006B19DD">
            <w:pPr>
              <w:pStyle w:val="TAC"/>
              <w:rPr>
                <w:lang w:val="en-US" w:eastAsia="zh-CN" w:bidi="ar"/>
              </w:rPr>
            </w:pPr>
            <w:r w:rsidRPr="001828F4">
              <w:rPr>
                <w:lang w:eastAsia="en-GB"/>
              </w:rPr>
              <w:t>CA_n5A-n48A-n66A-n77C</w:t>
            </w:r>
          </w:p>
        </w:tc>
        <w:tc>
          <w:tcPr>
            <w:tcW w:w="2038" w:type="dxa"/>
            <w:tcBorders>
              <w:top w:val="single" w:sz="4" w:space="0" w:color="auto"/>
              <w:left w:val="single" w:sz="4" w:space="0" w:color="auto"/>
              <w:bottom w:val="nil"/>
              <w:right w:val="single" w:sz="4" w:space="0" w:color="auto"/>
            </w:tcBorders>
          </w:tcPr>
          <w:p w14:paraId="07357DB9" w14:textId="77777777" w:rsidR="00F91DDF" w:rsidRPr="001828F4" w:rsidRDefault="00F91DDF" w:rsidP="006B19DD">
            <w:pPr>
              <w:pStyle w:val="TAC"/>
              <w:rPr>
                <w:lang w:eastAsia="en-GB"/>
              </w:rPr>
            </w:pPr>
            <w:r w:rsidRPr="001828F4">
              <w:rPr>
                <w:lang w:eastAsia="en-GB"/>
              </w:rPr>
              <w:t>n77</w:t>
            </w:r>
            <w:r w:rsidRPr="001828F4">
              <w:rPr>
                <w:vertAlign w:val="superscript"/>
                <w:lang w:eastAsia="en-GB"/>
              </w:rPr>
              <w:t>5,6</w:t>
            </w:r>
          </w:p>
          <w:p w14:paraId="2A24D41C" w14:textId="77777777" w:rsidR="00F91DDF" w:rsidRPr="001828F4" w:rsidRDefault="00F91DDF" w:rsidP="006B19DD">
            <w:pPr>
              <w:pStyle w:val="TAC"/>
              <w:rPr>
                <w:b/>
                <w:lang w:eastAsia="en-GB"/>
              </w:rPr>
            </w:pPr>
            <w:r w:rsidRPr="001828F4">
              <w:rPr>
                <w:lang w:eastAsia="en-GB"/>
              </w:rPr>
              <w:t>CA_n5A-n48A</w:t>
            </w:r>
          </w:p>
          <w:p w14:paraId="61EA0EF6" w14:textId="77777777" w:rsidR="00F91DDF" w:rsidRPr="001828F4" w:rsidRDefault="00F91DDF" w:rsidP="006B19DD">
            <w:pPr>
              <w:pStyle w:val="TAC"/>
              <w:rPr>
                <w:b/>
                <w:lang w:eastAsia="en-GB"/>
              </w:rPr>
            </w:pPr>
            <w:r w:rsidRPr="001828F4">
              <w:rPr>
                <w:lang w:eastAsia="en-GB"/>
              </w:rPr>
              <w:t>CA_n5A-n66A</w:t>
            </w:r>
          </w:p>
          <w:p w14:paraId="6B4CD692" w14:textId="77777777" w:rsidR="00F91DDF" w:rsidRPr="001828F4" w:rsidRDefault="00F91DDF" w:rsidP="006B19DD">
            <w:pPr>
              <w:pStyle w:val="TAC"/>
              <w:rPr>
                <w:b/>
                <w:lang w:eastAsia="en-GB"/>
              </w:rPr>
            </w:pPr>
            <w:r w:rsidRPr="001828F4">
              <w:rPr>
                <w:lang w:eastAsia="en-GB"/>
              </w:rPr>
              <w:t>CA_n5A-n77A</w:t>
            </w:r>
            <w:r w:rsidRPr="001828F4">
              <w:rPr>
                <w:vertAlign w:val="superscript"/>
                <w:lang w:eastAsia="en-GB"/>
              </w:rPr>
              <w:t>5</w:t>
            </w:r>
          </w:p>
          <w:p w14:paraId="7DD08BC2" w14:textId="77777777" w:rsidR="00F91DDF" w:rsidRPr="001828F4" w:rsidRDefault="00F91DDF" w:rsidP="006B19DD">
            <w:pPr>
              <w:pStyle w:val="TAC"/>
              <w:rPr>
                <w:b/>
                <w:lang w:eastAsia="en-GB"/>
              </w:rPr>
            </w:pPr>
            <w:r w:rsidRPr="001828F4">
              <w:rPr>
                <w:lang w:eastAsia="en-GB"/>
              </w:rPr>
              <w:t>CA_n48A-n66A</w:t>
            </w:r>
          </w:p>
          <w:p w14:paraId="448E80E5" w14:textId="77777777" w:rsidR="00F91DDF" w:rsidRPr="001828F4" w:rsidRDefault="00F91DDF" w:rsidP="006B19DD">
            <w:pPr>
              <w:pStyle w:val="TAC"/>
              <w:rPr>
                <w:lang w:val="en-US" w:eastAsia="zh-CN" w:bidi="ar"/>
              </w:rPr>
            </w:pPr>
            <w:r w:rsidRPr="001828F4">
              <w:rPr>
                <w:lang w:eastAsia="en-GB"/>
              </w:rPr>
              <w:t>CA_n66A-n77A</w:t>
            </w:r>
            <w:r w:rsidRPr="001828F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9F3AEEE" w14:textId="77777777" w:rsidR="00F91DDF" w:rsidRPr="001828F4" w:rsidRDefault="00F91DDF" w:rsidP="006B19DD">
            <w:pPr>
              <w:pStyle w:val="TAC"/>
              <w:rPr>
                <w:lang w:val="en-US" w:eastAsia="zh-CN" w:bidi="ar"/>
              </w:rPr>
            </w:pPr>
            <w:r w:rsidRPr="001828F4">
              <w:rPr>
                <w:rFonts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48A9CDB"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B04078"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07A3204F" w14:textId="77777777" w:rsidTr="006B19DD">
        <w:trPr>
          <w:trHeight w:val="29"/>
        </w:trPr>
        <w:tc>
          <w:tcPr>
            <w:tcW w:w="1911" w:type="dxa"/>
            <w:tcBorders>
              <w:top w:val="nil"/>
              <w:left w:val="single" w:sz="4" w:space="0" w:color="auto"/>
              <w:bottom w:val="nil"/>
              <w:right w:val="single" w:sz="4" w:space="0" w:color="auto"/>
            </w:tcBorders>
          </w:tcPr>
          <w:p w14:paraId="67BEE76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1C0C28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F4440E" w14:textId="77777777" w:rsidR="00F91DDF" w:rsidRPr="001828F4" w:rsidRDefault="00F91DDF" w:rsidP="006B19DD">
            <w:pPr>
              <w:pStyle w:val="TAC"/>
              <w:rPr>
                <w:lang w:val="en-US" w:eastAsia="zh-CN" w:bidi="ar"/>
              </w:rPr>
            </w:pPr>
            <w:r w:rsidRPr="001828F4">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E3CD11" w14:textId="77777777" w:rsidR="00F91DDF" w:rsidRPr="001828F4" w:rsidRDefault="00F91DDF" w:rsidP="006B19D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493EC1F1" w14:textId="77777777" w:rsidR="00F91DDF" w:rsidRPr="001828F4" w:rsidRDefault="00F91DDF" w:rsidP="006B19DD">
            <w:pPr>
              <w:pStyle w:val="TAC"/>
              <w:rPr>
                <w:lang w:val="en-US" w:eastAsia="zh-CN" w:bidi="ar"/>
              </w:rPr>
            </w:pPr>
          </w:p>
        </w:tc>
      </w:tr>
      <w:tr w:rsidR="00F91DDF" w:rsidRPr="001828F4" w14:paraId="252E5E50" w14:textId="77777777" w:rsidTr="006B19DD">
        <w:trPr>
          <w:trHeight w:val="29"/>
        </w:trPr>
        <w:tc>
          <w:tcPr>
            <w:tcW w:w="1911" w:type="dxa"/>
            <w:tcBorders>
              <w:top w:val="nil"/>
              <w:left w:val="single" w:sz="4" w:space="0" w:color="auto"/>
              <w:bottom w:val="nil"/>
              <w:right w:val="single" w:sz="4" w:space="0" w:color="auto"/>
            </w:tcBorders>
          </w:tcPr>
          <w:p w14:paraId="181B1D7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345280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1C91CA" w14:textId="77777777" w:rsidR="00F91DDF" w:rsidRPr="001828F4" w:rsidRDefault="00F91DDF" w:rsidP="006B19DD">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611F402"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9CAD3DB" w14:textId="77777777" w:rsidR="00F91DDF" w:rsidRPr="001828F4" w:rsidRDefault="00F91DDF" w:rsidP="006B19DD">
            <w:pPr>
              <w:pStyle w:val="TAC"/>
              <w:rPr>
                <w:lang w:val="en-US" w:eastAsia="zh-CN" w:bidi="ar"/>
              </w:rPr>
            </w:pPr>
          </w:p>
        </w:tc>
      </w:tr>
      <w:tr w:rsidR="00F91DDF" w:rsidRPr="001828F4" w14:paraId="79330C81" w14:textId="77777777" w:rsidTr="006B19DD">
        <w:trPr>
          <w:trHeight w:val="29"/>
        </w:trPr>
        <w:tc>
          <w:tcPr>
            <w:tcW w:w="1911" w:type="dxa"/>
            <w:tcBorders>
              <w:top w:val="nil"/>
              <w:left w:val="single" w:sz="4" w:space="0" w:color="auto"/>
              <w:bottom w:val="nil"/>
              <w:right w:val="single" w:sz="4" w:space="0" w:color="auto"/>
            </w:tcBorders>
          </w:tcPr>
          <w:p w14:paraId="7EE4F029"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FDE519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EC57D4" w14:textId="77777777" w:rsidR="00F91DDF" w:rsidRPr="001828F4" w:rsidRDefault="00F91DDF" w:rsidP="006B19DD">
            <w:pPr>
              <w:pStyle w:val="TAC"/>
              <w:rPr>
                <w:lang w:val="en-US" w:eastAsia="zh-CN" w:bidi="ar"/>
              </w:rPr>
            </w:pPr>
            <w:r w:rsidRPr="001828F4">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F261A4" w14:textId="77777777" w:rsidR="00F91DDF" w:rsidRPr="001828F4" w:rsidRDefault="00F91DDF" w:rsidP="006B19DD">
            <w:pPr>
              <w:pStyle w:val="TAC"/>
              <w:rPr>
                <w:lang w:val="en-US" w:eastAsia="zh-CN" w:bidi="ar"/>
              </w:rPr>
            </w:pPr>
            <w:r w:rsidRPr="001828F4">
              <w:rPr>
                <w:lang w:eastAsia="zh-CN"/>
              </w:rPr>
              <w:t>CA_n77C_BCS1</w:t>
            </w:r>
          </w:p>
        </w:tc>
        <w:tc>
          <w:tcPr>
            <w:tcW w:w="1785" w:type="dxa"/>
            <w:tcBorders>
              <w:top w:val="nil"/>
              <w:left w:val="single" w:sz="4" w:space="0" w:color="auto"/>
              <w:bottom w:val="single" w:sz="4" w:space="0" w:color="auto"/>
              <w:right w:val="single" w:sz="4" w:space="0" w:color="auto"/>
            </w:tcBorders>
          </w:tcPr>
          <w:p w14:paraId="2C98B3B6" w14:textId="77777777" w:rsidR="00F91DDF" w:rsidRPr="001828F4" w:rsidRDefault="00F91DDF" w:rsidP="006B19DD">
            <w:pPr>
              <w:pStyle w:val="TAC"/>
              <w:rPr>
                <w:lang w:val="en-US" w:eastAsia="zh-CN" w:bidi="ar"/>
              </w:rPr>
            </w:pPr>
          </w:p>
        </w:tc>
      </w:tr>
      <w:tr w:rsidR="00F91DDF" w:rsidRPr="001828F4" w14:paraId="59C5C704" w14:textId="77777777" w:rsidTr="006B19DD">
        <w:trPr>
          <w:trHeight w:val="29"/>
        </w:trPr>
        <w:tc>
          <w:tcPr>
            <w:tcW w:w="1911" w:type="dxa"/>
            <w:tcBorders>
              <w:top w:val="single" w:sz="4" w:space="0" w:color="auto"/>
              <w:left w:val="single" w:sz="4" w:space="0" w:color="auto"/>
              <w:bottom w:val="nil"/>
              <w:right w:val="single" w:sz="4" w:space="0" w:color="auto"/>
            </w:tcBorders>
          </w:tcPr>
          <w:p w14:paraId="3673A454" w14:textId="77777777" w:rsidR="00F91DDF" w:rsidRPr="001828F4" w:rsidRDefault="00F91DDF" w:rsidP="006B19DD">
            <w:pPr>
              <w:pStyle w:val="TAC"/>
              <w:rPr>
                <w:lang w:val="en-US" w:eastAsia="zh-CN" w:bidi="ar"/>
              </w:rPr>
            </w:pPr>
            <w:r w:rsidRPr="001828F4">
              <w:rPr>
                <w:lang w:eastAsia="zh-CN"/>
              </w:rPr>
              <w:t>CA_n5A-n48B-n66A-n77A</w:t>
            </w:r>
          </w:p>
        </w:tc>
        <w:tc>
          <w:tcPr>
            <w:tcW w:w="2038" w:type="dxa"/>
            <w:tcBorders>
              <w:top w:val="single" w:sz="4" w:space="0" w:color="auto"/>
              <w:left w:val="single" w:sz="4" w:space="0" w:color="auto"/>
              <w:bottom w:val="nil"/>
              <w:right w:val="single" w:sz="4" w:space="0" w:color="auto"/>
            </w:tcBorders>
          </w:tcPr>
          <w:p w14:paraId="0D7400E9" w14:textId="77777777" w:rsidR="00F91DDF" w:rsidRPr="001828F4" w:rsidRDefault="00F91DDF" w:rsidP="006B19DD">
            <w:pPr>
              <w:pStyle w:val="TAC"/>
              <w:rPr>
                <w:lang w:val="en-US" w:eastAsia="zh-CN" w:bidi="ar"/>
              </w:rPr>
            </w:pPr>
            <w:r w:rsidRPr="001828F4">
              <w:rPr>
                <w:lang w:eastAsia="zh-CN"/>
              </w:rPr>
              <w:t>n77</w:t>
            </w:r>
            <w:r w:rsidRPr="001828F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653AEAE" w14:textId="77777777" w:rsidR="00F91DDF" w:rsidRPr="001828F4" w:rsidRDefault="00F91DDF" w:rsidP="006B19DD">
            <w:pPr>
              <w:pStyle w:val="TAC"/>
              <w:rPr>
                <w:lang w:val="en-US" w:eastAsia="zh-CN" w:bidi="ar"/>
              </w:rPr>
            </w:pPr>
            <w:r w:rsidRPr="001828F4">
              <w:rPr>
                <w:rFonts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361205A"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23000E"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11CAFDBB" w14:textId="77777777" w:rsidTr="006B19DD">
        <w:trPr>
          <w:trHeight w:val="29"/>
        </w:trPr>
        <w:tc>
          <w:tcPr>
            <w:tcW w:w="1911" w:type="dxa"/>
            <w:tcBorders>
              <w:top w:val="nil"/>
              <w:left w:val="single" w:sz="4" w:space="0" w:color="auto"/>
              <w:bottom w:val="nil"/>
              <w:right w:val="single" w:sz="4" w:space="0" w:color="auto"/>
            </w:tcBorders>
          </w:tcPr>
          <w:p w14:paraId="1370CB8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93DEC6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A37295" w14:textId="77777777" w:rsidR="00F91DDF" w:rsidRPr="001828F4" w:rsidRDefault="00F91DDF" w:rsidP="006B19DD">
            <w:pPr>
              <w:pStyle w:val="TAC"/>
              <w:rPr>
                <w:lang w:val="en-US" w:eastAsia="zh-CN" w:bidi="ar"/>
              </w:rPr>
            </w:pPr>
            <w:r w:rsidRPr="001828F4">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46F69F7" w14:textId="77777777" w:rsidR="00F91DDF" w:rsidRPr="001828F4" w:rsidRDefault="00F91DDF" w:rsidP="006B19DD">
            <w:pPr>
              <w:pStyle w:val="TAC"/>
              <w:rPr>
                <w:lang w:val="en-US" w:eastAsia="zh-CN" w:bidi="ar"/>
              </w:rPr>
            </w:pPr>
            <w:r w:rsidRPr="001828F4">
              <w:rPr>
                <w:lang w:eastAsia="zh-CN"/>
              </w:rPr>
              <w:t>CA_n48B_BCS1</w:t>
            </w:r>
          </w:p>
        </w:tc>
        <w:tc>
          <w:tcPr>
            <w:tcW w:w="1785" w:type="dxa"/>
            <w:tcBorders>
              <w:top w:val="nil"/>
              <w:left w:val="single" w:sz="4" w:space="0" w:color="auto"/>
              <w:bottom w:val="nil"/>
              <w:right w:val="single" w:sz="4" w:space="0" w:color="auto"/>
            </w:tcBorders>
          </w:tcPr>
          <w:p w14:paraId="6140E62C" w14:textId="77777777" w:rsidR="00F91DDF" w:rsidRPr="001828F4" w:rsidRDefault="00F91DDF" w:rsidP="006B19DD">
            <w:pPr>
              <w:pStyle w:val="TAC"/>
              <w:rPr>
                <w:lang w:val="en-US" w:eastAsia="zh-CN" w:bidi="ar"/>
              </w:rPr>
            </w:pPr>
          </w:p>
        </w:tc>
      </w:tr>
      <w:tr w:rsidR="00F91DDF" w:rsidRPr="001828F4" w14:paraId="6EDB6F86" w14:textId="77777777" w:rsidTr="006B19DD">
        <w:trPr>
          <w:trHeight w:val="29"/>
        </w:trPr>
        <w:tc>
          <w:tcPr>
            <w:tcW w:w="1911" w:type="dxa"/>
            <w:tcBorders>
              <w:top w:val="nil"/>
              <w:left w:val="single" w:sz="4" w:space="0" w:color="auto"/>
              <w:bottom w:val="nil"/>
              <w:right w:val="single" w:sz="4" w:space="0" w:color="auto"/>
            </w:tcBorders>
          </w:tcPr>
          <w:p w14:paraId="337496F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ACF9B9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914D0C" w14:textId="77777777" w:rsidR="00F91DDF" w:rsidRPr="001828F4" w:rsidRDefault="00F91DDF" w:rsidP="006B19DD">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64580A1"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3646DF6" w14:textId="77777777" w:rsidR="00F91DDF" w:rsidRPr="001828F4" w:rsidRDefault="00F91DDF" w:rsidP="006B19DD">
            <w:pPr>
              <w:pStyle w:val="TAC"/>
              <w:rPr>
                <w:lang w:val="en-US" w:eastAsia="zh-CN" w:bidi="ar"/>
              </w:rPr>
            </w:pPr>
          </w:p>
        </w:tc>
      </w:tr>
      <w:tr w:rsidR="00F91DDF" w:rsidRPr="001828F4" w14:paraId="62271876" w14:textId="77777777" w:rsidTr="006B19DD">
        <w:trPr>
          <w:trHeight w:val="29"/>
        </w:trPr>
        <w:tc>
          <w:tcPr>
            <w:tcW w:w="1911" w:type="dxa"/>
            <w:tcBorders>
              <w:top w:val="nil"/>
              <w:left w:val="single" w:sz="4" w:space="0" w:color="auto"/>
              <w:bottom w:val="nil"/>
              <w:right w:val="single" w:sz="4" w:space="0" w:color="auto"/>
            </w:tcBorders>
          </w:tcPr>
          <w:p w14:paraId="73525CF1"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9C46DB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B2733A" w14:textId="77777777" w:rsidR="00F91DDF" w:rsidRPr="001828F4" w:rsidRDefault="00F91DDF" w:rsidP="006B19DD">
            <w:pPr>
              <w:pStyle w:val="TAC"/>
              <w:rPr>
                <w:lang w:val="en-US" w:eastAsia="zh-CN" w:bidi="ar"/>
              </w:rPr>
            </w:pPr>
            <w:r w:rsidRPr="001828F4">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FB5F2C"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7EF26D" w14:textId="77777777" w:rsidR="00F91DDF" w:rsidRPr="001828F4" w:rsidRDefault="00F91DDF" w:rsidP="006B19DD">
            <w:pPr>
              <w:pStyle w:val="TAC"/>
              <w:rPr>
                <w:lang w:val="en-US" w:eastAsia="zh-CN" w:bidi="ar"/>
              </w:rPr>
            </w:pPr>
          </w:p>
        </w:tc>
      </w:tr>
      <w:tr w:rsidR="00F91DDF" w:rsidRPr="001828F4" w14:paraId="3D0D6F6A" w14:textId="77777777" w:rsidTr="006B19DD">
        <w:trPr>
          <w:trHeight w:val="29"/>
        </w:trPr>
        <w:tc>
          <w:tcPr>
            <w:tcW w:w="1911" w:type="dxa"/>
            <w:tcBorders>
              <w:top w:val="nil"/>
              <w:left w:val="single" w:sz="4" w:space="0" w:color="auto"/>
              <w:bottom w:val="nil"/>
              <w:right w:val="single" w:sz="4" w:space="0" w:color="auto"/>
            </w:tcBorders>
          </w:tcPr>
          <w:p w14:paraId="10E2510B" w14:textId="77777777" w:rsidR="00F91DDF" w:rsidRPr="001828F4" w:rsidRDefault="00F91DDF" w:rsidP="006B19D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554BD53B" w14:textId="77777777" w:rsidR="00F91DDF" w:rsidRPr="001828F4" w:rsidRDefault="00F91DDF" w:rsidP="006B19DD">
            <w:pPr>
              <w:pStyle w:val="TAC"/>
              <w:rPr>
                <w:lang w:eastAsia="zh-CN"/>
              </w:rPr>
            </w:pPr>
            <w:r w:rsidRPr="001828F4">
              <w:rPr>
                <w:lang w:eastAsia="zh-CN"/>
              </w:rPr>
              <w:t>n77</w:t>
            </w:r>
            <w:r w:rsidRPr="001828F4">
              <w:rPr>
                <w:vertAlign w:val="superscript"/>
                <w:lang w:eastAsia="zh-CN"/>
              </w:rPr>
              <w:t>5,6</w:t>
            </w:r>
          </w:p>
          <w:p w14:paraId="59402827" w14:textId="77777777" w:rsidR="00F91DDF" w:rsidRPr="001828F4" w:rsidRDefault="00F91DDF" w:rsidP="006B19DD">
            <w:pPr>
              <w:pStyle w:val="TAC"/>
              <w:rPr>
                <w:b/>
                <w:lang w:eastAsia="zh-CN"/>
              </w:rPr>
            </w:pPr>
            <w:r w:rsidRPr="001828F4">
              <w:rPr>
                <w:lang w:eastAsia="zh-CN"/>
              </w:rPr>
              <w:t>CA_n5A-n48A</w:t>
            </w:r>
          </w:p>
          <w:p w14:paraId="0D513357" w14:textId="77777777" w:rsidR="00F91DDF" w:rsidRPr="001828F4" w:rsidRDefault="00F91DDF" w:rsidP="006B19DD">
            <w:pPr>
              <w:pStyle w:val="TAC"/>
              <w:rPr>
                <w:b/>
                <w:lang w:eastAsia="zh-CN"/>
              </w:rPr>
            </w:pPr>
            <w:r w:rsidRPr="001828F4">
              <w:rPr>
                <w:lang w:eastAsia="zh-CN"/>
              </w:rPr>
              <w:t>CA_n5A-n66A</w:t>
            </w:r>
          </w:p>
          <w:p w14:paraId="7F2B5BE8" w14:textId="77777777" w:rsidR="00F91DDF" w:rsidRPr="001828F4" w:rsidRDefault="00F91DDF" w:rsidP="006B19DD">
            <w:pPr>
              <w:pStyle w:val="TAC"/>
              <w:rPr>
                <w:b/>
                <w:lang w:eastAsia="zh-CN"/>
              </w:rPr>
            </w:pPr>
            <w:r w:rsidRPr="001828F4">
              <w:rPr>
                <w:lang w:eastAsia="zh-CN"/>
              </w:rPr>
              <w:t>CA_n5A-n77A</w:t>
            </w:r>
            <w:r w:rsidRPr="001828F4">
              <w:rPr>
                <w:vertAlign w:val="superscript"/>
                <w:lang w:eastAsia="zh-CN"/>
              </w:rPr>
              <w:t>5</w:t>
            </w:r>
          </w:p>
          <w:p w14:paraId="3D71C22D" w14:textId="77777777" w:rsidR="00F91DDF" w:rsidRPr="001828F4" w:rsidRDefault="00F91DDF" w:rsidP="006B19DD">
            <w:pPr>
              <w:pStyle w:val="TAC"/>
              <w:rPr>
                <w:b/>
                <w:lang w:eastAsia="zh-CN"/>
              </w:rPr>
            </w:pPr>
            <w:r w:rsidRPr="001828F4">
              <w:rPr>
                <w:lang w:eastAsia="zh-CN"/>
              </w:rPr>
              <w:t>CA_n48A-n66A</w:t>
            </w:r>
          </w:p>
          <w:p w14:paraId="50330B98" w14:textId="77777777" w:rsidR="00F91DDF" w:rsidRPr="001828F4" w:rsidRDefault="00F91DDF" w:rsidP="006B19DD">
            <w:pPr>
              <w:pStyle w:val="TAC"/>
              <w:rPr>
                <w:lang w:val="en-US" w:eastAsia="zh-CN" w:bidi="ar"/>
              </w:rPr>
            </w:pPr>
            <w:r w:rsidRPr="001828F4">
              <w:rPr>
                <w:lang w:eastAsia="zh-CN"/>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50987D" w14:textId="77777777" w:rsidR="00F91DDF" w:rsidRPr="001828F4" w:rsidRDefault="00F91DDF" w:rsidP="006B19DD">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BF6DE2F" w14:textId="77777777" w:rsidR="00F91DDF" w:rsidRPr="001828F4" w:rsidRDefault="00F91DDF" w:rsidP="006B19DD">
            <w:pPr>
              <w:pStyle w:val="TAC"/>
              <w:rPr>
                <w:lang w:val="en-US" w:eastAsia="zh-CN" w:bidi="ar"/>
              </w:rPr>
            </w:pPr>
            <w:r w:rsidRPr="001828F4">
              <w:rPr>
                <w:lang w:val="en-US" w:eastAsia="zh-CN" w:bidi="ar"/>
              </w:rPr>
              <w:t>5, 10, 15, 20, 25</w:t>
            </w:r>
          </w:p>
        </w:tc>
        <w:tc>
          <w:tcPr>
            <w:tcW w:w="1785" w:type="dxa"/>
            <w:tcBorders>
              <w:top w:val="nil"/>
              <w:left w:val="single" w:sz="4" w:space="0" w:color="auto"/>
              <w:bottom w:val="nil"/>
              <w:right w:val="single" w:sz="4" w:space="0" w:color="auto"/>
            </w:tcBorders>
          </w:tcPr>
          <w:p w14:paraId="68B684B1" w14:textId="77777777" w:rsidR="00F91DDF" w:rsidRPr="001828F4" w:rsidRDefault="00F91DDF" w:rsidP="006B19DD">
            <w:pPr>
              <w:pStyle w:val="TAC"/>
              <w:rPr>
                <w:lang w:val="en-US" w:eastAsia="zh-CN" w:bidi="ar"/>
              </w:rPr>
            </w:pPr>
            <w:r w:rsidRPr="001828F4">
              <w:rPr>
                <w:lang w:val="en-US" w:eastAsia="zh-CN" w:bidi="ar"/>
              </w:rPr>
              <w:t>1</w:t>
            </w:r>
          </w:p>
        </w:tc>
      </w:tr>
      <w:tr w:rsidR="00F91DDF" w:rsidRPr="001828F4" w14:paraId="5EB2B7FB" w14:textId="77777777" w:rsidTr="006B19DD">
        <w:trPr>
          <w:trHeight w:val="29"/>
        </w:trPr>
        <w:tc>
          <w:tcPr>
            <w:tcW w:w="1911" w:type="dxa"/>
            <w:tcBorders>
              <w:top w:val="nil"/>
              <w:left w:val="single" w:sz="4" w:space="0" w:color="auto"/>
              <w:bottom w:val="nil"/>
              <w:right w:val="single" w:sz="4" w:space="0" w:color="auto"/>
            </w:tcBorders>
          </w:tcPr>
          <w:p w14:paraId="47780BAD"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364C15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5A0A1D" w14:textId="77777777" w:rsidR="00F91DDF" w:rsidRPr="001828F4" w:rsidRDefault="00F91DDF" w:rsidP="006B19DD">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842B667" w14:textId="77777777" w:rsidR="00F91DDF" w:rsidRPr="001828F4" w:rsidRDefault="00F91DDF" w:rsidP="006B19DD">
            <w:pPr>
              <w:pStyle w:val="TAC"/>
              <w:rPr>
                <w:lang w:val="en-US" w:eastAsia="zh-CN" w:bidi="ar"/>
              </w:rPr>
            </w:pPr>
            <w:r w:rsidRPr="001828F4">
              <w:rPr>
                <w:lang w:eastAsia="zh-CN"/>
              </w:rPr>
              <w:t>CA_n48B_BCS0</w:t>
            </w:r>
          </w:p>
        </w:tc>
        <w:tc>
          <w:tcPr>
            <w:tcW w:w="1785" w:type="dxa"/>
            <w:tcBorders>
              <w:top w:val="nil"/>
              <w:left w:val="single" w:sz="4" w:space="0" w:color="auto"/>
              <w:bottom w:val="nil"/>
              <w:right w:val="single" w:sz="4" w:space="0" w:color="auto"/>
            </w:tcBorders>
          </w:tcPr>
          <w:p w14:paraId="725C6C46" w14:textId="77777777" w:rsidR="00F91DDF" w:rsidRPr="001828F4" w:rsidRDefault="00F91DDF" w:rsidP="006B19DD">
            <w:pPr>
              <w:pStyle w:val="TAC"/>
              <w:rPr>
                <w:lang w:val="en-US" w:eastAsia="zh-CN" w:bidi="ar"/>
              </w:rPr>
            </w:pPr>
          </w:p>
        </w:tc>
      </w:tr>
      <w:tr w:rsidR="00F91DDF" w:rsidRPr="001828F4" w14:paraId="5FE288A6" w14:textId="77777777" w:rsidTr="006B19DD">
        <w:trPr>
          <w:trHeight w:val="29"/>
        </w:trPr>
        <w:tc>
          <w:tcPr>
            <w:tcW w:w="1911" w:type="dxa"/>
            <w:tcBorders>
              <w:top w:val="nil"/>
              <w:left w:val="single" w:sz="4" w:space="0" w:color="auto"/>
              <w:bottom w:val="nil"/>
              <w:right w:val="single" w:sz="4" w:space="0" w:color="auto"/>
            </w:tcBorders>
          </w:tcPr>
          <w:p w14:paraId="0949107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308AD5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EEF133" w14:textId="77777777" w:rsidR="00F91DDF" w:rsidRPr="001828F4" w:rsidRDefault="00F91DDF" w:rsidP="006B19DD">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FA7D809"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517DF68" w14:textId="77777777" w:rsidR="00F91DDF" w:rsidRPr="001828F4" w:rsidRDefault="00F91DDF" w:rsidP="006B19DD">
            <w:pPr>
              <w:pStyle w:val="TAC"/>
              <w:rPr>
                <w:lang w:val="en-US" w:eastAsia="zh-CN" w:bidi="ar"/>
              </w:rPr>
            </w:pPr>
          </w:p>
        </w:tc>
      </w:tr>
      <w:tr w:rsidR="00F91DDF" w:rsidRPr="001828F4" w14:paraId="2081172F" w14:textId="77777777" w:rsidTr="006B19DD">
        <w:trPr>
          <w:trHeight w:val="29"/>
        </w:trPr>
        <w:tc>
          <w:tcPr>
            <w:tcW w:w="1911" w:type="dxa"/>
            <w:tcBorders>
              <w:top w:val="nil"/>
              <w:left w:val="single" w:sz="4" w:space="0" w:color="auto"/>
              <w:bottom w:val="nil"/>
              <w:right w:val="single" w:sz="4" w:space="0" w:color="auto"/>
            </w:tcBorders>
          </w:tcPr>
          <w:p w14:paraId="10A1296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1BE8A9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D6CC51" w14:textId="77777777" w:rsidR="00F91DDF" w:rsidRPr="001828F4" w:rsidRDefault="00F91DDF" w:rsidP="006B19DD">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6931FE"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AFACB2" w14:textId="77777777" w:rsidR="00F91DDF" w:rsidRPr="001828F4" w:rsidRDefault="00F91DDF" w:rsidP="006B19DD">
            <w:pPr>
              <w:pStyle w:val="TAC"/>
              <w:rPr>
                <w:lang w:val="en-US" w:eastAsia="zh-CN" w:bidi="ar"/>
              </w:rPr>
            </w:pPr>
          </w:p>
        </w:tc>
      </w:tr>
      <w:tr w:rsidR="00F91DDF" w:rsidRPr="001828F4" w14:paraId="75DC2157" w14:textId="77777777" w:rsidTr="006B19DD">
        <w:trPr>
          <w:trHeight w:val="29"/>
        </w:trPr>
        <w:tc>
          <w:tcPr>
            <w:tcW w:w="1911" w:type="dxa"/>
            <w:tcBorders>
              <w:top w:val="nil"/>
              <w:left w:val="single" w:sz="4" w:space="0" w:color="auto"/>
              <w:bottom w:val="nil"/>
              <w:right w:val="single" w:sz="4" w:space="0" w:color="auto"/>
            </w:tcBorders>
          </w:tcPr>
          <w:p w14:paraId="13633CD8"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121EAF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408815" w14:textId="77777777" w:rsidR="00F91DDF" w:rsidRPr="001828F4" w:rsidRDefault="00F91DDF" w:rsidP="006B19DD">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FB172DB" w14:textId="77777777" w:rsidR="00F91DDF" w:rsidRPr="001828F4" w:rsidRDefault="00F91DDF" w:rsidP="006B19DD">
            <w:pPr>
              <w:pStyle w:val="TAC"/>
              <w:rPr>
                <w:lang w:val="en-US" w:eastAsia="zh-CN" w:bidi="ar"/>
              </w:rPr>
            </w:pPr>
            <w:r w:rsidRPr="001828F4">
              <w:rPr>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359024AF" w14:textId="77777777" w:rsidR="00F91DDF" w:rsidRPr="001828F4" w:rsidRDefault="00F91DDF" w:rsidP="006B19DD">
            <w:pPr>
              <w:pStyle w:val="TAC"/>
              <w:rPr>
                <w:lang w:val="en-US" w:eastAsia="zh-CN" w:bidi="ar"/>
              </w:rPr>
            </w:pPr>
            <w:r w:rsidRPr="001828F4">
              <w:rPr>
                <w:lang w:val="en-US" w:eastAsia="zh-CN" w:bidi="ar"/>
              </w:rPr>
              <w:t>2</w:t>
            </w:r>
          </w:p>
        </w:tc>
      </w:tr>
      <w:tr w:rsidR="00F91DDF" w:rsidRPr="001828F4" w14:paraId="157B0C75" w14:textId="77777777" w:rsidTr="006B19DD">
        <w:trPr>
          <w:trHeight w:val="29"/>
        </w:trPr>
        <w:tc>
          <w:tcPr>
            <w:tcW w:w="1911" w:type="dxa"/>
            <w:tcBorders>
              <w:top w:val="nil"/>
              <w:left w:val="single" w:sz="4" w:space="0" w:color="auto"/>
              <w:bottom w:val="nil"/>
              <w:right w:val="single" w:sz="4" w:space="0" w:color="auto"/>
            </w:tcBorders>
          </w:tcPr>
          <w:p w14:paraId="18F809A8"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E97400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80501F" w14:textId="77777777" w:rsidR="00F91DDF" w:rsidRPr="001828F4" w:rsidRDefault="00F91DDF" w:rsidP="006B19DD">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48E673D" w14:textId="77777777" w:rsidR="00F91DDF" w:rsidRPr="001828F4" w:rsidRDefault="00F91DDF" w:rsidP="006B19DD">
            <w:pPr>
              <w:pStyle w:val="TAC"/>
              <w:rPr>
                <w:lang w:val="en-US" w:eastAsia="zh-CN" w:bidi="ar"/>
              </w:rPr>
            </w:pPr>
            <w:r w:rsidRPr="001828F4">
              <w:rPr>
                <w:lang w:eastAsia="zh-CN"/>
              </w:rPr>
              <w:t>CA_n48B_BCS1</w:t>
            </w:r>
          </w:p>
        </w:tc>
        <w:tc>
          <w:tcPr>
            <w:tcW w:w="1785" w:type="dxa"/>
            <w:tcBorders>
              <w:top w:val="nil"/>
              <w:left w:val="single" w:sz="4" w:space="0" w:color="auto"/>
              <w:bottom w:val="nil"/>
              <w:right w:val="single" w:sz="4" w:space="0" w:color="auto"/>
            </w:tcBorders>
          </w:tcPr>
          <w:p w14:paraId="761B6EEA" w14:textId="77777777" w:rsidR="00F91DDF" w:rsidRPr="001828F4" w:rsidRDefault="00F91DDF" w:rsidP="006B19DD">
            <w:pPr>
              <w:pStyle w:val="TAC"/>
              <w:rPr>
                <w:lang w:val="en-US" w:eastAsia="zh-CN" w:bidi="ar"/>
              </w:rPr>
            </w:pPr>
          </w:p>
        </w:tc>
      </w:tr>
      <w:tr w:rsidR="00F91DDF" w:rsidRPr="001828F4" w14:paraId="71D36A3C" w14:textId="77777777" w:rsidTr="006B19DD">
        <w:trPr>
          <w:trHeight w:val="29"/>
        </w:trPr>
        <w:tc>
          <w:tcPr>
            <w:tcW w:w="1911" w:type="dxa"/>
            <w:tcBorders>
              <w:top w:val="nil"/>
              <w:left w:val="single" w:sz="4" w:space="0" w:color="auto"/>
              <w:bottom w:val="nil"/>
              <w:right w:val="single" w:sz="4" w:space="0" w:color="auto"/>
            </w:tcBorders>
          </w:tcPr>
          <w:p w14:paraId="2C99AB5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E4DE87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DCE7BE" w14:textId="77777777" w:rsidR="00F91DDF" w:rsidRPr="001828F4" w:rsidRDefault="00F91DDF" w:rsidP="006B19DD">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EB31FD2"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8D86CD2" w14:textId="77777777" w:rsidR="00F91DDF" w:rsidRPr="001828F4" w:rsidRDefault="00F91DDF" w:rsidP="006B19DD">
            <w:pPr>
              <w:pStyle w:val="TAC"/>
              <w:rPr>
                <w:lang w:val="en-US" w:eastAsia="zh-CN" w:bidi="ar"/>
              </w:rPr>
            </w:pPr>
          </w:p>
        </w:tc>
      </w:tr>
      <w:tr w:rsidR="00F91DDF" w:rsidRPr="001828F4" w14:paraId="0AE906DB" w14:textId="77777777" w:rsidTr="006B19DD">
        <w:trPr>
          <w:trHeight w:val="29"/>
        </w:trPr>
        <w:tc>
          <w:tcPr>
            <w:tcW w:w="1911" w:type="dxa"/>
            <w:tcBorders>
              <w:top w:val="nil"/>
              <w:left w:val="single" w:sz="4" w:space="0" w:color="auto"/>
              <w:bottom w:val="nil"/>
              <w:right w:val="single" w:sz="4" w:space="0" w:color="auto"/>
            </w:tcBorders>
          </w:tcPr>
          <w:p w14:paraId="569F779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EBC603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C498FD" w14:textId="77777777" w:rsidR="00F91DDF" w:rsidRPr="001828F4" w:rsidRDefault="00F91DDF" w:rsidP="006B19DD">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2E0EC9"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F9E593" w14:textId="77777777" w:rsidR="00F91DDF" w:rsidRPr="001828F4" w:rsidRDefault="00F91DDF" w:rsidP="006B19DD">
            <w:pPr>
              <w:pStyle w:val="TAC"/>
              <w:rPr>
                <w:lang w:val="en-US" w:eastAsia="zh-CN" w:bidi="ar"/>
              </w:rPr>
            </w:pPr>
          </w:p>
        </w:tc>
      </w:tr>
      <w:tr w:rsidR="00F91DDF" w:rsidRPr="001828F4" w14:paraId="694C18D2" w14:textId="77777777" w:rsidTr="006B19DD">
        <w:trPr>
          <w:trHeight w:val="29"/>
        </w:trPr>
        <w:tc>
          <w:tcPr>
            <w:tcW w:w="1911" w:type="dxa"/>
            <w:tcBorders>
              <w:top w:val="nil"/>
              <w:left w:val="single" w:sz="4" w:space="0" w:color="auto"/>
              <w:bottom w:val="nil"/>
              <w:right w:val="single" w:sz="4" w:space="0" w:color="auto"/>
            </w:tcBorders>
          </w:tcPr>
          <w:p w14:paraId="28B8B9D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1BEC62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C567FE" w14:textId="77777777" w:rsidR="00F91DDF" w:rsidRPr="001828F4" w:rsidRDefault="00F91DDF" w:rsidP="006B19DD">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633453B" w14:textId="77777777" w:rsidR="00F91DDF" w:rsidRPr="001828F4" w:rsidRDefault="00F91DDF" w:rsidP="006B19DD">
            <w:pPr>
              <w:pStyle w:val="TAC"/>
              <w:rPr>
                <w:lang w:val="en-US" w:eastAsia="zh-CN" w:bidi="ar"/>
              </w:rPr>
            </w:pPr>
            <w:r w:rsidRPr="001828F4">
              <w:rPr>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47F3A6A0" w14:textId="77777777" w:rsidR="00F91DDF" w:rsidRPr="001828F4" w:rsidRDefault="00F91DDF" w:rsidP="006B19DD">
            <w:pPr>
              <w:pStyle w:val="TAC"/>
              <w:rPr>
                <w:lang w:val="en-US" w:eastAsia="zh-CN" w:bidi="ar"/>
              </w:rPr>
            </w:pPr>
            <w:r w:rsidRPr="001828F4">
              <w:rPr>
                <w:lang w:val="en-US" w:eastAsia="zh-CN" w:bidi="ar"/>
              </w:rPr>
              <w:t>3</w:t>
            </w:r>
          </w:p>
        </w:tc>
      </w:tr>
      <w:tr w:rsidR="00F91DDF" w:rsidRPr="001828F4" w14:paraId="214A7686" w14:textId="77777777" w:rsidTr="006B19DD">
        <w:trPr>
          <w:trHeight w:val="29"/>
        </w:trPr>
        <w:tc>
          <w:tcPr>
            <w:tcW w:w="1911" w:type="dxa"/>
            <w:tcBorders>
              <w:top w:val="nil"/>
              <w:left w:val="single" w:sz="4" w:space="0" w:color="auto"/>
              <w:bottom w:val="nil"/>
              <w:right w:val="single" w:sz="4" w:space="0" w:color="auto"/>
            </w:tcBorders>
          </w:tcPr>
          <w:p w14:paraId="2761222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4691C2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69A4AF" w14:textId="77777777" w:rsidR="00F91DDF" w:rsidRPr="001828F4" w:rsidRDefault="00F91DDF" w:rsidP="006B19DD">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2DFC754" w14:textId="77777777" w:rsidR="00F91DDF" w:rsidRPr="001828F4" w:rsidRDefault="00F91DDF" w:rsidP="006B19DD">
            <w:pPr>
              <w:pStyle w:val="TAC"/>
              <w:rPr>
                <w:lang w:val="en-US" w:eastAsia="zh-CN" w:bidi="ar"/>
              </w:rPr>
            </w:pPr>
            <w:r w:rsidRPr="001828F4">
              <w:rPr>
                <w:lang w:eastAsia="zh-CN"/>
              </w:rPr>
              <w:t>CA_n48B_BCS2</w:t>
            </w:r>
          </w:p>
        </w:tc>
        <w:tc>
          <w:tcPr>
            <w:tcW w:w="1785" w:type="dxa"/>
            <w:tcBorders>
              <w:top w:val="nil"/>
              <w:left w:val="single" w:sz="4" w:space="0" w:color="auto"/>
              <w:bottom w:val="nil"/>
              <w:right w:val="single" w:sz="4" w:space="0" w:color="auto"/>
            </w:tcBorders>
          </w:tcPr>
          <w:p w14:paraId="0DEEE817" w14:textId="77777777" w:rsidR="00F91DDF" w:rsidRPr="001828F4" w:rsidRDefault="00F91DDF" w:rsidP="006B19DD">
            <w:pPr>
              <w:pStyle w:val="TAC"/>
              <w:rPr>
                <w:lang w:val="en-US" w:eastAsia="zh-CN" w:bidi="ar"/>
              </w:rPr>
            </w:pPr>
          </w:p>
        </w:tc>
      </w:tr>
      <w:tr w:rsidR="00F91DDF" w:rsidRPr="001828F4" w14:paraId="7664E3F6" w14:textId="77777777" w:rsidTr="006B19DD">
        <w:trPr>
          <w:trHeight w:val="29"/>
        </w:trPr>
        <w:tc>
          <w:tcPr>
            <w:tcW w:w="1911" w:type="dxa"/>
            <w:tcBorders>
              <w:top w:val="nil"/>
              <w:left w:val="single" w:sz="4" w:space="0" w:color="auto"/>
              <w:bottom w:val="nil"/>
              <w:right w:val="single" w:sz="4" w:space="0" w:color="auto"/>
            </w:tcBorders>
          </w:tcPr>
          <w:p w14:paraId="40B1C70D"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F2E056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932049" w14:textId="77777777" w:rsidR="00F91DDF" w:rsidRPr="001828F4" w:rsidRDefault="00F91DDF" w:rsidP="006B19DD">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4A4365"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2086057" w14:textId="77777777" w:rsidR="00F91DDF" w:rsidRPr="001828F4" w:rsidRDefault="00F91DDF" w:rsidP="006B19DD">
            <w:pPr>
              <w:pStyle w:val="TAC"/>
              <w:rPr>
                <w:lang w:val="en-US" w:eastAsia="zh-CN" w:bidi="ar"/>
              </w:rPr>
            </w:pPr>
          </w:p>
        </w:tc>
      </w:tr>
      <w:tr w:rsidR="00F91DDF" w:rsidRPr="001828F4" w14:paraId="25DE816A" w14:textId="77777777" w:rsidTr="006B19DD">
        <w:trPr>
          <w:trHeight w:val="29"/>
        </w:trPr>
        <w:tc>
          <w:tcPr>
            <w:tcW w:w="1911" w:type="dxa"/>
            <w:tcBorders>
              <w:top w:val="nil"/>
              <w:left w:val="single" w:sz="4" w:space="0" w:color="auto"/>
              <w:bottom w:val="single" w:sz="4" w:space="0" w:color="auto"/>
              <w:right w:val="single" w:sz="4" w:space="0" w:color="auto"/>
            </w:tcBorders>
          </w:tcPr>
          <w:p w14:paraId="178A45F6"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EAAAFE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2C14D3" w14:textId="77777777" w:rsidR="00F91DDF" w:rsidRPr="001828F4" w:rsidRDefault="00F91DDF" w:rsidP="006B19DD">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27DAE9"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060AEF" w14:textId="77777777" w:rsidR="00F91DDF" w:rsidRPr="001828F4" w:rsidRDefault="00F91DDF" w:rsidP="006B19DD">
            <w:pPr>
              <w:pStyle w:val="TAC"/>
              <w:rPr>
                <w:lang w:val="en-US" w:eastAsia="zh-CN" w:bidi="ar"/>
              </w:rPr>
            </w:pPr>
          </w:p>
        </w:tc>
      </w:tr>
      <w:tr w:rsidR="00F91DDF" w:rsidRPr="001828F4" w14:paraId="78E1BE61" w14:textId="77777777" w:rsidTr="006B19DD">
        <w:trPr>
          <w:trHeight w:val="29"/>
        </w:trPr>
        <w:tc>
          <w:tcPr>
            <w:tcW w:w="1911" w:type="dxa"/>
            <w:tcBorders>
              <w:top w:val="single" w:sz="4" w:space="0" w:color="auto"/>
              <w:left w:val="single" w:sz="4" w:space="0" w:color="auto"/>
              <w:bottom w:val="nil"/>
              <w:right w:val="single" w:sz="4" w:space="0" w:color="auto"/>
            </w:tcBorders>
          </w:tcPr>
          <w:p w14:paraId="64178C75" w14:textId="77777777" w:rsidR="00F91DDF" w:rsidRPr="001828F4" w:rsidRDefault="00F91DDF" w:rsidP="006B19DD">
            <w:pPr>
              <w:pStyle w:val="TAC"/>
              <w:rPr>
                <w:lang w:val="en-US" w:eastAsia="zh-CN" w:bidi="ar"/>
              </w:rPr>
            </w:pPr>
            <w:r w:rsidRPr="001828F4">
              <w:rPr>
                <w:lang w:eastAsia="zh-CN"/>
              </w:rPr>
              <w:t>CA_n5A-n48(2A)-n66A-n77A</w:t>
            </w:r>
          </w:p>
        </w:tc>
        <w:tc>
          <w:tcPr>
            <w:tcW w:w="2038" w:type="dxa"/>
            <w:tcBorders>
              <w:top w:val="single" w:sz="4" w:space="0" w:color="auto"/>
              <w:left w:val="single" w:sz="4" w:space="0" w:color="auto"/>
              <w:bottom w:val="nil"/>
              <w:right w:val="single" w:sz="4" w:space="0" w:color="auto"/>
            </w:tcBorders>
          </w:tcPr>
          <w:p w14:paraId="7674533F" w14:textId="77777777" w:rsidR="00F91DDF" w:rsidRPr="001828F4" w:rsidRDefault="00F91DDF" w:rsidP="006B19DD">
            <w:pPr>
              <w:pStyle w:val="TAC"/>
              <w:rPr>
                <w:lang w:eastAsia="zh-CN"/>
              </w:rPr>
            </w:pPr>
            <w:r w:rsidRPr="001828F4">
              <w:rPr>
                <w:lang w:eastAsia="zh-CN"/>
              </w:rPr>
              <w:t>n77</w:t>
            </w:r>
            <w:r w:rsidRPr="001828F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7AA838E" w14:textId="77777777" w:rsidR="00F91DDF" w:rsidRPr="001828F4" w:rsidRDefault="00F91DDF" w:rsidP="006B19DD">
            <w:pPr>
              <w:pStyle w:val="TAC"/>
              <w:rPr>
                <w:lang w:val="en-US" w:eastAsia="zh-CN" w:bidi="ar"/>
              </w:rPr>
            </w:pPr>
            <w:r w:rsidRPr="001828F4">
              <w:rPr>
                <w:rFonts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385DF8A"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DD7BC4"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1452FA2F" w14:textId="77777777" w:rsidTr="006B19DD">
        <w:trPr>
          <w:trHeight w:val="29"/>
        </w:trPr>
        <w:tc>
          <w:tcPr>
            <w:tcW w:w="1911" w:type="dxa"/>
            <w:tcBorders>
              <w:top w:val="nil"/>
              <w:left w:val="single" w:sz="4" w:space="0" w:color="auto"/>
              <w:bottom w:val="nil"/>
              <w:right w:val="single" w:sz="4" w:space="0" w:color="auto"/>
            </w:tcBorders>
          </w:tcPr>
          <w:p w14:paraId="0751879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DCAE17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37EAD1" w14:textId="77777777" w:rsidR="00F91DDF" w:rsidRPr="001828F4" w:rsidRDefault="00F91DDF" w:rsidP="006B19DD">
            <w:pPr>
              <w:pStyle w:val="TAC"/>
              <w:rPr>
                <w:lang w:val="en-US" w:eastAsia="zh-CN" w:bidi="ar"/>
              </w:rPr>
            </w:pPr>
            <w:r w:rsidRPr="001828F4">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B383F4C" w14:textId="77777777" w:rsidR="00F91DDF" w:rsidRPr="001828F4" w:rsidRDefault="00F91DDF" w:rsidP="006B19DD">
            <w:pPr>
              <w:pStyle w:val="TAC"/>
              <w:rPr>
                <w:lang w:val="en-US" w:eastAsia="zh-CN" w:bidi="ar"/>
              </w:rPr>
            </w:pPr>
            <w:r w:rsidRPr="001828F4">
              <w:rPr>
                <w:lang w:eastAsia="zh-CN"/>
              </w:rPr>
              <w:t>CA_n48(2A)_BCS1</w:t>
            </w:r>
          </w:p>
        </w:tc>
        <w:tc>
          <w:tcPr>
            <w:tcW w:w="1785" w:type="dxa"/>
            <w:tcBorders>
              <w:top w:val="nil"/>
              <w:left w:val="single" w:sz="4" w:space="0" w:color="auto"/>
              <w:bottom w:val="nil"/>
              <w:right w:val="single" w:sz="4" w:space="0" w:color="auto"/>
            </w:tcBorders>
          </w:tcPr>
          <w:p w14:paraId="77E12B9C" w14:textId="77777777" w:rsidR="00F91DDF" w:rsidRPr="001828F4" w:rsidRDefault="00F91DDF" w:rsidP="006B19DD">
            <w:pPr>
              <w:pStyle w:val="TAC"/>
              <w:rPr>
                <w:lang w:val="en-US" w:eastAsia="zh-CN" w:bidi="ar"/>
              </w:rPr>
            </w:pPr>
          </w:p>
        </w:tc>
      </w:tr>
      <w:tr w:rsidR="00F91DDF" w:rsidRPr="001828F4" w14:paraId="45713C4A" w14:textId="77777777" w:rsidTr="006B19DD">
        <w:trPr>
          <w:trHeight w:val="29"/>
        </w:trPr>
        <w:tc>
          <w:tcPr>
            <w:tcW w:w="1911" w:type="dxa"/>
            <w:tcBorders>
              <w:top w:val="nil"/>
              <w:left w:val="single" w:sz="4" w:space="0" w:color="auto"/>
              <w:bottom w:val="nil"/>
              <w:right w:val="single" w:sz="4" w:space="0" w:color="auto"/>
            </w:tcBorders>
          </w:tcPr>
          <w:p w14:paraId="4E548FF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D2343E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F1D574" w14:textId="77777777" w:rsidR="00F91DDF" w:rsidRPr="001828F4" w:rsidRDefault="00F91DDF" w:rsidP="006B19DD">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496B4BC"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4A051DB" w14:textId="77777777" w:rsidR="00F91DDF" w:rsidRPr="001828F4" w:rsidRDefault="00F91DDF" w:rsidP="006B19DD">
            <w:pPr>
              <w:pStyle w:val="TAC"/>
              <w:rPr>
                <w:lang w:val="en-US" w:eastAsia="zh-CN" w:bidi="ar"/>
              </w:rPr>
            </w:pPr>
          </w:p>
        </w:tc>
      </w:tr>
      <w:tr w:rsidR="00F91DDF" w:rsidRPr="001828F4" w14:paraId="294F5A02" w14:textId="77777777" w:rsidTr="006B19DD">
        <w:trPr>
          <w:trHeight w:val="29"/>
        </w:trPr>
        <w:tc>
          <w:tcPr>
            <w:tcW w:w="1911" w:type="dxa"/>
            <w:tcBorders>
              <w:top w:val="nil"/>
              <w:left w:val="single" w:sz="4" w:space="0" w:color="auto"/>
              <w:bottom w:val="nil"/>
              <w:right w:val="single" w:sz="4" w:space="0" w:color="auto"/>
            </w:tcBorders>
          </w:tcPr>
          <w:p w14:paraId="2422B4EE"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283E45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B4A7F" w14:textId="77777777" w:rsidR="00F91DDF" w:rsidRPr="001828F4" w:rsidRDefault="00F91DDF" w:rsidP="006B19DD">
            <w:pPr>
              <w:pStyle w:val="TAC"/>
              <w:rPr>
                <w:lang w:val="en-US" w:eastAsia="zh-CN" w:bidi="ar"/>
              </w:rPr>
            </w:pPr>
            <w:r w:rsidRPr="001828F4">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C5DE21"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E7525C" w14:textId="77777777" w:rsidR="00F91DDF" w:rsidRPr="001828F4" w:rsidRDefault="00F91DDF" w:rsidP="006B19DD">
            <w:pPr>
              <w:pStyle w:val="TAC"/>
              <w:rPr>
                <w:lang w:val="en-US" w:eastAsia="zh-CN" w:bidi="ar"/>
              </w:rPr>
            </w:pPr>
          </w:p>
        </w:tc>
      </w:tr>
      <w:tr w:rsidR="00F91DDF" w:rsidRPr="001828F4" w14:paraId="5664847F" w14:textId="77777777" w:rsidTr="006B19DD">
        <w:trPr>
          <w:trHeight w:val="29"/>
        </w:trPr>
        <w:tc>
          <w:tcPr>
            <w:tcW w:w="1911" w:type="dxa"/>
            <w:tcBorders>
              <w:top w:val="nil"/>
              <w:left w:val="single" w:sz="4" w:space="0" w:color="auto"/>
              <w:bottom w:val="nil"/>
              <w:right w:val="single" w:sz="4" w:space="0" w:color="auto"/>
            </w:tcBorders>
          </w:tcPr>
          <w:p w14:paraId="643CB63F" w14:textId="77777777" w:rsidR="00F91DDF" w:rsidRPr="001828F4" w:rsidRDefault="00F91DDF" w:rsidP="006B19D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08287F95" w14:textId="77777777" w:rsidR="00F91DDF" w:rsidRPr="001828F4" w:rsidRDefault="00F91DDF" w:rsidP="006B19DD">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14B331CD" w14:textId="77777777" w:rsidR="00F91DDF" w:rsidRPr="001828F4" w:rsidRDefault="00F91DDF" w:rsidP="006B19DD">
            <w:pPr>
              <w:pStyle w:val="TAC"/>
              <w:rPr>
                <w:rFonts w:eastAsia="DengXian"/>
                <w:lang w:eastAsia="zh-CN"/>
              </w:rPr>
            </w:pPr>
            <w:r w:rsidRPr="001828F4">
              <w:rPr>
                <w:rFonts w:eastAsia="DengXian"/>
                <w:lang w:eastAsia="zh-CN"/>
              </w:rPr>
              <w:t>CA_n5A-n48A</w:t>
            </w:r>
          </w:p>
          <w:p w14:paraId="398A4191" w14:textId="77777777" w:rsidR="00F91DDF" w:rsidRPr="001828F4" w:rsidRDefault="00F91DDF" w:rsidP="006B19DD">
            <w:pPr>
              <w:pStyle w:val="TAC"/>
              <w:rPr>
                <w:rFonts w:eastAsia="DengXian"/>
                <w:lang w:eastAsia="zh-CN"/>
              </w:rPr>
            </w:pPr>
            <w:r w:rsidRPr="001828F4">
              <w:rPr>
                <w:rFonts w:eastAsia="DengXian"/>
                <w:lang w:eastAsia="zh-CN"/>
              </w:rPr>
              <w:t>CA_n5A-n66A</w:t>
            </w:r>
          </w:p>
          <w:p w14:paraId="08022515" w14:textId="77777777" w:rsidR="00F91DDF" w:rsidRPr="001828F4" w:rsidRDefault="00F91DDF" w:rsidP="006B19DD">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55553C18" w14:textId="77777777" w:rsidR="00F91DDF" w:rsidRPr="001828F4" w:rsidRDefault="00F91DDF" w:rsidP="006B19DD">
            <w:pPr>
              <w:pStyle w:val="TAC"/>
              <w:rPr>
                <w:rFonts w:eastAsia="DengXian"/>
                <w:lang w:eastAsia="zh-CN"/>
              </w:rPr>
            </w:pPr>
            <w:r w:rsidRPr="001828F4">
              <w:rPr>
                <w:rFonts w:eastAsia="DengXian"/>
                <w:lang w:eastAsia="zh-CN"/>
              </w:rPr>
              <w:t>CA_n48A-n66A</w:t>
            </w:r>
          </w:p>
          <w:p w14:paraId="41EF37AA" w14:textId="77777777" w:rsidR="00F91DDF" w:rsidRPr="001828F4" w:rsidRDefault="00F91DDF" w:rsidP="006B19DD">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375186" w14:textId="77777777" w:rsidR="00F91DDF" w:rsidRPr="001828F4" w:rsidRDefault="00F91DDF" w:rsidP="006B19DD">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3F3037" w14:textId="77777777" w:rsidR="00F91DDF" w:rsidRPr="001828F4" w:rsidRDefault="00F91DDF" w:rsidP="006B19DD">
            <w:pPr>
              <w:pStyle w:val="TAC"/>
              <w:rPr>
                <w:lang w:val="en-US" w:eastAsia="zh-CN" w:bidi="ar"/>
              </w:rPr>
            </w:pPr>
            <w:r w:rsidRPr="001828F4">
              <w:rPr>
                <w:lang w:val="en-US" w:eastAsia="zh-CN" w:bidi="ar"/>
              </w:rPr>
              <w:t>5, 10, 15, 20, 25</w:t>
            </w:r>
          </w:p>
        </w:tc>
        <w:tc>
          <w:tcPr>
            <w:tcW w:w="1785" w:type="dxa"/>
            <w:tcBorders>
              <w:top w:val="nil"/>
              <w:left w:val="single" w:sz="4" w:space="0" w:color="auto"/>
              <w:bottom w:val="nil"/>
              <w:right w:val="single" w:sz="4" w:space="0" w:color="auto"/>
            </w:tcBorders>
          </w:tcPr>
          <w:p w14:paraId="1D2959BE" w14:textId="77777777" w:rsidR="00F91DDF" w:rsidRPr="001828F4" w:rsidRDefault="00F91DDF" w:rsidP="006B19DD">
            <w:pPr>
              <w:pStyle w:val="TAC"/>
              <w:rPr>
                <w:lang w:val="en-US" w:eastAsia="zh-CN" w:bidi="ar"/>
              </w:rPr>
            </w:pPr>
            <w:r w:rsidRPr="001828F4">
              <w:rPr>
                <w:lang w:val="en-US" w:eastAsia="zh-CN" w:bidi="ar"/>
              </w:rPr>
              <w:t>1</w:t>
            </w:r>
          </w:p>
        </w:tc>
      </w:tr>
      <w:tr w:rsidR="00F91DDF" w:rsidRPr="001828F4" w14:paraId="4799B3EC" w14:textId="77777777" w:rsidTr="006B19DD">
        <w:trPr>
          <w:trHeight w:val="29"/>
        </w:trPr>
        <w:tc>
          <w:tcPr>
            <w:tcW w:w="1911" w:type="dxa"/>
            <w:tcBorders>
              <w:top w:val="nil"/>
              <w:left w:val="single" w:sz="4" w:space="0" w:color="auto"/>
              <w:bottom w:val="nil"/>
              <w:right w:val="single" w:sz="4" w:space="0" w:color="auto"/>
            </w:tcBorders>
          </w:tcPr>
          <w:p w14:paraId="693BD7F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7DA460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BC4B36" w14:textId="77777777" w:rsidR="00F91DDF" w:rsidRPr="001828F4" w:rsidRDefault="00F91DDF" w:rsidP="006B19DD">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19E2EF6" w14:textId="77777777" w:rsidR="00F91DDF" w:rsidRPr="001828F4" w:rsidRDefault="00F91DDF" w:rsidP="006B19DD">
            <w:pPr>
              <w:pStyle w:val="TAC"/>
              <w:rPr>
                <w:lang w:val="en-US" w:eastAsia="zh-CN" w:bidi="ar"/>
              </w:rPr>
            </w:pPr>
            <w:r w:rsidRPr="001828F4">
              <w:rPr>
                <w:lang w:eastAsia="zh-CN"/>
              </w:rPr>
              <w:t>CA_n48(2A)_BCS0</w:t>
            </w:r>
          </w:p>
        </w:tc>
        <w:tc>
          <w:tcPr>
            <w:tcW w:w="1785" w:type="dxa"/>
            <w:tcBorders>
              <w:top w:val="nil"/>
              <w:left w:val="single" w:sz="4" w:space="0" w:color="auto"/>
              <w:bottom w:val="nil"/>
              <w:right w:val="single" w:sz="4" w:space="0" w:color="auto"/>
            </w:tcBorders>
          </w:tcPr>
          <w:p w14:paraId="7C7C4CC2" w14:textId="77777777" w:rsidR="00F91DDF" w:rsidRPr="001828F4" w:rsidRDefault="00F91DDF" w:rsidP="006B19DD">
            <w:pPr>
              <w:pStyle w:val="TAC"/>
              <w:rPr>
                <w:lang w:val="en-US" w:eastAsia="zh-CN" w:bidi="ar"/>
              </w:rPr>
            </w:pPr>
          </w:p>
        </w:tc>
      </w:tr>
      <w:tr w:rsidR="00F91DDF" w:rsidRPr="001828F4" w14:paraId="603B44F4" w14:textId="77777777" w:rsidTr="006B19DD">
        <w:trPr>
          <w:trHeight w:val="29"/>
        </w:trPr>
        <w:tc>
          <w:tcPr>
            <w:tcW w:w="1911" w:type="dxa"/>
            <w:tcBorders>
              <w:top w:val="nil"/>
              <w:left w:val="single" w:sz="4" w:space="0" w:color="auto"/>
              <w:bottom w:val="nil"/>
              <w:right w:val="single" w:sz="4" w:space="0" w:color="auto"/>
            </w:tcBorders>
          </w:tcPr>
          <w:p w14:paraId="6E9851E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48AFDB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33ED15" w14:textId="77777777" w:rsidR="00F91DDF" w:rsidRPr="001828F4" w:rsidRDefault="00F91DDF" w:rsidP="006B19DD">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1B20C9"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DC596E9" w14:textId="77777777" w:rsidR="00F91DDF" w:rsidRPr="001828F4" w:rsidRDefault="00F91DDF" w:rsidP="006B19DD">
            <w:pPr>
              <w:pStyle w:val="TAC"/>
              <w:rPr>
                <w:lang w:val="en-US" w:eastAsia="zh-CN" w:bidi="ar"/>
              </w:rPr>
            </w:pPr>
          </w:p>
        </w:tc>
      </w:tr>
      <w:tr w:rsidR="00F91DDF" w:rsidRPr="001828F4" w14:paraId="6FBA0B73" w14:textId="77777777" w:rsidTr="006B19DD">
        <w:trPr>
          <w:trHeight w:val="29"/>
        </w:trPr>
        <w:tc>
          <w:tcPr>
            <w:tcW w:w="1911" w:type="dxa"/>
            <w:tcBorders>
              <w:top w:val="nil"/>
              <w:left w:val="single" w:sz="4" w:space="0" w:color="auto"/>
              <w:bottom w:val="nil"/>
              <w:right w:val="single" w:sz="4" w:space="0" w:color="auto"/>
            </w:tcBorders>
          </w:tcPr>
          <w:p w14:paraId="5CD13C7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208F2A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50BEB7" w14:textId="77777777" w:rsidR="00F91DDF" w:rsidRPr="001828F4" w:rsidRDefault="00F91DDF" w:rsidP="006B19DD">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B13D1D"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8231B6" w14:textId="77777777" w:rsidR="00F91DDF" w:rsidRPr="001828F4" w:rsidRDefault="00F91DDF" w:rsidP="006B19DD">
            <w:pPr>
              <w:pStyle w:val="TAC"/>
              <w:rPr>
                <w:lang w:val="en-US" w:eastAsia="zh-CN" w:bidi="ar"/>
              </w:rPr>
            </w:pPr>
          </w:p>
        </w:tc>
      </w:tr>
      <w:tr w:rsidR="00F91DDF" w:rsidRPr="001828F4" w14:paraId="42361838" w14:textId="77777777" w:rsidTr="006B19DD">
        <w:trPr>
          <w:trHeight w:val="29"/>
        </w:trPr>
        <w:tc>
          <w:tcPr>
            <w:tcW w:w="1911" w:type="dxa"/>
            <w:tcBorders>
              <w:top w:val="nil"/>
              <w:left w:val="single" w:sz="4" w:space="0" w:color="auto"/>
              <w:bottom w:val="nil"/>
              <w:right w:val="single" w:sz="4" w:space="0" w:color="auto"/>
            </w:tcBorders>
          </w:tcPr>
          <w:p w14:paraId="4F56303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883938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C07A91" w14:textId="77777777" w:rsidR="00F91DDF" w:rsidRPr="001828F4" w:rsidRDefault="00F91DDF" w:rsidP="006B19DD">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52AC732" w14:textId="77777777" w:rsidR="00F91DDF" w:rsidRPr="001828F4" w:rsidRDefault="00F91DDF" w:rsidP="006B19DD">
            <w:pPr>
              <w:pStyle w:val="TAC"/>
              <w:rPr>
                <w:lang w:val="en-US" w:eastAsia="zh-CN" w:bidi="ar"/>
              </w:rPr>
            </w:pPr>
            <w:r w:rsidRPr="001828F4">
              <w:rPr>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45289DAF" w14:textId="77777777" w:rsidR="00F91DDF" w:rsidRPr="001828F4" w:rsidRDefault="00F91DDF" w:rsidP="006B19DD">
            <w:pPr>
              <w:pStyle w:val="TAC"/>
              <w:rPr>
                <w:lang w:val="en-US" w:eastAsia="zh-CN" w:bidi="ar"/>
              </w:rPr>
            </w:pPr>
            <w:r w:rsidRPr="001828F4">
              <w:rPr>
                <w:lang w:val="en-US" w:eastAsia="zh-CN" w:bidi="ar"/>
              </w:rPr>
              <w:t>2</w:t>
            </w:r>
          </w:p>
        </w:tc>
      </w:tr>
      <w:tr w:rsidR="00F91DDF" w:rsidRPr="001828F4" w14:paraId="68B9E5F2" w14:textId="77777777" w:rsidTr="006B19DD">
        <w:trPr>
          <w:trHeight w:val="29"/>
        </w:trPr>
        <w:tc>
          <w:tcPr>
            <w:tcW w:w="1911" w:type="dxa"/>
            <w:tcBorders>
              <w:top w:val="nil"/>
              <w:left w:val="single" w:sz="4" w:space="0" w:color="auto"/>
              <w:bottom w:val="nil"/>
              <w:right w:val="single" w:sz="4" w:space="0" w:color="auto"/>
            </w:tcBorders>
          </w:tcPr>
          <w:p w14:paraId="304BE76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AF9F43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1B0E52" w14:textId="77777777" w:rsidR="00F91DDF" w:rsidRPr="001828F4" w:rsidRDefault="00F91DDF" w:rsidP="006B19DD">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3010A93" w14:textId="77777777" w:rsidR="00F91DDF" w:rsidRPr="001828F4" w:rsidRDefault="00F91DDF" w:rsidP="006B19DD">
            <w:pPr>
              <w:pStyle w:val="TAC"/>
              <w:rPr>
                <w:lang w:val="en-US" w:eastAsia="zh-CN" w:bidi="ar"/>
              </w:rPr>
            </w:pPr>
            <w:r w:rsidRPr="001828F4">
              <w:rPr>
                <w:lang w:eastAsia="zh-CN"/>
              </w:rPr>
              <w:t>CA_n48(2A)_BCS1</w:t>
            </w:r>
          </w:p>
        </w:tc>
        <w:tc>
          <w:tcPr>
            <w:tcW w:w="1785" w:type="dxa"/>
            <w:tcBorders>
              <w:top w:val="nil"/>
              <w:left w:val="single" w:sz="4" w:space="0" w:color="auto"/>
              <w:bottom w:val="nil"/>
              <w:right w:val="single" w:sz="4" w:space="0" w:color="auto"/>
            </w:tcBorders>
          </w:tcPr>
          <w:p w14:paraId="49FF7860" w14:textId="77777777" w:rsidR="00F91DDF" w:rsidRPr="001828F4" w:rsidRDefault="00F91DDF" w:rsidP="006B19DD">
            <w:pPr>
              <w:pStyle w:val="TAC"/>
              <w:rPr>
                <w:lang w:val="en-US" w:eastAsia="zh-CN" w:bidi="ar"/>
              </w:rPr>
            </w:pPr>
          </w:p>
        </w:tc>
      </w:tr>
      <w:tr w:rsidR="00F91DDF" w:rsidRPr="001828F4" w14:paraId="4E880196" w14:textId="77777777" w:rsidTr="006B19DD">
        <w:trPr>
          <w:trHeight w:val="29"/>
        </w:trPr>
        <w:tc>
          <w:tcPr>
            <w:tcW w:w="1911" w:type="dxa"/>
            <w:tcBorders>
              <w:top w:val="nil"/>
              <w:left w:val="single" w:sz="4" w:space="0" w:color="auto"/>
              <w:bottom w:val="nil"/>
              <w:right w:val="single" w:sz="4" w:space="0" w:color="auto"/>
            </w:tcBorders>
          </w:tcPr>
          <w:p w14:paraId="3EB76468"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C93CE6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6269CF" w14:textId="77777777" w:rsidR="00F91DDF" w:rsidRPr="001828F4" w:rsidRDefault="00F91DDF" w:rsidP="006B19DD">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38217F7"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0DE62FA" w14:textId="77777777" w:rsidR="00F91DDF" w:rsidRPr="001828F4" w:rsidRDefault="00F91DDF" w:rsidP="006B19DD">
            <w:pPr>
              <w:pStyle w:val="TAC"/>
              <w:rPr>
                <w:lang w:val="en-US" w:eastAsia="zh-CN" w:bidi="ar"/>
              </w:rPr>
            </w:pPr>
          </w:p>
        </w:tc>
      </w:tr>
      <w:tr w:rsidR="00F91DDF" w:rsidRPr="001828F4" w14:paraId="7A5CF203" w14:textId="77777777" w:rsidTr="006B19DD">
        <w:trPr>
          <w:trHeight w:val="29"/>
        </w:trPr>
        <w:tc>
          <w:tcPr>
            <w:tcW w:w="1911" w:type="dxa"/>
            <w:tcBorders>
              <w:top w:val="nil"/>
              <w:left w:val="single" w:sz="4" w:space="0" w:color="auto"/>
              <w:bottom w:val="nil"/>
              <w:right w:val="single" w:sz="4" w:space="0" w:color="auto"/>
            </w:tcBorders>
          </w:tcPr>
          <w:p w14:paraId="52B1BF7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80C231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ABB6F2" w14:textId="77777777" w:rsidR="00F91DDF" w:rsidRPr="001828F4" w:rsidRDefault="00F91DDF" w:rsidP="006B19DD">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965095"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9E48D5" w14:textId="77777777" w:rsidR="00F91DDF" w:rsidRPr="001828F4" w:rsidRDefault="00F91DDF" w:rsidP="006B19DD">
            <w:pPr>
              <w:pStyle w:val="TAC"/>
              <w:rPr>
                <w:lang w:val="en-US" w:eastAsia="zh-CN" w:bidi="ar"/>
              </w:rPr>
            </w:pPr>
          </w:p>
        </w:tc>
      </w:tr>
      <w:tr w:rsidR="00F91DDF" w:rsidRPr="001828F4" w14:paraId="68EA5CD9" w14:textId="77777777" w:rsidTr="006B19DD">
        <w:trPr>
          <w:trHeight w:val="29"/>
        </w:trPr>
        <w:tc>
          <w:tcPr>
            <w:tcW w:w="1911" w:type="dxa"/>
            <w:tcBorders>
              <w:top w:val="single" w:sz="4" w:space="0" w:color="auto"/>
              <w:left w:val="single" w:sz="4" w:space="0" w:color="auto"/>
              <w:bottom w:val="nil"/>
              <w:right w:val="single" w:sz="4" w:space="0" w:color="auto"/>
            </w:tcBorders>
          </w:tcPr>
          <w:p w14:paraId="5ABD46BD" w14:textId="77777777" w:rsidR="00F91DDF" w:rsidRPr="001828F4" w:rsidRDefault="00F91DDF" w:rsidP="006B19DD">
            <w:pPr>
              <w:pStyle w:val="TAC"/>
              <w:rPr>
                <w:lang w:val="en-US" w:eastAsia="zh-CN" w:bidi="ar"/>
              </w:rPr>
            </w:pPr>
            <w:r w:rsidRPr="001828F4">
              <w:rPr>
                <w:rFonts w:cs="Arial"/>
                <w:color w:val="000000"/>
                <w:szCs w:val="18"/>
              </w:rPr>
              <w:t>CA_n7A-n8A-n40A-n78A</w:t>
            </w:r>
          </w:p>
        </w:tc>
        <w:tc>
          <w:tcPr>
            <w:tcW w:w="2038" w:type="dxa"/>
            <w:tcBorders>
              <w:top w:val="single" w:sz="4" w:space="0" w:color="auto"/>
              <w:left w:val="single" w:sz="4" w:space="0" w:color="auto"/>
              <w:bottom w:val="nil"/>
              <w:right w:val="single" w:sz="4" w:space="0" w:color="auto"/>
            </w:tcBorders>
          </w:tcPr>
          <w:p w14:paraId="2A4F9EFF" w14:textId="77777777" w:rsidR="00F91DDF" w:rsidRPr="001828F4" w:rsidRDefault="00F91DDF" w:rsidP="006B19DD">
            <w:pPr>
              <w:pStyle w:val="TAC"/>
              <w:rPr>
                <w:rFonts w:eastAsia="ＭＳ 明朝"/>
                <w:lang w:eastAsia="zh-CN"/>
              </w:rPr>
            </w:pPr>
            <w:r w:rsidRPr="001828F4">
              <w:rPr>
                <w:rFonts w:eastAsia="ＭＳ 明朝"/>
                <w:lang w:eastAsia="zh-CN"/>
              </w:rPr>
              <w:t xml:space="preserve">CA_n7A-n8A </w:t>
            </w:r>
          </w:p>
          <w:p w14:paraId="4B936A69" w14:textId="77777777" w:rsidR="00F91DDF" w:rsidRPr="001828F4" w:rsidRDefault="00F91DDF" w:rsidP="006B19DD">
            <w:pPr>
              <w:pStyle w:val="TAC"/>
              <w:rPr>
                <w:rFonts w:eastAsia="ＭＳ 明朝"/>
                <w:lang w:eastAsia="zh-CN"/>
              </w:rPr>
            </w:pPr>
            <w:r w:rsidRPr="001828F4">
              <w:rPr>
                <w:rFonts w:eastAsia="ＭＳ 明朝"/>
                <w:lang w:eastAsia="zh-CN"/>
              </w:rPr>
              <w:t>CA_n7A-n40A</w:t>
            </w:r>
          </w:p>
          <w:p w14:paraId="71662CD0" w14:textId="77777777" w:rsidR="00F91DDF" w:rsidRPr="001828F4" w:rsidRDefault="00F91DDF" w:rsidP="006B19DD">
            <w:pPr>
              <w:pStyle w:val="TAC"/>
              <w:rPr>
                <w:rFonts w:eastAsia="ＭＳ 明朝"/>
                <w:lang w:eastAsia="zh-CN"/>
              </w:rPr>
            </w:pPr>
            <w:r w:rsidRPr="001828F4">
              <w:rPr>
                <w:rFonts w:eastAsia="ＭＳ 明朝"/>
                <w:lang w:eastAsia="zh-CN"/>
              </w:rPr>
              <w:t xml:space="preserve"> CA_n7A-n78A </w:t>
            </w:r>
          </w:p>
          <w:p w14:paraId="77D20C43" w14:textId="77777777" w:rsidR="00F91DDF" w:rsidRPr="001828F4" w:rsidRDefault="00F91DDF" w:rsidP="006B19DD">
            <w:pPr>
              <w:pStyle w:val="TAC"/>
              <w:rPr>
                <w:rFonts w:eastAsia="ＭＳ 明朝"/>
                <w:lang w:eastAsia="zh-CN"/>
              </w:rPr>
            </w:pPr>
            <w:r w:rsidRPr="001828F4">
              <w:rPr>
                <w:rFonts w:eastAsia="ＭＳ 明朝"/>
                <w:lang w:eastAsia="zh-CN"/>
              </w:rPr>
              <w:t>CA_n8A-n40A</w:t>
            </w:r>
          </w:p>
          <w:p w14:paraId="502D6B56" w14:textId="77777777" w:rsidR="00F91DDF" w:rsidRPr="001828F4" w:rsidRDefault="00F91DDF" w:rsidP="006B19DD">
            <w:pPr>
              <w:pStyle w:val="TAC"/>
              <w:rPr>
                <w:rFonts w:eastAsia="ＭＳ 明朝"/>
                <w:lang w:eastAsia="zh-CN"/>
              </w:rPr>
            </w:pPr>
            <w:r w:rsidRPr="001828F4">
              <w:rPr>
                <w:rFonts w:eastAsia="ＭＳ 明朝"/>
                <w:lang w:eastAsia="zh-CN"/>
              </w:rPr>
              <w:t xml:space="preserve"> CA_n8A-n78A</w:t>
            </w:r>
          </w:p>
          <w:p w14:paraId="797BABF6" w14:textId="77777777" w:rsidR="00F91DDF" w:rsidRPr="001828F4" w:rsidRDefault="00F91DDF" w:rsidP="006B19DD">
            <w:pPr>
              <w:pStyle w:val="TAC"/>
              <w:rPr>
                <w:lang w:val="en-US" w:eastAsia="zh-CN" w:bidi="ar"/>
              </w:rPr>
            </w:pPr>
            <w:r w:rsidRPr="001828F4">
              <w:rPr>
                <w:rFonts w:eastAsia="ＭＳ 明朝"/>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188107E3" w14:textId="77777777" w:rsidR="00F91DDF" w:rsidRPr="001828F4" w:rsidRDefault="00F91DDF" w:rsidP="006B19DD">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29184B56"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40EDABD" w14:textId="77777777" w:rsidR="00F91DDF" w:rsidRPr="001828F4" w:rsidRDefault="00F91DDF" w:rsidP="006B19DD">
            <w:pPr>
              <w:pStyle w:val="TAC"/>
              <w:rPr>
                <w:kern w:val="2"/>
                <w:szCs w:val="22"/>
                <w:lang w:val="en-US"/>
              </w:rPr>
            </w:pPr>
            <w:r w:rsidRPr="001828F4">
              <w:rPr>
                <w:kern w:val="2"/>
                <w:szCs w:val="22"/>
                <w:lang w:val="en-US" w:eastAsia="zh-CN"/>
              </w:rPr>
              <w:t>0</w:t>
            </w:r>
          </w:p>
        </w:tc>
      </w:tr>
      <w:tr w:rsidR="00F91DDF" w:rsidRPr="001828F4" w14:paraId="1AA6BBC9" w14:textId="77777777" w:rsidTr="006B19DD">
        <w:trPr>
          <w:trHeight w:val="29"/>
        </w:trPr>
        <w:tc>
          <w:tcPr>
            <w:tcW w:w="1911" w:type="dxa"/>
            <w:tcBorders>
              <w:top w:val="nil"/>
              <w:left w:val="single" w:sz="4" w:space="0" w:color="auto"/>
              <w:bottom w:val="nil"/>
              <w:right w:val="single" w:sz="4" w:space="0" w:color="auto"/>
            </w:tcBorders>
          </w:tcPr>
          <w:p w14:paraId="01F8E905"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451025C7"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862FA5" w14:textId="77777777" w:rsidR="00F91DDF" w:rsidRPr="001828F4" w:rsidRDefault="00F91DDF" w:rsidP="006B19DD">
            <w:pPr>
              <w:pStyle w:val="TAC"/>
              <w:rPr>
                <w:rFonts w:ascii="Calibri" w:hAnsi="Calibri"/>
                <w:kern w:val="2"/>
                <w:sz w:val="21"/>
                <w:lang w:val="en-US" w:eastAsia="zh-CN"/>
              </w:rPr>
            </w:pPr>
            <w:r w:rsidRPr="001828F4">
              <w:t>n8</w:t>
            </w:r>
          </w:p>
        </w:tc>
        <w:tc>
          <w:tcPr>
            <w:tcW w:w="2958" w:type="dxa"/>
            <w:tcBorders>
              <w:top w:val="single" w:sz="4" w:space="0" w:color="auto"/>
              <w:left w:val="single" w:sz="4" w:space="0" w:color="auto"/>
              <w:bottom w:val="single" w:sz="4" w:space="0" w:color="auto"/>
              <w:right w:val="single" w:sz="4" w:space="0" w:color="auto"/>
            </w:tcBorders>
          </w:tcPr>
          <w:p w14:paraId="11DE8A16"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216429DD" w14:textId="77777777" w:rsidR="00F91DDF" w:rsidRPr="001828F4" w:rsidRDefault="00F91DDF" w:rsidP="006B19DD">
            <w:pPr>
              <w:pStyle w:val="TAC"/>
              <w:rPr>
                <w:kern w:val="2"/>
                <w:szCs w:val="22"/>
                <w:lang w:val="en-US" w:eastAsia="zh-CN"/>
              </w:rPr>
            </w:pPr>
          </w:p>
        </w:tc>
      </w:tr>
      <w:tr w:rsidR="00F91DDF" w:rsidRPr="001828F4" w14:paraId="48569BA3" w14:textId="77777777" w:rsidTr="006B19DD">
        <w:trPr>
          <w:trHeight w:val="29"/>
        </w:trPr>
        <w:tc>
          <w:tcPr>
            <w:tcW w:w="1911" w:type="dxa"/>
            <w:tcBorders>
              <w:top w:val="nil"/>
              <w:left w:val="single" w:sz="4" w:space="0" w:color="auto"/>
              <w:bottom w:val="nil"/>
              <w:right w:val="single" w:sz="4" w:space="0" w:color="auto"/>
            </w:tcBorders>
          </w:tcPr>
          <w:p w14:paraId="097EBFDA"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5E92B9A7"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E922FF" w14:textId="77777777" w:rsidR="00F91DDF" w:rsidRPr="001828F4" w:rsidRDefault="00F91DDF" w:rsidP="006B19DD">
            <w:pPr>
              <w:pStyle w:val="TAC"/>
              <w:rPr>
                <w:rFonts w:ascii="Calibri" w:hAnsi="Calibri"/>
                <w:kern w:val="2"/>
                <w:sz w:val="21"/>
                <w:lang w:val="en-US" w:eastAsia="zh-CN"/>
              </w:rPr>
            </w:pPr>
            <w:r w:rsidRPr="001828F4">
              <w:t>n40</w:t>
            </w:r>
          </w:p>
        </w:tc>
        <w:tc>
          <w:tcPr>
            <w:tcW w:w="2958" w:type="dxa"/>
            <w:tcBorders>
              <w:top w:val="single" w:sz="4" w:space="0" w:color="auto"/>
              <w:left w:val="single" w:sz="4" w:space="0" w:color="auto"/>
              <w:bottom w:val="single" w:sz="4" w:space="0" w:color="auto"/>
              <w:right w:val="single" w:sz="4" w:space="0" w:color="auto"/>
            </w:tcBorders>
          </w:tcPr>
          <w:p w14:paraId="33F0569F"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5, 10, 15, 20, 25, 30, 40, 50, 60, 80</w:t>
            </w:r>
          </w:p>
        </w:tc>
        <w:tc>
          <w:tcPr>
            <w:tcW w:w="1785" w:type="dxa"/>
            <w:tcBorders>
              <w:top w:val="nil"/>
              <w:left w:val="single" w:sz="4" w:space="0" w:color="auto"/>
              <w:bottom w:val="nil"/>
              <w:right w:val="single" w:sz="4" w:space="0" w:color="auto"/>
            </w:tcBorders>
          </w:tcPr>
          <w:p w14:paraId="2637DE44" w14:textId="77777777" w:rsidR="00F91DDF" w:rsidRPr="001828F4" w:rsidRDefault="00F91DDF" w:rsidP="006B19DD">
            <w:pPr>
              <w:pStyle w:val="TAC"/>
              <w:rPr>
                <w:kern w:val="2"/>
                <w:szCs w:val="22"/>
                <w:lang w:val="en-US" w:eastAsia="zh-CN"/>
              </w:rPr>
            </w:pPr>
          </w:p>
        </w:tc>
      </w:tr>
      <w:tr w:rsidR="00F91DDF" w:rsidRPr="001828F4" w14:paraId="0454CABB" w14:textId="77777777" w:rsidTr="006B19DD">
        <w:trPr>
          <w:trHeight w:val="29"/>
        </w:trPr>
        <w:tc>
          <w:tcPr>
            <w:tcW w:w="1911" w:type="dxa"/>
            <w:tcBorders>
              <w:top w:val="nil"/>
              <w:left w:val="single" w:sz="4" w:space="0" w:color="auto"/>
              <w:bottom w:val="single" w:sz="4" w:space="0" w:color="auto"/>
              <w:right w:val="single" w:sz="4" w:space="0" w:color="auto"/>
            </w:tcBorders>
          </w:tcPr>
          <w:p w14:paraId="3D9D9A40"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2336184"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30DDBE"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7</w:t>
            </w:r>
            <w:r w:rsidRPr="001828F4">
              <w:t>8</w:t>
            </w:r>
          </w:p>
        </w:tc>
        <w:tc>
          <w:tcPr>
            <w:tcW w:w="2958" w:type="dxa"/>
            <w:tcBorders>
              <w:top w:val="single" w:sz="4" w:space="0" w:color="auto"/>
              <w:left w:val="single" w:sz="4" w:space="0" w:color="auto"/>
              <w:bottom w:val="single" w:sz="4" w:space="0" w:color="auto"/>
              <w:right w:val="single" w:sz="4" w:space="0" w:color="auto"/>
            </w:tcBorders>
          </w:tcPr>
          <w:p w14:paraId="35B7A53B"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4A8ECA" w14:textId="77777777" w:rsidR="00F91DDF" w:rsidRPr="001828F4" w:rsidRDefault="00F91DDF" w:rsidP="006B19DD">
            <w:pPr>
              <w:pStyle w:val="TAC"/>
              <w:rPr>
                <w:kern w:val="2"/>
                <w:szCs w:val="22"/>
                <w:lang w:val="en-US" w:eastAsia="zh-CN"/>
              </w:rPr>
            </w:pPr>
          </w:p>
        </w:tc>
      </w:tr>
      <w:tr w:rsidR="00F91DDF" w:rsidRPr="001828F4" w14:paraId="7A377723" w14:textId="77777777" w:rsidTr="006B19DD">
        <w:trPr>
          <w:trHeight w:val="29"/>
        </w:trPr>
        <w:tc>
          <w:tcPr>
            <w:tcW w:w="1911" w:type="dxa"/>
            <w:tcBorders>
              <w:top w:val="single" w:sz="4" w:space="0" w:color="auto"/>
              <w:left w:val="single" w:sz="4" w:space="0" w:color="auto"/>
              <w:bottom w:val="nil"/>
              <w:right w:val="single" w:sz="4" w:space="0" w:color="auto"/>
            </w:tcBorders>
          </w:tcPr>
          <w:p w14:paraId="43F21843" w14:textId="77777777" w:rsidR="00F91DDF" w:rsidRPr="001828F4" w:rsidRDefault="00F91DDF" w:rsidP="006B19DD">
            <w:pPr>
              <w:pStyle w:val="TAC"/>
              <w:rPr>
                <w:szCs w:val="22"/>
                <w:lang w:val="en-US"/>
              </w:rPr>
            </w:pPr>
            <w:r w:rsidRPr="001828F4">
              <w:rPr>
                <w:rFonts w:eastAsiaTheme="minorEastAsia"/>
                <w:lang w:val="en-US"/>
              </w:rPr>
              <w:t>CA_n7A-n12A-n25A-n66A</w:t>
            </w:r>
          </w:p>
        </w:tc>
        <w:tc>
          <w:tcPr>
            <w:tcW w:w="2038" w:type="dxa"/>
            <w:tcBorders>
              <w:top w:val="single" w:sz="4" w:space="0" w:color="auto"/>
              <w:left w:val="single" w:sz="4" w:space="0" w:color="auto"/>
              <w:bottom w:val="nil"/>
              <w:right w:val="single" w:sz="4" w:space="0" w:color="auto"/>
            </w:tcBorders>
          </w:tcPr>
          <w:p w14:paraId="3999A240" w14:textId="77777777" w:rsidR="00F91DDF" w:rsidRPr="001828F4" w:rsidRDefault="00F91DDF" w:rsidP="006B19DD">
            <w:pPr>
              <w:pStyle w:val="TAC"/>
              <w:rPr>
                <w:szCs w:val="22"/>
                <w:lang w:val="en-US"/>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5F237E8" w14:textId="77777777" w:rsidR="00F91DDF" w:rsidRPr="001828F4" w:rsidRDefault="00F91DDF" w:rsidP="006B19DD">
            <w:pPr>
              <w:pStyle w:val="TAC"/>
            </w:pPr>
            <w:r w:rsidRPr="001828F4">
              <w:rPr>
                <w:rFonts w:eastAsiaTheme="minorEastAsia"/>
              </w:rPr>
              <w:t>n7</w:t>
            </w:r>
          </w:p>
        </w:tc>
        <w:tc>
          <w:tcPr>
            <w:tcW w:w="2958" w:type="dxa"/>
            <w:tcBorders>
              <w:top w:val="single" w:sz="4" w:space="0" w:color="auto"/>
              <w:left w:val="single" w:sz="4" w:space="0" w:color="auto"/>
              <w:bottom w:val="single" w:sz="4" w:space="0" w:color="auto"/>
              <w:right w:val="single" w:sz="4" w:space="0" w:color="auto"/>
            </w:tcBorders>
          </w:tcPr>
          <w:p w14:paraId="4857A422" w14:textId="77777777" w:rsidR="00F91DDF" w:rsidRPr="001828F4" w:rsidRDefault="00F91DDF" w:rsidP="006B19DD">
            <w:pPr>
              <w:pStyle w:val="TAC"/>
              <w:rPr>
                <w:lang w:val="en-US" w:eastAsia="zh-CN" w:bidi="ar"/>
              </w:rPr>
            </w:pPr>
            <w:r w:rsidRPr="001828F4">
              <w:rPr>
                <w:rFonts w:eastAsiaTheme="minorEastAsia"/>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54098EC" w14:textId="77777777" w:rsidR="00F91DDF" w:rsidRPr="001828F4" w:rsidRDefault="00F91DDF" w:rsidP="006B19DD">
            <w:pPr>
              <w:pStyle w:val="TAC"/>
              <w:rPr>
                <w:szCs w:val="22"/>
                <w:lang w:val="en-US" w:eastAsia="zh-CN"/>
              </w:rPr>
            </w:pPr>
            <w:r w:rsidRPr="001828F4">
              <w:rPr>
                <w:rFonts w:eastAsiaTheme="minorEastAsia"/>
                <w:lang w:val="en-US" w:eastAsia="zh-CN"/>
              </w:rPr>
              <w:t>0</w:t>
            </w:r>
          </w:p>
        </w:tc>
      </w:tr>
      <w:tr w:rsidR="00F91DDF" w:rsidRPr="001828F4" w14:paraId="57140492" w14:textId="77777777" w:rsidTr="006B19DD">
        <w:trPr>
          <w:trHeight w:val="29"/>
        </w:trPr>
        <w:tc>
          <w:tcPr>
            <w:tcW w:w="1911" w:type="dxa"/>
            <w:tcBorders>
              <w:top w:val="nil"/>
              <w:left w:val="single" w:sz="4" w:space="0" w:color="auto"/>
              <w:bottom w:val="nil"/>
              <w:right w:val="single" w:sz="4" w:space="0" w:color="auto"/>
            </w:tcBorders>
          </w:tcPr>
          <w:p w14:paraId="3CE27F03" w14:textId="77777777" w:rsidR="00F91DDF" w:rsidRPr="001828F4" w:rsidRDefault="00F91DDF" w:rsidP="006B19DD">
            <w:pPr>
              <w:pStyle w:val="TAC"/>
              <w:rPr>
                <w:szCs w:val="22"/>
                <w:lang w:val="en-US"/>
              </w:rPr>
            </w:pPr>
          </w:p>
        </w:tc>
        <w:tc>
          <w:tcPr>
            <w:tcW w:w="2038" w:type="dxa"/>
            <w:tcBorders>
              <w:top w:val="nil"/>
              <w:left w:val="single" w:sz="4" w:space="0" w:color="auto"/>
              <w:bottom w:val="nil"/>
              <w:right w:val="single" w:sz="4" w:space="0" w:color="auto"/>
            </w:tcBorders>
          </w:tcPr>
          <w:p w14:paraId="582F7553" w14:textId="77777777" w:rsidR="00F91DDF" w:rsidRPr="001828F4" w:rsidRDefault="00F91DDF" w:rsidP="006B19D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B4C5D3" w14:textId="77777777" w:rsidR="00F91DDF" w:rsidRPr="001828F4" w:rsidRDefault="00F91DDF" w:rsidP="006B19DD">
            <w:pPr>
              <w:pStyle w:val="TAC"/>
            </w:pPr>
            <w:r w:rsidRPr="001828F4">
              <w:rPr>
                <w:rFonts w:eastAsiaTheme="minorEastAsia"/>
              </w:rPr>
              <w:t>n12</w:t>
            </w:r>
          </w:p>
        </w:tc>
        <w:tc>
          <w:tcPr>
            <w:tcW w:w="2958" w:type="dxa"/>
            <w:tcBorders>
              <w:top w:val="single" w:sz="4" w:space="0" w:color="auto"/>
              <w:left w:val="single" w:sz="4" w:space="0" w:color="auto"/>
              <w:bottom w:val="single" w:sz="4" w:space="0" w:color="auto"/>
              <w:right w:val="single" w:sz="4" w:space="0" w:color="auto"/>
            </w:tcBorders>
          </w:tcPr>
          <w:p w14:paraId="4515ECDE" w14:textId="77777777" w:rsidR="00F91DDF" w:rsidRPr="001828F4" w:rsidRDefault="00F91DDF" w:rsidP="006B19DD">
            <w:pPr>
              <w:pStyle w:val="TAC"/>
              <w:rPr>
                <w:lang w:val="en-US" w:eastAsia="zh-CN" w:bidi="ar"/>
              </w:rPr>
            </w:pPr>
            <w:r w:rsidRPr="001828F4">
              <w:rPr>
                <w:rFonts w:eastAsiaTheme="minorEastAsia"/>
              </w:rPr>
              <w:t>5, 10, 15</w:t>
            </w:r>
          </w:p>
        </w:tc>
        <w:tc>
          <w:tcPr>
            <w:tcW w:w="1785" w:type="dxa"/>
            <w:tcBorders>
              <w:top w:val="nil"/>
              <w:left w:val="single" w:sz="4" w:space="0" w:color="auto"/>
              <w:bottom w:val="nil"/>
              <w:right w:val="single" w:sz="4" w:space="0" w:color="auto"/>
            </w:tcBorders>
          </w:tcPr>
          <w:p w14:paraId="752CE9D8" w14:textId="77777777" w:rsidR="00F91DDF" w:rsidRPr="001828F4" w:rsidRDefault="00F91DDF" w:rsidP="006B19DD">
            <w:pPr>
              <w:pStyle w:val="TAC"/>
              <w:rPr>
                <w:szCs w:val="22"/>
                <w:lang w:val="en-US" w:eastAsia="zh-CN"/>
              </w:rPr>
            </w:pPr>
          </w:p>
        </w:tc>
      </w:tr>
      <w:tr w:rsidR="00F91DDF" w:rsidRPr="001828F4" w14:paraId="757E68CD" w14:textId="77777777" w:rsidTr="006B19DD">
        <w:trPr>
          <w:trHeight w:val="29"/>
        </w:trPr>
        <w:tc>
          <w:tcPr>
            <w:tcW w:w="1911" w:type="dxa"/>
            <w:tcBorders>
              <w:top w:val="nil"/>
              <w:left w:val="single" w:sz="4" w:space="0" w:color="auto"/>
              <w:bottom w:val="nil"/>
              <w:right w:val="single" w:sz="4" w:space="0" w:color="auto"/>
            </w:tcBorders>
          </w:tcPr>
          <w:p w14:paraId="36002DAE" w14:textId="77777777" w:rsidR="00F91DDF" w:rsidRPr="001828F4" w:rsidRDefault="00F91DDF" w:rsidP="006B19DD">
            <w:pPr>
              <w:pStyle w:val="TAC"/>
              <w:rPr>
                <w:szCs w:val="22"/>
                <w:lang w:val="en-US"/>
              </w:rPr>
            </w:pPr>
          </w:p>
        </w:tc>
        <w:tc>
          <w:tcPr>
            <w:tcW w:w="2038" w:type="dxa"/>
            <w:tcBorders>
              <w:top w:val="nil"/>
              <w:left w:val="single" w:sz="4" w:space="0" w:color="auto"/>
              <w:bottom w:val="nil"/>
              <w:right w:val="single" w:sz="4" w:space="0" w:color="auto"/>
            </w:tcBorders>
          </w:tcPr>
          <w:p w14:paraId="3FE5417B" w14:textId="77777777" w:rsidR="00F91DDF" w:rsidRPr="001828F4" w:rsidRDefault="00F91DDF" w:rsidP="006B19D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0DDA48" w14:textId="77777777" w:rsidR="00F91DDF" w:rsidRPr="001828F4" w:rsidRDefault="00F91DDF" w:rsidP="006B19DD">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37BEAC1" w14:textId="77777777" w:rsidR="00F91DDF" w:rsidRPr="001828F4" w:rsidRDefault="00F91DDF" w:rsidP="006B19DD">
            <w:pPr>
              <w:pStyle w:val="TAC"/>
              <w:rPr>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43E9A57C" w14:textId="77777777" w:rsidR="00F91DDF" w:rsidRPr="001828F4" w:rsidRDefault="00F91DDF" w:rsidP="006B19DD">
            <w:pPr>
              <w:pStyle w:val="TAC"/>
              <w:rPr>
                <w:szCs w:val="22"/>
                <w:lang w:val="en-US" w:eastAsia="zh-CN"/>
              </w:rPr>
            </w:pPr>
          </w:p>
        </w:tc>
      </w:tr>
      <w:tr w:rsidR="00F91DDF" w:rsidRPr="001828F4" w14:paraId="4547FF2A" w14:textId="77777777" w:rsidTr="006B19DD">
        <w:trPr>
          <w:trHeight w:val="29"/>
        </w:trPr>
        <w:tc>
          <w:tcPr>
            <w:tcW w:w="1911" w:type="dxa"/>
            <w:tcBorders>
              <w:top w:val="nil"/>
              <w:left w:val="single" w:sz="4" w:space="0" w:color="auto"/>
              <w:bottom w:val="single" w:sz="4" w:space="0" w:color="auto"/>
              <w:right w:val="single" w:sz="4" w:space="0" w:color="auto"/>
            </w:tcBorders>
          </w:tcPr>
          <w:p w14:paraId="0D8769C0" w14:textId="77777777" w:rsidR="00F91DDF" w:rsidRPr="001828F4" w:rsidRDefault="00F91DDF" w:rsidP="006B19DD">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1EF0A62C" w14:textId="77777777" w:rsidR="00F91DDF" w:rsidRPr="001828F4" w:rsidRDefault="00F91DDF" w:rsidP="006B19D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239B09"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DFF72D3" w14:textId="77777777" w:rsidR="00F91DDF" w:rsidRPr="001828F4" w:rsidRDefault="00F91DDF" w:rsidP="006B19DD">
            <w:pPr>
              <w:pStyle w:val="TAC"/>
              <w:rPr>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BE4D839" w14:textId="77777777" w:rsidR="00F91DDF" w:rsidRPr="001828F4" w:rsidRDefault="00F91DDF" w:rsidP="006B19DD">
            <w:pPr>
              <w:pStyle w:val="TAC"/>
              <w:rPr>
                <w:szCs w:val="22"/>
                <w:lang w:val="en-US" w:eastAsia="zh-CN"/>
              </w:rPr>
            </w:pPr>
          </w:p>
        </w:tc>
      </w:tr>
      <w:tr w:rsidR="00F91DDF" w:rsidRPr="001828F4" w14:paraId="05B4FBFF" w14:textId="77777777" w:rsidTr="006B19DD">
        <w:trPr>
          <w:trHeight w:val="29"/>
        </w:trPr>
        <w:tc>
          <w:tcPr>
            <w:tcW w:w="1911" w:type="dxa"/>
            <w:tcBorders>
              <w:top w:val="single" w:sz="4" w:space="0" w:color="auto"/>
              <w:left w:val="single" w:sz="4" w:space="0" w:color="auto"/>
              <w:bottom w:val="nil"/>
              <w:right w:val="single" w:sz="4" w:space="0" w:color="auto"/>
            </w:tcBorders>
          </w:tcPr>
          <w:p w14:paraId="7614BCDB" w14:textId="77777777" w:rsidR="00F91DDF" w:rsidRPr="001828F4" w:rsidRDefault="00F91DDF" w:rsidP="006B19DD">
            <w:pPr>
              <w:pStyle w:val="TAC"/>
              <w:rPr>
                <w:szCs w:val="22"/>
                <w:lang w:val="en-US"/>
              </w:rPr>
            </w:pPr>
            <w:r w:rsidRPr="001828F4">
              <w:rPr>
                <w:rFonts w:eastAsiaTheme="minorEastAsia"/>
                <w:szCs w:val="22"/>
                <w:lang w:val="en-US"/>
              </w:rPr>
              <w:t>CA_n7A-n20A-n67A-n78A</w:t>
            </w:r>
          </w:p>
        </w:tc>
        <w:tc>
          <w:tcPr>
            <w:tcW w:w="2038" w:type="dxa"/>
            <w:tcBorders>
              <w:top w:val="single" w:sz="4" w:space="0" w:color="auto"/>
              <w:left w:val="single" w:sz="4" w:space="0" w:color="auto"/>
              <w:bottom w:val="nil"/>
              <w:right w:val="single" w:sz="4" w:space="0" w:color="auto"/>
            </w:tcBorders>
          </w:tcPr>
          <w:p w14:paraId="149E0C28" w14:textId="77777777" w:rsidR="00F91DDF" w:rsidRPr="001828F4" w:rsidRDefault="00F91DDF" w:rsidP="006B19DD">
            <w:pPr>
              <w:pStyle w:val="TAC"/>
              <w:rPr>
                <w:rFonts w:eastAsiaTheme="minorEastAsia"/>
                <w:szCs w:val="22"/>
                <w:lang w:val="en-US" w:eastAsia="zh-CN"/>
              </w:rPr>
            </w:pPr>
            <w:r w:rsidRPr="001828F4">
              <w:rPr>
                <w:rFonts w:eastAsiaTheme="minorEastAsia"/>
                <w:szCs w:val="22"/>
                <w:lang w:val="en-US" w:eastAsia="zh-CN"/>
              </w:rPr>
              <w:t>CA_n7A-n20A</w:t>
            </w:r>
          </w:p>
          <w:p w14:paraId="0E4511E8" w14:textId="77777777" w:rsidR="00F91DDF" w:rsidRPr="001828F4" w:rsidRDefault="00F91DDF" w:rsidP="006B19DD">
            <w:pPr>
              <w:pStyle w:val="TAC"/>
              <w:rPr>
                <w:rFonts w:eastAsiaTheme="minorEastAsia"/>
                <w:szCs w:val="22"/>
                <w:lang w:val="en-US" w:eastAsia="zh-CN"/>
              </w:rPr>
            </w:pPr>
            <w:r w:rsidRPr="001828F4">
              <w:rPr>
                <w:rFonts w:eastAsiaTheme="minorEastAsia"/>
                <w:szCs w:val="22"/>
                <w:lang w:val="en-US" w:eastAsia="zh-CN"/>
              </w:rPr>
              <w:t>CA_n7A-n78A</w:t>
            </w:r>
          </w:p>
          <w:p w14:paraId="0ACCADAD" w14:textId="77777777" w:rsidR="00F91DDF" w:rsidRPr="001828F4" w:rsidRDefault="00F91DDF" w:rsidP="006B19DD">
            <w:pPr>
              <w:pStyle w:val="TAC"/>
              <w:rPr>
                <w:szCs w:val="22"/>
                <w:lang w:val="en-US"/>
              </w:rPr>
            </w:pPr>
            <w:r w:rsidRPr="001828F4">
              <w:rPr>
                <w:rFonts w:eastAsiaTheme="minorEastAsia"/>
                <w:szCs w:val="22"/>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692F88C2" w14:textId="77777777" w:rsidR="00F91DDF" w:rsidRPr="001828F4" w:rsidRDefault="00F91DDF" w:rsidP="006B19DD">
            <w:pPr>
              <w:pStyle w:val="TAC"/>
            </w:pPr>
            <w:r w:rsidRPr="001828F4">
              <w:rPr>
                <w:rFonts w:eastAsia="DengXia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9E5C2E" w14:textId="77777777" w:rsidR="00F91DDF" w:rsidRPr="001828F4" w:rsidRDefault="00F91DDF" w:rsidP="006B19DD">
            <w:pPr>
              <w:pStyle w:val="TAC"/>
              <w:rPr>
                <w:lang w:val="en-US" w:eastAsia="zh-CN" w:bidi="ar"/>
              </w:rPr>
            </w:pPr>
            <w:r w:rsidRPr="001828F4">
              <w:rPr>
                <w:rFonts w:eastAsiaTheme="minorEastAsia" w:cs="Arial"/>
                <w:color w:val="000000"/>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59434B84" w14:textId="77777777" w:rsidR="00F91DDF" w:rsidRPr="001828F4" w:rsidRDefault="00F91DDF" w:rsidP="006B19DD">
            <w:pPr>
              <w:pStyle w:val="TAC"/>
              <w:rPr>
                <w:szCs w:val="22"/>
                <w:lang w:val="en-US" w:eastAsia="zh-CN"/>
              </w:rPr>
            </w:pPr>
            <w:r w:rsidRPr="001828F4">
              <w:rPr>
                <w:rFonts w:eastAsiaTheme="minorEastAsia"/>
                <w:szCs w:val="22"/>
                <w:lang w:val="en-US" w:eastAsia="zh-CN"/>
              </w:rPr>
              <w:t>4 and 5</w:t>
            </w:r>
          </w:p>
        </w:tc>
      </w:tr>
      <w:tr w:rsidR="00F91DDF" w:rsidRPr="001828F4" w14:paraId="45056436" w14:textId="77777777" w:rsidTr="006B19DD">
        <w:trPr>
          <w:trHeight w:val="29"/>
        </w:trPr>
        <w:tc>
          <w:tcPr>
            <w:tcW w:w="1911" w:type="dxa"/>
            <w:tcBorders>
              <w:top w:val="nil"/>
              <w:left w:val="single" w:sz="4" w:space="0" w:color="auto"/>
              <w:bottom w:val="nil"/>
              <w:right w:val="single" w:sz="4" w:space="0" w:color="auto"/>
            </w:tcBorders>
          </w:tcPr>
          <w:p w14:paraId="0B340E7A" w14:textId="77777777" w:rsidR="00F91DDF" w:rsidRPr="001828F4" w:rsidRDefault="00F91DDF" w:rsidP="006B19DD">
            <w:pPr>
              <w:pStyle w:val="TAC"/>
              <w:rPr>
                <w:szCs w:val="22"/>
                <w:lang w:val="en-US"/>
              </w:rPr>
            </w:pPr>
          </w:p>
        </w:tc>
        <w:tc>
          <w:tcPr>
            <w:tcW w:w="2038" w:type="dxa"/>
            <w:tcBorders>
              <w:top w:val="nil"/>
              <w:left w:val="single" w:sz="4" w:space="0" w:color="auto"/>
              <w:bottom w:val="nil"/>
              <w:right w:val="single" w:sz="4" w:space="0" w:color="auto"/>
            </w:tcBorders>
          </w:tcPr>
          <w:p w14:paraId="671C1192" w14:textId="77777777" w:rsidR="00F91DDF" w:rsidRPr="001828F4" w:rsidRDefault="00F91DDF" w:rsidP="006B19D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DAF12B" w14:textId="77777777" w:rsidR="00F91DDF" w:rsidRPr="001828F4" w:rsidRDefault="00F91DDF" w:rsidP="006B19DD">
            <w:pPr>
              <w:pStyle w:val="TAC"/>
            </w:pPr>
            <w:r w:rsidRPr="001828F4">
              <w:rPr>
                <w:rFonts w:eastAsia="DengXian"/>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C62E45F" w14:textId="77777777" w:rsidR="00F91DDF" w:rsidRPr="001828F4" w:rsidRDefault="00F91DDF" w:rsidP="006B19DD">
            <w:pPr>
              <w:pStyle w:val="TAC"/>
              <w:rPr>
                <w:lang w:val="en-US" w:eastAsia="zh-CN" w:bidi="ar"/>
              </w:rPr>
            </w:pPr>
            <w:r w:rsidRPr="001828F4">
              <w:rPr>
                <w:rFonts w:eastAsiaTheme="minorEastAsia" w:cs="Arial"/>
                <w:color w:val="000000"/>
              </w:rPr>
              <w:t>n20 channel bandwidths in Table 5.3.5-1</w:t>
            </w:r>
          </w:p>
        </w:tc>
        <w:tc>
          <w:tcPr>
            <w:tcW w:w="1785" w:type="dxa"/>
            <w:tcBorders>
              <w:top w:val="nil"/>
              <w:left w:val="single" w:sz="4" w:space="0" w:color="auto"/>
              <w:bottom w:val="nil"/>
              <w:right w:val="single" w:sz="4" w:space="0" w:color="auto"/>
            </w:tcBorders>
            <w:vAlign w:val="center"/>
          </w:tcPr>
          <w:p w14:paraId="78E003F9" w14:textId="77777777" w:rsidR="00F91DDF" w:rsidRPr="001828F4" w:rsidRDefault="00F91DDF" w:rsidP="006B19DD">
            <w:pPr>
              <w:pStyle w:val="TAC"/>
              <w:rPr>
                <w:szCs w:val="22"/>
                <w:lang w:val="en-US" w:eastAsia="zh-CN"/>
              </w:rPr>
            </w:pPr>
          </w:p>
        </w:tc>
      </w:tr>
      <w:tr w:rsidR="00F91DDF" w:rsidRPr="001828F4" w14:paraId="7F0C338C" w14:textId="77777777" w:rsidTr="006B19DD">
        <w:trPr>
          <w:trHeight w:val="29"/>
        </w:trPr>
        <w:tc>
          <w:tcPr>
            <w:tcW w:w="1911" w:type="dxa"/>
            <w:tcBorders>
              <w:top w:val="nil"/>
              <w:left w:val="single" w:sz="4" w:space="0" w:color="auto"/>
              <w:bottom w:val="nil"/>
              <w:right w:val="single" w:sz="4" w:space="0" w:color="auto"/>
            </w:tcBorders>
          </w:tcPr>
          <w:p w14:paraId="7AE25616" w14:textId="77777777" w:rsidR="00F91DDF" w:rsidRPr="001828F4" w:rsidRDefault="00F91DDF" w:rsidP="006B19DD">
            <w:pPr>
              <w:pStyle w:val="TAC"/>
              <w:rPr>
                <w:szCs w:val="22"/>
                <w:lang w:val="en-US"/>
              </w:rPr>
            </w:pPr>
          </w:p>
        </w:tc>
        <w:tc>
          <w:tcPr>
            <w:tcW w:w="2038" w:type="dxa"/>
            <w:tcBorders>
              <w:top w:val="nil"/>
              <w:left w:val="single" w:sz="4" w:space="0" w:color="auto"/>
              <w:bottom w:val="nil"/>
              <w:right w:val="single" w:sz="4" w:space="0" w:color="auto"/>
            </w:tcBorders>
          </w:tcPr>
          <w:p w14:paraId="580D8E77" w14:textId="77777777" w:rsidR="00F91DDF" w:rsidRPr="001828F4" w:rsidRDefault="00F91DDF" w:rsidP="006B19D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1F4A78" w14:textId="77777777" w:rsidR="00F91DDF" w:rsidRPr="001828F4" w:rsidRDefault="00F91DDF" w:rsidP="006B19DD">
            <w:pPr>
              <w:pStyle w:val="TAC"/>
            </w:pPr>
            <w:r w:rsidRPr="001828F4">
              <w:rPr>
                <w:rFonts w:eastAsia="DengXia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A788BE7" w14:textId="77777777" w:rsidR="00F91DDF" w:rsidRPr="001828F4" w:rsidRDefault="00F91DDF" w:rsidP="006B19DD">
            <w:pPr>
              <w:pStyle w:val="TAC"/>
              <w:rPr>
                <w:lang w:val="en-US" w:eastAsia="zh-CN" w:bidi="ar"/>
              </w:rPr>
            </w:pPr>
            <w:r w:rsidRPr="001828F4">
              <w:rPr>
                <w:rFonts w:eastAsiaTheme="minorEastAsia" w:cs="Arial"/>
                <w:color w:val="000000"/>
              </w:rPr>
              <w:t>n67 channel bandwidths in Table 5.3.5-1</w:t>
            </w:r>
          </w:p>
        </w:tc>
        <w:tc>
          <w:tcPr>
            <w:tcW w:w="1785" w:type="dxa"/>
            <w:tcBorders>
              <w:top w:val="nil"/>
              <w:left w:val="single" w:sz="4" w:space="0" w:color="auto"/>
              <w:bottom w:val="nil"/>
              <w:right w:val="single" w:sz="4" w:space="0" w:color="auto"/>
            </w:tcBorders>
            <w:vAlign w:val="center"/>
          </w:tcPr>
          <w:p w14:paraId="1D9BDA23" w14:textId="77777777" w:rsidR="00F91DDF" w:rsidRPr="001828F4" w:rsidRDefault="00F91DDF" w:rsidP="006B19DD">
            <w:pPr>
              <w:pStyle w:val="TAC"/>
              <w:rPr>
                <w:szCs w:val="22"/>
                <w:lang w:val="en-US" w:eastAsia="zh-CN"/>
              </w:rPr>
            </w:pPr>
          </w:p>
        </w:tc>
      </w:tr>
      <w:tr w:rsidR="00F91DDF" w:rsidRPr="001828F4" w14:paraId="611E1810" w14:textId="77777777" w:rsidTr="006B19DD">
        <w:trPr>
          <w:trHeight w:val="29"/>
        </w:trPr>
        <w:tc>
          <w:tcPr>
            <w:tcW w:w="1911" w:type="dxa"/>
            <w:tcBorders>
              <w:top w:val="nil"/>
              <w:left w:val="single" w:sz="4" w:space="0" w:color="auto"/>
              <w:bottom w:val="single" w:sz="4" w:space="0" w:color="auto"/>
              <w:right w:val="single" w:sz="4" w:space="0" w:color="auto"/>
            </w:tcBorders>
          </w:tcPr>
          <w:p w14:paraId="122282F7" w14:textId="77777777" w:rsidR="00F91DDF" w:rsidRPr="001828F4" w:rsidRDefault="00F91DDF" w:rsidP="006B19DD">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5106F002" w14:textId="77777777" w:rsidR="00F91DDF" w:rsidRPr="001828F4" w:rsidRDefault="00F91DDF" w:rsidP="006B19D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325200" w14:textId="77777777" w:rsidR="00F91DDF" w:rsidRPr="001828F4" w:rsidRDefault="00F91DDF" w:rsidP="006B19DD">
            <w:pPr>
              <w:pStyle w:val="TAC"/>
            </w:pPr>
            <w:r w:rsidRPr="001828F4">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F80723D" w14:textId="77777777" w:rsidR="00F91DDF" w:rsidRPr="001828F4" w:rsidRDefault="00F91DDF" w:rsidP="006B19DD">
            <w:pPr>
              <w:pStyle w:val="TAC"/>
              <w:rPr>
                <w:lang w:val="en-US" w:eastAsia="zh-CN" w:bidi="ar"/>
              </w:rPr>
            </w:pPr>
            <w:r w:rsidRPr="001828F4">
              <w:rPr>
                <w:rFonts w:eastAsiaTheme="minorEastAsia" w:cs="Arial"/>
                <w:color w:val="000000"/>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6DAB5663" w14:textId="77777777" w:rsidR="00F91DDF" w:rsidRPr="001828F4" w:rsidRDefault="00F91DDF" w:rsidP="006B19DD">
            <w:pPr>
              <w:pStyle w:val="TAC"/>
              <w:rPr>
                <w:szCs w:val="22"/>
                <w:lang w:val="en-US" w:eastAsia="zh-CN"/>
              </w:rPr>
            </w:pPr>
          </w:p>
        </w:tc>
      </w:tr>
      <w:tr w:rsidR="00F91DDF" w:rsidRPr="001828F4" w14:paraId="265420A0" w14:textId="77777777" w:rsidTr="006B19DD">
        <w:trPr>
          <w:trHeight w:val="29"/>
        </w:trPr>
        <w:tc>
          <w:tcPr>
            <w:tcW w:w="1911" w:type="dxa"/>
            <w:tcBorders>
              <w:top w:val="single" w:sz="4" w:space="0" w:color="auto"/>
              <w:left w:val="single" w:sz="4" w:space="0" w:color="auto"/>
              <w:bottom w:val="nil"/>
              <w:right w:val="single" w:sz="4" w:space="0" w:color="auto"/>
            </w:tcBorders>
          </w:tcPr>
          <w:p w14:paraId="5A8E00A4" w14:textId="77777777" w:rsidR="00F91DDF" w:rsidRPr="001828F4" w:rsidRDefault="00F91DDF" w:rsidP="006B19DD">
            <w:pPr>
              <w:pStyle w:val="TAC"/>
              <w:rPr>
                <w:szCs w:val="22"/>
                <w:lang w:val="en-US"/>
              </w:rPr>
            </w:pPr>
            <w:r w:rsidRPr="001828F4">
              <w:rPr>
                <w:rFonts w:eastAsiaTheme="minorEastAsia"/>
                <w:szCs w:val="22"/>
                <w:lang w:val="en-US"/>
              </w:rPr>
              <w:lastRenderedPageBreak/>
              <w:t>CA_n7A-n20A-n67A-n78(2A)</w:t>
            </w:r>
          </w:p>
        </w:tc>
        <w:tc>
          <w:tcPr>
            <w:tcW w:w="2038" w:type="dxa"/>
            <w:tcBorders>
              <w:top w:val="single" w:sz="4" w:space="0" w:color="auto"/>
              <w:left w:val="single" w:sz="4" w:space="0" w:color="auto"/>
              <w:bottom w:val="nil"/>
              <w:right w:val="single" w:sz="4" w:space="0" w:color="auto"/>
            </w:tcBorders>
          </w:tcPr>
          <w:p w14:paraId="14BB83D3" w14:textId="77777777" w:rsidR="00F91DDF" w:rsidRPr="001828F4" w:rsidRDefault="00F91DDF" w:rsidP="006B19DD">
            <w:pPr>
              <w:pStyle w:val="TAC"/>
              <w:rPr>
                <w:rFonts w:eastAsiaTheme="minorEastAsia"/>
                <w:szCs w:val="22"/>
                <w:lang w:val="en-US" w:eastAsia="zh-CN"/>
              </w:rPr>
            </w:pPr>
            <w:r w:rsidRPr="001828F4">
              <w:rPr>
                <w:rFonts w:eastAsiaTheme="minorEastAsia"/>
                <w:szCs w:val="22"/>
                <w:lang w:val="en-US" w:eastAsia="zh-CN"/>
              </w:rPr>
              <w:t>CA_n7A-n20A</w:t>
            </w:r>
          </w:p>
          <w:p w14:paraId="78BCECDF" w14:textId="77777777" w:rsidR="00F91DDF" w:rsidRPr="001828F4" w:rsidRDefault="00F91DDF" w:rsidP="006B19DD">
            <w:pPr>
              <w:pStyle w:val="TAC"/>
              <w:rPr>
                <w:rFonts w:eastAsiaTheme="minorEastAsia"/>
                <w:szCs w:val="22"/>
                <w:lang w:val="en-US" w:eastAsia="zh-CN"/>
              </w:rPr>
            </w:pPr>
            <w:r w:rsidRPr="001828F4">
              <w:rPr>
                <w:rFonts w:eastAsiaTheme="minorEastAsia"/>
                <w:szCs w:val="22"/>
                <w:lang w:val="en-US" w:eastAsia="zh-CN"/>
              </w:rPr>
              <w:t>CA_n7A-n78A</w:t>
            </w:r>
          </w:p>
          <w:p w14:paraId="02D82233" w14:textId="77777777" w:rsidR="00F91DDF" w:rsidRPr="001828F4" w:rsidRDefault="00F91DDF" w:rsidP="006B19DD">
            <w:pPr>
              <w:pStyle w:val="TAC"/>
              <w:rPr>
                <w:rFonts w:eastAsiaTheme="minorEastAsia"/>
                <w:szCs w:val="22"/>
                <w:lang w:val="en-US" w:eastAsia="zh-CN"/>
              </w:rPr>
            </w:pPr>
            <w:r w:rsidRPr="001828F4">
              <w:rPr>
                <w:rFonts w:eastAsiaTheme="minorEastAsia"/>
                <w:szCs w:val="22"/>
                <w:lang w:val="en-US" w:eastAsia="zh-CN"/>
              </w:rPr>
              <w:t>CA_n20A-n78A</w:t>
            </w:r>
          </w:p>
          <w:p w14:paraId="38A4A351" w14:textId="77777777" w:rsidR="00F91DDF" w:rsidRPr="001828F4" w:rsidRDefault="00F91DDF" w:rsidP="006B19DD">
            <w:pPr>
              <w:pStyle w:val="TAC"/>
              <w:rPr>
                <w:szCs w:val="22"/>
                <w:lang w:val="en-US"/>
              </w:rPr>
            </w:pPr>
            <w:r w:rsidRPr="001828F4">
              <w:rPr>
                <w:rFonts w:eastAsiaTheme="minorEastAsia"/>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F1A3B63" w14:textId="77777777" w:rsidR="00F91DDF" w:rsidRPr="001828F4" w:rsidRDefault="00F91DDF" w:rsidP="006B19DD">
            <w:pPr>
              <w:pStyle w:val="TAC"/>
            </w:pPr>
            <w:r w:rsidRPr="001828F4">
              <w:rPr>
                <w:rFonts w:eastAsia="DengXia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C651117" w14:textId="77777777" w:rsidR="00F91DDF" w:rsidRPr="001828F4" w:rsidRDefault="00F91DDF" w:rsidP="006B19DD">
            <w:pPr>
              <w:pStyle w:val="TAC"/>
              <w:rPr>
                <w:lang w:val="en-US" w:eastAsia="zh-CN" w:bidi="ar"/>
              </w:rPr>
            </w:pPr>
            <w:r w:rsidRPr="001828F4">
              <w:rPr>
                <w:rFonts w:eastAsiaTheme="minorEastAsia" w:cs="Arial"/>
                <w:color w:val="000000"/>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5C4D8E2C" w14:textId="77777777" w:rsidR="00F91DDF" w:rsidRPr="001828F4" w:rsidRDefault="00F91DDF" w:rsidP="006B19DD">
            <w:pPr>
              <w:pStyle w:val="TAC"/>
              <w:rPr>
                <w:szCs w:val="22"/>
                <w:lang w:val="en-US" w:eastAsia="zh-CN"/>
              </w:rPr>
            </w:pPr>
            <w:r w:rsidRPr="001828F4">
              <w:rPr>
                <w:rFonts w:eastAsiaTheme="minorEastAsia"/>
                <w:szCs w:val="22"/>
                <w:lang w:val="en-US" w:eastAsia="zh-CN"/>
              </w:rPr>
              <w:t>4 and 5</w:t>
            </w:r>
          </w:p>
        </w:tc>
      </w:tr>
      <w:tr w:rsidR="00F91DDF" w:rsidRPr="001828F4" w14:paraId="0C492747" w14:textId="77777777" w:rsidTr="006B19DD">
        <w:trPr>
          <w:trHeight w:val="29"/>
        </w:trPr>
        <w:tc>
          <w:tcPr>
            <w:tcW w:w="1911" w:type="dxa"/>
            <w:tcBorders>
              <w:top w:val="nil"/>
              <w:left w:val="single" w:sz="4" w:space="0" w:color="auto"/>
              <w:bottom w:val="nil"/>
              <w:right w:val="single" w:sz="4" w:space="0" w:color="auto"/>
            </w:tcBorders>
          </w:tcPr>
          <w:p w14:paraId="04747085" w14:textId="77777777" w:rsidR="00F91DDF" w:rsidRPr="001828F4" w:rsidRDefault="00F91DDF" w:rsidP="006B19DD">
            <w:pPr>
              <w:pStyle w:val="TAC"/>
              <w:rPr>
                <w:szCs w:val="22"/>
                <w:lang w:val="en-US"/>
              </w:rPr>
            </w:pPr>
          </w:p>
        </w:tc>
        <w:tc>
          <w:tcPr>
            <w:tcW w:w="2038" w:type="dxa"/>
            <w:tcBorders>
              <w:top w:val="nil"/>
              <w:left w:val="single" w:sz="4" w:space="0" w:color="auto"/>
              <w:bottom w:val="nil"/>
              <w:right w:val="single" w:sz="4" w:space="0" w:color="auto"/>
            </w:tcBorders>
          </w:tcPr>
          <w:p w14:paraId="020D625B" w14:textId="77777777" w:rsidR="00F91DDF" w:rsidRPr="001828F4" w:rsidRDefault="00F91DDF" w:rsidP="006B19D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82EDD6" w14:textId="77777777" w:rsidR="00F91DDF" w:rsidRPr="001828F4" w:rsidRDefault="00F91DDF" w:rsidP="006B19DD">
            <w:pPr>
              <w:pStyle w:val="TAC"/>
            </w:pPr>
            <w:r w:rsidRPr="001828F4">
              <w:rPr>
                <w:rFonts w:eastAsia="DengXian"/>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7EB0E19" w14:textId="77777777" w:rsidR="00F91DDF" w:rsidRPr="001828F4" w:rsidRDefault="00F91DDF" w:rsidP="006B19DD">
            <w:pPr>
              <w:pStyle w:val="TAC"/>
              <w:rPr>
                <w:lang w:val="en-US" w:eastAsia="zh-CN" w:bidi="ar"/>
              </w:rPr>
            </w:pPr>
            <w:r w:rsidRPr="001828F4">
              <w:rPr>
                <w:rFonts w:eastAsiaTheme="minorEastAsia" w:cs="Arial"/>
                <w:color w:val="000000"/>
              </w:rPr>
              <w:t>n20 channel bandwidths in Table 5.3.5-1</w:t>
            </w:r>
          </w:p>
        </w:tc>
        <w:tc>
          <w:tcPr>
            <w:tcW w:w="1785" w:type="dxa"/>
            <w:tcBorders>
              <w:top w:val="nil"/>
              <w:left w:val="single" w:sz="4" w:space="0" w:color="auto"/>
              <w:bottom w:val="nil"/>
              <w:right w:val="single" w:sz="4" w:space="0" w:color="auto"/>
            </w:tcBorders>
            <w:vAlign w:val="center"/>
          </w:tcPr>
          <w:p w14:paraId="0F88C062" w14:textId="77777777" w:rsidR="00F91DDF" w:rsidRPr="001828F4" w:rsidRDefault="00F91DDF" w:rsidP="006B19DD">
            <w:pPr>
              <w:pStyle w:val="TAC"/>
              <w:rPr>
                <w:szCs w:val="22"/>
                <w:lang w:val="en-US" w:eastAsia="zh-CN"/>
              </w:rPr>
            </w:pPr>
          </w:p>
        </w:tc>
      </w:tr>
      <w:tr w:rsidR="00F91DDF" w:rsidRPr="001828F4" w14:paraId="64B20E0D" w14:textId="77777777" w:rsidTr="006B19DD">
        <w:trPr>
          <w:trHeight w:val="29"/>
        </w:trPr>
        <w:tc>
          <w:tcPr>
            <w:tcW w:w="1911" w:type="dxa"/>
            <w:tcBorders>
              <w:top w:val="nil"/>
              <w:left w:val="single" w:sz="4" w:space="0" w:color="auto"/>
              <w:bottom w:val="nil"/>
              <w:right w:val="single" w:sz="4" w:space="0" w:color="auto"/>
            </w:tcBorders>
          </w:tcPr>
          <w:p w14:paraId="6D7480B1" w14:textId="77777777" w:rsidR="00F91DDF" w:rsidRPr="001828F4" w:rsidRDefault="00F91DDF" w:rsidP="006B19DD">
            <w:pPr>
              <w:pStyle w:val="TAC"/>
              <w:rPr>
                <w:szCs w:val="22"/>
                <w:lang w:val="en-US"/>
              </w:rPr>
            </w:pPr>
          </w:p>
        </w:tc>
        <w:tc>
          <w:tcPr>
            <w:tcW w:w="2038" w:type="dxa"/>
            <w:tcBorders>
              <w:top w:val="nil"/>
              <w:left w:val="single" w:sz="4" w:space="0" w:color="auto"/>
              <w:bottom w:val="nil"/>
              <w:right w:val="single" w:sz="4" w:space="0" w:color="auto"/>
            </w:tcBorders>
          </w:tcPr>
          <w:p w14:paraId="297A0575" w14:textId="77777777" w:rsidR="00F91DDF" w:rsidRPr="001828F4" w:rsidRDefault="00F91DDF" w:rsidP="006B19D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30166C" w14:textId="77777777" w:rsidR="00F91DDF" w:rsidRPr="001828F4" w:rsidRDefault="00F91DDF" w:rsidP="006B19DD">
            <w:pPr>
              <w:pStyle w:val="TAC"/>
            </w:pPr>
            <w:r w:rsidRPr="001828F4">
              <w:rPr>
                <w:rFonts w:eastAsia="DengXia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4D8FA8F" w14:textId="77777777" w:rsidR="00F91DDF" w:rsidRPr="001828F4" w:rsidRDefault="00F91DDF" w:rsidP="006B19DD">
            <w:pPr>
              <w:pStyle w:val="TAC"/>
              <w:rPr>
                <w:lang w:val="en-US" w:eastAsia="zh-CN" w:bidi="ar"/>
              </w:rPr>
            </w:pPr>
            <w:r w:rsidRPr="001828F4">
              <w:rPr>
                <w:rFonts w:eastAsiaTheme="minorEastAsia" w:cs="Arial"/>
                <w:color w:val="000000"/>
              </w:rPr>
              <w:t>n67 channel bandwidths in Table 5.3.5-1</w:t>
            </w:r>
          </w:p>
        </w:tc>
        <w:tc>
          <w:tcPr>
            <w:tcW w:w="1785" w:type="dxa"/>
            <w:tcBorders>
              <w:top w:val="nil"/>
              <w:left w:val="single" w:sz="4" w:space="0" w:color="auto"/>
              <w:bottom w:val="nil"/>
              <w:right w:val="single" w:sz="4" w:space="0" w:color="auto"/>
            </w:tcBorders>
            <w:vAlign w:val="center"/>
          </w:tcPr>
          <w:p w14:paraId="23112B2C" w14:textId="77777777" w:rsidR="00F91DDF" w:rsidRPr="001828F4" w:rsidRDefault="00F91DDF" w:rsidP="006B19DD">
            <w:pPr>
              <w:pStyle w:val="TAC"/>
              <w:rPr>
                <w:szCs w:val="22"/>
                <w:lang w:val="en-US" w:eastAsia="zh-CN"/>
              </w:rPr>
            </w:pPr>
          </w:p>
        </w:tc>
      </w:tr>
      <w:tr w:rsidR="00F91DDF" w:rsidRPr="001828F4" w14:paraId="46815723" w14:textId="77777777" w:rsidTr="006B19DD">
        <w:trPr>
          <w:trHeight w:val="29"/>
        </w:trPr>
        <w:tc>
          <w:tcPr>
            <w:tcW w:w="1911" w:type="dxa"/>
            <w:tcBorders>
              <w:top w:val="nil"/>
              <w:left w:val="single" w:sz="4" w:space="0" w:color="auto"/>
              <w:bottom w:val="single" w:sz="4" w:space="0" w:color="auto"/>
              <w:right w:val="single" w:sz="4" w:space="0" w:color="auto"/>
            </w:tcBorders>
          </w:tcPr>
          <w:p w14:paraId="1DD1E51D" w14:textId="77777777" w:rsidR="00F91DDF" w:rsidRPr="001828F4" w:rsidRDefault="00F91DDF" w:rsidP="006B19DD">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184F3B97" w14:textId="77777777" w:rsidR="00F91DDF" w:rsidRPr="001828F4" w:rsidRDefault="00F91DDF" w:rsidP="006B19D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ADD038" w14:textId="77777777" w:rsidR="00F91DDF" w:rsidRPr="001828F4" w:rsidRDefault="00F91DDF" w:rsidP="006B19DD">
            <w:pPr>
              <w:pStyle w:val="TAC"/>
            </w:pPr>
            <w:r w:rsidRPr="001828F4">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19CF4E" w14:textId="77777777" w:rsidR="00F91DDF" w:rsidRPr="001828F4" w:rsidRDefault="00F91DDF" w:rsidP="006B19DD">
            <w:pPr>
              <w:pStyle w:val="TAC"/>
              <w:rPr>
                <w:lang w:val="en-US" w:eastAsia="zh-CN" w:bidi="ar"/>
              </w:rPr>
            </w:pPr>
            <w:r w:rsidRPr="001828F4">
              <w:rPr>
                <w:rFonts w:eastAsiaTheme="minorEastAsia"/>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6632D0CE" w14:textId="77777777" w:rsidR="00F91DDF" w:rsidRPr="001828F4" w:rsidRDefault="00F91DDF" w:rsidP="006B19DD">
            <w:pPr>
              <w:pStyle w:val="TAC"/>
              <w:rPr>
                <w:szCs w:val="22"/>
                <w:lang w:val="en-US" w:eastAsia="zh-CN"/>
              </w:rPr>
            </w:pPr>
          </w:p>
        </w:tc>
      </w:tr>
      <w:tr w:rsidR="00F91DDF" w:rsidRPr="001828F4" w14:paraId="089E2F5C" w14:textId="77777777" w:rsidTr="006B19DD">
        <w:trPr>
          <w:trHeight w:val="29"/>
        </w:trPr>
        <w:tc>
          <w:tcPr>
            <w:tcW w:w="1911" w:type="dxa"/>
            <w:tcBorders>
              <w:top w:val="single" w:sz="4" w:space="0" w:color="auto"/>
              <w:left w:val="single" w:sz="4" w:space="0" w:color="auto"/>
              <w:bottom w:val="nil"/>
              <w:right w:val="single" w:sz="4" w:space="0" w:color="auto"/>
            </w:tcBorders>
          </w:tcPr>
          <w:p w14:paraId="6AF8AD8F" w14:textId="77777777" w:rsidR="00F91DDF" w:rsidRPr="001828F4" w:rsidRDefault="00F91DDF" w:rsidP="006B19DD">
            <w:pPr>
              <w:pStyle w:val="TAC"/>
              <w:rPr>
                <w:szCs w:val="22"/>
                <w:lang w:val="en-US"/>
              </w:rPr>
            </w:pPr>
            <w:r w:rsidRPr="001828F4">
              <w:rPr>
                <w:rFonts w:eastAsiaTheme="minorEastAsia"/>
                <w:lang w:val="en-US"/>
              </w:rPr>
              <w:t>CA_n7A-n25A-n66A-n71A</w:t>
            </w:r>
          </w:p>
        </w:tc>
        <w:tc>
          <w:tcPr>
            <w:tcW w:w="2038" w:type="dxa"/>
            <w:tcBorders>
              <w:top w:val="single" w:sz="4" w:space="0" w:color="auto"/>
              <w:left w:val="single" w:sz="4" w:space="0" w:color="auto"/>
              <w:bottom w:val="nil"/>
              <w:right w:val="single" w:sz="4" w:space="0" w:color="auto"/>
            </w:tcBorders>
          </w:tcPr>
          <w:p w14:paraId="61272A9A" w14:textId="77777777" w:rsidR="00F91DDF" w:rsidRPr="001828F4" w:rsidRDefault="00F91DDF" w:rsidP="006B19DD">
            <w:pPr>
              <w:pStyle w:val="TAC"/>
              <w:rPr>
                <w:szCs w:val="22"/>
                <w:lang w:val="en-US"/>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69A4644" w14:textId="77777777" w:rsidR="00F91DDF" w:rsidRPr="001828F4" w:rsidRDefault="00F91DDF" w:rsidP="006B19DD">
            <w:pPr>
              <w:pStyle w:val="TAC"/>
            </w:pPr>
            <w:r w:rsidRPr="001828F4">
              <w:rPr>
                <w:rFonts w:eastAsiaTheme="minorEastAsia"/>
              </w:rPr>
              <w:t>n7</w:t>
            </w:r>
          </w:p>
        </w:tc>
        <w:tc>
          <w:tcPr>
            <w:tcW w:w="2958" w:type="dxa"/>
            <w:tcBorders>
              <w:top w:val="single" w:sz="4" w:space="0" w:color="auto"/>
              <w:left w:val="single" w:sz="4" w:space="0" w:color="auto"/>
              <w:bottom w:val="single" w:sz="4" w:space="0" w:color="auto"/>
              <w:right w:val="single" w:sz="4" w:space="0" w:color="auto"/>
            </w:tcBorders>
          </w:tcPr>
          <w:p w14:paraId="57865CE4" w14:textId="77777777" w:rsidR="00F91DDF" w:rsidRPr="001828F4" w:rsidRDefault="00F91DDF" w:rsidP="006B19DD">
            <w:pPr>
              <w:pStyle w:val="TAC"/>
              <w:rPr>
                <w:lang w:val="en-US" w:eastAsia="zh-CN" w:bidi="ar"/>
              </w:rPr>
            </w:pPr>
            <w:r w:rsidRPr="001828F4">
              <w:rPr>
                <w:rFonts w:eastAsiaTheme="minorEastAsia"/>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8A68DE3" w14:textId="77777777" w:rsidR="00F91DDF" w:rsidRPr="001828F4" w:rsidRDefault="00F91DDF" w:rsidP="006B19DD">
            <w:pPr>
              <w:pStyle w:val="TAC"/>
              <w:rPr>
                <w:szCs w:val="22"/>
                <w:lang w:val="en-US" w:eastAsia="zh-CN"/>
              </w:rPr>
            </w:pPr>
            <w:r w:rsidRPr="001828F4">
              <w:rPr>
                <w:rFonts w:eastAsiaTheme="minorEastAsia"/>
                <w:lang w:val="en-US" w:eastAsia="zh-CN"/>
              </w:rPr>
              <w:t>0</w:t>
            </w:r>
          </w:p>
        </w:tc>
      </w:tr>
      <w:tr w:rsidR="00F91DDF" w:rsidRPr="001828F4" w14:paraId="1076AEB4" w14:textId="77777777" w:rsidTr="006B19DD">
        <w:trPr>
          <w:trHeight w:val="29"/>
        </w:trPr>
        <w:tc>
          <w:tcPr>
            <w:tcW w:w="1911" w:type="dxa"/>
            <w:tcBorders>
              <w:top w:val="nil"/>
              <w:left w:val="single" w:sz="4" w:space="0" w:color="auto"/>
              <w:bottom w:val="nil"/>
              <w:right w:val="single" w:sz="4" w:space="0" w:color="auto"/>
            </w:tcBorders>
          </w:tcPr>
          <w:p w14:paraId="378B937F" w14:textId="77777777" w:rsidR="00F91DDF" w:rsidRPr="001828F4" w:rsidRDefault="00F91DDF" w:rsidP="006B19DD">
            <w:pPr>
              <w:pStyle w:val="TAC"/>
              <w:rPr>
                <w:szCs w:val="22"/>
                <w:lang w:val="en-US"/>
              </w:rPr>
            </w:pPr>
          </w:p>
        </w:tc>
        <w:tc>
          <w:tcPr>
            <w:tcW w:w="2038" w:type="dxa"/>
            <w:tcBorders>
              <w:top w:val="nil"/>
              <w:left w:val="single" w:sz="4" w:space="0" w:color="auto"/>
              <w:bottom w:val="nil"/>
              <w:right w:val="single" w:sz="4" w:space="0" w:color="auto"/>
            </w:tcBorders>
          </w:tcPr>
          <w:p w14:paraId="00A63606" w14:textId="77777777" w:rsidR="00F91DDF" w:rsidRPr="001828F4" w:rsidRDefault="00F91DDF" w:rsidP="006B19D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733137" w14:textId="77777777" w:rsidR="00F91DDF" w:rsidRPr="001828F4" w:rsidRDefault="00F91DDF" w:rsidP="006B19DD">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533C4D3" w14:textId="77777777" w:rsidR="00F91DDF" w:rsidRPr="001828F4" w:rsidRDefault="00F91DDF" w:rsidP="006B19DD">
            <w:pPr>
              <w:pStyle w:val="TAC"/>
              <w:rPr>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5E12C0AE" w14:textId="77777777" w:rsidR="00F91DDF" w:rsidRPr="001828F4" w:rsidRDefault="00F91DDF" w:rsidP="006B19DD">
            <w:pPr>
              <w:pStyle w:val="TAC"/>
              <w:rPr>
                <w:szCs w:val="22"/>
                <w:lang w:val="en-US" w:eastAsia="zh-CN"/>
              </w:rPr>
            </w:pPr>
          </w:p>
        </w:tc>
      </w:tr>
      <w:tr w:rsidR="00F91DDF" w:rsidRPr="001828F4" w14:paraId="0B8E01EB" w14:textId="77777777" w:rsidTr="006B19DD">
        <w:trPr>
          <w:trHeight w:val="29"/>
        </w:trPr>
        <w:tc>
          <w:tcPr>
            <w:tcW w:w="1911" w:type="dxa"/>
            <w:tcBorders>
              <w:top w:val="nil"/>
              <w:left w:val="single" w:sz="4" w:space="0" w:color="auto"/>
              <w:bottom w:val="nil"/>
              <w:right w:val="single" w:sz="4" w:space="0" w:color="auto"/>
            </w:tcBorders>
          </w:tcPr>
          <w:p w14:paraId="3418DA8D" w14:textId="77777777" w:rsidR="00F91DDF" w:rsidRPr="001828F4" w:rsidRDefault="00F91DDF" w:rsidP="006B19DD">
            <w:pPr>
              <w:pStyle w:val="TAC"/>
              <w:rPr>
                <w:szCs w:val="22"/>
                <w:lang w:val="en-US"/>
              </w:rPr>
            </w:pPr>
          </w:p>
        </w:tc>
        <w:tc>
          <w:tcPr>
            <w:tcW w:w="2038" w:type="dxa"/>
            <w:tcBorders>
              <w:top w:val="nil"/>
              <w:left w:val="single" w:sz="4" w:space="0" w:color="auto"/>
              <w:bottom w:val="nil"/>
              <w:right w:val="single" w:sz="4" w:space="0" w:color="auto"/>
            </w:tcBorders>
          </w:tcPr>
          <w:p w14:paraId="38851EAD" w14:textId="77777777" w:rsidR="00F91DDF" w:rsidRPr="001828F4" w:rsidRDefault="00F91DDF" w:rsidP="006B19D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6A950"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2CA536E" w14:textId="77777777" w:rsidR="00F91DDF" w:rsidRPr="001828F4" w:rsidRDefault="00F91DDF" w:rsidP="006B19DD">
            <w:pPr>
              <w:pStyle w:val="TAC"/>
              <w:rPr>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66EF75FB" w14:textId="77777777" w:rsidR="00F91DDF" w:rsidRPr="001828F4" w:rsidRDefault="00F91DDF" w:rsidP="006B19DD">
            <w:pPr>
              <w:pStyle w:val="TAC"/>
              <w:rPr>
                <w:szCs w:val="22"/>
                <w:lang w:val="en-US" w:eastAsia="zh-CN"/>
              </w:rPr>
            </w:pPr>
          </w:p>
        </w:tc>
      </w:tr>
      <w:tr w:rsidR="00F91DDF" w:rsidRPr="001828F4" w14:paraId="40063538" w14:textId="77777777" w:rsidTr="006B19DD">
        <w:trPr>
          <w:trHeight w:val="29"/>
        </w:trPr>
        <w:tc>
          <w:tcPr>
            <w:tcW w:w="1911" w:type="dxa"/>
            <w:tcBorders>
              <w:top w:val="nil"/>
              <w:left w:val="single" w:sz="4" w:space="0" w:color="auto"/>
              <w:bottom w:val="single" w:sz="4" w:space="0" w:color="auto"/>
              <w:right w:val="single" w:sz="4" w:space="0" w:color="auto"/>
            </w:tcBorders>
          </w:tcPr>
          <w:p w14:paraId="61EC3EC7" w14:textId="77777777" w:rsidR="00F91DDF" w:rsidRPr="001828F4" w:rsidRDefault="00F91DDF" w:rsidP="006B19DD">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3F315127" w14:textId="77777777" w:rsidR="00F91DDF" w:rsidRPr="001828F4" w:rsidRDefault="00F91DDF" w:rsidP="006B19D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031E7B"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CB5424E" w14:textId="77777777" w:rsidR="00F91DDF" w:rsidRPr="001828F4" w:rsidRDefault="00F91DDF" w:rsidP="006B19DD">
            <w:pPr>
              <w:pStyle w:val="TAC"/>
              <w:rPr>
                <w:lang w:val="en-US" w:eastAsia="zh-CN" w:bidi="ar"/>
              </w:rPr>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40BD7A36" w14:textId="77777777" w:rsidR="00F91DDF" w:rsidRPr="001828F4" w:rsidRDefault="00F91DDF" w:rsidP="006B19DD">
            <w:pPr>
              <w:pStyle w:val="TAC"/>
              <w:rPr>
                <w:szCs w:val="22"/>
                <w:lang w:val="en-US" w:eastAsia="zh-CN"/>
              </w:rPr>
            </w:pPr>
          </w:p>
        </w:tc>
      </w:tr>
      <w:tr w:rsidR="00F91DDF" w:rsidRPr="001828F4" w14:paraId="30FF977A" w14:textId="77777777" w:rsidTr="006B19DD">
        <w:trPr>
          <w:trHeight w:val="29"/>
        </w:trPr>
        <w:tc>
          <w:tcPr>
            <w:tcW w:w="1911" w:type="dxa"/>
            <w:tcBorders>
              <w:top w:val="single" w:sz="4" w:space="0" w:color="auto"/>
              <w:left w:val="single" w:sz="4" w:space="0" w:color="auto"/>
              <w:bottom w:val="nil"/>
              <w:right w:val="single" w:sz="4" w:space="0" w:color="auto"/>
            </w:tcBorders>
          </w:tcPr>
          <w:p w14:paraId="493489BF" w14:textId="77777777" w:rsidR="00F91DDF" w:rsidRPr="001828F4" w:rsidRDefault="00F91DDF" w:rsidP="006B19DD">
            <w:pPr>
              <w:pStyle w:val="TAC"/>
              <w:rPr>
                <w:lang w:val="en-US" w:eastAsia="zh-CN" w:bidi="ar"/>
              </w:rPr>
            </w:pPr>
            <w:r w:rsidRPr="001828F4">
              <w:t>CA_n7A-n25A-n66A-n77A</w:t>
            </w:r>
          </w:p>
        </w:tc>
        <w:tc>
          <w:tcPr>
            <w:tcW w:w="2038" w:type="dxa"/>
            <w:tcBorders>
              <w:top w:val="single" w:sz="4" w:space="0" w:color="auto"/>
              <w:left w:val="single" w:sz="4" w:space="0" w:color="auto"/>
              <w:bottom w:val="nil"/>
              <w:right w:val="single" w:sz="4" w:space="0" w:color="auto"/>
            </w:tcBorders>
          </w:tcPr>
          <w:p w14:paraId="7F954D82" w14:textId="77777777" w:rsidR="00F91DDF" w:rsidRPr="001828F4" w:rsidRDefault="00F91DDF" w:rsidP="006B19DD">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1DCB6E5D" w14:textId="77777777" w:rsidR="00F91DDF" w:rsidRPr="001828F4" w:rsidRDefault="00F91DDF" w:rsidP="006B19DD">
            <w:pPr>
              <w:pStyle w:val="TAC"/>
              <w:rPr>
                <w:b/>
              </w:rPr>
            </w:pPr>
            <w:r w:rsidRPr="001828F4">
              <w:t>CA_n7A-n25A</w:t>
            </w:r>
          </w:p>
          <w:p w14:paraId="20559C43" w14:textId="77777777" w:rsidR="00F91DDF" w:rsidRPr="001828F4" w:rsidRDefault="00F91DDF" w:rsidP="006B19DD">
            <w:pPr>
              <w:pStyle w:val="TAC"/>
              <w:rPr>
                <w:b/>
              </w:rPr>
            </w:pPr>
            <w:r w:rsidRPr="001828F4">
              <w:t>CA_n7A-n66A</w:t>
            </w:r>
          </w:p>
          <w:p w14:paraId="0F586BD8" w14:textId="77777777" w:rsidR="00F91DDF" w:rsidRPr="001828F4" w:rsidRDefault="00F91DDF" w:rsidP="006B19DD">
            <w:pPr>
              <w:pStyle w:val="TAC"/>
              <w:rPr>
                <w:b/>
              </w:rPr>
            </w:pPr>
            <w:r w:rsidRPr="001828F4">
              <w:t>CA_n7A-n77A</w:t>
            </w:r>
            <w:r w:rsidRPr="001828F4">
              <w:rPr>
                <w:rFonts w:eastAsiaTheme="minorEastAsia"/>
                <w:vertAlign w:val="superscript"/>
                <w:lang w:val="en-US"/>
              </w:rPr>
              <w:t>5</w:t>
            </w:r>
          </w:p>
          <w:p w14:paraId="4E2DE51B" w14:textId="77777777" w:rsidR="00F91DDF" w:rsidRPr="001828F4" w:rsidRDefault="00F91DDF" w:rsidP="006B19DD">
            <w:pPr>
              <w:pStyle w:val="TAC"/>
              <w:rPr>
                <w:b/>
              </w:rPr>
            </w:pPr>
            <w:r w:rsidRPr="001828F4">
              <w:t>CA_n25A-n66A</w:t>
            </w:r>
          </w:p>
          <w:p w14:paraId="51BB1A05" w14:textId="77777777" w:rsidR="00F91DDF" w:rsidRPr="001828F4" w:rsidRDefault="00F91DDF" w:rsidP="006B19DD">
            <w:pPr>
              <w:pStyle w:val="TAC"/>
              <w:rPr>
                <w:b/>
              </w:rPr>
            </w:pPr>
            <w:r w:rsidRPr="001828F4">
              <w:t>CA_n25A-n77A</w:t>
            </w:r>
            <w:r w:rsidRPr="001828F4">
              <w:rPr>
                <w:rFonts w:eastAsiaTheme="minorEastAsia"/>
                <w:vertAlign w:val="superscript"/>
                <w:lang w:val="en-US"/>
              </w:rPr>
              <w:t>5</w:t>
            </w:r>
          </w:p>
          <w:p w14:paraId="11E20A29" w14:textId="77777777" w:rsidR="00F91DDF" w:rsidRPr="001828F4" w:rsidRDefault="00F91DDF" w:rsidP="006B19DD">
            <w:pPr>
              <w:pStyle w:val="TAC"/>
              <w:rPr>
                <w:lang w:val="en-US" w:eastAsia="zh-CN" w:bidi="ar"/>
              </w:rPr>
            </w:pPr>
            <w:r w:rsidRPr="001828F4">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7AC804B" w14:textId="77777777" w:rsidR="00F91DDF" w:rsidRPr="001828F4" w:rsidRDefault="00F91DDF" w:rsidP="006B19DD">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1FC275F8"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23471D5" w14:textId="77777777" w:rsidR="00F91DDF" w:rsidRPr="001828F4" w:rsidRDefault="00F91DDF" w:rsidP="006B19DD">
            <w:pPr>
              <w:pStyle w:val="TAC"/>
              <w:rPr>
                <w:kern w:val="2"/>
                <w:szCs w:val="22"/>
                <w:lang w:val="en-US"/>
              </w:rPr>
            </w:pPr>
            <w:r w:rsidRPr="001828F4">
              <w:rPr>
                <w:kern w:val="2"/>
                <w:szCs w:val="22"/>
                <w:lang w:val="en-US" w:eastAsia="zh-CN"/>
              </w:rPr>
              <w:t>0</w:t>
            </w:r>
          </w:p>
        </w:tc>
      </w:tr>
      <w:tr w:rsidR="00F91DDF" w:rsidRPr="001828F4" w14:paraId="2A0F9CA5" w14:textId="77777777" w:rsidTr="006B19DD">
        <w:trPr>
          <w:trHeight w:val="29"/>
        </w:trPr>
        <w:tc>
          <w:tcPr>
            <w:tcW w:w="1911" w:type="dxa"/>
            <w:tcBorders>
              <w:top w:val="nil"/>
              <w:left w:val="single" w:sz="4" w:space="0" w:color="auto"/>
              <w:bottom w:val="nil"/>
              <w:right w:val="single" w:sz="4" w:space="0" w:color="auto"/>
            </w:tcBorders>
          </w:tcPr>
          <w:p w14:paraId="5862E569"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6507BF90"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4CF005"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23A0E18F"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DF9FA98" w14:textId="77777777" w:rsidR="00F91DDF" w:rsidRPr="001828F4" w:rsidRDefault="00F91DDF" w:rsidP="006B19DD">
            <w:pPr>
              <w:pStyle w:val="TAC"/>
              <w:rPr>
                <w:kern w:val="2"/>
                <w:szCs w:val="22"/>
                <w:lang w:val="en-US" w:eastAsia="zh-CN"/>
              </w:rPr>
            </w:pPr>
          </w:p>
        </w:tc>
      </w:tr>
      <w:tr w:rsidR="00F91DDF" w:rsidRPr="001828F4" w14:paraId="64ABFA23" w14:textId="77777777" w:rsidTr="006B19DD">
        <w:trPr>
          <w:trHeight w:val="29"/>
        </w:trPr>
        <w:tc>
          <w:tcPr>
            <w:tcW w:w="1911" w:type="dxa"/>
            <w:tcBorders>
              <w:top w:val="nil"/>
              <w:left w:val="single" w:sz="4" w:space="0" w:color="auto"/>
              <w:bottom w:val="nil"/>
              <w:right w:val="single" w:sz="4" w:space="0" w:color="auto"/>
            </w:tcBorders>
          </w:tcPr>
          <w:p w14:paraId="33F9307F"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79C647B5"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B9E736"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64E7D137"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C521993" w14:textId="77777777" w:rsidR="00F91DDF" w:rsidRPr="001828F4" w:rsidRDefault="00F91DDF" w:rsidP="006B19DD">
            <w:pPr>
              <w:pStyle w:val="TAC"/>
              <w:rPr>
                <w:kern w:val="2"/>
                <w:szCs w:val="22"/>
                <w:lang w:val="en-US" w:eastAsia="zh-CN"/>
              </w:rPr>
            </w:pPr>
          </w:p>
        </w:tc>
      </w:tr>
      <w:tr w:rsidR="00F91DDF" w:rsidRPr="001828F4" w14:paraId="0F1D7C56" w14:textId="77777777" w:rsidTr="006B19DD">
        <w:trPr>
          <w:trHeight w:val="29"/>
        </w:trPr>
        <w:tc>
          <w:tcPr>
            <w:tcW w:w="1911" w:type="dxa"/>
            <w:tcBorders>
              <w:top w:val="nil"/>
              <w:left w:val="single" w:sz="4" w:space="0" w:color="auto"/>
              <w:bottom w:val="single" w:sz="4" w:space="0" w:color="auto"/>
              <w:right w:val="single" w:sz="4" w:space="0" w:color="auto"/>
            </w:tcBorders>
          </w:tcPr>
          <w:p w14:paraId="34A7F379"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A342BDF"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83C55B"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0370882"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4E0B8A" w14:textId="77777777" w:rsidR="00F91DDF" w:rsidRPr="001828F4" w:rsidRDefault="00F91DDF" w:rsidP="006B19DD">
            <w:pPr>
              <w:pStyle w:val="TAC"/>
              <w:rPr>
                <w:kern w:val="2"/>
                <w:szCs w:val="22"/>
                <w:lang w:val="en-US" w:eastAsia="zh-CN"/>
              </w:rPr>
            </w:pPr>
          </w:p>
        </w:tc>
      </w:tr>
      <w:tr w:rsidR="00F91DDF" w:rsidRPr="001828F4" w14:paraId="1D7F452E" w14:textId="77777777" w:rsidTr="006B19DD">
        <w:trPr>
          <w:trHeight w:val="29"/>
        </w:trPr>
        <w:tc>
          <w:tcPr>
            <w:tcW w:w="1911" w:type="dxa"/>
            <w:tcBorders>
              <w:top w:val="single" w:sz="4" w:space="0" w:color="auto"/>
              <w:left w:val="single" w:sz="4" w:space="0" w:color="auto"/>
              <w:bottom w:val="nil"/>
              <w:right w:val="single" w:sz="4" w:space="0" w:color="auto"/>
            </w:tcBorders>
          </w:tcPr>
          <w:p w14:paraId="7937A27D" w14:textId="77777777" w:rsidR="00F91DDF" w:rsidRPr="001828F4" w:rsidRDefault="00F91DDF" w:rsidP="006B19DD">
            <w:pPr>
              <w:pStyle w:val="TAC"/>
              <w:rPr>
                <w:lang w:val="en-US" w:eastAsia="zh-CN" w:bidi="ar"/>
              </w:rPr>
            </w:pPr>
            <w:r w:rsidRPr="001828F4">
              <w:t>CA_n7(2A)-n25A-n66A-n77A</w:t>
            </w:r>
          </w:p>
        </w:tc>
        <w:tc>
          <w:tcPr>
            <w:tcW w:w="2038" w:type="dxa"/>
            <w:tcBorders>
              <w:top w:val="single" w:sz="4" w:space="0" w:color="auto"/>
              <w:left w:val="single" w:sz="4" w:space="0" w:color="auto"/>
              <w:bottom w:val="nil"/>
              <w:right w:val="single" w:sz="4" w:space="0" w:color="auto"/>
            </w:tcBorders>
          </w:tcPr>
          <w:p w14:paraId="66619EE7" w14:textId="77777777" w:rsidR="00F91DDF" w:rsidRPr="001828F4" w:rsidRDefault="00F91DDF" w:rsidP="006B19DD">
            <w:pPr>
              <w:pStyle w:val="TAC"/>
              <w:rPr>
                <w:b/>
              </w:rPr>
            </w:pPr>
            <w:r w:rsidRPr="001828F4">
              <w:t>CA_n7A-n25A</w:t>
            </w:r>
          </w:p>
          <w:p w14:paraId="4A19E9BF" w14:textId="77777777" w:rsidR="00F91DDF" w:rsidRPr="001828F4" w:rsidRDefault="00F91DDF" w:rsidP="006B19DD">
            <w:pPr>
              <w:pStyle w:val="TAC"/>
              <w:rPr>
                <w:b/>
              </w:rPr>
            </w:pPr>
            <w:r w:rsidRPr="001828F4">
              <w:t>CA_n7A-n66A</w:t>
            </w:r>
          </w:p>
          <w:p w14:paraId="5F291874" w14:textId="77777777" w:rsidR="00F91DDF" w:rsidRPr="001828F4" w:rsidRDefault="00F91DDF" w:rsidP="006B19DD">
            <w:pPr>
              <w:pStyle w:val="TAC"/>
              <w:rPr>
                <w:b/>
              </w:rPr>
            </w:pPr>
            <w:r w:rsidRPr="001828F4">
              <w:t>CA_n7A-n77A</w:t>
            </w:r>
          </w:p>
          <w:p w14:paraId="469C12B3" w14:textId="77777777" w:rsidR="00F91DDF" w:rsidRPr="001828F4" w:rsidRDefault="00F91DDF" w:rsidP="006B19DD">
            <w:pPr>
              <w:pStyle w:val="TAC"/>
              <w:rPr>
                <w:b/>
              </w:rPr>
            </w:pPr>
            <w:r w:rsidRPr="001828F4">
              <w:t>CA_n25A-n66A</w:t>
            </w:r>
          </w:p>
          <w:p w14:paraId="6C8640D4" w14:textId="77777777" w:rsidR="00F91DDF" w:rsidRPr="001828F4" w:rsidRDefault="00F91DDF" w:rsidP="006B19DD">
            <w:pPr>
              <w:pStyle w:val="TAC"/>
              <w:rPr>
                <w:b/>
              </w:rPr>
            </w:pPr>
            <w:r w:rsidRPr="001828F4">
              <w:t>CA_n25A-n77A</w:t>
            </w:r>
          </w:p>
          <w:p w14:paraId="7572031E" w14:textId="77777777" w:rsidR="00F91DDF" w:rsidRPr="001828F4" w:rsidRDefault="00F91DDF" w:rsidP="006B19DD">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31EE8AB6" w14:textId="77777777" w:rsidR="00F91DDF" w:rsidRPr="001828F4" w:rsidRDefault="00F91DDF" w:rsidP="006B19DD">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274C48DA" w14:textId="77777777" w:rsidR="00F91DDF" w:rsidRPr="001828F4" w:rsidRDefault="00F91DDF" w:rsidP="006B19DD">
            <w:pPr>
              <w:pStyle w:val="TAC"/>
              <w:rPr>
                <w:rFonts w:ascii="Calibri" w:hAnsi="Calibri"/>
                <w:kern w:val="2"/>
                <w:sz w:val="21"/>
                <w:lang w:val="en-US" w:eastAsia="zh-CN"/>
              </w:rPr>
            </w:pPr>
            <w:r w:rsidRPr="001828F4">
              <w:t>CA_n7(2A)_BCS0</w:t>
            </w:r>
          </w:p>
        </w:tc>
        <w:tc>
          <w:tcPr>
            <w:tcW w:w="1785" w:type="dxa"/>
            <w:tcBorders>
              <w:top w:val="single" w:sz="4" w:space="0" w:color="auto"/>
              <w:left w:val="single" w:sz="4" w:space="0" w:color="auto"/>
              <w:bottom w:val="nil"/>
              <w:right w:val="single" w:sz="4" w:space="0" w:color="auto"/>
            </w:tcBorders>
          </w:tcPr>
          <w:p w14:paraId="349399C7" w14:textId="77777777" w:rsidR="00F91DDF" w:rsidRPr="001828F4" w:rsidRDefault="00F91DDF" w:rsidP="006B19DD">
            <w:pPr>
              <w:pStyle w:val="TAC"/>
              <w:rPr>
                <w:kern w:val="2"/>
                <w:szCs w:val="22"/>
                <w:lang w:val="en-US"/>
              </w:rPr>
            </w:pPr>
            <w:r w:rsidRPr="001828F4">
              <w:rPr>
                <w:kern w:val="2"/>
                <w:szCs w:val="22"/>
                <w:lang w:val="en-US" w:eastAsia="zh-CN"/>
              </w:rPr>
              <w:t>0</w:t>
            </w:r>
          </w:p>
        </w:tc>
      </w:tr>
      <w:tr w:rsidR="00F91DDF" w:rsidRPr="001828F4" w14:paraId="33C360B0" w14:textId="77777777" w:rsidTr="006B19DD">
        <w:trPr>
          <w:trHeight w:val="29"/>
        </w:trPr>
        <w:tc>
          <w:tcPr>
            <w:tcW w:w="1911" w:type="dxa"/>
            <w:tcBorders>
              <w:top w:val="nil"/>
              <w:left w:val="single" w:sz="4" w:space="0" w:color="auto"/>
              <w:bottom w:val="nil"/>
              <w:right w:val="single" w:sz="4" w:space="0" w:color="auto"/>
            </w:tcBorders>
          </w:tcPr>
          <w:p w14:paraId="368DC00A"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770D20A9"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AAFC37"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339A9788"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CB4162B" w14:textId="77777777" w:rsidR="00F91DDF" w:rsidRPr="001828F4" w:rsidRDefault="00F91DDF" w:rsidP="006B19DD">
            <w:pPr>
              <w:pStyle w:val="TAC"/>
              <w:rPr>
                <w:kern w:val="2"/>
                <w:szCs w:val="22"/>
                <w:lang w:val="en-US" w:eastAsia="zh-CN"/>
              </w:rPr>
            </w:pPr>
          </w:p>
        </w:tc>
      </w:tr>
      <w:tr w:rsidR="00F91DDF" w:rsidRPr="001828F4" w14:paraId="2306A499" w14:textId="77777777" w:rsidTr="006B19DD">
        <w:trPr>
          <w:trHeight w:val="29"/>
        </w:trPr>
        <w:tc>
          <w:tcPr>
            <w:tcW w:w="1911" w:type="dxa"/>
            <w:tcBorders>
              <w:top w:val="nil"/>
              <w:left w:val="single" w:sz="4" w:space="0" w:color="auto"/>
              <w:bottom w:val="nil"/>
              <w:right w:val="single" w:sz="4" w:space="0" w:color="auto"/>
            </w:tcBorders>
          </w:tcPr>
          <w:p w14:paraId="69611D72"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4DB392A1"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0CF9C2"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75D68E6B"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322A452" w14:textId="77777777" w:rsidR="00F91DDF" w:rsidRPr="001828F4" w:rsidRDefault="00F91DDF" w:rsidP="006B19DD">
            <w:pPr>
              <w:pStyle w:val="TAC"/>
              <w:rPr>
                <w:kern w:val="2"/>
                <w:szCs w:val="22"/>
                <w:lang w:val="en-US" w:eastAsia="zh-CN"/>
              </w:rPr>
            </w:pPr>
          </w:p>
        </w:tc>
      </w:tr>
      <w:tr w:rsidR="00F91DDF" w:rsidRPr="001828F4" w14:paraId="20BC1FBD" w14:textId="77777777" w:rsidTr="006B19DD">
        <w:trPr>
          <w:trHeight w:val="29"/>
        </w:trPr>
        <w:tc>
          <w:tcPr>
            <w:tcW w:w="1911" w:type="dxa"/>
            <w:tcBorders>
              <w:top w:val="nil"/>
              <w:left w:val="single" w:sz="4" w:space="0" w:color="auto"/>
              <w:bottom w:val="single" w:sz="4" w:space="0" w:color="auto"/>
              <w:right w:val="single" w:sz="4" w:space="0" w:color="auto"/>
            </w:tcBorders>
          </w:tcPr>
          <w:p w14:paraId="50E54E02"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7EE870F"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C0063D"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35BC506A"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65CED3" w14:textId="77777777" w:rsidR="00F91DDF" w:rsidRPr="001828F4" w:rsidRDefault="00F91DDF" w:rsidP="006B19DD">
            <w:pPr>
              <w:pStyle w:val="TAC"/>
              <w:rPr>
                <w:kern w:val="2"/>
                <w:szCs w:val="22"/>
                <w:lang w:val="en-US" w:eastAsia="zh-CN"/>
              </w:rPr>
            </w:pPr>
          </w:p>
        </w:tc>
      </w:tr>
      <w:tr w:rsidR="00F91DDF" w:rsidRPr="001828F4" w14:paraId="73845562" w14:textId="77777777" w:rsidTr="006B19DD">
        <w:trPr>
          <w:trHeight w:val="29"/>
        </w:trPr>
        <w:tc>
          <w:tcPr>
            <w:tcW w:w="1911" w:type="dxa"/>
            <w:tcBorders>
              <w:top w:val="single" w:sz="4" w:space="0" w:color="auto"/>
              <w:left w:val="single" w:sz="4" w:space="0" w:color="auto"/>
              <w:bottom w:val="nil"/>
              <w:right w:val="single" w:sz="4" w:space="0" w:color="auto"/>
            </w:tcBorders>
          </w:tcPr>
          <w:p w14:paraId="6C1A5A24" w14:textId="77777777" w:rsidR="00F91DDF" w:rsidRPr="001828F4" w:rsidRDefault="00F91DDF" w:rsidP="006B19DD">
            <w:pPr>
              <w:pStyle w:val="TAC"/>
              <w:rPr>
                <w:lang w:val="en-US" w:eastAsia="zh-CN" w:bidi="ar"/>
              </w:rPr>
            </w:pPr>
            <w:r w:rsidRPr="001828F4">
              <w:t>CA_n7A-n25(2A)-n66A-n77A</w:t>
            </w:r>
          </w:p>
        </w:tc>
        <w:tc>
          <w:tcPr>
            <w:tcW w:w="2038" w:type="dxa"/>
            <w:tcBorders>
              <w:top w:val="single" w:sz="4" w:space="0" w:color="auto"/>
              <w:left w:val="single" w:sz="4" w:space="0" w:color="auto"/>
              <w:bottom w:val="nil"/>
              <w:right w:val="single" w:sz="4" w:space="0" w:color="auto"/>
            </w:tcBorders>
          </w:tcPr>
          <w:p w14:paraId="4A011808" w14:textId="77777777" w:rsidR="00F91DDF" w:rsidRPr="001828F4" w:rsidRDefault="00F91DDF" w:rsidP="006B19DD">
            <w:pPr>
              <w:pStyle w:val="TAC"/>
              <w:rPr>
                <w:b/>
              </w:rPr>
            </w:pPr>
            <w:r w:rsidRPr="001828F4">
              <w:t>CA_n7A-n25A</w:t>
            </w:r>
          </w:p>
          <w:p w14:paraId="2703B59D" w14:textId="77777777" w:rsidR="00F91DDF" w:rsidRPr="001828F4" w:rsidRDefault="00F91DDF" w:rsidP="006B19DD">
            <w:pPr>
              <w:pStyle w:val="TAC"/>
              <w:rPr>
                <w:b/>
              </w:rPr>
            </w:pPr>
            <w:r w:rsidRPr="001828F4">
              <w:t>CA_n7A-n66A</w:t>
            </w:r>
          </w:p>
          <w:p w14:paraId="545AFF2E" w14:textId="77777777" w:rsidR="00F91DDF" w:rsidRPr="001828F4" w:rsidRDefault="00F91DDF" w:rsidP="006B19DD">
            <w:pPr>
              <w:pStyle w:val="TAC"/>
              <w:rPr>
                <w:b/>
              </w:rPr>
            </w:pPr>
            <w:r w:rsidRPr="001828F4">
              <w:t>CA_n7A-n77A</w:t>
            </w:r>
          </w:p>
          <w:p w14:paraId="41FC7BED" w14:textId="77777777" w:rsidR="00F91DDF" w:rsidRPr="001828F4" w:rsidRDefault="00F91DDF" w:rsidP="006B19DD">
            <w:pPr>
              <w:pStyle w:val="TAC"/>
              <w:rPr>
                <w:b/>
              </w:rPr>
            </w:pPr>
            <w:r w:rsidRPr="001828F4">
              <w:t>CA_n25A-n66A</w:t>
            </w:r>
          </w:p>
          <w:p w14:paraId="0E2B0260" w14:textId="77777777" w:rsidR="00F91DDF" w:rsidRPr="001828F4" w:rsidRDefault="00F91DDF" w:rsidP="006B19DD">
            <w:pPr>
              <w:pStyle w:val="TAC"/>
              <w:rPr>
                <w:b/>
              </w:rPr>
            </w:pPr>
            <w:r w:rsidRPr="001828F4">
              <w:t>CA_n25A-n77A</w:t>
            </w:r>
          </w:p>
          <w:p w14:paraId="2306D719" w14:textId="77777777" w:rsidR="00F91DDF" w:rsidRPr="001828F4" w:rsidRDefault="00F91DDF" w:rsidP="006B19DD">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587692BA" w14:textId="77777777" w:rsidR="00F91DDF" w:rsidRPr="001828F4" w:rsidRDefault="00F91DDF" w:rsidP="006B19DD">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57E7CFB2"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317CF9B" w14:textId="77777777" w:rsidR="00F91DDF" w:rsidRPr="001828F4" w:rsidRDefault="00F91DDF" w:rsidP="006B19DD">
            <w:pPr>
              <w:pStyle w:val="TAC"/>
              <w:rPr>
                <w:kern w:val="2"/>
                <w:szCs w:val="22"/>
                <w:lang w:val="en-US"/>
              </w:rPr>
            </w:pPr>
            <w:r w:rsidRPr="001828F4">
              <w:rPr>
                <w:kern w:val="2"/>
                <w:szCs w:val="22"/>
                <w:lang w:val="en-US" w:eastAsia="zh-CN"/>
              </w:rPr>
              <w:t>0</w:t>
            </w:r>
          </w:p>
        </w:tc>
      </w:tr>
      <w:tr w:rsidR="00F91DDF" w:rsidRPr="001828F4" w14:paraId="54B89294" w14:textId="77777777" w:rsidTr="006B19DD">
        <w:trPr>
          <w:trHeight w:val="29"/>
        </w:trPr>
        <w:tc>
          <w:tcPr>
            <w:tcW w:w="1911" w:type="dxa"/>
            <w:tcBorders>
              <w:top w:val="nil"/>
              <w:left w:val="single" w:sz="4" w:space="0" w:color="auto"/>
              <w:bottom w:val="nil"/>
              <w:right w:val="single" w:sz="4" w:space="0" w:color="auto"/>
            </w:tcBorders>
          </w:tcPr>
          <w:p w14:paraId="36CC75FB"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5CD6EEE1"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971FA1"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0CA540ED"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3AB88AFB" w14:textId="77777777" w:rsidR="00F91DDF" w:rsidRPr="001828F4" w:rsidRDefault="00F91DDF" w:rsidP="006B19DD">
            <w:pPr>
              <w:pStyle w:val="TAC"/>
              <w:rPr>
                <w:kern w:val="2"/>
                <w:szCs w:val="22"/>
                <w:lang w:val="en-US" w:eastAsia="zh-CN"/>
              </w:rPr>
            </w:pPr>
          </w:p>
        </w:tc>
      </w:tr>
      <w:tr w:rsidR="00F91DDF" w:rsidRPr="001828F4" w14:paraId="5D54580C" w14:textId="77777777" w:rsidTr="006B19DD">
        <w:trPr>
          <w:trHeight w:val="29"/>
        </w:trPr>
        <w:tc>
          <w:tcPr>
            <w:tcW w:w="1911" w:type="dxa"/>
            <w:tcBorders>
              <w:top w:val="nil"/>
              <w:left w:val="single" w:sz="4" w:space="0" w:color="auto"/>
              <w:bottom w:val="nil"/>
              <w:right w:val="single" w:sz="4" w:space="0" w:color="auto"/>
            </w:tcBorders>
          </w:tcPr>
          <w:p w14:paraId="47DC17F9"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61908DFC"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A3F749"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0A524CDE"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25B8D9C" w14:textId="77777777" w:rsidR="00F91DDF" w:rsidRPr="001828F4" w:rsidRDefault="00F91DDF" w:rsidP="006B19DD">
            <w:pPr>
              <w:pStyle w:val="TAC"/>
              <w:rPr>
                <w:kern w:val="2"/>
                <w:szCs w:val="22"/>
                <w:lang w:val="en-US" w:eastAsia="zh-CN"/>
              </w:rPr>
            </w:pPr>
          </w:p>
        </w:tc>
      </w:tr>
      <w:tr w:rsidR="00F91DDF" w:rsidRPr="001828F4" w14:paraId="157652C0" w14:textId="77777777" w:rsidTr="006B19DD">
        <w:trPr>
          <w:trHeight w:val="29"/>
        </w:trPr>
        <w:tc>
          <w:tcPr>
            <w:tcW w:w="1911" w:type="dxa"/>
            <w:tcBorders>
              <w:top w:val="nil"/>
              <w:left w:val="single" w:sz="4" w:space="0" w:color="auto"/>
              <w:bottom w:val="single" w:sz="4" w:space="0" w:color="auto"/>
              <w:right w:val="single" w:sz="4" w:space="0" w:color="auto"/>
            </w:tcBorders>
          </w:tcPr>
          <w:p w14:paraId="07C2B9AA"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4595CC3"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4892EA"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238C7F8"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5C27F9" w14:textId="77777777" w:rsidR="00F91DDF" w:rsidRPr="001828F4" w:rsidRDefault="00F91DDF" w:rsidP="006B19DD">
            <w:pPr>
              <w:pStyle w:val="TAC"/>
              <w:rPr>
                <w:kern w:val="2"/>
                <w:szCs w:val="22"/>
                <w:lang w:val="en-US" w:eastAsia="zh-CN"/>
              </w:rPr>
            </w:pPr>
          </w:p>
        </w:tc>
      </w:tr>
      <w:tr w:rsidR="00F91DDF" w:rsidRPr="001828F4" w14:paraId="5B6230B2" w14:textId="77777777" w:rsidTr="006B19DD">
        <w:trPr>
          <w:trHeight w:val="29"/>
        </w:trPr>
        <w:tc>
          <w:tcPr>
            <w:tcW w:w="1911" w:type="dxa"/>
            <w:tcBorders>
              <w:top w:val="single" w:sz="4" w:space="0" w:color="auto"/>
              <w:left w:val="single" w:sz="4" w:space="0" w:color="auto"/>
              <w:bottom w:val="nil"/>
              <w:right w:val="single" w:sz="4" w:space="0" w:color="auto"/>
            </w:tcBorders>
          </w:tcPr>
          <w:p w14:paraId="77515AAD" w14:textId="77777777" w:rsidR="00F91DDF" w:rsidRPr="001828F4" w:rsidRDefault="00F91DDF" w:rsidP="006B19DD">
            <w:pPr>
              <w:pStyle w:val="TAC"/>
              <w:rPr>
                <w:lang w:val="en-US" w:eastAsia="zh-CN" w:bidi="ar"/>
              </w:rPr>
            </w:pPr>
            <w:r w:rsidRPr="001828F4">
              <w:t>CA_n7A-n25A-n66(2A)-n77A</w:t>
            </w:r>
          </w:p>
        </w:tc>
        <w:tc>
          <w:tcPr>
            <w:tcW w:w="2038" w:type="dxa"/>
            <w:tcBorders>
              <w:top w:val="single" w:sz="4" w:space="0" w:color="auto"/>
              <w:left w:val="single" w:sz="4" w:space="0" w:color="auto"/>
              <w:bottom w:val="nil"/>
              <w:right w:val="single" w:sz="4" w:space="0" w:color="auto"/>
            </w:tcBorders>
          </w:tcPr>
          <w:p w14:paraId="07109144" w14:textId="77777777" w:rsidR="00F91DDF" w:rsidRPr="001828F4" w:rsidRDefault="00F91DDF" w:rsidP="006B19DD">
            <w:pPr>
              <w:pStyle w:val="TAC"/>
              <w:rPr>
                <w:b/>
              </w:rPr>
            </w:pPr>
            <w:r w:rsidRPr="001828F4">
              <w:t>CA_n7A-n25A</w:t>
            </w:r>
          </w:p>
          <w:p w14:paraId="21A19F44" w14:textId="77777777" w:rsidR="00F91DDF" w:rsidRPr="001828F4" w:rsidRDefault="00F91DDF" w:rsidP="006B19DD">
            <w:pPr>
              <w:pStyle w:val="TAC"/>
              <w:rPr>
                <w:b/>
              </w:rPr>
            </w:pPr>
            <w:r w:rsidRPr="001828F4">
              <w:t>CA_n7A-n66A</w:t>
            </w:r>
          </w:p>
          <w:p w14:paraId="5067CB12" w14:textId="77777777" w:rsidR="00F91DDF" w:rsidRPr="001828F4" w:rsidRDefault="00F91DDF" w:rsidP="006B19DD">
            <w:pPr>
              <w:pStyle w:val="TAC"/>
              <w:rPr>
                <w:b/>
              </w:rPr>
            </w:pPr>
            <w:r w:rsidRPr="001828F4">
              <w:t>CA_n7A-n77A</w:t>
            </w:r>
          </w:p>
          <w:p w14:paraId="38E64370" w14:textId="77777777" w:rsidR="00F91DDF" w:rsidRPr="001828F4" w:rsidRDefault="00F91DDF" w:rsidP="006B19DD">
            <w:pPr>
              <w:pStyle w:val="TAC"/>
              <w:rPr>
                <w:b/>
              </w:rPr>
            </w:pPr>
            <w:r w:rsidRPr="001828F4">
              <w:t>CA_n25A-n66A</w:t>
            </w:r>
          </w:p>
          <w:p w14:paraId="74B5E79E" w14:textId="77777777" w:rsidR="00F91DDF" w:rsidRPr="001828F4" w:rsidRDefault="00F91DDF" w:rsidP="006B19DD">
            <w:pPr>
              <w:pStyle w:val="TAC"/>
              <w:rPr>
                <w:b/>
              </w:rPr>
            </w:pPr>
            <w:r w:rsidRPr="001828F4">
              <w:t>CA_n25A-n77A</w:t>
            </w:r>
          </w:p>
          <w:p w14:paraId="018380A1" w14:textId="77777777" w:rsidR="00F91DDF" w:rsidRPr="001828F4" w:rsidRDefault="00F91DDF" w:rsidP="006B19DD">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2CEA4714" w14:textId="77777777" w:rsidR="00F91DDF" w:rsidRPr="001828F4" w:rsidRDefault="00F91DDF" w:rsidP="006B19DD">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32B592A6"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AC7BB1D" w14:textId="77777777" w:rsidR="00F91DDF" w:rsidRPr="001828F4" w:rsidRDefault="00F91DDF" w:rsidP="006B19DD">
            <w:pPr>
              <w:pStyle w:val="TAC"/>
              <w:rPr>
                <w:kern w:val="2"/>
                <w:szCs w:val="22"/>
                <w:lang w:val="en-US"/>
              </w:rPr>
            </w:pPr>
            <w:r w:rsidRPr="001828F4">
              <w:rPr>
                <w:kern w:val="2"/>
                <w:szCs w:val="22"/>
                <w:lang w:val="en-US" w:eastAsia="zh-CN"/>
              </w:rPr>
              <w:t>0</w:t>
            </w:r>
          </w:p>
        </w:tc>
      </w:tr>
      <w:tr w:rsidR="00F91DDF" w:rsidRPr="001828F4" w14:paraId="20ACEBAA" w14:textId="77777777" w:rsidTr="006B19DD">
        <w:trPr>
          <w:trHeight w:val="29"/>
        </w:trPr>
        <w:tc>
          <w:tcPr>
            <w:tcW w:w="1911" w:type="dxa"/>
            <w:tcBorders>
              <w:top w:val="nil"/>
              <w:left w:val="single" w:sz="4" w:space="0" w:color="auto"/>
              <w:bottom w:val="nil"/>
              <w:right w:val="single" w:sz="4" w:space="0" w:color="auto"/>
            </w:tcBorders>
          </w:tcPr>
          <w:p w14:paraId="60F30723"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6665A7D3"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E428E2"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20016123"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FF838EE" w14:textId="77777777" w:rsidR="00F91DDF" w:rsidRPr="001828F4" w:rsidRDefault="00F91DDF" w:rsidP="006B19DD">
            <w:pPr>
              <w:pStyle w:val="TAC"/>
              <w:rPr>
                <w:kern w:val="2"/>
                <w:szCs w:val="22"/>
                <w:lang w:val="en-US" w:eastAsia="zh-CN"/>
              </w:rPr>
            </w:pPr>
          </w:p>
        </w:tc>
      </w:tr>
      <w:tr w:rsidR="00F91DDF" w:rsidRPr="001828F4" w14:paraId="2F51FB6E" w14:textId="77777777" w:rsidTr="006B19DD">
        <w:trPr>
          <w:trHeight w:val="29"/>
        </w:trPr>
        <w:tc>
          <w:tcPr>
            <w:tcW w:w="1911" w:type="dxa"/>
            <w:tcBorders>
              <w:top w:val="nil"/>
              <w:left w:val="single" w:sz="4" w:space="0" w:color="auto"/>
              <w:bottom w:val="nil"/>
              <w:right w:val="single" w:sz="4" w:space="0" w:color="auto"/>
            </w:tcBorders>
          </w:tcPr>
          <w:p w14:paraId="24D98D22"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490829EB"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3CEAAC"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11039B35" w14:textId="77777777" w:rsidR="00F91DDF" w:rsidRPr="001828F4" w:rsidRDefault="00F91DDF" w:rsidP="006B19DD">
            <w:pPr>
              <w:pStyle w:val="TAC"/>
              <w:rPr>
                <w:rFonts w:ascii="Calibri" w:hAnsi="Calibri"/>
                <w:kern w:val="2"/>
                <w:sz w:val="21"/>
                <w:lang w:val="en-US" w:eastAsia="zh-CN"/>
              </w:rPr>
            </w:pPr>
            <w:r w:rsidRPr="001828F4">
              <w:t>CA_n66(2A)_BCS1</w:t>
            </w:r>
          </w:p>
        </w:tc>
        <w:tc>
          <w:tcPr>
            <w:tcW w:w="1785" w:type="dxa"/>
            <w:tcBorders>
              <w:top w:val="nil"/>
              <w:left w:val="single" w:sz="4" w:space="0" w:color="auto"/>
              <w:bottom w:val="nil"/>
              <w:right w:val="single" w:sz="4" w:space="0" w:color="auto"/>
            </w:tcBorders>
          </w:tcPr>
          <w:p w14:paraId="5266081C" w14:textId="77777777" w:rsidR="00F91DDF" w:rsidRPr="001828F4" w:rsidRDefault="00F91DDF" w:rsidP="006B19DD">
            <w:pPr>
              <w:pStyle w:val="TAC"/>
              <w:rPr>
                <w:kern w:val="2"/>
                <w:szCs w:val="22"/>
                <w:lang w:val="en-US" w:eastAsia="zh-CN"/>
              </w:rPr>
            </w:pPr>
          </w:p>
        </w:tc>
      </w:tr>
      <w:tr w:rsidR="00F91DDF" w:rsidRPr="001828F4" w14:paraId="23AB9BD5" w14:textId="77777777" w:rsidTr="006B19DD">
        <w:trPr>
          <w:trHeight w:val="29"/>
        </w:trPr>
        <w:tc>
          <w:tcPr>
            <w:tcW w:w="1911" w:type="dxa"/>
            <w:tcBorders>
              <w:top w:val="nil"/>
              <w:left w:val="single" w:sz="4" w:space="0" w:color="auto"/>
              <w:bottom w:val="single" w:sz="4" w:space="0" w:color="auto"/>
              <w:right w:val="single" w:sz="4" w:space="0" w:color="auto"/>
            </w:tcBorders>
          </w:tcPr>
          <w:p w14:paraId="77277BF5"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0CB4D68"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655BBB"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57D03AE"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02EF84" w14:textId="77777777" w:rsidR="00F91DDF" w:rsidRPr="001828F4" w:rsidRDefault="00F91DDF" w:rsidP="006B19DD">
            <w:pPr>
              <w:pStyle w:val="TAC"/>
              <w:rPr>
                <w:kern w:val="2"/>
                <w:szCs w:val="22"/>
                <w:lang w:val="en-US" w:eastAsia="zh-CN"/>
              </w:rPr>
            </w:pPr>
          </w:p>
        </w:tc>
      </w:tr>
      <w:tr w:rsidR="00F91DDF" w:rsidRPr="001828F4" w14:paraId="745B3B99" w14:textId="77777777" w:rsidTr="006B19DD">
        <w:trPr>
          <w:trHeight w:val="29"/>
        </w:trPr>
        <w:tc>
          <w:tcPr>
            <w:tcW w:w="1911" w:type="dxa"/>
            <w:tcBorders>
              <w:top w:val="single" w:sz="4" w:space="0" w:color="auto"/>
              <w:left w:val="single" w:sz="4" w:space="0" w:color="auto"/>
              <w:bottom w:val="nil"/>
              <w:right w:val="single" w:sz="4" w:space="0" w:color="auto"/>
            </w:tcBorders>
          </w:tcPr>
          <w:p w14:paraId="0985FE0B" w14:textId="77777777" w:rsidR="00F91DDF" w:rsidRPr="001828F4" w:rsidRDefault="00F91DDF" w:rsidP="006B19DD">
            <w:pPr>
              <w:pStyle w:val="TAC"/>
              <w:rPr>
                <w:lang w:val="en-US" w:eastAsia="zh-CN" w:bidi="ar"/>
              </w:rPr>
            </w:pPr>
            <w:r w:rsidRPr="001828F4">
              <w:t>CA_n7A-n25A-n66A-n77(2A)</w:t>
            </w:r>
          </w:p>
        </w:tc>
        <w:tc>
          <w:tcPr>
            <w:tcW w:w="2038" w:type="dxa"/>
            <w:tcBorders>
              <w:top w:val="single" w:sz="4" w:space="0" w:color="auto"/>
              <w:left w:val="single" w:sz="4" w:space="0" w:color="auto"/>
              <w:bottom w:val="nil"/>
              <w:right w:val="single" w:sz="4" w:space="0" w:color="auto"/>
            </w:tcBorders>
          </w:tcPr>
          <w:p w14:paraId="746FA04B" w14:textId="77777777" w:rsidR="00F91DDF" w:rsidRPr="001828F4" w:rsidRDefault="00F91DDF" w:rsidP="006B19DD">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9655534" w14:textId="77777777" w:rsidR="00F91DDF" w:rsidRDefault="00F91DDF" w:rsidP="006B19DD">
            <w:pPr>
              <w:pStyle w:val="TAC"/>
              <w:rPr>
                <w:vertAlign w:val="superscript"/>
                <w:lang w:val="en-US"/>
              </w:rPr>
            </w:pPr>
            <w:r w:rsidRPr="00807C7B">
              <w:t>CA_n77</w:t>
            </w:r>
            <w:r>
              <w:t>(2</w:t>
            </w:r>
            <w:r w:rsidRPr="00807C7B">
              <w:t>A</w:t>
            </w:r>
            <w:r>
              <w:t>)</w:t>
            </w:r>
            <w:r w:rsidRPr="00807C7B">
              <w:rPr>
                <w:vertAlign w:val="superscript"/>
                <w:lang w:val="en-US"/>
              </w:rPr>
              <w:t>5</w:t>
            </w:r>
          </w:p>
          <w:p w14:paraId="3F82A4C0" w14:textId="77777777" w:rsidR="00F91DDF" w:rsidRPr="001828F4" w:rsidRDefault="00F91DDF" w:rsidP="006B19DD">
            <w:pPr>
              <w:pStyle w:val="TAC"/>
              <w:rPr>
                <w:b/>
              </w:rPr>
            </w:pPr>
            <w:r w:rsidRPr="001828F4">
              <w:t>CA_n7A-n25A</w:t>
            </w:r>
          </w:p>
          <w:p w14:paraId="11F73325" w14:textId="77777777" w:rsidR="00F91DDF" w:rsidRPr="001828F4" w:rsidRDefault="00F91DDF" w:rsidP="006B19DD">
            <w:pPr>
              <w:pStyle w:val="TAC"/>
              <w:rPr>
                <w:b/>
              </w:rPr>
            </w:pPr>
            <w:r w:rsidRPr="001828F4">
              <w:t>CA_n7A-n66A</w:t>
            </w:r>
          </w:p>
          <w:p w14:paraId="5371BA4D" w14:textId="77777777" w:rsidR="00F91DDF" w:rsidRPr="001828F4" w:rsidRDefault="00F91DDF" w:rsidP="006B19DD">
            <w:pPr>
              <w:pStyle w:val="TAC"/>
              <w:rPr>
                <w:b/>
              </w:rPr>
            </w:pPr>
            <w:r w:rsidRPr="001828F4">
              <w:t>CA_n7A-n77A</w:t>
            </w:r>
            <w:r w:rsidRPr="001828F4">
              <w:rPr>
                <w:rFonts w:eastAsiaTheme="minorEastAsia"/>
                <w:vertAlign w:val="superscript"/>
                <w:lang w:val="en-US"/>
              </w:rPr>
              <w:t>5</w:t>
            </w:r>
          </w:p>
          <w:p w14:paraId="4D050E17" w14:textId="77777777" w:rsidR="00F91DDF" w:rsidRPr="001828F4" w:rsidRDefault="00F91DDF" w:rsidP="006B19DD">
            <w:pPr>
              <w:pStyle w:val="TAC"/>
              <w:rPr>
                <w:b/>
              </w:rPr>
            </w:pPr>
            <w:r w:rsidRPr="001828F4">
              <w:t>CA_n25A-n66A</w:t>
            </w:r>
          </w:p>
          <w:p w14:paraId="55FA5455" w14:textId="77777777" w:rsidR="00F91DDF" w:rsidRPr="001828F4" w:rsidRDefault="00F91DDF" w:rsidP="006B19DD">
            <w:pPr>
              <w:pStyle w:val="TAC"/>
              <w:rPr>
                <w:b/>
              </w:rPr>
            </w:pPr>
            <w:r w:rsidRPr="001828F4">
              <w:t>CA_n25A-n77A</w:t>
            </w:r>
            <w:r w:rsidRPr="001828F4">
              <w:rPr>
                <w:rFonts w:eastAsiaTheme="minorEastAsia"/>
                <w:vertAlign w:val="superscript"/>
                <w:lang w:val="en-US"/>
              </w:rPr>
              <w:t>5</w:t>
            </w:r>
          </w:p>
          <w:p w14:paraId="7F8221C2" w14:textId="77777777" w:rsidR="00F91DDF" w:rsidRPr="001828F4" w:rsidRDefault="00F91DDF" w:rsidP="006B19DD">
            <w:pPr>
              <w:pStyle w:val="TAC"/>
              <w:rPr>
                <w:lang w:val="en-US" w:eastAsia="zh-CN" w:bidi="ar"/>
              </w:rPr>
            </w:pPr>
            <w:r w:rsidRPr="001828F4">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E560A5C" w14:textId="77777777" w:rsidR="00F91DDF" w:rsidRPr="001828F4" w:rsidRDefault="00F91DDF" w:rsidP="006B19DD">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05D84112"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444F441" w14:textId="77777777" w:rsidR="00F91DDF" w:rsidRPr="001828F4" w:rsidRDefault="00F91DDF" w:rsidP="006B19DD">
            <w:pPr>
              <w:pStyle w:val="TAC"/>
              <w:rPr>
                <w:kern w:val="2"/>
                <w:szCs w:val="22"/>
                <w:lang w:val="en-US"/>
              </w:rPr>
            </w:pPr>
            <w:r w:rsidRPr="001828F4">
              <w:rPr>
                <w:kern w:val="2"/>
                <w:szCs w:val="22"/>
                <w:lang w:val="en-US" w:eastAsia="zh-CN"/>
              </w:rPr>
              <w:t>0</w:t>
            </w:r>
          </w:p>
        </w:tc>
      </w:tr>
      <w:tr w:rsidR="00F91DDF" w:rsidRPr="001828F4" w14:paraId="75C3E715" w14:textId="77777777" w:rsidTr="006B19DD">
        <w:trPr>
          <w:trHeight w:val="29"/>
        </w:trPr>
        <w:tc>
          <w:tcPr>
            <w:tcW w:w="1911" w:type="dxa"/>
            <w:tcBorders>
              <w:top w:val="nil"/>
              <w:left w:val="single" w:sz="4" w:space="0" w:color="auto"/>
              <w:bottom w:val="nil"/>
              <w:right w:val="single" w:sz="4" w:space="0" w:color="auto"/>
            </w:tcBorders>
          </w:tcPr>
          <w:p w14:paraId="6B0A628D"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0873B2BD"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9CA558"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69801302"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1661F19" w14:textId="77777777" w:rsidR="00F91DDF" w:rsidRPr="001828F4" w:rsidRDefault="00F91DDF" w:rsidP="006B19DD">
            <w:pPr>
              <w:pStyle w:val="TAC"/>
              <w:rPr>
                <w:kern w:val="2"/>
                <w:szCs w:val="22"/>
                <w:lang w:val="en-US" w:eastAsia="zh-CN"/>
              </w:rPr>
            </w:pPr>
          </w:p>
        </w:tc>
      </w:tr>
      <w:tr w:rsidR="00F91DDF" w:rsidRPr="001828F4" w14:paraId="4D4040F4" w14:textId="77777777" w:rsidTr="006B19DD">
        <w:trPr>
          <w:trHeight w:val="29"/>
        </w:trPr>
        <w:tc>
          <w:tcPr>
            <w:tcW w:w="1911" w:type="dxa"/>
            <w:tcBorders>
              <w:top w:val="nil"/>
              <w:left w:val="single" w:sz="4" w:space="0" w:color="auto"/>
              <w:bottom w:val="nil"/>
              <w:right w:val="single" w:sz="4" w:space="0" w:color="auto"/>
            </w:tcBorders>
          </w:tcPr>
          <w:p w14:paraId="77850B22"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460916F4"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C2755E"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701D721C"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4AF89A5" w14:textId="77777777" w:rsidR="00F91DDF" w:rsidRPr="001828F4" w:rsidRDefault="00F91DDF" w:rsidP="006B19DD">
            <w:pPr>
              <w:pStyle w:val="TAC"/>
              <w:rPr>
                <w:kern w:val="2"/>
                <w:szCs w:val="22"/>
                <w:lang w:val="en-US" w:eastAsia="zh-CN"/>
              </w:rPr>
            </w:pPr>
          </w:p>
        </w:tc>
      </w:tr>
      <w:tr w:rsidR="00F91DDF" w:rsidRPr="001828F4" w14:paraId="1B5F82A9" w14:textId="77777777" w:rsidTr="006B19DD">
        <w:trPr>
          <w:trHeight w:val="29"/>
        </w:trPr>
        <w:tc>
          <w:tcPr>
            <w:tcW w:w="1911" w:type="dxa"/>
            <w:tcBorders>
              <w:top w:val="nil"/>
              <w:left w:val="single" w:sz="4" w:space="0" w:color="auto"/>
              <w:bottom w:val="single" w:sz="4" w:space="0" w:color="auto"/>
              <w:right w:val="single" w:sz="4" w:space="0" w:color="auto"/>
            </w:tcBorders>
          </w:tcPr>
          <w:p w14:paraId="3508AB74"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8A660AD"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D79708" w14:textId="77777777" w:rsidR="00F91DDF" w:rsidRPr="001828F4" w:rsidRDefault="00F91DDF" w:rsidP="006B19DD">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6C9BAA4" w14:textId="77777777" w:rsidR="00F91DDF" w:rsidRPr="001828F4" w:rsidRDefault="00F91DDF" w:rsidP="006B19DD">
            <w:pPr>
              <w:pStyle w:val="TAC"/>
              <w:rPr>
                <w:rFonts w:ascii="Calibri" w:hAnsi="Calibri"/>
                <w:kern w:val="2"/>
                <w:sz w:val="21"/>
                <w:lang w:val="en-US" w:eastAsia="zh-CN"/>
              </w:rPr>
            </w:pPr>
            <w:r w:rsidRPr="001828F4">
              <w:t>CA_n77(2A)_BCS1</w:t>
            </w:r>
          </w:p>
        </w:tc>
        <w:tc>
          <w:tcPr>
            <w:tcW w:w="1785" w:type="dxa"/>
            <w:tcBorders>
              <w:top w:val="nil"/>
              <w:left w:val="single" w:sz="4" w:space="0" w:color="auto"/>
              <w:bottom w:val="single" w:sz="4" w:space="0" w:color="auto"/>
              <w:right w:val="single" w:sz="4" w:space="0" w:color="auto"/>
            </w:tcBorders>
          </w:tcPr>
          <w:p w14:paraId="5409E9E9" w14:textId="77777777" w:rsidR="00F91DDF" w:rsidRPr="001828F4" w:rsidRDefault="00F91DDF" w:rsidP="006B19DD">
            <w:pPr>
              <w:pStyle w:val="TAC"/>
              <w:rPr>
                <w:kern w:val="2"/>
                <w:szCs w:val="22"/>
                <w:lang w:val="en-US" w:eastAsia="zh-CN"/>
              </w:rPr>
            </w:pPr>
          </w:p>
        </w:tc>
      </w:tr>
      <w:tr w:rsidR="00F91DDF" w:rsidRPr="001828F4" w14:paraId="2309DB41" w14:textId="77777777" w:rsidTr="006B19DD">
        <w:trPr>
          <w:trHeight w:val="29"/>
        </w:trPr>
        <w:tc>
          <w:tcPr>
            <w:tcW w:w="1911" w:type="dxa"/>
            <w:tcBorders>
              <w:top w:val="single" w:sz="4" w:space="0" w:color="auto"/>
              <w:left w:val="single" w:sz="4" w:space="0" w:color="auto"/>
              <w:bottom w:val="nil"/>
              <w:right w:val="single" w:sz="4" w:space="0" w:color="auto"/>
            </w:tcBorders>
          </w:tcPr>
          <w:p w14:paraId="3A246044" w14:textId="77777777" w:rsidR="00F91DDF" w:rsidRPr="001828F4" w:rsidRDefault="00F91DDF" w:rsidP="006B19DD">
            <w:pPr>
              <w:pStyle w:val="TAC"/>
            </w:pPr>
            <w:r w:rsidRPr="001828F4">
              <w:lastRenderedPageBreak/>
              <w:t>CA_n7(2A)-n25(2A)-n66A-n77A</w:t>
            </w:r>
          </w:p>
          <w:p w14:paraId="208DE680" w14:textId="77777777" w:rsidR="00F91DDF" w:rsidRPr="001828F4" w:rsidRDefault="00F91DDF" w:rsidP="006B19D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7ED06F26" w14:textId="77777777" w:rsidR="00F91DDF" w:rsidRPr="001828F4" w:rsidRDefault="00F91DDF" w:rsidP="006B19DD">
            <w:pPr>
              <w:pStyle w:val="TAC"/>
              <w:rPr>
                <w:b/>
              </w:rPr>
            </w:pPr>
            <w:r w:rsidRPr="001828F4">
              <w:t>CA_n7A-n25A</w:t>
            </w:r>
          </w:p>
          <w:p w14:paraId="1D44FCEB" w14:textId="77777777" w:rsidR="00F91DDF" w:rsidRPr="001828F4" w:rsidRDefault="00F91DDF" w:rsidP="006B19DD">
            <w:pPr>
              <w:pStyle w:val="TAC"/>
              <w:rPr>
                <w:b/>
              </w:rPr>
            </w:pPr>
            <w:r w:rsidRPr="001828F4">
              <w:t>CA_n7A-n66A</w:t>
            </w:r>
          </w:p>
          <w:p w14:paraId="7AA77D70" w14:textId="77777777" w:rsidR="00F91DDF" w:rsidRPr="001828F4" w:rsidRDefault="00F91DDF" w:rsidP="006B19DD">
            <w:pPr>
              <w:pStyle w:val="TAC"/>
              <w:rPr>
                <w:b/>
              </w:rPr>
            </w:pPr>
            <w:r w:rsidRPr="001828F4">
              <w:t>CA_n7A-n77A</w:t>
            </w:r>
          </w:p>
          <w:p w14:paraId="06842921" w14:textId="77777777" w:rsidR="00F91DDF" w:rsidRPr="001828F4" w:rsidRDefault="00F91DDF" w:rsidP="006B19DD">
            <w:pPr>
              <w:pStyle w:val="TAC"/>
              <w:rPr>
                <w:b/>
              </w:rPr>
            </w:pPr>
            <w:r w:rsidRPr="001828F4">
              <w:t>CA_n25A-n66A</w:t>
            </w:r>
          </w:p>
          <w:p w14:paraId="172A78C9" w14:textId="77777777" w:rsidR="00F91DDF" w:rsidRPr="001828F4" w:rsidRDefault="00F91DDF" w:rsidP="006B19DD">
            <w:pPr>
              <w:pStyle w:val="TAC"/>
              <w:rPr>
                <w:b/>
              </w:rPr>
            </w:pPr>
            <w:r w:rsidRPr="001828F4">
              <w:t>CA_n25A-n77A</w:t>
            </w:r>
          </w:p>
          <w:p w14:paraId="5368676C" w14:textId="77777777" w:rsidR="00F91DDF" w:rsidRPr="001828F4" w:rsidRDefault="00F91DDF" w:rsidP="006B19DD">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6754811C" w14:textId="77777777" w:rsidR="00F91DDF" w:rsidRPr="001828F4" w:rsidRDefault="00F91DDF" w:rsidP="006B19DD">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2FE9F813"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3DDEAFC5"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5B058E82" w14:textId="77777777" w:rsidTr="006B19DD">
        <w:trPr>
          <w:trHeight w:val="29"/>
        </w:trPr>
        <w:tc>
          <w:tcPr>
            <w:tcW w:w="1911" w:type="dxa"/>
            <w:tcBorders>
              <w:top w:val="nil"/>
              <w:left w:val="single" w:sz="4" w:space="0" w:color="auto"/>
              <w:bottom w:val="nil"/>
              <w:right w:val="single" w:sz="4" w:space="0" w:color="auto"/>
            </w:tcBorders>
          </w:tcPr>
          <w:p w14:paraId="4C2D196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934D85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B68F9"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7CD718A8"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62D9DD24" w14:textId="77777777" w:rsidR="00F91DDF" w:rsidRPr="001828F4" w:rsidRDefault="00F91DDF" w:rsidP="006B19DD">
            <w:pPr>
              <w:pStyle w:val="TAC"/>
              <w:rPr>
                <w:lang w:val="en-US" w:eastAsia="zh-CN" w:bidi="ar"/>
              </w:rPr>
            </w:pPr>
          </w:p>
        </w:tc>
      </w:tr>
      <w:tr w:rsidR="00F91DDF" w:rsidRPr="001828F4" w14:paraId="41519C11" w14:textId="77777777" w:rsidTr="006B19DD">
        <w:trPr>
          <w:trHeight w:val="29"/>
        </w:trPr>
        <w:tc>
          <w:tcPr>
            <w:tcW w:w="1911" w:type="dxa"/>
            <w:tcBorders>
              <w:top w:val="nil"/>
              <w:left w:val="single" w:sz="4" w:space="0" w:color="auto"/>
              <w:bottom w:val="nil"/>
              <w:right w:val="single" w:sz="4" w:space="0" w:color="auto"/>
            </w:tcBorders>
          </w:tcPr>
          <w:p w14:paraId="7F3908A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A0E29C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650D1C"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6BB4BAE5"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F72C739" w14:textId="77777777" w:rsidR="00F91DDF" w:rsidRPr="001828F4" w:rsidRDefault="00F91DDF" w:rsidP="006B19DD">
            <w:pPr>
              <w:pStyle w:val="TAC"/>
              <w:rPr>
                <w:lang w:val="en-US" w:eastAsia="zh-CN" w:bidi="ar"/>
              </w:rPr>
            </w:pPr>
          </w:p>
        </w:tc>
      </w:tr>
      <w:tr w:rsidR="00F91DDF" w:rsidRPr="001828F4" w14:paraId="3164150A" w14:textId="77777777" w:rsidTr="006B19DD">
        <w:trPr>
          <w:trHeight w:val="29"/>
        </w:trPr>
        <w:tc>
          <w:tcPr>
            <w:tcW w:w="1911" w:type="dxa"/>
            <w:tcBorders>
              <w:top w:val="nil"/>
              <w:left w:val="single" w:sz="4" w:space="0" w:color="auto"/>
              <w:bottom w:val="nil"/>
              <w:right w:val="single" w:sz="4" w:space="0" w:color="auto"/>
            </w:tcBorders>
          </w:tcPr>
          <w:p w14:paraId="72DD0127"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382323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CD94B0"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6DCE17ED"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78BFD5" w14:textId="77777777" w:rsidR="00F91DDF" w:rsidRPr="001828F4" w:rsidRDefault="00F91DDF" w:rsidP="006B19DD">
            <w:pPr>
              <w:pStyle w:val="TAC"/>
              <w:rPr>
                <w:lang w:val="en-US" w:eastAsia="zh-CN" w:bidi="ar"/>
              </w:rPr>
            </w:pPr>
          </w:p>
        </w:tc>
      </w:tr>
      <w:tr w:rsidR="00F91DDF" w:rsidRPr="001828F4" w14:paraId="2EECB1AE" w14:textId="77777777" w:rsidTr="006B19DD">
        <w:trPr>
          <w:trHeight w:val="29"/>
        </w:trPr>
        <w:tc>
          <w:tcPr>
            <w:tcW w:w="1911" w:type="dxa"/>
            <w:tcBorders>
              <w:top w:val="single" w:sz="4" w:space="0" w:color="auto"/>
              <w:left w:val="single" w:sz="4" w:space="0" w:color="auto"/>
              <w:bottom w:val="nil"/>
              <w:right w:val="single" w:sz="4" w:space="0" w:color="auto"/>
            </w:tcBorders>
          </w:tcPr>
          <w:p w14:paraId="6787DF1F" w14:textId="77777777" w:rsidR="00F91DDF" w:rsidRPr="001828F4" w:rsidRDefault="00F91DDF" w:rsidP="006B19DD">
            <w:pPr>
              <w:pStyle w:val="TAC"/>
              <w:rPr>
                <w:lang w:val="en-US" w:eastAsia="zh-CN" w:bidi="ar"/>
              </w:rPr>
            </w:pPr>
            <w:r w:rsidRPr="001828F4">
              <w:t>CA_n7(2A)-n25A-n66(2A)-n77A</w:t>
            </w:r>
          </w:p>
        </w:tc>
        <w:tc>
          <w:tcPr>
            <w:tcW w:w="2038" w:type="dxa"/>
            <w:tcBorders>
              <w:top w:val="single" w:sz="4" w:space="0" w:color="auto"/>
              <w:left w:val="single" w:sz="4" w:space="0" w:color="auto"/>
              <w:bottom w:val="nil"/>
              <w:right w:val="single" w:sz="4" w:space="0" w:color="auto"/>
            </w:tcBorders>
          </w:tcPr>
          <w:p w14:paraId="628794D5" w14:textId="77777777" w:rsidR="00F91DDF" w:rsidRPr="001828F4" w:rsidRDefault="00F91DDF" w:rsidP="006B19DD">
            <w:pPr>
              <w:pStyle w:val="TAC"/>
              <w:rPr>
                <w:b/>
              </w:rPr>
            </w:pPr>
            <w:r w:rsidRPr="001828F4">
              <w:t>CA_n7A-n25A</w:t>
            </w:r>
          </w:p>
          <w:p w14:paraId="066590CA" w14:textId="77777777" w:rsidR="00F91DDF" w:rsidRPr="001828F4" w:rsidRDefault="00F91DDF" w:rsidP="006B19DD">
            <w:pPr>
              <w:pStyle w:val="TAC"/>
              <w:rPr>
                <w:b/>
              </w:rPr>
            </w:pPr>
            <w:r w:rsidRPr="001828F4">
              <w:t>CA_n7A-n66A</w:t>
            </w:r>
          </w:p>
          <w:p w14:paraId="01704DF5" w14:textId="77777777" w:rsidR="00F91DDF" w:rsidRPr="001828F4" w:rsidRDefault="00F91DDF" w:rsidP="006B19DD">
            <w:pPr>
              <w:pStyle w:val="TAC"/>
              <w:rPr>
                <w:b/>
              </w:rPr>
            </w:pPr>
            <w:r w:rsidRPr="001828F4">
              <w:t>CA_n7A-n77A</w:t>
            </w:r>
          </w:p>
          <w:p w14:paraId="4C6B68CD" w14:textId="77777777" w:rsidR="00F91DDF" w:rsidRPr="001828F4" w:rsidRDefault="00F91DDF" w:rsidP="006B19DD">
            <w:pPr>
              <w:pStyle w:val="TAC"/>
              <w:rPr>
                <w:b/>
              </w:rPr>
            </w:pPr>
            <w:r w:rsidRPr="001828F4">
              <w:t>CA_n25A-n66A</w:t>
            </w:r>
          </w:p>
          <w:p w14:paraId="4FA04E2D" w14:textId="77777777" w:rsidR="00F91DDF" w:rsidRPr="001828F4" w:rsidRDefault="00F91DDF" w:rsidP="006B19DD">
            <w:pPr>
              <w:pStyle w:val="TAC"/>
              <w:rPr>
                <w:b/>
              </w:rPr>
            </w:pPr>
            <w:r w:rsidRPr="001828F4">
              <w:t>CA_n25A-n77A</w:t>
            </w:r>
          </w:p>
          <w:p w14:paraId="53E3E126" w14:textId="77777777" w:rsidR="00F91DDF" w:rsidRPr="001828F4" w:rsidRDefault="00F91DDF" w:rsidP="006B19DD">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68414F9C" w14:textId="77777777" w:rsidR="00F91DDF" w:rsidRPr="001828F4" w:rsidRDefault="00F91DDF" w:rsidP="006B19DD">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2C980796"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5F67DF41"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37D10D75" w14:textId="77777777" w:rsidTr="006B19DD">
        <w:trPr>
          <w:trHeight w:val="29"/>
        </w:trPr>
        <w:tc>
          <w:tcPr>
            <w:tcW w:w="1911" w:type="dxa"/>
            <w:tcBorders>
              <w:top w:val="nil"/>
              <w:left w:val="single" w:sz="4" w:space="0" w:color="auto"/>
              <w:bottom w:val="nil"/>
              <w:right w:val="single" w:sz="4" w:space="0" w:color="auto"/>
            </w:tcBorders>
          </w:tcPr>
          <w:p w14:paraId="49693DB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571B00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7BFEB9"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10E7DFCB"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A812765" w14:textId="77777777" w:rsidR="00F91DDF" w:rsidRPr="001828F4" w:rsidRDefault="00F91DDF" w:rsidP="006B19DD">
            <w:pPr>
              <w:pStyle w:val="TAC"/>
              <w:rPr>
                <w:lang w:val="en-US" w:eastAsia="zh-CN" w:bidi="ar"/>
              </w:rPr>
            </w:pPr>
          </w:p>
        </w:tc>
      </w:tr>
      <w:tr w:rsidR="00F91DDF" w:rsidRPr="001828F4" w14:paraId="28D12EC7" w14:textId="77777777" w:rsidTr="006B19DD">
        <w:trPr>
          <w:trHeight w:val="29"/>
        </w:trPr>
        <w:tc>
          <w:tcPr>
            <w:tcW w:w="1911" w:type="dxa"/>
            <w:tcBorders>
              <w:top w:val="nil"/>
              <w:left w:val="single" w:sz="4" w:space="0" w:color="auto"/>
              <w:bottom w:val="nil"/>
              <w:right w:val="single" w:sz="4" w:space="0" w:color="auto"/>
            </w:tcBorders>
          </w:tcPr>
          <w:p w14:paraId="69FE0B1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1FC0CB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03AB1"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4B588851"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1E727A79" w14:textId="77777777" w:rsidR="00F91DDF" w:rsidRPr="001828F4" w:rsidRDefault="00F91DDF" w:rsidP="006B19DD">
            <w:pPr>
              <w:pStyle w:val="TAC"/>
              <w:rPr>
                <w:lang w:val="en-US" w:eastAsia="zh-CN" w:bidi="ar"/>
              </w:rPr>
            </w:pPr>
          </w:p>
        </w:tc>
      </w:tr>
      <w:tr w:rsidR="00F91DDF" w:rsidRPr="001828F4" w14:paraId="2A32FCEE" w14:textId="77777777" w:rsidTr="006B19DD">
        <w:trPr>
          <w:trHeight w:val="29"/>
        </w:trPr>
        <w:tc>
          <w:tcPr>
            <w:tcW w:w="1911" w:type="dxa"/>
            <w:tcBorders>
              <w:top w:val="nil"/>
              <w:left w:val="single" w:sz="4" w:space="0" w:color="auto"/>
              <w:bottom w:val="nil"/>
              <w:right w:val="single" w:sz="4" w:space="0" w:color="auto"/>
            </w:tcBorders>
          </w:tcPr>
          <w:p w14:paraId="7BFC5252"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9EEFF5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C56CB8"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30E87B5A"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D1017D" w14:textId="77777777" w:rsidR="00F91DDF" w:rsidRPr="001828F4" w:rsidRDefault="00F91DDF" w:rsidP="006B19DD">
            <w:pPr>
              <w:pStyle w:val="TAC"/>
              <w:rPr>
                <w:lang w:val="en-US" w:eastAsia="zh-CN" w:bidi="ar"/>
              </w:rPr>
            </w:pPr>
          </w:p>
        </w:tc>
      </w:tr>
      <w:tr w:rsidR="00F91DDF" w:rsidRPr="001828F4" w14:paraId="793EADA8" w14:textId="77777777" w:rsidTr="006B19DD">
        <w:trPr>
          <w:trHeight w:val="29"/>
        </w:trPr>
        <w:tc>
          <w:tcPr>
            <w:tcW w:w="1911" w:type="dxa"/>
            <w:tcBorders>
              <w:top w:val="single" w:sz="4" w:space="0" w:color="auto"/>
              <w:left w:val="single" w:sz="4" w:space="0" w:color="auto"/>
              <w:bottom w:val="nil"/>
              <w:right w:val="single" w:sz="4" w:space="0" w:color="auto"/>
            </w:tcBorders>
          </w:tcPr>
          <w:p w14:paraId="011DF076" w14:textId="77777777" w:rsidR="00F91DDF" w:rsidRPr="001828F4" w:rsidRDefault="00F91DDF" w:rsidP="006B19DD">
            <w:pPr>
              <w:pStyle w:val="TAC"/>
              <w:rPr>
                <w:lang w:val="en-US" w:eastAsia="zh-CN" w:bidi="ar"/>
              </w:rPr>
            </w:pPr>
            <w:r w:rsidRPr="001828F4">
              <w:t>CA_n7(2A)-n25A-n66A-n77(2A)</w:t>
            </w:r>
          </w:p>
        </w:tc>
        <w:tc>
          <w:tcPr>
            <w:tcW w:w="2038" w:type="dxa"/>
            <w:tcBorders>
              <w:top w:val="single" w:sz="4" w:space="0" w:color="auto"/>
              <w:left w:val="single" w:sz="4" w:space="0" w:color="auto"/>
              <w:bottom w:val="nil"/>
              <w:right w:val="single" w:sz="4" w:space="0" w:color="auto"/>
            </w:tcBorders>
          </w:tcPr>
          <w:p w14:paraId="749E829B" w14:textId="77777777" w:rsidR="00F91DDF" w:rsidRPr="001828F4" w:rsidRDefault="00F91DDF" w:rsidP="006B19DD">
            <w:pPr>
              <w:pStyle w:val="TAC"/>
              <w:rPr>
                <w:b/>
              </w:rPr>
            </w:pPr>
            <w:r w:rsidRPr="001828F4">
              <w:t>CA_n7A-n25A</w:t>
            </w:r>
          </w:p>
          <w:p w14:paraId="000566CE" w14:textId="77777777" w:rsidR="00F91DDF" w:rsidRPr="001828F4" w:rsidRDefault="00F91DDF" w:rsidP="006B19DD">
            <w:pPr>
              <w:pStyle w:val="TAC"/>
              <w:rPr>
                <w:b/>
              </w:rPr>
            </w:pPr>
            <w:r w:rsidRPr="001828F4">
              <w:t>CA_n7A-n66A</w:t>
            </w:r>
          </w:p>
          <w:p w14:paraId="6A459A77" w14:textId="77777777" w:rsidR="00F91DDF" w:rsidRPr="001828F4" w:rsidRDefault="00F91DDF" w:rsidP="006B19DD">
            <w:pPr>
              <w:pStyle w:val="TAC"/>
              <w:rPr>
                <w:b/>
              </w:rPr>
            </w:pPr>
            <w:r w:rsidRPr="001828F4">
              <w:t>CA_n7A-n77A</w:t>
            </w:r>
          </w:p>
          <w:p w14:paraId="0B43B8D4" w14:textId="77777777" w:rsidR="00F91DDF" w:rsidRPr="001828F4" w:rsidRDefault="00F91DDF" w:rsidP="006B19DD">
            <w:pPr>
              <w:pStyle w:val="TAC"/>
              <w:rPr>
                <w:b/>
              </w:rPr>
            </w:pPr>
            <w:r w:rsidRPr="001828F4">
              <w:t>CA_n25A-n66A</w:t>
            </w:r>
          </w:p>
          <w:p w14:paraId="40164614" w14:textId="77777777" w:rsidR="00F91DDF" w:rsidRPr="001828F4" w:rsidRDefault="00F91DDF" w:rsidP="006B19DD">
            <w:pPr>
              <w:pStyle w:val="TAC"/>
              <w:rPr>
                <w:b/>
              </w:rPr>
            </w:pPr>
            <w:r w:rsidRPr="001828F4">
              <w:t>CA_n25A-n77A</w:t>
            </w:r>
          </w:p>
          <w:p w14:paraId="318B356C" w14:textId="77777777" w:rsidR="00F91DDF" w:rsidRPr="001828F4" w:rsidRDefault="00F91DDF" w:rsidP="006B19DD">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448D4700" w14:textId="77777777" w:rsidR="00F91DDF" w:rsidRPr="001828F4" w:rsidRDefault="00F91DDF" w:rsidP="006B19DD">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7AE9B1E0"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7259C746"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17477E72" w14:textId="77777777" w:rsidTr="006B19DD">
        <w:trPr>
          <w:trHeight w:val="29"/>
        </w:trPr>
        <w:tc>
          <w:tcPr>
            <w:tcW w:w="1911" w:type="dxa"/>
            <w:tcBorders>
              <w:top w:val="nil"/>
              <w:left w:val="single" w:sz="4" w:space="0" w:color="auto"/>
              <w:bottom w:val="nil"/>
              <w:right w:val="single" w:sz="4" w:space="0" w:color="auto"/>
            </w:tcBorders>
          </w:tcPr>
          <w:p w14:paraId="7498EF2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A1BA56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4379C"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13F60616"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0542620" w14:textId="77777777" w:rsidR="00F91DDF" w:rsidRPr="001828F4" w:rsidRDefault="00F91DDF" w:rsidP="006B19DD">
            <w:pPr>
              <w:pStyle w:val="TAC"/>
              <w:rPr>
                <w:lang w:val="en-US" w:eastAsia="zh-CN" w:bidi="ar"/>
              </w:rPr>
            </w:pPr>
          </w:p>
        </w:tc>
      </w:tr>
      <w:tr w:rsidR="00F91DDF" w:rsidRPr="001828F4" w14:paraId="1B9DD40B" w14:textId="77777777" w:rsidTr="006B19DD">
        <w:trPr>
          <w:trHeight w:val="29"/>
        </w:trPr>
        <w:tc>
          <w:tcPr>
            <w:tcW w:w="1911" w:type="dxa"/>
            <w:tcBorders>
              <w:top w:val="nil"/>
              <w:left w:val="single" w:sz="4" w:space="0" w:color="auto"/>
              <w:bottom w:val="nil"/>
              <w:right w:val="single" w:sz="4" w:space="0" w:color="auto"/>
            </w:tcBorders>
          </w:tcPr>
          <w:p w14:paraId="2CCA8AE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140395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E525AF"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3CE38B4F"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0641C49" w14:textId="77777777" w:rsidR="00F91DDF" w:rsidRPr="001828F4" w:rsidRDefault="00F91DDF" w:rsidP="006B19DD">
            <w:pPr>
              <w:pStyle w:val="TAC"/>
              <w:rPr>
                <w:lang w:val="en-US" w:eastAsia="zh-CN" w:bidi="ar"/>
              </w:rPr>
            </w:pPr>
          </w:p>
        </w:tc>
      </w:tr>
      <w:tr w:rsidR="00F91DDF" w:rsidRPr="001828F4" w14:paraId="26456B1E" w14:textId="77777777" w:rsidTr="006B19DD">
        <w:trPr>
          <w:trHeight w:val="29"/>
        </w:trPr>
        <w:tc>
          <w:tcPr>
            <w:tcW w:w="1911" w:type="dxa"/>
            <w:tcBorders>
              <w:top w:val="nil"/>
              <w:left w:val="single" w:sz="4" w:space="0" w:color="auto"/>
              <w:bottom w:val="nil"/>
              <w:right w:val="single" w:sz="4" w:space="0" w:color="auto"/>
            </w:tcBorders>
          </w:tcPr>
          <w:p w14:paraId="10DC7454"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467839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2F55B3"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2CF78FF7" w14:textId="77777777" w:rsidR="00F91DDF" w:rsidRPr="001828F4" w:rsidRDefault="00F91DDF" w:rsidP="006B19DD">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305ACBB3" w14:textId="77777777" w:rsidR="00F91DDF" w:rsidRPr="001828F4" w:rsidRDefault="00F91DDF" w:rsidP="006B19DD">
            <w:pPr>
              <w:pStyle w:val="TAC"/>
              <w:rPr>
                <w:lang w:val="en-US" w:eastAsia="zh-CN" w:bidi="ar"/>
              </w:rPr>
            </w:pPr>
          </w:p>
        </w:tc>
      </w:tr>
      <w:tr w:rsidR="00F91DDF" w:rsidRPr="001828F4" w14:paraId="4F23941C" w14:textId="77777777" w:rsidTr="006B19DD">
        <w:trPr>
          <w:trHeight w:val="29"/>
        </w:trPr>
        <w:tc>
          <w:tcPr>
            <w:tcW w:w="1911" w:type="dxa"/>
            <w:tcBorders>
              <w:top w:val="single" w:sz="4" w:space="0" w:color="auto"/>
              <w:left w:val="single" w:sz="4" w:space="0" w:color="auto"/>
              <w:bottom w:val="nil"/>
              <w:right w:val="single" w:sz="4" w:space="0" w:color="auto"/>
            </w:tcBorders>
          </w:tcPr>
          <w:p w14:paraId="502B369D" w14:textId="77777777" w:rsidR="00F91DDF" w:rsidRPr="001828F4" w:rsidRDefault="00F91DDF" w:rsidP="006B19DD">
            <w:pPr>
              <w:pStyle w:val="TAC"/>
            </w:pPr>
            <w:r w:rsidRPr="001828F4">
              <w:t>CA_n7A-n25(2A)-n66(2A)-n77A</w:t>
            </w:r>
          </w:p>
          <w:p w14:paraId="24DB0146" w14:textId="77777777" w:rsidR="00F91DDF" w:rsidRPr="001828F4" w:rsidRDefault="00F91DDF" w:rsidP="006B19D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00CCA4EA" w14:textId="77777777" w:rsidR="00F91DDF" w:rsidRPr="001828F4" w:rsidRDefault="00F91DDF" w:rsidP="006B19DD">
            <w:pPr>
              <w:pStyle w:val="TAC"/>
              <w:rPr>
                <w:b/>
              </w:rPr>
            </w:pPr>
            <w:r w:rsidRPr="001828F4">
              <w:t>CA_n7A-n25A</w:t>
            </w:r>
          </w:p>
          <w:p w14:paraId="45DF4740" w14:textId="77777777" w:rsidR="00F91DDF" w:rsidRPr="001828F4" w:rsidRDefault="00F91DDF" w:rsidP="006B19DD">
            <w:pPr>
              <w:pStyle w:val="TAC"/>
              <w:rPr>
                <w:b/>
              </w:rPr>
            </w:pPr>
            <w:r w:rsidRPr="001828F4">
              <w:t>CA_n7A-n66A</w:t>
            </w:r>
          </w:p>
          <w:p w14:paraId="21BD3C78" w14:textId="77777777" w:rsidR="00F91DDF" w:rsidRPr="001828F4" w:rsidRDefault="00F91DDF" w:rsidP="006B19DD">
            <w:pPr>
              <w:pStyle w:val="TAC"/>
              <w:rPr>
                <w:b/>
              </w:rPr>
            </w:pPr>
            <w:r w:rsidRPr="001828F4">
              <w:t>CA_n7A-n77A</w:t>
            </w:r>
          </w:p>
          <w:p w14:paraId="73C57AD8" w14:textId="77777777" w:rsidR="00F91DDF" w:rsidRPr="001828F4" w:rsidRDefault="00F91DDF" w:rsidP="006B19DD">
            <w:pPr>
              <w:pStyle w:val="TAC"/>
              <w:rPr>
                <w:b/>
              </w:rPr>
            </w:pPr>
            <w:r w:rsidRPr="001828F4">
              <w:t>CA_n25A-n66A</w:t>
            </w:r>
          </w:p>
          <w:p w14:paraId="7A069398" w14:textId="77777777" w:rsidR="00F91DDF" w:rsidRPr="001828F4" w:rsidRDefault="00F91DDF" w:rsidP="006B19DD">
            <w:pPr>
              <w:pStyle w:val="TAC"/>
              <w:rPr>
                <w:b/>
              </w:rPr>
            </w:pPr>
            <w:r w:rsidRPr="001828F4">
              <w:t>CA_n25A-n77A</w:t>
            </w:r>
          </w:p>
          <w:p w14:paraId="69593A68" w14:textId="77777777" w:rsidR="00F91DDF" w:rsidRPr="001828F4" w:rsidRDefault="00F91DDF" w:rsidP="006B19DD">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1F22A24B" w14:textId="77777777" w:rsidR="00F91DDF" w:rsidRPr="001828F4" w:rsidRDefault="00F91DDF" w:rsidP="006B19DD">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0EB8CA0D" w14:textId="77777777" w:rsidR="00F91DDF" w:rsidRPr="001828F4" w:rsidRDefault="00F91DDF" w:rsidP="006B19DD">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22C0E0B"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215B4698" w14:textId="77777777" w:rsidTr="006B19DD">
        <w:trPr>
          <w:trHeight w:val="29"/>
        </w:trPr>
        <w:tc>
          <w:tcPr>
            <w:tcW w:w="1911" w:type="dxa"/>
            <w:tcBorders>
              <w:top w:val="nil"/>
              <w:left w:val="single" w:sz="4" w:space="0" w:color="auto"/>
              <w:bottom w:val="nil"/>
              <w:right w:val="single" w:sz="4" w:space="0" w:color="auto"/>
            </w:tcBorders>
          </w:tcPr>
          <w:p w14:paraId="22F5E76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EBAAC6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75241D"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2AF762EC"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6F9AD145" w14:textId="77777777" w:rsidR="00F91DDF" w:rsidRPr="001828F4" w:rsidRDefault="00F91DDF" w:rsidP="006B19DD">
            <w:pPr>
              <w:pStyle w:val="TAC"/>
              <w:rPr>
                <w:lang w:val="en-US" w:eastAsia="zh-CN" w:bidi="ar"/>
              </w:rPr>
            </w:pPr>
          </w:p>
        </w:tc>
      </w:tr>
      <w:tr w:rsidR="00F91DDF" w:rsidRPr="001828F4" w14:paraId="015D8D97" w14:textId="77777777" w:rsidTr="006B19DD">
        <w:trPr>
          <w:trHeight w:val="29"/>
        </w:trPr>
        <w:tc>
          <w:tcPr>
            <w:tcW w:w="1911" w:type="dxa"/>
            <w:tcBorders>
              <w:top w:val="nil"/>
              <w:left w:val="single" w:sz="4" w:space="0" w:color="auto"/>
              <w:bottom w:val="nil"/>
              <w:right w:val="single" w:sz="4" w:space="0" w:color="auto"/>
            </w:tcBorders>
          </w:tcPr>
          <w:p w14:paraId="45AFF8E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AEBAA6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F50305"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0B8182E1"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02869DBA" w14:textId="77777777" w:rsidR="00F91DDF" w:rsidRPr="001828F4" w:rsidRDefault="00F91DDF" w:rsidP="006B19DD">
            <w:pPr>
              <w:pStyle w:val="TAC"/>
              <w:rPr>
                <w:lang w:val="en-US" w:eastAsia="zh-CN" w:bidi="ar"/>
              </w:rPr>
            </w:pPr>
          </w:p>
        </w:tc>
      </w:tr>
      <w:tr w:rsidR="00F91DDF" w:rsidRPr="001828F4" w14:paraId="4596225E" w14:textId="77777777" w:rsidTr="006B19DD">
        <w:trPr>
          <w:trHeight w:val="29"/>
        </w:trPr>
        <w:tc>
          <w:tcPr>
            <w:tcW w:w="1911" w:type="dxa"/>
            <w:tcBorders>
              <w:top w:val="nil"/>
              <w:left w:val="single" w:sz="4" w:space="0" w:color="auto"/>
              <w:bottom w:val="nil"/>
              <w:right w:val="single" w:sz="4" w:space="0" w:color="auto"/>
            </w:tcBorders>
          </w:tcPr>
          <w:p w14:paraId="7D0D82FD"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A67306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B86F87"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459B69E8"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3AB747" w14:textId="77777777" w:rsidR="00F91DDF" w:rsidRPr="001828F4" w:rsidRDefault="00F91DDF" w:rsidP="006B19DD">
            <w:pPr>
              <w:pStyle w:val="TAC"/>
              <w:rPr>
                <w:lang w:val="en-US" w:eastAsia="zh-CN" w:bidi="ar"/>
              </w:rPr>
            </w:pPr>
          </w:p>
        </w:tc>
      </w:tr>
      <w:tr w:rsidR="00F91DDF" w:rsidRPr="001828F4" w14:paraId="4ACAD6A2" w14:textId="77777777" w:rsidTr="006B19DD">
        <w:trPr>
          <w:trHeight w:val="29"/>
        </w:trPr>
        <w:tc>
          <w:tcPr>
            <w:tcW w:w="1911" w:type="dxa"/>
            <w:tcBorders>
              <w:top w:val="single" w:sz="4" w:space="0" w:color="auto"/>
              <w:left w:val="single" w:sz="4" w:space="0" w:color="auto"/>
              <w:bottom w:val="nil"/>
              <w:right w:val="single" w:sz="4" w:space="0" w:color="auto"/>
            </w:tcBorders>
          </w:tcPr>
          <w:p w14:paraId="2BB1487E" w14:textId="77777777" w:rsidR="00F91DDF" w:rsidRPr="001828F4" w:rsidRDefault="00F91DDF" w:rsidP="006B19DD">
            <w:pPr>
              <w:pStyle w:val="TAC"/>
              <w:rPr>
                <w:lang w:val="en-US" w:eastAsia="zh-CN" w:bidi="ar"/>
              </w:rPr>
            </w:pPr>
            <w:r w:rsidRPr="001828F4">
              <w:t>CA_n7A-n25(2A)-n66A-n77(2A)</w:t>
            </w:r>
          </w:p>
        </w:tc>
        <w:tc>
          <w:tcPr>
            <w:tcW w:w="2038" w:type="dxa"/>
            <w:tcBorders>
              <w:top w:val="single" w:sz="4" w:space="0" w:color="auto"/>
              <w:left w:val="single" w:sz="4" w:space="0" w:color="auto"/>
              <w:bottom w:val="nil"/>
              <w:right w:val="single" w:sz="4" w:space="0" w:color="auto"/>
            </w:tcBorders>
          </w:tcPr>
          <w:p w14:paraId="4B36C32B" w14:textId="77777777" w:rsidR="00F91DDF" w:rsidRPr="001828F4" w:rsidRDefault="00F91DDF" w:rsidP="006B19DD">
            <w:pPr>
              <w:pStyle w:val="TAC"/>
              <w:rPr>
                <w:b/>
                <w:color w:val="000000" w:themeColor="text1"/>
              </w:rPr>
            </w:pPr>
            <w:r w:rsidRPr="001828F4">
              <w:rPr>
                <w:color w:val="000000" w:themeColor="text1"/>
              </w:rPr>
              <w:t>CA_n7A-n25A</w:t>
            </w:r>
          </w:p>
          <w:p w14:paraId="0EEA27B5" w14:textId="77777777" w:rsidR="00F91DDF" w:rsidRPr="001828F4" w:rsidRDefault="00F91DDF" w:rsidP="006B19DD">
            <w:pPr>
              <w:pStyle w:val="TAC"/>
              <w:rPr>
                <w:b/>
                <w:color w:val="000000" w:themeColor="text1"/>
              </w:rPr>
            </w:pPr>
            <w:r w:rsidRPr="001828F4">
              <w:rPr>
                <w:color w:val="000000" w:themeColor="text1"/>
              </w:rPr>
              <w:t>CA_n7A-n66A</w:t>
            </w:r>
          </w:p>
          <w:p w14:paraId="4802117C" w14:textId="77777777" w:rsidR="00F91DDF" w:rsidRPr="001828F4" w:rsidRDefault="00F91DDF" w:rsidP="006B19DD">
            <w:pPr>
              <w:pStyle w:val="TAC"/>
              <w:rPr>
                <w:b/>
                <w:color w:val="000000" w:themeColor="text1"/>
              </w:rPr>
            </w:pPr>
            <w:r w:rsidRPr="001828F4">
              <w:rPr>
                <w:color w:val="000000" w:themeColor="text1"/>
              </w:rPr>
              <w:t>CA_n7A-n77A</w:t>
            </w:r>
          </w:p>
          <w:p w14:paraId="1265ADDF" w14:textId="77777777" w:rsidR="00F91DDF" w:rsidRPr="001828F4" w:rsidRDefault="00F91DDF" w:rsidP="006B19DD">
            <w:pPr>
              <w:pStyle w:val="TAC"/>
              <w:rPr>
                <w:b/>
                <w:color w:val="000000" w:themeColor="text1"/>
              </w:rPr>
            </w:pPr>
            <w:r w:rsidRPr="001828F4">
              <w:rPr>
                <w:color w:val="000000" w:themeColor="text1"/>
              </w:rPr>
              <w:t>CA_n25A-n66A</w:t>
            </w:r>
          </w:p>
          <w:p w14:paraId="61CC0619" w14:textId="77777777" w:rsidR="00F91DDF" w:rsidRPr="001828F4" w:rsidRDefault="00F91DDF" w:rsidP="006B19DD">
            <w:pPr>
              <w:pStyle w:val="TAC"/>
              <w:rPr>
                <w:b/>
                <w:color w:val="000000" w:themeColor="text1"/>
              </w:rPr>
            </w:pPr>
            <w:r w:rsidRPr="001828F4">
              <w:rPr>
                <w:color w:val="000000" w:themeColor="text1"/>
              </w:rPr>
              <w:t>CA_n25A-n77A</w:t>
            </w:r>
          </w:p>
          <w:p w14:paraId="6B12CEDC" w14:textId="77777777" w:rsidR="00F91DDF" w:rsidRPr="001828F4" w:rsidRDefault="00F91DDF" w:rsidP="006B19DD">
            <w:pPr>
              <w:pStyle w:val="TAC"/>
              <w:rPr>
                <w:lang w:val="en-US" w:eastAsia="zh-CN" w:bidi="ar"/>
              </w:rPr>
            </w:pPr>
            <w:r w:rsidRPr="001828F4">
              <w:rPr>
                <w:color w:val="000000" w:themeColor="text1"/>
              </w:rPr>
              <w:t>CA_n66A-n77A</w:t>
            </w:r>
          </w:p>
        </w:tc>
        <w:tc>
          <w:tcPr>
            <w:tcW w:w="922" w:type="dxa"/>
            <w:tcBorders>
              <w:top w:val="single" w:sz="4" w:space="0" w:color="auto"/>
              <w:left w:val="single" w:sz="4" w:space="0" w:color="auto"/>
              <w:bottom w:val="single" w:sz="4" w:space="0" w:color="auto"/>
              <w:right w:val="single" w:sz="4" w:space="0" w:color="auto"/>
            </w:tcBorders>
          </w:tcPr>
          <w:p w14:paraId="4B96CFB3" w14:textId="77777777" w:rsidR="00F91DDF" w:rsidRPr="001828F4" w:rsidRDefault="00F91DDF" w:rsidP="006B19DD">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73AAD094" w14:textId="77777777" w:rsidR="00F91DDF" w:rsidRPr="001828F4" w:rsidRDefault="00F91DDF" w:rsidP="006B19DD">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B10B3B3"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641B8393" w14:textId="77777777" w:rsidTr="006B19DD">
        <w:trPr>
          <w:trHeight w:val="29"/>
        </w:trPr>
        <w:tc>
          <w:tcPr>
            <w:tcW w:w="1911" w:type="dxa"/>
            <w:tcBorders>
              <w:top w:val="nil"/>
              <w:left w:val="single" w:sz="4" w:space="0" w:color="auto"/>
              <w:bottom w:val="nil"/>
              <w:right w:val="single" w:sz="4" w:space="0" w:color="auto"/>
            </w:tcBorders>
          </w:tcPr>
          <w:p w14:paraId="6298E16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E0B795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39F6E9"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7FC2245A"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55F99D7C" w14:textId="77777777" w:rsidR="00F91DDF" w:rsidRPr="001828F4" w:rsidRDefault="00F91DDF" w:rsidP="006B19DD">
            <w:pPr>
              <w:pStyle w:val="TAC"/>
              <w:rPr>
                <w:lang w:val="en-US" w:eastAsia="zh-CN" w:bidi="ar"/>
              </w:rPr>
            </w:pPr>
          </w:p>
        </w:tc>
      </w:tr>
      <w:tr w:rsidR="00F91DDF" w:rsidRPr="001828F4" w14:paraId="717E4582" w14:textId="77777777" w:rsidTr="006B19DD">
        <w:trPr>
          <w:trHeight w:val="29"/>
        </w:trPr>
        <w:tc>
          <w:tcPr>
            <w:tcW w:w="1911" w:type="dxa"/>
            <w:tcBorders>
              <w:top w:val="nil"/>
              <w:left w:val="single" w:sz="4" w:space="0" w:color="auto"/>
              <w:bottom w:val="nil"/>
              <w:right w:val="single" w:sz="4" w:space="0" w:color="auto"/>
            </w:tcBorders>
          </w:tcPr>
          <w:p w14:paraId="0E937CF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B2DCC0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F9CAAB"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27E0C196"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46F6B8F" w14:textId="77777777" w:rsidR="00F91DDF" w:rsidRPr="001828F4" w:rsidRDefault="00F91DDF" w:rsidP="006B19DD">
            <w:pPr>
              <w:pStyle w:val="TAC"/>
              <w:rPr>
                <w:lang w:val="en-US" w:eastAsia="zh-CN" w:bidi="ar"/>
              </w:rPr>
            </w:pPr>
          </w:p>
        </w:tc>
      </w:tr>
      <w:tr w:rsidR="00F91DDF" w:rsidRPr="001828F4" w14:paraId="4DDDCB93" w14:textId="77777777" w:rsidTr="006B19DD">
        <w:trPr>
          <w:trHeight w:val="29"/>
        </w:trPr>
        <w:tc>
          <w:tcPr>
            <w:tcW w:w="1911" w:type="dxa"/>
            <w:tcBorders>
              <w:top w:val="nil"/>
              <w:left w:val="single" w:sz="4" w:space="0" w:color="auto"/>
              <w:bottom w:val="nil"/>
              <w:right w:val="single" w:sz="4" w:space="0" w:color="auto"/>
            </w:tcBorders>
          </w:tcPr>
          <w:p w14:paraId="143D701C"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4029A9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F18A71"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4758E6FE" w14:textId="77777777" w:rsidR="00F91DDF" w:rsidRPr="001828F4" w:rsidRDefault="00F91DDF" w:rsidP="006B19DD">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38A2853A" w14:textId="77777777" w:rsidR="00F91DDF" w:rsidRPr="001828F4" w:rsidRDefault="00F91DDF" w:rsidP="006B19DD">
            <w:pPr>
              <w:pStyle w:val="TAC"/>
              <w:rPr>
                <w:lang w:val="en-US" w:eastAsia="zh-CN" w:bidi="ar"/>
              </w:rPr>
            </w:pPr>
          </w:p>
        </w:tc>
      </w:tr>
      <w:tr w:rsidR="00F91DDF" w:rsidRPr="001828F4" w14:paraId="5803EE24" w14:textId="77777777" w:rsidTr="006B19DD">
        <w:trPr>
          <w:trHeight w:val="29"/>
        </w:trPr>
        <w:tc>
          <w:tcPr>
            <w:tcW w:w="1911" w:type="dxa"/>
            <w:tcBorders>
              <w:top w:val="single" w:sz="4" w:space="0" w:color="auto"/>
              <w:left w:val="single" w:sz="4" w:space="0" w:color="auto"/>
              <w:bottom w:val="nil"/>
              <w:right w:val="single" w:sz="4" w:space="0" w:color="auto"/>
            </w:tcBorders>
          </w:tcPr>
          <w:p w14:paraId="50D7A782" w14:textId="77777777" w:rsidR="00F91DDF" w:rsidRPr="001828F4" w:rsidRDefault="00F91DDF" w:rsidP="006B19DD">
            <w:pPr>
              <w:pStyle w:val="TAC"/>
              <w:rPr>
                <w:lang w:val="en-US" w:eastAsia="zh-CN" w:bidi="ar"/>
              </w:rPr>
            </w:pPr>
            <w:r w:rsidRPr="001828F4">
              <w:t>CA_n7A-n25A-n66(2A)-n77(2A)</w:t>
            </w:r>
          </w:p>
        </w:tc>
        <w:tc>
          <w:tcPr>
            <w:tcW w:w="2038" w:type="dxa"/>
            <w:tcBorders>
              <w:top w:val="single" w:sz="4" w:space="0" w:color="auto"/>
              <w:left w:val="single" w:sz="4" w:space="0" w:color="auto"/>
              <w:bottom w:val="nil"/>
              <w:right w:val="single" w:sz="4" w:space="0" w:color="auto"/>
            </w:tcBorders>
          </w:tcPr>
          <w:p w14:paraId="7C420FA6" w14:textId="77777777" w:rsidR="00F91DDF" w:rsidRPr="001828F4" w:rsidRDefault="00F91DDF" w:rsidP="006B19DD">
            <w:pPr>
              <w:pStyle w:val="TAC"/>
              <w:rPr>
                <w:b/>
              </w:rPr>
            </w:pPr>
            <w:r w:rsidRPr="001828F4">
              <w:t>CA_n7A-n25A</w:t>
            </w:r>
          </w:p>
          <w:p w14:paraId="0D5F42F4" w14:textId="77777777" w:rsidR="00F91DDF" w:rsidRPr="001828F4" w:rsidRDefault="00F91DDF" w:rsidP="006B19DD">
            <w:pPr>
              <w:pStyle w:val="TAC"/>
              <w:rPr>
                <w:b/>
              </w:rPr>
            </w:pPr>
            <w:r w:rsidRPr="001828F4">
              <w:t>CA_n7A-n66A</w:t>
            </w:r>
          </w:p>
          <w:p w14:paraId="1A9830A2" w14:textId="77777777" w:rsidR="00F91DDF" w:rsidRPr="001828F4" w:rsidRDefault="00F91DDF" w:rsidP="006B19DD">
            <w:pPr>
              <w:pStyle w:val="TAC"/>
              <w:rPr>
                <w:b/>
              </w:rPr>
            </w:pPr>
            <w:r w:rsidRPr="001828F4">
              <w:t>CA_n7A-n77A</w:t>
            </w:r>
          </w:p>
          <w:p w14:paraId="5B8E6DD9" w14:textId="77777777" w:rsidR="00F91DDF" w:rsidRPr="001828F4" w:rsidRDefault="00F91DDF" w:rsidP="006B19DD">
            <w:pPr>
              <w:pStyle w:val="TAC"/>
              <w:rPr>
                <w:b/>
              </w:rPr>
            </w:pPr>
            <w:r w:rsidRPr="001828F4">
              <w:t>CA_n25A-n66A</w:t>
            </w:r>
          </w:p>
          <w:p w14:paraId="0219041D" w14:textId="77777777" w:rsidR="00F91DDF" w:rsidRPr="001828F4" w:rsidRDefault="00F91DDF" w:rsidP="006B19DD">
            <w:pPr>
              <w:pStyle w:val="TAC"/>
              <w:rPr>
                <w:b/>
              </w:rPr>
            </w:pPr>
            <w:r w:rsidRPr="001828F4">
              <w:t>CA_n25A-n77A</w:t>
            </w:r>
          </w:p>
          <w:p w14:paraId="14BF7DB1" w14:textId="77777777" w:rsidR="00F91DDF" w:rsidRPr="001828F4" w:rsidRDefault="00F91DDF" w:rsidP="006B19DD">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1145A8C7" w14:textId="77777777" w:rsidR="00F91DDF" w:rsidRPr="001828F4" w:rsidRDefault="00F91DDF" w:rsidP="006B19DD">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38688A9F" w14:textId="77777777" w:rsidR="00F91DDF" w:rsidRPr="001828F4" w:rsidRDefault="00F91DDF" w:rsidP="006B19DD">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D9AD5AC"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44A971CF" w14:textId="77777777" w:rsidTr="006B19DD">
        <w:trPr>
          <w:trHeight w:val="29"/>
        </w:trPr>
        <w:tc>
          <w:tcPr>
            <w:tcW w:w="1911" w:type="dxa"/>
            <w:tcBorders>
              <w:top w:val="nil"/>
              <w:left w:val="single" w:sz="4" w:space="0" w:color="auto"/>
              <w:bottom w:val="nil"/>
              <w:right w:val="single" w:sz="4" w:space="0" w:color="auto"/>
            </w:tcBorders>
          </w:tcPr>
          <w:p w14:paraId="29D3BFE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B76FA0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62E650"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132A6A00"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D313ACB" w14:textId="77777777" w:rsidR="00F91DDF" w:rsidRPr="001828F4" w:rsidRDefault="00F91DDF" w:rsidP="006B19DD">
            <w:pPr>
              <w:pStyle w:val="TAC"/>
              <w:rPr>
                <w:lang w:val="en-US" w:eastAsia="zh-CN" w:bidi="ar"/>
              </w:rPr>
            </w:pPr>
          </w:p>
        </w:tc>
      </w:tr>
      <w:tr w:rsidR="00F91DDF" w:rsidRPr="001828F4" w14:paraId="46D32BF4" w14:textId="77777777" w:rsidTr="006B19DD">
        <w:trPr>
          <w:trHeight w:val="29"/>
        </w:trPr>
        <w:tc>
          <w:tcPr>
            <w:tcW w:w="1911" w:type="dxa"/>
            <w:tcBorders>
              <w:top w:val="nil"/>
              <w:left w:val="single" w:sz="4" w:space="0" w:color="auto"/>
              <w:bottom w:val="nil"/>
              <w:right w:val="single" w:sz="4" w:space="0" w:color="auto"/>
            </w:tcBorders>
          </w:tcPr>
          <w:p w14:paraId="337FF9E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FA2D56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E0C880"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2E789D4F"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6437AC20" w14:textId="77777777" w:rsidR="00F91DDF" w:rsidRPr="001828F4" w:rsidRDefault="00F91DDF" w:rsidP="006B19DD">
            <w:pPr>
              <w:pStyle w:val="TAC"/>
              <w:rPr>
                <w:lang w:val="en-US" w:eastAsia="zh-CN" w:bidi="ar"/>
              </w:rPr>
            </w:pPr>
          </w:p>
        </w:tc>
      </w:tr>
      <w:tr w:rsidR="00F91DDF" w:rsidRPr="001828F4" w14:paraId="27CE127E" w14:textId="77777777" w:rsidTr="006B19DD">
        <w:trPr>
          <w:trHeight w:val="29"/>
        </w:trPr>
        <w:tc>
          <w:tcPr>
            <w:tcW w:w="1911" w:type="dxa"/>
            <w:tcBorders>
              <w:top w:val="nil"/>
              <w:left w:val="single" w:sz="4" w:space="0" w:color="auto"/>
              <w:bottom w:val="nil"/>
              <w:right w:val="single" w:sz="4" w:space="0" w:color="auto"/>
            </w:tcBorders>
          </w:tcPr>
          <w:p w14:paraId="2E4A11CC"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A9996F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2B750"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77F4983" w14:textId="77777777" w:rsidR="00F91DDF" w:rsidRPr="001828F4" w:rsidRDefault="00F91DDF" w:rsidP="006B19DD">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0933EB14" w14:textId="77777777" w:rsidR="00F91DDF" w:rsidRPr="001828F4" w:rsidRDefault="00F91DDF" w:rsidP="006B19DD">
            <w:pPr>
              <w:pStyle w:val="TAC"/>
              <w:rPr>
                <w:lang w:val="en-US" w:eastAsia="zh-CN" w:bidi="ar"/>
              </w:rPr>
            </w:pPr>
          </w:p>
        </w:tc>
      </w:tr>
      <w:tr w:rsidR="00F91DDF" w:rsidRPr="001828F4" w14:paraId="59A20EB8" w14:textId="77777777" w:rsidTr="006B19DD">
        <w:trPr>
          <w:trHeight w:val="29"/>
        </w:trPr>
        <w:tc>
          <w:tcPr>
            <w:tcW w:w="1911" w:type="dxa"/>
            <w:tcBorders>
              <w:top w:val="single" w:sz="4" w:space="0" w:color="auto"/>
              <w:left w:val="single" w:sz="4" w:space="0" w:color="auto"/>
              <w:bottom w:val="nil"/>
              <w:right w:val="single" w:sz="4" w:space="0" w:color="auto"/>
            </w:tcBorders>
          </w:tcPr>
          <w:p w14:paraId="27A83667" w14:textId="77777777" w:rsidR="00F91DDF" w:rsidRPr="001828F4" w:rsidRDefault="00F91DDF" w:rsidP="006B19DD">
            <w:pPr>
              <w:pStyle w:val="TAC"/>
              <w:rPr>
                <w:lang w:val="en-US" w:eastAsia="zh-CN" w:bidi="ar"/>
              </w:rPr>
            </w:pPr>
            <w:r w:rsidRPr="001828F4">
              <w:t>CA_n7(2A)-n25(2A)-n66(2A)-n77A</w:t>
            </w:r>
          </w:p>
        </w:tc>
        <w:tc>
          <w:tcPr>
            <w:tcW w:w="2038" w:type="dxa"/>
            <w:tcBorders>
              <w:top w:val="single" w:sz="4" w:space="0" w:color="auto"/>
              <w:left w:val="single" w:sz="4" w:space="0" w:color="auto"/>
              <w:bottom w:val="nil"/>
              <w:right w:val="single" w:sz="4" w:space="0" w:color="auto"/>
            </w:tcBorders>
          </w:tcPr>
          <w:p w14:paraId="7B3BE3F5" w14:textId="77777777" w:rsidR="00F91DDF" w:rsidRPr="001828F4" w:rsidRDefault="00F91DDF" w:rsidP="006B19DD">
            <w:pPr>
              <w:pStyle w:val="TAC"/>
              <w:rPr>
                <w:b/>
              </w:rPr>
            </w:pPr>
            <w:r w:rsidRPr="001828F4">
              <w:t>CA_n7A-n25A</w:t>
            </w:r>
          </w:p>
          <w:p w14:paraId="43A52657" w14:textId="77777777" w:rsidR="00F91DDF" w:rsidRPr="001828F4" w:rsidRDefault="00F91DDF" w:rsidP="006B19DD">
            <w:pPr>
              <w:pStyle w:val="TAC"/>
              <w:rPr>
                <w:b/>
              </w:rPr>
            </w:pPr>
            <w:r w:rsidRPr="001828F4">
              <w:t>CA_n7A-n66A</w:t>
            </w:r>
          </w:p>
          <w:p w14:paraId="31BCA6A8" w14:textId="77777777" w:rsidR="00F91DDF" w:rsidRPr="001828F4" w:rsidRDefault="00F91DDF" w:rsidP="006B19DD">
            <w:pPr>
              <w:pStyle w:val="TAC"/>
              <w:rPr>
                <w:b/>
              </w:rPr>
            </w:pPr>
            <w:r w:rsidRPr="001828F4">
              <w:t>CA_n7A-n77A</w:t>
            </w:r>
          </w:p>
          <w:p w14:paraId="2D5246B6" w14:textId="77777777" w:rsidR="00F91DDF" w:rsidRPr="001828F4" w:rsidRDefault="00F91DDF" w:rsidP="006B19DD">
            <w:pPr>
              <w:pStyle w:val="TAC"/>
              <w:rPr>
                <w:b/>
              </w:rPr>
            </w:pPr>
            <w:r w:rsidRPr="001828F4">
              <w:t>CA_n25A-n66A</w:t>
            </w:r>
          </w:p>
          <w:p w14:paraId="486F7920" w14:textId="77777777" w:rsidR="00F91DDF" w:rsidRPr="001828F4" w:rsidRDefault="00F91DDF" w:rsidP="006B19DD">
            <w:pPr>
              <w:pStyle w:val="TAC"/>
              <w:rPr>
                <w:b/>
              </w:rPr>
            </w:pPr>
            <w:r w:rsidRPr="001828F4">
              <w:t>CA_n25A-n77A</w:t>
            </w:r>
          </w:p>
          <w:p w14:paraId="7786A5A0" w14:textId="77777777" w:rsidR="00F91DDF" w:rsidRPr="001828F4" w:rsidRDefault="00F91DDF" w:rsidP="006B19DD">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038CE5A3" w14:textId="77777777" w:rsidR="00F91DDF" w:rsidRPr="001828F4" w:rsidRDefault="00F91DDF" w:rsidP="006B19DD">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4F525117"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23FDC602"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34EF0216" w14:textId="77777777" w:rsidTr="006B19DD">
        <w:trPr>
          <w:trHeight w:val="29"/>
        </w:trPr>
        <w:tc>
          <w:tcPr>
            <w:tcW w:w="1911" w:type="dxa"/>
            <w:tcBorders>
              <w:top w:val="nil"/>
              <w:left w:val="single" w:sz="4" w:space="0" w:color="auto"/>
              <w:bottom w:val="nil"/>
              <w:right w:val="single" w:sz="4" w:space="0" w:color="auto"/>
            </w:tcBorders>
          </w:tcPr>
          <w:p w14:paraId="391B9A7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3007C3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AB7A9D"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718BD171"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1BEED85C" w14:textId="77777777" w:rsidR="00F91DDF" w:rsidRPr="001828F4" w:rsidRDefault="00F91DDF" w:rsidP="006B19DD">
            <w:pPr>
              <w:pStyle w:val="TAC"/>
              <w:rPr>
                <w:lang w:val="en-US" w:eastAsia="zh-CN" w:bidi="ar"/>
              </w:rPr>
            </w:pPr>
          </w:p>
        </w:tc>
      </w:tr>
      <w:tr w:rsidR="00F91DDF" w:rsidRPr="001828F4" w14:paraId="1FE8CDC4" w14:textId="77777777" w:rsidTr="006B19DD">
        <w:trPr>
          <w:trHeight w:val="29"/>
        </w:trPr>
        <w:tc>
          <w:tcPr>
            <w:tcW w:w="1911" w:type="dxa"/>
            <w:tcBorders>
              <w:top w:val="nil"/>
              <w:left w:val="single" w:sz="4" w:space="0" w:color="auto"/>
              <w:bottom w:val="nil"/>
              <w:right w:val="single" w:sz="4" w:space="0" w:color="auto"/>
            </w:tcBorders>
          </w:tcPr>
          <w:p w14:paraId="502FD67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643703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34D7C7"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2A46D96B"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7B0F958A" w14:textId="77777777" w:rsidR="00F91DDF" w:rsidRPr="001828F4" w:rsidRDefault="00F91DDF" w:rsidP="006B19DD">
            <w:pPr>
              <w:pStyle w:val="TAC"/>
              <w:rPr>
                <w:lang w:val="en-US" w:eastAsia="zh-CN" w:bidi="ar"/>
              </w:rPr>
            </w:pPr>
          </w:p>
        </w:tc>
      </w:tr>
      <w:tr w:rsidR="00F91DDF" w:rsidRPr="001828F4" w14:paraId="29CBEA4A" w14:textId="77777777" w:rsidTr="006B19DD">
        <w:trPr>
          <w:trHeight w:val="29"/>
        </w:trPr>
        <w:tc>
          <w:tcPr>
            <w:tcW w:w="1911" w:type="dxa"/>
            <w:tcBorders>
              <w:top w:val="nil"/>
              <w:left w:val="single" w:sz="4" w:space="0" w:color="auto"/>
              <w:bottom w:val="nil"/>
              <w:right w:val="single" w:sz="4" w:space="0" w:color="auto"/>
            </w:tcBorders>
          </w:tcPr>
          <w:p w14:paraId="412A8AC8"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81AE57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0B7CD"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79F82390"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794153" w14:textId="77777777" w:rsidR="00F91DDF" w:rsidRPr="001828F4" w:rsidRDefault="00F91DDF" w:rsidP="006B19DD">
            <w:pPr>
              <w:pStyle w:val="TAC"/>
              <w:rPr>
                <w:lang w:val="en-US" w:eastAsia="zh-CN" w:bidi="ar"/>
              </w:rPr>
            </w:pPr>
          </w:p>
        </w:tc>
      </w:tr>
      <w:tr w:rsidR="00F91DDF" w:rsidRPr="001828F4" w14:paraId="34594104" w14:textId="77777777" w:rsidTr="006B19DD">
        <w:trPr>
          <w:trHeight w:val="29"/>
        </w:trPr>
        <w:tc>
          <w:tcPr>
            <w:tcW w:w="1911" w:type="dxa"/>
            <w:tcBorders>
              <w:top w:val="single" w:sz="4" w:space="0" w:color="auto"/>
              <w:left w:val="single" w:sz="4" w:space="0" w:color="auto"/>
              <w:bottom w:val="nil"/>
              <w:right w:val="single" w:sz="4" w:space="0" w:color="auto"/>
            </w:tcBorders>
          </w:tcPr>
          <w:p w14:paraId="0EE7EA42" w14:textId="77777777" w:rsidR="00F91DDF" w:rsidRPr="001828F4" w:rsidRDefault="00F91DDF" w:rsidP="006B19DD">
            <w:pPr>
              <w:pStyle w:val="TAC"/>
              <w:rPr>
                <w:lang w:val="en-US" w:eastAsia="zh-CN" w:bidi="ar"/>
              </w:rPr>
            </w:pPr>
            <w:r w:rsidRPr="001828F4">
              <w:lastRenderedPageBreak/>
              <w:t>CA_n7(2A)-n25A-n66(2A)-n77(2A)</w:t>
            </w:r>
          </w:p>
        </w:tc>
        <w:tc>
          <w:tcPr>
            <w:tcW w:w="2038" w:type="dxa"/>
            <w:tcBorders>
              <w:top w:val="single" w:sz="4" w:space="0" w:color="auto"/>
              <w:left w:val="single" w:sz="4" w:space="0" w:color="auto"/>
              <w:bottom w:val="nil"/>
              <w:right w:val="single" w:sz="4" w:space="0" w:color="auto"/>
            </w:tcBorders>
          </w:tcPr>
          <w:p w14:paraId="7212A37D" w14:textId="77777777" w:rsidR="00F91DDF" w:rsidRPr="001828F4" w:rsidRDefault="00F91DDF" w:rsidP="006B19DD">
            <w:pPr>
              <w:pStyle w:val="TAC"/>
              <w:rPr>
                <w:b/>
              </w:rPr>
            </w:pPr>
            <w:r w:rsidRPr="001828F4">
              <w:t>CA_n7A-n25A</w:t>
            </w:r>
          </w:p>
          <w:p w14:paraId="5016F77B" w14:textId="77777777" w:rsidR="00F91DDF" w:rsidRPr="001828F4" w:rsidRDefault="00F91DDF" w:rsidP="006B19DD">
            <w:pPr>
              <w:pStyle w:val="TAC"/>
              <w:rPr>
                <w:b/>
              </w:rPr>
            </w:pPr>
            <w:r w:rsidRPr="001828F4">
              <w:t>CA_n7A-n66A</w:t>
            </w:r>
          </w:p>
          <w:p w14:paraId="1C211A4E" w14:textId="77777777" w:rsidR="00F91DDF" w:rsidRPr="001828F4" w:rsidRDefault="00F91DDF" w:rsidP="006B19DD">
            <w:pPr>
              <w:pStyle w:val="TAC"/>
              <w:rPr>
                <w:b/>
              </w:rPr>
            </w:pPr>
            <w:r w:rsidRPr="001828F4">
              <w:t>CA_n7A-n77A</w:t>
            </w:r>
          </w:p>
          <w:p w14:paraId="3CFAD609" w14:textId="77777777" w:rsidR="00F91DDF" w:rsidRPr="001828F4" w:rsidRDefault="00F91DDF" w:rsidP="006B19DD">
            <w:pPr>
              <w:pStyle w:val="TAC"/>
              <w:rPr>
                <w:b/>
              </w:rPr>
            </w:pPr>
            <w:r w:rsidRPr="001828F4">
              <w:t>CA_n25A-n66A</w:t>
            </w:r>
          </w:p>
          <w:p w14:paraId="7DF1FDD8" w14:textId="77777777" w:rsidR="00F91DDF" w:rsidRPr="001828F4" w:rsidRDefault="00F91DDF" w:rsidP="006B19DD">
            <w:pPr>
              <w:pStyle w:val="TAC"/>
              <w:rPr>
                <w:b/>
              </w:rPr>
            </w:pPr>
            <w:r w:rsidRPr="001828F4">
              <w:t>CA_n25A-n77A</w:t>
            </w:r>
          </w:p>
          <w:p w14:paraId="47A43ADC" w14:textId="77777777" w:rsidR="00F91DDF" w:rsidRPr="001828F4" w:rsidRDefault="00F91DDF" w:rsidP="006B19DD">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0272D946" w14:textId="77777777" w:rsidR="00F91DDF" w:rsidRPr="001828F4" w:rsidRDefault="00F91DDF" w:rsidP="006B19DD">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0B06139F"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032B6F4B"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CA38CDD" w14:textId="77777777" w:rsidTr="006B19DD">
        <w:trPr>
          <w:trHeight w:val="29"/>
        </w:trPr>
        <w:tc>
          <w:tcPr>
            <w:tcW w:w="1911" w:type="dxa"/>
            <w:tcBorders>
              <w:top w:val="nil"/>
              <w:left w:val="single" w:sz="4" w:space="0" w:color="auto"/>
              <w:bottom w:val="nil"/>
              <w:right w:val="single" w:sz="4" w:space="0" w:color="auto"/>
            </w:tcBorders>
          </w:tcPr>
          <w:p w14:paraId="5F200A8D"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B41B3D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D192B"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6FDB6D58"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FFECA4B" w14:textId="77777777" w:rsidR="00F91DDF" w:rsidRPr="001828F4" w:rsidRDefault="00F91DDF" w:rsidP="006B19DD">
            <w:pPr>
              <w:pStyle w:val="TAC"/>
              <w:rPr>
                <w:lang w:val="en-US" w:eastAsia="zh-CN" w:bidi="ar"/>
              </w:rPr>
            </w:pPr>
          </w:p>
        </w:tc>
      </w:tr>
      <w:tr w:rsidR="00F91DDF" w:rsidRPr="001828F4" w14:paraId="154192E9" w14:textId="77777777" w:rsidTr="006B19DD">
        <w:trPr>
          <w:trHeight w:val="29"/>
        </w:trPr>
        <w:tc>
          <w:tcPr>
            <w:tcW w:w="1911" w:type="dxa"/>
            <w:tcBorders>
              <w:top w:val="nil"/>
              <w:left w:val="single" w:sz="4" w:space="0" w:color="auto"/>
              <w:bottom w:val="nil"/>
              <w:right w:val="single" w:sz="4" w:space="0" w:color="auto"/>
            </w:tcBorders>
          </w:tcPr>
          <w:p w14:paraId="295FF08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09B106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D23E4D"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17ACF0DC"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60A0D613" w14:textId="77777777" w:rsidR="00F91DDF" w:rsidRPr="001828F4" w:rsidRDefault="00F91DDF" w:rsidP="006B19DD">
            <w:pPr>
              <w:pStyle w:val="TAC"/>
              <w:rPr>
                <w:lang w:val="en-US" w:eastAsia="zh-CN" w:bidi="ar"/>
              </w:rPr>
            </w:pPr>
          </w:p>
        </w:tc>
      </w:tr>
      <w:tr w:rsidR="00F91DDF" w:rsidRPr="001828F4" w14:paraId="227DB13C" w14:textId="77777777" w:rsidTr="006B19DD">
        <w:trPr>
          <w:trHeight w:val="29"/>
        </w:trPr>
        <w:tc>
          <w:tcPr>
            <w:tcW w:w="1911" w:type="dxa"/>
            <w:tcBorders>
              <w:top w:val="nil"/>
              <w:left w:val="single" w:sz="4" w:space="0" w:color="auto"/>
              <w:bottom w:val="nil"/>
              <w:right w:val="single" w:sz="4" w:space="0" w:color="auto"/>
            </w:tcBorders>
          </w:tcPr>
          <w:p w14:paraId="0FADBFBA"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7A0F63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1BBC7"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645D6C13" w14:textId="77777777" w:rsidR="00F91DDF" w:rsidRPr="001828F4" w:rsidRDefault="00F91DDF" w:rsidP="006B19DD">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6F080A3D" w14:textId="77777777" w:rsidR="00F91DDF" w:rsidRPr="001828F4" w:rsidRDefault="00F91DDF" w:rsidP="006B19DD">
            <w:pPr>
              <w:pStyle w:val="TAC"/>
              <w:rPr>
                <w:lang w:val="en-US" w:eastAsia="zh-CN" w:bidi="ar"/>
              </w:rPr>
            </w:pPr>
          </w:p>
        </w:tc>
      </w:tr>
      <w:tr w:rsidR="00F91DDF" w:rsidRPr="001828F4" w14:paraId="40F33B82" w14:textId="77777777" w:rsidTr="006B19DD">
        <w:trPr>
          <w:trHeight w:val="29"/>
        </w:trPr>
        <w:tc>
          <w:tcPr>
            <w:tcW w:w="1911" w:type="dxa"/>
            <w:tcBorders>
              <w:top w:val="single" w:sz="4" w:space="0" w:color="auto"/>
              <w:left w:val="single" w:sz="4" w:space="0" w:color="auto"/>
              <w:bottom w:val="nil"/>
              <w:right w:val="single" w:sz="4" w:space="0" w:color="auto"/>
            </w:tcBorders>
          </w:tcPr>
          <w:p w14:paraId="4B051400" w14:textId="77777777" w:rsidR="00F91DDF" w:rsidRPr="001828F4" w:rsidRDefault="00F91DDF" w:rsidP="006B19DD">
            <w:pPr>
              <w:pStyle w:val="TAC"/>
              <w:rPr>
                <w:lang w:val="en-US" w:eastAsia="zh-CN" w:bidi="ar"/>
              </w:rPr>
            </w:pPr>
            <w:r w:rsidRPr="001828F4">
              <w:t>CA_n7(2A)-n25(2A)-n66A-n77(2A)</w:t>
            </w:r>
          </w:p>
        </w:tc>
        <w:tc>
          <w:tcPr>
            <w:tcW w:w="2038" w:type="dxa"/>
            <w:tcBorders>
              <w:top w:val="single" w:sz="4" w:space="0" w:color="auto"/>
              <w:left w:val="single" w:sz="4" w:space="0" w:color="auto"/>
              <w:bottom w:val="nil"/>
              <w:right w:val="single" w:sz="4" w:space="0" w:color="auto"/>
            </w:tcBorders>
          </w:tcPr>
          <w:p w14:paraId="1CDD2F99" w14:textId="77777777" w:rsidR="00F91DDF" w:rsidRPr="001828F4" w:rsidRDefault="00F91DDF" w:rsidP="006B19DD">
            <w:pPr>
              <w:pStyle w:val="TAC"/>
              <w:rPr>
                <w:b/>
              </w:rPr>
            </w:pPr>
            <w:r w:rsidRPr="001828F4">
              <w:t>CA_n7A-n25A</w:t>
            </w:r>
          </w:p>
          <w:p w14:paraId="6C77D420" w14:textId="77777777" w:rsidR="00F91DDF" w:rsidRPr="001828F4" w:rsidRDefault="00F91DDF" w:rsidP="006B19DD">
            <w:pPr>
              <w:pStyle w:val="TAC"/>
              <w:rPr>
                <w:b/>
              </w:rPr>
            </w:pPr>
            <w:r w:rsidRPr="001828F4">
              <w:t>CA_n7A-n66A</w:t>
            </w:r>
          </w:p>
          <w:p w14:paraId="4C11BDC5" w14:textId="77777777" w:rsidR="00F91DDF" w:rsidRPr="001828F4" w:rsidRDefault="00F91DDF" w:rsidP="006B19DD">
            <w:pPr>
              <w:pStyle w:val="TAC"/>
              <w:rPr>
                <w:b/>
              </w:rPr>
            </w:pPr>
            <w:r w:rsidRPr="001828F4">
              <w:t>CA_n7A-n77A</w:t>
            </w:r>
          </w:p>
          <w:p w14:paraId="5FAA0901" w14:textId="77777777" w:rsidR="00F91DDF" w:rsidRPr="001828F4" w:rsidRDefault="00F91DDF" w:rsidP="006B19DD">
            <w:pPr>
              <w:pStyle w:val="TAC"/>
              <w:rPr>
                <w:b/>
              </w:rPr>
            </w:pPr>
            <w:r w:rsidRPr="001828F4">
              <w:t>CA_n25A-n66A</w:t>
            </w:r>
          </w:p>
          <w:p w14:paraId="19284E6C" w14:textId="77777777" w:rsidR="00F91DDF" w:rsidRPr="001828F4" w:rsidRDefault="00F91DDF" w:rsidP="006B19DD">
            <w:pPr>
              <w:pStyle w:val="TAC"/>
              <w:rPr>
                <w:b/>
              </w:rPr>
            </w:pPr>
            <w:r w:rsidRPr="001828F4">
              <w:t>CA_n25A-n77A</w:t>
            </w:r>
          </w:p>
          <w:p w14:paraId="3A553DA8" w14:textId="77777777" w:rsidR="00F91DDF" w:rsidRPr="001828F4" w:rsidRDefault="00F91DDF" w:rsidP="006B19DD">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732B2740" w14:textId="77777777" w:rsidR="00F91DDF" w:rsidRPr="001828F4" w:rsidRDefault="00F91DDF" w:rsidP="006B19DD">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598DBE8E"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2DD4349D"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5AC8EED0" w14:textId="77777777" w:rsidTr="006B19DD">
        <w:trPr>
          <w:trHeight w:val="29"/>
        </w:trPr>
        <w:tc>
          <w:tcPr>
            <w:tcW w:w="1911" w:type="dxa"/>
            <w:tcBorders>
              <w:top w:val="nil"/>
              <w:left w:val="single" w:sz="4" w:space="0" w:color="auto"/>
              <w:bottom w:val="nil"/>
              <w:right w:val="single" w:sz="4" w:space="0" w:color="auto"/>
            </w:tcBorders>
          </w:tcPr>
          <w:p w14:paraId="4E3EC73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96D4C6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96AA1"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571C8073"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7B788D12" w14:textId="77777777" w:rsidR="00F91DDF" w:rsidRPr="001828F4" w:rsidRDefault="00F91DDF" w:rsidP="006B19DD">
            <w:pPr>
              <w:pStyle w:val="TAC"/>
              <w:rPr>
                <w:lang w:val="en-US" w:eastAsia="zh-CN" w:bidi="ar"/>
              </w:rPr>
            </w:pPr>
          </w:p>
        </w:tc>
      </w:tr>
      <w:tr w:rsidR="00F91DDF" w:rsidRPr="001828F4" w14:paraId="61053422" w14:textId="77777777" w:rsidTr="006B19DD">
        <w:trPr>
          <w:trHeight w:val="29"/>
        </w:trPr>
        <w:tc>
          <w:tcPr>
            <w:tcW w:w="1911" w:type="dxa"/>
            <w:tcBorders>
              <w:top w:val="nil"/>
              <w:left w:val="single" w:sz="4" w:space="0" w:color="auto"/>
              <w:bottom w:val="nil"/>
              <w:right w:val="single" w:sz="4" w:space="0" w:color="auto"/>
            </w:tcBorders>
          </w:tcPr>
          <w:p w14:paraId="697E846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5A9E09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91EA0"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4BB8B4F2"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8027312" w14:textId="77777777" w:rsidR="00F91DDF" w:rsidRPr="001828F4" w:rsidRDefault="00F91DDF" w:rsidP="006B19DD">
            <w:pPr>
              <w:pStyle w:val="TAC"/>
              <w:rPr>
                <w:lang w:val="en-US" w:eastAsia="zh-CN" w:bidi="ar"/>
              </w:rPr>
            </w:pPr>
          </w:p>
        </w:tc>
      </w:tr>
      <w:tr w:rsidR="00F91DDF" w:rsidRPr="001828F4" w14:paraId="07F56634" w14:textId="77777777" w:rsidTr="006B19DD">
        <w:trPr>
          <w:trHeight w:val="29"/>
        </w:trPr>
        <w:tc>
          <w:tcPr>
            <w:tcW w:w="1911" w:type="dxa"/>
            <w:tcBorders>
              <w:top w:val="nil"/>
              <w:left w:val="single" w:sz="4" w:space="0" w:color="auto"/>
              <w:bottom w:val="nil"/>
              <w:right w:val="single" w:sz="4" w:space="0" w:color="auto"/>
            </w:tcBorders>
          </w:tcPr>
          <w:p w14:paraId="1FADD7D7"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B3E24A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0FFFF1"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62DA9717" w14:textId="77777777" w:rsidR="00F91DDF" w:rsidRPr="001828F4" w:rsidRDefault="00F91DDF" w:rsidP="006B19DD">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76E345B0" w14:textId="77777777" w:rsidR="00F91DDF" w:rsidRPr="001828F4" w:rsidRDefault="00F91DDF" w:rsidP="006B19DD">
            <w:pPr>
              <w:pStyle w:val="TAC"/>
              <w:rPr>
                <w:lang w:val="en-US" w:eastAsia="zh-CN" w:bidi="ar"/>
              </w:rPr>
            </w:pPr>
          </w:p>
        </w:tc>
      </w:tr>
      <w:tr w:rsidR="00F91DDF" w:rsidRPr="001828F4" w14:paraId="3D726271" w14:textId="77777777" w:rsidTr="006B19DD">
        <w:trPr>
          <w:trHeight w:val="29"/>
        </w:trPr>
        <w:tc>
          <w:tcPr>
            <w:tcW w:w="1911" w:type="dxa"/>
            <w:tcBorders>
              <w:top w:val="single" w:sz="4" w:space="0" w:color="auto"/>
              <w:left w:val="single" w:sz="4" w:space="0" w:color="auto"/>
              <w:bottom w:val="nil"/>
              <w:right w:val="single" w:sz="4" w:space="0" w:color="auto"/>
            </w:tcBorders>
          </w:tcPr>
          <w:p w14:paraId="6C5E96B4" w14:textId="77777777" w:rsidR="00F91DDF" w:rsidRPr="001828F4" w:rsidRDefault="00F91DDF" w:rsidP="006B19DD">
            <w:pPr>
              <w:pStyle w:val="TAC"/>
              <w:rPr>
                <w:lang w:val="en-US" w:eastAsia="zh-CN" w:bidi="ar"/>
              </w:rPr>
            </w:pPr>
            <w:r w:rsidRPr="001828F4">
              <w:t>CA_n7A-n25(2A)-n66(2A)-n77(2A)</w:t>
            </w:r>
          </w:p>
        </w:tc>
        <w:tc>
          <w:tcPr>
            <w:tcW w:w="2038" w:type="dxa"/>
            <w:tcBorders>
              <w:top w:val="single" w:sz="4" w:space="0" w:color="auto"/>
              <w:left w:val="single" w:sz="4" w:space="0" w:color="auto"/>
              <w:bottom w:val="nil"/>
              <w:right w:val="single" w:sz="4" w:space="0" w:color="auto"/>
            </w:tcBorders>
          </w:tcPr>
          <w:p w14:paraId="03C871FA" w14:textId="77777777" w:rsidR="00F91DDF" w:rsidRPr="001828F4" w:rsidRDefault="00F91DDF" w:rsidP="006B19DD">
            <w:pPr>
              <w:pStyle w:val="TAC"/>
              <w:rPr>
                <w:b/>
                <w:color w:val="000000" w:themeColor="text1"/>
              </w:rPr>
            </w:pPr>
            <w:r w:rsidRPr="001828F4">
              <w:rPr>
                <w:color w:val="000000" w:themeColor="text1"/>
              </w:rPr>
              <w:t>CA_n7A-n25A</w:t>
            </w:r>
          </w:p>
          <w:p w14:paraId="3BC93D97" w14:textId="77777777" w:rsidR="00F91DDF" w:rsidRPr="001828F4" w:rsidRDefault="00F91DDF" w:rsidP="006B19DD">
            <w:pPr>
              <w:pStyle w:val="TAC"/>
              <w:rPr>
                <w:b/>
                <w:color w:val="000000" w:themeColor="text1"/>
              </w:rPr>
            </w:pPr>
            <w:r w:rsidRPr="001828F4">
              <w:rPr>
                <w:color w:val="000000" w:themeColor="text1"/>
              </w:rPr>
              <w:t>CA_n7A-n66A</w:t>
            </w:r>
          </w:p>
          <w:p w14:paraId="324CA56B" w14:textId="77777777" w:rsidR="00F91DDF" w:rsidRPr="001828F4" w:rsidRDefault="00F91DDF" w:rsidP="006B19DD">
            <w:pPr>
              <w:pStyle w:val="TAC"/>
              <w:rPr>
                <w:b/>
                <w:color w:val="000000" w:themeColor="text1"/>
              </w:rPr>
            </w:pPr>
            <w:r w:rsidRPr="001828F4">
              <w:rPr>
                <w:color w:val="000000" w:themeColor="text1"/>
              </w:rPr>
              <w:t>CA_n7A-n77A</w:t>
            </w:r>
          </w:p>
          <w:p w14:paraId="4172D25D" w14:textId="77777777" w:rsidR="00F91DDF" w:rsidRPr="001828F4" w:rsidRDefault="00F91DDF" w:rsidP="006B19DD">
            <w:pPr>
              <w:pStyle w:val="TAC"/>
              <w:rPr>
                <w:b/>
                <w:color w:val="000000" w:themeColor="text1"/>
              </w:rPr>
            </w:pPr>
            <w:r w:rsidRPr="001828F4">
              <w:rPr>
                <w:color w:val="000000" w:themeColor="text1"/>
              </w:rPr>
              <w:t>CA_n25A-n66A</w:t>
            </w:r>
          </w:p>
          <w:p w14:paraId="6CFD011D" w14:textId="77777777" w:rsidR="00F91DDF" w:rsidRPr="001828F4" w:rsidRDefault="00F91DDF" w:rsidP="006B19DD">
            <w:pPr>
              <w:pStyle w:val="TAC"/>
              <w:rPr>
                <w:b/>
                <w:color w:val="000000" w:themeColor="text1"/>
              </w:rPr>
            </w:pPr>
            <w:r w:rsidRPr="001828F4">
              <w:rPr>
                <w:color w:val="000000" w:themeColor="text1"/>
              </w:rPr>
              <w:t>CA_n25A-n77A</w:t>
            </w:r>
          </w:p>
          <w:p w14:paraId="4120B2BE" w14:textId="77777777" w:rsidR="00F91DDF" w:rsidRPr="001828F4" w:rsidRDefault="00F91DDF" w:rsidP="006B19DD">
            <w:pPr>
              <w:pStyle w:val="TAC"/>
              <w:rPr>
                <w:lang w:val="en-US" w:eastAsia="zh-CN" w:bidi="ar"/>
              </w:rPr>
            </w:pPr>
            <w:r w:rsidRPr="001828F4">
              <w:rPr>
                <w:color w:val="000000" w:themeColor="text1"/>
              </w:rPr>
              <w:t>CA_n66A-n77A</w:t>
            </w:r>
          </w:p>
        </w:tc>
        <w:tc>
          <w:tcPr>
            <w:tcW w:w="922" w:type="dxa"/>
            <w:tcBorders>
              <w:top w:val="single" w:sz="4" w:space="0" w:color="auto"/>
              <w:left w:val="single" w:sz="4" w:space="0" w:color="auto"/>
              <w:bottom w:val="single" w:sz="4" w:space="0" w:color="auto"/>
              <w:right w:val="single" w:sz="4" w:space="0" w:color="auto"/>
            </w:tcBorders>
          </w:tcPr>
          <w:p w14:paraId="1E75EA95" w14:textId="77777777" w:rsidR="00F91DDF" w:rsidRPr="001828F4" w:rsidRDefault="00F91DDF" w:rsidP="006B19DD">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2CB51B84" w14:textId="77777777" w:rsidR="00F91DDF" w:rsidRPr="001828F4" w:rsidRDefault="00F91DDF" w:rsidP="006B19DD">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AED5212"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269E2096" w14:textId="77777777" w:rsidTr="006B19DD">
        <w:trPr>
          <w:trHeight w:val="29"/>
        </w:trPr>
        <w:tc>
          <w:tcPr>
            <w:tcW w:w="1911" w:type="dxa"/>
            <w:tcBorders>
              <w:top w:val="nil"/>
              <w:left w:val="single" w:sz="4" w:space="0" w:color="auto"/>
              <w:bottom w:val="nil"/>
              <w:right w:val="single" w:sz="4" w:space="0" w:color="auto"/>
            </w:tcBorders>
          </w:tcPr>
          <w:p w14:paraId="6837641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007946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62424"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0B354D4D"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16E33CBF" w14:textId="77777777" w:rsidR="00F91DDF" w:rsidRPr="001828F4" w:rsidRDefault="00F91DDF" w:rsidP="006B19DD">
            <w:pPr>
              <w:pStyle w:val="TAC"/>
              <w:rPr>
                <w:lang w:val="en-US" w:eastAsia="zh-CN" w:bidi="ar"/>
              </w:rPr>
            </w:pPr>
          </w:p>
        </w:tc>
      </w:tr>
      <w:tr w:rsidR="00F91DDF" w:rsidRPr="001828F4" w14:paraId="1E05DF62" w14:textId="77777777" w:rsidTr="006B19DD">
        <w:trPr>
          <w:trHeight w:val="29"/>
        </w:trPr>
        <w:tc>
          <w:tcPr>
            <w:tcW w:w="1911" w:type="dxa"/>
            <w:tcBorders>
              <w:top w:val="nil"/>
              <w:left w:val="single" w:sz="4" w:space="0" w:color="auto"/>
              <w:bottom w:val="nil"/>
              <w:right w:val="single" w:sz="4" w:space="0" w:color="auto"/>
            </w:tcBorders>
          </w:tcPr>
          <w:p w14:paraId="1B54F2F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4FA74E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62B295"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6069C59C"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4CED673" w14:textId="77777777" w:rsidR="00F91DDF" w:rsidRPr="001828F4" w:rsidRDefault="00F91DDF" w:rsidP="006B19DD">
            <w:pPr>
              <w:pStyle w:val="TAC"/>
              <w:rPr>
                <w:lang w:val="en-US" w:eastAsia="zh-CN" w:bidi="ar"/>
              </w:rPr>
            </w:pPr>
          </w:p>
        </w:tc>
      </w:tr>
      <w:tr w:rsidR="00F91DDF" w:rsidRPr="001828F4" w14:paraId="2B24EAED" w14:textId="77777777" w:rsidTr="006B19DD">
        <w:trPr>
          <w:trHeight w:val="29"/>
        </w:trPr>
        <w:tc>
          <w:tcPr>
            <w:tcW w:w="1911" w:type="dxa"/>
            <w:tcBorders>
              <w:top w:val="nil"/>
              <w:left w:val="single" w:sz="4" w:space="0" w:color="auto"/>
              <w:bottom w:val="nil"/>
              <w:right w:val="single" w:sz="4" w:space="0" w:color="auto"/>
            </w:tcBorders>
          </w:tcPr>
          <w:p w14:paraId="625771C4"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FB44AC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A4FD85"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E9EB9A0" w14:textId="77777777" w:rsidR="00F91DDF" w:rsidRPr="001828F4" w:rsidRDefault="00F91DDF" w:rsidP="006B19DD">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4A43EE97" w14:textId="77777777" w:rsidR="00F91DDF" w:rsidRPr="001828F4" w:rsidRDefault="00F91DDF" w:rsidP="006B19DD">
            <w:pPr>
              <w:pStyle w:val="TAC"/>
              <w:rPr>
                <w:lang w:val="en-US" w:eastAsia="zh-CN" w:bidi="ar"/>
              </w:rPr>
            </w:pPr>
          </w:p>
        </w:tc>
      </w:tr>
      <w:tr w:rsidR="00F91DDF" w:rsidRPr="001828F4" w14:paraId="03C2FDA7" w14:textId="77777777" w:rsidTr="006B19DD">
        <w:trPr>
          <w:trHeight w:val="29"/>
        </w:trPr>
        <w:tc>
          <w:tcPr>
            <w:tcW w:w="1911" w:type="dxa"/>
            <w:tcBorders>
              <w:top w:val="single" w:sz="4" w:space="0" w:color="auto"/>
              <w:left w:val="single" w:sz="4" w:space="0" w:color="auto"/>
              <w:bottom w:val="nil"/>
              <w:right w:val="single" w:sz="4" w:space="0" w:color="auto"/>
            </w:tcBorders>
          </w:tcPr>
          <w:p w14:paraId="4255584B" w14:textId="77777777" w:rsidR="00F91DDF" w:rsidRPr="001828F4" w:rsidRDefault="00F91DDF" w:rsidP="006B19DD">
            <w:pPr>
              <w:pStyle w:val="TAC"/>
              <w:rPr>
                <w:lang w:val="en-US" w:eastAsia="zh-CN" w:bidi="ar"/>
              </w:rPr>
            </w:pPr>
            <w:r w:rsidRPr="001828F4">
              <w:t>CA_n7(2A)-n25(2A)-n66(2A)-n77(2A)</w:t>
            </w:r>
          </w:p>
        </w:tc>
        <w:tc>
          <w:tcPr>
            <w:tcW w:w="2038" w:type="dxa"/>
            <w:tcBorders>
              <w:top w:val="single" w:sz="4" w:space="0" w:color="auto"/>
              <w:left w:val="single" w:sz="4" w:space="0" w:color="auto"/>
              <w:bottom w:val="nil"/>
              <w:right w:val="single" w:sz="4" w:space="0" w:color="auto"/>
            </w:tcBorders>
          </w:tcPr>
          <w:p w14:paraId="5F29190D" w14:textId="77777777" w:rsidR="00F91DDF" w:rsidRPr="001828F4" w:rsidRDefault="00F91DDF" w:rsidP="006B19DD">
            <w:pPr>
              <w:pStyle w:val="TAC"/>
              <w:rPr>
                <w:b/>
              </w:rPr>
            </w:pPr>
            <w:r w:rsidRPr="001828F4">
              <w:t>CA_n7A-n25A</w:t>
            </w:r>
          </w:p>
          <w:p w14:paraId="46B2DF77" w14:textId="77777777" w:rsidR="00F91DDF" w:rsidRPr="001828F4" w:rsidRDefault="00F91DDF" w:rsidP="006B19DD">
            <w:pPr>
              <w:pStyle w:val="TAC"/>
              <w:rPr>
                <w:b/>
              </w:rPr>
            </w:pPr>
            <w:r w:rsidRPr="001828F4">
              <w:t>CA_n7A-n66A</w:t>
            </w:r>
          </w:p>
          <w:p w14:paraId="5733A69B" w14:textId="77777777" w:rsidR="00F91DDF" w:rsidRPr="001828F4" w:rsidRDefault="00F91DDF" w:rsidP="006B19DD">
            <w:pPr>
              <w:pStyle w:val="TAC"/>
              <w:rPr>
                <w:b/>
              </w:rPr>
            </w:pPr>
            <w:r w:rsidRPr="001828F4">
              <w:t>CA_n7A-n77A</w:t>
            </w:r>
          </w:p>
          <w:p w14:paraId="738B61FF" w14:textId="77777777" w:rsidR="00F91DDF" w:rsidRPr="001828F4" w:rsidRDefault="00F91DDF" w:rsidP="006B19DD">
            <w:pPr>
              <w:pStyle w:val="TAC"/>
              <w:rPr>
                <w:b/>
              </w:rPr>
            </w:pPr>
            <w:r w:rsidRPr="001828F4">
              <w:t>CA_n25A-n66A</w:t>
            </w:r>
          </w:p>
          <w:p w14:paraId="453B5DBC" w14:textId="77777777" w:rsidR="00F91DDF" w:rsidRPr="001828F4" w:rsidRDefault="00F91DDF" w:rsidP="006B19DD">
            <w:pPr>
              <w:pStyle w:val="TAC"/>
              <w:rPr>
                <w:b/>
              </w:rPr>
            </w:pPr>
            <w:r w:rsidRPr="001828F4">
              <w:t>CA_n25A-n77A</w:t>
            </w:r>
          </w:p>
          <w:p w14:paraId="1187D6EE" w14:textId="77777777" w:rsidR="00F91DDF" w:rsidRPr="001828F4" w:rsidRDefault="00F91DDF" w:rsidP="006B19DD">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234D35F0" w14:textId="77777777" w:rsidR="00F91DDF" w:rsidRPr="001828F4" w:rsidRDefault="00F91DDF" w:rsidP="006B19DD">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641B0AFB"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7C81345E"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2DFFE4BD" w14:textId="77777777" w:rsidTr="006B19DD">
        <w:trPr>
          <w:trHeight w:val="29"/>
        </w:trPr>
        <w:tc>
          <w:tcPr>
            <w:tcW w:w="1911" w:type="dxa"/>
            <w:tcBorders>
              <w:top w:val="nil"/>
              <w:left w:val="single" w:sz="4" w:space="0" w:color="auto"/>
              <w:bottom w:val="nil"/>
              <w:right w:val="single" w:sz="4" w:space="0" w:color="auto"/>
            </w:tcBorders>
          </w:tcPr>
          <w:p w14:paraId="6A899AC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C02A29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4A22B" w14:textId="77777777" w:rsidR="00F91DDF" w:rsidRPr="001828F4" w:rsidRDefault="00F91DDF" w:rsidP="006B19DD">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346E3C9D"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04182995" w14:textId="77777777" w:rsidR="00F91DDF" w:rsidRPr="001828F4" w:rsidRDefault="00F91DDF" w:rsidP="006B19DD">
            <w:pPr>
              <w:pStyle w:val="TAC"/>
              <w:rPr>
                <w:lang w:val="en-US" w:eastAsia="zh-CN" w:bidi="ar"/>
              </w:rPr>
            </w:pPr>
          </w:p>
        </w:tc>
      </w:tr>
      <w:tr w:rsidR="00F91DDF" w:rsidRPr="001828F4" w14:paraId="0F13432B" w14:textId="77777777" w:rsidTr="006B19DD">
        <w:trPr>
          <w:trHeight w:val="29"/>
        </w:trPr>
        <w:tc>
          <w:tcPr>
            <w:tcW w:w="1911" w:type="dxa"/>
            <w:tcBorders>
              <w:top w:val="nil"/>
              <w:left w:val="single" w:sz="4" w:space="0" w:color="auto"/>
              <w:bottom w:val="nil"/>
              <w:right w:val="single" w:sz="4" w:space="0" w:color="auto"/>
            </w:tcBorders>
          </w:tcPr>
          <w:p w14:paraId="4CF6F58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937530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7A0D57" w14:textId="77777777" w:rsidR="00F91DDF" w:rsidRPr="001828F4" w:rsidRDefault="00F91DDF" w:rsidP="006B19DD">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575E807F"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F746353" w14:textId="77777777" w:rsidR="00F91DDF" w:rsidRPr="001828F4" w:rsidRDefault="00F91DDF" w:rsidP="006B19DD">
            <w:pPr>
              <w:pStyle w:val="TAC"/>
              <w:rPr>
                <w:lang w:val="en-US" w:eastAsia="zh-CN" w:bidi="ar"/>
              </w:rPr>
            </w:pPr>
          </w:p>
        </w:tc>
      </w:tr>
      <w:tr w:rsidR="00F91DDF" w:rsidRPr="001828F4" w14:paraId="6D6B25EF" w14:textId="77777777" w:rsidTr="006B19DD">
        <w:trPr>
          <w:trHeight w:val="29"/>
        </w:trPr>
        <w:tc>
          <w:tcPr>
            <w:tcW w:w="1911" w:type="dxa"/>
            <w:tcBorders>
              <w:top w:val="nil"/>
              <w:left w:val="single" w:sz="4" w:space="0" w:color="auto"/>
              <w:bottom w:val="nil"/>
              <w:right w:val="single" w:sz="4" w:space="0" w:color="auto"/>
            </w:tcBorders>
          </w:tcPr>
          <w:p w14:paraId="71047E31"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46A192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530698" w14:textId="77777777" w:rsidR="00F91DDF" w:rsidRPr="001828F4" w:rsidRDefault="00F91DDF" w:rsidP="006B19DD">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5D30B581" w14:textId="77777777" w:rsidR="00F91DDF" w:rsidRPr="001828F4" w:rsidRDefault="00F91DDF" w:rsidP="006B19DD">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30B01039" w14:textId="77777777" w:rsidR="00F91DDF" w:rsidRPr="001828F4" w:rsidRDefault="00F91DDF" w:rsidP="006B19DD">
            <w:pPr>
              <w:pStyle w:val="TAC"/>
              <w:rPr>
                <w:lang w:val="en-US" w:eastAsia="zh-CN" w:bidi="ar"/>
              </w:rPr>
            </w:pPr>
          </w:p>
        </w:tc>
      </w:tr>
      <w:tr w:rsidR="00F91DDF" w:rsidRPr="001828F4" w14:paraId="4A052B31" w14:textId="77777777" w:rsidTr="006B19DD">
        <w:trPr>
          <w:trHeight w:val="29"/>
        </w:trPr>
        <w:tc>
          <w:tcPr>
            <w:tcW w:w="1911" w:type="dxa"/>
            <w:tcBorders>
              <w:top w:val="single" w:sz="4" w:space="0" w:color="auto"/>
              <w:left w:val="single" w:sz="4" w:space="0" w:color="auto"/>
              <w:bottom w:val="nil"/>
              <w:right w:val="single" w:sz="4" w:space="0" w:color="auto"/>
            </w:tcBorders>
          </w:tcPr>
          <w:p w14:paraId="429B29C0" w14:textId="77777777" w:rsidR="00F91DDF" w:rsidRPr="001828F4" w:rsidRDefault="00F91DDF" w:rsidP="006B19DD">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8" w:type="dxa"/>
            <w:tcBorders>
              <w:top w:val="single" w:sz="4" w:space="0" w:color="auto"/>
              <w:left w:val="single" w:sz="4" w:space="0" w:color="auto"/>
              <w:bottom w:val="nil"/>
              <w:right w:val="single" w:sz="4" w:space="0" w:color="auto"/>
            </w:tcBorders>
          </w:tcPr>
          <w:p w14:paraId="559D8231"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CA_n7A-n25A</w:t>
            </w:r>
          </w:p>
          <w:p w14:paraId="16986AAB"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CA_n7A-n66A</w:t>
            </w:r>
          </w:p>
          <w:p w14:paraId="7040E5EE"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CA_n7A-n78A</w:t>
            </w:r>
          </w:p>
          <w:p w14:paraId="04C1C411"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CA_n25A-n66A</w:t>
            </w:r>
          </w:p>
          <w:p w14:paraId="188B632C" w14:textId="77777777" w:rsidR="00F91DDF" w:rsidRPr="001828F4" w:rsidRDefault="00F91DDF" w:rsidP="006B19DD">
            <w:pPr>
              <w:pStyle w:val="TAC"/>
              <w:rPr>
                <w:rFonts w:eastAsia="DengXian" w:cs="Arial"/>
                <w:b/>
                <w:szCs w:val="18"/>
                <w:lang w:val="en-US" w:eastAsia="zh-CN"/>
              </w:rPr>
            </w:pPr>
            <w:r w:rsidRPr="001828F4">
              <w:rPr>
                <w:rFonts w:eastAsia="DengXian" w:cs="Arial"/>
                <w:szCs w:val="18"/>
                <w:lang w:val="en-US" w:eastAsia="zh-CN"/>
              </w:rPr>
              <w:t>CA_n25A-n78A</w:t>
            </w:r>
          </w:p>
          <w:p w14:paraId="36683BCB" w14:textId="77777777" w:rsidR="00F91DDF" w:rsidRPr="001828F4" w:rsidRDefault="00F91DDF" w:rsidP="006B19DD">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7CAA60C" w14:textId="77777777" w:rsidR="00F91DDF" w:rsidRPr="001828F4" w:rsidRDefault="00F91DDF" w:rsidP="006B19DD">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4510942" w14:textId="77777777" w:rsidR="00F91DDF" w:rsidRPr="001828F4" w:rsidRDefault="00F91DDF" w:rsidP="006B19DD">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3DCD5DD"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41F90794" w14:textId="77777777" w:rsidTr="006B19DD">
        <w:trPr>
          <w:trHeight w:val="29"/>
        </w:trPr>
        <w:tc>
          <w:tcPr>
            <w:tcW w:w="1911" w:type="dxa"/>
            <w:tcBorders>
              <w:top w:val="nil"/>
              <w:left w:val="single" w:sz="4" w:space="0" w:color="auto"/>
              <w:bottom w:val="nil"/>
              <w:right w:val="single" w:sz="4" w:space="0" w:color="auto"/>
            </w:tcBorders>
          </w:tcPr>
          <w:p w14:paraId="4356E19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718980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8CECEF" w14:textId="77777777" w:rsidR="00F91DDF" w:rsidRPr="001828F4" w:rsidRDefault="00F91DDF" w:rsidP="006B19DD">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A6A3CB5"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8A7A1DB" w14:textId="77777777" w:rsidR="00F91DDF" w:rsidRPr="001828F4" w:rsidRDefault="00F91DDF" w:rsidP="006B19DD">
            <w:pPr>
              <w:pStyle w:val="TAC"/>
              <w:rPr>
                <w:lang w:val="en-US" w:eastAsia="zh-CN" w:bidi="ar"/>
              </w:rPr>
            </w:pPr>
          </w:p>
        </w:tc>
      </w:tr>
      <w:tr w:rsidR="00F91DDF" w:rsidRPr="001828F4" w14:paraId="3D78168E" w14:textId="77777777" w:rsidTr="006B19DD">
        <w:trPr>
          <w:trHeight w:val="29"/>
        </w:trPr>
        <w:tc>
          <w:tcPr>
            <w:tcW w:w="1911" w:type="dxa"/>
            <w:tcBorders>
              <w:top w:val="nil"/>
              <w:left w:val="single" w:sz="4" w:space="0" w:color="auto"/>
              <w:bottom w:val="nil"/>
              <w:right w:val="single" w:sz="4" w:space="0" w:color="auto"/>
            </w:tcBorders>
          </w:tcPr>
          <w:p w14:paraId="09A49B6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AE966D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B7CC8" w14:textId="77777777" w:rsidR="00F91DDF" w:rsidRPr="001828F4" w:rsidRDefault="00F91DDF" w:rsidP="006B19DD">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8ED85A"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70ECA69" w14:textId="77777777" w:rsidR="00F91DDF" w:rsidRPr="001828F4" w:rsidRDefault="00F91DDF" w:rsidP="006B19DD">
            <w:pPr>
              <w:pStyle w:val="TAC"/>
              <w:rPr>
                <w:lang w:val="en-US" w:eastAsia="zh-CN" w:bidi="ar"/>
              </w:rPr>
            </w:pPr>
          </w:p>
        </w:tc>
      </w:tr>
      <w:tr w:rsidR="00F91DDF" w:rsidRPr="001828F4" w14:paraId="75053EDF" w14:textId="77777777" w:rsidTr="006B19DD">
        <w:trPr>
          <w:trHeight w:val="29"/>
        </w:trPr>
        <w:tc>
          <w:tcPr>
            <w:tcW w:w="1911" w:type="dxa"/>
            <w:tcBorders>
              <w:top w:val="nil"/>
              <w:left w:val="single" w:sz="4" w:space="0" w:color="auto"/>
              <w:bottom w:val="nil"/>
              <w:right w:val="single" w:sz="4" w:space="0" w:color="auto"/>
            </w:tcBorders>
          </w:tcPr>
          <w:p w14:paraId="43061B74"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C58111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95C640" w14:textId="77777777" w:rsidR="00F91DDF" w:rsidRPr="001828F4" w:rsidRDefault="00F91DDF" w:rsidP="006B19DD">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1E365FC"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CC3B21" w14:textId="77777777" w:rsidR="00F91DDF" w:rsidRPr="001828F4" w:rsidRDefault="00F91DDF" w:rsidP="006B19DD">
            <w:pPr>
              <w:pStyle w:val="TAC"/>
              <w:rPr>
                <w:lang w:val="en-US" w:eastAsia="zh-CN" w:bidi="ar"/>
              </w:rPr>
            </w:pPr>
          </w:p>
        </w:tc>
      </w:tr>
      <w:tr w:rsidR="00F91DDF" w:rsidRPr="001828F4" w14:paraId="6F11771F" w14:textId="77777777" w:rsidTr="006B19DD">
        <w:trPr>
          <w:trHeight w:val="29"/>
        </w:trPr>
        <w:tc>
          <w:tcPr>
            <w:tcW w:w="1911" w:type="dxa"/>
            <w:tcBorders>
              <w:top w:val="single" w:sz="4" w:space="0" w:color="auto"/>
              <w:left w:val="single" w:sz="4" w:space="0" w:color="auto"/>
              <w:bottom w:val="nil"/>
              <w:right w:val="single" w:sz="4" w:space="0" w:color="auto"/>
            </w:tcBorders>
          </w:tcPr>
          <w:p w14:paraId="6549E1B4" w14:textId="77777777" w:rsidR="00F91DDF" w:rsidRPr="001828F4" w:rsidRDefault="00F91DDF" w:rsidP="006B19DD">
            <w:pPr>
              <w:pStyle w:val="TAC"/>
              <w:rPr>
                <w:lang w:val="en-US" w:eastAsia="zh-CN" w:bidi="ar"/>
              </w:rPr>
            </w:pPr>
            <w:r w:rsidRPr="001828F4">
              <w:rPr>
                <w:rFonts w:cs="Arial"/>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5E64976C" w14:textId="77777777" w:rsidR="00F91DDF" w:rsidRPr="001828F4" w:rsidRDefault="00F91DDF" w:rsidP="006B19DD">
            <w:pPr>
              <w:pStyle w:val="TAC"/>
              <w:rPr>
                <w:rFonts w:cs="Arial"/>
                <w:szCs w:val="18"/>
                <w:lang w:eastAsia="zh-CN"/>
              </w:rPr>
            </w:pPr>
            <w:r w:rsidRPr="001828F4">
              <w:rPr>
                <w:rFonts w:cs="Arial"/>
                <w:szCs w:val="18"/>
                <w:lang w:eastAsia="zh-CN"/>
              </w:rPr>
              <w:t>CA_n7A-n25A</w:t>
            </w:r>
          </w:p>
          <w:p w14:paraId="5411ECB0" w14:textId="77777777" w:rsidR="00F91DDF" w:rsidRPr="001828F4" w:rsidRDefault="00F91DDF" w:rsidP="006B19DD">
            <w:pPr>
              <w:pStyle w:val="TAC"/>
              <w:rPr>
                <w:rFonts w:cs="Arial"/>
                <w:szCs w:val="18"/>
                <w:lang w:eastAsia="zh-CN"/>
              </w:rPr>
            </w:pPr>
            <w:r w:rsidRPr="001828F4">
              <w:rPr>
                <w:rFonts w:cs="Arial"/>
                <w:szCs w:val="18"/>
                <w:lang w:eastAsia="zh-CN"/>
              </w:rPr>
              <w:t>CA_n7A-n66A</w:t>
            </w:r>
          </w:p>
          <w:p w14:paraId="4EB20FB3" w14:textId="77777777" w:rsidR="00F91DDF" w:rsidRPr="001828F4" w:rsidRDefault="00F91DDF" w:rsidP="006B19DD">
            <w:pPr>
              <w:pStyle w:val="TAC"/>
              <w:rPr>
                <w:rFonts w:cs="Arial"/>
                <w:szCs w:val="18"/>
                <w:lang w:eastAsia="zh-CN"/>
              </w:rPr>
            </w:pPr>
            <w:r w:rsidRPr="001828F4">
              <w:rPr>
                <w:rFonts w:cs="Arial"/>
                <w:szCs w:val="18"/>
                <w:lang w:eastAsia="zh-CN"/>
              </w:rPr>
              <w:t>CA_n7A-n78A</w:t>
            </w:r>
          </w:p>
          <w:p w14:paraId="20113838" w14:textId="77777777" w:rsidR="00F91DDF" w:rsidRPr="001828F4" w:rsidRDefault="00F91DDF" w:rsidP="006B19DD">
            <w:pPr>
              <w:pStyle w:val="TAC"/>
              <w:rPr>
                <w:rFonts w:cs="Arial"/>
                <w:szCs w:val="18"/>
                <w:lang w:eastAsia="zh-CN"/>
              </w:rPr>
            </w:pPr>
            <w:r w:rsidRPr="001828F4">
              <w:rPr>
                <w:rFonts w:cs="Arial"/>
                <w:szCs w:val="18"/>
                <w:lang w:eastAsia="zh-CN"/>
              </w:rPr>
              <w:t>CA_n25A-n66A</w:t>
            </w:r>
          </w:p>
          <w:p w14:paraId="4FA68F4A" w14:textId="77777777" w:rsidR="00F91DDF" w:rsidRPr="001828F4" w:rsidRDefault="00F91DDF" w:rsidP="006B19DD">
            <w:pPr>
              <w:pStyle w:val="TAC"/>
              <w:rPr>
                <w:rFonts w:cs="Arial"/>
                <w:szCs w:val="18"/>
                <w:lang w:eastAsia="zh-CN"/>
              </w:rPr>
            </w:pPr>
            <w:r w:rsidRPr="001828F4">
              <w:rPr>
                <w:rFonts w:cs="Arial"/>
                <w:szCs w:val="18"/>
                <w:lang w:eastAsia="zh-CN"/>
              </w:rPr>
              <w:t>CA_n25A-n78A</w:t>
            </w:r>
          </w:p>
          <w:p w14:paraId="43D3E6A5" w14:textId="77777777" w:rsidR="00F91DDF" w:rsidRPr="001828F4" w:rsidRDefault="00F91DDF" w:rsidP="006B19DD">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3441CD6" w14:textId="77777777" w:rsidR="00F91DDF" w:rsidRPr="001828F4" w:rsidRDefault="00F91DDF" w:rsidP="006B19DD">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7130FDD" w14:textId="77777777" w:rsidR="00F91DDF" w:rsidRPr="001828F4" w:rsidRDefault="00F91DDF" w:rsidP="006B19DD">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1546E20"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43FFB353" w14:textId="77777777" w:rsidTr="006B19DD">
        <w:trPr>
          <w:trHeight w:val="29"/>
        </w:trPr>
        <w:tc>
          <w:tcPr>
            <w:tcW w:w="1911" w:type="dxa"/>
            <w:tcBorders>
              <w:top w:val="nil"/>
              <w:left w:val="single" w:sz="4" w:space="0" w:color="auto"/>
              <w:bottom w:val="nil"/>
              <w:right w:val="single" w:sz="4" w:space="0" w:color="auto"/>
            </w:tcBorders>
          </w:tcPr>
          <w:p w14:paraId="0C13D4A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FD0DB6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7E2A74" w14:textId="77777777" w:rsidR="00F91DDF" w:rsidRPr="001828F4" w:rsidRDefault="00F91DDF" w:rsidP="006B19DD">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52F7FC8"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5A45D4C0" w14:textId="77777777" w:rsidR="00F91DDF" w:rsidRPr="001828F4" w:rsidRDefault="00F91DDF" w:rsidP="006B19DD">
            <w:pPr>
              <w:pStyle w:val="TAC"/>
              <w:rPr>
                <w:lang w:val="en-US" w:eastAsia="zh-CN" w:bidi="ar"/>
              </w:rPr>
            </w:pPr>
          </w:p>
        </w:tc>
      </w:tr>
      <w:tr w:rsidR="00F91DDF" w:rsidRPr="001828F4" w14:paraId="29BA33D9" w14:textId="77777777" w:rsidTr="006B19DD">
        <w:trPr>
          <w:trHeight w:val="29"/>
        </w:trPr>
        <w:tc>
          <w:tcPr>
            <w:tcW w:w="1911" w:type="dxa"/>
            <w:tcBorders>
              <w:top w:val="nil"/>
              <w:left w:val="single" w:sz="4" w:space="0" w:color="auto"/>
              <w:bottom w:val="nil"/>
              <w:right w:val="single" w:sz="4" w:space="0" w:color="auto"/>
            </w:tcBorders>
          </w:tcPr>
          <w:p w14:paraId="438F4E5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BBE567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083022" w14:textId="77777777" w:rsidR="00F91DDF" w:rsidRPr="001828F4" w:rsidRDefault="00F91DDF" w:rsidP="006B19DD">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52B499D"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8B3EDE4" w14:textId="77777777" w:rsidR="00F91DDF" w:rsidRPr="001828F4" w:rsidRDefault="00F91DDF" w:rsidP="006B19DD">
            <w:pPr>
              <w:pStyle w:val="TAC"/>
              <w:rPr>
                <w:lang w:val="en-US" w:eastAsia="zh-CN" w:bidi="ar"/>
              </w:rPr>
            </w:pPr>
          </w:p>
        </w:tc>
      </w:tr>
      <w:tr w:rsidR="00F91DDF" w:rsidRPr="001828F4" w14:paraId="2B9CB876" w14:textId="77777777" w:rsidTr="006B19DD">
        <w:trPr>
          <w:trHeight w:val="29"/>
        </w:trPr>
        <w:tc>
          <w:tcPr>
            <w:tcW w:w="1911" w:type="dxa"/>
            <w:tcBorders>
              <w:top w:val="nil"/>
              <w:left w:val="single" w:sz="4" w:space="0" w:color="auto"/>
              <w:bottom w:val="nil"/>
              <w:right w:val="single" w:sz="4" w:space="0" w:color="auto"/>
            </w:tcBorders>
          </w:tcPr>
          <w:p w14:paraId="6763D496"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BDF66A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718DD9" w14:textId="77777777" w:rsidR="00F91DDF" w:rsidRPr="001828F4" w:rsidRDefault="00F91DDF" w:rsidP="006B19DD">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35BA9CE"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8E13DB" w14:textId="77777777" w:rsidR="00F91DDF" w:rsidRPr="001828F4" w:rsidRDefault="00F91DDF" w:rsidP="006B19DD">
            <w:pPr>
              <w:pStyle w:val="TAC"/>
              <w:rPr>
                <w:lang w:val="en-US" w:eastAsia="zh-CN" w:bidi="ar"/>
              </w:rPr>
            </w:pPr>
          </w:p>
        </w:tc>
      </w:tr>
      <w:tr w:rsidR="00F91DDF" w:rsidRPr="001828F4" w14:paraId="311A7074" w14:textId="77777777" w:rsidTr="006B19DD">
        <w:trPr>
          <w:trHeight w:val="29"/>
        </w:trPr>
        <w:tc>
          <w:tcPr>
            <w:tcW w:w="1911" w:type="dxa"/>
            <w:tcBorders>
              <w:top w:val="single" w:sz="4" w:space="0" w:color="auto"/>
              <w:left w:val="single" w:sz="4" w:space="0" w:color="auto"/>
              <w:bottom w:val="nil"/>
              <w:right w:val="single" w:sz="4" w:space="0" w:color="auto"/>
            </w:tcBorders>
          </w:tcPr>
          <w:p w14:paraId="365D631B" w14:textId="77777777" w:rsidR="00F91DDF" w:rsidRPr="001828F4" w:rsidRDefault="00F91DDF" w:rsidP="006B19DD">
            <w:pPr>
              <w:pStyle w:val="TAC"/>
              <w:rPr>
                <w:lang w:val="en-US" w:eastAsia="zh-CN" w:bidi="ar"/>
              </w:rPr>
            </w:pPr>
            <w:r w:rsidRPr="001828F4">
              <w:rPr>
                <w:rFonts w:cs="Arial"/>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37AFCD4A" w14:textId="77777777" w:rsidR="00F91DDF" w:rsidRPr="001828F4" w:rsidRDefault="00F91DDF" w:rsidP="006B19DD">
            <w:pPr>
              <w:pStyle w:val="TAC"/>
              <w:rPr>
                <w:rFonts w:cs="Arial"/>
                <w:szCs w:val="18"/>
                <w:lang w:eastAsia="zh-CN"/>
              </w:rPr>
            </w:pPr>
            <w:r w:rsidRPr="001828F4">
              <w:rPr>
                <w:rFonts w:cs="Arial"/>
                <w:szCs w:val="18"/>
                <w:lang w:eastAsia="zh-CN"/>
              </w:rPr>
              <w:t>CA_n7A-n25A</w:t>
            </w:r>
          </w:p>
          <w:p w14:paraId="6E63587C" w14:textId="77777777" w:rsidR="00F91DDF" w:rsidRPr="001828F4" w:rsidRDefault="00F91DDF" w:rsidP="006B19DD">
            <w:pPr>
              <w:pStyle w:val="TAC"/>
              <w:rPr>
                <w:rFonts w:cs="Arial"/>
                <w:szCs w:val="18"/>
                <w:lang w:eastAsia="zh-CN"/>
              </w:rPr>
            </w:pPr>
            <w:r w:rsidRPr="001828F4">
              <w:rPr>
                <w:rFonts w:cs="Arial"/>
                <w:szCs w:val="18"/>
                <w:lang w:eastAsia="zh-CN"/>
              </w:rPr>
              <w:t>CA_n7A-n66A</w:t>
            </w:r>
          </w:p>
          <w:p w14:paraId="74468D9F" w14:textId="77777777" w:rsidR="00F91DDF" w:rsidRPr="001828F4" w:rsidRDefault="00F91DDF" w:rsidP="006B19DD">
            <w:pPr>
              <w:pStyle w:val="TAC"/>
              <w:rPr>
                <w:rFonts w:cs="Arial"/>
                <w:szCs w:val="18"/>
                <w:lang w:eastAsia="zh-CN"/>
              </w:rPr>
            </w:pPr>
            <w:r w:rsidRPr="001828F4">
              <w:rPr>
                <w:rFonts w:cs="Arial"/>
                <w:szCs w:val="18"/>
                <w:lang w:eastAsia="zh-CN"/>
              </w:rPr>
              <w:t>CA_n7A-n78A</w:t>
            </w:r>
          </w:p>
          <w:p w14:paraId="51B40146" w14:textId="77777777" w:rsidR="00F91DDF" w:rsidRPr="001828F4" w:rsidRDefault="00F91DDF" w:rsidP="006B19DD">
            <w:pPr>
              <w:pStyle w:val="TAC"/>
              <w:rPr>
                <w:rFonts w:cs="Arial"/>
                <w:szCs w:val="18"/>
                <w:lang w:eastAsia="zh-CN"/>
              </w:rPr>
            </w:pPr>
            <w:r w:rsidRPr="001828F4">
              <w:rPr>
                <w:rFonts w:cs="Arial"/>
                <w:szCs w:val="18"/>
                <w:lang w:eastAsia="zh-CN"/>
              </w:rPr>
              <w:t>CA_n25A-n66A</w:t>
            </w:r>
          </w:p>
          <w:p w14:paraId="01A1C5A8" w14:textId="77777777" w:rsidR="00F91DDF" w:rsidRPr="001828F4" w:rsidRDefault="00F91DDF" w:rsidP="006B19DD">
            <w:pPr>
              <w:pStyle w:val="TAC"/>
              <w:rPr>
                <w:rFonts w:cs="Arial"/>
                <w:szCs w:val="18"/>
                <w:lang w:eastAsia="zh-CN"/>
              </w:rPr>
            </w:pPr>
            <w:r w:rsidRPr="001828F4">
              <w:rPr>
                <w:rFonts w:cs="Arial"/>
                <w:szCs w:val="18"/>
                <w:lang w:eastAsia="zh-CN"/>
              </w:rPr>
              <w:t>CA_n25A-n78A</w:t>
            </w:r>
          </w:p>
          <w:p w14:paraId="36286EBC" w14:textId="77777777" w:rsidR="00F91DDF" w:rsidRPr="001828F4" w:rsidRDefault="00F91DDF" w:rsidP="006B19DD">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82CFEAF" w14:textId="77777777" w:rsidR="00F91DDF" w:rsidRPr="001828F4" w:rsidRDefault="00F91DDF" w:rsidP="006B19DD">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1336375" w14:textId="77777777" w:rsidR="00F91DDF" w:rsidRPr="001828F4" w:rsidRDefault="00F91DDF" w:rsidP="006B19DD">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B7B37DA"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5A38FF3C" w14:textId="77777777" w:rsidTr="006B19DD">
        <w:trPr>
          <w:trHeight w:val="29"/>
        </w:trPr>
        <w:tc>
          <w:tcPr>
            <w:tcW w:w="1911" w:type="dxa"/>
            <w:tcBorders>
              <w:top w:val="nil"/>
              <w:left w:val="single" w:sz="4" w:space="0" w:color="auto"/>
              <w:bottom w:val="nil"/>
              <w:right w:val="single" w:sz="4" w:space="0" w:color="auto"/>
            </w:tcBorders>
          </w:tcPr>
          <w:p w14:paraId="5E58D15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063EBD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5B17DA" w14:textId="77777777" w:rsidR="00F91DDF" w:rsidRPr="001828F4" w:rsidRDefault="00F91DDF" w:rsidP="006B19DD">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5AEFF5B"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58714E1" w14:textId="77777777" w:rsidR="00F91DDF" w:rsidRPr="001828F4" w:rsidRDefault="00F91DDF" w:rsidP="006B19DD">
            <w:pPr>
              <w:pStyle w:val="TAC"/>
              <w:rPr>
                <w:lang w:val="en-US" w:eastAsia="zh-CN" w:bidi="ar"/>
              </w:rPr>
            </w:pPr>
          </w:p>
        </w:tc>
      </w:tr>
      <w:tr w:rsidR="00F91DDF" w:rsidRPr="001828F4" w14:paraId="2843BC8F" w14:textId="77777777" w:rsidTr="006B19DD">
        <w:trPr>
          <w:trHeight w:val="29"/>
        </w:trPr>
        <w:tc>
          <w:tcPr>
            <w:tcW w:w="1911" w:type="dxa"/>
            <w:tcBorders>
              <w:top w:val="nil"/>
              <w:left w:val="single" w:sz="4" w:space="0" w:color="auto"/>
              <w:bottom w:val="nil"/>
              <w:right w:val="single" w:sz="4" w:space="0" w:color="auto"/>
            </w:tcBorders>
          </w:tcPr>
          <w:p w14:paraId="57A4989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07F5D2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25A21F" w14:textId="77777777" w:rsidR="00F91DDF" w:rsidRPr="001828F4" w:rsidRDefault="00F91DDF" w:rsidP="006B19DD">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BC949E3"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2424865F" w14:textId="77777777" w:rsidR="00F91DDF" w:rsidRPr="001828F4" w:rsidRDefault="00F91DDF" w:rsidP="006B19DD">
            <w:pPr>
              <w:pStyle w:val="TAC"/>
              <w:rPr>
                <w:lang w:val="en-US" w:eastAsia="zh-CN" w:bidi="ar"/>
              </w:rPr>
            </w:pPr>
          </w:p>
        </w:tc>
      </w:tr>
      <w:tr w:rsidR="00F91DDF" w:rsidRPr="001828F4" w14:paraId="644E44F8" w14:textId="77777777" w:rsidTr="006B19DD">
        <w:trPr>
          <w:trHeight w:val="29"/>
        </w:trPr>
        <w:tc>
          <w:tcPr>
            <w:tcW w:w="1911" w:type="dxa"/>
            <w:tcBorders>
              <w:top w:val="nil"/>
              <w:left w:val="single" w:sz="4" w:space="0" w:color="auto"/>
              <w:bottom w:val="nil"/>
              <w:right w:val="single" w:sz="4" w:space="0" w:color="auto"/>
            </w:tcBorders>
          </w:tcPr>
          <w:p w14:paraId="49A58FD1"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F8B24E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13CC45" w14:textId="77777777" w:rsidR="00F91DDF" w:rsidRPr="001828F4" w:rsidRDefault="00F91DDF" w:rsidP="006B19DD">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A9053CD"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EBA60E" w14:textId="77777777" w:rsidR="00F91DDF" w:rsidRPr="001828F4" w:rsidRDefault="00F91DDF" w:rsidP="006B19DD">
            <w:pPr>
              <w:pStyle w:val="TAC"/>
              <w:rPr>
                <w:lang w:val="en-US" w:eastAsia="zh-CN" w:bidi="ar"/>
              </w:rPr>
            </w:pPr>
          </w:p>
        </w:tc>
      </w:tr>
      <w:tr w:rsidR="00F91DDF" w:rsidRPr="001828F4" w14:paraId="015CED94" w14:textId="77777777" w:rsidTr="006B19DD">
        <w:trPr>
          <w:trHeight w:val="29"/>
        </w:trPr>
        <w:tc>
          <w:tcPr>
            <w:tcW w:w="1911" w:type="dxa"/>
            <w:tcBorders>
              <w:top w:val="single" w:sz="4" w:space="0" w:color="auto"/>
              <w:left w:val="single" w:sz="4" w:space="0" w:color="auto"/>
              <w:bottom w:val="nil"/>
              <w:right w:val="single" w:sz="4" w:space="0" w:color="auto"/>
            </w:tcBorders>
          </w:tcPr>
          <w:p w14:paraId="29B8CECA" w14:textId="77777777" w:rsidR="00F91DDF" w:rsidRPr="001828F4" w:rsidRDefault="00F91DDF" w:rsidP="006B19DD">
            <w:pPr>
              <w:pStyle w:val="TAC"/>
              <w:rPr>
                <w:lang w:val="en-US" w:eastAsia="zh-CN" w:bidi="ar"/>
              </w:rPr>
            </w:pPr>
            <w:r w:rsidRPr="001828F4">
              <w:rPr>
                <w:rFonts w:cs="Arial"/>
                <w:szCs w:val="18"/>
                <w:lang w:val="en-US" w:eastAsia="zh-CN"/>
              </w:rPr>
              <w:lastRenderedPageBreak/>
              <w:t>CA_n7A-n25A-n66A-n78(2A)</w:t>
            </w:r>
          </w:p>
        </w:tc>
        <w:tc>
          <w:tcPr>
            <w:tcW w:w="2038" w:type="dxa"/>
            <w:tcBorders>
              <w:top w:val="single" w:sz="4" w:space="0" w:color="auto"/>
              <w:left w:val="single" w:sz="4" w:space="0" w:color="auto"/>
              <w:bottom w:val="nil"/>
              <w:right w:val="single" w:sz="4" w:space="0" w:color="auto"/>
            </w:tcBorders>
          </w:tcPr>
          <w:p w14:paraId="31E1D60E" w14:textId="77777777" w:rsidR="00F91DDF" w:rsidRPr="001828F4" w:rsidRDefault="00F91DDF" w:rsidP="006B19DD">
            <w:pPr>
              <w:pStyle w:val="TAC"/>
              <w:rPr>
                <w:rFonts w:cs="Arial"/>
                <w:szCs w:val="18"/>
                <w:lang w:eastAsia="zh-CN"/>
              </w:rPr>
            </w:pPr>
            <w:r w:rsidRPr="001828F4">
              <w:rPr>
                <w:rFonts w:cs="Arial"/>
                <w:szCs w:val="18"/>
                <w:lang w:eastAsia="zh-CN"/>
              </w:rPr>
              <w:t>CA_n7A-n25A</w:t>
            </w:r>
          </w:p>
          <w:p w14:paraId="3FDD932E" w14:textId="77777777" w:rsidR="00F91DDF" w:rsidRPr="001828F4" w:rsidRDefault="00F91DDF" w:rsidP="006B19DD">
            <w:pPr>
              <w:pStyle w:val="TAC"/>
              <w:rPr>
                <w:rFonts w:cs="Arial"/>
                <w:szCs w:val="18"/>
                <w:lang w:eastAsia="zh-CN"/>
              </w:rPr>
            </w:pPr>
            <w:r w:rsidRPr="001828F4">
              <w:rPr>
                <w:rFonts w:cs="Arial"/>
                <w:szCs w:val="18"/>
                <w:lang w:eastAsia="zh-CN"/>
              </w:rPr>
              <w:t>CA_n7A-n66A</w:t>
            </w:r>
          </w:p>
          <w:p w14:paraId="3264191D" w14:textId="77777777" w:rsidR="00F91DDF" w:rsidRPr="001828F4" w:rsidRDefault="00F91DDF" w:rsidP="006B19DD">
            <w:pPr>
              <w:pStyle w:val="TAC"/>
              <w:rPr>
                <w:rFonts w:cs="Arial"/>
                <w:szCs w:val="18"/>
                <w:lang w:eastAsia="zh-CN"/>
              </w:rPr>
            </w:pPr>
            <w:r w:rsidRPr="001828F4">
              <w:rPr>
                <w:rFonts w:cs="Arial"/>
                <w:szCs w:val="18"/>
                <w:lang w:eastAsia="zh-CN"/>
              </w:rPr>
              <w:t>CA_n7A-n78A</w:t>
            </w:r>
          </w:p>
          <w:p w14:paraId="4524395D" w14:textId="77777777" w:rsidR="00F91DDF" w:rsidRPr="001828F4" w:rsidRDefault="00F91DDF" w:rsidP="006B19DD">
            <w:pPr>
              <w:pStyle w:val="TAC"/>
              <w:rPr>
                <w:rFonts w:cs="Arial"/>
                <w:szCs w:val="18"/>
                <w:lang w:eastAsia="zh-CN"/>
              </w:rPr>
            </w:pPr>
            <w:r w:rsidRPr="001828F4">
              <w:rPr>
                <w:rFonts w:cs="Arial"/>
                <w:szCs w:val="18"/>
                <w:lang w:eastAsia="zh-CN"/>
              </w:rPr>
              <w:t>CA_n25A-n66A</w:t>
            </w:r>
          </w:p>
          <w:p w14:paraId="19B977BC" w14:textId="77777777" w:rsidR="00F91DDF" w:rsidRPr="001828F4" w:rsidRDefault="00F91DDF" w:rsidP="006B19DD">
            <w:pPr>
              <w:pStyle w:val="TAC"/>
              <w:rPr>
                <w:rFonts w:cs="Arial"/>
                <w:szCs w:val="18"/>
                <w:lang w:eastAsia="zh-CN"/>
              </w:rPr>
            </w:pPr>
            <w:r w:rsidRPr="001828F4">
              <w:rPr>
                <w:rFonts w:cs="Arial"/>
                <w:szCs w:val="18"/>
                <w:lang w:eastAsia="zh-CN"/>
              </w:rPr>
              <w:t>CA_n25A-n78A</w:t>
            </w:r>
          </w:p>
          <w:p w14:paraId="7B331DB1" w14:textId="77777777" w:rsidR="00F91DDF" w:rsidRPr="001828F4" w:rsidRDefault="00F91DDF" w:rsidP="006B19DD">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3070A8E" w14:textId="77777777" w:rsidR="00F91DDF" w:rsidRPr="001828F4" w:rsidRDefault="00F91DDF" w:rsidP="006B19DD">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02CE225" w14:textId="77777777" w:rsidR="00F91DDF" w:rsidRPr="001828F4" w:rsidRDefault="00F91DDF" w:rsidP="006B19DD">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EC8953"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26830930" w14:textId="77777777" w:rsidTr="006B19DD">
        <w:trPr>
          <w:trHeight w:val="29"/>
        </w:trPr>
        <w:tc>
          <w:tcPr>
            <w:tcW w:w="1911" w:type="dxa"/>
            <w:tcBorders>
              <w:top w:val="nil"/>
              <w:left w:val="single" w:sz="4" w:space="0" w:color="auto"/>
              <w:bottom w:val="nil"/>
              <w:right w:val="single" w:sz="4" w:space="0" w:color="auto"/>
            </w:tcBorders>
          </w:tcPr>
          <w:p w14:paraId="6512F19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2CC5D1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B4798" w14:textId="77777777" w:rsidR="00F91DDF" w:rsidRPr="001828F4" w:rsidRDefault="00F91DDF" w:rsidP="006B19DD">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29653B5"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C161726" w14:textId="77777777" w:rsidR="00F91DDF" w:rsidRPr="001828F4" w:rsidRDefault="00F91DDF" w:rsidP="006B19DD">
            <w:pPr>
              <w:pStyle w:val="TAC"/>
              <w:rPr>
                <w:lang w:val="en-US" w:eastAsia="zh-CN" w:bidi="ar"/>
              </w:rPr>
            </w:pPr>
          </w:p>
        </w:tc>
      </w:tr>
      <w:tr w:rsidR="00F91DDF" w:rsidRPr="001828F4" w14:paraId="3E18A590" w14:textId="77777777" w:rsidTr="006B19DD">
        <w:trPr>
          <w:trHeight w:val="29"/>
        </w:trPr>
        <w:tc>
          <w:tcPr>
            <w:tcW w:w="1911" w:type="dxa"/>
            <w:tcBorders>
              <w:top w:val="nil"/>
              <w:left w:val="single" w:sz="4" w:space="0" w:color="auto"/>
              <w:bottom w:val="nil"/>
              <w:right w:val="single" w:sz="4" w:space="0" w:color="auto"/>
            </w:tcBorders>
          </w:tcPr>
          <w:p w14:paraId="0C043DF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9CB250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58124D" w14:textId="77777777" w:rsidR="00F91DDF" w:rsidRPr="001828F4" w:rsidRDefault="00F91DDF" w:rsidP="006B19DD">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AC2D383"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F3923A1" w14:textId="77777777" w:rsidR="00F91DDF" w:rsidRPr="001828F4" w:rsidRDefault="00F91DDF" w:rsidP="006B19DD">
            <w:pPr>
              <w:pStyle w:val="TAC"/>
              <w:rPr>
                <w:lang w:val="en-US" w:eastAsia="zh-CN" w:bidi="ar"/>
              </w:rPr>
            </w:pPr>
          </w:p>
        </w:tc>
      </w:tr>
      <w:tr w:rsidR="00F91DDF" w:rsidRPr="001828F4" w14:paraId="613AC132" w14:textId="77777777" w:rsidTr="006B19DD">
        <w:trPr>
          <w:trHeight w:val="29"/>
        </w:trPr>
        <w:tc>
          <w:tcPr>
            <w:tcW w:w="1911" w:type="dxa"/>
            <w:tcBorders>
              <w:top w:val="nil"/>
              <w:left w:val="single" w:sz="4" w:space="0" w:color="auto"/>
              <w:bottom w:val="nil"/>
              <w:right w:val="single" w:sz="4" w:space="0" w:color="auto"/>
            </w:tcBorders>
          </w:tcPr>
          <w:p w14:paraId="5294697E"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29FDAF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12267" w14:textId="77777777" w:rsidR="00F91DDF" w:rsidRPr="001828F4" w:rsidRDefault="00F91DDF" w:rsidP="006B19DD">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5B1CB57"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70D2C775" w14:textId="77777777" w:rsidR="00F91DDF" w:rsidRPr="001828F4" w:rsidRDefault="00F91DDF" w:rsidP="006B19DD">
            <w:pPr>
              <w:pStyle w:val="TAC"/>
              <w:rPr>
                <w:lang w:val="en-US" w:eastAsia="zh-CN" w:bidi="ar"/>
              </w:rPr>
            </w:pPr>
          </w:p>
        </w:tc>
      </w:tr>
      <w:tr w:rsidR="00F91DDF" w:rsidRPr="001828F4" w14:paraId="78D5A658" w14:textId="77777777" w:rsidTr="006B19DD">
        <w:trPr>
          <w:trHeight w:val="29"/>
        </w:trPr>
        <w:tc>
          <w:tcPr>
            <w:tcW w:w="1911" w:type="dxa"/>
            <w:tcBorders>
              <w:top w:val="single" w:sz="4" w:space="0" w:color="auto"/>
              <w:left w:val="single" w:sz="4" w:space="0" w:color="auto"/>
              <w:bottom w:val="nil"/>
              <w:right w:val="single" w:sz="4" w:space="0" w:color="auto"/>
            </w:tcBorders>
          </w:tcPr>
          <w:p w14:paraId="2612985F" w14:textId="77777777" w:rsidR="00F91DDF" w:rsidRPr="001828F4" w:rsidRDefault="00F91DDF" w:rsidP="006B19DD">
            <w:pPr>
              <w:pStyle w:val="TAC"/>
              <w:rPr>
                <w:lang w:val="en-US" w:eastAsia="zh-CN" w:bidi="ar"/>
              </w:rPr>
            </w:pPr>
            <w:r w:rsidRPr="001828F4">
              <w:rPr>
                <w:rFonts w:cs="Arial"/>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326C3BFF" w14:textId="77777777" w:rsidR="00F91DDF" w:rsidRPr="001828F4" w:rsidRDefault="00F91DDF" w:rsidP="006B19DD">
            <w:pPr>
              <w:pStyle w:val="TAC"/>
              <w:rPr>
                <w:rFonts w:cs="Arial"/>
                <w:szCs w:val="18"/>
                <w:lang w:eastAsia="zh-CN"/>
              </w:rPr>
            </w:pPr>
            <w:r w:rsidRPr="001828F4">
              <w:rPr>
                <w:rFonts w:cs="Arial"/>
                <w:szCs w:val="18"/>
                <w:lang w:eastAsia="zh-CN"/>
              </w:rPr>
              <w:t>CA_n7A-n25A</w:t>
            </w:r>
          </w:p>
          <w:p w14:paraId="7D46640C" w14:textId="77777777" w:rsidR="00F91DDF" w:rsidRPr="001828F4" w:rsidRDefault="00F91DDF" w:rsidP="006B19DD">
            <w:pPr>
              <w:pStyle w:val="TAC"/>
              <w:rPr>
                <w:rFonts w:cs="Arial"/>
                <w:szCs w:val="18"/>
                <w:lang w:eastAsia="zh-CN"/>
              </w:rPr>
            </w:pPr>
            <w:r w:rsidRPr="001828F4">
              <w:rPr>
                <w:rFonts w:cs="Arial"/>
                <w:szCs w:val="18"/>
                <w:lang w:eastAsia="zh-CN"/>
              </w:rPr>
              <w:t>CA_n7A-n66A</w:t>
            </w:r>
          </w:p>
          <w:p w14:paraId="10792C54" w14:textId="77777777" w:rsidR="00F91DDF" w:rsidRPr="001828F4" w:rsidRDefault="00F91DDF" w:rsidP="006B19DD">
            <w:pPr>
              <w:pStyle w:val="TAC"/>
              <w:rPr>
                <w:rFonts w:cs="Arial"/>
                <w:szCs w:val="18"/>
                <w:lang w:eastAsia="zh-CN"/>
              </w:rPr>
            </w:pPr>
            <w:r w:rsidRPr="001828F4">
              <w:rPr>
                <w:rFonts w:cs="Arial"/>
                <w:szCs w:val="18"/>
                <w:lang w:eastAsia="zh-CN"/>
              </w:rPr>
              <w:t>CA_n7A-n78A</w:t>
            </w:r>
          </w:p>
          <w:p w14:paraId="13A651AF" w14:textId="77777777" w:rsidR="00F91DDF" w:rsidRPr="001828F4" w:rsidRDefault="00F91DDF" w:rsidP="006B19DD">
            <w:pPr>
              <w:pStyle w:val="TAC"/>
              <w:rPr>
                <w:rFonts w:cs="Arial"/>
                <w:szCs w:val="18"/>
                <w:lang w:eastAsia="zh-CN"/>
              </w:rPr>
            </w:pPr>
            <w:r w:rsidRPr="001828F4">
              <w:rPr>
                <w:rFonts w:cs="Arial"/>
                <w:szCs w:val="18"/>
                <w:lang w:eastAsia="zh-CN"/>
              </w:rPr>
              <w:t>CA_n25A-n66A</w:t>
            </w:r>
          </w:p>
          <w:p w14:paraId="6E985EC5" w14:textId="77777777" w:rsidR="00F91DDF" w:rsidRPr="001828F4" w:rsidRDefault="00F91DDF" w:rsidP="006B19DD">
            <w:pPr>
              <w:pStyle w:val="TAC"/>
              <w:rPr>
                <w:rFonts w:cs="Arial"/>
                <w:szCs w:val="18"/>
                <w:lang w:eastAsia="zh-CN"/>
              </w:rPr>
            </w:pPr>
            <w:r w:rsidRPr="001828F4">
              <w:rPr>
                <w:rFonts w:cs="Arial"/>
                <w:szCs w:val="18"/>
                <w:lang w:eastAsia="zh-CN"/>
              </w:rPr>
              <w:t>CA_n25A-n78A</w:t>
            </w:r>
          </w:p>
          <w:p w14:paraId="66788E3F" w14:textId="77777777" w:rsidR="00F91DDF" w:rsidRPr="001828F4" w:rsidRDefault="00F91DDF" w:rsidP="006B19DD">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9F5E945" w14:textId="77777777" w:rsidR="00F91DDF" w:rsidRPr="001828F4" w:rsidRDefault="00F91DDF" w:rsidP="006B19DD">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A02C280"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46EC7873"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149B6537" w14:textId="77777777" w:rsidTr="006B19DD">
        <w:trPr>
          <w:trHeight w:val="29"/>
        </w:trPr>
        <w:tc>
          <w:tcPr>
            <w:tcW w:w="1911" w:type="dxa"/>
            <w:tcBorders>
              <w:top w:val="nil"/>
              <w:left w:val="single" w:sz="4" w:space="0" w:color="auto"/>
              <w:bottom w:val="nil"/>
              <w:right w:val="single" w:sz="4" w:space="0" w:color="auto"/>
            </w:tcBorders>
          </w:tcPr>
          <w:p w14:paraId="375B849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CFB649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4F8BE3" w14:textId="77777777" w:rsidR="00F91DDF" w:rsidRPr="001828F4" w:rsidRDefault="00F91DDF" w:rsidP="006B19DD">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DB66DC9"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A9EAE8E" w14:textId="77777777" w:rsidR="00F91DDF" w:rsidRPr="001828F4" w:rsidRDefault="00F91DDF" w:rsidP="006B19DD">
            <w:pPr>
              <w:pStyle w:val="TAC"/>
              <w:rPr>
                <w:lang w:val="en-US" w:eastAsia="zh-CN" w:bidi="ar"/>
              </w:rPr>
            </w:pPr>
          </w:p>
        </w:tc>
      </w:tr>
      <w:tr w:rsidR="00F91DDF" w:rsidRPr="001828F4" w14:paraId="24923E50" w14:textId="77777777" w:rsidTr="006B19DD">
        <w:trPr>
          <w:trHeight w:val="29"/>
        </w:trPr>
        <w:tc>
          <w:tcPr>
            <w:tcW w:w="1911" w:type="dxa"/>
            <w:tcBorders>
              <w:top w:val="nil"/>
              <w:left w:val="single" w:sz="4" w:space="0" w:color="auto"/>
              <w:bottom w:val="nil"/>
              <w:right w:val="single" w:sz="4" w:space="0" w:color="auto"/>
            </w:tcBorders>
          </w:tcPr>
          <w:p w14:paraId="2886AA7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146C65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33BE0A" w14:textId="77777777" w:rsidR="00F91DDF" w:rsidRPr="001828F4" w:rsidRDefault="00F91DDF" w:rsidP="006B19DD">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0E5596"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7F607B4" w14:textId="77777777" w:rsidR="00F91DDF" w:rsidRPr="001828F4" w:rsidRDefault="00F91DDF" w:rsidP="006B19DD">
            <w:pPr>
              <w:pStyle w:val="TAC"/>
              <w:rPr>
                <w:lang w:val="en-US" w:eastAsia="zh-CN" w:bidi="ar"/>
              </w:rPr>
            </w:pPr>
          </w:p>
        </w:tc>
      </w:tr>
      <w:tr w:rsidR="00F91DDF" w:rsidRPr="001828F4" w14:paraId="52CD6A35" w14:textId="77777777" w:rsidTr="006B19DD">
        <w:trPr>
          <w:trHeight w:val="29"/>
        </w:trPr>
        <w:tc>
          <w:tcPr>
            <w:tcW w:w="1911" w:type="dxa"/>
            <w:tcBorders>
              <w:top w:val="nil"/>
              <w:left w:val="single" w:sz="4" w:space="0" w:color="auto"/>
              <w:bottom w:val="nil"/>
              <w:right w:val="single" w:sz="4" w:space="0" w:color="auto"/>
            </w:tcBorders>
          </w:tcPr>
          <w:p w14:paraId="196D4633"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02AE2C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4AB45F" w14:textId="77777777" w:rsidR="00F91DDF" w:rsidRPr="001828F4" w:rsidRDefault="00F91DDF" w:rsidP="006B19DD">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4F696AC"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FF2F7B" w14:textId="77777777" w:rsidR="00F91DDF" w:rsidRPr="001828F4" w:rsidRDefault="00F91DDF" w:rsidP="006B19DD">
            <w:pPr>
              <w:pStyle w:val="TAC"/>
              <w:rPr>
                <w:lang w:val="en-US" w:eastAsia="zh-CN" w:bidi="ar"/>
              </w:rPr>
            </w:pPr>
          </w:p>
        </w:tc>
      </w:tr>
      <w:tr w:rsidR="00F91DDF" w:rsidRPr="001828F4" w14:paraId="06AE9925" w14:textId="77777777" w:rsidTr="006B19DD">
        <w:trPr>
          <w:trHeight w:val="29"/>
        </w:trPr>
        <w:tc>
          <w:tcPr>
            <w:tcW w:w="1911" w:type="dxa"/>
            <w:tcBorders>
              <w:top w:val="single" w:sz="4" w:space="0" w:color="auto"/>
              <w:left w:val="single" w:sz="4" w:space="0" w:color="auto"/>
              <w:bottom w:val="nil"/>
              <w:right w:val="single" w:sz="4" w:space="0" w:color="auto"/>
            </w:tcBorders>
          </w:tcPr>
          <w:p w14:paraId="2D705C01" w14:textId="77777777" w:rsidR="00F91DDF" w:rsidRPr="001828F4" w:rsidRDefault="00F91DDF" w:rsidP="006B19DD">
            <w:pPr>
              <w:pStyle w:val="TAC"/>
              <w:rPr>
                <w:lang w:val="en-US" w:eastAsia="zh-CN" w:bidi="ar"/>
              </w:rPr>
            </w:pPr>
            <w:r w:rsidRPr="001828F4">
              <w:rPr>
                <w:rFonts w:cs="Arial"/>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4A8669A8" w14:textId="77777777" w:rsidR="00F91DDF" w:rsidRPr="001828F4" w:rsidRDefault="00F91DDF" w:rsidP="006B19DD">
            <w:pPr>
              <w:pStyle w:val="TAC"/>
              <w:rPr>
                <w:rFonts w:cs="Arial"/>
                <w:szCs w:val="18"/>
                <w:lang w:eastAsia="zh-CN"/>
              </w:rPr>
            </w:pPr>
            <w:r w:rsidRPr="001828F4">
              <w:rPr>
                <w:rFonts w:cs="Arial"/>
                <w:szCs w:val="18"/>
                <w:lang w:eastAsia="zh-CN"/>
              </w:rPr>
              <w:t>CA_n7A-n25A</w:t>
            </w:r>
          </w:p>
          <w:p w14:paraId="21901CF6" w14:textId="77777777" w:rsidR="00F91DDF" w:rsidRPr="001828F4" w:rsidRDefault="00F91DDF" w:rsidP="006B19DD">
            <w:pPr>
              <w:pStyle w:val="TAC"/>
              <w:rPr>
                <w:rFonts w:cs="Arial"/>
                <w:szCs w:val="18"/>
                <w:lang w:eastAsia="zh-CN"/>
              </w:rPr>
            </w:pPr>
            <w:r w:rsidRPr="001828F4">
              <w:rPr>
                <w:rFonts w:cs="Arial"/>
                <w:szCs w:val="18"/>
                <w:lang w:eastAsia="zh-CN"/>
              </w:rPr>
              <w:t>CA_n7A-n66A</w:t>
            </w:r>
          </w:p>
          <w:p w14:paraId="30B3D56C" w14:textId="77777777" w:rsidR="00F91DDF" w:rsidRPr="001828F4" w:rsidRDefault="00F91DDF" w:rsidP="006B19DD">
            <w:pPr>
              <w:pStyle w:val="TAC"/>
              <w:rPr>
                <w:rFonts w:cs="Arial"/>
                <w:szCs w:val="18"/>
                <w:lang w:eastAsia="zh-CN"/>
              </w:rPr>
            </w:pPr>
            <w:r w:rsidRPr="001828F4">
              <w:rPr>
                <w:rFonts w:cs="Arial"/>
                <w:szCs w:val="18"/>
                <w:lang w:eastAsia="zh-CN"/>
              </w:rPr>
              <w:t>CA_n7A-n78A</w:t>
            </w:r>
          </w:p>
          <w:p w14:paraId="7E0F51B8" w14:textId="77777777" w:rsidR="00F91DDF" w:rsidRPr="001828F4" w:rsidRDefault="00F91DDF" w:rsidP="006B19DD">
            <w:pPr>
              <w:pStyle w:val="TAC"/>
              <w:rPr>
                <w:rFonts w:cs="Arial"/>
                <w:szCs w:val="18"/>
                <w:lang w:eastAsia="zh-CN"/>
              </w:rPr>
            </w:pPr>
            <w:r w:rsidRPr="001828F4">
              <w:rPr>
                <w:rFonts w:cs="Arial"/>
                <w:szCs w:val="18"/>
                <w:lang w:eastAsia="zh-CN"/>
              </w:rPr>
              <w:t>CA_n25A-n66A</w:t>
            </w:r>
          </w:p>
          <w:p w14:paraId="2CBEF69B" w14:textId="77777777" w:rsidR="00F91DDF" w:rsidRPr="001828F4" w:rsidRDefault="00F91DDF" w:rsidP="006B19DD">
            <w:pPr>
              <w:pStyle w:val="TAC"/>
              <w:rPr>
                <w:rFonts w:cs="Arial"/>
                <w:szCs w:val="18"/>
                <w:lang w:eastAsia="zh-CN"/>
              </w:rPr>
            </w:pPr>
            <w:r w:rsidRPr="001828F4">
              <w:rPr>
                <w:rFonts w:cs="Arial"/>
                <w:szCs w:val="18"/>
                <w:lang w:eastAsia="zh-CN"/>
              </w:rPr>
              <w:t>CA_n25A-n78A</w:t>
            </w:r>
          </w:p>
          <w:p w14:paraId="35076E67" w14:textId="77777777" w:rsidR="00F91DDF" w:rsidRPr="001828F4" w:rsidRDefault="00F91DDF" w:rsidP="006B19DD">
            <w:pPr>
              <w:pStyle w:val="TAC"/>
              <w:rPr>
                <w:lang w:val="en-US" w:eastAsia="zh-CN" w:bidi="ar"/>
              </w:rPr>
            </w:pPr>
            <w:r w:rsidRPr="001828F4">
              <w:rPr>
                <w:rFonts w:cs="Arial"/>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792333F1" w14:textId="77777777" w:rsidR="00F91DDF" w:rsidRPr="001828F4" w:rsidRDefault="00F91DDF" w:rsidP="006B19DD">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68C8C2D" w14:textId="77777777" w:rsidR="00F91DDF" w:rsidRPr="001828F4" w:rsidRDefault="00F91DDF" w:rsidP="006B19DD">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8EA7C47"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2FE9E2EE" w14:textId="77777777" w:rsidTr="006B19DD">
        <w:trPr>
          <w:trHeight w:val="29"/>
        </w:trPr>
        <w:tc>
          <w:tcPr>
            <w:tcW w:w="1911" w:type="dxa"/>
            <w:tcBorders>
              <w:top w:val="nil"/>
              <w:left w:val="single" w:sz="4" w:space="0" w:color="auto"/>
              <w:bottom w:val="nil"/>
              <w:right w:val="single" w:sz="4" w:space="0" w:color="auto"/>
            </w:tcBorders>
          </w:tcPr>
          <w:p w14:paraId="7335E2C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548D66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5755BE" w14:textId="77777777" w:rsidR="00F91DDF" w:rsidRPr="001828F4" w:rsidRDefault="00F91DDF" w:rsidP="006B19DD">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F80FF69"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72D3517B" w14:textId="77777777" w:rsidR="00F91DDF" w:rsidRPr="001828F4" w:rsidRDefault="00F91DDF" w:rsidP="006B19DD">
            <w:pPr>
              <w:pStyle w:val="TAC"/>
              <w:rPr>
                <w:lang w:val="en-US" w:eastAsia="zh-CN" w:bidi="ar"/>
              </w:rPr>
            </w:pPr>
          </w:p>
        </w:tc>
      </w:tr>
      <w:tr w:rsidR="00F91DDF" w:rsidRPr="001828F4" w14:paraId="774B82A7" w14:textId="77777777" w:rsidTr="006B19DD">
        <w:trPr>
          <w:trHeight w:val="29"/>
        </w:trPr>
        <w:tc>
          <w:tcPr>
            <w:tcW w:w="1911" w:type="dxa"/>
            <w:tcBorders>
              <w:top w:val="nil"/>
              <w:left w:val="single" w:sz="4" w:space="0" w:color="auto"/>
              <w:bottom w:val="nil"/>
              <w:right w:val="single" w:sz="4" w:space="0" w:color="auto"/>
            </w:tcBorders>
          </w:tcPr>
          <w:p w14:paraId="3AB3990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7038AB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CBBFB" w14:textId="77777777" w:rsidR="00F91DDF" w:rsidRPr="001828F4" w:rsidRDefault="00F91DDF" w:rsidP="006B19DD">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F48CE8"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9CEA2E2" w14:textId="77777777" w:rsidR="00F91DDF" w:rsidRPr="001828F4" w:rsidRDefault="00F91DDF" w:rsidP="006B19DD">
            <w:pPr>
              <w:pStyle w:val="TAC"/>
              <w:rPr>
                <w:lang w:val="en-US" w:eastAsia="zh-CN" w:bidi="ar"/>
              </w:rPr>
            </w:pPr>
          </w:p>
        </w:tc>
      </w:tr>
      <w:tr w:rsidR="00F91DDF" w:rsidRPr="001828F4" w14:paraId="1328204F" w14:textId="77777777" w:rsidTr="006B19DD">
        <w:trPr>
          <w:trHeight w:val="29"/>
        </w:trPr>
        <w:tc>
          <w:tcPr>
            <w:tcW w:w="1911" w:type="dxa"/>
            <w:tcBorders>
              <w:top w:val="nil"/>
              <w:left w:val="single" w:sz="4" w:space="0" w:color="auto"/>
              <w:bottom w:val="nil"/>
              <w:right w:val="single" w:sz="4" w:space="0" w:color="auto"/>
            </w:tcBorders>
          </w:tcPr>
          <w:p w14:paraId="26E0369B"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29BAE8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8433B0" w14:textId="77777777" w:rsidR="00F91DDF" w:rsidRPr="001828F4" w:rsidRDefault="00F91DDF" w:rsidP="006B19DD">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FBF9FF6"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0568739E" w14:textId="77777777" w:rsidR="00F91DDF" w:rsidRPr="001828F4" w:rsidRDefault="00F91DDF" w:rsidP="006B19DD">
            <w:pPr>
              <w:pStyle w:val="TAC"/>
              <w:rPr>
                <w:lang w:val="en-US" w:eastAsia="zh-CN" w:bidi="ar"/>
              </w:rPr>
            </w:pPr>
          </w:p>
        </w:tc>
      </w:tr>
      <w:tr w:rsidR="00F91DDF" w:rsidRPr="001828F4" w14:paraId="0BB1D0B5" w14:textId="77777777" w:rsidTr="006B19DD">
        <w:trPr>
          <w:trHeight w:val="29"/>
        </w:trPr>
        <w:tc>
          <w:tcPr>
            <w:tcW w:w="1911" w:type="dxa"/>
            <w:tcBorders>
              <w:top w:val="single" w:sz="4" w:space="0" w:color="auto"/>
              <w:left w:val="single" w:sz="4" w:space="0" w:color="auto"/>
              <w:bottom w:val="nil"/>
              <w:right w:val="single" w:sz="4" w:space="0" w:color="auto"/>
            </w:tcBorders>
          </w:tcPr>
          <w:p w14:paraId="056C3B1D" w14:textId="77777777" w:rsidR="00F91DDF" w:rsidRPr="001828F4" w:rsidRDefault="00F91DDF" w:rsidP="006B19DD">
            <w:pPr>
              <w:pStyle w:val="TAC"/>
              <w:rPr>
                <w:lang w:val="en-US" w:eastAsia="zh-CN" w:bidi="ar"/>
              </w:rPr>
            </w:pPr>
            <w:r w:rsidRPr="001828F4">
              <w:rPr>
                <w:rFonts w:cs="Arial"/>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242474CB" w14:textId="77777777" w:rsidR="00F91DDF" w:rsidRPr="001828F4" w:rsidRDefault="00F91DDF" w:rsidP="006B19DD">
            <w:pPr>
              <w:pStyle w:val="TAC"/>
              <w:rPr>
                <w:rFonts w:cs="Arial"/>
                <w:szCs w:val="18"/>
                <w:lang w:eastAsia="zh-CN"/>
              </w:rPr>
            </w:pPr>
            <w:r w:rsidRPr="001828F4">
              <w:rPr>
                <w:rFonts w:cs="Arial"/>
                <w:szCs w:val="18"/>
                <w:lang w:eastAsia="zh-CN"/>
              </w:rPr>
              <w:t>CA_n7A-n25A</w:t>
            </w:r>
          </w:p>
          <w:p w14:paraId="25A15E7F" w14:textId="77777777" w:rsidR="00F91DDF" w:rsidRPr="001828F4" w:rsidRDefault="00F91DDF" w:rsidP="006B19DD">
            <w:pPr>
              <w:pStyle w:val="TAC"/>
              <w:rPr>
                <w:rFonts w:cs="Arial"/>
                <w:szCs w:val="18"/>
                <w:lang w:eastAsia="zh-CN"/>
              </w:rPr>
            </w:pPr>
            <w:r w:rsidRPr="001828F4">
              <w:rPr>
                <w:rFonts w:cs="Arial"/>
                <w:szCs w:val="18"/>
                <w:lang w:eastAsia="zh-CN"/>
              </w:rPr>
              <w:t>CA_n7A-n66A</w:t>
            </w:r>
          </w:p>
          <w:p w14:paraId="3AB3044E" w14:textId="77777777" w:rsidR="00F91DDF" w:rsidRPr="001828F4" w:rsidRDefault="00F91DDF" w:rsidP="006B19DD">
            <w:pPr>
              <w:pStyle w:val="TAC"/>
              <w:rPr>
                <w:rFonts w:cs="Arial"/>
                <w:szCs w:val="18"/>
                <w:lang w:eastAsia="zh-CN"/>
              </w:rPr>
            </w:pPr>
            <w:r w:rsidRPr="001828F4">
              <w:rPr>
                <w:rFonts w:cs="Arial"/>
                <w:szCs w:val="18"/>
                <w:lang w:eastAsia="zh-CN"/>
              </w:rPr>
              <w:t>CA_n7A-n78A</w:t>
            </w:r>
          </w:p>
          <w:p w14:paraId="00B8F9D5" w14:textId="77777777" w:rsidR="00F91DDF" w:rsidRPr="001828F4" w:rsidRDefault="00F91DDF" w:rsidP="006B19DD">
            <w:pPr>
              <w:pStyle w:val="TAC"/>
              <w:rPr>
                <w:rFonts w:cs="Arial"/>
                <w:szCs w:val="18"/>
                <w:lang w:eastAsia="zh-CN"/>
              </w:rPr>
            </w:pPr>
            <w:r w:rsidRPr="001828F4">
              <w:rPr>
                <w:rFonts w:cs="Arial"/>
                <w:szCs w:val="18"/>
                <w:lang w:eastAsia="zh-CN"/>
              </w:rPr>
              <w:t>CA_n25A-n66A</w:t>
            </w:r>
          </w:p>
          <w:p w14:paraId="53551D85" w14:textId="77777777" w:rsidR="00F91DDF" w:rsidRPr="001828F4" w:rsidRDefault="00F91DDF" w:rsidP="006B19DD">
            <w:pPr>
              <w:pStyle w:val="TAC"/>
              <w:rPr>
                <w:rFonts w:cs="Arial"/>
                <w:szCs w:val="18"/>
                <w:lang w:eastAsia="zh-CN"/>
              </w:rPr>
            </w:pPr>
            <w:r w:rsidRPr="001828F4">
              <w:rPr>
                <w:rFonts w:cs="Arial"/>
                <w:szCs w:val="18"/>
                <w:lang w:eastAsia="zh-CN"/>
              </w:rPr>
              <w:t>CA_n25A-n78A</w:t>
            </w:r>
          </w:p>
          <w:p w14:paraId="035A598D" w14:textId="77777777" w:rsidR="00F91DDF" w:rsidRPr="001828F4" w:rsidRDefault="00F91DDF" w:rsidP="006B19DD">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C2A3A2F" w14:textId="77777777" w:rsidR="00F91DDF" w:rsidRPr="001828F4" w:rsidRDefault="00F91DDF" w:rsidP="006B19DD">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B06ED40" w14:textId="77777777" w:rsidR="00F91DDF" w:rsidRPr="001828F4" w:rsidRDefault="00F91DDF" w:rsidP="006B19DD">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3C8715E"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544BB1AB" w14:textId="77777777" w:rsidTr="006B19DD">
        <w:trPr>
          <w:trHeight w:val="29"/>
        </w:trPr>
        <w:tc>
          <w:tcPr>
            <w:tcW w:w="1911" w:type="dxa"/>
            <w:tcBorders>
              <w:top w:val="nil"/>
              <w:left w:val="single" w:sz="4" w:space="0" w:color="auto"/>
              <w:bottom w:val="nil"/>
              <w:right w:val="single" w:sz="4" w:space="0" w:color="auto"/>
            </w:tcBorders>
          </w:tcPr>
          <w:p w14:paraId="3FA0740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98F832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A6ACB4" w14:textId="77777777" w:rsidR="00F91DDF" w:rsidRPr="001828F4" w:rsidRDefault="00F91DDF" w:rsidP="006B19DD">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23C712C"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73CE8185" w14:textId="77777777" w:rsidR="00F91DDF" w:rsidRPr="001828F4" w:rsidRDefault="00F91DDF" w:rsidP="006B19DD">
            <w:pPr>
              <w:pStyle w:val="TAC"/>
              <w:rPr>
                <w:lang w:val="en-US" w:eastAsia="zh-CN" w:bidi="ar"/>
              </w:rPr>
            </w:pPr>
          </w:p>
        </w:tc>
      </w:tr>
      <w:tr w:rsidR="00F91DDF" w:rsidRPr="001828F4" w14:paraId="6D1D292A" w14:textId="77777777" w:rsidTr="006B19DD">
        <w:trPr>
          <w:trHeight w:val="29"/>
        </w:trPr>
        <w:tc>
          <w:tcPr>
            <w:tcW w:w="1911" w:type="dxa"/>
            <w:tcBorders>
              <w:top w:val="nil"/>
              <w:left w:val="single" w:sz="4" w:space="0" w:color="auto"/>
              <w:bottom w:val="nil"/>
              <w:right w:val="single" w:sz="4" w:space="0" w:color="auto"/>
            </w:tcBorders>
          </w:tcPr>
          <w:p w14:paraId="76EBCBC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EF494C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FBDB2D" w14:textId="77777777" w:rsidR="00F91DDF" w:rsidRPr="001828F4" w:rsidRDefault="00F91DDF" w:rsidP="006B19DD">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141B20"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026162EF" w14:textId="77777777" w:rsidR="00F91DDF" w:rsidRPr="001828F4" w:rsidRDefault="00F91DDF" w:rsidP="006B19DD">
            <w:pPr>
              <w:pStyle w:val="TAC"/>
              <w:rPr>
                <w:lang w:val="en-US" w:eastAsia="zh-CN" w:bidi="ar"/>
              </w:rPr>
            </w:pPr>
          </w:p>
        </w:tc>
      </w:tr>
      <w:tr w:rsidR="00F91DDF" w:rsidRPr="001828F4" w14:paraId="3FEDAA72" w14:textId="77777777" w:rsidTr="006B19DD">
        <w:trPr>
          <w:trHeight w:val="29"/>
        </w:trPr>
        <w:tc>
          <w:tcPr>
            <w:tcW w:w="1911" w:type="dxa"/>
            <w:tcBorders>
              <w:top w:val="nil"/>
              <w:left w:val="single" w:sz="4" w:space="0" w:color="auto"/>
              <w:bottom w:val="nil"/>
              <w:right w:val="single" w:sz="4" w:space="0" w:color="auto"/>
            </w:tcBorders>
          </w:tcPr>
          <w:p w14:paraId="12C10EE6"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365417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DE0CE" w14:textId="77777777" w:rsidR="00F91DDF" w:rsidRPr="001828F4" w:rsidRDefault="00F91DDF" w:rsidP="006B19DD">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3F5FF81"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57A1F9" w14:textId="77777777" w:rsidR="00F91DDF" w:rsidRPr="001828F4" w:rsidRDefault="00F91DDF" w:rsidP="006B19DD">
            <w:pPr>
              <w:pStyle w:val="TAC"/>
              <w:rPr>
                <w:lang w:val="en-US" w:eastAsia="zh-CN" w:bidi="ar"/>
              </w:rPr>
            </w:pPr>
          </w:p>
        </w:tc>
      </w:tr>
      <w:tr w:rsidR="00F91DDF" w:rsidRPr="001828F4" w14:paraId="639C9407" w14:textId="77777777" w:rsidTr="006B19DD">
        <w:trPr>
          <w:trHeight w:val="29"/>
        </w:trPr>
        <w:tc>
          <w:tcPr>
            <w:tcW w:w="1911" w:type="dxa"/>
            <w:tcBorders>
              <w:top w:val="single" w:sz="4" w:space="0" w:color="auto"/>
              <w:left w:val="single" w:sz="4" w:space="0" w:color="auto"/>
              <w:bottom w:val="nil"/>
              <w:right w:val="single" w:sz="4" w:space="0" w:color="auto"/>
            </w:tcBorders>
          </w:tcPr>
          <w:p w14:paraId="1BB09ADA" w14:textId="77777777" w:rsidR="00F91DDF" w:rsidRPr="001828F4" w:rsidRDefault="00F91DDF" w:rsidP="006B19DD">
            <w:pPr>
              <w:pStyle w:val="TAC"/>
              <w:rPr>
                <w:lang w:val="en-US" w:eastAsia="zh-CN" w:bidi="ar"/>
              </w:rPr>
            </w:pPr>
            <w:r w:rsidRPr="001828F4">
              <w:rPr>
                <w:rFonts w:cs="Arial"/>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613162F4" w14:textId="77777777" w:rsidR="00F91DDF" w:rsidRPr="001828F4" w:rsidRDefault="00F91DDF" w:rsidP="006B19DD">
            <w:pPr>
              <w:pStyle w:val="TAC"/>
              <w:rPr>
                <w:rFonts w:cs="Arial"/>
                <w:szCs w:val="18"/>
                <w:lang w:eastAsia="zh-CN"/>
              </w:rPr>
            </w:pPr>
            <w:r w:rsidRPr="001828F4">
              <w:rPr>
                <w:rFonts w:cs="Arial"/>
                <w:szCs w:val="18"/>
                <w:lang w:eastAsia="zh-CN"/>
              </w:rPr>
              <w:t>CA_n7A-n25A</w:t>
            </w:r>
          </w:p>
          <w:p w14:paraId="3EAE089A" w14:textId="77777777" w:rsidR="00F91DDF" w:rsidRPr="001828F4" w:rsidRDefault="00F91DDF" w:rsidP="006B19DD">
            <w:pPr>
              <w:pStyle w:val="TAC"/>
              <w:rPr>
                <w:rFonts w:cs="Arial"/>
                <w:szCs w:val="18"/>
                <w:lang w:eastAsia="zh-CN"/>
              </w:rPr>
            </w:pPr>
            <w:r w:rsidRPr="001828F4">
              <w:rPr>
                <w:rFonts w:cs="Arial"/>
                <w:szCs w:val="18"/>
                <w:lang w:eastAsia="zh-CN"/>
              </w:rPr>
              <w:t>CA_n7A-n66A</w:t>
            </w:r>
          </w:p>
          <w:p w14:paraId="358CCD3E" w14:textId="77777777" w:rsidR="00F91DDF" w:rsidRPr="001828F4" w:rsidRDefault="00F91DDF" w:rsidP="006B19DD">
            <w:pPr>
              <w:pStyle w:val="TAC"/>
              <w:rPr>
                <w:rFonts w:cs="Arial"/>
                <w:szCs w:val="18"/>
                <w:lang w:eastAsia="zh-CN"/>
              </w:rPr>
            </w:pPr>
            <w:r w:rsidRPr="001828F4">
              <w:rPr>
                <w:rFonts w:cs="Arial"/>
                <w:szCs w:val="18"/>
                <w:lang w:eastAsia="zh-CN"/>
              </w:rPr>
              <w:t>CA_n7A-n78A</w:t>
            </w:r>
          </w:p>
          <w:p w14:paraId="75AAA06E" w14:textId="77777777" w:rsidR="00F91DDF" w:rsidRPr="001828F4" w:rsidRDefault="00F91DDF" w:rsidP="006B19DD">
            <w:pPr>
              <w:pStyle w:val="TAC"/>
              <w:rPr>
                <w:rFonts w:cs="Arial"/>
                <w:szCs w:val="18"/>
                <w:lang w:eastAsia="zh-CN"/>
              </w:rPr>
            </w:pPr>
            <w:r w:rsidRPr="001828F4">
              <w:rPr>
                <w:rFonts w:cs="Arial"/>
                <w:szCs w:val="18"/>
                <w:lang w:eastAsia="zh-CN"/>
              </w:rPr>
              <w:t>CA_n25A-n66A</w:t>
            </w:r>
          </w:p>
          <w:p w14:paraId="2DD9A528" w14:textId="77777777" w:rsidR="00F91DDF" w:rsidRPr="001828F4" w:rsidRDefault="00F91DDF" w:rsidP="006B19DD">
            <w:pPr>
              <w:pStyle w:val="TAC"/>
              <w:rPr>
                <w:rFonts w:cs="Arial"/>
                <w:szCs w:val="18"/>
                <w:lang w:eastAsia="zh-CN"/>
              </w:rPr>
            </w:pPr>
            <w:r w:rsidRPr="001828F4">
              <w:rPr>
                <w:rFonts w:cs="Arial"/>
                <w:szCs w:val="18"/>
                <w:lang w:eastAsia="zh-CN"/>
              </w:rPr>
              <w:t>CA_n25A-n78A</w:t>
            </w:r>
          </w:p>
          <w:p w14:paraId="11A1B97D" w14:textId="77777777" w:rsidR="00F91DDF" w:rsidRPr="001828F4" w:rsidRDefault="00F91DDF" w:rsidP="006B19DD">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455AE9B" w14:textId="77777777" w:rsidR="00F91DDF" w:rsidRPr="001828F4" w:rsidRDefault="00F91DDF" w:rsidP="006B19DD">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6181AA4" w14:textId="77777777" w:rsidR="00F91DDF" w:rsidRPr="001828F4" w:rsidRDefault="00F91DDF" w:rsidP="006B19DD">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5C2F778"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2D093A5F" w14:textId="77777777" w:rsidTr="006B19DD">
        <w:trPr>
          <w:trHeight w:val="29"/>
        </w:trPr>
        <w:tc>
          <w:tcPr>
            <w:tcW w:w="1911" w:type="dxa"/>
            <w:tcBorders>
              <w:top w:val="nil"/>
              <w:left w:val="single" w:sz="4" w:space="0" w:color="auto"/>
              <w:bottom w:val="nil"/>
              <w:right w:val="single" w:sz="4" w:space="0" w:color="auto"/>
            </w:tcBorders>
          </w:tcPr>
          <w:p w14:paraId="08E7BDC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D68C1C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DECF7F" w14:textId="77777777" w:rsidR="00F91DDF" w:rsidRPr="001828F4" w:rsidRDefault="00F91DDF" w:rsidP="006B19DD">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CCB4407"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CFDBB59" w14:textId="77777777" w:rsidR="00F91DDF" w:rsidRPr="001828F4" w:rsidRDefault="00F91DDF" w:rsidP="006B19DD">
            <w:pPr>
              <w:pStyle w:val="TAC"/>
              <w:rPr>
                <w:lang w:val="en-US" w:eastAsia="zh-CN" w:bidi="ar"/>
              </w:rPr>
            </w:pPr>
          </w:p>
        </w:tc>
      </w:tr>
      <w:tr w:rsidR="00F91DDF" w:rsidRPr="001828F4" w14:paraId="541FD16C" w14:textId="77777777" w:rsidTr="006B19DD">
        <w:trPr>
          <w:trHeight w:val="29"/>
        </w:trPr>
        <w:tc>
          <w:tcPr>
            <w:tcW w:w="1911" w:type="dxa"/>
            <w:tcBorders>
              <w:top w:val="nil"/>
              <w:left w:val="single" w:sz="4" w:space="0" w:color="auto"/>
              <w:bottom w:val="nil"/>
              <w:right w:val="single" w:sz="4" w:space="0" w:color="auto"/>
            </w:tcBorders>
          </w:tcPr>
          <w:p w14:paraId="56111DD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9B3687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BBC4D9" w14:textId="77777777" w:rsidR="00F91DDF" w:rsidRPr="001828F4" w:rsidRDefault="00F91DDF" w:rsidP="006B19DD">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87B78F9"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3DCAE84" w14:textId="77777777" w:rsidR="00F91DDF" w:rsidRPr="001828F4" w:rsidRDefault="00F91DDF" w:rsidP="006B19DD">
            <w:pPr>
              <w:pStyle w:val="TAC"/>
              <w:rPr>
                <w:lang w:val="en-US" w:eastAsia="zh-CN" w:bidi="ar"/>
              </w:rPr>
            </w:pPr>
          </w:p>
        </w:tc>
      </w:tr>
      <w:tr w:rsidR="00F91DDF" w:rsidRPr="001828F4" w14:paraId="44D73DF1" w14:textId="77777777" w:rsidTr="006B19DD">
        <w:trPr>
          <w:trHeight w:val="29"/>
        </w:trPr>
        <w:tc>
          <w:tcPr>
            <w:tcW w:w="1911" w:type="dxa"/>
            <w:tcBorders>
              <w:top w:val="nil"/>
              <w:left w:val="single" w:sz="4" w:space="0" w:color="auto"/>
              <w:bottom w:val="nil"/>
              <w:right w:val="single" w:sz="4" w:space="0" w:color="auto"/>
            </w:tcBorders>
          </w:tcPr>
          <w:p w14:paraId="63B20369"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F39B18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D6955" w14:textId="77777777" w:rsidR="00F91DDF" w:rsidRPr="001828F4" w:rsidRDefault="00F91DDF" w:rsidP="006B19DD">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19EA610"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4E5598E4" w14:textId="77777777" w:rsidR="00F91DDF" w:rsidRPr="001828F4" w:rsidRDefault="00F91DDF" w:rsidP="006B19DD">
            <w:pPr>
              <w:pStyle w:val="TAC"/>
              <w:rPr>
                <w:lang w:val="en-US" w:eastAsia="zh-CN" w:bidi="ar"/>
              </w:rPr>
            </w:pPr>
          </w:p>
        </w:tc>
      </w:tr>
      <w:tr w:rsidR="00F91DDF" w:rsidRPr="001828F4" w14:paraId="73E93F75" w14:textId="77777777" w:rsidTr="006B19DD">
        <w:trPr>
          <w:trHeight w:val="29"/>
        </w:trPr>
        <w:tc>
          <w:tcPr>
            <w:tcW w:w="1911" w:type="dxa"/>
            <w:tcBorders>
              <w:top w:val="single" w:sz="4" w:space="0" w:color="auto"/>
              <w:left w:val="single" w:sz="4" w:space="0" w:color="auto"/>
              <w:bottom w:val="nil"/>
              <w:right w:val="single" w:sz="4" w:space="0" w:color="auto"/>
            </w:tcBorders>
          </w:tcPr>
          <w:p w14:paraId="10701B99" w14:textId="77777777" w:rsidR="00F91DDF" w:rsidRPr="001828F4" w:rsidRDefault="00F91DDF" w:rsidP="006B19DD">
            <w:pPr>
              <w:pStyle w:val="TAC"/>
              <w:rPr>
                <w:lang w:val="en-US" w:eastAsia="zh-CN" w:bidi="ar"/>
              </w:rPr>
            </w:pPr>
            <w:r w:rsidRPr="001828F4">
              <w:rPr>
                <w:rFonts w:cs="Arial"/>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37DF7647" w14:textId="77777777" w:rsidR="00F91DDF" w:rsidRPr="001828F4" w:rsidRDefault="00F91DDF" w:rsidP="006B19DD">
            <w:pPr>
              <w:pStyle w:val="TAC"/>
              <w:rPr>
                <w:rFonts w:cs="Arial"/>
                <w:szCs w:val="18"/>
                <w:lang w:eastAsia="zh-CN"/>
              </w:rPr>
            </w:pPr>
            <w:r w:rsidRPr="001828F4">
              <w:rPr>
                <w:rFonts w:cs="Arial"/>
                <w:szCs w:val="18"/>
                <w:lang w:eastAsia="zh-CN"/>
              </w:rPr>
              <w:t>CA_n7A-n25A</w:t>
            </w:r>
          </w:p>
          <w:p w14:paraId="12C95664" w14:textId="77777777" w:rsidR="00F91DDF" w:rsidRPr="001828F4" w:rsidRDefault="00F91DDF" w:rsidP="006B19DD">
            <w:pPr>
              <w:pStyle w:val="TAC"/>
              <w:rPr>
                <w:rFonts w:cs="Arial"/>
                <w:szCs w:val="18"/>
                <w:lang w:eastAsia="zh-CN"/>
              </w:rPr>
            </w:pPr>
            <w:r w:rsidRPr="001828F4">
              <w:rPr>
                <w:rFonts w:cs="Arial"/>
                <w:szCs w:val="18"/>
                <w:lang w:eastAsia="zh-CN"/>
              </w:rPr>
              <w:t>CA_n7A-n66A</w:t>
            </w:r>
          </w:p>
          <w:p w14:paraId="5103F093" w14:textId="77777777" w:rsidR="00F91DDF" w:rsidRPr="001828F4" w:rsidRDefault="00F91DDF" w:rsidP="006B19DD">
            <w:pPr>
              <w:pStyle w:val="TAC"/>
              <w:rPr>
                <w:rFonts w:cs="Arial"/>
                <w:szCs w:val="18"/>
                <w:lang w:eastAsia="zh-CN"/>
              </w:rPr>
            </w:pPr>
            <w:r w:rsidRPr="001828F4">
              <w:rPr>
                <w:rFonts w:cs="Arial"/>
                <w:szCs w:val="18"/>
                <w:lang w:eastAsia="zh-CN"/>
              </w:rPr>
              <w:t>CA_n7A-n78A</w:t>
            </w:r>
          </w:p>
          <w:p w14:paraId="1F3124BA" w14:textId="77777777" w:rsidR="00F91DDF" w:rsidRPr="001828F4" w:rsidRDefault="00F91DDF" w:rsidP="006B19DD">
            <w:pPr>
              <w:pStyle w:val="TAC"/>
              <w:rPr>
                <w:rFonts w:cs="Arial"/>
                <w:szCs w:val="18"/>
                <w:lang w:eastAsia="zh-CN"/>
              </w:rPr>
            </w:pPr>
            <w:r w:rsidRPr="001828F4">
              <w:rPr>
                <w:rFonts w:cs="Arial"/>
                <w:szCs w:val="18"/>
                <w:lang w:eastAsia="zh-CN"/>
              </w:rPr>
              <w:t>CA_n25A-n66A</w:t>
            </w:r>
          </w:p>
          <w:p w14:paraId="3B5AA792" w14:textId="77777777" w:rsidR="00F91DDF" w:rsidRPr="001828F4" w:rsidRDefault="00F91DDF" w:rsidP="006B19DD">
            <w:pPr>
              <w:pStyle w:val="TAC"/>
              <w:rPr>
                <w:rFonts w:cs="Arial"/>
                <w:szCs w:val="18"/>
                <w:lang w:eastAsia="zh-CN"/>
              </w:rPr>
            </w:pPr>
            <w:r w:rsidRPr="001828F4">
              <w:rPr>
                <w:rFonts w:cs="Arial"/>
                <w:szCs w:val="18"/>
                <w:lang w:eastAsia="zh-CN"/>
              </w:rPr>
              <w:t>CA_n25A-n78A</w:t>
            </w:r>
          </w:p>
          <w:p w14:paraId="1FDB6821" w14:textId="77777777" w:rsidR="00F91DDF" w:rsidRPr="001828F4" w:rsidRDefault="00F91DDF" w:rsidP="006B19DD">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F367688" w14:textId="77777777" w:rsidR="00F91DDF" w:rsidRPr="001828F4" w:rsidRDefault="00F91DDF" w:rsidP="006B19DD">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76E1041"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44726714"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1BF3F52E" w14:textId="77777777" w:rsidTr="006B19DD">
        <w:trPr>
          <w:trHeight w:val="29"/>
        </w:trPr>
        <w:tc>
          <w:tcPr>
            <w:tcW w:w="1911" w:type="dxa"/>
            <w:tcBorders>
              <w:top w:val="nil"/>
              <w:left w:val="single" w:sz="4" w:space="0" w:color="auto"/>
              <w:bottom w:val="nil"/>
              <w:right w:val="single" w:sz="4" w:space="0" w:color="auto"/>
            </w:tcBorders>
          </w:tcPr>
          <w:p w14:paraId="5634597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15A4FD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B63B8E" w14:textId="77777777" w:rsidR="00F91DDF" w:rsidRPr="001828F4" w:rsidRDefault="00F91DDF" w:rsidP="006B19DD">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A179CDE"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16E9A1E1" w14:textId="77777777" w:rsidR="00F91DDF" w:rsidRPr="001828F4" w:rsidRDefault="00F91DDF" w:rsidP="006B19DD">
            <w:pPr>
              <w:pStyle w:val="TAC"/>
              <w:rPr>
                <w:lang w:val="en-US" w:eastAsia="zh-CN" w:bidi="ar"/>
              </w:rPr>
            </w:pPr>
          </w:p>
        </w:tc>
      </w:tr>
      <w:tr w:rsidR="00F91DDF" w:rsidRPr="001828F4" w14:paraId="3F82E0BE" w14:textId="77777777" w:rsidTr="006B19DD">
        <w:trPr>
          <w:trHeight w:val="29"/>
        </w:trPr>
        <w:tc>
          <w:tcPr>
            <w:tcW w:w="1911" w:type="dxa"/>
            <w:tcBorders>
              <w:top w:val="nil"/>
              <w:left w:val="single" w:sz="4" w:space="0" w:color="auto"/>
              <w:bottom w:val="nil"/>
              <w:right w:val="single" w:sz="4" w:space="0" w:color="auto"/>
            </w:tcBorders>
          </w:tcPr>
          <w:p w14:paraId="7911A14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4650A2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42EFE8" w14:textId="77777777" w:rsidR="00F91DDF" w:rsidRPr="001828F4" w:rsidRDefault="00F91DDF" w:rsidP="006B19DD">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FA4F2D"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2BC5E84" w14:textId="77777777" w:rsidR="00F91DDF" w:rsidRPr="001828F4" w:rsidRDefault="00F91DDF" w:rsidP="006B19DD">
            <w:pPr>
              <w:pStyle w:val="TAC"/>
              <w:rPr>
                <w:lang w:val="en-US" w:eastAsia="zh-CN" w:bidi="ar"/>
              </w:rPr>
            </w:pPr>
          </w:p>
        </w:tc>
      </w:tr>
      <w:tr w:rsidR="00F91DDF" w:rsidRPr="001828F4" w14:paraId="4C626E81" w14:textId="77777777" w:rsidTr="006B19DD">
        <w:trPr>
          <w:trHeight w:val="29"/>
        </w:trPr>
        <w:tc>
          <w:tcPr>
            <w:tcW w:w="1911" w:type="dxa"/>
            <w:tcBorders>
              <w:top w:val="nil"/>
              <w:left w:val="single" w:sz="4" w:space="0" w:color="auto"/>
              <w:bottom w:val="nil"/>
              <w:right w:val="single" w:sz="4" w:space="0" w:color="auto"/>
            </w:tcBorders>
          </w:tcPr>
          <w:p w14:paraId="1AF4BD5B"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A1107D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670E16" w14:textId="77777777" w:rsidR="00F91DDF" w:rsidRPr="001828F4" w:rsidRDefault="00F91DDF" w:rsidP="006B19DD">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E943E4E"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2707C9" w14:textId="77777777" w:rsidR="00F91DDF" w:rsidRPr="001828F4" w:rsidRDefault="00F91DDF" w:rsidP="006B19DD">
            <w:pPr>
              <w:pStyle w:val="TAC"/>
              <w:rPr>
                <w:lang w:val="en-US" w:eastAsia="zh-CN" w:bidi="ar"/>
              </w:rPr>
            </w:pPr>
          </w:p>
        </w:tc>
      </w:tr>
      <w:tr w:rsidR="00F91DDF" w:rsidRPr="001828F4" w14:paraId="70A61B63" w14:textId="77777777" w:rsidTr="006B19DD">
        <w:trPr>
          <w:trHeight w:val="29"/>
        </w:trPr>
        <w:tc>
          <w:tcPr>
            <w:tcW w:w="1911" w:type="dxa"/>
            <w:tcBorders>
              <w:top w:val="single" w:sz="4" w:space="0" w:color="auto"/>
              <w:left w:val="single" w:sz="4" w:space="0" w:color="auto"/>
              <w:bottom w:val="nil"/>
              <w:right w:val="single" w:sz="4" w:space="0" w:color="auto"/>
            </w:tcBorders>
          </w:tcPr>
          <w:p w14:paraId="77362573" w14:textId="77777777" w:rsidR="00F91DDF" w:rsidRPr="001828F4" w:rsidRDefault="00F91DDF" w:rsidP="006B19DD">
            <w:pPr>
              <w:pStyle w:val="TAC"/>
              <w:rPr>
                <w:lang w:val="en-US" w:eastAsia="zh-CN" w:bidi="ar"/>
              </w:rPr>
            </w:pPr>
            <w:r w:rsidRPr="001828F4">
              <w:rPr>
                <w:rFonts w:cs="Arial"/>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73479DC4" w14:textId="77777777" w:rsidR="00F91DDF" w:rsidRPr="001828F4" w:rsidRDefault="00F91DDF" w:rsidP="006B19DD">
            <w:pPr>
              <w:pStyle w:val="TAC"/>
              <w:rPr>
                <w:rFonts w:cs="Arial"/>
                <w:szCs w:val="18"/>
                <w:lang w:eastAsia="zh-CN"/>
              </w:rPr>
            </w:pPr>
            <w:r w:rsidRPr="001828F4">
              <w:rPr>
                <w:rFonts w:cs="Arial"/>
                <w:szCs w:val="18"/>
                <w:lang w:eastAsia="zh-CN"/>
              </w:rPr>
              <w:t>CA_n7A-n25A</w:t>
            </w:r>
          </w:p>
          <w:p w14:paraId="1D7C651C" w14:textId="77777777" w:rsidR="00F91DDF" w:rsidRPr="001828F4" w:rsidRDefault="00F91DDF" w:rsidP="006B19DD">
            <w:pPr>
              <w:pStyle w:val="TAC"/>
              <w:rPr>
                <w:rFonts w:cs="Arial"/>
                <w:szCs w:val="18"/>
                <w:lang w:eastAsia="zh-CN"/>
              </w:rPr>
            </w:pPr>
            <w:r w:rsidRPr="001828F4">
              <w:rPr>
                <w:rFonts w:cs="Arial"/>
                <w:szCs w:val="18"/>
                <w:lang w:eastAsia="zh-CN"/>
              </w:rPr>
              <w:t>CA_n7A-n66A</w:t>
            </w:r>
          </w:p>
          <w:p w14:paraId="483FB538" w14:textId="77777777" w:rsidR="00F91DDF" w:rsidRPr="001828F4" w:rsidRDefault="00F91DDF" w:rsidP="006B19DD">
            <w:pPr>
              <w:pStyle w:val="TAC"/>
              <w:rPr>
                <w:rFonts w:cs="Arial"/>
                <w:szCs w:val="18"/>
                <w:lang w:eastAsia="zh-CN"/>
              </w:rPr>
            </w:pPr>
            <w:r w:rsidRPr="001828F4">
              <w:rPr>
                <w:rFonts w:cs="Arial"/>
                <w:szCs w:val="18"/>
                <w:lang w:eastAsia="zh-CN"/>
              </w:rPr>
              <w:t>CA_n7A-n78A</w:t>
            </w:r>
          </w:p>
          <w:p w14:paraId="4F17FB36" w14:textId="77777777" w:rsidR="00F91DDF" w:rsidRPr="001828F4" w:rsidRDefault="00F91DDF" w:rsidP="006B19DD">
            <w:pPr>
              <w:pStyle w:val="TAC"/>
              <w:rPr>
                <w:rFonts w:cs="Arial"/>
                <w:szCs w:val="18"/>
                <w:lang w:eastAsia="zh-CN"/>
              </w:rPr>
            </w:pPr>
            <w:r w:rsidRPr="001828F4">
              <w:rPr>
                <w:rFonts w:cs="Arial"/>
                <w:szCs w:val="18"/>
                <w:lang w:eastAsia="zh-CN"/>
              </w:rPr>
              <w:t>CA_n25A-n66A</w:t>
            </w:r>
          </w:p>
          <w:p w14:paraId="660D2699" w14:textId="77777777" w:rsidR="00F91DDF" w:rsidRPr="001828F4" w:rsidRDefault="00F91DDF" w:rsidP="006B19DD">
            <w:pPr>
              <w:pStyle w:val="TAC"/>
              <w:rPr>
                <w:rFonts w:cs="Arial"/>
                <w:szCs w:val="18"/>
                <w:lang w:eastAsia="zh-CN"/>
              </w:rPr>
            </w:pPr>
            <w:r w:rsidRPr="001828F4">
              <w:rPr>
                <w:rFonts w:cs="Arial"/>
                <w:szCs w:val="18"/>
                <w:lang w:eastAsia="zh-CN"/>
              </w:rPr>
              <w:t>CA_n25A-n78A</w:t>
            </w:r>
          </w:p>
          <w:p w14:paraId="218EAF93" w14:textId="77777777" w:rsidR="00F91DDF" w:rsidRPr="001828F4" w:rsidRDefault="00F91DDF" w:rsidP="006B19DD">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9F254C5" w14:textId="77777777" w:rsidR="00F91DDF" w:rsidRPr="001828F4" w:rsidRDefault="00F91DDF" w:rsidP="006B19DD">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0AAF683"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19BFDDA1"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1D7805C" w14:textId="77777777" w:rsidTr="006B19DD">
        <w:trPr>
          <w:trHeight w:val="29"/>
        </w:trPr>
        <w:tc>
          <w:tcPr>
            <w:tcW w:w="1911" w:type="dxa"/>
            <w:tcBorders>
              <w:top w:val="nil"/>
              <w:left w:val="single" w:sz="4" w:space="0" w:color="auto"/>
              <w:bottom w:val="nil"/>
              <w:right w:val="single" w:sz="4" w:space="0" w:color="auto"/>
            </w:tcBorders>
          </w:tcPr>
          <w:p w14:paraId="2F75A41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F25F62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621009" w14:textId="77777777" w:rsidR="00F91DDF" w:rsidRPr="001828F4" w:rsidRDefault="00F91DDF" w:rsidP="006B19DD">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30E147F"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E34FCEB" w14:textId="77777777" w:rsidR="00F91DDF" w:rsidRPr="001828F4" w:rsidRDefault="00F91DDF" w:rsidP="006B19DD">
            <w:pPr>
              <w:pStyle w:val="TAC"/>
              <w:rPr>
                <w:lang w:val="en-US" w:eastAsia="zh-CN" w:bidi="ar"/>
              </w:rPr>
            </w:pPr>
          </w:p>
        </w:tc>
      </w:tr>
      <w:tr w:rsidR="00F91DDF" w:rsidRPr="001828F4" w14:paraId="1E636EA1" w14:textId="77777777" w:rsidTr="006B19DD">
        <w:trPr>
          <w:trHeight w:val="29"/>
        </w:trPr>
        <w:tc>
          <w:tcPr>
            <w:tcW w:w="1911" w:type="dxa"/>
            <w:tcBorders>
              <w:top w:val="nil"/>
              <w:left w:val="single" w:sz="4" w:space="0" w:color="auto"/>
              <w:bottom w:val="nil"/>
              <w:right w:val="single" w:sz="4" w:space="0" w:color="auto"/>
            </w:tcBorders>
          </w:tcPr>
          <w:p w14:paraId="7364441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8949A7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5BF8A" w14:textId="77777777" w:rsidR="00F91DDF" w:rsidRPr="001828F4" w:rsidRDefault="00F91DDF" w:rsidP="006B19DD">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9C1C67C"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39E8431C" w14:textId="77777777" w:rsidR="00F91DDF" w:rsidRPr="001828F4" w:rsidRDefault="00F91DDF" w:rsidP="006B19DD">
            <w:pPr>
              <w:pStyle w:val="TAC"/>
              <w:rPr>
                <w:lang w:val="en-US" w:eastAsia="zh-CN" w:bidi="ar"/>
              </w:rPr>
            </w:pPr>
          </w:p>
        </w:tc>
      </w:tr>
      <w:tr w:rsidR="00F91DDF" w:rsidRPr="001828F4" w14:paraId="3E197B7B" w14:textId="77777777" w:rsidTr="006B19DD">
        <w:trPr>
          <w:trHeight w:val="29"/>
        </w:trPr>
        <w:tc>
          <w:tcPr>
            <w:tcW w:w="1911" w:type="dxa"/>
            <w:tcBorders>
              <w:top w:val="nil"/>
              <w:left w:val="single" w:sz="4" w:space="0" w:color="auto"/>
              <w:bottom w:val="nil"/>
              <w:right w:val="single" w:sz="4" w:space="0" w:color="auto"/>
            </w:tcBorders>
          </w:tcPr>
          <w:p w14:paraId="6797C7B7"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4D59E4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261216" w14:textId="77777777" w:rsidR="00F91DDF" w:rsidRPr="001828F4" w:rsidRDefault="00F91DDF" w:rsidP="006B19DD">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990BF58"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095547" w14:textId="77777777" w:rsidR="00F91DDF" w:rsidRPr="001828F4" w:rsidRDefault="00F91DDF" w:rsidP="006B19DD">
            <w:pPr>
              <w:pStyle w:val="TAC"/>
              <w:rPr>
                <w:lang w:val="en-US" w:eastAsia="zh-CN" w:bidi="ar"/>
              </w:rPr>
            </w:pPr>
          </w:p>
        </w:tc>
      </w:tr>
      <w:tr w:rsidR="00F91DDF" w:rsidRPr="001828F4" w14:paraId="3DFB2A96" w14:textId="77777777" w:rsidTr="006B19DD">
        <w:trPr>
          <w:trHeight w:val="29"/>
        </w:trPr>
        <w:tc>
          <w:tcPr>
            <w:tcW w:w="1911" w:type="dxa"/>
            <w:tcBorders>
              <w:top w:val="single" w:sz="4" w:space="0" w:color="auto"/>
              <w:left w:val="single" w:sz="4" w:space="0" w:color="auto"/>
              <w:bottom w:val="nil"/>
              <w:right w:val="single" w:sz="4" w:space="0" w:color="auto"/>
            </w:tcBorders>
          </w:tcPr>
          <w:p w14:paraId="72A2ECBB" w14:textId="77777777" w:rsidR="00F91DDF" w:rsidRPr="001828F4" w:rsidRDefault="00F91DDF" w:rsidP="006B19DD">
            <w:pPr>
              <w:pStyle w:val="TAC"/>
              <w:rPr>
                <w:lang w:val="en-US" w:eastAsia="zh-CN" w:bidi="ar"/>
              </w:rPr>
            </w:pPr>
            <w:r w:rsidRPr="001828F4">
              <w:rPr>
                <w:rFonts w:cs="Arial"/>
                <w:szCs w:val="18"/>
                <w:lang w:val="en-US" w:eastAsia="zh-CN"/>
              </w:rPr>
              <w:lastRenderedPageBreak/>
              <w:t>CA_n7(2A)-n25A-n66A-n78(2A)</w:t>
            </w:r>
          </w:p>
        </w:tc>
        <w:tc>
          <w:tcPr>
            <w:tcW w:w="2038" w:type="dxa"/>
            <w:tcBorders>
              <w:top w:val="single" w:sz="4" w:space="0" w:color="auto"/>
              <w:left w:val="single" w:sz="4" w:space="0" w:color="auto"/>
              <w:bottom w:val="nil"/>
              <w:right w:val="single" w:sz="4" w:space="0" w:color="auto"/>
            </w:tcBorders>
          </w:tcPr>
          <w:p w14:paraId="6F60B3F9" w14:textId="77777777" w:rsidR="00F91DDF" w:rsidRPr="001828F4" w:rsidRDefault="00F91DDF" w:rsidP="006B19DD">
            <w:pPr>
              <w:pStyle w:val="TAC"/>
              <w:rPr>
                <w:rFonts w:cs="Arial"/>
                <w:szCs w:val="18"/>
                <w:lang w:val="en-US" w:eastAsia="zh-CN"/>
              </w:rPr>
            </w:pPr>
            <w:r w:rsidRPr="001828F4">
              <w:rPr>
                <w:rFonts w:cs="Arial"/>
                <w:szCs w:val="18"/>
                <w:lang w:val="en-US" w:eastAsia="zh-CN"/>
              </w:rPr>
              <w:t>CA_n7A-n25A</w:t>
            </w:r>
          </w:p>
          <w:p w14:paraId="6BE542FA" w14:textId="77777777" w:rsidR="00F91DDF" w:rsidRPr="001828F4" w:rsidRDefault="00F91DDF" w:rsidP="006B19DD">
            <w:pPr>
              <w:pStyle w:val="TAC"/>
              <w:rPr>
                <w:rFonts w:cs="Arial"/>
                <w:szCs w:val="18"/>
                <w:lang w:val="en-US" w:eastAsia="zh-CN"/>
              </w:rPr>
            </w:pPr>
            <w:r w:rsidRPr="001828F4">
              <w:rPr>
                <w:rFonts w:cs="Arial"/>
                <w:szCs w:val="18"/>
                <w:lang w:val="en-US" w:eastAsia="zh-CN"/>
              </w:rPr>
              <w:t>CA_n7A-n66A</w:t>
            </w:r>
          </w:p>
          <w:p w14:paraId="554763D6" w14:textId="77777777" w:rsidR="00F91DDF" w:rsidRPr="001828F4" w:rsidRDefault="00F91DDF" w:rsidP="006B19DD">
            <w:pPr>
              <w:pStyle w:val="TAC"/>
              <w:rPr>
                <w:rFonts w:cs="Arial"/>
                <w:szCs w:val="18"/>
                <w:lang w:val="en-US" w:eastAsia="zh-CN"/>
              </w:rPr>
            </w:pPr>
            <w:r w:rsidRPr="001828F4">
              <w:rPr>
                <w:rFonts w:cs="Arial"/>
                <w:szCs w:val="18"/>
                <w:lang w:val="en-US" w:eastAsia="zh-CN"/>
              </w:rPr>
              <w:t>CA_n7A-n78A</w:t>
            </w:r>
          </w:p>
          <w:p w14:paraId="2ECDDBB0" w14:textId="77777777" w:rsidR="00F91DDF" w:rsidRPr="001828F4" w:rsidRDefault="00F91DDF" w:rsidP="006B19DD">
            <w:pPr>
              <w:pStyle w:val="TAC"/>
              <w:rPr>
                <w:rFonts w:cs="Arial"/>
                <w:szCs w:val="18"/>
                <w:lang w:val="en-US" w:eastAsia="zh-CN"/>
              </w:rPr>
            </w:pPr>
            <w:r w:rsidRPr="001828F4">
              <w:rPr>
                <w:rFonts w:cs="Arial"/>
                <w:szCs w:val="18"/>
                <w:lang w:val="en-US" w:eastAsia="zh-CN"/>
              </w:rPr>
              <w:t>CA_n25A-n66A</w:t>
            </w:r>
          </w:p>
          <w:p w14:paraId="2A71CBB3" w14:textId="77777777" w:rsidR="00F91DDF" w:rsidRPr="001828F4" w:rsidRDefault="00F91DDF" w:rsidP="006B19DD">
            <w:pPr>
              <w:pStyle w:val="TAC"/>
              <w:rPr>
                <w:rFonts w:cs="Arial"/>
                <w:szCs w:val="18"/>
                <w:lang w:val="en-US" w:eastAsia="zh-CN"/>
              </w:rPr>
            </w:pPr>
            <w:r w:rsidRPr="001828F4">
              <w:rPr>
                <w:rFonts w:cs="Arial"/>
                <w:szCs w:val="18"/>
                <w:lang w:val="en-US" w:eastAsia="zh-CN"/>
              </w:rPr>
              <w:t>CA_n25A-n78A</w:t>
            </w:r>
          </w:p>
          <w:p w14:paraId="6AA066EB" w14:textId="77777777" w:rsidR="00F91DDF" w:rsidRPr="001828F4" w:rsidRDefault="00F91DDF" w:rsidP="006B19DD">
            <w:pPr>
              <w:pStyle w:val="TAC"/>
              <w:rPr>
                <w:lang w:val="en-US" w:eastAsia="zh-CN" w:bidi="ar"/>
              </w:rPr>
            </w:pPr>
            <w:r w:rsidRPr="001828F4">
              <w:rPr>
                <w:rFonts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6993DDC" w14:textId="77777777" w:rsidR="00F91DDF" w:rsidRPr="001828F4" w:rsidRDefault="00F91DDF" w:rsidP="006B19DD">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FE6D765"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35E2198E"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0166507D" w14:textId="77777777" w:rsidTr="006B19DD">
        <w:trPr>
          <w:trHeight w:val="29"/>
        </w:trPr>
        <w:tc>
          <w:tcPr>
            <w:tcW w:w="1911" w:type="dxa"/>
            <w:tcBorders>
              <w:top w:val="nil"/>
              <w:left w:val="single" w:sz="4" w:space="0" w:color="auto"/>
              <w:bottom w:val="nil"/>
              <w:right w:val="single" w:sz="4" w:space="0" w:color="auto"/>
            </w:tcBorders>
          </w:tcPr>
          <w:p w14:paraId="679D99B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41E66B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57F3B1" w14:textId="77777777" w:rsidR="00F91DDF" w:rsidRPr="001828F4" w:rsidRDefault="00F91DDF" w:rsidP="006B19DD">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22CAC62"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6DE18B3" w14:textId="77777777" w:rsidR="00F91DDF" w:rsidRPr="001828F4" w:rsidRDefault="00F91DDF" w:rsidP="006B19DD">
            <w:pPr>
              <w:pStyle w:val="TAC"/>
              <w:rPr>
                <w:lang w:val="en-US" w:eastAsia="zh-CN" w:bidi="ar"/>
              </w:rPr>
            </w:pPr>
          </w:p>
        </w:tc>
      </w:tr>
      <w:tr w:rsidR="00F91DDF" w:rsidRPr="001828F4" w14:paraId="70F370D3" w14:textId="77777777" w:rsidTr="006B19DD">
        <w:trPr>
          <w:trHeight w:val="29"/>
        </w:trPr>
        <w:tc>
          <w:tcPr>
            <w:tcW w:w="1911" w:type="dxa"/>
            <w:tcBorders>
              <w:top w:val="nil"/>
              <w:left w:val="single" w:sz="4" w:space="0" w:color="auto"/>
              <w:bottom w:val="nil"/>
              <w:right w:val="single" w:sz="4" w:space="0" w:color="auto"/>
            </w:tcBorders>
          </w:tcPr>
          <w:p w14:paraId="4D2A8D7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48322E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DF783F" w14:textId="77777777" w:rsidR="00F91DDF" w:rsidRPr="001828F4" w:rsidRDefault="00F91DDF" w:rsidP="006B19DD">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914F1DC"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38F711E" w14:textId="77777777" w:rsidR="00F91DDF" w:rsidRPr="001828F4" w:rsidRDefault="00F91DDF" w:rsidP="006B19DD">
            <w:pPr>
              <w:pStyle w:val="TAC"/>
              <w:rPr>
                <w:lang w:val="en-US" w:eastAsia="zh-CN" w:bidi="ar"/>
              </w:rPr>
            </w:pPr>
          </w:p>
        </w:tc>
      </w:tr>
      <w:tr w:rsidR="00F91DDF" w:rsidRPr="001828F4" w14:paraId="22B34D4D" w14:textId="77777777" w:rsidTr="006B19DD">
        <w:trPr>
          <w:trHeight w:val="29"/>
        </w:trPr>
        <w:tc>
          <w:tcPr>
            <w:tcW w:w="1911" w:type="dxa"/>
            <w:tcBorders>
              <w:top w:val="nil"/>
              <w:left w:val="single" w:sz="4" w:space="0" w:color="auto"/>
              <w:bottom w:val="nil"/>
              <w:right w:val="single" w:sz="4" w:space="0" w:color="auto"/>
            </w:tcBorders>
          </w:tcPr>
          <w:p w14:paraId="463C4231"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0C42F3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54FE0B" w14:textId="77777777" w:rsidR="00F91DDF" w:rsidRPr="001828F4" w:rsidRDefault="00F91DDF" w:rsidP="006B19DD">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4A2BF64"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32953F8A" w14:textId="77777777" w:rsidR="00F91DDF" w:rsidRPr="001828F4" w:rsidRDefault="00F91DDF" w:rsidP="006B19DD">
            <w:pPr>
              <w:pStyle w:val="TAC"/>
              <w:rPr>
                <w:lang w:val="en-US" w:eastAsia="zh-CN" w:bidi="ar"/>
              </w:rPr>
            </w:pPr>
          </w:p>
        </w:tc>
      </w:tr>
      <w:tr w:rsidR="00F91DDF" w:rsidRPr="001828F4" w14:paraId="0C707B23" w14:textId="77777777" w:rsidTr="006B19DD">
        <w:trPr>
          <w:trHeight w:val="29"/>
        </w:trPr>
        <w:tc>
          <w:tcPr>
            <w:tcW w:w="1911" w:type="dxa"/>
            <w:tcBorders>
              <w:top w:val="single" w:sz="4" w:space="0" w:color="auto"/>
              <w:left w:val="single" w:sz="4" w:space="0" w:color="auto"/>
              <w:bottom w:val="nil"/>
              <w:right w:val="single" w:sz="4" w:space="0" w:color="auto"/>
            </w:tcBorders>
          </w:tcPr>
          <w:p w14:paraId="53A95757" w14:textId="77777777" w:rsidR="00F91DDF" w:rsidRPr="001828F4" w:rsidRDefault="00F91DDF" w:rsidP="006B19DD">
            <w:pPr>
              <w:pStyle w:val="TAC"/>
              <w:rPr>
                <w:lang w:val="en-US" w:eastAsia="zh-CN" w:bidi="ar"/>
              </w:rPr>
            </w:pPr>
            <w:r w:rsidRPr="001828F4">
              <w:t>CA_n7A-n25(2A)-n66(2A)-n78(2A)</w:t>
            </w:r>
          </w:p>
        </w:tc>
        <w:tc>
          <w:tcPr>
            <w:tcW w:w="2038" w:type="dxa"/>
            <w:tcBorders>
              <w:top w:val="single" w:sz="4" w:space="0" w:color="auto"/>
              <w:left w:val="single" w:sz="4" w:space="0" w:color="auto"/>
              <w:bottom w:val="nil"/>
              <w:right w:val="single" w:sz="4" w:space="0" w:color="auto"/>
            </w:tcBorders>
          </w:tcPr>
          <w:p w14:paraId="228892AD" w14:textId="77777777" w:rsidR="00F91DDF" w:rsidRPr="001828F4" w:rsidRDefault="00F91DDF" w:rsidP="006B19DD">
            <w:pPr>
              <w:pStyle w:val="TAC"/>
              <w:rPr>
                <w:lang w:val="en-US" w:eastAsia="zh-CN"/>
              </w:rPr>
            </w:pPr>
            <w:r w:rsidRPr="001828F4">
              <w:rPr>
                <w:lang w:val="en-US" w:eastAsia="zh-CN"/>
              </w:rPr>
              <w:t>CA_n7A-n25A</w:t>
            </w:r>
          </w:p>
          <w:p w14:paraId="6C6FCA2A" w14:textId="77777777" w:rsidR="00F91DDF" w:rsidRPr="001828F4" w:rsidRDefault="00F91DDF" w:rsidP="006B19DD">
            <w:pPr>
              <w:pStyle w:val="TAC"/>
              <w:rPr>
                <w:lang w:val="en-US" w:eastAsia="zh-CN"/>
              </w:rPr>
            </w:pPr>
            <w:r w:rsidRPr="001828F4">
              <w:rPr>
                <w:lang w:val="en-US" w:eastAsia="zh-CN"/>
              </w:rPr>
              <w:t>CA_n7A-n66A</w:t>
            </w:r>
          </w:p>
          <w:p w14:paraId="17ABACDD" w14:textId="77777777" w:rsidR="00F91DDF" w:rsidRPr="001828F4" w:rsidRDefault="00F91DDF" w:rsidP="006B19DD">
            <w:pPr>
              <w:pStyle w:val="TAC"/>
              <w:rPr>
                <w:lang w:val="en-US" w:eastAsia="zh-CN"/>
              </w:rPr>
            </w:pPr>
            <w:r w:rsidRPr="001828F4">
              <w:rPr>
                <w:lang w:val="en-US" w:eastAsia="zh-CN"/>
              </w:rPr>
              <w:t>CA_n7A-n78A</w:t>
            </w:r>
          </w:p>
          <w:p w14:paraId="30135AA6" w14:textId="77777777" w:rsidR="00F91DDF" w:rsidRPr="001828F4" w:rsidRDefault="00F91DDF" w:rsidP="006B19DD">
            <w:pPr>
              <w:pStyle w:val="TAC"/>
              <w:rPr>
                <w:lang w:val="en-US" w:eastAsia="zh-CN"/>
              </w:rPr>
            </w:pPr>
            <w:r w:rsidRPr="001828F4">
              <w:rPr>
                <w:lang w:val="en-US" w:eastAsia="zh-CN"/>
              </w:rPr>
              <w:t>CA_n25A-n66A</w:t>
            </w:r>
          </w:p>
          <w:p w14:paraId="71896D44" w14:textId="77777777" w:rsidR="00F91DDF" w:rsidRPr="001828F4" w:rsidRDefault="00F91DDF" w:rsidP="006B19DD">
            <w:pPr>
              <w:pStyle w:val="TAC"/>
              <w:rPr>
                <w:lang w:val="en-US" w:eastAsia="zh-CN"/>
              </w:rPr>
            </w:pPr>
            <w:r w:rsidRPr="001828F4">
              <w:rPr>
                <w:lang w:val="en-US" w:eastAsia="zh-CN"/>
              </w:rPr>
              <w:t>CA_n25A-n78A</w:t>
            </w:r>
          </w:p>
          <w:p w14:paraId="4031B72C" w14:textId="77777777" w:rsidR="00F91DDF" w:rsidRPr="001828F4" w:rsidRDefault="00F91DDF" w:rsidP="006B19DD">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E4CFB5C" w14:textId="77777777" w:rsidR="00F91DDF" w:rsidRPr="001828F4" w:rsidRDefault="00F91DDF" w:rsidP="006B19DD">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7A53D33B" w14:textId="77777777" w:rsidR="00F91DDF" w:rsidRPr="001828F4" w:rsidRDefault="00F91DDF" w:rsidP="006B19DD">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CDB8454"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4CA836FE" w14:textId="77777777" w:rsidTr="006B19DD">
        <w:trPr>
          <w:trHeight w:val="29"/>
        </w:trPr>
        <w:tc>
          <w:tcPr>
            <w:tcW w:w="1911" w:type="dxa"/>
            <w:tcBorders>
              <w:top w:val="nil"/>
              <w:left w:val="single" w:sz="4" w:space="0" w:color="auto"/>
              <w:bottom w:val="nil"/>
              <w:right w:val="single" w:sz="4" w:space="0" w:color="auto"/>
            </w:tcBorders>
          </w:tcPr>
          <w:p w14:paraId="5230A17D"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EB025F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ACF0E9"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3A2EA5F"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3C05FC2E" w14:textId="77777777" w:rsidR="00F91DDF" w:rsidRPr="001828F4" w:rsidRDefault="00F91DDF" w:rsidP="006B19DD">
            <w:pPr>
              <w:pStyle w:val="TAC"/>
              <w:rPr>
                <w:lang w:val="en-US" w:eastAsia="zh-CN" w:bidi="ar"/>
              </w:rPr>
            </w:pPr>
          </w:p>
        </w:tc>
      </w:tr>
      <w:tr w:rsidR="00F91DDF" w:rsidRPr="001828F4" w14:paraId="7FEE0350" w14:textId="77777777" w:rsidTr="006B19DD">
        <w:trPr>
          <w:trHeight w:val="29"/>
        </w:trPr>
        <w:tc>
          <w:tcPr>
            <w:tcW w:w="1911" w:type="dxa"/>
            <w:tcBorders>
              <w:top w:val="nil"/>
              <w:left w:val="single" w:sz="4" w:space="0" w:color="auto"/>
              <w:bottom w:val="nil"/>
              <w:right w:val="single" w:sz="4" w:space="0" w:color="auto"/>
            </w:tcBorders>
          </w:tcPr>
          <w:p w14:paraId="6C5296A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76A391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1E1370"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9DC5380"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147C4EF7" w14:textId="77777777" w:rsidR="00F91DDF" w:rsidRPr="001828F4" w:rsidRDefault="00F91DDF" w:rsidP="006B19DD">
            <w:pPr>
              <w:pStyle w:val="TAC"/>
              <w:rPr>
                <w:lang w:val="en-US" w:eastAsia="zh-CN" w:bidi="ar"/>
              </w:rPr>
            </w:pPr>
          </w:p>
        </w:tc>
      </w:tr>
      <w:tr w:rsidR="00F91DDF" w:rsidRPr="001828F4" w14:paraId="43E7DCA4" w14:textId="77777777" w:rsidTr="006B19DD">
        <w:trPr>
          <w:trHeight w:val="29"/>
        </w:trPr>
        <w:tc>
          <w:tcPr>
            <w:tcW w:w="1911" w:type="dxa"/>
            <w:tcBorders>
              <w:top w:val="nil"/>
              <w:left w:val="single" w:sz="4" w:space="0" w:color="auto"/>
              <w:bottom w:val="nil"/>
              <w:right w:val="single" w:sz="4" w:space="0" w:color="auto"/>
            </w:tcBorders>
          </w:tcPr>
          <w:p w14:paraId="69020CFF"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EB9731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804A9C"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03BB310C"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3F553BE7" w14:textId="77777777" w:rsidR="00F91DDF" w:rsidRPr="001828F4" w:rsidRDefault="00F91DDF" w:rsidP="006B19DD">
            <w:pPr>
              <w:pStyle w:val="TAC"/>
              <w:rPr>
                <w:lang w:val="en-US" w:eastAsia="zh-CN" w:bidi="ar"/>
              </w:rPr>
            </w:pPr>
          </w:p>
        </w:tc>
      </w:tr>
      <w:tr w:rsidR="00F91DDF" w:rsidRPr="001828F4" w14:paraId="5B01804C" w14:textId="77777777" w:rsidTr="006B19DD">
        <w:trPr>
          <w:trHeight w:val="29"/>
        </w:trPr>
        <w:tc>
          <w:tcPr>
            <w:tcW w:w="1911" w:type="dxa"/>
            <w:tcBorders>
              <w:top w:val="single" w:sz="4" w:space="0" w:color="auto"/>
              <w:left w:val="single" w:sz="4" w:space="0" w:color="auto"/>
              <w:bottom w:val="nil"/>
              <w:right w:val="single" w:sz="4" w:space="0" w:color="auto"/>
            </w:tcBorders>
          </w:tcPr>
          <w:p w14:paraId="3108639C" w14:textId="77777777" w:rsidR="00F91DDF" w:rsidRPr="001828F4" w:rsidRDefault="00F91DDF" w:rsidP="006B19DD">
            <w:pPr>
              <w:pStyle w:val="TAC"/>
              <w:rPr>
                <w:lang w:val="en-US" w:eastAsia="zh-CN" w:bidi="ar"/>
              </w:rPr>
            </w:pPr>
            <w:r w:rsidRPr="001828F4">
              <w:t>CA_n7(2A)-n25(2A)-n66A-n78(2A)</w:t>
            </w:r>
          </w:p>
        </w:tc>
        <w:tc>
          <w:tcPr>
            <w:tcW w:w="2038" w:type="dxa"/>
            <w:tcBorders>
              <w:top w:val="single" w:sz="4" w:space="0" w:color="auto"/>
              <w:left w:val="single" w:sz="4" w:space="0" w:color="auto"/>
              <w:bottom w:val="nil"/>
              <w:right w:val="single" w:sz="4" w:space="0" w:color="auto"/>
            </w:tcBorders>
          </w:tcPr>
          <w:p w14:paraId="29E21DF5" w14:textId="77777777" w:rsidR="00F91DDF" w:rsidRPr="001828F4" w:rsidRDefault="00F91DDF" w:rsidP="006B19DD">
            <w:pPr>
              <w:pStyle w:val="TAC"/>
              <w:rPr>
                <w:lang w:val="en-US" w:eastAsia="zh-CN"/>
              </w:rPr>
            </w:pPr>
            <w:r w:rsidRPr="001828F4">
              <w:rPr>
                <w:lang w:val="en-US" w:eastAsia="zh-CN"/>
              </w:rPr>
              <w:t>CA_n7A-n25A</w:t>
            </w:r>
          </w:p>
          <w:p w14:paraId="62A40204" w14:textId="77777777" w:rsidR="00F91DDF" w:rsidRPr="001828F4" w:rsidRDefault="00F91DDF" w:rsidP="006B19DD">
            <w:pPr>
              <w:pStyle w:val="TAC"/>
              <w:rPr>
                <w:lang w:val="en-US" w:eastAsia="zh-CN"/>
              </w:rPr>
            </w:pPr>
            <w:r w:rsidRPr="001828F4">
              <w:rPr>
                <w:lang w:val="en-US" w:eastAsia="zh-CN"/>
              </w:rPr>
              <w:t>CA_n7A-n66A</w:t>
            </w:r>
          </w:p>
          <w:p w14:paraId="48EE2E44" w14:textId="77777777" w:rsidR="00F91DDF" w:rsidRPr="001828F4" w:rsidRDefault="00F91DDF" w:rsidP="006B19DD">
            <w:pPr>
              <w:pStyle w:val="TAC"/>
              <w:rPr>
                <w:lang w:val="en-US" w:eastAsia="zh-CN"/>
              </w:rPr>
            </w:pPr>
            <w:r w:rsidRPr="001828F4">
              <w:rPr>
                <w:lang w:val="en-US" w:eastAsia="zh-CN"/>
              </w:rPr>
              <w:t>CA_n7A-n78A</w:t>
            </w:r>
          </w:p>
          <w:p w14:paraId="7471C63C" w14:textId="77777777" w:rsidR="00F91DDF" w:rsidRPr="001828F4" w:rsidRDefault="00F91DDF" w:rsidP="006B19DD">
            <w:pPr>
              <w:pStyle w:val="TAC"/>
              <w:rPr>
                <w:lang w:val="en-US" w:eastAsia="zh-CN"/>
              </w:rPr>
            </w:pPr>
            <w:r w:rsidRPr="001828F4">
              <w:rPr>
                <w:lang w:val="en-US" w:eastAsia="zh-CN"/>
              </w:rPr>
              <w:t>CA_n25A-n66A</w:t>
            </w:r>
          </w:p>
          <w:p w14:paraId="4BCEDC57" w14:textId="77777777" w:rsidR="00F91DDF" w:rsidRPr="001828F4" w:rsidRDefault="00F91DDF" w:rsidP="006B19DD">
            <w:pPr>
              <w:pStyle w:val="TAC"/>
              <w:rPr>
                <w:lang w:val="en-US" w:eastAsia="zh-CN"/>
              </w:rPr>
            </w:pPr>
            <w:r w:rsidRPr="001828F4">
              <w:rPr>
                <w:lang w:val="en-US" w:eastAsia="zh-CN"/>
              </w:rPr>
              <w:t>CA_n25A-n78A</w:t>
            </w:r>
          </w:p>
          <w:p w14:paraId="59E7C8D9" w14:textId="77777777" w:rsidR="00F91DDF" w:rsidRPr="001828F4" w:rsidRDefault="00F91DDF" w:rsidP="006B19DD">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C112578" w14:textId="77777777" w:rsidR="00F91DDF" w:rsidRPr="001828F4" w:rsidRDefault="00F91DDF" w:rsidP="006B19DD">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28D73101"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627FC6FB"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6ACDDEC" w14:textId="77777777" w:rsidTr="006B19DD">
        <w:trPr>
          <w:trHeight w:val="29"/>
        </w:trPr>
        <w:tc>
          <w:tcPr>
            <w:tcW w:w="1911" w:type="dxa"/>
            <w:tcBorders>
              <w:top w:val="nil"/>
              <w:left w:val="single" w:sz="4" w:space="0" w:color="auto"/>
              <w:bottom w:val="nil"/>
              <w:right w:val="single" w:sz="4" w:space="0" w:color="auto"/>
            </w:tcBorders>
          </w:tcPr>
          <w:p w14:paraId="63A3B9C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B1ADCC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4EE86"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C8F6CEA"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45520594" w14:textId="77777777" w:rsidR="00F91DDF" w:rsidRPr="001828F4" w:rsidRDefault="00F91DDF" w:rsidP="006B19DD">
            <w:pPr>
              <w:pStyle w:val="TAC"/>
              <w:rPr>
                <w:lang w:val="en-US" w:eastAsia="zh-CN" w:bidi="ar"/>
              </w:rPr>
            </w:pPr>
          </w:p>
        </w:tc>
      </w:tr>
      <w:tr w:rsidR="00F91DDF" w:rsidRPr="001828F4" w14:paraId="689B41B7" w14:textId="77777777" w:rsidTr="006B19DD">
        <w:trPr>
          <w:trHeight w:val="29"/>
        </w:trPr>
        <w:tc>
          <w:tcPr>
            <w:tcW w:w="1911" w:type="dxa"/>
            <w:tcBorders>
              <w:top w:val="nil"/>
              <w:left w:val="single" w:sz="4" w:space="0" w:color="auto"/>
              <w:bottom w:val="nil"/>
              <w:right w:val="single" w:sz="4" w:space="0" w:color="auto"/>
            </w:tcBorders>
          </w:tcPr>
          <w:p w14:paraId="60CA9AC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7A16BE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B4ACE4"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3C59A755"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6752F0F" w14:textId="77777777" w:rsidR="00F91DDF" w:rsidRPr="001828F4" w:rsidRDefault="00F91DDF" w:rsidP="006B19DD">
            <w:pPr>
              <w:pStyle w:val="TAC"/>
              <w:rPr>
                <w:lang w:val="en-US" w:eastAsia="zh-CN" w:bidi="ar"/>
              </w:rPr>
            </w:pPr>
          </w:p>
        </w:tc>
      </w:tr>
      <w:tr w:rsidR="00F91DDF" w:rsidRPr="001828F4" w14:paraId="729727A5" w14:textId="77777777" w:rsidTr="006B19DD">
        <w:trPr>
          <w:trHeight w:val="29"/>
        </w:trPr>
        <w:tc>
          <w:tcPr>
            <w:tcW w:w="1911" w:type="dxa"/>
            <w:tcBorders>
              <w:top w:val="nil"/>
              <w:left w:val="single" w:sz="4" w:space="0" w:color="auto"/>
              <w:bottom w:val="nil"/>
              <w:right w:val="single" w:sz="4" w:space="0" w:color="auto"/>
            </w:tcBorders>
          </w:tcPr>
          <w:p w14:paraId="2734FF92"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73D41B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E8309"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BC5D8A4"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70150CC0" w14:textId="77777777" w:rsidR="00F91DDF" w:rsidRPr="001828F4" w:rsidRDefault="00F91DDF" w:rsidP="006B19DD">
            <w:pPr>
              <w:pStyle w:val="TAC"/>
              <w:rPr>
                <w:lang w:val="en-US" w:eastAsia="zh-CN" w:bidi="ar"/>
              </w:rPr>
            </w:pPr>
          </w:p>
        </w:tc>
      </w:tr>
      <w:tr w:rsidR="00F91DDF" w:rsidRPr="001828F4" w14:paraId="3CAC91A0" w14:textId="77777777" w:rsidTr="006B19DD">
        <w:trPr>
          <w:trHeight w:val="29"/>
        </w:trPr>
        <w:tc>
          <w:tcPr>
            <w:tcW w:w="1911" w:type="dxa"/>
            <w:tcBorders>
              <w:top w:val="single" w:sz="4" w:space="0" w:color="auto"/>
              <w:left w:val="single" w:sz="4" w:space="0" w:color="auto"/>
              <w:bottom w:val="nil"/>
              <w:right w:val="single" w:sz="4" w:space="0" w:color="auto"/>
            </w:tcBorders>
          </w:tcPr>
          <w:p w14:paraId="2BD8D58F" w14:textId="77777777" w:rsidR="00F91DDF" w:rsidRPr="001828F4" w:rsidRDefault="00F91DDF" w:rsidP="006B19DD">
            <w:pPr>
              <w:pStyle w:val="TAC"/>
              <w:rPr>
                <w:lang w:val="en-US" w:eastAsia="zh-CN" w:bidi="ar"/>
              </w:rPr>
            </w:pPr>
            <w:r w:rsidRPr="001828F4">
              <w:t>CA_n7(2A)-n25(2A)-n66(2A)-n78A</w:t>
            </w:r>
          </w:p>
        </w:tc>
        <w:tc>
          <w:tcPr>
            <w:tcW w:w="2038" w:type="dxa"/>
            <w:tcBorders>
              <w:top w:val="single" w:sz="4" w:space="0" w:color="auto"/>
              <w:left w:val="single" w:sz="4" w:space="0" w:color="auto"/>
              <w:bottom w:val="nil"/>
              <w:right w:val="single" w:sz="4" w:space="0" w:color="auto"/>
            </w:tcBorders>
          </w:tcPr>
          <w:p w14:paraId="3885A917" w14:textId="77777777" w:rsidR="00F91DDF" w:rsidRPr="001828F4" w:rsidRDefault="00F91DDF" w:rsidP="006B19DD">
            <w:pPr>
              <w:pStyle w:val="TAC"/>
              <w:rPr>
                <w:lang w:val="en-US" w:eastAsia="zh-CN"/>
              </w:rPr>
            </w:pPr>
            <w:r w:rsidRPr="001828F4">
              <w:rPr>
                <w:lang w:val="en-US" w:eastAsia="zh-CN"/>
              </w:rPr>
              <w:t>CA_n7A-n25A</w:t>
            </w:r>
          </w:p>
          <w:p w14:paraId="7AB49E89" w14:textId="77777777" w:rsidR="00F91DDF" w:rsidRPr="001828F4" w:rsidRDefault="00F91DDF" w:rsidP="006B19DD">
            <w:pPr>
              <w:pStyle w:val="TAC"/>
              <w:rPr>
                <w:lang w:val="en-US" w:eastAsia="zh-CN"/>
              </w:rPr>
            </w:pPr>
            <w:r w:rsidRPr="001828F4">
              <w:rPr>
                <w:lang w:val="en-US" w:eastAsia="zh-CN"/>
              </w:rPr>
              <w:t>CA_n7A-n66A</w:t>
            </w:r>
          </w:p>
          <w:p w14:paraId="7E32DD09" w14:textId="77777777" w:rsidR="00F91DDF" w:rsidRPr="001828F4" w:rsidRDefault="00F91DDF" w:rsidP="006B19DD">
            <w:pPr>
              <w:pStyle w:val="TAC"/>
              <w:rPr>
                <w:lang w:val="en-US" w:eastAsia="zh-CN"/>
              </w:rPr>
            </w:pPr>
            <w:r w:rsidRPr="001828F4">
              <w:rPr>
                <w:lang w:val="en-US" w:eastAsia="zh-CN"/>
              </w:rPr>
              <w:t>CA_n7A-n78A</w:t>
            </w:r>
          </w:p>
          <w:p w14:paraId="00569870" w14:textId="77777777" w:rsidR="00F91DDF" w:rsidRPr="001828F4" w:rsidRDefault="00F91DDF" w:rsidP="006B19DD">
            <w:pPr>
              <w:pStyle w:val="TAC"/>
              <w:rPr>
                <w:lang w:val="en-US" w:eastAsia="zh-CN"/>
              </w:rPr>
            </w:pPr>
            <w:r w:rsidRPr="001828F4">
              <w:rPr>
                <w:lang w:val="en-US" w:eastAsia="zh-CN"/>
              </w:rPr>
              <w:t>CA_n25A-n66A</w:t>
            </w:r>
          </w:p>
          <w:p w14:paraId="15229F09" w14:textId="77777777" w:rsidR="00F91DDF" w:rsidRPr="001828F4" w:rsidRDefault="00F91DDF" w:rsidP="006B19DD">
            <w:pPr>
              <w:pStyle w:val="TAC"/>
              <w:rPr>
                <w:lang w:val="en-US" w:eastAsia="zh-CN"/>
              </w:rPr>
            </w:pPr>
            <w:r w:rsidRPr="001828F4">
              <w:rPr>
                <w:lang w:val="en-US" w:eastAsia="zh-CN"/>
              </w:rPr>
              <w:t>CA_n25A-n78A</w:t>
            </w:r>
          </w:p>
          <w:p w14:paraId="6C3BE566" w14:textId="77777777" w:rsidR="00F91DDF" w:rsidRPr="001828F4" w:rsidRDefault="00F91DDF" w:rsidP="006B19DD">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0DC6D0D" w14:textId="77777777" w:rsidR="00F91DDF" w:rsidRPr="001828F4" w:rsidRDefault="00F91DDF" w:rsidP="006B19DD">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33506676"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2E77956F"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6CB6E98F" w14:textId="77777777" w:rsidTr="006B19DD">
        <w:trPr>
          <w:trHeight w:val="29"/>
        </w:trPr>
        <w:tc>
          <w:tcPr>
            <w:tcW w:w="1911" w:type="dxa"/>
            <w:tcBorders>
              <w:top w:val="nil"/>
              <w:left w:val="single" w:sz="4" w:space="0" w:color="auto"/>
              <w:bottom w:val="nil"/>
              <w:right w:val="single" w:sz="4" w:space="0" w:color="auto"/>
            </w:tcBorders>
          </w:tcPr>
          <w:p w14:paraId="435B79D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75E41B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0ADE31"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49FAF529"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3B9C0D4C" w14:textId="77777777" w:rsidR="00F91DDF" w:rsidRPr="001828F4" w:rsidRDefault="00F91DDF" w:rsidP="006B19DD">
            <w:pPr>
              <w:pStyle w:val="TAC"/>
              <w:rPr>
                <w:lang w:val="en-US" w:eastAsia="zh-CN" w:bidi="ar"/>
              </w:rPr>
            </w:pPr>
          </w:p>
        </w:tc>
      </w:tr>
      <w:tr w:rsidR="00F91DDF" w:rsidRPr="001828F4" w14:paraId="7AFE1DA5" w14:textId="77777777" w:rsidTr="006B19DD">
        <w:trPr>
          <w:trHeight w:val="29"/>
        </w:trPr>
        <w:tc>
          <w:tcPr>
            <w:tcW w:w="1911" w:type="dxa"/>
            <w:tcBorders>
              <w:top w:val="nil"/>
              <w:left w:val="single" w:sz="4" w:space="0" w:color="auto"/>
              <w:bottom w:val="nil"/>
              <w:right w:val="single" w:sz="4" w:space="0" w:color="auto"/>
            </w:tcBorders>
          </w:tcPr>
          <w:p w14:paraId="402B01B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CECCF1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D2C0B6"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3737E7E6"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76C83DF7" w14:textId="77777777" w:rsidR="00F91DDF" w:rsidRPr="001828F4" w:rsidRDefault="00F91DDF" w:rsidP="006B19DD">
            <w:pPr>
              <w:pStyle w:val="TAC"/>
              <w:rPr>
                <w:lang w:val="en-US" w:eastAsia="zh-CN" w:bidi="ar"/>
              </w:rPr>
            </w:pPr>
          </w:p>
        </w:tc>
      </w:tr>
      <w:tr w:rsidR="00F91DDF" w:rsidRPr="001828F4" w14:paraId="784192DB" w14:textId="77777777" w:rsidTr="006B19DD">
        <w:trPr>
          <w:trHeight w:val="29"/>
        </w:trPr>
        <w:tc>
          <w:tcPr>
            <w:tcW w:w="1911" w:type="dxa"/>
            <w:tcBorders>
              <w:top w:val="nil"/>
              <w:left w:val="single" w:sz="4" w:space="0" w:color="auto"/>
              <w:bottom w:val="nil"/>
              <w:right w:val="single" w:sz="4" w:space="0" w:color="auto"/>
            </w:tcBorders>
          </w:tcPr>
          <w:p w14:paraId="01C438F5"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FC9C5C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B534AB"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4B258A3"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FF6138" w14:textId="77777777" w:rsidR="00F91DDF" w:rsidRPr="001828F4" w:rsidRDefault="00F91DDF" w:rsidP="006B19DD">
            <w:pPr>
              <w:pStyle w:val="TAC"/>
              <w:rPr>
                <w:lang w:val="en-US" w:eastAsia="zh-CN" w:bidi="ar"/>
              </w:rPr>
            </w:pPr>
          </w:p>
        </w:tc>
      </w:tr>
      <w:tr w:rsidR="00F91DDF" w:rsidRPr="001828F4" w14:paraId="60E61DC5" w14:textId="77777777" w:rsidTr="006B19DD">
        <w:trPr>
          <w:trHeight w:val="29"/>
        </w:trPr>
        <w:tc>
          <w:tcPr>
            <w:tcW w:w="1911" w:type="dxa"/>
            <w:tcBorders>
              <w:top w:val="single" w:sz="4" w:space="0" w:color="auto"/>
              <w:left w:val="single" w:sz="4" w:space="0" w:color="auto"/>
              <w:bottom w:val="nil"/>
              <w:right w:val="single" w:sz="4" w:space="0" w:color="auto"/>
            </w:tcBorders>
          </w:tcPr>
          <w:p w14:paraId="06ABE2F5" w14:textId="77777777" w:rsidR="00F91DDF" w:rsidRPr="001828F4" w:rsidRDefault="00F91DDF" w:rsidP="006B19DD">
            <w:pPr>
              <w:pStyle w:val="TAC"/>
              <w:rPr>
                <w:lang w:val="en-US" w:eastAsia="zh-CN" w:bidi="ar"/>
              </w:rPr>
            </w:pPr>
            <w:r w:rsidRPr="001828F4">
              <w:t>CA_n7(2A)-n25A-n66(2A)-n78(2A)</w:t>
            </w:r>
          </w:p>
        </w:tc>
        <w:tc>
          <w:tcPr>
            <w:tcW w:w="2038" w:type="dxa"/>
            <w:tcBorders>
              <w:top w:val="single" w:sz="4" w:space="0" w:color="auto"/>
              <w:left w:val="single" w:sz="4" w:space="0" w:color="auto"/>
              <w:bottom w:val="nil"/>
              <w:right w:val="single" w:sz="4" w:space="0" w:color="auto"/>
            </w:tcBorders>
          </w:tcPr>
          <w:p w14:paraId="0B2E8D2D" w14:textId="77777777" w:rsidR="00F91DDF" w:rsidRPr="001828F4" w:rsidRDefault="00F91DDF" w:rsidP="006B19DD">
            <w:pPr>
              <w:pStyle w:val="TAC"/>
              <w:rPr>
                <w:lang w:val="en-US" w:eastAsia="zh-CN"/>
              </w:rPr>
            </w:pPr>
            <w:r w:rsidRPr="001828F4">
              <w:rPr>
                <w:lang w:val="en-US" w:eastAsia="zh-CN"/>
              </w:rPr>
              <w:t>CA_n7A-n25A</w:t>
            </w:r>
          </w:p>
          <w:p w14:paraId="13EAA55B" w14:textId="77777777" w:rsidR="00F91DDF" w:rsidRPr="001828F4" w:rsidRDefault="00F91DDF" w:rsidP="006B19DD">
            <w:pPr>
              <w:pStyle w:val="TAC"/>
              <w:rPr>
                <w:lang w:val="en-US" w:eastAsia="zh-CN"/>
              </w:rPr>
            </w:pPr>
            <w:r w:rsidRPr="001828F4">
              <w:rPr>
                <w:lang w:val="en-US" w:eastAsia="zh-CN"/>
              </w:rPr>
              <w:t>CA_n7A-n66A</w:t>
            </w:r>
          </w:p>
          <w:p w14:paraId="2BD65BC4" w14:textId="77777777" w:rsidR="00F91DDF" w:rsidRPr="001828F4" w:rsidRDefault="00F91DDF" w:rsidP="006B19DD">
            <w:pPr>
              <w:pStyle w:val="TAC"/>
              <w:rPr>
                <w:lang w:val="en-US" w:eastAsia="zh-CN"/>
              </w:rPr>
            </w:pPr>
            <w:r w:rsidRPr="001828F4">
              <w:rPr>
                <w:lang w:val="en-US" w:eastAsia="zh-CN"/>
              </w:rPr>
              <w:t>CA_n7A-n78A</w:t>
            </w:r>
          </w:p>
          <w:p w14:paraId="598B4186" w14:textId="77777777" w:rsidR="00F91DDF" w:rsidRPr="001828F4" w:rsidRDefault="00F91DDF" w:rsidP="006B19DD">
            <w:pPr>
              <w:pStyle w:val="TAC"/>
              <w:rPr>
                <w:lang w:val="en-US" w:eastAsia="zh-CN"/>
              </w:rPr>
            </w:pPr>
            <w:r w:rsidRPr="001828F4">
              <w:rPr>
                <w:lang w:val="en-US" w:eastAsia="zh-CN"/>
              </w:rPr>
              <w:t>CA_n25A-n66A</w:t>
            </w:r>
          </w:p>
          <w:p w14:paraId="4E5D8AEB" w14:textId="77777777" w:rsidR="00F91DDF" w:rsidRPr="001828F4" w:rsidRDefault="00F91DDF" w:rsidP="006B19DD">
            <w:pPr>
              <w:pStyle w:val="TAC"/>
              <w:rPr>
                <w:lang w:val="en-US" w:eastAsia="zh-CN"/>
              </w:rPr>
            </w:pPr>
            <w:r w:rsidRPr="001828F4">
              <w:rPr>
                <w:lang w:val="en-US" w:eastAsia="zh-CN"/>
              </w:rPr>
              <w:t>CA_n25A-n78A</w:t>
            </w:r>
          </w:p>
          <w:p w14:paraId="75A74005" w14:textId="77777777" w:rsidR="00F91DDF" w:rsidRPr="001828F4" w:rsidRDefault="00F91DDF" w:rsidP="006B19DD">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C4FFA2D" w14:textId="77777777" w:rsidR="00F91DDF" w:rsidRPr="001828F4" w:rsidRDefault="00F91DDF" w:rsidP="006B19DD">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133D5BA7"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33F1DE33"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20D9380A" w14:textId="77777777" w:rsidTr="006B19DD">
        <w:trPr>
          <w:trHeight w:val="29"/>
        </w:trPr>
        <w:tc>
          <w:tcPr>
            <w:tcW w:w="1911" w:type="dxa"/>
            <w:tcBorders>
              <w:top w:val="nil"/>
              <w:left w:val="single" w:sz="4" w:space="0" w:color="auto"/>
              <w:bottom w:val="nil"/>
              <w:right w:val="single" w:sz="4" w:space="0" w:color="auto"/>
            </w:tcBorders>
          </w:tcPr>
          <w:p w14:paraId="7711073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34E1A4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53CFAB"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852A8D8"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6241227" w14:textId="77777777" w:rsidR="00F91DDF" w:rsidRPr="001828F4" w:rsidRDefault="00F91DDF" w:rsidP="006B19DD">
            <w:pPr>
              <w:pStyle w:val="TAC"/>
              <w:rPr>
                <w:lang w:val="en-US" w:eastAsia="zh-CN" w:bidi="ar"/>
              </w:rPr>
            </w:pPr>
          </w:p>
        </w:tc>
      </w:tr>
      <w:tr w:rsidR="00F91DDF" w:rsidRPr="001828F4" w14:paraId="19D02626" w14:textId="77777777" w:rsidTr="006B19DD">
        <w:trPr>
          <w:trHeight w:val="29"/>
        </w:trPr>
        <w:tc>
          <w:tcPr>
            <w:tcW w:w="1911" w:type="dxa"/>
            <w:tcBorders>
              <w:top w:val="nil"/>
              <w:left w:val="single" w:sz="4" w:space="0" w:color="auto"/>
              <w:bottom w:val="nil"/>
              <w:right w:val="single" w:sz="4" w:space="0" w:color="auto"/>
            </w:tcBorders>
          </w:tcPr>
          <w:p w14:paraId="4847914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C9C383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265CE5"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AC683DA"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1CBD00B0" w14:textId="77777777" w:rsidR="00F91DDF" w:rsidRPr="001828F4" w:rsidRDefault="00F91DDF" w:rsidP="006B19DD">
            <w:pPr>
              <w:pStyle w:val="TAC"/>
              <w:rPr>
                <w:lang w:val="en-US" w:eastAsia="zh-CN" w:bidi="ar"/>
              </w:rPr>
            </w:pPr>
          </w:p>
        </w:tc>
      </w:tr>
      <w:tr w:rsidR="00F91DDF" w:rsidRPr="001828F4" w14:paraId="5DCD8824" w14:textId="77777777" w:rsidTr="006B19DD">
        <w:trPr>
          <w:trHeight w:val="29"/>
        </w:trPr>
        <w:tc>
          <w:tcPr>
            <w:tcW w:w="1911" w:type="dxa"/>
            <w:tcBorders>
              <w:top w:val="nil"/>
              <w:left w:val="single" w:sz="4" w:space="0" w:color="auto"/>
              <w:bottom w:val="nil"/>
              <w:right w:val="single" w:sz="4" w:space="0" w:color="auto"/>
            </w:tcBorders>
          </w:tcPr>
          <w:p w14:paraId="61543AD9"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76275C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4CBF5D"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65620A2"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612EDC7D" w14:textId="77777777" w:rsidR="00F91DDF" w:rsidRPr="001828F4" w:rsidRDefault="00F91DDF" w:rsidP="006B19DD">
            <w:pPr>
              <w:pStyle w:val="TAC"/>
              <w:rPr>
                <w:lang w:val="en-US" w:eastAsia="zh-CN" w:bidi="ar"/>
              </w:rPr>
            </w:pPr>
          </w:p>
        </w:tc>
      </w:tr>
      <w:tr w:rsidR="00F91DDF" w:rsidRPr="001828F4" w14:paraId="2FE73AF2" w14:textId="77777777" w:rsidTr="006B19DD">
        <w:trPr>
          <w:trHeight w:val="29"/>
        </w:trPr>
        <w:tc>
          <w:tcPr>
            <w:tcW w:w="1911" w:type="dxa"/>
            <w:tcBorders>
              <w:top w:val="single" w:sz="4" w:space="0" w:color="auto"/>
              <w:left w:val="single" w:sz="4" w:space="0" w:color="auto"/>
              <w:bottom w:val="nil"/>
              <w:right w:val="single" w:sz="4" w:space="0" w:color="auto"/>
            </w:tcBorders>
          </w:tcPr>
          <w:p w14:paraId="30ECBA06" w14:textId="77777777" w:rsidR="00F91DDF" w:rsidRPr="001828F4" w:rsidRDefault="00F91DDF" w:rsidP="006B19DD">
            <w:pPr>
              <w:pStyle w:val="TAC"/>
              <w:rPr>
                <w:lang w:val="en-US" w:eastAsia="zh-CN" w:bidi="ar"/>
              </w:rPr>
            </w:pPr>
            <w:r w:rsidRPr="001828F4">
              <w:t>CA_n7(2A)-n25(2A)-n66(2A)-n78(2A)</w:t>
            </w:r>
          </w:p>
        </w:tc>
        <w:tc>
          <w:tcPr>
            <w:tcW w:w="2038" w:type="dxa"/>
            <w:tcBorders>
              <w:top w:val="single" w:sz="4" w:space="0" w:color="auto"/>
              <w:left w:val="single" w:sz="4" w:space="0" w:color="auto"/>
              <w:bottom w:val="nil"/>
              <w:right w:val="single" w:sz="4" w:space="0" w:color="auto"/>
            </w:tcBorders>
          </w:tcPr>
          <w:p w14:paraId="04A95612" w14:textId="77777777" w:rsidR="00F91DDF" w:rsidRPr="001828F4" w:rsidRDefault="00F91DDF" w:rsidP="006B19DD">
            <w:pPr>
              <w:pStyle w:val="TAC"/>
              <w:rPr>
                <w:lang w:val="en-US" w:eastAsia="zh-CN"/>
              </w:rPr>
            </w:pPr>
            <w:r w:rsidRPr="001828F4">
              <w:rPr>
                <w:lang w:val="en-US" w:eastAsia="zh-CN"/>
              </w:rPr>
              <w:t>CA_n7A-n25A</w:t>
            </w:r>
          </w:p>
          <w:p w14:paraId="6F579481" w14:textId="77777777" w:rsidR="00F91DDF" w:rsidRPr="001828F4" w:rsidRDefault="00F91DDF" w:rsidP="006B19DD">
            <w:pPr>
              <w:pStyle w:val="TAC"/>
              <w:rPr>
                <w:lang w:val="en-US" w:eastAsia="zh-CN"/>
              </w:rPr>
            </w:pPr>
            <w:r w:rsidRPr="001828F4">
              <w:rPr>
                <w:lang w:val="en-US" w:eastAsia="zh-CN"/>
              </w:rPr>
              <w:t>CA_n7A-n66A</w:t>
            </w:r>
          </w:p>
          <w:p w14:paraId="0DE8F9E6" w14:textId="77777777" w:rsidR="00F91DDF" w:rsidRPr="001828F4" w:rsidRDefault="00F91DDF" w:rsidP="006B19DD">
            <w:pPr>
              <w:pStyle w:val="TAC"/>
              <w:rPr>
                <w:lang w:val="en-US" w:eastAsia="zh-CN"/>
              </w:rPr>
            </w:pPr>
            <w:r w:rsidRPr="001828F4">
              <w:rPr>
                <w:lang w:val="en-US" w:eastAsia="zh-CN"/>
              </w:rPr>
              <w:t>CA_n7A-n78A</w:t>
            </w:r>
          </w:p>
          <w:p w14:paraId="3DC7A8B9" w14:textId="77777777" w:rsidR="00F91DDF" w:rsidRPr="001828F4" w:rsidRDefault="00F91DDF" w:rsidP="006B19DD">
            <w:pPr>
              <w:pStyle w:val="TAC"/>
              <w:rPr>
                <w:lang w:val="en-US" w:eastAsia="zh-CN"/>
              </w:rPr>
            </w:pPr>
            <w:r w:rsidRPr="001828F4">
              <w:rPr>
                <w:lang w:val="en-US" w:eastAsia="zh-CN"/>
              </w:rPr>
              <w:t>CA_n25A-n66A</w:t>
            </w:r>
          </w:p>
          <w:p w14:paraId="2FA09594" w14:textId="77777777" w:rsidR="00F91DDF" w:rsidRPr="001828F4" w:rsidRDefault="00F91DDF" w:rsidP="006B19DD">
            <w:pPr>
              <w:pStyle w:val="TAC"/>
              <w:rPr>
                <w:lang w:val="en-US" w:eastAsia="zh-CN"/>
              </w:rPr>
            </w:pPr>
            <w:r w:rsidRPr="001828F4">
              <w:rPr>
                <w:lang w:val="en-US" w:eastAsia="zh-CN"/>
              </w:rPr>
              <w:t>CA_n25A-n78A</w:t>
            </w:r>
          </w:p>
          <w:p w14:paraId="3E971679" w14:textId="77777777" w:rsidR="00F91DDF" w:rsidRPr="001828F4" w:rsidRDefault="00F91DDF" w:rsidP="006B19DD">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545F347" w14:textId="77777777" w:rsidR="00F91DDF" w:rsidRPr="001828F4" w:rsidRDefault="00F91DDF" w:rsidP="006B19DD">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2792C409" w14:textId="77777777" w:rsidR="00F91DDF" w:rsidRPr="001828F4" w:rsidRDefault="00F91DDF" w:rsidP="006B19DD">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44774D8F"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5EABEFEC" w14:textId="77777777" w:rsidTr="006B19DD">
        <w:trPr>
          <w:trHeight w:val="29"/>
        </w:trPr>
        <w:tc>
          <w:tcPr>
            <w:tcW w:w="1911" w:type="dxa"/>
            <w:tcBorders>
              <w:top w:val="nil"/>
              <w:left w:val="single" w:sz="4" w:space="0" w:color="auto"/>
              <w:bottom w:val="nil"/>
              <w:right w:val="single" w:sz="4" w:space="0" w:color="auto"/>
            </w:tcBorders>
          </w:tcPr>
          <w:p w14:paraId="54CD212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C7D4A0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CDFBB"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306FDAD5" w14:textId="77777777" w:rsidR="00F91DDF" w:rsidRPr="001828F4" w:rsidRDefault="00F91DDF" w:rsidP="006B19DD">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4E2AE54F" w14:textId="77777777" w:rsidR="00F91DDF" w:rsidRPr="001828F4" w:rsidRDefault="00F91DDF" w:rsidP="006B19DD">
            <w:pPr>
              <w:pStyle w:val="TAC"/>
              <w:rPr>
                <w:lang w:val="en-US" w:eastAsia="zh-CN" w:bidi="ar"/>
              </w:rPr>
            </w:pPr>
          </w:p>
        </w:tc>
      </w:tr>
      <w:tr w:rsidR="00F91DDF" w:rsidRPr="001828F4" w14:paraId="061E4C88" w14:textId="77777777" w:rsidTr="006B19DD">
        <w:trPr>
          <w:trHeight w:val="29"/>
        </w:trPr>
        <w:tc>
          <w:tcPr>
            <w:tcW w:w="1911" w:type="dxa"/>
            <w:tcBorders>
              <w:top w:val="nil"/>
              <w:left w:val="single" w:sz="4" w:space="0" w:color="auto"/>
              <w:bottom w:val="nil"/>
              <w:right w:val="single" w:sz="4" w:space="0" w:color="auto"/>
            </w:tcBorders>
          </w:tcPr>
          <w:p w14:paraId="052023F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D10EF3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B69A3A"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1477D35"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E9B47CC" w14:textId="77777777" w:rsidR="00F91DDF" w:rsidRPr="001828F4" w:rsidRDefault="00F91DDF" w:rsidP="006B19DD">
            <w:pPr>
              <w:pStyle w:val="TAC"/>
              <w:rPr>
                <w:lang w:val="en-US" w:eastAsia="zh-CN" w:bidi="ar"/>
              </w:rPr>
            </w:pPr>
          </w:p>
        </w:tc>
      </w:tr>
      <w:tr w:rsidR="00F91DDF" w:rsidRPr="001828F4" w14:paraId="7905E254" w14:textId="77777777" w:rsidTr="006B19DD">
        <w:trPr>
          <w:trHeight w:val="29"/>
        </w:trPr>
        <w:tc>
          <w:tcPr>
            <w:tcW w:w="1911" w:type="dxa"/>
            <w:tcBorders>
              <w:top w:val="nil"/>
              <w:left w:val="single" w:sz="4" w:space="0" w:color="auto"/>
              <w:bottom w:val="nil"/>
              <w:right w:val="single" w:sz="4" w:space="0" w:color="auto"/>
            </w:tcBorders>
          </w:tcPr>
          <w:p w14:paraId="536AB4B4"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FA3392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D560BD"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5BED3A5B"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36E48D1A" w14:textId="77777777" w:rsidR="00F91DDF" w:rsidRPr="001828F4" w:rsidRDefault="00F91DDF" w:rsidP="006B19DD">
            <w:pPr>
              <w:pStyle w:val="TAC"/>
              <w:rPr>
                <w:lang w:val="en-US" w:eastAsia="zh-CN" w:bidi="ar"/>
              </w:rPr>
            </w:pPr>
          </w:p>
        </w:tc>
      </w:tr>
      <w:tr w:rsidR="00F91DDF" w:rsidRPr="001828F4" w14:paraId="2C3DD1B1" w14:textId="77777777" w:rsidTr="006B19DD">
        <w:trPr>
          <w:trHeight w:val="29"/>
        </w:trPr>
        <w:tc>
          <w:tcPr>
            <w:tcW w:w="1911" w:type="dxa"/>
            <w:tcBorders>
              <w:top w:val="single" w:sz="4" w:space="0" w:color="auto"/>
              <w:left w:val="single" w:sz="4" w:space="0" w:color="auto"/>
              <w:bottom w:val="nil"/>
              <w:right w:val="single" w:sz="4" w:space="0" w:color="auto"/>
            </w:tcBorders>
          </w:tcPr>
          <w:p w14:paraId="71C8A015" w14:textId="77777777" w:rsidR="00F91DDF" w:rsidRPr="001828F4" w:rsidRDefault="00F91DDF" w:rsidP="006B19DD">
            <w:pPr>
              <w:pStyle w:val="TAC"/>
              <w:rPr>
                <w:kern w:val="2"/>
                <w:szCs w:val="22"/>
                <w:lang w:val="en-US"/>
              </w:rPr>
            </w:pPr>
            <w:r w:rsidRPr="001828F4">
              <w:t>CA_n7A-n28A-n38A-n78A</w:t>
            </w:r>
            <w:r w:rsidRPr="001828F4">
              <w:rPr>
                <w:vertAlign w:val="superscript"/>
              </w:rPr>
              <w:t>7</w:t>
            </w:r>
          </w:p>
        </w:tc>
        <w:tc>
          <w:tcPr>
            <w:tcW w:w="2038" w:type="dxa"/>
            <w:tcBorders>
              <w:top w:val="single" w:sz="4" w:space="0" w:color="auto"/>
              <w:left w:val="single" w:sz="4" w:space="0" w:color="auto"/>
              <w:bottom w:val="nil"/>
              <w:right w:val="single" w:sz="4" w:space="0" w:color="auto"/>
            </w:tcBorders>
          </w:tcPr>
          <w:p w14:paraId="38B2314D" w14:textId="77777777" w:rsidR="00F91DDF" w:rsidRPr="001828F4" w:rsidRDefault="00F91DDF" w:rsidP="006B19DD">
            <w:pPr>
              <w:pStyle w:val="TAC"/>
              <w:rPr>
                <w:rFonts w:eastAsiaTheme="minorEastAsia"/>
                <w:lang w:eastAsia="zh-CN"/>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71A3190" w14:textId="77777777" w:rsidR="00F91DDF" w:rsidRPr="001828F4" w:rsidRDefault="00F91DDF" w:rsidP="006B19DD">
            <w:pPr>
              <w:pStyle w:val="TAC"/>
              <w:rPr>
                <w:kern w:val="2"/>
                <w:szCs w:val="18"/>
                <w:lang w:val="en-US" w:eastAsia="zh-CN"/>
              </w:rPr>
            </w:pPr>
            <w:r w:rsidRPr="001828F4">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2EC2BF1" w14:textId="77777777" w:rsidR="00F91DDF" w:rsidRPr="001828F4" w:rsidRDefault="00F91DDF" w:rsidP="006B19DD">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95E9318" w14:textId="77777777" w:rsidR="00F91DDF" w:rsidRPr="001828F4" w:rsidRDefault="00F91DDF" w:rsidP="006B19DD">
            <w:pPr>
              <w:pStyle w:val="TAC"/>
              <w:rPr>
                <w:kern w:val="2"/>
                <w:szCs w:val="22"/>
                <w:lang w:val="en-US"/>
              </w:rPr>
            </w:pPr>
            <w:r w:rsidRPr="001828F4">
              <w:rPr>
                <w:kern w:val="2"/>
                <w:szCs w:val="22"/>
                <w:lang w:val="en-US" w:eastAsia="zh-CN"/>
              </w:rPr>
              <w:t>0</w:t>
            </w:r>
          </w:p>
        </w:tc>
      </w:tr>
      <w:tr w:rsidR="00F91DDF" w:rsidRPr="001828F4" w14:paraId="3E69A6FE" w14:textId="77777777" w:rsidTr="006B19DD">
        <w:trPr>
          <w:trHeight w:val="29"/>
        </w:trPr>
        <w:tc>
          <w:tcPr>
            <w:tcW w:w="1911" w:type="dxa"/>
            <w:tcBorders>
              <w:top w:val="nil"/>
              <w:left w:val="single" w:sz="4" w:space="0" w:color="auto"/>
              <w:bottom w:val="nil"/>
              <w:right w:val="single" w:sz="4" w:space="0" w:color="auto"/>
            </w:tcBorders>
          </w:tcPr>
          <w:p w14:paraId="5AA24233"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1DD282A2" w14:textId="77777777" w:rsidR="00F91DDF" w:rsidRPr="001828F4" w:rsidRDefault="00F91DDF" w:rsidP="006B19D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FEA4E1B" w14:textId="77777777" w:rsidR="00F91DDF" w:rsidRPr="001828F4" w:rsidRDefault="00F91DDF" w:rsidP="006B19DD">
            <w:pPr>
              <w:pStyle w:val="TAC"/>
              <w:rPr>
                <w:kern w:val="2"/>
                <w:szCs w:val="18"/>
                <w:lang w:val="en-US" w:eastAsia="zh-CN"/>
              </w:rPr>
            </w:pPr>
            <w:r w:rsidRPr="001828F4">
              <w:rPr>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AC31FB3" w14:textId="77777777" w:rsidR="00F91DDF" w:rsidRPr="001828F4" w:rsidRDefault="00F91DDF" w:rsidP="006B19DD">
            <w:pPr>
              <w:pStyle w:val="TAC"/>
              <w:rPr>
                <w:lang w:val="en-US" w:eastAsia="zh-CN" w:bidi="ar"/>
              </w:rPr>
            </w:pPr>
            <w:r w:rsidRPr="001828F4">
              <w:rPr>
                <w:lang w:val="en-US" w:eastAsia="zh-CN" w:bidi="ar"/>
              </w:rPr>
              <w:t>5, 10, 15, 20, 25, 30</w:t>
            </w:r>
          </w:p>
        </w:tc>
        <w:tc>
          <w:tcPr>
            <w:tcW w:w="1785" w:type="dxa"/>
            <w:tcBorders>
              <w:top w:val="nil"/>
              <w:left w:val="single" w:sz="4" w:space="0" w:color="auto"/>
              <w:bottom w:val="nil"/>
              <w:right w:val="single" w:sz="4" w:space="0" w:color="auto"/>
            </w:tcBorders>
          </w:tcPr>
          <w:p w14:paraId="3AA3F137" w14:textId="77777777" w:rsidR="00F91DDF" w:rsidRPr="001828F4" w:rsidRDefault="00F91DDF" w:rsidP="006B19DD">
            <w:pPr>
              <w:pStyle w:val="TAC"/>
              <w:rPr>
                <w:kern w:val="2"/>
                <w:szCs w:val="22"/>
                <w:lang w:val="en-US"/>
              </w:rPr>
            </w:pPr>
          </w:p>
        </w:tc>
      </w:tr>
      <w:tr w:rsidR="00F91DDF" w:rsidRPr="001828F4" w14:paraId="0B1B25A4" w14:textId="77777777" w:rsidTr="006B19DD">
        <w:trPr>
          <w:trHeight w:val="29"/>
        </w:trPr>
        <w:tc>
          <w:tcPr>
            <w:tcW w:w="1911" w:type="dxa"/>
            <w:tcBorders>
              <w:top w:val="nil"/>
              <w:left w:val="single" w:sz="4" w:space="0" w:color="auto"/>
              <w:bottom w:val="nil"/>
              <w:right w:val="single" w:sz="4" w:space="0" w:color="auto"/>
            </w:tcBorders>
          </w:tcPr>
          <w:p w14:paraId="76383A35"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661DFE95" w14:textId="77777777" w:rsidR="00F91DDF" w:rsidRPr="001828F4" w:rsidRDefault="00F91DDF" w:rsidP="006B19D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7BC99BC" w14:textId="77777777" w:rsidR="00F91DDF" w:rsidRPr="001828F4" w:rsidRDefault="00F91DDF" w:rsidP="006B19DD">
            <w:pPr>
              <w:pStyle w:val="TAC"/>
              <w:rPr>
                <w:kern w:val="2"/>
                <w:szCs w:val="18"/>
                <w:lang w:val="en-US" w:eastAsia="zh-CN"/>
              </w:rPr>
            </w:pPr>
            <w:r w:rsidRPr="001828F4">
              <w:rPr>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9628197"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3122B7D" w14:textId="77777777" w:rsidR="00F91DDF" w:rsidRPr="001828F4" w:rsidRDefault="00F91DDF" w:rsidP="006B19DD">
            <w:pPr>
              <w:pStyle w:val="TAC"/>
              <w:rPr>
                <w:kern w:val="2"/>
                <w:szCs w:val="22"/>
                <w:lang w:val="en-US"/>
              </w:rPr>
            </w:pPr>
          </w:p>
        </w:tc>
      </w:tr>
      <w:tr w:rsidR="00F91DDF" w:rsidRPr="001828F4" w14:paraId="4060C460" w14:textId="77777777" w:rsidTr="006B19DD">
        <w:trPr>
          <w:trHeight w:val="29"/>
        </w:trPr>
        <w:tc>
          <w:tcPr>
            <w:tcW w:w="1911" w:type="dxa"/>
            <w:tcBorders>
              <w:top w:val="nil"/>
              <w:left w:val="single" w:sz="4" w:space="0" w:color="auto"/>
              <w:bottom w:val="single" w:sz="4" w:space="0" w:color="auto"/>
              <w:right w:val="single" w:sz="4" w:space="0" w:color="auto"/>
            </w:tcBorders>
          </w:tcPr>
          <w:p w14:paraId="2B7FC624"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FE12A71" w14:textId="77777777" w:rsidR="00F91DDF" w:rsidRPr="001828F4" w:rsidRDefault="00F91DDF" w:rsidP="006B19D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C26294F" w14:textId="77777777" w:rsidR="00F91DDF" w:rsidRPr="001828F4" w:rsidRDefault="00F91DDF" w:rsidP="006B19DD">
            <w:pPr>
              <w:pStyle w:val="TAC"/>
              <w:rPr>
                <w:kern w:val="2"/>
                <w:szCs w:val="18"/>
                <w:lang w:val="en-US" w:eastAsia="zh-CN"/>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F0BA9FE"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855D80" w14:textId="77777777" w:rsidR="00F91DDF" w:rsidRPr="001828F4" w:rsidRDefault="00F91DDF" w:rsidP="006B19DD">
            <w:pPr>
              <w:pStyle w:val="TAC"/>
              <w:rPr>
                <w:kern w:val="2"/>
                <w:szCs w:val="22"/>
                <w:lang w:val="en-US"/>
              </w:rPr>
            </w:pPr>
          </w:p>
        </w:tc>
      </w:tr>
      <w:tr w:rsidR="00F91DDF" w:rsidRPr="001828F4" w14:paraId="66B2C5E8" w14:textId="77777777" w:rsidTr="006B19DD">
        <w:trPr>
          <w:trHeight w:val="29"/>
        </w:trPr>
        <w:tc>
          <w:tcPr>
            <w:tcW w:w="1911" w:type="dxa"/>
            <w:tcBorders>
              <w:top w:val="single" w:sz="4" w:space="0" w:color="auto"/>
              <w:left w:val="single" w:sz="4" w:space="0" w:color="auto"/>
              <w:bottom w:val="nil"/>
              <w:right w:val="single" w:sz="4" w:space="0" w:color="auto"/>
            </w:tcBorders>
          </w:tcPr>
          <w:p w14:paraId="5B5A7EA6" w14:textId="77777777" w:rsidR="00F91DDF" w:rsidRPr="001828F4" w:rsidRDefault="00F91DDF" w:rsidP="006B19DD">
            <w:pPr>
              <w:pStyle w:val="TAC"/>
              <w:rPr>
                <w:kern w:val="2"/>
                <w:szCs w:val="22"/>
                <w:lang w:val="en-US"/>
              </w:rPr>
            </w:pPr>
            <w:r w:rsidRPr="001828F4">
              <w:rPr>
                <w:rFonts w:eastAsiaTheme="minorEastAsia"/>
              </w:rPr>
              <w:t>CA_n7A-n40A-n78A-n105A</w:t>
            </w:r>
          </w:p>
        </w:tc>
        <w:tc>
          <w:tcPr>
            <w:tcW w:w="2038" w:type="dxa"/>
            <w:tcBorders>
              <w:top w:val="single" w:sz="4" w:space="0" w:color="auto"/>
              <w:left w:val="single" w:sz="4" w:space="0" w:color="auto"/>
              <w:bottom w:val="nil"/>
              <w:right w:val="single" w:sz="4" w:space="0" w:color="auto"/>
            </w:tcBorders>
          </w:tcPr>
          <w:p w14:paraId="39B99619"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CA_n7A-n40A</w:t>
            </w:r>
          </w:p>
          <w:p w14:paraId="1FC01739"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CA_n7A-n78A</w:t>
            </w:r>
          </w:p>
          <w:p w14:paraId="2747ACE4"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CA_n7A-n105A</w:t>
            </w:r>
          </w:p>
          <w:p w14:paraId="03C06FBD"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CA_n40A-n78A</w:t>
            </w:r>
          </w:p>
          <w:p w14:paraId="088B4F06"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CA_n40A-n105A</w:t>
            </w:r>
          </w:p>
          <w:p w14:paraId="636356D8" w14:textId="77777777" w:rsidR="00F91DDF" w:rsidRPr="001828F4" w:rsidRDefault="00F91DDF" w:rsidP="006B19DD">
            <w:pPr>
              <w:pStyle w:val="TAC"/>
              <w:rPr>
                <w:rFonts w:eastAsiaTheme="minorEastAsia"/>
                <w:lang w:eastAsia="zh-CN"/>
              </w:rPr>
            </w:pPr>
            <w:r w:rsidRPr="001828F4">
              <w:rPr>
                <w:rFonts w:eastAsiaTheme="minorEastAsia"/>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507891D" w14:textId="77777777" w:rsidR="00F91DDF" w:rsidRPr="001828F4" w:rsidRDefault="00F91DDF" w:rsidP="006B19DD">
            <w:pPr>
              <w:pStyle w:val="TAC"/>
              <w:rPr>
                <w:lang w:val="en-US" w:eastAsia="zh-CN"/>
              </w:rPr>
            </w:pPr>
            <w:r w:rsidRPr="001828F4">
              <w:rPr>
                <w:rFonts w:eastAsiaTheme="minorEastAsia"/>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D2405E9" w14:textId="77777777" w:rsidR="00F91DDF" w:rsidRPr="001828F4" w:rsidRDefault="00F91DDF" w:rsidP="006B19DD">
            <w:pPr>
              <w:pStyle w:val="TAC"/>
              <w:rPr>
                <w:lang w:val="en-US" w:eastAsia="zh-CN" w:bidi="ar"/>
              </w:rPr>
            </w:pPr>
            <w:r w:rsidRPr="001828F4">
              <w:rPr>
                <w:rFonts w:eastAsiaTheme="minorEastAsia"/>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A039689" w14:textId="77777777" w:rsidR="00F91DDF" w:rsidRPr="001828F4" w:rsidRDefault="00F91DDF" w:rsidP="006B19DD">
            <w:pPr>
              <w:pStyle w:val="TAC"/>
              <w:rPr>
                <w:kern w:val="2"/>
                <w:szCs w:val="22"/>
                <w:lang w:val="en-US"/>
              </w:rPr>
            </w:pPr>
            <w:r w:rsidRPr="001828F4">
              <w:rPr>
                <w:rFonts w:eastAsiaTheme="minorEastAsia"/>
                <w:kern w:val="2"/>
                <w:szCs w:val="22"/>
                <w:lang w:val="en-US" w:eastAsia="zh-CN"/>
              </w:rPr>
              <w:t>0</w:t>
            </w:r>
          </w:p>
        </w:tc>
      </w:tr>
      <w:tr w:rsidR="00F91DDF" w:rsidRPr="001828F4" w14:paraId="22D0C9FC" w14:textId="77777777" w:rsidTr="006B19DD">
        <w:trPr>
          <w:trHeight w:val="29"/>
        </w:trPr>
        <w:tc>
          <w:tcPr>
            <w:tcW w:w="1911" w:type="dxa"/>
            <w:tcBorders>
              <w:top w:val="nil"/>
              <w:left w:val="single" w:sz="4" w:space="0" w:color="auto"/>
              <w:bottom w:val="nil"/>
              <w:right w:val="single" w:sz="4" w:space="0" w:color="auto"/>
            </w:tcBorders>
          </w:tcPr>
          <w:p w14:paraId="735F41B3"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286869DD" w14:textId="77777777" w:rsidR="00F91DDF" w:rsidRPr="001828F4" w:rsidRDefault="00F91DDF" w:rsidP="006B19D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8B2043F" w14:textId="77777777" w:rsidR="00F91DDF" w:rsidRPr="001828F4" w:rsidRDefault="00F91DDF" w:rsidP="006B19DD">
            <w:pPr>
              <w:pStyle w:val="TAC"/>
              <w:rPr>
                <w:lang w:val="en-US" w:eastAsia="zh-CN"/>
              </w:rPr>
            </w:pPr>
            <w:r w:rsidRPr="001828F4">
              <w:rPr>
                <w:rFonts w:eastAsiaTheme="minor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059D13B" w14:textId="77777777" w:rsidR="00F91DDF" w:rsidRPr="001828F4" w:rsidRDefault="00F91DDF" w:rsidP="006B19DD">
            <w:pPr>
              <w:pStyle w:val="TAC"/>
              <w:rPr>
                <w:lang w:val="en-US" w:eastAsia="zh-CN" w:bidi="ar"/>
              </w:rPr>
            </w:pPr>
            <w:r w:rsidRPr="001828F4">
              <w:rPr>
                <w:rFonts w:eastAsiaTheme="minorEastAsia"/>
                <w:lang w:val="en-US" w:eastAsia="zh-CN" w:bidi="ar"/>
              </w:rPr>
              <w:t>5, 10, 15, 20, 25, 30, 40, 50, 60, 80</w:t>
            </w:r>
          </w:p>
        </w:tc>
        <w:tc>
          <w:tcPr>
            <w:tcW w:w="1785" w:type="dxa"/>
            <w:tcBorders>
              <w:top w:val="nil"/>
              <w:left w:val="single" w:sz="4" w:space="0" w:color="auto"/>
              <w:bottom w:val="nil"/>
              <w:right w:val="single" w:sz="4" w:space="0" w:color="auto"/>
            </w:tcBorders>
          </w:tcPr>
          <w:p w14:paraId="40BCB74D" w14:textId="77777777" w:rsidR="00F91DDF" w:rsidRPr="001828F4" w:rsidRDefault="00F91DDF" w:rsidP="006B19DD">
            <w:pPr>
              <w:pStyle w:val="TAC"/>
              <w:rPr>
                <w:kern w:val="2"/>
                <w:szCs w:val="22"/>
                <w:lang w:val="en-US"/>
              </w:rPr>
            </w:pPr>
          </w:p>
        </w:tc>
      </w:tr>
      <w:tr w:rsidR="00F91DDF" w:rsidRPr="001828F4" w14:paraId="7D560A66" w14:textId="77777777" w:rsidTr="006B19DD">
        <w:trPr>
          <w:trHeight w:val="29"/>
        </w:trPr>
        <w:tc>
          <w:tcPr>
            <w:tcW w:w="1911" w:type="dxa"/>
            <w:tcBorders>
              <w:top w:val="nil"/>
              <w:left w:val="single" w:sz="4" w:space="0" w:color="auto"/>
              <w:bottom w:val="nil"/>
              <w:right w:val="single" w:sz="4" w:space="0" w:color="auto"/>
            </w:tcBorders>
          </w:tcPr>
          <w:p w14:paraId="3EE18730"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6D0C1094" w14:textId="77777777" w:rsidR="00F91DDF" w:rsidRPr="001828F4" w:rsidRDefault="00F91DDF" w:rsidP="006B19D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2E4FD4C" w14:textId="77777777" w:rsidR="00F91DDF" w:rsidRPr="001828F4" w:rsidRDefault="00F91DDF" w:rsidP="006B19DD">
            <w:pPr>
              <w:pStyle w:val="TAC"/>
              <w:rPr>
                <w:lang w:val="en-US" w:eastAsia="zh-CN"/>
              </w:rPr>
            </w:pPr>
            <w:r w:rsidRPr="001828F4">
              <w:rPr>
                <w:rFonts w:eastAsiaTheme="minorEastAsia"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5D60615" w14:textId="77777777" w:rsidR="00F91DDF" w:rsidRPr="001828F4" w:rsidRDefault="00F91DDF" w:rsidP="006B19DD">
            <w:pPr>
              <w:pStyle w:val="TAC"/>
              <w:rPr>
                <w:lang w:val="en-US" w:eastAsia="zh-CN" w:bidi="ar"/>
              </w:rPr>
            </w:pPr>
            <w:r w:rsidRPr="001828F4">
              <w:rPr>
                <w:rFonts w:eastAsiaTheme="minorEastAsia" w:cs="Arial"/>
                <w:szCs w:val="18"/>
              </w:rPr>
              <w:t>10, 20, 25, 30, 40, 50, 60, 70, 80, 90, 100</w:t>
            </w:r>
          </w:p>
        </w:tc>
        <w:tc>
          <w:tcPr>
            <w:tcW w:w="1785" w:type="dxa"/>
            <w:tcBorders>
              <w:top w:val="nil"/>
              <w:left w:val="single" w:sz="4" w:space="0" w:color="auto"/>
              <w:bottom w:val="nil"/>
              <w:right w:val="single" w:sz="4" w:space="0" w:color="auto"/>
            </w:tcBorders>
          </w:tcPr>
          <w:p w14:paraId="1EB41353" w14:textId="77777777" w:rsidR="00F91DDF" w:rsidRPr="001828F4" w:rsidRDefault="00F91DDF" w:rsidP="006B19DD">
            <w:pPr>
              <w:pStyle w:val="TAC"/>
              <w:rPr>
                <w:kern w:val="2"/>
                <w:szCs w:val="22"/>
                <w:lang w:val="en-US"/>
              </w:rPr>
            </w:pPr>
          </w:p>
        </w:tc>
      </w:tr>
      <w:tr w:rsidR="00F91DDF" w:rsidRPr="001828F4" w14:paraId="38E478E0" w14:textId="77777777" w:rsidTr="006B19DD">
        <w:trPr>
          <w:trHeight w:val="29"/>
        </w:trPr>
        <w:tc>
          <w:tcPr>
            <w:tcW w:w="1911" w:type="dxa"/>
            <w:tcBorders>
              <w:top w:val="nil"/>
              <w:left w:val="single" w:sz="4" w:space="0" w:color="auto"/>
              <w:bottom w:val="single" w:sz="4" w:space="0" w:color="auto"/>
              <w:right w:val="single" w:sz="4" w:space="0" w:color="auto"/>
            </w:tcBorders>
          </w:tcPr>
          <w:p w14:paraId="68D9F48C"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C8784B1" w14:textId="77777777" w:rsidR="00F91DDF" w:rsidRPr="001828F4" w:rsidRDefault="00F91DDF" w:rsidP="006B19D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5FA2802" w14:textId="77777777" w:rsidR="00F91DDF" w:rsidRPr="001828F4" w:rsidRDefault="00F91DDF" w:rsidP="006B19DD">
            <w:pPr>
              <w:pStyle w:val="TAC"/>
              <w:rPr>
                <w:lang w:val="en-US" w:eastAsia="zh-CN"/>
              </w:rPr>
            </w:pPr>
            <w:r w:rsidRPr="001828F4">
              <w:rPr>
                <w:rFonts w:eastAsiaTheme="minorEastAsia"/>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8DDA6ED" w14:textId="77777777" w:rsidR="00F91DDF" w:rsidRPr="001828F4" w:rsidRDefault="00F91DDF" w:rsidP="006B19DD">
            <w:pPr>
              <w:pStyle w:val="TAC"/>
              <w:rPr>
                <w:lang w:val="en-US" w:eastAsia="zh-CN" w:bidi="ar"/>
              </w:rPr>
            </w:pPr>
            <w:r w:rsidRPr="001828F4">
              <w:rPr>
                <w:rFonts w:eastAsiaTheme="minorEastAsia"/>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A598F8A" w14:textId="77777777" w:rsidR="00F91DDF" w:rsidRPr="001828F4" w:rsidRDefault="00F91DDF" w:rsidP="006B19DD">
            <w:pPr>
              <w:pStyle w:val="TAC"/>
              <w:rPr>
                <w:kern w:val="2"/>
                <w:szCs w:val="22"/>
                <w:lang w:val="en-US"/>
              </w:rPr>
            </w:pPr>
          </w:p>
        </w:tc>
      </w:tr>
      <w:tr w:rsidR="00F91DDF" w:rsidRPr="001828F4" w14:paraId="37255663" w14:textId="77777777" w:rsidTr="006B19DD">
        <w:trPr>
          <w:trHeight w:val="29"/>
        </w:trPr>
        <w:tc>
          <w:tcPr>
            <w:tcW w:w="1911" w:type="dxa"/>
            <w:tcBorders>
              <w:top w:val="single" w:sz="4" w:space="0" w:color="auto"/>
              <w:left w:val="single" w:sz="4" w:space="0" w:color="auto"/>
              <w:bottom w:val="nil"/>
              <w:right w:val="single" w:sz="4" w:space="0" w:color="auto"/>
            </w:tcBorders>
          </w:tcPr>
          <w:p w14:paraId="2FFDF7C0" w14:textId="77777777" w:rsidR="00F91DDF" w:rsidRPr="001828F4" w:rsidRDefault="00F91DDF" w:rsidP="006B19DD">
            <w:pPr>
              <w:pStyle w:val="TAC"/>
              <w:rPr>
                <w:kern w:val="2"/>
                <w:szCs w:val="22"/>
                <w:lang w:val="en-US"/>
              </w:rPr>
            </w:pPr>
            <w:r w:rsidRPr="001828F4">
              <w:rPr>
                <w:rFonts w:eastAsiaTheme="minorEastAsia"/>
              </w:rPr>
              <w:t>CA_n8A-n20A-n28A-n75A</w:t>
            </w:r>
          </w:p>
        </w:tc>
        <w:tc>
          <w:tcPr>
            <w:tcW w:w="2038" w:type="dxa"/>
            <w:tcBorders>
              <w:top w:val="single" w:sz="4" w:space="0" w:color="auto"/>
              <w:left w:val="single" w:sz="4" w:space="0" w:color="auto"/>
              <w:bottom w:val="nil"/>
              <w:right w:val="single" w:sz="4" w:space="0" w:color="auto"/>
            </w:tcBorders>
          </w:tcPr>
          <w:p w14:paraId="3D165A71" w14:textId="77777777" w:rsidR="00F91DDF" w:rsidRPr="001828F4" w:rsidRDefault="00F91DDF" w:rsidP="006B19DD">
            <w:pPr>
              <w:pStyle w:val="TAC"/>
              <w:rPr>
                <w:rFonts w:eastAsiaTheme="minorEastAsia"/>
                <w:lang w:eastAsia="zh-CN"/>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D9864CA" w14:textId="77777777" w:rsidR="00F91DDF" w:rsidRPr="001828F4" w:rsidRDefault="00F91DDF" w:rsidP="006B19DD">
            <w:pPr>
              <w:pStyle w:val="TAC"/>
              <w:rPr>
                <w:lang w:val="en-US" w:eastAsia="zh-CN"/>
              </w:rPr>
            </w:pPr>
            <w:r w:rsidRPr="001828F4">
              <w:rPr>
                <w:rFonts w:eastAsiaTheme="minorEastAsia"/>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A5F54A6" w14:textId="77777777" w:rsidR="00F91DDF" w:rsidRPr="001828F4" w:rsidRDefault="00F91DDF" w:rsidP="006B19DD">
            <w:pPr>
              <w:pStyle w:val="TAC"/>
              <w:rPr>
                <w:lang w:val="en-US" w:eastAsia="zh-CN" w:bidi="ar"/>
              </w:rPr>
            </w:pPr>
            <w:r w:rsidRPr="001828F4">
              <w:rPr>
                <w:rFonts w:eastAsiaTheme="minorEastAsia"/>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3F5825" w14:textId="77777777" w:rsidR="00F91DDF" w:rsidRPr="001828F4" w:rsidRDefault="00F91DDF" w:rsidP="006B19DD">
            <w:pPr>
              <w:pStyle w:val="TAC"/>
              <w:rPr>
                <w:kern w:val="2"/>
                <w:szCs w:val="22"/>
                <w:lang w:val="en-US"/>
              </w:rPr>
            </w:pPr>
            <w:r w:rsidRPr="001828F4">
              <w:rPr>
                <w:rFonts w:eastAsiaTheme="minorEastAsia" w:hint="eastAsia"/>
                <w:kern w:val="2"/>
                <w:szCs w:val="22"/>
                <w:lang w:val="en-US" w:eastAsia="zh-CN"/>
              </w:rPr>
              <w:t>0</w:t>
            </w:r>
          </w:p>
        </w:tc>
      </w:tr>
      <w:tr w:rsidR="00F91DDF" w:rsidRPr="001828F4" w14:paraId="05369612" w14:textId="77777777" w:rsidTr="006B19DD">
        <w:trPr>
          <w:trHeight w:val="29"/>
        </w:trPr>
        <w:tc>
          <w:tcPr>
            <w:tcW w:w="1911" w:type="dxa"/>
            <w:tcBorders>
              <w:top w:val="nil"/>
              <w:left w:val="single" w:sz="4" w:space="0" w:color="auto"/>
              <w:bottom w:val="nil"/>
              <w:right w:val="single" w:sz="4" w:space="0" w:color="auto"/>
            </w:tcBorders>
          </w:tcPr>
          <w:p w14:paraId="2E6FF0BA"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1772E478" w14:textId="77777777" w:rsidR="00F91DDF" w:rsidRPr="001828F4" w:rsidRDefault="00F91DDF" w:rsidP="006B19D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DB37B5A" w14:textId="77777777" w:rsidR="00F91DDF" w:rsidRPr="001828F4" w:rsidRDefault="00F91DDF" w:rsidP="006B19DD">
            <w:pPr>
              <w:pStyle w:val="TAC"/>
              <w:rPr>
                <w:lang w:val="en-US" w:eastAsia="zh-CN"/>
              </w:rPr>
            </w:pPr>
            <w:r w:rsidRPr="001828F4">
              <w:rPr>
                <w:rFonts w:eastAsiaTheme="minorEastAsia"/>
                <w:lang w:val="en-US" w:eastAsia="zh-CN"/>
              </w:rPr>
              <w:t>n20</w:t>
            </w:r>
          </w:p>
        </w:tc>
        <w:tc>
          <w:tcPr>
            <w:tcW w:w="2958" w:type="dxa"/>
            <w:tcBorders>
              <w:top w:val="single" w:sz="4" w:space="0" w:color="auto"/>
              <w:left w:val="single" w:sz="4" w:space="0" w:color="auto"/>
              <w:bottom w:val="single" w:sz="4" w:space="0" w:color="auto"/>
              <w:right w:val="single" w:sz="4" w:space="0" w:color="auto"/>
            </w:tcBorders>
          </w:tcPr>
          <w:p w14:paraId="59900888" w14:textId="77777777" w:rsidR="00F91DDF" w:rsidRPr="001828F4" w:rsidRDefault="00F91DDF" w:rsidP="006B19DD">
            <w:pPr>
              <w:pStyle w:val="TAC"/>
              <w:rPr>
                <w:lang w:val="en-US" w:eastAsia="zh-CN" w:bidi="ar"/>
              </w:rPr>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05A42546" w14:textId="77777777" w:rsidR="00F91DDF" w:rsidRPr="001828F4" w:rsidRDefault="00F91DDF" w:rsidP="006B19DD">
            <w:pPr>
              <w:pStyle w:val="TAC"/>
              <w:rPr>
                <w:kern w:val="2"/>
                <w:szCs w:val="22"/>
                <w:lang w:val="en-US"/>
              </w:rPr>
            </w:pPr>
          </w:p>
        </w:tc>
      </w:tr>
      <w:tr w:rsidR="00F91DDF" w:rsidRPr="001828F4" w14:paraId="186EBF80" w14:textId="77777777" w:rsidTr="006B19DD">
        <w:trPr>
          <w:trHeight w:val="29"/>
        </w:trPr>
        <w:tc>
          <w:tcPr>
            <w:tcW w:w="1911" w:type="dxa"/>
            <w:tcBorders>
              <w:top w:val="nil"/>
              <w:left w:val="single" w:sz="4" w:space="0" w:color="auto"/>
              <w:bottom w:val="nil"/>
              <w:right w:val="single" w:sz="4" w:space="0" w:color="auto"/>
            </w:tcBorders>
          </w:tcPr>
          <w:p w14:paraId="1A27E764"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07E4994F" w14:textId="77777777" w:rsidR="00F91DDF" w:rsidRPr="001828F4" w:rsidRDefault="00F91DDF" w:rsidP="006B19D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7DA2518" w14:textId="77777777" w:rsidR="00F91DDF" w:rsidRPr="001828F4" w:rsidRDefault="00F91DDF" w:rsidP="006B19DD">
            <w:pPr>
              <w:pStyle w:val="TAC"/>
              <w:rPr>
                <w:lang w:val="en-US" w:eastAsia="zh-CN"/>
              </w:rPr>
            </w:pPr>
            <w:r w:rsidRPr="001828F4">
              <w:rPr>
                <w:rFonts w:eastAsiaTheme="minorEastAsia"/>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6CDE8CE" w14:textId="77777777" w:rsidR="00F91DDF" w:rsidRPr="001828F4" w:rsidRDefault="00F91DDF" w:rsidP="006B19DD">
            <w:pPr>
              <w:pStyle w:val="TAC"/>
              <w:rPr>
                <w:lang w:val="en-US" w:eastAsia="zh-CN" w:bidi="ar"/>
              </w:rPr>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1468ED92" w14:textId="77777777" w:rsidR="00F91DDF" w:rsidRPr="001828F4" w:rsidRDefault="00F91DDF" w:rsidP="006B19DD">
            <w:pPr>
              <w:pStyle w:val="TAC"/>
              <w:rPr>
                <w:kern w:val="2"/>
                <w:szCs w:val="22"/>
                <w:lang w:val="en-US"/>
              </w:rPr>
            </w:pPr>
          </w:p>
        </w:tc>
      </w:tr>
      <w:tr w:rsidR="00F91DDF" w:rsidRPr="001828F4" w14:paraId="37F1AF69" w14:textId="77777777" w:rsidTr="006B19DD">
        <w:trPr>
          <w:trHeight w:val="29"/>
        </w:trPr>
        <w:tc>
          <w:tcPr>
            <w:tcW w:w="1911" w:type="dxa"/>
            <w:tcBorders>
              <w:top w:val="nil"/>
              <w:left w:val="single" w:sz="4" w:space="0" w:color="auto"/>
              <w:bottom w:val="single" w:sz="4" w:space="0" w:color="auto"/>
              <w:right w:val="single" w:sz="4" w:space="0" w:color="auto"/>
            </w:tcBorders>
          </w:tcPr>
          <w:p w14:paraId="6BB55396"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6548347" w14:textId="77777777" w:rsidR="00F91DDF" w:rsidRPr="001828F4" w:rsidRDefault="00F91DDF" w:rsidP="006B19D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133CEFEC" w14:textId="77777777" w:rsidR="00F91DDF" w:rsidRPr="001828F4" w:rsidRDefault="00F91DDF" w:rsidP="006B19DD">
            <w:pPr>
              <w:pStyle w:val="TAC"/>
              <w:rPr>
                <w:lang w:val="en-US" w:eastAsia="zh-CN"/>
              </w:rPr>
            </w:pPr>
            <w:r w:rsidRPr="001828F4">
              <w:rPr>
                <w:rFonts w:eastAsiaTheme="minorEastAsia"/>
                <w:lang w:val="en-US" w:eastAsia="zh-CN"/>
              </w:rPr>
              <w:t>n75</w:t>
            </w:r>
          </w:p>
        </w:tc>
        <w:tc>
          <w:tcPr>
            <w:tcW w:w="2958" w:type="dxa"/>
            <w:tcBorders>
              <w:top w:val="single" w:sz="4" w:space="0" w:color="auto"/>
              <w:left w:val="single" w:sz="4" w:space="0" w:color="auto"/>
              <w:bottom w:val="single" w:sz="4" w:space="0" w:color="auto"/>
              <w:right w:val="single" w:sz="4" w:space="0" w:color="auto"/>
            </w:tcBorders>
          </w:tcPr>
          <w:p w14:paraId="23CCDBE5" w14:textId="77777777" w:rsidR="00F91DDF" w:rsidRPr="001828F4" w:rsidRDefault="00F91DDF" w:rsidP="006B19DD">
            <w:pPr>
              <w:pStyle w:val="TAC"/>
              <w:rPr>
                <w:lang w:val="en-US" w:eastAsia="zh-CN" w:bidi="ar"/>
              </w:rPr>
            </w:pPr>
            <w:r w:rsidRPr="001828F4">
              <w:rPr>
                <w:rFonts w:eastAsiaTheme="minorEastAsia"/>
                <w:lang w:val="en-US" w:eastAsia="zh-CN" w:bidi="ar"/>
              </w:rPr>
              <w:t>5, 10, 15, 20, 25, 30, 40, 50</w:t>
            </w:r>
          </w:p>
        </w:tc>
        <w:tc>
          <w:tcPr>
            <w:tcW w:w="1785" w:type="dxa"/>
            <w:tcBorders>
              <w:top w:val="nil"/>
              <w:left w:val="single" w:sz="4" w:space="0" w:color="auto"/>
              <w:bottom w:val="single" w:sz="4" w:space="0" w:color="auto"/>
              <w:right w:val="single" w:sz="4" w:space="0" w:color="auto"/>
            </w:tcBorders>
          </w:tcPr>
          <w:p w14:paraId="051CABA6" w14:textId="77777777" w:rsidR="00F91DDF" w:rsidRPr="001828F4" w:rsidRDefault="00F91DDF" w:rsidP="006B19DD">
            <w:pPr>
              <w:pStyle w:val="TAC"/>
              <w:rPr>
                <w:kern w:val="2"/>
                <w:szCs w:val="22"/>
                <w:lang w:val="en-US"/>
              </w:rPr>
            </w:pPr>
          </w:p>
        </w:tc>
      </w:tr>
      <w:tr w:rsidR="00F91DDF" w:rsidRPr="001828F4" w14:paraId="7EA45D69" w14:textId="77777777" w:rsidTr="006B19DD">
        <w:trPr>
          <w:trHeight w:val="29"/>
        </w:trPr>
        <w:tc>
          <w:tcPr>
            <w:tcW w:w="1911" w:type="dxa"/>
            <w:tcBorders>
              <w:top w:val="single" w:sz="4" w:space="0" w:color="auto"/>
              <w:left w:val="single" w:sz="4" w:space="0" w:color="auto"/>
              <w:bottom w:val="nil"/>
              <w:right w:val="single" w:sz="4" w:space="0" w:color="auto"/>
            </w:tcBorders>
          </w:tcPr>
          <w:p w14:paraId="4DE31A26" w14:textId="77777777" w:rsidR="00F91DDF" w:rsidRPr="001828F4" w:rsidRDefault="00F91DDF" w:rsidP="006B19DD">
            <w:pPr>
              <w:pStyle w:val="TAC"/>
              <w:rPr>
                <w:lang w:val="en-US" w:eastAsia="zh-CN" w:bidi="ar"/>
              </w:rPr>
            </w:pPr>
            <w:r w:rsidRPr="001828F4">
              <w:rPr>
                <w:kern w:val="2"/>
                <w:szCs w:val="22"/>
                <w:lang w:val="en-US"/>
              </w:rPr>
              <w:t>CA_n12A-n30A-n66A-n77A</w:t>
            </w:r>
          </w:p>
        </w:tc>
        <w:tc>
          <w:tcPr>
            <w:tcW w:w="2038" w:type="dxa"/>
            <w:tcBorders>
              <w:top w:val="single" w:sz="4" w:space="0" w:color="auto"/>
              <w:left w:val="single" w:sz="4" w:space="0" w:color="auto"/>
              <w:bottom w:val="nil"/>
              <w:right w:val="single" w:sz="4" w:space="0" w:color="auto"/>
            </w:tcBorders>
          </w:tcPr>
          <w:p w14:paraId="1C6EF6D4" w14:textId="77777777" w:rsidR="00F91DDF" w:rsidRPr="001828F4" w:rsidRDefault="00F91DDF" w:rsidP="006B19DD">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67FFE061" w14:textId="77777777" w:rsidR="00F91DDF" w:rsidRPr="001828F4" w:rsidRDefault="00F91DDF" w:rsidP="006B19DD">
            <w:pPr>
              <w:pStyle w:val="TAC"/>
              <w:rPr>
                <w:rFonts w:eastAsiaTheme="minorEastAsia"/>
                <w:kern w:val="2"/>
                <w:szCs w:val="22"/>
                <w:lang w:val="en-US"/>
              </w:rPr>
            </w:pPr>
            <w:r w:rsidRPr="001828F4">
              <w:rPr>
                <w:rFonts w:eastAsiaTheme="minorEastAsia"/>
                <w:kern w:val="2"/>
                <w:szCs w:val="22"/>
                <w:lang w:val="en-US"/>
              </w:rPr>
              <w:t>CA_n12A-n30A</w:t>
            </w:r>
          </w:p>
          <w:p w14:paraId="5E4FE05F" w14:textId="77777777" w:rsidR="00F91DDF" w:rsidRPr="001828F4" w:rsidRDefault="00F91DDF" w:rsidP="006B19DD">
            <w:pPr>
              <w:pStyle w:val="TAC"/>
              <w:rPr>
                <w:rFonts w:eastAsiaTheme="minorEastAsia"/>
                <w:kern w:val="2"/>
                <w:szCs w:val="22"/>
                <w:lang w:val="en-US"/>
              </w:rPr>
            </w:pPr>
            <w:r w:rsidRPr="001828F4">
              <w:rPr>
                <w:rFonts w:eastAsiaTheme="minorEastAsia"/>
                <w:kern w:val="2"/>
                <w:szCs w:val="22"/>
                <w:lang w:val="en-US"/>
              </w:rPr>
              <w:t>CA_n12A-n66A</w:t>
            </w:r>
          </w:p>
          <w:p w14:paraId="395F955F" w14:textId="77777777" w:rsidR="00F91DDF" w:rsidRPr="001828F4" w:rsidRDefault="00F91DDF" w:rsidP="006B19DD">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22F236D4" w14:textId="77777777" w:rsidR="00F91DDF" w:rsidRPr="001828F4" w:rsidRDefault="00F91DDF" w:rsidP="006B19DD">
            <w:pPr>
              <w:pStyle w:val="TAC"/>
              <w:rPr>
                <w:rFonts w:eastAsiaTheme="minorEastAsia"/>
                <w:kern w:val="2"/>
                <w:szCs w:val="22"/>
                <w:lang w:val="en-US"/>
              </w:rPr>
            </w:pPr>
            <w:r w:rsidRPr="001828F4">
              <w:rPr>
                <w:rFonts w:eastAsiaTheme="minorEastAsia"/>
                <w:kern w:val="2"/>
                <w:szCs w:val="22"/>
                <w:lang w:val="en-US"/>
              </w:rPr>
              <w:t>CA_n30A-n66A</w:t>
            </w:r>
          </w:p>
          <w:p w14:paraId="412E2A46" w14:textId="77777777" w:rsidR="00F91DDF" w:rsidRPr="001828F4" w:rsidRDefault="00F91DDF" w:rsidP="006B19DD">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23188F4E" w14:textId="77777777" w:rsidR="00F91DDF" w:rsidRPr="001828F4" w:rsidRDefault="00F91DDF" w:rsidP="006B19DD">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03E6EF1" w14:textId="77777777" w:rsidR="00F91DDF" w:rsidRPr="001828F4" w:rsidRDefault="00F91DDF" w:rsidP="006B19DD">
            <w:pPr>
              <w:pStyle w:val="TAC"/>
              <w:rPr>
                <w:lang w:val="en-US" w:eastAsia="zh-CN" w:bidi="ar"/>
              </w:rPr>
            </w:pPr>
            <w:r w:rsidRPr="001828F4">
              <w:rPr>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632D197" w14:textId="77777777" w:rsidR="00F91DDF" w:rsidRPr="001828F4" w:rsidRDefault="00F91DDF" w:rsidP="006B19DD">
            <w:pPr>
              <w:pStyle w:val="TAC"/>
              <w:rPr>
                <w:lang w:val="en-US" w:eastAsia="zh-CN" w:bidi="ar"/>
              </w:rPr>
            </w:pPr>
            <w:r w:rsidRPr="001828F4">
              <w:rPr>
                <w:lang w:val="en-US" w:eastAsia="zh-CN" w:bidi="ar"/>
              </w:rPr>
              <w:t>5, 10,15</w:t>
            </w:r>
          </w:p>
        </w:tc>
        <w:tc>
          <w:tcPr>
            <w:tcW w:w="1785" w:type="dxa"/>
            <w:tcBorders>
              <w:top w:val="single" w:sz="4" w:space="0" w:color="auto"/>
              <w:left w:val="single" w:sz="4" w:space="0" w:color="auto"/>
              <w:bottom w:val="nil"/>
              <w:right w:val="single" w:sz="4" w:space="0" w:color="auto"/>
            </w:tcBorders>
          </w:tcPr>
          <w:p w14:paraId="169F76FC" w14:textId="77777777" w:rsidR="00F91DDF" w:rsidRPr="001828F4" w:rsidRDefault="00F91DDF" w:rsidP="006B19DD">
            <w:pPr>
              <w:pStyle w:val="TAC"/>
              <w:rPr>
                <w:lang w:val="en-US" w:eastAsia="zh-CN" w:bidi="ar"/>
              </w:rPr>
            </w:pPr>
            <w:r w:rsidRPr="001828F4">
              <w:rPr>
                <w:kern w:val="2"/>
                <w:szCs w:val="22"/>
                <w:lang w:val="en-US"/>
              </w:rPr>
              <w:t>0</w:t>
            </w:r>
          </w:p>
        </w:tc>
      </w:tr>
      <w:tr w:rsidR="00F91DDF" w:rsidRPr="001828F4" w14:paraId="27D8F24E" w14:textId="77777777" w:rsidTr="006B19DD">
        <w:trPr>
          <w:trHeight w:val="29"/>
        </w:trPr>
        <w:tc>
          <w:tcPr>
            <w:tcW w:w="1911" w:type="dxa"/>
            <w:tcBorders>
              <w:top w:val="nil"/>
              <w:left w:val="single" w:sz="4" w:space="0" w:color="auto"/>
              <w:bottom w:val="nil"/>
              <w:right w:val="single" w:sz="4" w:space="0" w:color="auto"/>
            </w:tcBorders>
          </w:tcPr>
          <w:p w14:paraId="02A08A5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3E9107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2A6B2B" w14:textId="77777777" w:rsidR="00F91DDF" w:rsidRPr="001828F4" w:rsidRDefault="00F91DDF" w:rsidP="006B19DD">
            <w:pPr>
              <w:pStyle w:val="TAC"/>
              <w:rPr>
                <w:lang w:val="en-US" w:eastAsia="zh-CN" w:bidi="ar"/>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95E46B6"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50CB71C8" w14:textId="77777777" w:rsidR="00F91DDF" w:rsidRPr="001828F4" w:rsidRDefault="00F91DDF" w:rsidP="006B19DD">
            <w:pPr>
              <w:pStyle w:val="TAC"/>
              <w:rPr>
                <w:lang w:val="en-US" w:eastAsia="zh-CN" w:bidi="ar"/>
              </w:rPr>
            </w:pPr>
          </w:p>
        </w:tc>
      </w:tr>
      <w:tr w:rsidR="00F91DDF" w:rsidRPr="001828F4" w14:paraId="43F13229" w14:textId="77777777" w:rsidTr="006B19DD">
        <w:trPr>
          <w:trHeight w:val="29"/>
        </w:trPr>
        <w:tc>
          <w:tcPr>
            <w:tcW w:w="1911" w:type="dxa"/>
            <w:tcBorders>
              <w:top w:val="nil"/>
              <w:left w:val="single" w:sz="4" w:space="0" w:color="auto"/>
              <w:bottom w:val="nil"/>
              <w:right w:val="single" w:sz="4" w:space="0" w:color="auto"/>
            </w:tcBorders>
          </w:tcPr>
          <w:p w14:paraId="48D45C5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5E79D2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8473F9" w14:textId="77777777" w:rsidR="00F91DDF" w:rsidRPr="001828F4" w:rsidRDefault="00F91DDF" w:rsidP="006B19DD">
            <w:pPr>
              <w:pStyle w:val="TAC"/>
              <w:rPr>
                <w:lang w:val="en-US" w:eastAsia="zh-CN" w:bidi="ar"/>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1620801"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8D9BB3F" w14:textId="77777777" w:rsidR="00F91DDF" w:rsidRPr="001828F4" w:rsidRDefault="00F91DDF" w:rsidP="006B19DD">
            <w:pPr>
              <w:pStyle w:val="TAC"/>
              <w:rPr>
                <w:lang w:val="en-US" w:eastAsia="zh-CN" w:bidi="ar"/>
              </w:rPr>
            </w:pPr>
          </w:p>
        </w:tc>
      </w:tr>
      <w:tr w:rsidR="00F91DDF" w:rsidRPr="001828F4" w14:paraId="4EA2EFAC" w14:textId="77777777" w:rsidTr="006B19DD">
        <w:trPr>
          <w:trHeight w:val="29"/>
        </w:trPr>
        <w:tc>
          <w:tcPr>
            <w:tcW w:w="1911" w:type="dxa"/>
            <w:tcBorders>
              <w:top w:val="nil"/>
              <w:left w:val="single" w:sz="4" w:space="0" w:color="auto"/>
              <w:bottom w:val="single" w:sz="4" w:space="0" w:color="auto"/>
              <w:right w:val="single" w:sz="4" w:space="0" w:color="auto"/>
            </w:tcBorders>
          </w:tcPr>
          <w:p w14:paraId="171E1ECF"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990A72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68F5E8" w14:textId="77777777" w:rsidR="00F91DDF" w:rsidRPr="001828F4" w:rsidRDefault="00F91DDF" w:rsidP="006B19DD">
            <w:pPr>
              <w:pStyle w:val="TAC"/>
              <w:rPr>
                <w:lang w:val="en-US" w:eastAsia="zh-CN" w:bidi="ar"/>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EAE996C" w14:textId="77777777" w:rsidR="00F91DDF" w:rsidRPr="001828F4" w:rsidRDefault="00F91DDF" w:rsidP="006B19DD">
            <w:pPr>
              <w:pStyle w:val="TAC"/>
              <w:rPr>
                <w:lang w:val="en-US" w:eastAsia="zh-CN" w:bidi="ar"/>
              </w:rPr>
            </w:pPr>
            <w:r w:rsidRPr="001828F4">
              <w:rPr>
                <w:rFonts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B40C3C4" w14:textId="77777777" w:rsidR="00F91DDF" w:rsidRPr="001828F4" w:rsidRDefault="00F91DDF" w:rsidP="006B19DD">
            <w:pPr>
              <w:pStyle w:val="TAC"/>
              <w:rPr>
                <w:lang w:val="en-US" w:eastAsia="zh-CN" w:bidi="ar"/>
              </w:rPr>
            </w:pPr>
          </w:p>
        </w:tc>
      </w:tr>
      <w:tr w:rsidR="00F91DDF" w:rsidRPr="001828F4" w14:paraId="77C030DF" w14:textId="77777777" w:rsidTr="006B19DD">
        <w:trPr>
          <w:trHeight w:val="29"/>
        </w:trPr>
        <w:tc>
          <w:tcPr>
            <w:tcW w:w="1911" w:type="dxa"/>
            <w:tcBorders>
              <w:top w:val="single" w:sz="4" w:space="0" w:color="auto"/>
              <w:left w:val="single" w:sz="4" w:space="0" w:color="auto"/>
              <w:bottom w:val="nil"/>
              <w:right w:val="single" w:sz="4" w:space="0" w:color="auto"/>
            </w:tcBorders>
          </w:tcPr>
          <w:p w14:paraId="5BD17F89" w14:textId="77777777" w:rsidR="00F91DDF" w:rsidRPr="001828F4" w:rsidRDefault="00F91DDF" w:rsidP="006B19DD">
            <w:pPr>
              <w:pStyle w:val="TAC"/>
              <w:rPr>
                <w:lang w:val="en-US" w:eastAsia="zh-CN" w:bidi="ar"/>
              </w:rPr>
            </w:pPr>
            <w:r w:rsidRPr="001828F4">
              <w:rPr>
                <w:lang w:eastAsia="en-GB"/>
              </w:rPr>
              <w:t>CA_n12A-n30A-n66(2A)-n77A</w:t>
            </w:r>
          </w:p>
        </w:tc>
        <w:tc>
          <w:tcPr>
            <w:tcW w:w="2038" w:type="dxa"/>
            <w:tcBorders>
              <w:top w:val="nil"/>
              <w:left w:val="single" w:sz="4" w:space="0" w:color="auto"/>
              <w:bottom w:val="nil"/>
              <w:right w:val="single" w:sz="4" w:space="0" w:color="auto"/>
            </w:tcBorders>
          </w:tcPr>
          <w:p w14:paraId="0F1693BF" w14:textId="77777777" w:rsidR="00F91DDF" w:rsidRPr="001828F4" w:rsidRDefault="00F91DDF" w:rsidP="006B19DD">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702ECC38" w14:textId="77777777" w:rsidR="00F91DDF" w:rsidRPr="001828F4" w:rsidRDefault="00F91DDF" w:rsidP="006B19DD">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4E5D6546" w14:textId="77777777" w:rsidR="00F91DDF" w:rsidRPr="001828F4" w:rsidRDefault="00F91DDF" w:rsidP="006B19DD">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7002FBAE" w14:textId="77777777" w:rsidR="00F91DDF" w:rsidRPr="001828F4" w:rsidRDefault="00F91DDF" w:rsidP="006B19DD">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3D7E2677" w14:textId="77777777" w:rsidR="00F91DDF" w:rsidRPr="001828F4" w:rsidRDefault="00F91DDF" w:rsidP="006B19DD">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2B967E92" w14:textId="77777777" w:rsidR="00F91DDF" w:rsidRPr="001828F4" w:rsidRDefault="00F91DDF" w:rsidP="006B19DD">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47826AA0" w14:textId="77777777" w:rsidR="00F91DDF" w:rsidRPr="001828F4" w:rsidRDefault="00F91DDF" w:rsidP="006B19DD">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414FD1" w14:textId="77777777" w:rsidR="00F91DDF" w:rsidRPr="001828F4" w:rsidRDefault="00F91DDF" w:rsidP="006B19DD">
            <w:pPr>
              <w:pStyle w:val="TAC"/>
              <w:rPr>
                <w:kern w:val="2"/>
                <w:szCs w:val="18"/>
                <w:lang w:val="en-US" w:eastAsia="zh-CN"/>
              </w:rPr>
            </w:pPr>
            <w:r w:rsidRPr="001828F4">
              <w:rPr>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1A00101" w14:textId="77777777" w:rsidR="00F91DDF" w:rsidRPr="001828F4" w:rsidRDefault="00F91DDF" w:rsidP="006B19DD">
            <w:pPr>
              <w:pStyle w:val="TAC"/>
              <w:rPr>
                <w:rFonts w:cs="Arial"/>
                <w:color w:val="000000"/>
                <w:szCs w:val="18"/>
                <w:lang w:val="en-US" w:eastAsia="zh-CN" w:bidi="ar"/>
              </w:rPr>
            </w:pPr>
            <w:r w:rsidRPr="001828F4">
              <w:rPr>
                <w:lang w:val="en-US" w:eastAsia="zh-CN" w:bidi="ar"/>
              </w:rPr>
              <w:t>5, 10,15</w:t>
            </w:r>
          </w:p>
        </w:tc>
        <w:tc>
          <w:tcPr>
            <w:tcW w:w="1785" w:type="dxa"/>
            <w:tcBorders>
              <w:top w:val="single" w:sz="4" w:space="0" w:color="auto"/>
              <w:left w:val="single" w:sz="4" w:space="0" w:color="auto"/>
              <w:bottom w:val="nil"/>
              <w:right w:val="single" w:sz="4" w:space="0" w:color="auto"/>
            </w:tcBorders>
          </w:tcPr>
          <w:p w14:paraId="22537BC6"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BDBE630" w14:textId="77777777" w:rsidTr="006B19DD">
        <w:trPr>
          <w:trHeight w:val="29"/>
        </w:trPr>
        <w:tc>
          <w:tcPr>
            <w:tcW w:w="1911" w:type="dxa"/>
            <w:tcBorders>
              <w:top w:val="nil"/>
              <w:left w:val="single" w:sz="4" w:space="0" w:color="auto"/>
              <w:bottom w:val="nil"/>
              <w:right w:val="single" w:sz="4" w:space="0" w:color="auto"/>
            </w:tcBorders>
          </w:tcPr>
          <w:p w14:paraId="231FC1F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460EA6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0CA0A5" w14:textId="77777777" w:rsidR="00F91DDF" w:rsidRPr="001828F4" w:rsidRDefault="00F91DDF" w:rsidP="006B19DD">
            <w:pPr>
              <w:pStyle w:val="TAC"/>
              <w:rPr>
                <w:kern w:val="2"/>
                <w:szCs w:val="18"/>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07BBB20" w14:textId="77777777" w:rsidR="00F91DDF" w:rsidRPr="001828F4" w:rsidRDefault="00F91DDF" w:rsidP="006B19DD">
            <w:pPr>
              <w:pStyle w:val="TAC"/>
              <w:rPr>
                <w:rFonts w:cs="Arial"/>
                <w:color w:val="000000"/>
                <w:szCs w:val="18"/>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15C684A8" w14:textId="77777777" w:rsidR="00F91DDF" w:rsidRPr="001828F4" w:rsidRDefault="00F91DDF" w:rsidP="006B19DD">
            <w:pPr>
              <w:pStyle w:val="TAC"/>
              <w:rPr>
                <w:lang w:val="en-US" w:eastAsia="zh-CN" w:bidi="ar"/>
              </w:rPr>
            </w:pPr>
          </w:p>
        </w:tc>
      </w:tr>
      <w:tr w:rsidR="00F91DDF" w:rsidRPr="001828F4" w14:paraId="64E13C21" w14:textId="77777777" w:rsidTr="006B19DD">
        <w:trPr>
          <w:trHeight w:val="29"/>
        </w:trPr>
        <w:tc>
          <w:tcPr>
            <w:tcW w:w="1911" w:type="dxa"/>
            <w:tcBorders>
              <w:top w:val="nil"/>
              <w:left w:val="single" w:sz="4" w:space="0" w:color="auto"/>
              <w:bottom w:val="nil"/>
              <w:right w:val="single" w:sz="4" w:space="0" w:color="auto"/>
            </w:tcBorders>
          </w:tcPr>
          <w:p w14:paraId="3E1AB26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139FF4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3A1BC" w14:textId="77777777" w:rsidR="00F91DDF" w:rsidRPr="001828F4" w:rsidRDefault="00F91DDF" w:rsidP="006B19DD">
            <w:pPr>
              <w:pStyle w:val="TAC"/>
              <w:rPr>
                <w:kern w:val="2"/>
                <w:szCs w:val="18"/>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6079B2" w14:textId="77777777" w:rsidR="00F91DDF" w:rsidRPr="001828F4" w:rsidRDefault="00F91DDF" w:rsidP="006B19DD">
            <w:pPr>
              <w:pStyle w:val="TAC"/>
              <w:rPr>
                <w:rFonts w:cs="Arial"/>
                <w:color w:val="000000"/>
                <w:szCs w:val="18"/>
                <w:lang w:val="en-US" w:eastAsia="zh-CN" w:bidi="ar"/>
              </w:rPr>
            </w:pPr>
            <w:r w:rsidRPr="001828F4">
              <w:rPr>
                <w:lang w:eastAsia="zh-CN"/>
              </w:rPr>
              <w:t>CA_n66(2A)_BCS1</w:t>
            </w:r>
          </w:p>
        </w:tc>
        <w:tc>
          <w:tcPr>
            <w:tcW w:w="1785" w:type="dxa"/>
            <w:tcBorders>
              <w:top w:val="nil"/>
              <w:left w:val="single" w:sz="4" w:space="0" w:color="auto"/>
              <w:bottom w:val="nil"/>
              <w:right w:val="single" w:sz="4" w:space="0" w:color="auto"/>
            </w:tcBorders>
          </w:tcPr>
          <w:p w14:paraId="2F2977AF" w14:textId="77777777" w:rsidR="00F91DDF" w:rsidRPr="001828F4" w:rsidRDefault="00F91DDF" w:rsidP="006B19DD">
            <w:pPr>
              <w:pStyle w:val="TAC"/>
              <w:rPr>
                <w:lang w:val="en-US" w:eastAsia="zh-CN" w:bidi="ar"/>
              </w:rPr>
            </w:pPr>
          </w:p>
        </w:tc>
      </w:tr>
      <w:tr w:rsidR="00F91DDF" w:rsidRPr="001828F4" w14:paraId="7AD4AAE8" w14:textId="77777777" w:rsidTr="006B19DD">
        <w:trPr>
          <w:trHeight w:val="29"/>
        </w:trPr>
        <w:tc>
          <w:tcPr>
            <w:tcW w:w="1911" w:type="dxa"/>
            <w:tcBorders>
              <w:top w:val="nil"/>
              <w:left w:val="single" w:sz="4" w:space="0" w:color="auto"/>
              <w:bottom w:val="single" w:sz="4" w:space="0" w:color="auto"/>
              <w:right w:val="single" w:sz="4" w:space="0" w:color="auto"/>
            </w:tcBorders>
          </w:tcPr>
          <w:p w14:paraId="2FCCA9BD"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99872C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782232" w14:textId="77777777" w:rsidR="00F91DDF" w:rsidRPr="001828F4" w:rsidRDefault="00F91DDF" w:rsidP="006B19DD">
            <w:pPr>
              <w:pStyle w:val="TAC"/>
              <w:rPr>
                <w:kern w:val="2"/>
                <w:szCs w:val="18"/>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3C4B334" w14:textId="77777777" w:rsidR="00F91DDF" w:rsidRPr="001828F4" w:rsidRDefault="00F91DDF" w:rsidP="006B19DD">
            <w:pPr>
              <w:pStyle w:val="TAC"/>
              <w:rPr>
                <w:rFonts w:cs="Arial"/>
                <w:color w:val="000000"/>
                <w:szCs w:val="18"/>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1B9FF7" w14:textId="77777777" w:rsidR="00F91DDF" w:rsidRPr="001828F4" w:rsidRDefault="00F91DDF" w:rsidP="006B19DD">
            <w:pPr>
              <w:pStyle w:val="TAC"/>
              <w:rPr>
                <w:lang w:val="en-US" w:eastAsia="zh-CN" w:bidi="ar"/>
              </w:rPr>
            </w:pPr>
          </w:p>
        </w:tc>
      </w:tr>
      <w:tr w:rsidR="00F91DDF" w:rsidRPr="001828F4" w14:paraId="1BB92F9D" w14:textId="77777777" w:rsidTr="006B19DD">
        <w:trPr>
          <w:trHeight w:val="29"/>
        </w:trPr>
        <w:tc>
          <w:tcPr>
            <w:tcW w:w="1911" w:type="dxa"/>
            <w:tcBorders>
              <w:top w:val="single" w:sz="4" w:space="0" w:color="auto"/>
              <w:left w:val="single" w:sz="4" w:space="0" w:color="auto"/>
              <w:bottom w:val="nil"/>
              <w:right w:val="single" w:sz="4" w:space="0" w:color="auto"/>
            </w:tcBorders>
          </w:tcPr>
          <w:p w14:paraId="4BAD80F0" w14:textId="77777777" w:rsidR="00F91DDF" w:rsidRPr="001828F4" w:rsidRDefault="00F91DDF" w:rsidP="006B19DD">
            <w:pPr>
              <w:pStyle w:val="TAC"/>
              <w:rPr>
                <w:lang w:val="en-US" w:eastAsia="zh-CN" w:bidi="ar"/>
              </w:rPr>
            </w:pPr>
            <w:r w:rsidRPr="001828F4">
              <w:rPr>
                <w:lang w:eastAsia="en-GB"/>
              </w:rPr>
              <w:t>CA_n12A-n30A-n66A-n77(2A)</w:t>
            </w:r>
          </w:p>
        </w:tc>
        <w:tc>
          <w:tcPr>
            <w:tcW w:w="2038" w:type="dxa"/>
            <w:tcBorders>
              <w:top w:val="nil"/>
              <w:left w:val="single" w:sz="4" w:space="0" w:color="auto"/>
              <w:bottom w:val="nil"/>
              <w:right w:val="single" w:sz="4" w:space="0" w:color="auto"/>
            </w:tcBorders>
          </w:tcPr>
          <w:p w14:paraId="5A385E5D" w14:textId="77777777" w:rsidR="00F91DDF" w:rsidRPr="001828F4" w:rsidRDefault="00F91DDF" w:rsidP="006B19DD">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3F88F432" w14:textId="77777777" w:rsidR="00F91DDF" w:rsidRPr="001828F4" w:rsidRDefault="00F91DDF" w:rsidP="006B19DD">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040CF6E9" w14:textId="77777777" w:rsidR="00F91DDF" w:rsidRPr="001828F4" w:rsidRDefault="00F91DDF" w:rsidP="006B19DD">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00690CD5" w14:textId="77777777" w:rsidR="00F91DDF" w:rsidRPr="001828F4" w:rsidRDefault="00F91DDF" w:rsidP="006B19DD">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591E0618" w14:textId="77777777" w:rsidR="00F91DDF" w:rsidRPr="001828F4" w:rsidRDefault="00F91DDF" w:rsidP="006B19DD">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6FDCA1D5" w14:textId="77777777" w:rsidR="00F91DDF" w:rsidRPr="001828F4" w:rsidRDefault="00F91DDF" w:rsidP="006B19DD">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7E394BCE" w14:textId="77777777" w:rsidR="00F91DDF" w:rsidRPr="001828F4" w:rsidRDefault="00F91DDF" w:rsidP="006B19DD">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1E1F89" w14:textId="77777777" w:rsidR="00F91DDF" w:rsidRPr="001828F4" w:rsidRDefault="00F91DDF" w:rsidP="006B19DD">
            <w:pPr>
              <w:pStyle w:val="TAC"/>
              <w:rPr>
                <w:kern w:val="2"/>
                <w:szCs w:val="18"/>
                <w:lang w:val="en-US" w:eastAsia="zh-CN"/>
              </w:rPr>
            </w:pPr>
            <w:r w:rsidRPr="001828F4">
              <w:rPr>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9ACB4CB" w14:textId="77777777" w:rsidR="00F91DDF" w:rsidRPr="001828F4" w:rsidRDefault="00F91DDF" w:rsidP="006B19DD">
            <w:pPr>
              <w:pStyle w:val="TAC"/>
              <w:rPr>
                <w:rFonts w:cs="Arial"/>
                <w:color w:val="000000"/>
                <w:szCs w:val="18"/>
                <w:lang w:val="en-US" w:eastAsia="zh-CN" w:bidi="ar"/>
              </w:rPr>
            </w:pPr>
            <w:r w:rsidRPr="001828F4">
              <w:rPr>
                <w:lang w:val="en-US" w:eastAsia="zh-CN" w:bidi="ar"/>
              </w:rPr>
              <w:t>5, 10,15</w:t>
            </w:r>
          </w:p>
        </w:tc>
        <w:tc>
          <w:tcPr>
            <w:tcW w:w="1785" w:type="dxa"/>
            <w:tcBorders>
              <w:top w:val="single" w:sz="4" w:space="0" w:color="auto"/>
              <w:left w:val="single" w:sz="4" w:space="0" w:color="auto"/>
              <w:bottom w:val="nil"/>
              <w:right w:val="single" w:sz="4" w:space="0" w:color="auto"/>
            </w:tcBorders>
          </w:tcPr>
          <w:p w14:paraId="51A0AA7C"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62F7BC9" w14:textId="77777777" w:rsidTr="006B19DD">
        <w:trPr>
          <w:trHeight w:val="29"/>
        </w:trPr>
        <w:tc>
          <w:tcPr>
            <w:tcW w:w="1911" w:type="dxa"/>
            <w:tcBorders>
              <w:top w:val="nil"/>
              <w:left w:val="single" w:sz="4" w:space="0" w:color="auto"/>
              <w:bottom w:val="nil"/>
              <w:right w:val="single" w:sz="4" w:space="0" w:color="auto"/>
            </w:tcBorders>
          </w:tcPr>
          <w:p w14:paraId="2A64685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9037DF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043496" w14:textId="77777777" w:rsidR="00F91DDF" w:rsidRPr="001828F4" w:rsidRDefault="00F91DDF" w:rsidP="006B19DD">
            <w:pPr>
              <w:pStyle w:val="TAC"/>
              <w:rPr>
                <w:kern w:val="2"/>
                <w:szCs w:val="18"/>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A623FC0" w14:textId="77777777" w:rsidR="00F91DDF" w:rsidRPr="001828F4" w:rsidRDefault="00F91DDF" w:rsidP="006B19DD">
            <w:pPr>
              <w:pStyle w:val="TAC"/>
              <w:rPr>
                <w:rFonts w:cs="Arial"/>
                <w:color w:val="000000"/>
                <w:szCs w:val="18"/>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163479C0" w14:textId="77777777" w:rsidR="00F91DDF" w:rsidRPr="001828F4" w:rsidRDefault="00F91DDF" w:rsidP="006B19DD">
            <w:pPr>
              <w:pStyle w:val="TAC"/>
              <w:rPr>
                <w:lang w:val="en-US" w:eastAsia="zh-CN" w:bidi="ar"/>
              </w:rPr>
            </w:pPr>
          </w:p>
        </w:tc>
      </w:tr>
      <w:tr w:rsidR="00F91DDF" w:rsidRPr="001828F4" w14:paraId="24FF7305" w14:textId="77777777" w:rsidTr="006B19DD">
        <w:trPr>
          <w:trHeight w:val="29"/>
        </w:trPr>
        <w:tc>
          <w:tcPr>
            <w:tcW w:w="1911" w:type="dxa"/>
            <w:tcBorders>
              <w:top w:val="nil"/>
              <w:left w:val="single" w:sz="4" w:space="0" w:color="auto"/>
              <w:bottom w:val="nil"/>
              <w:right w:val="single" w:sz="4" w:space="0" w:color="auto"/>
            </w:tcBorders>
          </w:tcPr>
          <w:p w14:paraId="16ACC15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C81C8B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FD474F" w14:textId="77777777" w:rsidR="00F91DDF" w:rsidRPr="001828F4" w:rsidRDefault="00F91DDF" w:rsidP="006B19DD">
            <w:pPr>
              <w:pStyle w:val="TAC"/>
              <w:rPr>
                <w:kern w:val="2"/>
                <w:szCs w:val="18"/>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A551E1" w14:textId="77777777" w:rsidR="00F91DDF" w:rsidRPr="001828F4" w:rsidRDefault="00F91DDF" w:rsidP="006B19DD">
            <w:pPr>
              <w:pStyle w:val="TAC"/>
              <w:rPr>
                <w:rFonts w:cs="Arial"/>
                <w:color w:val="000000"/>
                <w:szCs w:val="18"/>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542F6B5" w14:textId="77777777" w:rsidR="00F91DDF" w:rsidRPr="001828F4" w:rsidRDefault="00F91DDF" w:rsidP="006B19DD">
            <w:pPr>
              <w:pStyle w:val="TAC"/>
              <w:rPr>
                <w:lang w:val="en-US" w:eastAsia="zh-CN" w:bidi="ar"/>
              </w:rPr>
            </w:pPr>
          </w:p>
        </w:tc>
      </w:tr>
      <w:tr w:rsidR="00F91DDF" w:rsidRPr="001828F4" w14:paraId="21F72886" w14:textId="77777777" w:rsidTr="006B19DD">
        <w:trPr>
          <w:trHeight w:val="29"/>
        </w:trPr>
        <w:tc>
          <w:tcPr>
            <w:tcW w:w="1911" w:type="dxa"/>
            <w:tcBorders>
              <w:top w:val="nil"/>
              <w:left w:val="single" w:sz="4" w:space="0" w:color="auto"/>
              <w:bottom w:val="single" w:sz="4" w:space="0" w:color="auto"/>
              <w:right w:val="single" w:sz="4" w:space="0" w:color="auto"/>
            </w:tcBorders>
          </w:tcPr>
          <w:p w14:paraId="76EC44A1"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111CF1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41C5AD" w14:textId="77777777" w:rsidR="00F91DDF" w:rsidRPr="001828F4" w:rsidRDefault="00F91DDF" w:rsidP="006B19DD">
            <w:pPr>
              <w:pStyle w:val="TAC"/>
              <w:rPr>
                <w:kern w:val="2"/>
                <w:szCs w:val="18"/>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49330D" w14:textId="77777777" w:rsidR="00F91DDF" w:rsidRPr="001828F4" w:rsidRDefault="00F91DDF" w:rsidP="006B19DD">
            <w:pPr>
              <w:pStyle w:val="TAC"/>
              <w:rPr>
                <w:rFonts w:cs="Arial"/>
                <w:color w:val="000000"/>
                <w:szCs w:val="18"/>
                <w:lang w:val="en-US" w:eastAsia="zh-CN" w:bidi="ar"/>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4C382BDA" w14:textId="77777777" w:rsidR="00F91DDF" w:rsidRPr="001828F4" w:rsidRDefault="00F91DDF" w:rsidP="006B19DD">
            <w:pPr>
              <w:pStyle w:val="TAC"/>
              <w:rPr>
                <w:lang w:val="en-US" w:eastAsia="zh-CN" w:bidi="ar"/>
              </w:rPr>
            </w:pPr>
          </w:p>
        </w:tc>
      </w:tr>
      <w:tr w:rsidR="00F91DDF" w:rsidRPr="001828F4" w14:paraId="3D12FFB2" w14:textId="77777777" w:rsidTr="006B19DD">
        <w:trPr>
          <w:trHeight w:val="29"/>
        </w:trPr>
        <w:tc>
          <w:tcPr>
            <w:tcW w:w="1911" w:type="dxa"/>
            <w:tcBorders>
              <w:top w:val="single" w:sz="4" w:space="0" w:color="auto"/>
              <w:left w:val="single" w:sz="4" w:space="0" w:color="auto"/>
              <w:bottom w:val="nil"/>
              <w:right w:val="single" w:sz="4" w:space="0" w:color="auto"/>
            </w:tcBorders>
          </w:tcPr>
          <w:p w14:paraId="21DA5B2C" w14:textId="77777777" w:rsidR="00F91DDF" w:rsidRPr="001828F4" w:rsidRDefault="00F91DDF" w:rsidP="006B19DD">
            <w:pPr>
              <w:pStyle w:val="TAC"/>
            </w:pPr>
            <w:r w:rsidRPr="001828F4">
              <w:rPr>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50E86D31" w14:textId="77777777" w:rsidR="00F91DDF" w:rsidRPr="001828F4" w:rsidRDefault="00F91DDF" w:rsidP="006B19DD">
            <w:pPr>
              <w:pStyle w:val="TAC"/>
              <w:rPr>
                <w:kern w:val="2"/>
                <w:lang w:val="en-US"/>
              </w:rPr>
            </w:pPr>
            <w:r w:rsidRPr="001828F4">
              <w:rPr>
                <w:kern w:val="2"/>
                <w:lang w:val="en-US"/>
              </w:rPr>
              <w:t>n77</w:t>
            </w:r>
            <w:r w:rsidRPr="001828F4">
              <w:rPr>
                <w:rFonts w:eastAsiaTheme="minorEastAsia"/>
                <w:vertAlign w:val="superscript"/>
                <w:lang w:eastAsia="zh-CN"/>
              </w:rPr>
              <w:t>5</w:t>
            </w:r>
          </w:p>
          <w:p w14:paraId="7FB1D234" w14:textId="77777777" w:rsidR="00F91DDF" w:rsidRPr="001828F4" w:rsidRDefault="00F91DDF" w:rsidP="006B19DD">
            <w:pPr>
              <w:pStyle w:val="TAC"/>
              <w:rPr>
                <w:lang w:val="en-US" w:eastAsia="zh-CN" w:bidi="ar"/>
              </w:rPr>
            </w:pPr>
            <w:r w:rsidRPr="001828F4">
              <w:rPr>
                <w:lang w:val="en-US" w:eastAsia="zh-CN" w:bidi="ar"/>
              </w:rPr>
              <w:t>CA_n12A-n30A</w:t>
            </w:r>
          </w:p>
          <w:p w14:paraId="63DA1A30" w14:textId="77777777" w:rsidR="00F91DDF" w:rsidRPr="001828F4" w:rsidRDefault="00F91DDF" w:rsidP="006B19DD">
            <w:pPr>
              <w:pStyle w:val="TAC"/>
              <w:rPr>
                <w:lang w:val="en-US" w:eastAsia="zh-CN" w:bidi="ar"/>
              </w:rPr>
            </w:pPr>
            <w:r w:rsidRPr="001828F4">
              <w:rPr>
                <w:lang w:val="en-US" w:eastAsia="zh-CN" w:bidi="ar"/>
              </w:rPr>
              <w:t>CA_n12A-n66A</w:t>
            </w:r>
          </w:p>
          <w:p w14:paraId="412B82AC" w14:textId="77777777" w:rsidR="00F91DDF" w:rsidRPr="001828F4" w:rsidRDefault="00F91DDF" w:rsidP="006B19DD">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3D40D527" w14:textId="77777777" w:rsidR="00F91DDF" w:rsidRPr="001828F4" w:rsidRDefault="00F91DDF" w:rsidP="006B19DD">
            <w:pPr>
              <w:pStyle w:val="TAC"/>
              <w:rPr>
                <w:lang w:val="en-US" w:eastAsia="zh-CN" w:bidi="ar"/>
              </w:rPr>
            </w:pPr>
            <w:r w:rsidRPr="001828F4">
              <w:rPr>
                <w:lang w:val="en-US" w:eastAsia="zh-CN" w:bidi="ar"/>
              </w:rPr>
              <w:t>CA_n30A-n66A</w:t>
            </w:r>
          </w:p>
          <w:p w14:paraId="7B3E1CBF" w14:textId="77777777" w:rsidR="00F91DDF" w:rsidRPr="001828F4" w:rsidRDefault="00F91DDF" w:rsidP="006B19DD">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18E1B497" w14:textId="77777777" w:rsidR="00F91DDF" w:rsidRPr="001828F4" w:rsidRDefault="00F91DDF" w:rsidP="006B19DD">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D9B93B" w14:textId="77777777" w:rsidR="00F91DDF" w:rsidRPr="001828F4" w:rsidRDefault="00F91DDF" w:rsidP="006B19DD">
            <w:pPr>
              <w:pStyle w:val="TAC"/>
            </w:pPr>
            <w:r w:rsidRPr="001828F4">
              <w:rPr>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CA3E500" w14:textId="77777777" w:rsidR="00F91DDF" w:rsidRPr="001828F4" w:rsidRDefault="00F91DDF" w:rsidP="006B19DD">
            <w:pPr>
              <w:pStyle w:val="TAC"/>
              <w:rPr>
                <w:lang w:val="en-US" w:eastAsia="zh-CN" w:bidi="ar"/>
              </w:rPr>
            </w:pPr>
            <w:r w:rsidRPr="001828F4">
              <w:rPr>
                <w:lang w:val="en-US" w:eastAsia="zh-CN" w:bidi="ar"/>
              </w:rPr>
              <w:t>5, 10,15</w:t>
            </w:r>
          </w:p>
        </w:tc>
        <w:tc>
          <w:tcPr>
            <w:tcW w:w="1785" w:type="dxa"/>
            <w:tcBorders>
              <w:top w:val="single" w:sz="4" w:space="0" w:color="auto"/>
              <w:left w:val="single" w:sz="4" w:space="0" w:color="auto"/>
              <w:bottom w:val="nil"/>
              <w:right w:val="single" w:sz="4" w:space="0" w:color="auto"/>
            </w:tcBorders>
          </w:tcPr>
          <w:p w14:paraId="2694FF4D"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359463F6" w14:textId="77777777" w:rsidTr="006B19DD">
        <w:trPr>
          <w:trHeight w:val="29"/>
        </w:trPr>
        <w:tc>
          <w:tcPr>
            <w:tcW w:w="1911" w:type="dxa"/>
            <w:tcBorders>
              <w:top w:val="nil"/>
              <w:left w:val="single" w:sz="4" w:space="0" w:color="auto"/>
              <w:bottom w:val="nil"/>
              <w:right w:val="single" w:sz="4" w:space="0" w:color="auto"/>
            </w:tcBorders>
          </w:tcPr>
          <w:p w14:paraId="1CE81786"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0EDB2A94"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FD1A67" w14:textId="77777777" w:rsidR="00F91DDF" w:rsidRPr="001828F4" w:rsidRDefault="00F91DDF" w:rsidP="006B19DD">
            <w:pPr>
              <w:pStyle w:val="TAC"/>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0EAA274"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74672F74" w14:textId="77777777" w:rsidR="00F91DDF" w:rsidRPr="001828F4" w:rsidRDefault="00F91DDF" w:rsidP="006B19DD">
            <w:pPr>
              <w:pStyle w:val="TAC"/>
              <w:rPr>
                <w:lang w:val="en-US" w:eastAsia="zh-CN" w:bidi="ar"/>
              </w:rPr>
            </w:pPr>
          </w:p>
        </w:tc>
      </w:tr>
      <w:tr w:rsidR="00F91DDF" w:rsidRPr="001828F4" w14:paraId="5AFA1CE9" w14:textId="77777777" w:rsidTr="006B19DD">
        <w:trPr>
          <w:trHeight w:val="29"/>
        </w:trPr>
        <w:tc>
          <w:tcPr>
            <w:tcW w:w="1911" w:type="dxa"/>
            <w:tcBorders>
              <w:top w:val="nil"/>
              <w:left w:val="single" w:sz="4" w:space="0" w:color="auto"/>
              <w:bottom w:val="nil"/>
              <w:right w:val="single" w:sz="4" w:space="0" w:color="auto"/>
            </w:tcBorders>
          </w:tcPr>
          <w:p w14:paraId="18CBA0B9"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56E19034"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66012B" w14:textId="77777777" w:rsidR="00F91DDF" w:rsidRPr="001828F4" w:rsidRDefault="00F91DDF" w:rsidP="006B19DD">
            <w:pPr>
              <w:pStyle w:val="TAC"/>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247A623" w14:textId="77777777" w:rsidR="00F91DDF" w:rsidRPr="001828F4" w:rsidRDefault="00F91DDF" w:rsidP="006B19DD">
            <w:pPr>
              <w:pStyle w:val="TAC"/>
              <w:rPr>
                <w:lang w:val="en-US" w:eastAsia="zh-CN" w:bidi="ar"/>
              </w:rPr>
            </w:pPr>
            <w:r w:rsidRPr="001828F4">
              <w:rPr>
                <w:lang w:eastAsia="zh-CN"/>
              </w:rPr>
              <w:t>CA_n66(2A)_BCS1</w:t>
            </w:r>
          </w:p>
        </w:tc>
        <w:tc>
          <w:tcPr>
            <w:tcW w:w="1785" w:type="dxa"/>
            <w:tcBorders>
              <w:top w:val="nil"/>
              <w:left w:val="single" w:sz="4" w:space="0" w:color="auto"/>
              <w:bottom w:val="nil"/>
              <w:right w:val="single" w:sz="4" w:space="0" w:color="auto"/>
            </w:tcBorders>
          </w:tcPr>
          <w:p w14:paraId="01BD6C8D" w14:textId="77777777" w:rsidR="00F91DDF" w:rsidRPr="001828F4" w:rsidRDefault="00F91DDF" w:rsidP="006B19DD">
            <w:pPr>
              <w:pStyle w:val="TAC"/>
              <w:rPr>
                <w:lang w:val="en-US" w:eastAsia="zh-CN" w:bidi="ar"/>
              </w:rPr>
            </w:pPr>
          </w:p>
        </w:tc>
      </w:tr>
      <w:tr w:rsidR="00F91DDF" w:rsidRPr="001828F4" w14:paraId="5DE7B92F" w14:textId="77777777" w:rsidTr="006B19DD">
        <w:trPr>
          <w:trHeight w:val="29"/>
        </w:trPr>
        <w:tc>
          <w:tcPr>
            <w:tcW w:w="1911" w:type="dxa"/>
            <w:tcBorders>
              <w:top w:val="nil"/>
              <w:left w:val="single" w:sz="4" w:space="0" w:color="auto"/>
              <w:bottom w:val="single" w:sz="4" w:space="0" w:color="auto"/>
              <w:right w:val="single" w:sz="4" w:space="0" w:color="auto"/>
            </w:tcBorders>
          </w:tcPr>
          <w:p w14:paraId="4833FF9F"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0DE2539A"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ADF072" w14:textId="77777777" w:rsidR="00F91DDF" w:rsidRPr="001828F4" w:rsidRDefault="00F91DDF" w:rsidP="006B19DD">
            <w:pPr>
              <w:pStyle w:val="TAC"/>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EE136A" w14:textId="77777777" w:rsidR="00F91DDF" w:rsidRPr="001828F4" w:rsidRDefault="00F91DDF" w:rsidP="006B19DD">
            <w:pPr>
              <w:pStyle w:val="TAC"/>
              <w:rPr>
                <w:lang w:val="en-US" w:eastAsia="zh-CN" w:bidi="ar"/>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156BA6B9" w14:textId="77777777" w:rsidR="00F91DDF" w:rsidRPr="001828F4" w:rsidRDefault="00F91DDF" w:rsidP="006B19DD">
            <w:pPr>
              <w:pStyle w:val="TAC"/>
              <w:rPr>
                <w:lang w:val="en-US" w:eastAsia="zh-CN" w:bidi="ar"/>
              </w:rPr>
            </w:pPr>
          </w:p>
        </w:tc>
      </w:tr>
      <w:tr w:rsidR="00F91DDF" w:rsidRPr="001828F4" w14:paraId="0F87814D" w14:textId="77777777" w:rsidTr="006B19DD">
        <w:trPr>
          <w:trHeight w:val="29"/>
        </w:trPr>
        <w:tc>
          <w:tcPr>
            <w:tcW w:w="1911" w:type="dxa"/>
            <w:tcBorders>
              <w:top w:val="single" w:sz="4" w:space="0" w:color="auto"/>
              <w:left w:val="single" w:sz="4" w:space="0" w:color="auto"/>
              <w:bottom w:val="nil"/>
              <w:right w:val="single" w:sz="4" w:space="0" w:color="auto"/>
            </w:tcBorders>
          </w:tcPr>
          <w:p w14:paraId="1DB81FD6" w14:textId="77777777" w:rsidR="00F91DDF" w:rsidRPr="001828F4" w:rsidRDefault="00F91DDF" w:rsidP="006B19DD">
            <w:pPr>
              <w:pStyle w:val="TAC"/>
              <w:rPr>
                <w:lang w:val="en-US" w:eastAsia="zh-CN" w:bidi="ar"/>
              </w:rPr>
            </w:pPr>
            <w:r w:rsidRPr="001828F4">
              <w:t>CA_n13A-n25A-n66A-n77A</w:t>
            </w:r>
          </w:p>
        </w:tc>
        <w:tc>
          <w:tcPr>
            <w:tcW w:w="2038" w:type="dxa"/>
            <w:tcBorders>
              <w:top w:val="single" w:sz="4" w:space="0" w:color="auto"/>
              <w:left w:val="single" w:sz="4" w:space="0" w:color="auto"/>
              <w:bottom w:val="nil"/>
              <w:right w:val="single" w:sz="4" w:space="0" w:color="auto"/>
            </w:tcBorders>
          </w:tcPr>
          <w:p w14:paraId="3BAA0D77" w14:textId="77777777" w:rsidR="00F91DDF" w:rsidRPr="001828F4" w:rsidRDefault="00F91DDF" w:rsidP="006B19DD">
            <w:pPr>
              <w:pStyle w:val="TAC"/>
              <w:rPr>
                <w:rFonts w:cs="Arial"/>
                <w:b/>
                <w:szCs w:val="18"/>
                <w:lang w:val="en-US" w:eastAsia="zh-CN"/>
              </w:rPr>
            </w:pPr>
            <w:r w:rsidRPr="001828F4">
              <w:rPr>
                <w:rFonts w:cs="Arial"/>
                <w:szCs w:val="18"/>
                <w:lang w:val="en-US" w:eastAsia="zh-CN"/>
              </w:rPr>
              <w:t>CA_n13A-n25A</w:t>
            </w:r>
          </w:p>
          <w:p w14:paraId="05D354F7" w14:textId="77777777" w:rsidR="00F91DDF" w:rsidRPr="001828F4" w:rsidRDefault="00F91DDF" w:rsidP="006B19DD">
            <w:pPr>
              <w:pStyle w:val="TAC"/>
              <w:rPr>
                <w:rFonts w:cs="Arial"/>
                <w:b/>
                <w:szCs w:val="18"/>
                <w:lang w:val="en-US" w:eastAsia="zh-CN"/>
              </w:rPr>
            </w:pPr>
            <w:r w:rsidRPr="001828F4">
              <w:rPr>
                <w:rFonts w:cs="Arial"/>
                <w:szCs w:val="18"/>
                <w:lang w:val="en-US" w:eastAsia="zh-CN"/>
              </w:rPr>
              <w:t>CA_n13A-n66A</w:t>
            </w:r>
          </w:p>
          <w:p w14:paraId="176F4D31" w14:textId="77777777" w:rsidR="00F91DDF" w:rsidRPr="001828F4" w:rsidRDefault="00F91DDF" w:rsidP="006B19DD">
            <w:pPr>
              <w:pStyle w:val="TAC"/>
              <w:rPr>
                <w:rFonts w:cs="Arial"/>
                <w:b/>
                <w:szCs w:val="18"/>
                <w:lang w:val="en-US" w:eastAsia="zh-CN"/>
              </w:rPr>
            </w:pPr>
            <w:r w:rsidRPr="001828F4">
              <w:rPr>
                <w:rFonts w:cs="Arial"/>
                <w:szCs w:val="18"/>
                <w:lang w:val="en-US" w:eastAsia="zh-CN"/>
              </w:rPr>
              <w:t>CA_n13A-n77A</w:t>
            </w:r>
          </w:p>
          <w:p w14:paraId="23F112E4" w14:textId="77777777" w:rsidR="00F91DDF" w:rsidRPr="001828F4" w:rsidRDefault="00F91DDF" w:rsidP="006B19DD">
            <w:pPr>
              <w:pStyle w:val="TAC"/>
              <w:rPr>
                <w:rFonts w:cs="Arial"/>
                <w:b/>
                <w:szCs w:val="18"/>
                <w:lang w:val="en-US" w:eastAsia="zh-CN"/>
              </w:rPr>
            </w:pPr>
            <w:r w:rsidRPr="001828F4">
              <w:rPr>
                <w:rFonts w:cs="Arial"/>
                <w:szCs w:val="18"/>
                <w:lang w:val="en-US" w:eastAsia="zh-CN"/>
              </w:rPr>
              <w:t>CA_n25A-n66A</w:t>
            </w:r>
          </w:p>
          <w:p w14:paraId="726E703E" w14:textId="77777777" w:rsidR="00F91DDF" w:rsidRPr="001828F4" w:rsidRDefault="00F91DDF" w:rsidP="006B19DD">
            <w:pPr>
              <w:pStyle w:val="TAC"/>
              <w:rPr>
                <w:rFonts w:cs="Arial"/>
                <w:b/>
                <w:szCs w:val="18"/>
                <w:lang w:val="en-US" w:eastAsia="zh-CN"/>
              </w:rPr>
            </w:pPr>
            <w:r w:rsidRPr="001828F4">
              <w:rPr>
                <w:rFonts w:cs="Arial"/>
                <w:szCs w:val="18"/>
                <w:lang w:val="en-US" w:eastAsia="zh-CN"/>
              </w:rPr>
              <w:t>CA_n25A-n77A</w:t>
            </w:r>
          </w:p>
          <w:p w14:paraId="11D4FC4D" w14:textId="77777777" w:rsidR="00F91DDF" w:rsidRPr="001828F4" w:rsidRDefault="00F91DDF" w:rsidP="006B19DD">
            <w:pPr>
              <w:pStyle w:val="TAC"/>
              <w:rPr>
                <w:lang w:val="en-US" w:eastAsia="zh-CN" w:bidi="ar"/>
              </w:rPr>
            </w:pPr>
            <w:r w:rsidRPr="001828F4">
              <w:rPr>
                <w:rFonts w:cs="Arial"/>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2DFE087" w14:textId="77777777" w:rsidR="00F91DDF" w:rsidRPr="001828F4" w:rsidRDefault="00F91DDF" w:rsidP="006B19DD">
            <w:pPr>
              <w:pStyle w:val="TAC"/>
              <w:rPr>
                <w:lang w:val="en-US" w:eastAsia="zh-CN" w:bidi="ar"/>
              </w:rPr>
            </w:pPr>
            <w:r w:rsidRPr="001828F4">
              <w:t>n13</w:t>
            </w:r>
          </w:p>
        </w:tc>
        <w:tc>
          <w:tcPr>
            <w:tcW w:w="2958" w:type="dxa"/>
            <w:tcBorders>
              <w:top w:val="single" w:sz="4" w:space="0" w:color="auto"/>
              <w:left w:val="single" w:sz="4" w:space="0" w:color="auto"/>
              <w:bottom w:val="single" w:sz="4" w:space="0" w:color="auto"/>
              <w:right w:val="single" w:sz="4" w:space="0" w:color="auto"/>
            </w:tcBorders>
          </w:tcPr>
          <w:p w14:paraId="51B56A9E"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37C8057E"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62A2FC41" w14:textId="77777777" w:rsidTr="006B19DD">
        <w:trPr>
          <w:trHeight w:val="29"/>
        </w:trPr>
        <w:tc>
          <w:tcPr>
            <w:tcW w:w="1911" w:type="dxa"/>
            <w:tcBorders>
              <w:top w:val="nil"/>
              <w:left w:val="single" w:sz="4" w:space="0" w:color="auto"/>
              <w:bottom w:val="nil"/>
              <w:right w:val="single" w:sz="4" w:space="0" w:color="auto"/>
            </w:tcBorders>
          </w:tcPr>
          <w:p w14:paraId="5C78283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8AC67A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1540C"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8D23D29"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480F77C" w14:textId="77777777" w:rsidR="00F91DDF" w:rsidRPr="001828F4" w:rsidRDefault="00F91DDF" w:rsidP="006B19DD">
            <w:pPr>
              <w:pStyle w:val="TAC"/>
              <w:rPr>
                <w:lang w:val="en-US" w:eastAsia="zh-CN" w:bidi="ar"/>
              </w:rPr>
            </w:pPr>
          </w:p>
        </w:tc>
      </w:tr>
      <w:tr w:rsidR="00F91DDF" w:rsidRPr="001828F4" w14:paraId="3A5C716D" w14:textId="77777777" w:rsidTr="006B19DD">
        <w:trPr>
          <w:trHeight w:val="29"/>
        </w:trPr>
        <w:tc>
          <w:tcPr>
            <w:tcW w:w="1911" w:type="dxa"/>
            <w:tcBorders>
              <w:top w:val="nil"/>
              <w:left w:val="single" w:sz="4" w:space="0" w:color="auto"/>
              <w:bottom w:val="nil"/>
              <w:right w:val="single" w:sz="4" w:space="0" w:color="auto"/>
            </w:tcBorders>
          </w:tcPr>
          <w:p w14:paraId="21B429E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7B81FB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A4998D"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EA37E4D"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1314622" w14:textId="77777777" w:rsidR="00F91DDF" w:rsidRPr="001828F4" w:rsidRDefault="00F91DDF" w:rsidP="006B19DD">
            <w:pPr>
              <w:pStyle w:val="TAC"/>
              <w:rPr>
                <w:lang w:val="en-US" w:eastAsia="zh-CN" w:bidi="ar"/>
              </w:rPr>
            </w:pPr>
          </w:p>
        </w:tc>
      </w:tr>
      <w:tr w:rsidR="00F91DDF" w:rsidRPr="001828F4" w14:paraId="0719E08F" w14:textId="77777777" w:rsidTr="006B19DD">
        <w:trPr>
          <w:trHeight w:val="29"/>
        </w:trPr>
        <w:tc>
          <w:tcPr>
            <w:tcW w:w="1911" w:type="dxa"/>
            <w:tcBorders>
              <w:top w:val="nil"/>
              <w:left w:val="single" w:sz="4" w:space="0" w:color="auto"/>
              <w:bottom w:val="single" w:sz="4" w:space="0" w:color="auto"/>
              <w:right w:val="single" w:sz="4" w:space="0" w:color="auto"/>
            </w:tcBorders>
          </w:tcPr>
          <w:p w14:paraId="07782BBB"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832633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147332" w14:textId="77777777" w:rsidR="00F91DDF" w:rsidRPr="001828F4" w:rsidRDefault="00F91DDF" w:rsidP="006B19DD">
            <w:pPr>
              <w:pStyle w:val="TAC"/>
              <w:rPr>
                <w:lang w:val="en-US" w:eastAsia="zh-CN" w:bidi="ar"/>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B940C93"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B31ADA" w14:textId="77777777" w:rsidR="00F91DDF" w:rsidRPr="001828F4" w:rsidRDefault="00F91DDF" w:rsidP="006B19DD">
            <w:pPr>
              <w:pStyle w:val="TAC"/>
              <w:rPr>
                <w:lang w:val="en-US" w:eastAsia="zh-CN" w:bidi="ar"/>
              </w:rPr>
            </w:pPr>
          </w:p>
        </w:tc>
      </w:tr>
      <w:tr w:rsidR="00F91DDF" w:rsidRPr="001828F4" w14:paraId="5189F2AD" w14:textId="77777777" w:rsidTr="006B19DD">
        <w:trPr>
          <w:trHeight w:val="29"/>
        </w:trPr>
        <w:tc>
          <w:tcPr>
            <w:tcW w:w="1911" w:type="dxa"/>
            <w:tcBorders>
              <w:top w:val="single" w:sz="4" w:space="0" w:color="auto"/>
              <w:left w:val="single" w:sz="4" w:space="0" w:color="auto"/>
              <w:bottom w:val="nil"/>
              <w:right w:val="single" w:sz="4" w:space="0" w:color="auto"/>
            </w:tcBorders>
          </w:tcPr>
          <w:p w14:paraId="06C88CBE" w14:textId="77777777" w:rsidR="00F91DDF" w:rsidRPr="001828F4" w:rsidRDefault="00F91DDF" w:rsidP="006B19DD">
            <w:pPr>
              <w:pStyle w:val="TAC"/>
              <w:rPr>
                <w:lang w:val="en-US" w:eastAsia="zh-CN" w:bidi="ar"/>
              </w:rPr>
            </w:pPr>
            <w:r w:rsidRPr="001828F4">
              <w:rPr>
                <w:lang w:val="en-US" w:eastAsia="zh-CN" w:bidi="ar"/>
              </w:rPr>
              <w:lastRenderedPageBreak/>
              <w:t>CA_n13A-n25A-n66A-n77(2A)</w:t>
            </w:r>
          </w:p>
        </w:tc>
        <w:tc>
          <w:tcPr>
            <w:tcW w:w="2038" w:type="dxa"/>
            <w:tcBorders>
              <w:top w:val="single" w:sz="4" w:space="0" w:color="auto"/>
              <w:left w:val="single" w:sz="4" w:space="0" w:color="auto"/>
              <w:bottom w:val="nil"/>
              <w:right w:val="single" w:sz="4" w:space="0" w:color="auto"/>
            </w:tcBorders>
          </w:tcPr>
          <w:p w14:paraId="56CC10BD" w14:textId="77777777" w:rsidR="00F91DDF" w:rsidRPr="001828F4" w:rsidRDefault="00F91DDF" w:rsidP="006B19DD">
            <w:pPr>
              <w:pStyle w:val="TAC"/>
              <w:rPr>
                <w:lang w:val="en-US" w:eastAsia="zh-CN" w:bidi="ar"/>
              </w:rPr>
            </w:pPr>
            <w:r w:rsidRPr="001828F4">
              <w:rPr>
                <w:lang w:val="en-US" w:eastAsia="zh-CN" w:bidi="ar"/>
              </w:rPr>
              <w:t>CA_n77(2A)</w:t>
            </w:r>
          </w:p>
          <w:p w14:paraId="6DAB19F2" w14:textId="77777777" w:rsidR="00F91DDF" w:rsidRPr="001828F4" w:rsidRDefault="00F91DDF" w:rsidP="006B19DD">
            <w:pPr>
              <w:pStyle w:val="TAC"/>
              <w:rPr>
                <w:lang w:val="en-US" w:eastAsia="zh-CN" w:bidi="ar"/>
              </w:rPr>
            </w:pPr>
            <w:r w:rsidRPr="001828F4">
              <w:rPr>
                <w:lang w:val="en-US" w:eastAsia="zh-CN" w:bidi="ar"/>
              </w:rPr>
              <w:t>CA_n13A-n25A</w:t>
            </w:r>
          </w:p>
          <w:p w14:paraId="580F3958" w14:textId="77777777" w:rsidR="00F91DDF" w:rsidRPr="001828F4" w:rsidRDefault="00F91DDF" w:rsidP="006B19DD">
            <w:pPr>
              <w:pStyle w:val="TAC"/>
              <w:rPr>
                <w:lang w:val="en-US" w:eastAsia="zh-CN" w:bidi="ar"/>
              </w:rPr>
            </w:pPr>
            <w:r w:rsidRPr="001828F4">
              <w:rPr>
                <w:lang w:val="en-US" w:eastAsia="zh-CN" w:bidi="ar"/>
              </w:rPr>
              <w:t>CA_n13A-n66A</w:t>
            </w:r>
          </w:p>
          <w:p w14:paraId="5B17DC7A" w14:textId="77777777" w:rsidR="00F91DDF" w:rsidRPr="001828F4" w:rsidRDefault="00F91DDF" w:rsidP="006B19DD">
            <w:pPr>
              <w:pStyle w:val="TAC"/>
              <w:rPr>
                <w:lang w:val="en-US" w:eastAsia="zh-CN" w:bidi="ar"/>
              </w:rPr>
            </w:pPr>
            <w:r w:rsidRPr="001828F4">
              <w:rPr>
                <w:lang w:val="en-US" w:eastAsia="zh-CN" w:bidi="ar"/>
              </w:rPr>
              <w:t>CA_n13A-n77A</w:t>
            </w:r>
          </w:p>
          <w:p w14:paraId="3D7229A9" w14:textId="77777777" w:rsidR="00F91DDF" w:rsidRPr="001828F4" w:rsidRDefault="00F91DDF" w:rsidP="006B19DD">
            <w:pPr>
              <w:pStyle w:val="TAC"/>
              <w:rPr>
                <w:lang w:val="en-US" w:eastAsia="zh-CN" w:bidi="ar"/>
              </w:rPr>
            </w:pPr>
            <w:r w:rsidRPr="001828F4">
              <w:rPr>
                <w:lang w:val="en-US" w:eastAsia="zh-CN" w:bidi="ar"/>
              </w:rPr>
              <w:t>CA_n25A-n66A</w:t>
            </w:r>
          </w:p>
          <w:p w14:paraId="5FB4FD1A" w14:textId="77777777" w:rsidR="00F91DDF" w:rsidRPr="001828F4" w:rsidRDefault="00F91DDF" w:rsidP="006B19DD">
            <w:pPr>
              <w:pStyle w:val="TAC"/>
              <w:rPr>
                <w:lang w:val="en-US" w:eastAsia="zh-CN" w:bidi="ar"/>
              </w:rPr>
            </w:pPr>
            <w:r w:rsidRPr="001828F4">
              <w:rPr>
                <w:lang w:val="en-US" w:eastAsia="zh-CN" w:bidi="ar"/>
              </w:rPr>
              <w:t>CA_n25A-n77A</w:t>
            </w:r>
          </w:p>
          <w:p w14:paraId="3D5EBDF0" w14:textId="77777777" w:rsidR="00F91DDF" w:rsidRPr="001828F4" w:rsidRDefault="00F91DDF" w:rsidP="006B19DD">
            <w:pPr>
              <w:pStyle w:val="TAC"/>
              <w:rPr>
                <w:lang w:val="en-US" w:eastAsia="zh-CN" w:bidi="ar"/>
              </w:rPr>
            </w:pPr>
            <w:r w:rsidRPr="001828F4">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76A984D0" w14:textId="77777777" w:rsidR="00F91DDF" w:rsidRPr="001828F4" w:rsidRDefault="00F91DDF" w:rsidP="006B19DD">
            <w:pPr>
              <w:pStyle w:val="TAC"/>
            </w:pPr>
            <w:r w:rsidRPr="001828F4">
              <w:rPr>
                <w:rFonts w:eastAsia="DengXian"/>
              </w:rPr>
              <w:t>n13</w:t>
            </w:r>
          </w:p>
        </w:tc>
        <w:tc>
          <w:tcPr>
            <w:tcW w:w="2958" w:type="dxa"/>
            <w:tcBorders>
              <w:top w:val="single" w:sz="4" w:space="0" w:color="auto"/>
              <w:left w:val="single" w:sz="4" w:space="0" w:color="auto"/>
              <w:bottom w:val="single" w:sz="4" w:space="0" w:color="auto"/>
              <w:right w:val="single" w:sz="4" w:space="0" w:color="auto"/>
            </w:tcBorders>
          </w:tcPr>
          <w:p w14:paraId="60591D97"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55D117C6"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53A27066" w14:textId="77777777" w:rsidTr="006B19DD">
        <w:trPr>
          <w:trHeight w:val="29"/>
        </w:trPr>
        <w:tc>
          <w:tcPr>
            <w:tcW w:w="1911" w:type="dxa"/>
            <w:tcBorders>
              <w:top w:val="nil"/>
              <w:left w:val="single" w:sz="4" w:space="0" w:color="auto"/>
              <w:bottom w:val="nil"/>
              <w:right w:val="single" w:sz="4" w:space="0" w:color="auto"/>
            </w:tcBorders>
          </w:tcPr>
          <w:p w14:paraId="342FB85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5BF546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1667E9" w14:textId="77777777" w:rsidR="00F91DDF" w:rsidRPr="001828F4" w:rsidRDefault="00F91DDF" w:rsidP="006B19DD">
            <w:pPr>
              <w:pStyle w:val="TAC"/>
            </w:pPr>
            <w:r w:rsidRPr="001828F4">
              <w:rPr>
                <w:rFonts w:eastAsia="DengXian"/>
              </w:rPr>
              <w:t>n25</w:t>
            </w:r>
          </w:p>
        </w:tc>
        <w:tc>
          <w:tcPr>
            <w:tcW w:w="2958" w:type="dxa"/>
            <w:tcBorders>
              <w:top w:val="single" w:sz="4" w:space="0" w:color="auto"/>
              <w:left w:val="single" w:sz="4" w:space="0" w:color="auto"/>
              <w:bottom w:val="single" w:sz="4" w:space="0" w:color="auto"/>
              <w:right w:val="single" w:sz="4" w:space="0" w:color="auto"/>
            </w:tcBorders>
          </w:tcPr>
          <w:p w14:paraId="4E9D23B8"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D702E05" w14:textId="77777777" w:rsidR="00F91DDF" w:rsidRPr="001828F4" w:rsidRDefault="00F91DDF" w:rsidP="006B19DD">
            <w:pPr>
              <w:pStyle w:val="TAC"/>
              <w:rPr>
                <w:lang w:val="en-US" w:eastAsia="zh-CN" w:bidi="ar"/>
              </w:rPr>
            </w:pPr>
          </w:p>
        </w:tc>
      </w:tr>
      <w:tr w:rsidR="00F91DDF" w:rsidRPr="001828F4" w14:paraId="14195327" w14:textId="77777777" w:rsidTr="006B19DD">
        <w:trPr>
          <w:trHeight w:val="29"/>
        </w:trPr>
        <w:tc>
          <w:tcPr>
            <w:tcW w:w="1911" w:type="dxa"/>
            <w:tcBorders>
              <w:top w:val="nil"/>
              <w:left w:val="single" w:sz="4" w:space="0" w:color="auto"/>
              <w:bottom w:val="nil"/>
              <w:right w:val="single" w:sz="4" w:space="0" w:color="auto"/>
            </w:tcBorders>
          </w:tcPr>
          <w:p w14:paraId="19BED93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99EE20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50F27D" w14:textId="77777777" w:rsidR="00F91DDF" w:rsidRPr="001828F4" w:rsidRDefault="00F91DDF" w:rsidP="006B19DD">
            <w:pPr>
              <w:pStyle w:val="TAC"/>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0F73931C" w14:textId="77777777" w:rsidR="00F91DDF" w:rsidRPr="001828F4" w:rsidRDefault="00F91DDF" w:rsidP="006B19DD">
            <w:pPr>
              <w:pStyle w:val="TAC"/>
              <w:rPr>
                <w:lang w:val="en-US" w:eastAsia="zh-CN" w:bidi="ar"/>
              </w:rPr>
            </w:pPr>
            <w:r w:rsidRPr="001828F4">
              <w:rPr>
                <w:lang w:val="en-US" w:eastAsia="zh-CN" w:bidi="ar"/>
              </w:rPr>
              <w:t>10, 15, 20, 25, 30, 40</w:t>
            </w:r>
          </w:p>
        </w:tc>
        <w:tc>
          <w:tcPr>
            <w:tcW w:w="1785" w:type="dxa"/>
            <w:tcBorders>
              <w:top w:val="nil"/>
              <w:left w:val="single" w:sz="4" w:space="0" w:color="auto"/>
              <w:bottom w:val="nil"/>
              <w:right w:val="single" w:sz="4" w:space="0" w:color="auto"/>
            </w:tcBorders>
          </w:tcPr>
          <w:p w14:paraId="5FDF49A6" w14:textId="77777777" w:rsidR="00F91DDF" w:rsidRPr="001828F4" w:rsidRDefault="00F91DDF" w:rsidP="006B19DD">
            <w:pPr>
              <w:pStyle w:val="TAC"/>
              <w:rPr>
                <w:lang w:val="en-US" w:eastAsia="zh-CN" w:bidi="ar"/>
              </w:rPr>
            </w:pPr>
          </w:p>
        </w:tc>
      </w:tr>
      <w:tr w:rsidR="00F91DDF" w:rsidRPr="001828F4" w14:paraId="4E75AC19" w14:textId="77777777" w:rsidTr="006B19DD">
        <w:trPr>
          <w:trHeight w:val="29"/>
        </w:trPr>
        <w:tc>
          <w:tcPr>
            <w:tcW w:w="1911" w:type="dxa"/>
            <w:tcBorders>
              <w:top w:val="nil"/>
              <w:left w:val="single" w:sz="4" w:space="0" w:color="auto"/>
              <w:bottom w:val="single" w:sz="4" w:space="0" w:color="auto"/>
              <w:right w:val="single" w:sz="4" w:space="0" w:color="auto"/>
            </w:tcBorders>
          </w:tcPr>
          <w:p w14:paraId="2A97BD96"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A50E2B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170577" w14:textId="77777777" w:rsidR="00F91DDF" w:rsidRPr="001828F4" w:rsidRDefault="00F91DDF" w:rsidP="006B19DD">
            <w:pPr>
              <w:pStyle w:val="TAC"/>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0A395E6E" w14:textId="77777777" w:rsidR="00F91DDF" w:rsidRPr="001828F4" w:rsidRDefault="00F91DDF" w:rsidP="006B19DD">
            <w:pPr>
              <w:pStyle w:val="TAC"/>
              <w:rPr>
                <w:lang w:val="en-US" w:eastAsia="zh-CN" w:bidi="ar"/>
              </w:rPr>
            </w:pPr>
            <w:r w:rsidRPr="001828F4">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5E85E47" w14:textId="77777777" w:rsidR="00F91DDF" w:rsidRPr="001828F4" w:rsidRDefault="00F91DDF" w:rsidP="006B19DD">
            <w:pPr>
              <w:pStyle w:val="TAC"/>
              <w:rPr>
                <w:lang w:val="en-US" w:eastAsia="zh-CN" w:bidi="ar"/>
              </w:rPr>
            </w:pPr>
          </w:p>
        </w:tc>
      </w:tr>
      <w:tr w:rsidR="00F91DDF" w:rsidRPr="001828F4" w14:paraId="720D3009" w14:textId="77777777" w:rsidTr="006B19DD">
        <w:trPr>
          <w:trHeight w:val="29"/>
        </w:trPr>
        <w:tc>
          <w:tcPr>
            <w:tcW w:w="1911" w:type="dxa"/>
            <w:tcBorders>
              <w:top w:val="single" w:sz="4" w:space="0" w:color="auto"/>
              <w:left w:val="single" w:sz="4" w:space="0" w:color="auto"/>
              <w:bottom w:val="nil"/>
              <w:right w:val="single" w:sz="4" w:space="0" w:color="auto"/>
            </w:tcBorders>
          </w:tcPr>
          <w:p w14:paraId="135820EA" w14:textId="77777777" w:rsidR="00F91DDF" w:rsidRPr="001828F4" w:rsidRDefault="00F91DDF" w:rsidP="006B19DD">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8" w:type="dxa"/>
            <w:tcBorders>
              <w:top w:val="single" w:sz="4" w:space="0" w:color="auto"/>
              <w:left w:val="single" w:sz="4" w:space="0" w:color="auto"/>
              <w:bottom w:val="nil"/>
              <w:right w:val="single" w:sz="4" w:space="0" w:color="auto"/>
            </w:tcBorders>
          </w:tcPr>
          <w:p w14:paraId="36F35EB7" w14:textId="77777777" w:rsidR="00F91DDF" w:rsidRPr="001828F4" w:rsidRDefault="00F91DDF" w:rsidP="006B19DD">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318564AE" w14:textId="77777777" w:rsidR="00F91DDF" w:rsidRPr="001828F4" w:rsidRDefault="00F91DDF" w:rsidP="006B19DD">
            <w:pPr>
              <w:pStyle w:val="TAC"/>
              <w:rPr>
                <w:lang w:eastAsia="zh-CN"/>
              </w:rPr>
            </w:pPr>
            <w:r w:rsidRPr="001828F4">
              <w:rPr>
                <w:lang w:eastAsia="zh-CN"/>
              </w:rPr>
              <w:t>CA_n14A-n30A</w:t>
            </w:r>
          </w:p>
          <w:p w14:paraId="657424A6" w14:textId="77777777" w:rsidR="00F91DDF" w:rsidRPr="001828F4" w:rsidRDefault="00F91DDF" w:rsidP="006B19DD">
            <w:pPr>
              <w:pStyle w:val="TAC"/>
              <w:rPr>
                <w:lang w:eastAsia="zh-CN"/>
              </w:rPr>
            </w:pPr>
            <w:r w:rsidRPr="001828F4">
              <w:rPr>
                <w:lang w:eastAsia="zh-CN"/>
              </w:rPr>
              <w:t>CA_n14A-n66A</w:t>
            </w:r>
          </w:p>
          <w:p w14:paraId="33AEF269" w14:textId="77777777" w:rsidR="00F91DDF" w:rsidRPr="001828F4" w:rsidRDefault="00F91DDF" w:rsidP="006B19DD">
            <w:pPr>
              <w:pStyle w:val="TAC"/>
              <w:rPr>
                <w:lang w:eastAsia="zh-CN"/>
              </w:rPr>
            </w:pPr>
            <w:r w:rsidRPr="001828F4">
              <w:rPr>
                <w:lang w:eastAsia="zh-CN"/>
              </w:rPr>
              <w:t>CA_n14A-n77A</w:t>
            </w:r>
            <w:r w:rsidRPr="001828F4">
              <w:rPr>
                <w:vertAlign w:val="superscript"/>
                <w:lang w:eastAsia="zh-CN"/>
              </w:rPr>
              <w:t>5</w:t>
            </w:r>
          </w:p>
          <w:p w14:paraId="59967485" w14:textId="77777777" w:rsidR="00F91DDF" w:rsidRPr="001828F4" w:rsidRDefault="00F91DDF" w:rsidP="006B19DD">
            <w:pPr>
              <w:pStyle w:val="TAC"/>
              <w:rPr>
                <w:lang w:eastAsia="zh-CN"/>
              </w:rPr>
            </w:pPr>
            <w:r w:rsidRPr="001828F4">
              <w:rPr>
                <w:lang w:eastAsia="zh-CN"/>
              </w:rPr>
              <w:t>CA_n30A-n66A</w:t>
            </w:r>
          </w:p>
          <w:p w14:paraId="7C00EC01" w14:textId="77777777" w:rsidR="00F91DDF" w:rsidRPr="001828F4" w:rsidRDefault="00F91DDF" w:rsidP="006B19DD">
            <w:pPr>
              <w:pStyle w:val="TAC"/>
              <w:rPr>
                <w:lang w:eastAsia="zh-CN"/>
              </w:rPr>
            </w:pPr>
            <w:r w:rsidRPr="001828F4">
              <w:rPr>
                <w:lang w:eastAsia="zh-CN"/>
              </w:rPr>
              <w:t>CA_n30A-n77A</w:t>
            </w:r>
            <w:r w:rsidRPr="001828F4">
              <w:rPr>
                <w:vertAlign w:val="superscript"/>
                <w:lang w:eastAsia="zh-CN"/>
              </w:rPr>
              <w:t>5</w:t>
            </w:r>
          </w:p>
          <w:p w14:paraId="4A6ACC76" w14:textId="77777777" w:rsidR="00F91DDF" w:rsidRPr="001828F4" w:rsidRDefault="00F91DDF" w:rsidP="006B19DD">
            <w:pPr>
              <w:pStyle w:val="TAC"/>
              <w:rPr>
                <w:lang w:val="en-US" w:eastAsia="zh-CN" w:bidi="ar"/>
              </w:rPr>
            </w:pPr>
            <w:r w:rsidRPr="001828F4">
              <w:rPr>
                <w:lang w:eastAsia="zh-CN"/>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32AC7F" w14:textId="77777777" w:rsidR="00F91DDF" w:rsidRPr="001828F4" w:rsidRDefault="00F91DDF" w:rsidP="006B19DD">
            <w:pPr>
              <w:pStyle w:val="TAC"/>
              <w:rPr>
                <w:lang w:val="en-US" w:eastAsia="zh-CN" w:bidi="ar"/>
              </w:rPr>
            </w:pPr>
            <w:r w:rsidRPr="001828F4">
              <w:rPr>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91077F9"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07D784C5"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A386370" w14:textId="77777777" w:rsidTr="006B19DD">
        <w:trPr>
          <w:trHeight w:val="29"/>
        </w:trPr>
        <w:tc>
          <w:tcPr>
            <w:tcW w:w="1911" w:type="dxa"/>
            <w:tcBorders>
              <w:top w:val="nil"/>
              <w:left w:val="single" w:sz="4" w:space="0" w:color="auto"/>
              <w:bottom w:val="nil"/>
              <w:right w:val="single" w:sz="4" w:space="0" w:color="auto"/>
            </w:tcBorders>
          </w:tcPr>
          <w:p w14:paraId="7EF8CB7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9A3954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A2FCBF" w14:textId="77777777" w:rsidR="00F91DDF" w:rsidRPr="001828F4" w:rsidRDefault="00F91DDF" w:rsidP="006B19DD">
            <w:pPr>
              <w:pStyle w:val="TAC"/>
              <w:rPr>
                <w:lang w:val="en-US" w:eastAsia="zh-CN" w:bidi="ar"/>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EC6DC18"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4DF63ABE" w14:textId="77777777" w:rsidR="00F91DDF" w:rsidRPr="001828F4" w:rsidRDefault="00F91DDF" w:rsidP="006B19DD">
            <w:pPr>
              <w:pStyle w:val="TAC"/>
              <w:rPr>
                <w:lang w:val="en-US" w:eastAsia="zh-CN" w:bidi="ar"/>
              </w:rPr>
            </w:pPr>
          </w:p>
        </w:tc>
      </w:tr>
      <w:tr w:rsidR="00F91DDF" w:rsidRPr="001828F4" w14:paraId="54300643" w14:textId="77777777" w:rsidTr="006B19DD">
        <w:trPr>
          <w:trHeight w:val="29"/>
        </w:trPr>
        <w:tc>
          <w:tcPr>
            <w:tcW w:w="1911" w:type="dxa"/>
            <w:tcBorders>
              <w:top w:val="nil"/>
              <w:left w:val="single" w:sz="4" w:space="0" w:color="auto"/>
              <w:bottom w:val="nil"/>
              <w:right w:val="single" w:sz="4" w:space="0" w:color="auto"/>
            </w:tcBorders>
          </w:tcPr>
          <w:p w14:paraId="604BA66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13C0B8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93C7F0" w14:textId="77777777" w:rsidR="00F91DDF" w:rsidRPr="001828F4" w:rsidRDefault="00F91DDF" w:rsidP="006B19DD">
            <w:pPr>
              <w:pStyle w:val="TAC"/>
              <w:rPr>
                <w:lang w:val="en-US" w:eastAsia="zh-CN" w:bidi="ar"/>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6A0001"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C8EFA95" w14:textId="77777777" w:rsidR="00F91DDF" w:rsidRPr="001828F4" w:rsidRDefault="00F91DDF" w:rsidP="006B19DD">
            <w:pPr>
              <w:pStyle w:val="TAC"/>
              <w:rPr>
                <w:lang w:val="en-US" w:eastAsia="zh-CN" w:bidi="ar"/>
              </w:rPr>
            </w:pPr>
          </w:p>
        </w:tc>
      </w:tr>
      <w:tr w:rsidR="00F91DDF" w:rsidRPr="001828F4" w14:paraId="63239470" w14:textId="77777777" w:rsidTr="006B19DD">
        <w:trPr>
          <w:trHeight w:val="29"/>
        </w:trPr>
        <w:tc>
          <w:tcPr>
            <w:tcW w:w="1911" w:type="dxa"/>
            <w:tcBorders>
              <w:top w:val="nil"/>
              <w:left w:val="single" w:sz="4" w:space="0" w:color="auto"/>
              <w:bottom w:val="single" w:sz="4" w:space="0" w:color="auto"/>
              <w:right w:val="single" w:sz="4" w:space="0" w:color="auto"/>
            </w:tcBorders>
          </w:tcPr>
          <w:p w14:paraId="516D13E7"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0A15D6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894C7A" w14:textId="77777777" w:rsidR="00F91DDF" w:rsidRPr="001828F4" w:rsidRDefault="00F91DDF" w:rsidP="006B19DD">
            <w:pPr>
              <w:pStyle w:val="TAC"/>
              <w:rPr>
                <w:lang w:val="en-US" w:eastAsia="zh-CN" w:bidi="ar"/>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347BB2A"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E401BD" w14:textId="77777777" w:rsidR="00F91DDF" w:rsidRPr="001828F4" w:rsidRDefault="00F91DDF" w:rsidP="006B19DD">
            <w:pPr>
              <w:pStyle w:val="TAC"/>
              <w:rPr>
                <w:lang w:val="en-US" w:eastAsia="zh-CN" w:bidi="ar"/>
              </w:rPr>
            </w:pPr>
          </w:p>
        </w:tc>
      </w:tr>
      <w:tr w:rsidR="00F91DDF" w:rsidRPr="001828F4" w14:paraId="789E9803" w14:textId="77777777" w:rsidTr="006B19DD">
        <w:trPr>
          <w:trHeight w:val="29"/>
        </w:trPr>
        <w:tc>
          <w:tcPr>
            <w:tcW w:w="1911" w:type="dxa"/>
            <w:tcBorders>
              <w:top w:val="single" w:sz="4" w:space="0" w:color="auto"/>
              <w:left w:val="single" w:sz="4" w:space="0" w:color="auto"/>
              <w:bottom w:val="nil"/>
              <w:right w:val="single" w:sz="4" w:space="0" w:color="auto"/>
            </w:tcBorders>
          </w:tcPr>
          <w:p w14:paraId="6702724A" w14:textId="77777777" w:rsidR="00F91DDF" w:rsidRPr="001828F4" w:rsidRDefault="00F91DDF" w:rsidP="006B19DD">
            <w:pPr>
              <w:pStyle w:val="TAC"/>
              <w:rPr>
                <w:lang w:val="en-US" w:eastAsia="zh-CN" w:bidi="ar"/>
              </w:rPr>
            </w:pPr>
            <w:r w:rsidRPr="001828F4">
              <w:rPr>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63E76669" w14:textId="77777777" w:rsidR="00F91DDF" w:rsidRPr="001828F4" w:rsidRDefault="00F91DDF" w:rsidP="006B19DD">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3F50A8B4" w14:textId="77777777" w:rsidR="00F91DDF" w:rsidRPr="001828F4" w:rsidRDefault="00F91DDF" w:rsidP="006B19DD">
            <w:pPr>
              <w:pStyle w:val="TAC"/>
              <w:rPr>
                <w:rFonts w:eastAsiaTheme="minorEastAsia"/>
                <w:lang w:eastAsia="zh-CN"/>
              </w:rPr>
            </w:pPr>
            <w:r w:rsidRPr="001828F4">
              <w:rPr>
                <w:rFonts w:eastAsiaTheme="minorEastAsia"/>
                <w:lang w:eastAsia="zh-CN"/>
              </w:rPr>
              <w:t>CA_n14A-n30A</w:t>
            </w:r>
          </w:p>
          <w:p w14:paraId="1464E413" w14:textId="77777777" w:rsidR="00F91DDF" w:rsidRPr="001828F4" w:rsidRDefault="00F91DDF" w:rsidP="006B19DD">
            <w:pPr>
              <w:pStyle w:val="TAC"/>
              <w:rPr>
                <w:rFonts w:eastAsiaTheme="minorEastAsia"/>
                <w:lang w:eastAsia="zh-CN"/>
              </w:rPr>
            </w:pPr>
            <w:r w:rsidRPr="001828F4">
              <w:rPr>
                <w:rFonts w:eastAsiaTheme="minorEastAsia"/>
                <w:lang w:eastAsia="zh-CN"/>
              </w:rPr>
              <w:t>CA_n14A-n66A</w:t>
            </w:r>
          </w:p>
          <w:p w14:paraId="7D8E68D7" w14:textId="77777777" w:rsidR="00F91DDF" w:rsidRPr="001828F4" w:rsidRDefault="00F91DDF" w:rsidP="006B19DD">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5B590C4C" w14:textId="77777777" w:rsidR="00F91DDF" w:rsidRPr="001828F4" w:rsidRDefault="00F91DDF" w:rsidP="006B19DD">
            <w:pPr>
              <w:pStyle w:val="TAC"/>
              <w:rPr>
                <w:rFonts w:eastAsiaTheme="minorEastAsia"/>
                <w:lang w:eastAsia="zh-CN"/>
              </w:rPr>
            </w:pPr>
            <w:r w:rsidRPr="001828F4">
              <w:rPr>
                <w:rFonts w:eastAsiaTheme="minorEastAsia"/>
                <w:lang w:eastAsia="zh-CN"/>
              </w:rPr>
              <w:t>CA_n30A-n66A</w:t>
            </w:r>
          </w:p>
          <w:p w14:paraId="023993C2" w14:textId="77777777" w:rsidR="00F91DDF" w:rsidRPr="001828F4" w:rsidRDefault="00F91DDF" w:rsidP="006B19DD">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75E62C46" w14:textId="77777777" w:rsidR="00F91DDF" w:rsidRPr="001828F4" w:rsidRDefault="00F91DDF" w:rsidP="006B19DD">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3D7F7B" w14:textId="77777777" w:rsidR="00F91DDF" w:rsidRPr="001828F4" w:rsidRDefault="00F91DDF" w:rsidP="006B19DD">
            <w:pPr>
              <w:pStyle w:val="TAC"/>
              <w:rPr>
                <w:color w:val="000000"/>
                <w:lang w:eastAsia="zh-CN"/>
              </w:rPr>
            </w:pPr>
            <w:r w:rsidRPr="001828F4">
              <w:rPr>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4505A70"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59AA62D6"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2B7D19FF" w14:textId="77777777" w:rsidTr="006B19DD">
        <w:trPr>
          <w:trHeight w:val="29"/>
        </w:trPr>
        <w:tc>
          <w:tcPr>
            <w:tcW w:w="1911" w:type="dxa"/>
            <w:tcBorders>
              <w:top w:val="nil"/>
              <w:left w:val="single" w:sz="4" w:space="0" w:color="auto"/>
              <w:bottom w:val="nil"/>
              <w:right w:val="single" w:sz="4" w:space="0" w:color="auto"/>
            </w:tcBorders>
          </w:tcPr>
          <w:p w14:paraId="773A96F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DBF30F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C65177" w14:textId="77777777" w:rsidR="00F91DDF" w:rsidRPr="001828F4" w:rsidRDefault="00F91DDF" w:rsidP="006B19DD">
            <w:pPr>
              <w:pStyle w:val="TAC"/>
              <w:rPr>
                <w:color w:val="000000"/>
                <w:lang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53024FD"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1307C0D3" w14:textId="77777777" w:rsidR="00F91DDF" w:rsidRPr="001828F4" w:rsidRDefault="00F91DDF" w:rsidP="006B19DD">
            <w:pPr>
              <w:pStyle w:val="TAC"/>
              <w:rPr>
                <w:lang w:val="en-US" w:eastAsia="zh-CN" w:bidi="ar"/>
              </w:rPr>
            </w:pPr>
          </w:p>
        </w:tc>
      </w:tr>
      <w:tr w:rsidR="00F91DDF" w:rsidRPr="001828F4" w14:paraId="43050E18" w14:textId="77777777" w:rsidTr="006B19DD">
        <w:trPr>
          <w:trHeight w:val="29"/>
        </w:trPr>
        <w:tc>
          <w:tcPr>
            <w:tcW w:w="1911" w:type="dxa"/>
            <w:tcBorders>
              <w:top w:val="nil"/>
              <w:left w:val="single" w:sz="4" w:space="0" w:color="auto"/>
              <w:bottom w:val="nil"/>
              <w:right w:val="single" w:sz="4" w:space="0" w:color="auto"/>
            </w:tcBorders>
          </w:tcPr>
          <w:p w14:paraId="795B201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7EA944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843AF" w14:textId="77777777" w:rsidR="00F91DDF" w:rsidRPr="001828F4" w:rsidRDefault="00F91DDF" w:rsidP="006B19DD">
            <w:pPr>
              <w:pStyle w:val="TAC"/>
              <w:rPr>
                <w:color w:val="000000"/>
                <w:lang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8597821" w14:textId="77777777" w:rsidR="00F91DDF" w:rsidRPr="001828F4" w:rsidRDefault="00F91DDF" w:rsidP="006B19DD">
            <w:pPr>
              <w:pStyle w:val="TAC"/>
              <w:rPr>
                <w:lang w:val="en-US" w:eastAsia="zh-CN" w:bidi="ar"/>
              </w:rPr>
            </w:pPr>
            <w:r w:rsidRPr="001828F4">
              <w:rPr>
                <w:lang w:eastAsia="en-GB"/>
              </w:rPr>
              <w:t>CA_n66(2A)_BCS1</w:t>
            </w:r>
          </w:p>
        </w:tc>
        <w:tc>
          <w:tcPr>
            <w:tcW w:w="1785" w:type="dxa"/>
            <w:tcBorders>
              <w:top w:val="nil"/>
              <w:left w:val="single" w:sz="4" w:space="0" w:color="auto"/>
              <w:bottom w:val="nil"/>
              <w:right w:val="single" w:sz="4" w:space="0" w:color="auto"/>
            </w:tcBorders>
          </w:tcPr>
          <w:p w14:paraId="3B623E83" w14:textId="77777777" w:rsidR="00F91DDF" w:rsidRPr="001828F4" w:rsidRDefault="00F91DDF" w:rsidP="006B19DD">
            <w:pPr>
              <w:pStyle w:val="TAC"/>
              <w:rPr>
                <w:lang w:val="en-US" w:eastAsia="zh-CN" w:bidi="ar"/>
              </w:rPr>
            </w:pPr>
          </w:p>
        </w:tc>
      </w:tr>
      <w:tr w:rsidR="00F91DDF" w:rsidRPr="001828F4" w14:paraId="6F52662A" w14:textId="77777777" w:rsidTr="006B19DD">
        <w:trPr>
          <w:trHeight w:val="29"/>
        </w:trPr>
        <w:tc>
          <w:tcPr>
            <w:tcW w:w="1911" w:type="dxa"/>
            <w:tcBorders>
              <w:top w:val="nil"/>
              <w:left w:val="single" w:sz="4" w:space="0" w:color="auto"/>
              <w:bottom w:val="single" w:sz="4" w:space="0" w:color="auto"/>
              <w:right w:val="single" w:sz="4" w:space="0" w:color="auto"/>
            </w:tcBorders>
          </w:tcPr>
          <w:p w14:paraId="33FA74C7"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A5EC9C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F2505" w14:textId="77777777" w:rsidR="00F91DDF" w:rsidRPr="001828F4" w:rsidRDefault="00F91DDF" w:rsidP="006B19DD">
            <w:pPr>
              <w:pStyle w:val="TAC"/>
              <w:rPr>
                <w:color w:val="000000"/>
                <w:lang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FEBE8DC"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513B07" w14:textId="77777777" w:rsidR="00F91DDF" w:rsidRPr="001828F4" w:rsidRDefault="00F91DDF" w:rsidP="006B19DD">
            <w:pPr>
              <w:pStyle w:val="TAC"/>
              <w:rPr>
                <w:lang w:val="en-US" w:eastAsia="zh-CN" w:bidi="ar"/>
              </w:rPr>
            </w:pPr>
          </w:p>
        </w:tc>
      </w:tr>
      <w:tr w:rsidR="00F91DDF" w:rsidRPr="001828F4" w14:paraId="2CB32313" w14:textId="77777777" w:rsidTr="006B19DD">
        <w:trPr>
          <w:trHeight w:val="29"/>
        </w:trPr>
        <w:tc>
          <w:tcPr>
            <w:tcW w:w="1911" w:type="dxa"/>
            <w:tcBorders>
              <w:top w:val="single" w:sz="4" w:space="0" w:color="auto"/>
              <w:left w:val="single" w:sz="4" w:space="0" w:color="auto"/>
              <w:bottom w:val="nil"/>
              <w:right w:val="single" w:sz="4" w:space="0" w:color="auto"/>
            </w:tcBorders>
          </w:tcPr>
          <w:p w14:paraId="4726454E" w14:textId="77777777" w:rsidR="00F91DDF" w:rsidRPr="001828F4" w:rsidRDefault="00F91DDF" w:rsidP="006B19DD">
            <w:pPr>
              <w:pStyle w:val="TAC"/>
              <w:rPr>
                <w:lang w:val="en-US" w:eastAsia="zh-CN" w:bidi="ar"/>
              </w:rPr>
            </w:pPr>
            <w:proofErr w:type="spellStart"/>
            <w:r w:rsidRPr="001828F4">
              <w:rPr>
                <w:lang w:eastAsia="zh-CN"/>
              </w:rPr>
              <w:t>CA_n</w:t>
            </w:r>
            <w:proofErr w:type="spellEnd"/>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8" w:type="dxa"/>
            <w:tcBorders>
              <w:top w:val="single" w:sz="4" w:space="0" w:color="auto"/>
              <w:left w:val="single" w:sz="4" w:space="0" w:color="auto"/>
              <w:bottom w:val="nil"/>
              <w:right w:val="single" w:sz="4" w:space="0" w:color="auto"/>
            </w:tcBorders>
          </w:tcPr>
          <w:p w14:paraId="223D987B" w14:textId="77777777" w:rsidR="00F91DDF" w:rsidRPr="001828F4" w:rsidRDefault="00F91DDF" w:rsidP="006B19DD">
            <w:pPr>
              <w:pStyle w:val="TAC"/>
              <w:rPr>
                <w:lang w:eastAsia="zh-CN"/>
              </w:rPr>
            </w:pPr>
            <w:r w:rsidRPr="001828F4">
              <w:rPr>
                <w:lang w:eastAsia="zh-CN"/>
              </w:rPr>
              <w:t>n77</w:t>
            </w:r>
            <w:r w:rsidRPr="001828F4">
              <w:rPr>
                <w:vertAlign w:val="superscript"/>
                <w:lang w:eastAsia="zh-CN"/>
              </w:rPr>
              <w:t>5</w:t>
            </w:r>
          </w:p>
          <w:p w14:paraId="300F63AD" w14:textId="77777777" w:rsidR="00F91DDF" w:rsidRPr="001828F4" w:rsidRDefault="00F91DDF" w:rsidP="006B19DD">
            <w:pPr>
              <w:pStyle w:val="TAC"/>
              <w:rPr>
                <w:lang w:eastAsia="zh-CN"/>
              </w:rPr>
            </w:pPr>
            <w:r w:rsidRPr="001828F4">
              <w:rPr>
                <w:lang w:eastAsia="zh-CN"/>
              </w:rPr>
              <w:t>CA_n14A-n30A</w:t>
            </w:r>
          </w:p>
          <w:p w14:paraId="596FB824" w14:textId="77777777" w:rsidR="00F91DDF" w:rsidRPr="001828F4" w:rsidRDefault="00F91DDF" w:rsidP="006B19DD">
            <w:pPr>
              <w:pStyle w:val="TAC"/>
              <w:rPr>
                <w:lang w:eastAsia="zh-CN"/>
              </w:rPr>
            </w:pPr>
            <w:r w:rsidRPr="001828F4">
              <w:rPr>
                <w:lang w:eastAsia="zh-CN"/>
              </w:rPr>
              <w:t>CA_n14A-n66A</w:t>
            </w:r>
          </w:p>
          <w:p w14:paraId="2DF8242E" w14:textId="77777777" w:rsidR="00F91DDF" w:rsidRPr="001828F4" w:rsidRDefault="00F91DDF" w:rsidP="006B19DD">
            <w:pPr>
              <w:pStyle w:val="TAC"/>
              <w:rPr>
                <w:lang w:eastAsia="zh-CN"/>
              </w:rPr>
            </w:pPr>
            <w:r w:rsidRPr="001828F4">
              <w:rPr>
                <w:lang w:eastAsia="zh-CN"/>
              </w:rPr>
              <w:t>CA_n14A-n77A</w:t>
            </w:r>
            <w:r w:rsidRPr="001828F4">
              <w:rPr>
                <w:vertAlign w:val="superscript"/>
                <w:lang w:eastAsia="zh-CN"/>
              </w:rPr>
              <w:t>5</w:t>
            </w:r>
          </w:p>
          <w:p w14:paraId="2390D028" w14:textId="77777777" w:rsidR="00F91DDF" w:rsidRPr="001828F4" w:rsidRDefault="00F91DDF" w:rsidP="006B19DD">
            <w:pPr>
              <w:pStyle w:val="TAC"/>
              <w:rPr>
                <w:lang w:eastAsia="zh-CN"/>
              </w:rPr>
            </w:pPr>
            <w:r w:rsidRPr="001828F4">
              <w:rPr>
                <w:lang w:eastAsia="zh-CN"/>
              </w:rPr>
              <w:t>CA_n30A-n66A</w:t>
            </w:r>
          </w:p>
          <w:p w14:paraId="058E4109" w14:textId="77777777" w:rsidR="00F91DDF" w:rsidRPr="001828F4" w:rsidRDefault="00F91DDF" w:rsidP="006B19DD">
            <w:pPr>
              <w:pStyle w:val="TAC"/>
              <w:rPr>
                <w:lang w:eastAsia="zh-CN"/>
              </w:rPr>
            </w:pPr>
            <w:r w:rsidRPr="001828F4">
              <w:rPr>
                <w:lang w:eastAsia="zh-CN"/>
              </w:rPr>
              <w:t>CA_n30A-n77A</w:t>
            </w:r>
            <w:r w:rsidRPr="001828F4">
              <w:rPr>
                <w:vertAlign w:val="superscript"/>
                <w:lang w:eastAsia="zh-CN"/>
              </w:rPr>
              <w:t>5</w:t>
            </w:r>
          </w:p>
          <w:p w14:paraId="3D61BA15" w14:textId="77777777" w:rsidR="00F91DDF" w:rsidRPr="001828F4" w:rsidRDefault="00F91DDF" w:rsidP="006B19DD">
            <w:pPr>
              <w:pStyle w:val="TAC"/>
              <w:rPr>
                <w:lang w:val="en-US" w:eastAsia="zh-CN" w:bidi="ar"/>
              </w:rPr>
            </w:pPr>
            <w:r w:rsidRPr="001828F4">
              <w:rPr>
                <w:lang w:eastAsia="zh-CN"/>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92C79DD" w14:textId="77777777" w:rsidR="00F91DDF" w:rsidRPr="001828F4" w:rsidRDefault="00F91DDF" w:rsidP="006B19DD">
            <w:pPr>
              <w:pStyle w:val="TAC"/>
              <w:rPr>
                <w:lang w:val="en-US" w:eastAsia="zh-CN" w:bidi="ar"/>
              </w:rPr>
            </w:pPr>
            <w:r w:rsidRPr="001828F4">
              <w:rPr>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A4C0300"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011C108A"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30579E09" w14:textId="77777777" w:rsidTr="006B19DD">
        <w:trPr>
          <w:trHeight w:val="29"/>
        </w:trPr>
        <w:tc>
          <w:tcPr>
            <w:tcW w:w="1911" w:type="dxa"/>
            <w:tcBorders>
              <w:top w:val="nil"/>
              <w:left w:val="single" w:sz="4" w:space="0" w:color="auto"/>
              <w:bottom w:val="nil"/>
              <w:right w:val="single" w:sz="4" w:space="0" w:color="auto"/>
            </w:tcBorders>
          </w:tcPr>
          <w:p w14:paraId="6F55586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82E791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E78892" w14:textId="77777777" w:rsidR="00F91DDF" w:rsidRPr="001828F4" w:rsidRDefault="00F91DDF" w:rsidP="006B19DD">
            <w:pPr>
              <w:pStyle w:val="TAC"/>
              <w:rPr>
                <w:lang w:val="en-US" w:eastAsia="zh-CN" w:bidi="ar"/>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26F2B7E"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2DE4748A" w14:textId="77777777" w:rsidR="00F91DDF" w:rsidRPr="001828F4" w:rsidRDefault="00F91DDF" w:rsidP="006B19DD">
            <w:pPr>
              <w:pStyle w:val="TAC"/>
              <w:rPr>
                <w:lang w:val="en-US" w:eastAsia="zh-CN" w:bidi="ar"/>
              </w:rPr>
            </w:pPr>
          </w:p>
        </w:tc>
      </w:tr>
      <w:tr w:rsidR="00F91DDF" w:rsidRPr="001828F4" w14:paraId="776686D4" w14:textId="77777777" w:rsidTr="006B19DD">
        <w:trPr>
          <w:trHeight w:val="29"/>
        </w:trPr>
        <w:tc>
          <w:tcPr>
            <w:tcW w:w="1911" w:type="dxa"/>
            <w:tcBorders>
              <w:top w:val="nil"/>
              <w:left w:val="single" w:sz="4" w:space="0" w:color="auto"/>
              <w:bottom w:val="nil"/>
              <w:right w:val="single" w:sz="4" w:space="0" w:color="auto"/>
            </w:tcBorders>
          </w:tcPr>
          <w:p w14:paraId="2C56992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13F78B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6D9C0" w14:textId="77777777" w:rsidR="00F91DDF" w:rsidRPr="001828F4" w:rsidRDefault="00F91DDF" w:rsidP="006B19DD">
            <w:pPr>
              <w:pStyle w:val="TAC"/>
              <w:rPr>
                <w:lang w:val="en-US" w:eastAsia="zh-CN" w:bidi="ar"/>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DC6959"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2C269EE" w14:textId="77777777" w:rsidR="00F91DDF" w:rsidRPr="001828F4" w:rsidRDefault="00F91DDF" w:rsidP="006B19DD">
            <w:pPr>
              <w:pStyle w:val="TAC"/>
              <w:rPr>
                <w:lang w:val="en-US" w:eastAsia="zh-CN" w:bidi="ar"/>
              </w:rPr>
            </w:pPr>
          </w:p>
        </w:tc>
      </w:tr>
      <w:tr w:rsidR="00F91DDF" w:rsidRPr="001828F4" w14:paraId="5FA2F75D" w14:textId="77777777" w:rsidTr="006B19DD">
        <w:trPr>
          <w:trHeight w:val="29"/>
        </w:trPr>
        <w:tc>
          <w:tcPr>
            <w:tcW w:w="1911" w:type="dxa"/>
            <w:tcBorders>
              <w:top w:val="nil"/>
              <w:left w:val="single" w:sz="4" w:space="0" w:color="auto"/>
              <w:bottom w:val="nil"/>
              <w:right w:val="single" w:sz="4" w:space="0" w:color="auto"/>
            </w:tcBorders>
          </w:tcPr>
          <w:p w14:paraId="334F7C23"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B5A24B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3EED00" w14:textId="77777777" w:rsidR="00F91DDF" w:rsidRPr="001828F4" w:rsidRDefault="00F91DDF" w:rsidP="006B19DD">
            <w:pPr>
              <w:pStyle w:val="TAC"/>
              <w:rPr>
                <w:lang w:val="en-US" w:eastAsia="zh-CN" w:bidi="ar"/>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16EA26" w14:textId="77777777" w:rsidR="00F91DDF" w:rsidRPr="001828F4" w:rsidRDefault="00F91DDF" w:rsidP="006B19DD">
            <w:pPr>
              <w:pStyle w:val="TAC"/>
              <w:rPr>
                <w:lang w:val="en-US" w:eastAsia="zh-CN" w:bidi="ar"/>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4B2182C7" w14:textId="77777777" w:rsidR="00F91DDF" w:rsidRPr="001828F4" w:rsidRDefault="00F91DDF" w:rsidP="006B19DD">
            <w:pPr>
              <w:pStyle w:val="TAC"/>
              <w:rPr>
                <w:lang w:val="en-US" w:eastAsia="zh-CN" w:bidi="ar"/>
              </w:rPr>
            </w:pPr>
          </w:p>
        </w:tc>
      </w:tr>
      <w:tr w:rsidR="00F91DDF" w:rsidRPr="001828F4" w14:paraId="2754EB2B" w14:textId="77777777" w:rsidTr="006B19DD">
        <w:trPr>
          <w:trHeight w:val="29"/>
        </w:trPr>
        <w:tc>
          <w:tcPr>
            <w:tcW w:w="1911" w:type="dxa"/>
            <w:tcBorders>
              <w:top w:val="single" w:sz="4" w:space="0" w:color="auto"/>
              <w:left w:val="single" w:sz="4" w:space="0" w:color="auto"/>
              <w:bottom w:val="nil"/>
              <w:right w:val="single" w:sz="4" w:space="0" w:color="auto"/>
            </w:tcBorders>
          </w:tcPr>
          <w:p w14:paraId="09F89A48" w14:textId="77777777" w:rsidR="00F91DDF" w:rsidRPr="001828F4" w:rsidRDefault="00F91DDF" w:rsidP="006B19DD">
            <w:pPr>
              <w:pStyle w:val="TAC"/>
              <w:rPr>
                <w:lang w:val="en-US" w:eastAsia="zh-CN" w:bidi="ar"/>
              </w:rPr>
            </w:pPr>
            <w:r w:rsidRPr="001828F4">
              <w:rPr>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21437A6D" w14:textId="77777777" w:rsidR="00F91DDF" w:rsidRPr="001828F4" w:rsidRDefault="00F91DDF" w:rsidP="006B19DD">
            <w:pPr>
              <w:pStyle w:val="TAC"/>
              <w:rPr>
                <w:kern w:val="2"/>
                <w:lang w:val="en-US"/>
              </w:rPr>
            </w:pPr>
            <w:r w:rsidRPr="001828F4">
              <w:rPr>
                <w:kern w:val="2"/>
                <w:lang w:val="en-US"/>
              </w:rPr>
              <w:t>n77</w:t>
            </w:r>
            <w:r w:rsidRPr="001828F4">
              <w:rPr>
                <w:rFonts w:eastAsiaTheme="minorEastAsia"/>
                <w:vertAlign w:val="superscript"/>
                <w:lang w:eastAsia="zh-CN"/>
              </w:rPr>
              <w:t>5</w:t>
            </w:r>
          </w:p>
          <w:p w14:paraId="34BC58E7" w14:textId="77777777" w:rsidR="00F91DDF" w:rsidRPr="001828F4" w:rsidRDefault="00F91DDF" w:rsidP="006B19DD">
            <w:pPr>
              <w:pStyle w:val="TAC"/>
              <w:rPr>
                <w:lang w:val="en-US" w:eastAsia="zh-CN" w:bidi="ar"/>
              </w:rPr>
            </w:pPr>
            <w:r w:rsidRPr="001828F4">
              <w:rPr>
                <w:lang w:val="en-US" w:eastAsia="zh-CN" w:bidi="ar"/>
              </w:rPr>
              <w:t>CA_n14A-n30A</w:t>
            </w:r>
          </w:p>
          <w:p w14:paraId="38AB5D53" w14:textId="77777777" w:rsidR="00F91DDF" w:rsidRPr="001828F4" w:rsidRDefault="00F91DDF" w:rsidP="006B19DD">
            <w:pPr>
              <w:pStyle w:val="TAC"/>
              <w:rPr>
                <w:lang w:val="en-US" w:eastAsia="zh-CN" w:bidi="ar"/>
              </w:rPr>
            </w:pPr>
            <w:r w:rsidRPr="001828F4">
              <w:rPr>
                <w:lang w:val="en-US" w:eastAsia="zh-CN" w:bidi="ar"/>
              </w:rPr>
              <w:t>CA_n14A-n66A</w:t>
            </w:r>
          </w:p>
          <w:p w14:paraId="212816F7" w14:textId="77777777" w:rsidR="00F91DDF" w:rsidRPr="001828F4" w:rsidRDefault="00F91DDF" w:rsidP="006B19DD">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1A05C518" w14:textId="77777777" w:rsidR="00F91DDF" w:rsidRPr="001828F4" w:rsidRDefault="00F91DDF" w:rsidP="006B19DD">
            <w:pPr>
              <w:pStyle w:val="TAC"/>
              <w:rPr>
                <w:lang w:val="en-US" w:eastAsia="zh-CN" w:bidi="ar"/>
              </w:rPr>
            </w:pPr>
            <w:r w:rsidRPr="001828F4">
              <w:rPr>
                <w:lang w:val="en-US" w:eastAsia="zh-CN" w:bidi="ar"/>
              </w:rPr>
              <w:t>CA_n30A-n66A</w:t>
            </w:r>
          </w:p>
          <w:p w14:paraId="6A66E882" w14:textId="77777777" w:rsidR="00F91DDF" w:rsidRPr="001828F4" w:rsidRDefault="00F91DDF" w:rsidP="006B19DD">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08F2A550" w14:textId="77777777" w:rsidR="00F91DDF" w:rsidRPr="001828F4" w:rsidRDefault="00F91DDF" w:rsidP="006B19DD">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BC989F" w14:textId="77777777" w:rsidR="00F91DDF" w:rsidRPr="001828F4" w:rsidRDefault="00F91DDF" w:rsidP="006B19DD">
            <w:pPr>
              <w:pStyle w:val="TAC"/>
              <w:rPr>
                <w:rFonts w:eastAsia="DengXian"/>
                <w:color w:val="000000"/>
                <w:lang w:eastAsia="zh-CN"/>
              </w:rPr>
            </w:pPr>
            <w:r w:rsidRPr="001828F4">
              <w:rPr>
                <w:kern w:val="2"/>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6137EC31"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396D0B3D"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17B7286F" w14:textId="77777777" w:rsidTr="006B19DD">
        <w:trPr>
          <w:trHeight w:val="29"/>
        </w:trPr>
        <w:tc>
          <w:tcPr>
            <w:tcW w:w="1911" w:type="dxa"/>
            <w:tcBorders>
              <w:top w:val="nil"/>
              <w:left w:val="single" w:sz="4" w:space="0" w:color="auto"/>
              <w:bottom w:val="nil"/>
              <w:right w:val="single" w:sz="4" w:space="0" w:color="auto"/>
            </w:tcBorders>
          </w:tcPr>
          <w:p w14:paraId="7FCE997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3E1BFE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8B9C6A" w14:textId="77777777" w:rsidR="00F91DDF" w:rsidRPr="001828F4" w:rsidRDefault="00F91DDF" w:rsidP="006B19DD">
            <w:pPr>
              <w:pStyle w:val="TAC"/>
              <w:rPr>
                <w:rFonts w:eastAsia="DengXian"/>
                <w:color w:val="000000"/>
                <w:lang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4FC81BF"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460A6450" w14:textId="77777777" w:rsidR="00F91DDF" w:rsidRPr="001828F4" w:rsidRDefault="00F91DDF" w:rsidP="006B19DD">
            <w:pPr>
              <w:pStyle w:val="TAC"/>
              <w:rPr>
                <w:lang w:val="en-US" w:eastAsia="zh-CN" w:bidi="ar"/>
              </w:rPr>
            </w:pPr>
          </w:p>
        </w:tc>
      </w:tr>
      <w:tr w:rsidR="00F91DDF" w:rsidRPr="001828F4" w14:paraId="3E2E8D99" w14:textId="77777777" w:rsidTr="006B19DD">
        <w:trPr>
          <w:trHeight w:val="29"/>
        </w:trPr>
        <w:tc>
          <w:tcPr>
            <w:tcW w:w="1911" w:type="dxa"/>
            <w:tcBorders>
              <w:top w:val="nil"/>
              <w:left w:val="single" w:sz="4" w:space="0" w:color="auto"/>
              <w:bottom w:val="nil"/>
              <w:right w:val="single" w:sz="4" w:space="0" w:color="auto"/>
            </w:tcBorders>
          </w:tcPr>
          <w:p w14:paraId="6896D5D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D9720D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D4336C" w14:textId="77777777" w:rsidR="00F91DDF" w:rsidRPr="001828F4" w:rsidRDefault="00F91DDF" w:rsidP="006B19DD">
            <w:pPr>
              <w:pStyle w:val="TAC"/>
              <w:rPr>
                <w:rFonts w:eastAsia="DengXian"/>
                <w:color w:val="000000"/>
                <w:lang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CC5832F" w14:textId="77777777" w:rsidR="00F91DDF" w:rsidRPr="001828F4" w:rsidRDefault="00F91DDF" w:rsidP="006B19DD">
            <w:pPr>
              <w:pStyle w:val="TAC"/>
              <w:rPr>
                <w:lang w:val="en-US" w:eastAsia="zh-CN" w:bidi="ar"/>
              </w:rPr>
            </w:pPr>
            <w:r w:rsidRPr="001828F4">
              <w:rPr>
                <w:lang w:eastAsia="zh-CN"/>
              </w:rPr>
              <w:t>CA_n66(2A)_BCS1</w:t>
            </w:r>
          </w:p>
        </w:tc>
        <w:tc>
          <w:tcPr>
            <w:tcW w:w="1785" w:type="dxa"/>
            <w:tcBorders>
              <w:top w:val="nil"/>
              <w:left w:val="single" w:sz="4" w:space="0" w:color="auto"/>
              <w:bottom w:val="nil"/>
              <w:right w:val="single" w:sz="4" w:space="0" w:color="auto"/>
            </w:tcBorders>
          </w:tcPr>
          <w:p w14:paraId="504690D1" w14:textId="77777777" w:rsidR="00F91DDF" w:rsidRPr="001828F4" w:rsidRDefault="00F91DDF" w:rsidP="006B19DD">
            <w:pPr>
              <w:pStyle w:val="TAC"/>
              <w:rPr>
                <w:lang w:val="en-US" w:eastAsia="zh-CN" w:bidi="ar"/>
              </w:rPr>
            </w:pPr>
          </w:p>
        </w:tc>
      </w:tr>
      <w:tr w:rsidR="00F91DDF" w:rsidRPr="001828F4" w14:paraId="6D0B0325" w14:textId="77777777" w:rsidTr="006B19DD">
        <w:trPr>
          <w:trHeight w:val="29"/>
        </w:trPr>
        <w:tc>
          <w:tcPr>
            <w:tcW w:w="1911" w:type="dxa"/>
            <w:tcBorders>
              <w:top w:val="nil"/>
              <w:left w:val="single" w:sz="4" w:space="0" w:color="auto"/>
              <w:bottom w:val="single" w:sz="4" w:space="0" w:color="auto"/>
              <w:right w:val="single" w:sz="4" w:space="0" w:color="auto"/>
            </w:tcBorders>
          </w:tcPr>
          <w:p w14:paraId="1AFB0119"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A65DFB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556B0" w14:textId="77777777" w:rsidR="00F91DDF" w:rsidRPr="001828F4" w:rsidRDefault="00F91DDF" w:rsidP="006B19DD">
            <w:pPr>
              <w:pStyle w:val="TAC"/>
              <w:rPr>
                <w:rFonts w:eastAsia="DengXian"/>
                <w:color w:val="000000"/>
                <w:lang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C1B6F88" w14:textId="77777777" w:rsidR="00F91DDF" w:rsidRPr="001828F4" w:rsidRDefault="00F91DDF" w:rsidP="006B19DD">
            <w:pPr>
              <w:pStyle w:val="TAC"/>
              <w:rPr>
                <w:lang w:val="en-US" w:eastAsia="zh-CN" w:bidi="ar"/>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4392AD31" w14:textId="77777777" w:rsidR="00F91DDF" w:rsidRPr="001828F4" w:rsidRDefault="00F91DDF" w:rsidP="006B19DD">
            <w:pPr>
              <w:pStyle w:val="TAC"/>
              <w:rPr>
                <w:lang w:val="en-US" w:eastAsia="zh-CN" w:bidi="ar"/>
              </w:rPr>
            </w:pPr>
          </w:p>
        </w:tc>
      </w:tr>
      <w:tr w:rsidR="00F91DDF" w:rsidRPr="001828F4" w14:paraId="28FEBEB0" w14:textId="77777777" w:rsidTr="006B19DD">
        <w:trPr>
          <w:trHeight w:val="29"/>
        </w:trPr>
        <w:tc>
          <w:tcPr>
            <w:tcW w:w="1911" w:type="dxa"/>
            <w:tcBorders>
              <w:top w:val="single" w:sz="4" w:space="0" w:color="auto"/>
              <w:left w:val="single" w:sz="4" w:space="0" w:color="auto"/>
              <w:bottom w:val="nil"/>
              <w:right w:val="single" w:sz="4" w:space="0" w:color="auto"/>
            </w:tcBorders>
          </w:tcPr>
          <w:p w14:paraId="5A84942E" w14:textId="77777777" w:rsidR="00F91DDF" w:rsidRPr="001828F4" w:rsidRDefault="00F91DDF" w:rsidP="006B19DD">
            <w:pPr>
              <w:pStyle w:val="TAC"/>
              <w:rPr>
                <w:lang w:val="en-US" w:eastAsia="zh-CN" w:bidi="ar"/>
              </w:rPr>
            </w:pPr>
            <w:r w:rsidRPr="001828F4">
              <w:rPr>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2B359EB9" w14:textId="77777777" w:rsidR="00F91DDF" w:rsidRPr="001828F4" w:rsidRDefault="00F91DDF" w:rsidP="006B19DD">
            <w:pPr>
              <w:pStyle w:val="TAC"/>
              <w:rPr>
                <w:lang w:val="en-US" w:eastAsia="zh-CN" w:bidi="ar"/>
              </w:rPr>
            </w:pPr>
            <w:r w:rsidRPr="001828F4">
              <w:rPr>
                <w:lang w:val="en-US" w:eastAsia="zh-CN" w:bidi="ar"/>
              </w:rPr>
              <w:t>CA_n18A-n28A</w:t>
            </w:r>
          </w:p>
          <w:p w14:paraId="4316FC45" w14:textId="5EC80AF9" w:rsidR="00F91DDF" w:rsidRPr="001828F4" w:rsidRDefault="00F91DDF" w:rsidP="006B19DD">
            <w:pPr>
              <w:pStyle w:val="TAC"/>
              <w:rPr>
                <w:lang w:val="en-US" w:eastAsia="zh-CN" w:bidi="ar"/>
              </w:rPr>
            </w:pPr>
            <w:r w:rsidRPr="001828F4">
              <w:rPr>
                <w:lang w:val="en-US" w:eastAsia="zh-CN" w:bidi="ar"/>
              </w:rPr>
              <w:t>CA_n18A-n41A</w:t>
            </w:r>
            <w:ins w:id="106" w:author="盧鋒" w:date="2024-05-13T23:53:00Z">
              <w:r w:rsidRPr="00F91DDF">
                <w:rPr>
                  <w:rFonts w:eastAsiaTheme="minorEastAsia"/>
                  <w:highlight w:val="yellow"/>
                  <w:vertAlign w:val="superscript"/>
                  <w:lang w:eastAsia="zh-CN"/>
                </w:rPr>
                <w:t>5</w:t>
              </w:r>
            </w:ins>
          </w:p>
          <w:p w14:paraId="63D8AD78" w14:textId="3B59DA9C" w:rsidR="00F91DDF" w:rsidRPr="001828F4" w:rsidRDefault="00F91DDF" w:rsidP="006B19DD">
            <w:pPr>
              <w:pStyle w:val="TAC"/>
              <w:rPr>
                <w:lang w:val="en-US" w:eastAsia="zh-CN" w:bidi="ar"/>
              </w:rPr>
            </w:pPr>
            <w:r w:rsidRPr="001828F4">
              <w:rPr>
                <w:lang w:val="en-US" w:eastAsia="zh-CN" w:bidi="ar"/>
              </w:rPr>
              <w:t>CA_n18A-n77A</w:t>
            </w:r>
            <w:ins w:id="107" w:author="盧鋒" w:date="2024-05-13T23:53:00Z">
              <w:r w:rsidRPr="00F91DDF">
                <w:rPr>
                  <w:rFonts w:eastAsiaTheme="minorEastAsia"/>
                  <w:highlight w:val="yellow"/>
                  <w:vertAlign w:val="superscript"/>
                  <w:lang w:eastAsia="zh-CN"/>
                </w:rPr>
                <w:t>5</w:t>
              </w:r>
            </w:ins>
          </w:p>
          <w:p w14:paraId="0A83BC99" w14:textId="01245896" w:rsidR="00F91DDF" w:rsidRPr="001828F4" w:rsidRDefault="00F91DDF" w:rsidP="006B19DD">
            <w:pPr>
              <w:pStyle w:val="TAC"/>
              <w:rPr>
                <w:lang w:val="en-US" w:eastAsia="zh-CN" w:bidi="ar"/>
              </w:rPr>
            </w:pPr>
            <w:r w:rsidRPr="001828F4">
              <w:rPr>
                <w:lang w:val="en-US" w:eastAsia="zh-CN" w:bidi="ar"/>
              </w:rPr>
              <w:t>CA_n28A-n41A</w:t>
            </w:r>
            <w:ins w:id="108" w:author="盧鋒" w:date="2024-05-13T23:53:00Z">
              <w:r w:rsidRPr="00F91DDF">
                <w:rPr>
                  <w:rFonts w:eastAsiaTheme="minorEastAsia"/>
                  <w:highlight w:val="yellow"/>
                  <w:vertAlign w:val="superscript"/>
                  <w:lang w:eastAsia="zh-CN"/>
                </w:rPr>
                <w:t>5</w:t>
              </w:r>
            </w:ins>
          </w:p>
          <w:p w14:paraId="7AE6F18D" w14:textId="6A6711A9" w:rsidR="00F91DDF" w:rsidRPr="001828F4" w:rsidRDefault="00F91DDF" w:rsidP="006B19DD">
            <w:pPr>
              <w:pStyle w:val="TAC"/>
              <w:rPr>
                <w:lang w:val="en-US" w:eastAsia="zh-CN" w:bidi="ar"/>
              </w:rPr>
            </w:pPr>
            <w:r w:rsidRPr="001828F4">
              <w:rPr>
                <w:lang w:val="en-US" w:eastAsia="zh-CN" w:bidi="ar"/>
              </w:rPr>
              <w:t>CA_n28A-n77A</w:t>
            </w:r>
            <w:ins w:id="109" w:author="盧鋒" w:date="2024-05-13T23:53:00Z">
              <w:r w:rsidRPr="00F91DDF">
                <w:rPr>
                  <w:rFonts w:eastAsiaTheme="minorEastAsia"/>
                  <w:highlight w:val="yellow"/>
                  <w:vertAlign w:val="superscript"/>
                  <w:lang w:eastAsia="zh-CN"/>
                </w:rPr>
                <w:t>5</w:t>
              </w:r>
            </w:ins>
          </w:p>
          <w:p w14:paraId="08CDA25D" w14:textId="0F1D6FD1" w:rsidR="00F91DDF" w:rsidRPr="001828F4" w:rsidRDefault="00F91DDF" w:rsidP="006B19DD">
            <w:pPr>
              <w:pStyle w:val="TAC"/>
              <w:rPr>
                <w:lang w:val="en-US" w:eastAsia="zh-CN" w:bidi="ar"/>
              </w:rPr>
            </w:pPr>
            <w:r w:rsidRPr="001828F4">
              <w:rPr>
                <w:lang w:val="en-US" w:eastAsia="zh-CN" w:bidi="ar"/>
              </w:rPr>
              <w:t>CA_n41A-n77A</w:t>
            </w:r>
            <w:ins w:id="110" w:author="盧鋒" w:date="2024-05-13T23:53:00Z">
              <w:r w:rsidRPr="00F91DDF">
                <w:rPr>
                  <w:rFonts w:eastAsiaTheme="minorEastAsia"/>
                  <w:highlight w:val="yellow"/>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53DA923D" w14:textId="77777777" w:rsidR="00F91DDF" w:rsidRPr="001828F4" w:rsidRDefault="00F91DDF" w:rsidP="006B19DD">
            <w:pPr>
              <w:pStyle w:val="TAC"/>
              <w:rPr>
                <w:lang w:val="en-US" w:eastAsia="zh-CN" w:bidi="ar"/>
              </w:rPr>
            </w:pPr>
            <w:r w:rsidRPr="001828F4">
              <w:rPr>
                <w:rFonts w:eastAsia="DengXian"/>
                <w:color w:val="000000"/>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032920CE" w14:textId="77777777" w:rsidR="00F91DDF" w:rsidRPr="001828F4" w:rsidRDefault="00F91DDF" w:rsidP="006B19DD">
            <w:pPr>
              <w:pStyle w:val="TAC"/>
              <w:rPr>
                <w:lang w:val="en-US" w:eastAsia="zh-CN" w:bidi="ar"/>
              </w:rPr>
            </w:pPr>
            <w:r w:rsidRPr="001828F4">
              <w:rPr>
                <w:lang w:val="en-US" w:eastAsia="zh-CN" w:bidi="ar"/>
              </w:rPr>
              <w:t>5, 10, 15</w:t>
            </w:r>
          </w:p>
        </w:tc>
        <w:tc>
          <w:tcPr>
            <w:tcW w:w="1785" w:type="dxa"/>
            <w:tcBorders>
              <w:top w:val="single" w:sz="4" w:space="0" w:color="auto"/>
              <w:left w:val="single" w:sz="4" w:space="0" w:color="auto"/>
              <w:bottom w:val="nil"/>
              <w:right w:val="single" w:sz="4" w:space="0" w:color="auto"/>
            </w:tcBorders>
          </w:tcPr>
          <w:p w14:paraId="5BDC2EDD" w14:textId="77777777" w:rsidR="00F91DDF" w:rsidRPr="001828F4" w:rsidRDefault="00F91DDF" w:rsidP="006B19DD">
            <w:pPr>
              <w:pStyle w:val="TAC"/>
              <w:rPr>
                <w:lang w:val="en-US" w:eastAsia="zh-CN" w:bidi="ar"/>
              </w:rPr>
            </w:pPr>
            <w:r w:rsidRPr="001828F4">
              <w:rPr>
                <w:rFonts w:hint="eastAsia"/>
                <w:lang w:val="en-US" w:eastAsia="zh-CN" w:bidi="ar"/>
              </w:rPr>
              <w:t>0</w:t>
            </w:r>
          </w:p>
        </w:tc>
      </w:tr>
      <w:tr w:rsidR="00F91DDF" w:rsidRPr="001828F4" w14:paraId="245827C9" w14:textId="77777777" w:rsidTr="006B19DD">
        <w:trPr>
          <w:trHeight w:val="29"/>
        </w:trPr>
        <w:tc>
          <w:tcPr>
            <w:tcW w:w="1911" w:type="dxa"/>
            <w:tcBorders>
              <w:top w:val="nil"/>
              <w:left w:val="single" w:sz="4" w:space="0" w:color="auto"/>
              <w:bottom w:val="nil"/>
              <w:right w:val="single" w:sz="4" w:space="0" w:color="auto"/>
            </w:tcBorders>
            <w:vAlign w:val="center"/>
          </w:tcPr>
          <w:p w14:paraId="4FE62DB8"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4C74C62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1DB79" w14:textId="77777777" w:rsidR="00F91DDF" w:rsidRPr="001828F4" w:rsidRDefault="00F91DDF" w:rsidP="006B19DD">
            <w:pPr>
              <w:pStyle w:val="TAC"/>
              <w:rPr>
                <w:lang w:val="en-US" w:eastAsia="zh-CN" w:bidi="ar"/>
              </w:rPr>
            </w:pPr>
            <w:r w:rsidRPr="001828F4">
              <w:rPr>
                <w:rFonts w:eastAsia="DengXian"/>
                <w:color w:val="000000"/>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1AD71A0"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45ECB13C" w14:textId="77777777" w:rsidR="00F91DDF" w:rsidRPr="001828F4" w:rsidRDefault="00F91DDF" w:rsidP="006B19DD">
            <w:pPr>
              <w:pStyle w:val="TAC"/>
              <w:rPr>
                <w:lang w:val="en-US" w:eastAsia="zh-CN" w:bidi="ar"/>
              </w:rPr>
            </w:pPr>
          </w:p>
        </w:tc>
      </w:tr>
      <w:tr w:rsidR="00F91DDF" w:rsidRPr="001828F4" w14:paraId="744992A6" w14:textId="77777777" w:rsidTr="006B19DD">
        <w:trPr>
          <w:trHeight w:val="29"/>
        </w:trPr>
        <w:tc>
          <w:tcPr>
            <w:tcW w:w="1911" w:type="dxa"/>
            <w:tcBorders>
              <w:top w:val="nil"/>
              <w:left w:val="single" w:sz="4" w:space="0" w:color="auto"/>
              <w:bottom w:val="nil"/>
              <w:right w:val="single" w:sz="4" w:space="0" w:color="auto"/>
            </w:tcBorders>
            <w:vAlign w:val="center"/>
          </w:tcPr>
          <w:p w14:paraId="64FB0D7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0E40074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3734D" w14:textId="77777777" w:rsidR="00F91DDF" w:rsidRPr="001828F4" w:rsidRDefault="00F91DDF" w:rsidP="006B19DD">
            <w:pPr>
              <w:pStyle w:val="TAC"/>
              <w:rPr>
                <w:lang w:val="en-US" w:eastAsia="zh-CN" w:bidi="ar"/>
              </w:rPr>
            </w:pPr>
            <w:r w:rsidRPr="001828F4">
              <w:rPr>
                <w:rFonts w:eastAsia="DengXian"/>
                <w:color w:val="000000"/>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74B2246" w14:textId="77777777" w:rsidR="00F91DDF" w:rsidRPr="001828F4" w:rsidRDefault="00F91DDF" w:rsidP="006B19DD">
            <w:pPr>
              <w:pStyle w:val="TAC"/>
              <w:rPr>
                <w:lang w:val="en-US" w:eastAsia="zh-CN" w:bidi="ar"/>
              </w:rPr>
            </w:pPr>
            <w:r w:rsidRPr="001828F4">
              <w:rPr>
                <w:lang w:val="en-US" w:eastAsia="zh-CN" w:bidi="ar"/>
              </w:rPr>
              <w:t>10, 15, 20, 30, 40, 50, 60, 80, 90, 100</w:t>
            </w:r>
          </w:p>
        </w:tc>
        <w:tc>
          <w:tcPr>
            <w:tcW w:w="1785" w:type="dxa"/>
            <w:tcBorders>
              <w:top w:val="nil"/>
              <w:left w:val="single" w:sz="4" w:space="0" w:color="auto"/>
              <w:bottom w:val="nil"/>
              <w:right w:val="single" w:sz="4" w:space="0" w:color="auto"/>
            </w:tcBorders>
          </w:tcPr>
          <w:p w14:paraId="686E8DFA" w14:textId="77777777" w:rsidR="00F91DDF" w:rsidRPr="001828F4" w:rsidRDefault="00F91DDF" w:rsidP="006B19DD">
            <w:pPr>
              <w:pStyle w:val="TAC"/>
              <w:rPr>
                <w:lang w:val="en-US" w:eastAsia="zh-CN" w:bidi="ar"/>
              </w:rPr>
            </w:pPr>
          </w:p>
        </w:tc>
      </w:tr>
      <w:tr w:rsidR="00F91DDF" w:rsidRPr="001828F4" w14:paraId="36A66AE5" w14:textId="77777777" w:rsidTr="006B19DD">
        <w:trPr>
          <w:trHeight w:val="29"/>
        </w:trPr>
        <w:tc>
          <w:tcPr>
            <w:tcW w:w="1911" w:type="dxa"/>
            <w:tcBorders>
              <w:top w:val="nil"/>
              <w:left w:val="single" w:sz="4" w:space="0" w:color="auto"/>
              <w:bottom w:val="nil"/>
              <w:right w:val="single" w:sz="4" w:space="0" w:color="auto"/>
            </w:tcBorders>
            <w:vAlign w:val="center"/>
          </w:tcPr>
          <w:p w14:paraId="458BDA8C"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14C0A9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F4BF9" w14:textId="77777777" w:rsidR="00F91DDF" w:rsidRPr="001828F4" w:rsidRDefault="00F91DDF" w:rsidP="006B19DD">
            <w:pPr>
              <w:pStyle w:val="TAC"/>
              <w:rPr>
                <w:lang w:val="en-US" w:eastAsia="zh-CN" w:bidi="ar"/>
              </w:rPr>
            </w:pPr>
            <w:r w:rsidRPr="001828F4">
              <w:rPr>
                <w:rFonts w:eastAsia="DengXia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5278BC"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EE7FB6" w14:textId="77777777" w:rsidR="00F91DDF" w:rsidRPr="001828F4" w:rsidRDefault="00F91DDF" w:rsidP="006B19DD">
            <w:pPr>
              <w:pStyle w:val="TAC"/>
              <w:rPr>
                <w:lang w:val="en-US" w:eastAsia="zh-CN" w:bidi="ar"/>
              </w:rPr>
            </w:pPr>
          </w:p>
        </w:tc>
      </w:tr>
      <w:tr w:rsidR="00F91DDF" w:rsidRPr="001828F4" w14:paraId="2E463191" w14:textId="77777777" w:rsidTr="006B19DD">
        <w:trPr>
          <w:trHeight w:val="29"/>
        </w:trPr>
        <w:tc>
          <w:tcPr>
            <w:tcW w:w="1911" w:type="dxa"/>
            <w:tcBorders>
              <w:top w:val="single" w:sz="4" w:space="0" w:color="auto"/>
              <w:left w:val="single" w:sz="4" w:space="0" w:color="auto"/>
              <w:bottom w:val="nil"/>
              <w:right w:val="single" w:sz="4" w:space="0" w:color="auto"/>
            </w:tcBorders>
          </w:tcPr>
          <w:p w14:paraId="295FAC22" w14:textId="77777777" w:rsidR="00F91DDF" w:rsidRPr="001828F4" w:rsidRDefault="00F91DDF" w:rsidP="006B19DD">
            <w:pPr>
              <w:pStyle w:val="TAC"/>
              <w:rPr>
                <w:lang w:val="en-US" w:eastAsia="zh-CN" w:bidi="ar"/>
              </w:rPr>
            </w:pPr>
            <w:r w:rsidRPr="001828F4">
              <w:lastRenderedPageBreak/>
              <w:t>CA_n25A-n38A-n66A-n78A</w:t>
            </w:r>
          </w:p>
        </w:tc>
        <w:tc>
          <w:tcPr>
            <w:tcW w:w="2038" w:type="dxa"/>
            <w:tcBorders>
              <w:top w:val="single" w:sz="4" w:space="0" w:color="auto"/>
              <w:left w:val="single" w:sz="4" w:space="0" w:color="auto"/>
              <w:bottom w:val="nil"/>
              <w:right w:val="single" w:sz="4" w:space="0" w:color="auto"/>
            </w:tcBorders>
          </w:tcPr>
          <w:p w14:paraId="565B5F21" w14:textId="77777777" w:rsidR="00F91DDF" w:rsidRPr="001828F4" w:rsidRDefault="00F91DDF" w:rsidP="006B19DD">
            <w:pPr>
              <w:pStyle w:val="TAC"/>
              <w:rPr>
                <w:b/>
                <w:lang w:eastAsia="zh-CN"/>
              </w:rPr>
            </w:pPr>
            <w:r w:rsidRPr="001828F4">
              <w:rPr>
                <w:lang w:eastAsia="zh-CN"/>
              </w:rPr>
              <w:t>CA_n25A-n38A</w:t>
            </w:r>
          </w:p>
          <w:p w14:paraId="0A5D5979" w14:textId="77777777" w:rsidR="00F91DDF" w:rsidRPr="001828F4" w:rsidRDefault="00F91DDF" w:rsidP="006B19DD">
            <w:pPr>
              <w:pStyle w:val="TAC"/>
              <w:rPr>
                <w:b/>
                <w:lang w:eastAsia="zh-CN"/>
              </w:rPr>
            </w:pPr>
            <w:r w:rsidRPr="001828F4">
              <w:rPr>
                <w:lang w:eastAsia="zh-CN"/>
              </w:rPr>
              <w:t>CA_n25A-n66A</w:t>
            </w:r>
          </w:p>
          <w:p w14:paraId="3A3E1A53" w14:textId="77777777" w:rsidR="00F91DDF" w:rsidRPr="001828F4" w:rsidRDefault="00F91DDF" w:rsidP="006B19DD">
            <w:pPr>
              <w:pStyle w:val="TAC"/>
              <w:rPr>
                <w:b/>
                <w:lang w:eastAsia="zh-CN"/>
              </w:rPr>
            </w:pPr>
            <w:r w:rsidRPr="001828F4">
              <w:rPr>
                <w:lang w:eastAsia="zh-CN"/>
              </w:rPr>
              <w:t>CA_n25A-n78A</w:t>
            </w:r>
          </w:p>
          <w:p w14:paraId="7B84B1CC" w14:textId="77777777" w:rsidR="00F91DDF" w:rsidRPr="001828F4" w:rsidRDefault="00F91DDF" w:rsidP="006B19DD">
            <w:pPr>
              <w:pStyle w:val="TAC"/>
              <w:rPr>
                <w:b/>
                <w:lang w:eastAsia="zh-CN"/>
              </w:rPr>
            </w:pPr>
            <w:r w:rsidRPr="001828F4">
              <w:rPr>
                <w:lang w:eastAsia="zh-CN"/>
              </w:rPr>
              <w:t>CA_n38A-n66A</w:t>
            </w:r>
          </w:p>
          <w:p w14:paraId="2CA5E289" w14:textId="77777777" w:rsidR="00F91DDF" w:rsidRPr="001828F4" w:rsidRDefault="00F91DDF" w:rsidP="006B19DD">
            <w:pPr>
              <w:pStyle w:val="TAC"/>
              <w:rPr>
                <w:b/>
                <w:lang w:eastAsia="zh-CN"/>
              </w:rPr>
            </w:pPr>
            <w:r w:rsidRPr="001828F4">
              <w:rPr>
                <w:lang w:eastAsia="zh-CN"/>
              </w:rPr>
              <w:t>CA_n38A-n78A</w:t>
            </w:r>
          </w:p>
          <w:p w14:paraId="72F06C52" w14:textId="77777777" w:rsidR="00F91DDF" w:rsidRPr="001828F4" w:rsidRDefault="00F91DDF" w:rsidP="006B19DD">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C787BBB"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52F64D1"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3B5C07"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2309F02A" w14:textId="77777777" w:rsidTr="006B19DD">
        <w:trPr>
          <w:trHeight w:val="29"/>
        </w:trPr>
        <w:tc>
          <w:tcPr>
            <w:tcW w:w="1911" w:type="dxa"/>
            <w:tcBorders>
              <w:top w:val="nil"/>
              <w:left w:val="single" w:sz="4" w:space="0" w:color="auto"/>
              <w:bottom w:val="nil"/>
              <w:right w:val="single" w:sz="4" w:space="0" w:color="auto"/>
            </w:tcBorders>
            <w:vAlign w:val="center"/>
          </w:tcPr>
          <w:p w14:paraId="55E843E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4A8269B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1E2EB5" w14:textId="77777777" w:rsidR="00F91DDF" w:rsidRPr="001828F4" w:rsidRDefault="00F91DDF" w:rsidP="006B19DD">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08F28317"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A9BB8B5" w14:textId="77777777" w:rsidR="00F91DDF" w:rsidRPr="001828F4" w:rsidRDefault="00F91DDF" w:rsidP="006B19DD">
            <w:pPr>
              <w:pStyle w:val="TAC"/>
              <w:rPr>
                <w:lang w:val="en-US" w:eastAsia="zh-CN" w:bidi="ar"/>
              </w:rPr>
            </w:pPr>
          </w:p>
        </w:tc>
      </w:tr>
      <w:tr w:rsidR="00F91DDF" w:rsidRPr="001828F4" w14:paraId="3F1E3F42" w14:textId="77777777" w:rsidTr="006B19DD">
        <w:trPr>
          <w:trHeight w:val="29"/>
        </w:trPr>
        <w:tc>
          <w:tcPr>
            <w:tcW w:w="1911" w:type="dxa"/>
            <w:tcBorders>
              <w:top w:val="nil"/>
              <w:left w:val="single" w:sz="4" w:space="0" w:color="auto"/>
              <w:bottom w:val="nil"/>
              <w:right w:val="single" w:sz="4" w:space="0" w:color="auto"/>
            </w:tcBorders>
            <w:vAlign w:val="center"/>
          </w:tcPr>
          <w:p w14:paraId="4F4F512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0E8189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04E64C"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E03D257"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3A9408C" w14:textId="77777777" w:rsidR="00F91DDF" w:rsidRPr="001828F4" w:rsidRDefault="00F91DDF" w:rsidP="006B19DD">
            <w:pPr>
              <w:pStyle w:val="TAC"/>
              <w:rPr>
                <w:lang w:val="en-US" w:eastAsia="zh-CN" w:bidi="ar"/>
              </w:rPr>
            </w:pPr>
          </w:p>
        </w:tc>
      </w:tr>
      <w:tr w:rsidR="00F91DDF" w:rsidRPr="001828F4" w14:paraId="0A04185E" w14:textId="77777777" w:rsidTr="006B19DD">
        <w:trPr>
          <w:trHeight w:val="29"/>
        </w:trPr>
        <w:tc>
          <w:tcPr>
            <w:tcW w:w="1911" w:type="dxa"/>
            <w:tcBorders>
              <w:top w:val="nil"/>
              <w:left w:val="single" w:sz="4" w:space="0" w:color="auto"/>
              <w:bottom w:val="nil"/>
              <w:right w:val="single" w:sz="4" w:space="0" w:color="auto"/>
            </w:tcBorders>
            <w:vAlign w:val="center"/>
          </w:tcPr>
          <w:p w14:paraId="066D9F52"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685C62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10D829"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324163A1"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97DCF3" w14:textId="77777777" w:rsidR="00F91DDF" w:rsidRPr="001828F4" w:rsidRDefault="00F91DDF" w:rsidP="006B19DD">
            <w:pPr>
              <w:pStyle w:val="TAC"/>
              <w:rPr>
                <w:lang w:val="en-US" w:eastAsia="zh-CN" w:bidi="ar"/>
              </w:rPr>
            </w:pPr>
          </w:p>
        </w:tc>
      </w:tr>
      <w:tr w:rsidR="00F91DDF" w:rsidRPr="001828F4" w14:paraId="6928100E" w14:textId="77777777" w:rsidTr="006B19DD">
        <w:trPr>
          <w:trHeight w:val="29"/>
        </w:trPr>
        <w:tc>
          <w:tcPr>
            <w:tcW w:w="1911" w:type="dxa"/>
            <w:tcBorders>
              <w:top w:val="single" w:sz="4" w:space="0" w:color="auto"/>
              <w:left w:val="single" w:sz="4" w:space="0" w:color="auto"/>
              <w:bottom w:val="nil"/>
              <w:right w:val="single" w:sz="4" w:space="0" w:color="auto"/>
            </w:tcBorders>
          </w:tcPr>
          <w:p w14:paraId="5A278991" w14:textId="77777777" w:rsidR="00F91DDF" w:rsidRPr="001828F4" w:rsidRDefault="00F91DDF" w:rsidP="006B19DD">
            <w:pPr>
              <w:pStyle w:val="TAC"/>
              <w:rPr>
                <w:lang w:val="en-US" w:eastAsia="zh-CN" w:bidi="ar"/>
              </w:rPr>
            </w:pPr>
            <w:r w:rsidRPr="001828F4">
              <w:t>CA_n25(2A)-n38A-n66A-n78A</w:t>
            </w:r>
          </w:p>
        </w:tc>
        <w:tc>
          <w:tcPr>
            <w:tcW w:w="2038" w:type="dxa"/>
            <w:tcBorders>
              <w:top w:val="single" w:sz="4" w:space="0" w:color="auto"/>
              <w:left w:val="single" w:sz="4" w:space="0" w:color="auto"/>
              <w:bottom w:val="nil"/>
              <w:right w:val="single" w:sz="4" w:space="0" w:color="auto"/>
            </w:tcBorders>
          </w:tcPr>
          <w:p w14:paraId="39D55B17" w14:textId="77777777" w:rsidR="00F91DDF" w:rsidRPr="001828F4" w:rsidRDefault="00F91DDF" w:rsidP="006B19DD">
            <w:pPr>
              <w:pStyle w:val="TAC"/>
              <w:rPr>
                <w:b/>
                <w:lang w:eastAsia="zh-CN"/>
              </w:rPr>
            </w:pPr>
            <w:r w:rsidRPr="001828F4">
              <w:rPr>
                <w:lang w:eastAsia="zh-CN"/>
              </w:rPr>
              <w:t>CA_n25A-n38A</w:t>
            </w:r>
          </w:p>
          <w:p w14:paraId="49144BE9" w14:textId="77777777" w:rsidR="00F91DDF" w:rsidRPr="001828F4" w:rsidRDefault="00F91DDF" w:rsidP="006B19DD">
            <w:pPr>
              <w:pStyle w:val="TAC"/>
              <w:rPr>
                <w:b/>
                <w:lang w:eastAsia="zh-CN"/>
              </w:rPr>
            </w:pPr>
            <w:r w:rsidRPr="001828F4">
              <w:rPr>
                <w:lang w:eastAsia="zh-CN"/>
              </w:rPr>
              <w:t>CA_n25A-n66A</w:t>
            </w:r>
          </w:p>
          <w:p w14:paraId="2AB0F938" w14:textId="77777777" w:rsidR="00F91DDF" w:rsidRPr="001828F4" w:rsidRDefault="00F91DDF" w:rsidP="006B19DD">
            <w:pPr>
              <w:pStyle w:val="TAC"/>
              <w:rPr>
                <w:b/>
                <w:lang w:eastAsia="zh-CN"/>
              </w:rPr>
            </w:pPr>
            <w:r w:rsidRPr="001828F4">
              <w:rPr>
                <w:lang w:eastAsia="zh-CN"/>
              </w:rPr>
              <w:t>CA_n25A-n78A</w:t>
            </w:r>
          </w:p>
          <w:p w14:paraId="6255AF6F" w14:textId="77777777" w:rsidR="00F91DDF" w:rsidRPr="001828F4" w:rsidRDefault="00F91DDF" w:rsidP="006B19DD">
            <w:pPr>
              <w:pStyle w:val="TAC"/>
              <w:rPr>
                <w:b/>
                <w:lang w:eastAsia="zh-CN"/>
              </w:rPr>
            </w:pPr>
            <w:r w:rsidRPr="001828F4">
              <w:rPr>
                <w:lang w:eastAsia="zh-CN"/>
              </w:rPr>
              <w:t>CA_n38A-n66A</w:t>
            </w:r>
          </w:p>
          <w:p w14:paraId="0C382A37" w14:textId="77777777" w:rsidR="00F91DDF" w:rsidRPr="001828F4" w:rsidRDefault="00F91DDF" w:rsidP="006B19DD">
            <w:pPr>
              <w:pStyle w:val="TAC"/>
              <w:rPr>
                <w:b/>
                <w:lang w:eastAsia="zh-CN"/>
              </w:rPr>
            </w:pPr>
            <w:r w:rsidRPr="001828F4">
              <w:rPr>
                <w:lang w:eastAsia="zh-CN"/>
              </w:rPr>
              <w:t>CA_n38A-n78A</w:t>
            </w:r>
          </w:p>
          <w:p w14:paraId="61B8413E" w14:textId="77777777" w:rsidR="00F91DDF" w:rsidRPr="001828F4" w:rsidRDefault="00F91DDF" w:rsidP="006B19DD">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4ABC960"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D59709E" w14:textId="77777777" w:rsidR="00F91DDF" w:rsidRPr="001828F4" w:rsidRDefault="00F91DDF" w:rsidP="006B19DD">
            <w:pPr>
              <w:pStyle w:val="TAC"/>
              <w:rPr>
                <w:lang w:val="en-US" w:eastAsia="zh-CN" w:bidi="ar"/>
              </w:rPr>
            </w:pPr>
            <w:r w:rsidRPr="001828F4">
              <w:t>CA_n25(2A)_BCS0</w:t>
            </w:r>
          </w:p>
        </w:tc>
        <w:tc>
          <w:tcPr>
            <w:tcW w:w="1785" w:type="dxa"/>
            <w:tcBorders>
              <w:top w:val="single" w:sz="4" w:space="0" w:color="auto"/>
              <w:left w:val="single" w:sz="4" w:space="0" w:color="auto"/>
              <w:bottom w:val="nil"/>
              <w:right w:val="single" w:sz="4" w:space="0" w:color="auto"/>
            </w:tcBorders>
          </w:tcPr>
          <w:p w14:paraId="6B424A44"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35F31DF1" w14:textId="77777777" w:rsidTr="006B19DD">
        <w:trPr>
          <w:trHeight w:val="29"/>
        </w:trPr>
        <w:tc>
          <w:tcPr>
            <w:tcW w:w="1911" w:type="dxa"/>
            <w:tcBorders>
              <w:top w:val="nil"/>
              <w:left w:val="single" w:sz="4" w:space="0" w:color="auto"/>
              <w:bottom w:val="nil"/>
              <w:right w:val="single" w:sz="4" w:space="0" w:color="auto"/>
            </w:tcBorders>
          </w:tcPr>
          <w:p w14:paraId="40FCE4F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0E7D50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55C52" w14:textId="77777777" w:rsidR="00F91DDF" w:rsidRPr="001828F4" w:rsidRDefault="00F91DDF" w:rsidP="006B19DD">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32136E49"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E7ABEB6" w14:textId="77777777" w:rsidR="00F91DDF" w:rsidRPr="001828F4" w:rsidRDefault="00F91DDF" w:rsidP="006B19DD">
            <w:pPr>
              <w:pStyle w:val="TAC"/>
              <w:rPr>
                <w:lang w:val="en-US" w:eastAsia="zh-CN" w:bidi="ar"/>
              </w:rPr>
            </w:pPr>
          </w:p>
        </w:tc>
      </w:tr>
      <w:tr w:rsidR="00F91DDF" w:rsidRPr="001828F4" w14:paraId="02057CB9" w14:textId="77777777" w:rsidTr="006B19DD">
        <w:trPr>
          <w:trHeight w:val="29"/>
        </w:trPr>
        <w:tc>
          <w:tcPr>
            <w:tcW w:w="1911" w:type="dxa"/>
            <w:tcBorders>
              <w:top w:val="nil"/>
              <w:left w:val="single" w:sz="4" w:space="0" w:color="auto"/>
              <w:bottom w:val="nil"/>
              <w:right w:val="single" w:sz="4" w:space="0" w:color="auto"/>
            </w:tcBorders>
            <w:vAlign w:val="center"/>
          </w:tcPr>
          <w:p w14:paraId="4AD0678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81FF8F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DDBB1"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C01DA3C"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E1E0DD6" w14:textId="77777777" w:rsidR="00F91DDF" w:rsidRPr="001828F4" w:rsidRDefault="00F91DDF" w:rsidP="006B19DD">
            <w:pPr>
              <w:pStyle w:val="TAC"/>
              <w:rPr>
                <w:lang w:val="en-US" w:eastAsia="zh-CN" w:bidi="ar"/>
              </w:rPr>
            </w:pPr>
          </w:p>
        </w:tc>
      </w:tr>
      <w:tr w:rsidR="00F91DDF" w:rsidRPr="001828F4" w14:paraId="5EE706DF" w14:textId="77777777" w:rsidTr="006B19DD">
        <w:trPr>
          <w:trHeight w:val="29"/>
        </w:trPr>
        <w:tc>
          <w:tcPr>
            <w:tcW w:w="1911" w:type="dxa"/>
            <w:tcBorders>
              <w:top w:val="nil"/>
              <w:left w:val="single" w:sz="4" w:space="0" w:color="auto"/>
              <w:bottom w:val="nil"/>
              <w:right w:val="single" w:sz="4" w:space="0" w:color="auto"/>
            </w:tcBorders>
            <w:vAlign w:val="center"/>
          </w:tcPr>
          <w:p w14:paraId="278E7E9B"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09BB90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1645A5"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1E7A8756"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A6B127" w14:textId="77777777" w:rsidR="00F91DDF" w:rsidRPr="001828F4" w:rsidRDefault="00F91DDF" w:rsidP="006B19DD">
            <w:pPr>
              <w:pStyle w:val="TAC"/>
              <w:rPr>
                <w:lang w:val="en-US" w:eastAsia="zh-CN" w:bidi="ar"/>
              </w:rPr>
            </w:pPr>
          </w:p>
        </w:tc>
      </w:tr>
      <w:tr w:rsidR="00F91DDF" w:rsidRPr="001828F4" w14:paraId="692EFBE0" w14:textId="77777777" w:rsidTr="006B19DD">
        <w:trPr>
          <w:trHeight w:val="29"/>
        </w:trPr>
        <w:tc>
          <w:tcPr>
            <w:tcW w:w="1911" w:type="dxa"/>
            <w:tcBorders>
              <w:top w:val="single" w:sz="4" w:space="0" w:color="auto"/>
              <w:left w:val="single" w:sz="4" w:space="0" w:color="auto"/>
              <w:bottom w:val="nil"/>
              <w:right w:val="single" w:sz="4" w:space="0" w:color="auto"/>
            </w:tcBorders>
          </w:tcPr>
          <w:p w14:paraId="5FFF93D1" w14:textId="77777777" w:rsidR="00F91DDF" w:rsidRPr="001828F4" w:rsidRDefault="00F91DDF" w:rsidP="006B19DD">
            <w:pPr>
              <w:pStyle w:val="TAC"/>
              <w:rPr>
                <w:lang w:val="en-US" w:eastAsia="zh-CN" w:bidi="ar"/>
              </w:rPr>
            </w:pPr>
            <w:r w:rsidRPr="001828F4">
              <w:t>CA_n25A-n38A-n66(2A)-n78A</w:t>
            </w:r>
          </w:p>
        </w:tc>
        <w:tc>
          <w:tcPr>
            <w:tcW w:w="2038" w:type="dxa"/>
            <w:tcBorders>
              <w:top w:val="single" w:sz="4" w:space="0" w:color="auto"/>
              <w:left w:val="single" w:sz="4" w:space="0" w:color="auto"/>
              <w:bottom w:val="nil"/>
              <w:right w:val="single" w:sz="4" w:space="0" w:color="auto"/>
            </w:tcBorders>
          </w:tcPr>
          <w:p w14:paraId="6AD6ADF6" w14:textId="77777777" w:rsidR="00F91DDF" w:rsidRPr="001828F4" w:rsidRDefault="00F91DDF" w:rsidP="006B19DD">
            <w:pPr>
              <w:pStyle w:val="TAC"/>
              <w:rPr>
                <w:b/>
                <w:lang w:eastAsia="zh-CN"/>
              </w:rPr>
            </w:pPr>
            <w:r w:rsidRPr="001828F4">
              <w:rPr>
                <w:lang w:eastAsia="zh-CN"/>
              </w:rPr>
              <w:t>CA_n25A-n38A</w:t>
            </w:r>
          </w:p>
          <w:p w14:paraId="48DCABEE" w14:textId="77777777" w:rsidR="00F91DDF" w:rsidRPr="001828F4" w:rsidRDefault="00F91DDF" w:rsidP="006B19DD">
            <w:pPr>
              <w:pStyle w:val="TAC"/>
              <w:rPr>
                <w:b/>
                <w:lang w:eastAsia="zh-CN"/>
              </w:rPr>
            </w:pPr>
            <w:r w:rsidRPr="001828F4">
              <w:rPr>
                <w:lang w:eastAsia="zh-CN"/>
              </w:rPr>
              <w:t>CA_n25A-n66A</w:t>
            </w:r>
          </w:p>
          <w:p w14:paraId="54BCA326" w14:textId="77777777" w:rsidR="00F91DDF" w:rsidRPr="001828F4" w:rsidRDefault="00F91DDF" w:rsidP="006B19DD">
            <w:pPr>
              <w:pStyle w:val="TAC"/>
              <w:rPr>
                <w:b/>
                <w:lang w:eastAsia="zh-CN"/>
              </w:rPr>
            </w:pPr>
            <w:r w:rsidRPr="001828F4">
              <w:rPr>
                <w:lang w:eastAsia="zh-CN"/>
              </w:rPr>
              <w:t>CA_n25A-n78A</w:t>
            </w:r>
          </w:p>
          <w:p w14:paraId="63CBD2E7" w14:textId="77777777" w:rsidR="00F91DDF" w:rsidRPr="001828F4" w:rsidRDefault="00F91DDF" w:rsidP="006B19DD">
            <w:pPr>
              <w:pStyle w:val="TAC"/>
              <w:rPr>
                <w:b/>
                <w:lang w:eastAsia="zh-CN"/>
              </w:rPr>
            </w:pPr>
            <w:r w:rsidRPr="001828F4">
              <w:rPr>
                <w:lang w:eastAsia="zh-CN"/>
              </w:rPr>
              <w:t>CA_n38A-n66A</w:t>
            </w:r>
          </w:p>
          <w:p w14:paraId="1D66C98D" w14:textId="77777777" w:rsidR="00F91DDF" w:rsidRPr="001828F4" w:rsidRDefault="00F91DDF" w:rsidP="006B19DD">
            <w:pPr>
              <w:pStyle w:val="TAC"/>
              <w:rPr>
                <w:b/>
                <w:lang w:eastAsia="zh-CN"/>
              </w:rPr>
            </w:pPr>
            <w:r w:rsidRPr="001828F4">
              <w:rPr>
                <w:lang w:eastAsia="zh-CN"/>
              </w:rPr>
              <w:t>CA_n38A-n78A</w:t>
            </w:r>
          </w:p>
          <w:p w14:paraId="0B4EF3B4" w14:textId="77777777" w:rsidR="00F91DDF" w:rsidRPr="001828F4" w:rsidRDefault="00F91DDF" w:rsidP="006B19DD">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EE7ECD2"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5275297A"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3C50A74"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434DA946" w14:textId="77777777" w:rsidTr="006B19DD">
        <w:trPr>
          <w:trHeight w:val="29"/>
        </w:trPr>
        <w:tc>
          <w:tcPr>
            <w:tcW w:w="1911" w:type="dxa"/>
            <w:tcBorders>
              <w:top w:val="nil"/>
              <w:left w:val="single" w:sz="4" w:space="0" w:color="auto"/>
              <w:bottom w:val="nil"/>
              <w:right w:val="single" w:sz="4" w:space="0" w:color="auto"/>
            </w:tcBorders>
            <w:vAlign w:val="center"/>
          </w:tcPr>
          <w:p w14:paraId="4A81A46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A8CF01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E27E30" w14:textId="77777777" w:rsidR="00F91DDF" w:rsidRPr="001828F4" w:rsidRDefault="00F91DDF" w:rsidP="006B19DD">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7B0FD23F"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901C0C9" w14:textId="77777777" w:rsidR="00F91DDF" w:rsidRPr="001828F4" w:rsidRDefault="00F91DDF" w:rsidP="006B19DD">
            <w:pPr>
              <w:pStyle w:val="TAC"/>
              <w:rPr>
                <w:lang w:val="en-US" w:eastAsia="zh-CN" w:bidi="ar"/>
              </w:rPr>
            </w:pPr>
          </w:p>
        </w:tc>
      </w:tr>
      <w:tr w:rsidR="00F91DDF" w:rsidRPr="001828F4" w14:paraId="3E0CB59A" w14:textId="77777777" w:rsidTr="006B19DD">
        <w:trPr>
          <w:trHeight w:val="29"/>
        </w:trPr>
        <w:tc>
          <w:tcPr>
            <w:tcW w:w="1911" w:type="dxa"/>
            <w:tcBorders>
              <w:top w:val="nil"/>
              <w:left w:val="single" w:sz="4" w:space="0" w:color="auto"/>
              <w:bottom w:val="nil"/>
              <w:right w:val="single" w:sz="4" w:space="0" w:color="auto"/>
            </w:tcBorders>
            <w:vAlign w:val="center"/>
          </w:tcPr>
          <w:p w14:paraId="1563BC7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2E43145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708DB8"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EF9C18F"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6E834C22" w14:textId="77777777" w:rsidR="00F91DDF" w:rsidRPr="001828F4" w:rsidRDefault="00F91DDF" w:rsidP="006B19DD">
            <w:pPr>
              <w:pStyle w:val="TAC"/>
              <w:rPr>
                <w:lang w:val="en-US" w:eastAsia="zh-CN" w:bidi="ar"/>
              </w:rPr>
            </w:pPr>
          </w:p>
        </w:tc>
      </w:tr>
      <w:tr w:rsidR="00F91DDF" w:rsidRPr="001828F4" w14:paraId="75593938" w14:textId="77777777" w:rsidTr="006B19DD">
        <w:trPr>
          <w:trHeight w:val="29"/>
        </w:trPr>
        <w:tc>
          <w:tcPr>
            <w:tcW w:w="1911" w:type="dxa"/>
            <w:tcBorders>
              <w:top w:val="nil"/>
              <w:left w:val="single" w:sz="4" w:space="0" w:color="auto"/>
              <w:bottom w:val="nil"/>
              <w:right w:val="single" w:sz="4" w:space="0" w:color="auto"/>
            </w:tcBorders>
            <w:vAlign w:val="center"/>
          </w:tcPr>
          <w:p w14:paraId="089FBB87"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2E9D0B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87F1B"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6E30F012"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76C465" w14:textId="77777777" w:rsidR="00F91DDF" w:rsidRPr="001828F4" w:rsidRDefault="00F91DDF" w:rsidP="006B19DD">
            <w:pPr>
              <w:pStyle w:val="TAC"/>
              <w:rPr>
                <w:lang w:val="en-US" w:eastAsia="zh-CN" w:bidi="ar"/>
              </w:rPr>
            </w:pPr>
          </w:p>
        </w:tc>
      </w:tr>
      <w:tr w:rsidR="00F91DDF" w:rsidRPr="001828F4" w14:paraId="63FAC68F" w14:textId="77777777" w:rsidTr="006B19DD">
        <w:trPr>
          <w:trHeight w:val="29"/>
        </w:trPr>
        <w:tc>
          <w:tcPr>
            <w:tcW w:w="1911" w:type="dxa"/>
            <w:tcBorders>
              <w:top w:val="single" w:sz="4" w:space="0" w:color="auto"/>
              <w:left w:val="single" w:sz="4" w:space="0" w:color="auto"/>
              <w:bottom w:val="nil"/>
              <w:right w:val="single" w:sz="4" w:space="0" w:color="auto"/>
            </w:tcBorders>
          </w:tcPr>
          <w:p w14:paraId="7AF51413" w14:textId="77777777" w:rsidR="00F91DDF" w:rsidRPr="001828F4" w:rsidRDefault="00F91DDF" w:rsidP="006B19DD">
            <w:pPr>
              <w:pStyle w:val="TAC"/>
              <w:rPr>
                <w:lang w:val="en-US" w:eastAsia="zh-CN" w:bidi="ar"/>
              </w:rPr>
            </w:pPr>
            <w:r w:rsidRPr="001828F4">
              <w:t>CA_n25A-n38A-n66A-n78(2A)</w:t>
            </w:r>
          </w:p>
        </w:tc>
        <w:tc>
          <w:tcPr>
            <w:tcW w:w="2038" w:type="dxa"/>
            <w:tcBorders>
              <w:top w:val="single" w:sz="4" w:space="0" w:color="auto"/>
              <w:left w:val="single" w:sz="4" w:space="0" w:color="auto"/>
              <w:bottom w:val="nil"/>
              <w:right w:val="single" w:sz="4" w:space="0" w:color="auto"/>
            </w:tcBorders>
          </w:tcPr>
          <w:p w14:paraId="27100B20" w14:textId="77777777" w:rsidR="00F91DDF" w:rsidRPr="001828F4" w:rsidRDefault="00F91DDF" w:rsidP="006B19DD">
            <w:pPr>
              <w:pStyle w:val="TAC"/>
              <w:rPr>
                <w:b/>
                <w:lang w:eastAsia="zh-CN"/>
              </w:rPr>
            </w:pPr>
            <w:r w:rsidRPr="001828F4">
              <w:rPr>
                <w:lang w:eastAsia="zh-CN"/>
              </w:rPr>
              <w:t>CA_n25A-n38A</w:t>
            </w:r>
          </w:p>
          <w:p w14:paraId="2D878598" w14:textId="77777777" w:rsidR="00F91DDF" w:rsidRPr="001828F4" w:rsidRDefault="00F91DDF" w:rsidP="006B19DD">
            <w:pPr>
              <w:pStyle w:val="TAC"/>
              <w:rPr>
                <w:b/>
                <w:lang w:eastAsia="zh-CN"/>
              </w:rPr>
            </w:pPr>
            <w:r w:rsidRPr="001828F4">
              <w:rPr>
                <w:lang w:eastAsia="zh-CN"/>
              </w:rPr>
              <w:t>CA_n25A-n66A</w:t>
            </w:r>
          </w:p>
          <w:p w14:paraId="431CF02F" w14:textId="77777777" w:rsidR="00F91DDF" w:rsidRPr="001828F4" w:rsidRDefault="00F91DDF" w:rsidP="006B19DD">
            <w:pPr>
              <w:pStyle w:val="TAC"/>
              <w:rPr>
                <w:b/>
                <w:lang w:eastAsia="zh-CN"/>
              </w:rPr>
            </w:pPr>
            <w:r w:rsidRPr="001828F4">
              <w:rPr>
                <w:lang w:eastAsia="zh-CN"/>
              </w:rPr>
              <w:t>CA_n25A-n78A</w:t>
            </w:r>
          </w:p>
          <w:p w14:paraId="48371E5B" w14:textId="77777777" w:rsidR="00F91DDF" w:rsidRPr="001828F4" w:rsidRDefault="00F91DDF" w:rsidP="006B19DD">
            <w:pPr>
              <w:pStyle w:val="TAC"/>
              <w:rPr>
                <w:b/>
                <w:lang w:eastAsia="zh-CN"/>
              </w:rPr>
            </w:pPr>
            <w:r w:rsidRPr="001828F4">
              <w:rPr>
                <w:lang w:eastAsia="zh-CN"/>
              </w:rPr>
              <w:t>CA_n38A-n66A</w:t>
            </w:r>
          </w:p>
          <w:p w14:paraId="05945663" w14:textId="77777777" w:rsidR="00F91DDF" w:rsidRPr="001828F4" w:rsidRDefault="00F91DDF" w:rsidP="006B19DD">
            <w:pPr>
              <w:pStyle w:val="TAC"/>
              <w:rPr>
                <w:b/>
                <w:lang w:eastAsia="zh-CN"/>
              </w:rPr>
            </w:pPr>
            <w:r w:rsidRPr="001828F4">
              <w:rPr>
                <w:lang w:eastAsia="zh-CN"/>
              </w:rPr>
              <w:t>CA_n38A-n78A</w:t>
            </w:r>
          </w:p>
          <w:p w14:paraId="26C2D8D3" w14:textId="77777777" w:rsidR="00F91DDF" w:rsidRPr="001828F4" w:rsidRDefault="00F91DDF" w:rsidP="006B19DD">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C04EDB9"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420883C"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F1717D9"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1524B169" w14:textId="77777777" w:rsidTr="006B19DD">
        <w:trPr>
          <w:trHeight w:val="29"/>
        </w:trPr>
        <w:tc>
          <w:tcPr>
            <w:tcW w:w="1911" w:type="dxa"/>
            <w:tcBorders>
              <w:top w:val="nil"/>
              <w:left w:val="single" w:sz="4" w:space="0" w:color="auto"/>
              <w:bottom w:val="nil"/>
              <w:right w:val="single" w:sz="4" w:space="0" w:color="auto"/>
            </w:tcBorders>
            <w:vAlign w:val="center"/>
          </w:tcPr>
          <w:p w14:paraId="26A036FD"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B6A55F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7188B9" w14:textId="77777777" w:rsidR="00F91DDF" w:rsidRPr="001828F4" w:rsidRDefault="00F91DDF" w:rsidP="006B19DD">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43971BDD"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714D464" w14:textId="77777777" w:rsidR="00F91DDF" w:rsidRPr="001828F4" w:rsidRDefault="00F91DDF" w:rsidP="006B19DD">
            <w:pPr>
              <w:pStyle w:val="TAC"/>
              <w:rPr>
                <w:lang w:val="en-US" w:eastAsia="zh-CN" w:bidi="ar"/>
              </w:rPr>
            </w:pPr>
          </w:p>
        </w:tc>
      </w:tr>
      <w:tr w:rsidR="00F91DDF" w:rsidRPr="001828F4" w14:paraId="3DEDF26C" w14:textId="77777777" w:rsidTr="006B19DD">
        <w:trPr>
          <w:trHeight w:val="29"/>
        </w:trPr>
        <w:tc>
          <w:tcPr>
            <w:tcW w:w="1911" w:type="dxa"/>
            <w:tcBorders>
              <w:top w:val="nil"/>
              <w:left w:val="single" w:sz="4" w:space="0" w:color="auto"/>
              <w:bottom w:val="nil"/>
              <w:right w:val="single" w:sz="4" w:space="0" w:color="auto"/>
            </w:tcBorders>
            <w:vAlign w:val="center"/>
          </w:tcPr>
          <w:p w14:paraId="3BB6BBA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C49931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9DA822"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04481013"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B9D55B5" w14:textId="77777777" w:rsidR="00F91DDF" w:rsidRPr="001828F4" w:rsidRDefault="00F91DDF" w:rsidP="006B19DD">
            <w:pPr>
              <w:pStyle w:val="TAC"/>
              <w:rPr>
                <w:lang w:val="en-US" w:eastAsia="zh-CN" w:bidi="ar"/>
              </w:rPr>
            </w:pPr>
          </w:p>
        </w:tc>
      </w:tr>
      <w:tr w:rsidR="00F91DDF" w:rsidRPr="001828F4" w14:paraId="11B3E27D" w14:textId="77777777" w:rsidTr="006B19DD">
        <w:trPr>
          <w:trHeight w:val="29"/>
        </w:trPr>
        <w:tc>
          <w:tcPr>
            <w:tcW w:w="1911" w:type="dxa"/>
            <w:tcBorders>
              <w:top w:val="nil"/>
              <w:left w:val="single" w:sz="4" w:space="0" w:color="auto"/>
              <w:bottom w:val="nil"/>
              <w:right w:val="single" w:sz="4" w:space="0" w:color="auto"/>
            </w:tcBorders>
            <w:vAlign w:val="center"/>
          </w:tcPr>
          <w:p w14:paraId="6C79E1C3"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AD6EF7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CE120"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D455400"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67B479DC" w14:textId="77777777" w:rsidR="00F91DDF" w:rsidRPr="001828F4" w:rsidRDefault="00F91DDF" w:rsidP="006B19DD">
            <w:pPr>
              <w:pStyle w:val="TAC"/>
              <w:rPr>
                <w:lang w:val="en-US" w:eastAsia="zh-CN" w:bidi="ar"/>
              </w:rPr>
            </w:pPr>
          </w:p>
        </w:tc>
      </w:tr>
      <w:tr w:rsidR="00F91DDF" w:rsidRPr="001828F4" w14:paraId="6E88BD95" w14:textId="77777777" w:rsidTr="006B19DD">
        <w:trPr>
          <w:trHeight w:val="29"/>
        </w:trPr>
        <w:tc>
          <w:tcPr>
            <w:tcW w:w="1911" w:type="dxa"/>
            <w:tcBorders>
              <w:top w:val="single" w:sz="4" w:space="0" w:color="auto"/>
              <w:left w:val="single" w:sz="4" w:space="0" w:color="auto"/>
              <w:bottom w:val="nil"/>
              <w:right w:val="single" w:sz="4" w:space="0" w:color="auto"/>
            </w:tcBorders>
          </w:tcPr>
          <w:p w14:paraId="3D0488A9" w14:textId="77777777" w:rsidR="00F91DDF" w:rsidRPr="001828F4" w:rsidRDefault="00F91DDF" w:rsidP="006B19DD">
            <w:pPr>
              <w:pStyle w:val="TAC"/>
              <w:rPr>
                <w:lang w:val="en-US" w:eastAsia="zh-CN" w:bidi="ar"/>
              </w:rPr>
            </w:pPr>
            <w:r w:rsidRPr="001828F4">
              <w:t>CA_n25(2A)-n38A-n66(2A)-n78A</w:t>
            </w:r>
          </w:p>
        </w:tc>
        <w:tc>
          <w:tcPr>
            <w:tcW w:w="2038" w:type="dxa"/>
            <w:tcBorders>
              <w:top w:val="single" w:sz="4" w:space="0" w:color="auto"/>
              <w:left w:val="single" w:sz="4" w:space="0" w:color="auto"/>
              <w:bottom w:val="nil"/>
              <w:right w:val="single" w:sz="4" w:space="0" w:color="auto"/>
            </w:tcBorders>
          </w:tcPr>
          <w:p w14:paraId="71FB9E86" w14:textId="77777777" w:rsidR="00F91DDF" w:rsidRPr="001828F4" w:rsidRDefault="00F91DDF" w:rsidP="006B19DD">
            <w:pPr>
              <w:pStyle w:val="TAC"/>
              <w:rPr>
                <w:b/>
                <w:lang w:eastAsia="zh-CN"/>
              </w:rPr>
            </w:pPr>
            <w:r w:rsidRPr="001828F4">
              <w:rPr>
                <w:lang w:eastAsia="zh-CN"/>
              </w:rPr>
              <w:t>CA_n25A-n38A</w:t>
            </w:r>
          </w:p>
          <w:p w14:paraId="5CFD606E" w14:textId="77777777" w:rsidR="00F91DDF" w:rsidRPr="001828F4" w:rsidRDefault="00F91DDF" w:rsidP="006B19DD">
            <w:pPr>
              <w:pStyle w:val="TAC"/>
              <w:rPr>
                <w:b/>
                <w:lang w:eastAsia="zh-CN"/>
              </w:rPr>
            </w:pPr>
            <w:r w:rsidRPr="001828F4">
              <w:rPr>
                <w:lang w:eastAsia="zh-CN"/>
              </w:rPr>
              <w:t>CA_n25A-n66A</w:t>
            </w:r>
          </w:p>
          <w:p w14:paraId="7F694F92" w14:textId="77777777" w:rsidR="00F91DDF" w:rsidRPr="001828F4" w:rsidRDefault="00F91DDF" w:rsidP="006B19DD">
            <w:pPr>
              <w:pStyle w:val="TAC"/>
              <w:rPr>
                <w:b/>
                <w:lang w:eastAsia="zh-CN"/>
              </w:rPr>
            </w:pPr>
            <w:r w:rsidRPr="001828F4">
              <w:rPr>
                <w:lang w:eastAsia="zh-CN"/>
              </w:rPr>
              <w:t>CA_n25A-n78A</w:t>
            </w:r>
          </w:p>
          <w:p w14:paraId="061E9EA9" w14:textId="77777777" w:rsidR="00F91DDF" w:rsidRPr="001828F4" w:rsidRDefault="00F91DDF" w:rsidP="006B19DD">
            <w:pPr>
              <w:pStyle w:val="TAC"/>
              <w:rPr>
                <w:b/>
                <w:lang w:eastAsia="zh-CN"/>
              </w:rPr>
            </w:pPr>
            <w:r w:rsidRPr="001828F4">
              <w:rPr>
                <w:lang w:eastAsia="zh-CN"/>
              </w:rPr>
              <w:t>CA_n38A-n66A</w:t>
            </w:r>
          </w:p>
          <w:p w14:paraId="5FB96E5E" w14:textId="77777777" w:rsidR="00F91DDF" w:rsidRPr="001828F4" w:rsidRDefault="00F91DDF" w:rsidP="006B19DD">
            <w:pPr>
              <w:pStyle w:val="TAC"/>
              <w:rPr>
                <w:b/>
                <w:lang w:eastAsia="zh-CN"/>
              </w:rPr>
            </w:pPr>
            <w:r w:rsidRPr="001828F4">
              <w:rPr>
                <w:lang w:eastAsia="zh-CN"/>
              </w:rPr>
              <w:t>CA_n38A-n78A</w:t>
            </w:r>
          </w:p>
          <w:p w14:paraId="67CBF618" w14:textId="77777777" w:rsidR="00F91DDF" w:rsidRPr="001828F4" w:rsidRDefault="00F91DDF" w:rsidP="006B19DD">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6ACF0C8"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39DD804" w14:textId="77777777" w:rsidR="00F91DDF" w:rsidRPr="001828F4" w:rsidRDefault="00F91DDF" w:rsidP="006B19DD">
            <w:pPr>
              <w:pStyle w:val="TAC"/>
              <w:rPr>
                <w:lang w:val="en-US" w:eastAsia="zh-CN" w:bidi="ar"/>
              </w:rPr>
            </w:pPr>
            <w:r w:rsidRPr="001828F4">
              <w:t>CA_n25(2A)_BCS0</w:t>
            </w:r>
          </w:p>
        </w:tc>
        <w:tc>
          <w:tcPr>
            <w:tcW w:w="1785" w:type="dxa"/>
            <w:tcBorders>
              <w:top w:val="single" w:sz="4" w:space="0" w:color="auto"/>
              <w:left w:val="single" w:sz="4" w:space="0" w:color="auto"/>
              <w:bottom w:val="nil"/>
              <w:right w:val="single" w:sz="4" w:space="0" w:color="auto"/>
            </w:tcBorders>
          </w:tcPr>
          <w:p w14:paraId="5974BD23"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568C5E4B" w14:textId="77777777" w:rsidTr="006B19DD">
        <w:trPr>
          <w:trHeight w:val="29"/>
        </w:trPr>
        <w:tc>
          <w:tcPr>
            <w:tcW w:w="1911" w:type="dxa"/>
            <w:tcBorders>
              <w:top w:val="nil"/>
              <w:left w:val="single" w:sz="4" w:space="0" w:color="auto"/>
              <w:bottom w:val="nil"/>
              <w:right w:val="single" w:sz="4" w:space="0" w:color="auto"/>
            </w:tcBorders>
          </w:tcPr>
          <w:p w14:paraId="0EDDDD1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0786F3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50387F" w14:textId="77777777" w:rsidR="00F91DDF" w:rsidRPr="001828F4" w:rsidRDefault="00F91DDF" w:rsidP="006B19DD">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3B9448F6"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2BFE3A1" w14:textId="77777777" w:rsidR="00F91DDF" w:rsidRPr="001828F4" w:rsidRDefault="00F91DDF" w:rsidP="006B19DD">
            <w:pPr>
              <w:pStyle w:val="TAC"/>
              <w:rPr>
                <w:lang w:val="en-US" w:eastAsia="zh-CN" w:bidi="ar"/>
              </w:rPr>
            </w:pPr>
          </w:p>
        </w:tc>
      </w:tr>
      <w:tr w:rsidR="00F91DDF" w:rsidRPr="001828F4" w14:paraId="6DABB237" w14:textId="77777777" w:rsidTr="006B19DD">
        <w:trPr>
          <w:trHeight w:val="29"/>
        </w:trPr>
        <w:tc>
          <w:tcPr>
            <w:tcW w:w="1911" w:type="dxa"/>
            <w:tcBorders>
              <w:top w:val="nil"/>
              <w:left w:val="single" w:sz="4" w:space="0" w:color="auto"/>
              <w:bottom w:val="nil"/>
              <w:right w:val="single" w:sz="4" w:space="0" w:color="auto"/>
            </w:tcBorders>
            <w:vAlign w:val="center"/>
          </w:tcPr>
          <w:p w14:paraId="620A560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41937B9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F97EBD"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B7FF08C"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263C2D89" w14:textId="77777777" w:rsidR="00F91DDF" w:rsidRPr="001828F4" w:rsidRDefault="00F91DDF" w:rsidP="006B19DD">
            <w:pPr>
              <w:pStyle w:val="TAC"/>
              <w:rPr>
                <w:lang w:val="en-US" w:eastAsia="zh-CN" w:bidi="ar"/>
              </w:rPr>
            </w:pPr>
          </w:p>
        </w:tc>
      </w:tr>
      <w:tr w:rsidR="00F91DDF" w:rsidRPr="001828F4" w14:paraId="63BCEF32" w14:textId="77777777" w:rsidTr="006B19DD">
        <w:trPr>
          <w:trHeight w:val="29"/>
        </w:trPr>
        <w:tc>
          <w:tcPr>
            <w:tcW w:w="1911" w:type="dxa"/>
            <w:tcBorders>
              <w:top w:val="nil"/>
              <w:left w:val="single" w:sz="4" w:space="0" w:color="auto"/>
              <w:bottom w:val="nil"/>
              <w:right w:val="single" w:sz="4" w:space="0" w:color="auto"/>
            </w:tcBorders>
            <w:vAlign w:val="center"/>
          </w:tcPr>
          <w:p w14:paraId="6EE0D2D3"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204E9C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8869C1"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94DE661"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8C0C34" w14:textId="77777777" w:rsidR="00F91DDF" w:rsidRPr="001828F4" w:rsidRDefault="00F91DDF" w:rsidP="006B19DD">
            <w:pPr>
              <w:pStyle w:val="TAC"/>
              <w:rPr>
                <w:lang w:val="en-US" w:eastAsia="zh-CN" w:bidi="ar"/>
              </w:rPr>
            </w:pPr>
          </w:p>
        </w:tc>
      </w:tr>
      <w:tr w:rsidR="00F91DDF" w:rsidRPr="001828F4" w14:paraId="424D4B23" w14:textId="77777777" w:rsidTr="006B19DD">
        <w:trPr>
          <w:trHeight w:val="29"/>
        </w:trPr>
        <w:tc>
          <w:tcPr>
            <w:tcW w:w="1911" w:type="dxa"/>
            <w:tcBorders>
              <w:top w:val="single" w:sz="4" w:space="0" w:color="auto"/>
              <w:left w:val="single" w:sz="4" w:space="0" w:color="auto"/>
              <w:bottom w:val="nil"/>
              <w:right w:val="single" w:sz="4" w:space="0" w:color="auto"/>
            </w:tcBorders>
          </w:tcPr>
          <w:p w14:paraId="623135DE" w14:textId="77777777" w:rsidR="00F91DDF" w:rsidRPr="001828F4" w:rsidRDefault="00F91DDF" w:rsidP="006B19DD">
            <w:pPr>
              <w:pStyle w:val="TAC"/>
              <w:rPr>
                <w:lang w:val="en-US" w:eastAsia="zh-CN" w:bidi="ar"/>
              </w:rPr>
            </w:pPr>
            <w:r w:rsidRPr="001828F4">
              <w:t>CA_n25(2A)-n38A-n66A-n78(2A)</w:t>
            </w:r>
          </w:p>
        </w:tc>
        <w:tc>
          <w:tcPr>
            <w:tcW w:w="2038" w:type="dxa"/>
            <w:tcBorders>
              <w:top w:val="single" w:sz="4" w:space="0" w:color="auto"/>
              <w:left w:val="single" w:sz="4" w:space="0" w:color="auto"/>
              <w:bottom w:val="nil"/>
              <w:right w:val="single" w:sz="4" w:space="0" w:color="auto"/>
            </w:tcBorders>
          </w:tcPr>
          <w:p w14:paraId="14EC6449" w14:textId="77777777" w:rsidR="00F91DDF" w:rsidRPr="001828F4" w:rsidRDefault="00F91DDF" w:rsidP="006B19DD">
            <w:pPr>
              <w:pStyle w:val="TAC"/>
              <w:rPr>
                <w:b/>
                <w:lang w:eastAsia="zh-CN"/>
              </w:rPr>
            </w:pPr>
            <w:r w:rsidRPr="001828F4">
              <w:rPr>
                <w:lang w:eastAsia="zh-CN"/>
              </w:rPr>
              <w:t>CA_n25A-n38A</w:t>
            </w:r>
          </w:p>
          <w:p w14:paraId="4BD007CE" w14:textId="77777777" w:rsidR="00F91DDF" w:rsidRPr="001828F4" w:rsidRDefault="00F91DDF" w:rsidP="006B19DD">
            <w:pPr>
              <w:pStyle w:val="TAC"/>
              <w:rPr>
                <w:b/>
                <w:lang w:eastAsia="zh-CN"/>
              </w:rPr>
            </w:pPr>
            <w:r w:rsidRPr="001828F4">
              <w:rPr>
                <w:lang w:eastAsia="zh-CN"/>
              </w:rPr>
              <w:t>CA_n25A-n66A</w:t>
            </w:r>
          </w:p>
          <w:p w14:paraId="06C84806" w14:textId="77777777" w:rsidR="00F91DDF" w:rsidRPr="001828F4" w:rsidRDefault="00F91DDF" w:rsidP="006B19DD">
            <w:pPr>
              <w:pStyle w:val="TAC"/>
              <w:rPr>
                <w:b/>
                <w:lang w:eastAsia="zh-CN"/>
              </w:rPr>
            </w:pPr>
            <w:r w:rsidRPr="001828F4">
              <w:rPr>
                <w:lang w:eastAsia="zh-CN"/>
              </w:rPr>
              <w:t>CA_n25A-n78A</w:t>
            </w:r>
          </w:p>
          <w:p w14:paraId="4C7FCE05" w14:textId="77777777" w:rsidR="00F91DDF" w:rsidRPr="001828F4" w:rsidRDefault="00F91DDF" w:rsidP="006B19DD">
            <w:pPr>
              <w:pStyle w:val="TAC"/>
              <w:rPr>
                <w:b/>
                <w:lang w:eastAsia="zh-CN"/>
              </w:rPr>
            </w:pPr>
            <w:r w:rsidRPr="001828F4">
              <w:rPr>
                <w:lang w:eastAsia="zh-CN"/>
              </w:rPr>
              <w:t>CA_n38A-n66A</w:t>
            </w:r>
          </w:p>
          <w:p w14:paraId="5E0F665D" w14:textId="77777777" w:rsidR="00F91DDF" w:rsidRPr="001828F4" w:rsidRDefault="00F91DDF" w:rsidP="006B19DD">
            <w:pPr>
              <w:pStyle w:val="TAC"/>
              <w:rPr>
                <w:b/>
                <w:lang w:eastAsia="zh-CN"/>
              </w:rPr>
            </w:pPr>
            <w:r w:rsidRPr="001828F4">
              <w:rPr>
                <w:lang w:eastAsia="zh-CN"/>
              </w:rPr>
              <w:t>CA_n38A-n78A</w:t>
            </w:r>
          </w:p>
          <w:p w14:paraId="0FD6E1BE" w14:textId="77777777" w:rsidR="00F91DDF" w:rsidRPr="001828F4" w:rsidRDefault="00F91DDF" w:rsidP="006B19DD">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19EF557" w14:textId="77777777" w:rsidR="00F91DDF" w:rsidRPr="001828F4" w:rsidRDefault="00F91DDF" w:rsidP="006B19DD">
            <w:pPr>
              <w:pStyle w:val="TAC"/>
              <w:rPr>
                <w:lang w:val="en-US" w:eastAsia="zh-CN" w:bidi="ar"/>
              </w:rPr>
            </w:pPr>
            <w:r w:rsidRPr="001828F4">
              <w:rPr>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0A36D0BE" w14:textId="77777777" w:rsidR="00F91DDF" w:rsidRPr="001828F4" w:rsidRDefault="00F91DDF" w:rsidP="006B19DD">
            <w:pPr>
              <w:pStyle w:val="TAC"/>
              <w:rPr>
                <w:lang w:val="en-US" w:eastAsia="zh-CN" w:bidi="ar"/>
              </w:rPr>
            </w:pPr>
            <w:r w:rsidRPr="001828F4">
              <w:t>CA_n25(2A)_BCS0</w:t>
            </w:r>
          </w:p>
        </w:tc>
        <w:tc>
          <w:tcPr>
            <w:tcW w:w="1785" w:type="dxa"/>
            <w:tcBorders>
              <w:top w:val="single" w:sz="4" w:space="0" w:color="auto"/>
              <w:left w:val="single" w:sz="4" w:space="0" w:color="auto"/>
              <w:bottom w:val="nil"/>
              <w:right w:val="single" w:sz="4" w:space="0" w:color="auto"/>
            </w:tcBorders>
          </w:tcPr>
          <w:p w14:paraId="73F2BD19"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6E4F111A" w14:textId="77777777" w:rsidTr="006B19DD">
        <w:trPr>
          <w:trHeight w:val="29"/>
        </w:trPr>
        <w:tc>
          <w:tcPr>
            <w:tcW w:w="1911" w:type="dxa"/>
            <w:tcBorders>
              <w:top w:val="nil"/>
              <w:left w:val="single" w:sz="4" w:space="0" w:color="auto"/>
              <w:bottom w:val="nil"/>
              <w:right w:val="single" w:sz="4" w:space="0" w:color="auto"/>
            </w:tcBorders>
          </w:tcPr>
          <w:p w14:paraId="2A485CA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5172B7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EB41EE" w14:textId="77777777" w:rsidR="00F91DDF" w:rsidRPr="001828F4" w:rsidRDefault="00F91DDF" w:rsidP="006B19DD">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04D2F29"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C1720B9" w14:textId="77777777" w:rsidR="00F91DDF" w:rsidRPr="001828F4" w:rsidRDefault="00F91DDF" w:rsidP="006B19DD">
            <w:pPr>
              <w:pStyle w:val="TAC"/>
              <w:rPr>
                <w:lang w:val="en-US" w:eastAsia="zh-CN" w:bidi="ar"/>
              </w:rPr>
            </w:pPr>
          </w:p>
        </w:tc>
      </w:tr>
      <w:tr w:rsidR="00F91DDF" w:rsidRPr="001828F4" w14:paraId="1B2D95D2" w14:textId="77777777" w:rsidTr="006B19DD">
        <w:trPr>
          <w:trHeight w:val="29"/>
        </w:trPr>
        <w:tc>
          <w:tcPr>
            <w:tcW w:w="1911" w:type="dxa"/>
            <w:tcBorders>
              <w:top w:val="nil"/>
              <w:left w:val="single" w:sz="4" w:space="0" w:color="auto"/>
              <w:bottom w:val="nil"/>
              <w:right w:val="single" w:sz="4" w:space="0" w:color="auto"/>
            </w:tcBorders>
            <w:vAlign w:val="center"/>
          </w:tcPr>
          <w:p w14:paraId="6A4FFF9D"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1A0E1CE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778EDB"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7B01F3B"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AAAF2B3" w14:textId="77777777" w:rsidR="00F91DDF" w:rsidRPr="001828F4" w:rsidRDefault="00F91DDF" w:rsidP="006B19DD">
            <w:pPr>
              <w:pStyle w:val="TAC"/>
              <w:rPr>
                <w:lang w:val="en-US" w:eastAsia="zh-CN" w:bidi="ar"/>
              </w:rPr>
            </w:pPr>
          </w:p>
        </w:tc>
      </w:tr>
      <w:tr w:rsidR="00F91DDF" w:rsidRPr="001828F4" w14:paraId="6C0EA1C3" w14:textId="77777777" w:rsidTr="006B19DD">
        <w:trPr>
          <w:trHeight w:val="29"/>
        </w:trPr>
        <w:tc>
          <w:tcPr>
            <w:tcW w:w="1911" w:type="dxa"/>
            <w:tcBorders>
              <w:top w:val="nil"/>
              <w:left w:val="single" w:sz="4" w:space="0" w:color="auto"/>
              <w:bottom w:val="nil"/>
              <w:right w:val="single" w:sz="4" w:space="0" w:color="auto"/>
            </w:tcBorders>
            <w:vAlign w:val="center"/>
          </w:tcPr>
          <w:p w14:paraId="3ED95622"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2CA1CB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C3B1A"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663404C6"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74A7FFD6" w14:textId="77777777" w:rsidR="00F91DDF" w:rsidRPr="001828F4" w:rsidRDefault="00F91DDF" w:rsidP="006B19DD">
            <w:pPr>
              <w:pStyle w:val="TAC"/>
              <w:rPr>
                <w:lang w:val="en-US" w:eastAsia="zh-CN" w:bidi="ar"/>
              </w:rPr>
            </w:pPr>
          </w:p>
        </w:tc>
      </w:tr>
      <w:tr w:rsidR="00F91DDF" w:rsidRPr="001828F4" w14:paraId="09A0BE2E" w14:textId="77777777" w:rsidTr="006B19DD">
        <w:trPr>
          <w:trHeight w:val="29"/>
        </w:trPr>
        <w:tc>
          <w:tcPr>
            <w:tcW w:w="1911" w:type="dxa"/>
            <w:tcBorders>
              <w:top w:val="single" w:sz="4" w:space="0" w:color="auto"/>
              <w:left w:val="single" w:sz="4" w:space="0" w:color="auto"/>
              <w:bottom w:val="nil"/>
              <w:right w:val="single" w:sz="4" w:space="0" w:color="auto"/>
            </w:tcBorders>
          </w:tcPr>
          <w:p w14:paraId="08609AC6" w14:textId="77777777" w:rsidR="00F91DDF" w:rsidRPr="001828F4" w:rsidRDefault="00F91DDF" w:rsidP="006B19DD">
            <w:pPr>
              <w:pStyle w:val="TAC"/>
              <w:rPr>
                <w:lang w:val="en-US" w:eastAsia="zh-CN" w:bidi="ar"/>
              </w:rPr>
            </w:pPr>
            <w:r w:rsidRPr="001828F4">
              <w:t>CA_n25A-n38A-n66(2A)-n78(2A)</w:t>
            </w:r>
          </w:p>
        </w:tc>
        <w:tc>
          <w:tcPr>
            <w:tcW w:w="2038" w:type="dxa"/>
            <w:tcBorders>
              <w:top w:val="single" w:sz="4" w:space="0" w:color="auto"/>
              <w:left w:val="single" w:sz="4" w:space="0" w:color="auto"/>
              <w:bottom w:val="nil"/>
              <w:right w:val="single" w:sz="4" w:space="0" w:color="auto"/>
            </w:tcBorders>
          </w:tcPr>
          <w:p w14:paraId="7D1E44D0" w14:textId="77777777" w:rsidR="00F91DDF" w:rsidRPr="001828F4" w:rsidRDefault="00F91DDF" w:rsidP="006B19DD">
            <w:pPr>
              <w:pStyle w:val="TAC"/>
              <w:rPr>
                <w:b/>
                <w:lang w:eastAsia="zh-CN"/>
              </w:rPr>
            </w:pPr>
            <w:r w:rsidRPr="001828F4">
              <w:rPr>
                <w:lang w:eastAsia="zh-CN"/>
              </w:rPr>
              <w:t>CA_n25A-n38A</w:t>
            </w:r>
          </w:p>
          <w:p w14:paraId="0D42EA2F" w14:textId="77777777" w:rsidR="00F91DDF" w:rsidRPr="001828F4" w:rsidRDefault="00F91DDF" w:rsidP="006B19DD">
            <w:pPr>
              <w:pStyle w:val="TAC"/>
              <w:rPr>
                <w:b/>
                <w:lang w:eastAsia="zh-CN"/>
              </w:rPr>
            </w:pPr>
            <w:r w:rsidRPr="001828F4">
              <w:rPr>
                <w:lang w:eastAsia="zh-CN"/>
              </w:rPr>
              <w:t>CA_n25A-n66A</w:t>
            </w:r>
          </w:p>
          <w:p w14:paraId="5B1EC20C" w14:textId="77777777" w:rsidR="00F91DDF" w:rsidRPr="001828F4" w:rsidRDefault="00F91DDF" w:rsidP="006B19DD">
            <w:pPr>
              <w:pStyle w:val="TAC"/>
              <w:rPr>
                <w:b/>
                <w:lang w:eastAsia="zh-CN"/>
              </w:rPr>
            </w:pPr>
            <w:r w:rsidRPr="001828F4">
              <w:rPr>
                <w:lang w:eastAsia="zh-CN"/>
              </w:rPr>
              <w:t>CA_n25A-n78A</w:t>
            </w:r>
          </w:p>
          <w:p w14:paraId="4607304F" w14:textId="77777777" w:rsidR="00F91DDF" w:rsidRPr="001828F4" w:rsidRDefault="00F91DDF" w:rsidP="006B19DD">
            <w:pPr>
              <w:pStyle w:val="TAC"/>
              <w:rPr>
                <w:b/>
                <w:lang w:eastAsia="zh-CN"/>
              </w:rPr>
            </w:pPr>
            <w:r w:rsidRPr="001828F4">
              <w:rPr>
                <w:lang w:eastAsia="zh-CN"/>
              </w:rPr>
              <w:t>CA_n38A-n66A</w:t>
            </w:r>
          </w:p>
          <w:p w14:paraId="1CD51A66" w14:textId="77777777" w:rsidR="00F91DDF" w:rsidRPr="001828F4" w:rsidRDefault="00F91DDF" w:rsidP="006B19DD">
            <w:pPr>
              <w:pStyle w:val="TAC"/>
              <w:rPr>
                <w:b/>
                <w:lang w:eastAsia="zh-CN"/>
              </w:rPr>
            </w:pPr>
            <w:r w:rsidRPr="001828F4">
              <w:rPr>
                <w:lang w:eastAsia="zh-CN"/>
              </w:rPr>
              <w:t>CA_n38A-n78A</w:t>
            </w:r>
          </w:p>
          <w:p w14:paraId="36626A69" w14:textId="77777777" w:rsidR="00F91DDF" w:rsidRPr="001828F4" w:rsidRDefault="00F91DDF" w:rsidP="006B19DD">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991030" w14:textId="77777777" w:rsidR="00F91DDF" w:rsidRPr="001828F4" w:rsidRDefault="00F91DDF" w:rsidP="006B19DD">
            <w:pPr>
              <w:pStyle w:val="TAC"/>
              <w:rPr>
                <w:lang w:val="en-US" w:eastAsia="zh-CN" w:bidi="ar"/>
              </w:rPr>
            </w:pPr>
            <w:r w:rsidRPr="001828F4">
              <w:rPr>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230EFDAC"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1266942"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1CC4F321" w14:textId="77777777" w:rsidTr="006B19DD">
        <w:trPr>
          <w:trHeight w:val="29"/>
        </w:trPr>
        <w:tc>
          <w:tcPr>
            <w:tcW w:w="1911" w:type="dxa"/>
            <w:tcBorders>
              <w:top w:val="nil"/>
              <w:left w:val="single" w:sz="4" w:space="0" w:color="auto"/>
              <w:bottom w:val="nil"/>
              <w:right w:val="single" w:sz="4" w:space="0" w:color="auto"/>
            </w:tcBorders>
            <w:vAlign w:val="center"/>
          </w:tcPr>
          <w:p w14:paraId="76AC9CD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709AB7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02BE88" w14:textId="77777777" w:rsidR="00F91DDF" w:rsidRPr="001828F4" w:rsidRDefault="00F91DDF" w:rsidP="006B19DD">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9542EE3"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D979F3E" w14:textId="77777777" w:rsidR="00F91DDF" w:rsidRPr="001828F4" w:rsidRDefault="00F91DDF" w:rsidP="006B19DD">
            <w:pPr>
              <w:pStyle w:val="TAC"/>
              <w:rPr>
                <w:lang w:val="en-US" w:eastAsia="zh-CN" w:bidi="ar"/>
              </w:rPr>
            </w:pPr>
          </w:p>
        </w:tc>
      </w:tr>
      <w:tr w:rsidR="00F91DDF" w:rsidRPr="001828F4" w14:paraId="42140894" w14:textId="77777777" w:rsidTr="006B19DD">
        <w:trPr>
          <w:trHeight w:val="29"/>
        </w:trPr>
        <w:tc>
          <w:tcPr>
            <w:tcW w:w="1911" w:type="dxa"/>
            <w:tcBorders>
              <w:top w:val="nil"/>
              <w:left w:val="single" w:sz="4" w:space="0" w:color="auto"/>
              <w:bottom w:val="nil"/>
              <w:right w:val="single" w:sz="4" w:space="0" w:color="auto"/>
            </w:tcBorders>
            <w:vAlign w:val="center"/>
          </w:tcPr>
          <w:p w14:paraId="4AAFF82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BCFCEB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3A9840"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38EFB18F"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E7B7A69" w14:textId="77777777" w:rsidR="00F91DDF" w:rsidRPr="001828F4" w:rsidRDefault="00F91DDF" w:rsidP="006B19DD">
            <w:pPr>
              <w:pStyle w:val="TAC"/>
              <w:rPr>
                <w:lang w:val="en-US" w:eastAsia="zh-CN" w:bidi="ar"/>
              </w:rPr>
            </w:pPr>
          </w:p>
        </w:tc>
      </w:tr>
      <w:tr w:rsidR="00F91DDF" w:rsidRPr="001828F4" w14:paraId="466FF31E" w14:textId="77777777" w:rsidTr="006B19DD">
        <w:trPr>
          <w:trHeight w:val="29"/>
        </w:trPr>
        <w:tc>
          <w:tcPr>
            <w:tcW w:w="1911" w:type="dxa"/>
            <w:tcBorders>
              <w:top w:val="nil"/>
              <w:left w:val="single" w:sz="4" w:space="0" w:color="auto"/>
              <w:bottom w:val="nil"/>
              <w:right w:val="single" w:sz="4" w:space="0" w:color="auto"/>
            </w:tcBorders>
            <w:vAlign w:val="center"/>
          </w:tcPr>
          <w:p w14:paraId="1599E7F7"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C64AC2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2DEBBA"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5B90CF1"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5732799A" w14:textId="77777777" w:rsidR="00F91DDF" w:rsidRPr="001828F4" w:rsidRDefault="00F91DDF" w:rsidP="006B19DD">
            <w:pPr>
              <w:pStyle w:val="TAC"/>
              <w:rPr>
                <w:lang w:val="en-US" w:eastAsia="zh-CN" w:bidi="ar"/>
              </w:rPr>
            </w:pPr>
          </w:p>
        </w:tc>
      </w:tr>
      <w:tr w:rsidR="00F91DDF" w:rsidRPr="001828F4" w14:paraId="57BEB491" w14:textId="77777777" w:rsidTr="006B19DD">
        <w:trPr>
          <w:trHeight w:val="29"/>
        </w:trPr>
        <w:tc>
          <w:tcPr>
            <w:tcW w:w="1911" w:type="dxa"/>
            <w:tcBorders>
              <w:top w:val="single" w:sz="4" w:space="0" w:color="auto"/>
              <w:left w:val="single" w:sz="4" w:space="0" w:color="auto"/>
              <w:bottom w:val="nil"/>
              <w:right w:val="single" w:sz="4" w:space="0" w:color="auto"/>
            </w:tcBorders>
          </w:tcPr>
          <w:p w14:paraId="4FCEAE7F" w14:textId="77777777" w:rsidR="00F91DDF" w:rsidRPr="001828F4" w:rsidRDefault="00F91DDF" w:rsidP="006B19DD">
            <w:pPr>
              <w:pStyle w:val="TAC"/>
              <w:rPr>
                <w:lang w:val="en-US" w:eastAsia="zh-CN" w:bidi="ar"/>
              </w:rPr>
            </w:pPr>
            <w:r w:rsidRPr="001828F4">
              <w:lastRenderedPageBreak/>
              <w:t>CA_n25(2A)-n38A-n66(2A)-n78(2A)</w:t>
            </w:r>
          </w:p>
        </w:tc>
        <w:tc>
          <w:tcPr>
            <w:tcW w:w="2038" w:type="dxa"/>
            <w:tcBorders>
              <w:top w:val="single" w:sz="4" w:space="0" w:color="auto"/>
              <w:left w:val="single" w:sz="4" w:space="0" w:color="auto"/>
              <w:bottom w:val="nil"/>
              <w:right w:val="single" w:sz="4" w:space="0" w:color="auto"/>
            </w:tcBorders>
          </w:tcPr>
          <w:p w14:paraId="47092DDB" w14:textId="77777777" w:rsidR="00F91DDF" w:rsidRPr="001828F4" w:rsidRDefault="00F91DDF" w:rsidP="006B19DD">
            <w:pPr>
              <w:pStyle w:val="TAC"/>
              <w:rPr>
                <w:b/>
                <w:lang w:eastAsia="zh-CN"/>
              </w:rPr>
            </w:pPr>
            <w:r w:rsidRPr="001828F4">
              <w:rPr>
                <w:lang w:eastAsia="zh-CN"/>
              </w:rPr>
              <w:t>CA_n25A-n38A</w:t>
            </w:r>
          </w:p>
          <w:p w14:paraId="4630FDBB" w14:textId="77777777" w:rsidR="00F91DDF" w:rsidRPr="001828F4" w:rsidRDefault="00F91DDF" w:rsidP="006B19DD">
            <w:pPr>
              <w:pStyle w:val="TAC"/>
              <w:rPr>
                <w:b/>
                <w:lang w:eastAsia="zh-CN"/>
              </w:rPr>
            </w:pPr>
            <w:r w:rsidRPr="001828F4">
              <w:rPr>
                <w:lang w:eastAsia="zh-CN"/>
              </w:rPr>
              <w:t>CA_n25A-n66A</w:t>
            </w:r>
          </w:p>
          <w:p w14:paraId="6082BA3C" w14:textId="77777777" w:rsidR="00F91DDF" w:rsidRPr="001828F4" w:rsidRDefault="00F91DDF" w:rsidP="006B19DD">
            <w:pPr>
              <w:pStyle w:val="TAC"/>
              <w:rPr>
                <w:b/>
                <w:lang w:eastAsia="zh-CN"/>
              </w:rPr>
            </w:pPr>
            <w:r w:rsidRPr="001828F4">
              <w:rPr>
                <w:lang w:eastAsia="zh-CN"/>
              </w:rPr>
              <w:t>CA_n25A-n78A</w:t>
            </w:r>
          </w:p>
          <w:p w14:paraId="122F7EB2" w14:textId="77777777" w:rsidR="00F91DDF" w:rsidRPr="001828F4" w:rsidRDefault="00F91DDF" w:rsidP="006B19DD">
            <w:pPr>
              <w:pStyle w:val="TAC"/>
              <w:rPr>
                <w:b/>
                <w:lang w:eastAsia="zh-CN"/>
              </w:rPr>
            </w:pPr>
            <w:r w:rsidRPr="001828F4">
              <w:rPr>
                <w:lang w:eastAsia="zh-CN"/>
              </w:rPr>
              <w:t>CA_n38A-n66A</w:t>
            </w:r>
          </w:p>
          <w:p w14:paraId="431C1F8C" w14:textId="77777777" w:rsidR="00F91DDF" w:rsidRPr="001828F4" w:rsidRDefault="00F91DDF" w:rsidP="006B19DD">
            <w:pPr>
              <w:pStyle w:val="TAC"/>
              <w:rPr>
                <w:b/>
                <w:lang w:eastAsia="zh-CN"/>
              </w:rPr>
            </w:pPr>
            <w:r w:rsidRPr="001828F4">
              <w:rPr>
                <w:lang w:eastAsia="zh-CN"/>
              </w:rPr>
              <w:t>CA_n38A-n78A</w:t>
            </w:r>
          </w:p>
          <w:p w14:paraId="28F31022" w14:textId="77777777" w:rsidR="00F91DDF" w:rsidRPr="001828F4" w:rsidRDefault="00F91DDF" w:rsidP="006B19DD">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FBEACC4" w14:textId="77777777" w:rsidR="00F91DDF" w:rsidRPr="001828F4" w:rsidRDefault="00F91DDF" w:rsidP="006B19DD">
            <w:pPr>
              <w:pStyle w:val="TAC"/>
              <w:rPr>
                <w:lang w:val="en-US" w:eastAsia="zh-CN" w:bidi="ar"/>
              </w:rPr>
            </w:pPr>
            <w:r w:rsidRPr="001828F4">
              <w:rPr>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20F68876" w14:textId="77777777" w:rsidR="00F91DDF" w:rsidRPr="001828F4" w:rsidRDefault="00F91DDF" w:rsidP="006B19DD">
            <w:pPr>
              <w:pStyle w:val="TAC"/>
              <w:rPr>
                <w:lang w:val="en-US" w:eastAsia="zh-CN" w:bidi="ar"/>
              </w:rPr>
            </w:pPr>
            <w:r w:rsidRPr="001828F4">
              <w:t>CA_n25(2A)_BCS0</w:t>
            </w:r>
          </w:p>
        </w:tc>
        <w:tc>
          <w:tcPr>
            <w:tcW w:w="1785" w:type="dxa"/>
            <w:tcBorders>
              <w:top w:val="single" w:sz="4" w:space="0" w:color="auto"/>
              <w:left w:val="single" w:sz="4" w:space="0" w:color="auto"/>
              <w:bottom w:val="nil"/>
              <w:right w:val="single" w:sz="4" w:space="0" w:color="auto"/>
            </w:tcBorders>
          </w:tcPr>
          <w:p w14:paraId="2CDDE59E"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7DCCEA2" w14:textId="77777777" w:rsidTr="006B19DD">
        <w:trPr>
          <w:trHeight w:val="29"/>
        </w:trPr>
        <w:tc>
          <w:tcPr>
            <w:tcW w:w="1911" w:type="dxa"/>
            <w:tcBorders>
              <w:top w:val="nil"/>
              <w:left w:val="single" w:sz="4" w:space="0" w:color="auto"/>
              <w:bottom w:val="nil"/>
              <w:right w:val="single" w:sz="4" w:space="0" w:color="auto"/>
            </w:tcBorders>
          </w:tcPr>
          <w:p w14:paraId="4A21F42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3A0F92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8222DC" w14:textId="77777777" w:rsidR="00F91DDF" w:rsidRPr="001828F4" w:rsidRDefault="00F91DDF" w:rsidP="006B19DD">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18800A6C"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31C8311" w14:textId="77777777" w:rsidR="00F91DDF" w:rsidRPr="001828F4" w:rsidRDefault="00F91DDF" w:rsidP="006B19DD">
            <w:pPr>
              <w:pStyle w:val="TAC"/>
              <w:rPr>
                <w:lang w:val="en-US" w:eastAsia="zh-CN" w:bidi="ar"/>
              </w:rPr>
            </w:pPr>
          </w:p>
        </w:tc>
      </w:tr>
      <w:tr w:rsidR="00F91DDF" w:rsidRPr="001828F4" w14:paraId="6C10F482" w14:textId="77777777" w:rsidTr="006B19DD">
        <w:trPr>
          <w:trHeight w:val="29"/>
        </w:trPr>
        <w:tc>
          <w:tcPr>
            <w:tcW w:w="1911" w:type="dxa"/>
            <w:tcBorders>
              <w:top w:val="nil"/>
              <w:left w:val="single" w:sz="4" w:space="0" w:color="auto"/>
              <w:bottom w:val="nil"/>
              <w:right w:val="single" w:sz="4" w:space="0" w:color="auto"/>
            </w:tcBorders>
            <w:vAlign w:val="center"/>
          </w:tcPr>
          <w:p w14:paraId="6CF0042D"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4EDD35B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61D78A"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F9695DD"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6EFFF2C2" w14:textId="77777777" w:rsidR="00F91DDF" w:rsidRPr="001828F4" w:rsidRDefault="00F91DDF" w:rsidP="006B19DD">
            <w:pPr>
              <w:pStyle w:val="TAC"/>
              <w:rPr>
                <w:lang w:val="en-US" w:eastAsia="zh-CN" w:bidi="ar"/>
              </w:rPr>
            </w:pPr>
          </w:p>
        </w:tc>
      </w:tr>
      <w:tr w:rsidR="00F91DDF" w:rsidRPr="001828F4" w14:paraId="24C6A196" w14:textId="77777777" w:rsidTr="006B19DD">
        <w:trPr>
          <w:trHeight w:val="29"/>
        </w:trPr>
        <w:tc>
          <w:tcPr>
            <w:tcW w:w="1911" w:type="dxa"/>
            <w:tcBorders>
              <w:top w:val="nil"/>
              <w:left w:val="single" w:sz="4" w:space="0" w:color="auto"/>
              <w:bottom w:val="nil"/>
              <w:right w:val="single" w:sz="4" w:space="0" w:color="auto"/>
            </w:tcBorders>
            <w:vAlign w:val="center"/>
          </w:tcPr>
          <w:p w14:paraId="61811F21"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194113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65A88D"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0EFFF1D5"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0BED2C3C" w14:textId="77777777" w:rsidR="00F91DDF" w:rsidRPr="001828F4" w:rsidRDefault="00F91DDF" w:rsidP="006B19DD">
            <w:pPr>
              <w:pStyle w:val="TAC"/>
              <w:rPr>
                <w:lang w:val="en-US" w:eastAsia="zh-CN" w:bidi="ar"/>
              </w:rPr>
            </w:pPr>
          </w:p>
        </w:tc>
      </w:tr>
      <w:tr w:rsidR="00F91DDF" w:rsidRPr="001828F4" w14:paraId="00080C31" w14:textId="77777777" w:rsidTr="006B19DD">
        <w:trPr>
          <w:trHeight w:val="29"/>
        </w:trPr>
        <w:tc>
          <w:tcPr>
            <w:tcW w:w="1911" w:type="dxa"/>
            <w:tcBorders>
              <w:top w:val="single" w:sz="4" w:space="0" w:color="auto"/>
              <w:left w:val="single" w:sz="4" w:space="0" w:color="auto"/>
              <w:bottom w:val="nil"/>
              <w:right w:val="single" w:sz="4" w:space="0" w:color="auto"/>
            </w:tcBorders>
          </w:tcPr>
          <w:p w14:paraId="7331BC46" w14:textId="77777777" w:rsidR="00F91DDF" w:rsidRPr="001828F4" w:rsidRDefault="00F91DDF" w:rsidP="006B19DD">
            <w:pPr>
              <w:pStyle w:val="TAC"/>
              <w:rPr>
                <w:lang w:val="en-US" w:eastAsia="zh-CN" w:bidi="ar"/>
              </w:rPr>
            </w:pPr>
            <w:r w:rsidRPr="001828F4">
              <w:rPr>
                <w:lang w:eastAsia="zh-CN"/>
              </w:rPr>
              <w:t>CA_n25A-n41A-n66A-n71A</w:t>
            </w:r>
          </w:p>
        </w:tc>
        <w:tc>
          <w:tcPr>
            <w:tcW w:w="2038" w:type="dxa"/>
            <w:tcBorders>
              <w:top w:val="single" w:sz="4" w:space="0" w:color="auto"/>
              <w:left w:val="single" w:sz="4" w:space="0" w:color="auto"/>
              <w:bottom w:val="nil"/>
              <w:right w:val="single" w:sz="4" w:space="0" w:color="auto"/>
            </w:tcBorders>
          </w:tcPr>
          <w:p w14:paraId="5610BFE4" w14:textId="77777777" w:rsidR="00F91DDF" w:rsidRPr="001828F4" w:rsidRDefault="00F91DDF" w:rsidP="006B19DD">
            <w:pPr>
              <w:pStyle w:val="TAC"/>
              <w:rPr>
                <w:lang w:val="en-US" w:eastAsia="zh-CN" w:bidi="ar"/>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B9E6E69" w14:textId="77777777" w:rsidR="00F91DDF" w:rsidRPr="001828F4" w:rsidRDefault="00F91DDF" w:rsidP="006B19DD">
            <w:pPr>
              <w:pStyle w:val="TAC"/>
              <w:rPr>
                <w:lang w:val="en-US" w:eastAsia="zh-CN" w:bidi="ar"/>
              </w:rPr>
            </w:pPr>
            <w:r w:rsidRPr="001828F4">
              <w:rPr>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7FE9127"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136B4C"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332462DD" w14:textId="77777777" w:rsidTr="006B19DD">
        <w:trPr>
          <w:trHeight w:val="29"/>
        </w:trPr>
        <w:tc>
          <w:tcPr>
            <w:tcW w:w="1911" w:type="dxa"/>
            <w:tcBorders>
              <w:top w:val="nil"/>
              <w:left w:val="single" w:sz="4" w:space="0" w:color="auto"/>
              <w:bottom w:val="nil"/>
              <w:right w:val="single" w:sz="4" w:space="0" w:color="auto"/>
            </w:tcBorders>
          </w:tcPr>
          <w:p w14:paraId="4FC8758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85107E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8B37C" w14:textId="77777777" w:rsidR="00F91DDF" w:rsidRPr="001828F4" w:rsidRDefault="00F91DDF" w:rsidP="006B19DD">
            <w:pPr>
              <w:pStyle w:val="TAC"/>
              <w:rPr>
                <w:lang w:val="en-US" w:eastAsia="zh-CN" w:bidi="ar"/>
              </w:rPr>
            </w:pPr>
            <w:r w:rsidRPr="001828F4">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DFA66F9" w14:textId="77777777" w:rsidR="00F91DDF" w:rsidRPr="001828F4" w:rsidRDefault="00F91DDF" w:rsidP="006B19DD">
            <w:pPr>
              <w:pStyle w:val="TAC"/>
              <w:rPr>
                <w:lang w:val="en-US" w:eastAsia="zh-CN" w:bidi="ar"/>
              </w:rPr>
            </w:pPr>
            <w:r w:rsidRPr="001828F4">
              <w:rPr>
                <w:lang w:val="en-US" w:eastAsia="zh-CN" w:bidi="ar"/>
              </w:rPr>
              <w:t>10, 15, 20, 30, 40, 50, 60, 80, 90, 100</w:t>
            </w:r>
          </w:p>
        </w:tc>
        <w:tc>
          <w:tcPr>
            <w:tcW w:w="1785" w:type="dxa"/>
            <w:tcBorders>
              <w:top w:val="nil"/>
              <w:left w:val="single" w:sz="4" w:space="0" w:color="auto"/>
              <w:bottom w:val="nil"/>
              <w:right w:val="single" w:sz="4" w:space="0" w:color="auto"/>
            </w:tcBorders>
          </w:tcPr>
          <w:p w14:paraId="6A4D50DF" w14:textId="77777777" w:rsidR="00F91DDF" w:rsidRPr="001828F4" w:rsidRDefault="00F91DDF" w:rsidP="006B19DD">
            <w:pPr>
              <w:pStyle w:val="TAC"/>
              <w:rPr>
                <w:lang w:val="en-US" w:eastAsia="zh-CN" w:bidi="ar"/>
              </w:rPr>
            </w:pPr>
          </w:p>
        </w:tc>
      </w:tr>
      <w:tr w:rsidR="00F91DDF" w:rsidRPr="001828F4" w14:paraId="5301384F" w14:textId="77777777" w:rsidTr="006B19DD">
        <w:trPr>
          <w:trHeight w:val="29"/>
        </w:trPr>
        <w:tc>
          <w:tcPr>
            <w:tcW w:w="1911" w:type="dxa"/>
            <w:tcBorders>
              <w:top w:val="nil"/>
              <w:left w:val="single" w:sz="4" w:space="0" w:color="auto"/>
              <w:bottom w:val="nil"/>
              <w:right w:val="single" w:sz="4" w:space="0" w:color="auto"/>
            </w:tcBorders>
          </w:tcPr>
          <w:p w14:paraId="15F188B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E15779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99C9C6" w14:textId="77777777" w:rsidR="00F91DDF" w:rsidRPr="001828F4" w:rsidRDefault="00F91DDF" w:rsidP="006B19DD">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DE9CC0" w14:textId="77777777" w:rsidR="00F91DDF" w:rsidRPr="001828F4" w:rsidRDefault="00F91DDF" w:rsidP="006B19DD">
            <w:pPr>
              <w:pStyle w:val="TAC"/>
              <w:rPr>
                <w:lang w:val="en-US" w:eastAsia="zh-CN" w:bidi="ar"/>
              </w:rPr>
            </w:pPr>
            <w:r w:rsidRPr="001828F4">
              <w:rPr>
                <w:lang w:val="en-US" w:eastAsia="zh-CN" w:bidi="ar"/>
              </w:rPr>
              <w:t>5, 10, 15, 20, 40</w:t>
            </w:r>
          </w:p>
        </w:tc>
        <w:tc>
          <w:tcPr>
            <w:tcW w:w="1785" w:type="dxa"/>
            <w:tcBorders>
              <w:top w:val="nil"/>
              <w:left w:val="single" w:sz="4" w:space="0" w:color="auto"/>
              <w:bottom w:val="nil"/>
              <w:right w:val="single" w:sz="4" w:space="0" w:color="auto"/>
            </w:tcBorders>
          </w:tcPr>
          <w:p w14:paraId="4D305A33" w14:textId="77777777" w:rsidR="00F91DDF" w:rsidRPr="001828F4" w:rsidRDefault="00F91DDF" w:rsidP="006B19DD">
            <w:pPr>
              <w:pStyle w:val="TAC"/>
              <w:rPr>
                <w:lang w:val="en-US" w:eastAsia="zh-CN" w:bidi="ar"/>
              </w:rPr>
            </w:pPr>
          </w:p>
        </w:tc>
      </w:tr>
      <w:tr w:rsidR="00F91DDF" w:rsidRPr="001828F4" w14:paraId="2F3D6BE4" w14:textId="77777777" w:rsidTr="006B19DD">
        <w:trPr>
          <w:trHeight w:val="29"/>
        </w:trPr>
        <w:tc>
          <w:tcPr>
            <w:tcW w:w="1911" w:type="dxa"/>
            <w:tcBorders>
              <w:top w:val="nil"/>
              <w:left w:val="single" w:sz="4" w:space="0" w:color="auto"/>
              <w:bottom w:val="nil"/>
              <w:right w:val="single" w:sz="4" w:space="0" w:color="auto"/>
            </w:tcBorders>
          </w:tcPr>
          <w:p w14:paraId="70DA0A1C"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7C2C51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0FD302" w14:textId="77777777" w:rsidR="00F91DDF" w:rsidRPr="001828F4" w:rsidRDefault="00F91DDF" w:rsidP="006B19DD">
            <w:pPr>
              <w:pStyle w:val="TAC"/>
              <w:rPr>
                <w:lang w:val="en-US" w:eastAsia="zh-CN" w:bidi="ar"/>
              </w:rPr>
            </w:pPr>
            <w:r w:rsidRPr="001828F4">
              <w:rPr>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81EAA80"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3B7FC1DF" w14:textId="77777777" w:rsidR="00F91DDF" w:rsidRPr="001828F4" w:rsidRDefault="00F91DDF" w:rsidP="006B19DD">
            <w:pPr>
              <w:pStyle w:val="TAC"/>
              <w:rPr>
                <w:lang w:val="en-US" w:eastAsia="zh-CN" w:bidi="ar"/>
              </w:rPr>
            </w:pPr>
          </w:p>
        </w:tc>
      </w:tr>
      <w:tr w:rsidR="00F91DDF" w:rsidRPr="001828F4" w14:paraId="25B4E4AC" w14:textId="77777777" w:rsidTr="006B19DD">
        <w:trPr>
          <w:trHeight w:val="29"/>
        </w:trPr>
        <w:tc>
          <w:tcPr>
            <w:tcW w:w="1911" w:type="dxa"/>
            <w:tcBorders>
              <w:top w:val="nil"/>
              <w:left w:val="single" w:sz="4" w:space="0" w:color="auto"/>
              <w:bottom w:val="nil"/>
              <w:right w:val="single" w:sz="4" w:space="0" w:color="auto"/>
            </w:tcBorders>
          </w:tcPr>
          <w:p w14:paraId="6260E889" w14:textId="77777777" w:rsidR="00F91DDF" w:rsidRPr="001828F4" w:rsidRDefault="00F91DDF" w:rsidP="006B19D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3AC5C063" w14:textId="77777777" w:rsidR="00F91DDF" w:rsidRPr="001828F4" w:rsidRDefault="00F91DDF" w:rsidP="006B19DD">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4F727007" w14:textId="77777777" w:rsidR="00F91DDF" w:rsidRPr="001828F4" w:rsidRDefault="00F91DDF" w:rsidP="006B19DD">
            <w:pPr>
              <w:pStyle w:val="TAC"/>
              <w:rPr>
                <w:rFonts w:eastAsiaTheme="minorEastAsia"/>
              </w:rPr>
            </w:pPr>
            <w:r w:rsidRPr="001828F4">
              <w:rPr>
                <w:rFonts w:eastAsiaTheme="minorEastAsia"/>
              </w:rPr>
              <w:t>CA_n25A-n41A</w:t>
            </w:r>
          </w:p>
          <w:p w14:paraId="7440A31E" w14:textId="77777777" w:rsidR="00F91DDF" w:rsidRPr="001828F4" w:rsidRDefault="00F91DDF" w:rsidP="006B19DD">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6EBEA949" w14:textId="77777777" w:rsidR="00F91DDF" w:rsidRPr="001828F4" w:rsidRDefault="00F91DDF" w:rsidP="006B19DD">
            <w:pPr>
              <w:pStyle w:val="TAC"/>
              <w:rPr>
                <w:rFonts w:eastAsiaTheme="minorEastAsia"/>
              </w:rPr>
            </w:pPr>
            <w:r w:rsidRPr="001828F4">
              <w:rPr>
                <w:rFonts w:eastAsiaTheme="minorEastAsia"/>
              </w:rPr>
              <w:t>CA_n25A-n71A</w:t>
            </w:r>
          </w:p>
          <w:p w14:paraId="23714B3C" w14:textId="77777777" w:rsidR="00F91DDF" w:rsidRPr="001828F4" w:rsidRDefault="00F91DDF" w:rsidP="006B19DD">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4C5FFE0F" w14:textId="77777777" w:rsidR="00F91DDF" w:rsidRPr="001828F4" w:rsidRDefault="00F91DDF" w:rsidP="006B19DD">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19A2674F" w14:textId="77777777" w:rsidR="00F91DDF" w:rsidRPr="001828F4" w:rsidRDefault="00F91DDF" w:rsidP="006B19DD">
            <w:pPr>
              <w:pStyle w:val="TAC"/>
            </w:pPr>
            <w:r w:rsidRPr="001828F4">
              <w:t>CA_n66A-n71A</w:t>
            </w:r>
          </w:p>
        </w:tc>
        <w:tc>
          <w:tcPr>
            <w:tcW w:w="922" w:type="dxa"/>
            <w:tcBorders>
              <w:top w:val="single" w:sz="4" w:space="0" w:color="auto"/>
              <w:left w:val="single" w:sz="4" w:space="0" w:color="auto"/>
              <w:bottom w:val="single" w:sz="4" w:space="0" w:color="auto"/>
              <w:right w:val="single" w:sz="4" w:space="0" w:color="auto"/>
            </w:tcBorders>
          </w:tcPr>
          <w:p w14:paraId="0661FDB8"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84F4246"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3AE6DBF" w14:textId="77777777" w:rsidR="00F91DDF" w:rsidRPr="001828F4" w:rsidRDefault="00F91DDF" w:rsidP="006B19DD">
            <w:pPr>
              <w:pStyle w:val="TAC"/>
              <w:rPr>
                <w:lang w:val="en-US" w:eastAsia="zh-CN" w:bidi="ar"/>
              </w:rPr>
            </w:pPr>
            <w:r w:rsidRPr="001828F4">
              <w:rPr>
                <w:lang w:val="en-US" w:eastAsia="zh-CN" w:bidi="ar"/>
              </w:rPr>
              <w:t>1</w:t>
            </w:r>
          </w:p>
        </w:tc>
      </w:tr>
      <w:tr w:rsidR="00F91DDF" w:rsidRPr="001828F4" w14:paraId="582D71DF" w14:textId="77777777" w:rsidTr="006B19DD">
        <w:trPr>
          <w:trHeight w:val="29"/>
        </w:trPr>
        <w:tc>
          <w:tcPr>
            <w:tcW w:w="1911" w:type="dxa"/>
            <w:tcBorders>
              <w:top w:val="nil"/>
              <w:left w:val="single" w:sz="4" w:space="0" w:color="auto"/>
              <w:bottom w:val="nil"/>
              <w:right w:val="single" w:sz="4" w:space="0" w:color="auto"/>
            </w:tcBorders>
          </w:tcPr>
          <w:p w14:paraId="27B55B6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37F30E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836B73" w14:textId="77777777" w:rsidR="00F91DDF" w:rsidRPr="001828F4" w:rsidRDefault="00F91DDF" w:rsidP="006B19DD">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59BE05B3" w14:textId="77777777" w:rsidR="00F91DDF" w:rsidRPr="001828F4" w:rsidRDefault="00F91DDF" w:rsidP="006B19DD">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69ED85A8" w14:textId="77777777" w:rsidR="00F91DDF" w:rsidRPr="001828F4" w:rsidRDefault="00F91DDF" w:rsidP="006B19DD">
            <w:pPr>
              <w:pStyle w:val="TAC"/>
              <w:rPr>
                <w:lang w:val="en-US" w:eastAsia="zh-CN" w:bidi="ar"/>
              </w:rPr>
            </w:pPr>
          </w:p>
        </w:tc>
      </w:tr>
      <w:tr w:rsidR="00F91DDF" w:rsidRPr="001828F4" w14:paraId="3DE7AC83" w14:textId="77777777" w:rsidTr="006B19DD">
        <w:trPr>
          <w:trHeight w:val="29"/>
        </w:trPr>
        <w:tc>
          <w:tcPr>
            <w:tcW w:w="1911" w:type="dxa"/>
            <w:tcBorders>
              <w:top w:val="nil"/>
              <w:left w:val="single" w:sz="4" w:space="0" w:color="auto"/>
              <w:bottom w:val="nil"/>
              <w:right w:val="single" w:sz="4" w:space="0" w:color="auto"/>
            </w:tcBorders>
          </w:tcPr>
          <w:p w14:paraId="62764AC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F20B60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F3E151"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B17B1E0"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70FA2DC" w14:textId="77777777" w:rsidR="00F91DDF" w:rsidRPr="001828F4" w:rsidRDefault="00F91DDF" w:rsidP="006B19DD">
            <w:pPr>
              <w:pStyle w:val="TAC"/>
              <w:rPr>
                <w:lang w:val="en-US" w:eastAsia="zh-CN" w:bidi="ar"/>
              </w:rPr>
            </w:pPr>
          </w:p>
        </w:tc>
      </w:tr>
      <w:tr w:rsidR="00F91DDF" w:rsidRPr="001828F4" w14:paraId="656C1009" w14:textId="77777777" w:rsidTr="006B19DD">
        <w:trPr>
          <w:trHeight w:val="29"/>
        </w:trPr>
        <w:tc>
          <w:tcPr>
            <w:tcW w:w="1911" w:type="dxa"/>
            <w:tcBorders>
              <w:top w:val="nil"/>
              <w:left w:val="single" w:sz="4" w:space="0" w:color="auto"/>
              <w:bottom w:val="nil"/>
              <w:right w:val="single" w:sz="4" w:space="0" w:color="auto"/>
            </w:tcBorders>
          </w:tcPr>
          <w:p w14:paraId="7BD1E83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EC682E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81082" w14:textId="77777777" w:rsidR="00F91DDF" w:rsidRPr="001828F4" w:rsidRDefault="00F91DDF" w:rsidP="006B19DD">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44BE4775"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52C8337C" w14:textId="77777777" w:rsidR="00F91DDF" w:rsidRPr="001828F4" w:rsidRDefault="00F91DDF" w:rsidP="006B19DD">
            <w:pPr>
              <w:pStyle w:val="TAC"/>
              <w:rPr>
                <w:lang w:val="en-US" w:eastAsia="zh-CN" w:bidi="ar"/>
              </w:rPr>
            </w:pPr>
          </w:p>
        </w:tc>
      </w:tr>
      <w:tr w:rsidR="00F91DDF" w:rsidRPr="001828F4" w14:paraId="3FFDD177" w14:textId="77777777" w:rsidTr="006B19DD">
        <w:trPr>
          <w:trHeight w:val="29"/>
        </w:trPr>
        <w:tc>
          <w:tcPr>
            <w:tcW w:w="1911" w:type="dxa"/>
            <w:tcBorders>
              <w:top w:val="nil"/>
              <w:left w:val="single" w:sz="4" w:space="0" w:color="auto"/>
              <w:bottom w:val="nil"/>
              <w:right w:val="single" w:sz="4" w:space="0" w:color="auto"/>
            </w:tcBorders>
          </w:tcPr>
          <w:p w14:paraId="7DB00A0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57C8EF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84B7F2" w14:textId="77777777" w:rsidR="00F91DDF" w:rsidRPr="001828F4" w:rsidRDefault="00F91DDF" w:rsidP="006B19DD">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vAlign w:val="center"/>
          </w:tcPr>
          <w:p w14:paraId="5C91BD8B" w14:textId="77777777" w:rsidR="00F91DDF" w:rsidRPr="001828F4" w:rsidRDefault="00F91DDF" w:rsidP="006B19DD">
            <w:pPr>
              <w:pStyle w:val="TAC"/>
              <w:rPr>
                <w:lang w:val="en-US" w:eastAsia="zh-CN" w:bidi="ar"/>
              </w:rPr>
            </w:pPr>
            <w:r w:rsidRPr="001828F4">
              <w:rPr>
                <w:rFonts w:cs="Arial"/>
                <w:color w:val="000000"/>
              </w:rPr>
              <w:t>n25 channel bandwidths in Table 5.3.5-1</w:t>
            </w:r>
          </w:p>
        </w:tc>
        <w:tc>
          <w:tcPr>
            <w:tcW w:w="1785" w:type="dxa"/>
            <w:tcBorders>
              <w:top w:val="nil"/>
              <w:left w:val="single" w:sz="4" w:space="0" w:color="auto"/>
              <w:bottom w:val="nil"/>
              <w:right w:val="single" w:sz="4" w:space="0" w:color="auto"/>
            </w:tcBorders>
            <w:vAlign w:val="center"/>
          </w:tcPr>
          <w:p w14:paraId="5E21566F"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48E3C662" w14:textId="77777777" w:rsidTr="006B19DD">
        <w:trPr>
          <w:trHeight w:val="29"/>
        </w:trPr>
        <w:tc>
          <w:tcPr>
            <w:tcW w:w="1911" w:type="dxa"/>
            <w:tcBorders>
              <w:top w:val="nil"/>
              <w:left w:val="single" w:sz="4" w:space="0" w:color="auto"/>
              <w:bottom w:val="nil"/>
              <w:right w:val="single" w:sz="4" w:space="0" w:color="auto"/>
            </w:tcBorders>
          </w:tcPr>
          <w:p w14:paraId="0759A6B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55D5DD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E61D7B" w14:textId="77777777" w:rsidR="00F91DDF" w:rsidRPr="001828F4" w:rsidRDefault="00F91DDF" w:rsidP="006B19D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4C05D4BE" w14:textId="77777777" w:rsidR="00F91DDF" w:rsidRPr="001828F4" w:rsidRDefault="00F91DDF" w:rsidP="006B19DD">
            <w:pPr>
              <w:pStyle w:val="TAC"/>
              <w:rPr>
                <w:lang w:val="en-US" w:eastAsia="zh-CN" w:bidi="ar"/>
              </w:rPr>
            </w:pPr>
            <w:r w:rsidRPr="001828F4">
              <w:rPr>
                <w:rFonts w:cs="Arial"/>
                <w:color w:val="000000"/>
              </w:rPr>
              <w:t>n41 channel bandwidths in Table 5.3.5-1</w:t>
            </w:r>
          </w:p>
        </w:tc>
        <w:tc>
          <w:tcPr>
            <w:tcW w:w="1785" w:type="dxa"/>
            <w:tcBorders>
              <w:top w:val="nil"/>
              <w:left w:val="single" w:sz="4" w:space="0" w:color="auto"/>
              <w:bottom w:val="nil"/>
              <w:right w:val="single" w:sz="4" w:space="0" w:color="auto"/>
            </w:tcBorders>
            <w:vAlign w:val="center"/>
          </w:tcPr>
          <w:p w14:paraId="16BF6DCB" w14:textId="77777777" w:rsidR="00F91DDF" w:rsidRPr="001828F4" w:rsidRDefault="00F91DDF" w:rsidP="006B19DD">
            <w:pPr>
              <w:pStyle w:val="TAC"/>
              <w:rPr>
                <w:lang w:val="en-US" w:eastAsia="zh-CN" w:bidi="ar"/>
              </w:rPr>
            </w:pPr>
          </w:p>
        </w:tc>
      </w:tr>
      <w:tr w:rsidR="00F91DDF" w:rsidRPr="001828F4" w14:paraId="4FAD3301" w14:textId="77777777" w:rsidTr="006B19DD">
        <w:trPr>
          <w:trHeight w:val="29"/>
        </w:trPr>
        <w:tc>
          <w:tcPr>
            <w:tcW w:w="1911" w:type="dxa"/>
            <w:tcBorders>
              <w:top w:val="nil"/>
              <w:left w:val="single" w:sz="4" w:space="0" w:color="auto"/>
              <w:bottom w:val="nil"/>
              <w:right w:val="single" w:sz="4" w:space="0" w:color="auto"/>
            </w:tcBorders>
          </w:tcPr>
          <w:p w14:paraId="653E7BE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92573F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DE930A" w14:textId="77777777" w:rsidR="00F91DDF" w:rsidRPr="001828F4" w:rsidRDefault="00F91DDF" w:rsidP="006B19D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21BBA4FA" w14:textId="77777777" w:rsidR="00F91DDF" w:rsidRPr="001828F4" w:rsidRDefault="00F91DDF" w:rsidP="006B19DD">
            <w:pPr>
              <w:pStyle w:val="TAC"/>
              <w:rPr>
                <w:lang w:val="en-US" w:eastAsia="zh-CN" w:bidi="ar"/>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36B4C318" w14:textId="77777777" w:rsidR="00F91DDF" w:rsidRPr="001828F4" w:rsidRDefault="00F91DDF" w:rsidP="006B19DD">
            <w:pPr>
              <w:pStyle w:val="TAC"/>
              <w:rPr>
                <w:lang w:val="en-US" w:eastAsia="zh-CN" w:bidi="ar"/>
              </w:rPr>
            </w:pPr>
          </w:p>
        </w:tc>
      </w:tr>
      <w:tr w:rsidR="00F91DDF" w:rsidRPr="001828F4" w14:paraId="336878CB" w14:textId="77777777" w:rsidTr="006B19DD">
        <w:trPr>
          <w:trHeight w:val="29"/>
        </w:trPr>
        <w:tc>
          <w:tcPr>
            <w:tcW w:w="1911" w:type="dxa"/>
            <w:tcBorders>
              <w:top w:val="nil"/>
              <w:left w:val="single" w:sz="4" w:space="0" w:color="auto"/>
              <w:bottom w:val="single" w:sz="4" w:space="0" w:color="auto"/>
              <w:right w:val="single" w:sz="4" w:space="0" w:color="auto"/>
            </w:tcBorders>
          </w:tcPr>
          <w:p w14:paraId="428A8B8C"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818600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2A165C" w14:textId="77777777" w:rsidR="00F91DDF" w:rsidRPr="001828F4" w:rsidRDefault="00F91DDF" w:rsidP="006B19D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7BA8AB5F" w14:textId="77777777" w:rsidR="00F91DDF" w:rsidRPr="001828F4" w:rsidRDefault="00F91DDF" w:rsidP="006B19DD">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10C3678E" w14:textId="77777777" w:rsidR="00F91DDF" w:rsidRPr="001828F4" w:rsidRDefault="00F91DDF" w:rsidP="006B19DD">
            <w:pPr>
              <w:pStyle w:val="TAC"/>
              <w:rPr>
                <w:lang w:val="en-US" w:eastAsia="zh-CN" w:bidi="ar"/>
              </w:rPr>
            </w:pPr>
          </w:p>
        </w:tc>
      </w:tr>
      <w:tr w:rsidR="00F91DDF" w:rsidRPr="001828F4" w14:paraId="59155A13" w14:textId="77777777" w:rsidTr="006B19DD">
        <w:trPr>
          <w:trHeight w:val="29"/>
        </w:trPr>
        <w:tc>
          <w:tcPr>
            <w:tcW w:w="1911" w:type="dxa"/>
            <w:tcBorders>
              <w:top w:val="single" w:sz="4" w:space="0" w:color="auto"/>
              <w:left w:val="single" w:sz="4" w:space="0" w:color="auto"/>
              <w:bottom w:val="nil"/>
              <w:right w:val="single" w:sz="4" w:space="0" w:color="auto"/>
            </w:tcBorders>
            <w:vAlign w:val="center"/>
          </w:tcPr>
          <w:p w14:paraId="49EEE527" w14:textId="77777777" w:rsidR="00F91DDF" w:rsidRPr="001828F4" w:rsidRDefault="00F91DDF" w:rsidP="006B19DD">
            <w:pPr>
              <w:pStyle w:val="TAC"/>
              <w:rPr>
                <w:lang w:val="en-US" w:eastAsia="zh-CN" w:bidi="ar"/>
              </w:rPr>
            </w:pPr>
            <w:r w:rsidRPr="001828F4">
              <w:rPr>
                <w:rFonts w:eastAsiaTheme="minorEastAsia"/>
              </w:rPr>
              <w:t>CA_n25A-n41(A-C)-n66A-n71A</w:t>
            </w:r>
          </w:p>
        </w:tc>
        <w:tc>
          <w:tcPr>
            <w:tcW w:w="2038" w:type="dxa"/>
            <w:tcBorders>
              <w:top w:val="single" w:sz="4" w:space="0" w:color="auto"/>
              <w:left w:val="single" w:sz="4" w:space="0" w:color="auto"/>
              <w:bottom w:val="nil"/>
              <w:right w:val="single" w:sz="4" w:space="0" w:color="auto"/>
            </w:tcBorders>
            <w:vAlign w:val="center"/>
          </w:tcPr>
          <w:p w14:paraId="6CD9E81A" w14:textId="77777777" w:rsidR="00F91DDF" w:rsidRPr="001828F4" w:rsidRDefault="00F91DDF" w:rsidP="006B19DD">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22" w:type="dxa"/>
            <w:tcBorders>
              <w:top w:val="single" w:sz="4" w:space="0" w:color="auto"/>
              <w:left w:val="single" w:sz="4" w:space="0" w:color="auto"/>
              <w:bottom w:val="single" w:sz="4" w:space="0" w:color="auto"/>
              <w:right w:val="single" w:sz="4" w:space="0" w:color="auto"/>
            </w:tcBorders>
          </w:tcPr>
          <w:p w14:paraId="7EAA0C9A" w14:textId="77777777" w:rsidR="00F91DDF" w:rsidRPr="001828F4" w:rsidRDefault="00F91DDF" w:rsidP="006B19DD">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CB26428" w14:textId="77777777" w:rsidR="00F91DDF" w:rsidRPr="001828F4" w:rsidRDefault="00F91DDF" w:rsidP="006B19DD">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42B9483E"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71196997" w14:textId="77777777" w:rsidTr="006B19DD">
        <w:trPr>
          <w:trHeight w:val="29"/>
        </w:trPr>
        <w:tc>
          <w:tcPr>
            <w:tcW w:w="1911" w:type="dxa"/>
            <w:tcBorders>
              <w:top w:val="nil"/>
              <w:left w:val="single" w:sz="4" w:space="0" w:color="auto"/>
              <w:bottom w:val="nil"/>
              <w:right w:val="single" w:sz="4" w:space="0" w:color="auto"/>
            </w:tcBorders>
          </w:tcPr>
          <w:p w14:paraId="232D65C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FA6DCE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4B685" w14:textId="77777777" w:rsidR="00F91DDF" w:rsidRPr="001828F4" w:rsidRDefault="00F91DDF" w:rsidP="006B19DD">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B8B0627" w14:textId="77777777" w:rsidR="00F91DDF" w:rsidRPr="001828F4" w:rsidRDefault="00F91DDF" w:rsidP="006B19DD">
            <w:pPr>
              <w:pStyle w:val="TAC"/>
              <w:rPr>
                <w:rFonts w:eastAsiaTheme="minorEastAsia"/>
              </w:rPr>
            </w:pPr>
            <w:r w:rsidRPr="001828F4">
              <w:rPr>
                <w:rFonts w:eastAsiaTheme="minorEastAsia"/>
              </w:rPr>
              <w:t>CA_n41(A-C)_BCS 4 and 5</w:t>
            </w:r>
          </w:p>
        </w:tc>
        <w:tc>
          <w:tcPr>
            <w:tcW w:w="1785" w:type="dxa"/>
            <w:tcBorders>
              <w:top w:val="nil"/>
              <w:left w:val="single" w:sz="4" w:space="0" w:color="auto"/>
              <w:bottom w:val="nil"/>
              <w:right w:val="single" w:sz="4" w:space="0" w:color="auto"/>
            </w:tcBorders>
          </w:tcPr>
          <w:p w14:paraId="3F77C6FB" w14:textId="77777777" w:rsidR="00F91DDF" w:rsidRPr="001828F4" w:rsidRDefault="00F91DDF" w:rsidP="006B19DD">
            <w:pPr>
              <w:pStyle w:val="TAC"/>
              <w:rPr>
                <w:lang w:val="en-US" w:eastAsia="zh-CN" w:bidi="ar"/>
              </w:rPr>
            </w:pPr>
          </w:p>
        </w:tc>
      </w:tr>
      <w:tr w:rsidR="00F91DDF" w:rsidRPr="001828F4" w14:paraId="7B5FB6D2" w14:textId="77777777" w:rsidTr="006B19DD">
        <w:trPr>
          <w:trHeight w:val="29"/>
        </w:trPr>
        <w:tc>
          <w:tcPr>
            <w:tcW w:w="1911" w:type="dxa"/>
            <w:tcBorders>
              <w:top w:val="nil"/>
              <w:left w:val="single" w:sz="4" w:space="0" w:color="auto"/>
              <w:bottom w:val="nil"/>
              <w:right w:val="single" w:sz="4" w:space="0" w:color="auto"/>
            </w:tcBorders>
          </w:tcPr>
          <w:p w14:paraId="76F4C0F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69B87F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BCE108"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411CDDD" w14:textId="77777777" w:rsidR="00F91DDF" w:rsidRPr="001828F4" w:rsidRDefault="00F91DDF" w:rsidP="006B19DD">
            <w:pPr>
              <w:pStyle w:val="TAC"/>
              <w:rPr>
                <w:rFonts w:eastAsiaTheme="minorEastAsia"/>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A138EF3" w14:textId="77777777" w:rsidR="00F91DDF" w:rsidRPr="001828F4" w:rsidRDefault="00F91DDF" w:rsidP="006B19DD">
            <w:pPr>
              <w:pStyle w:val="TAC"/>
              <w:rPr>
                <w:lang w:val="en-US" w:eastAsia="zh-CN" w:bidi="ar"/>
              </w:rPr>
            </w:pPr>
          </w:p>
        </w:tc>
      </w:tr>
      <w:tr w:rsidR="00F91DDF" w:rsidRPr="001828F4" w14:paraId="667103CB" w14:textId="77777777" w:rsidTr="006B19DD">
        <w:trPr>
          <w:trHeight w:val="29"/>
        </w:trPr>
        <w:tc>
          <w:tcPr>
            <w:tcW w:w="1911" w:type="dxa"/>
            <w:tcBorders>
              <w:top w:val="nil"/>
              <w:left w:val="single" w:sz="4" w:space="0" w:color="auto"/>
              <w:bottom w:val="single" w:sz="4" w:space="0" w:color="auto"/>
              <w:right w:val="single" w:sz="4" w:space="0" w:color="auto"/>
            </w:tcBorders>
          </w:tcPr>
          <w:p w14:paraId="21F59F7C"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6F4220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C93E8E"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9719E49" w14:textId="77777777" w:rsidR="00F91DDF" w:rsidRPr="001828F4" w:rsidRDefault="00F91DDF" w:rsidP="006B19DD">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26D2220D" w14:textId="77777777" w:rsidR="00F91DDF" w:rsidRPr="001828F4" w:rsidRDefault="00F91DDF" w:rsidP="006B19DD">
            <w:pPr>
              <w:pStyle w:val="TAC"/>
              <w:rPr>
                <w:lang w:val="en-US" w:eastAsia="zh-CN" w:bidi="ar"/>
              </w:rPr>
            </w:pPr>
          </w:p>
        </w:tc>
      </w:tr>
      <w:tr w:rsidR="00F91DDF" w:rsidRPr="001828F4" w14:paraId="2E174C68" w14:textId="77777777" w:rsidTr="006B19DD">
        <w:trPr>
          <w:trHeight w:val="29"/>
        </w:trPr>
        <w:tc>
          <w:tcPr>
            <w:tcW w:w="1911" w:type="dxa"/>
            <w:tcBorders>
              <w:top w:val="single" w:sz="4" w:space="0" w:color="auto"/>
              <w:left w:val="single" w:sz="4" w:space="0" w:color="auto"/>
              <w:bottom w:val="nil"/>
              <w:right w:val="single" w:sz="4" w:space="0" w:color="auto"/>
            </w:tcBorders>
          </w:tcPr>
          <w:p w14:paraId="18AB6FFF" w14:textId="77777777" w:rsidR="00F91DDF" w:rsidRPr="001828F4" w:rsidRDefault="00F91DDF" w:rsidP="006B19DD">
            <w:pPr>
              <w:pStyle w:val="TAC"/>
              <w:rPr>
                <w:lang w:eastAsia="zh-CN"/>
              </w:rPr>
            </w:pPr>
            <w:r w:rsidRPr="001828F4">
              <w:rPr>
                <w:rFonts w:eastAsiaTheme="minorEastAsia"/>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03F436AC" w14:textId="77777777" w:rsidR="00F91DDF" w:rsidRDefault="00F91DDF" w:rsidP="006B19DD">
            <w:pPr>
              <w:pStyle w:val="TAC"/>
              <w:rPr>
                <w:vertAlign w:val="superscript"/>
                <w:lang w:val="en-US"/>
              </w:rPr>
            </w:pPr>
            <w:r w:rsidRPr="00AE7509">
              <w:rPr>
                <w:lang w:val="en-US"/>
              </w:rPr>
              <w:t>n41</w:t>
            </w:r>
            <w:r w:rsidRPr="00AE7509">
              <w:rPr>
                <w:vertAlign w:val="superscript"/>
                <w:lang w:val="en-US"/>
              </w:rPr>
              <w:t>5,6</w:t>
            </w:r>
          </w:p>
          <w:p w14:paraId="4AE21E54" w14:textId="77777777" w:rsidR="00F91DDF" w:rsidRPr="005A3FC7" w:rsidRDefault="00F91DDF" w:rsidP="006B19DD">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FB25F0B" w14:textId="77777777" w:rsidR="00F91DDF" w:rsidRPr="005A3FC7" w:rsidRDefault="00F91DDF" w:rsidP="006B19DD">
            <w:pPr>
              <w:pStyle w:val="TAC"/>
              <w:rPr>
                <w:rFonts w:eastAsiaTheme="minorEastAsia"/>
              </w:rPr>
            </w:pPr>
            <w:r w:rsidRPr="005A3FC7">
              <w:rPr>
                <w:rFonts w:eastAsiaTheme="minorEastAsia"/>
              </w:rPr>
              <w:t>CA_n25A-n66A</w:t>
            </w:r>
          </w:p>
          <w:p w14:paraId="58F523BA" w14:textId="77777777" w:rsidR="00F91DDF" w:rsidRPr="005A3FC7" w:rsidRDefault="00F91DDF" w:rsidP="006B19DD">
            <w:pPr>
              <w:pStyle w:val="TAC"/>
              <w:rPr>
                <w:rFonts w:eastAsiaTheme="minorEastAsia"/>
              </w:rPr>
            </w:pPr>
            <w:r w:rsidRPr="005A3FC7">
              <w:rPr>
                <w:rFonts w:eastAsiaTheme="minorEastAsia"/>
              </w:rPr>
              <w:t>CA_n25A-n71A</w:t>
            </w:r>
          </w:p>
          <w:p w14:paraId="4F6884A4" w14:textId="77777777" w:rsidR="00F91DDF" w:rsidRPr="005A3FC7" w:rsidRDefault="00F91DDF" w:rsidP="006B19DD">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77B55AE5" w14:textId="77777777" w:rsidR="00F91DDF" w:rsidRPr="005A3FC7" w:rsidRDefault="00F91DDF" w:rsidP="006B19DD">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36D02CC" w14:textId="77777777" w:rsidR="00F91DDF" w:rsidRPr="001828F4" w:rsidRDefault="00F91DDF" w:rsidP="006B19DD">
            <w:pPr>
              <w:pStyle w:val="TAC"/>
              <w:rPr>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08110C7A" w14:textId="77777777" w:rsidR="00F91DDF" w:rsidRPr="001828F4" w:rsidRDefault="00F91DDF" w:rsidP="006B19DD">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11858EC" w14:textId="77777777" w:rsidR="00F91DDF" w:rsidRPr="001828F4" w:rsidRDefault="00F91DDF" w:rsidP="006B19DD">
            <w:pPr>
              <w:pStyle w:val="TAC"/>
              <w:rPr>
                <w:lang w:val="en-US" w:eastAsia="zh-CN" w:bidi="ar"/>
              </w:rPr>
            </w:pPr>
            <w:r w:rsidRPr="001828F4">
              <w:rPr>
                <w:rFonts w:eastAsiaTheme="minorEastAsia"/>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6E181CD7"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5FCB92B0" w14:textId="77777777" w:rsidTr="006B19DD">
        <w:trPr>
          <w:trHeight w:val="29"/>
        </w:trPr>
        <w:tc>
          <w:tcPr>
            <w:tcW w:w="1911" w:type="dxa"/>
            <w:tcBorders>
              <w:top w:val="nil"/>
              <w:left w:val="single" w:sz="4" w:space="0" w:color="auto"/>
              <w:bottom w:val="nil"/>
              <w:right w:val="single" w:sz="4" w:space="0" w:color="auto"/>
            </w:tcBorders>
          </w:tcPr>
          <w:p w14:paraId="4EDB05A0"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4373AEC8"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04F876" w14:textId="77777777" w:rsidR="00F91DDF" w:rsidRPr="001828F4" w:rsidRDefault="00F91DDF" w:rsidP="006B19DD">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1BC9D7D" w14:textId="77777777" w:rsidR="00F91DDF" w:rsidRPr="001828F4" w:rsidRDefault="00F91DDF" w:rsidP="006B19DD">
            <w:pPr>
              <w:pStyle w:val="TAC"/>
              <w:rPr>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3BF276FD" w14:textId="77777777" w:rsidR="00F91DDF" w:rsidRPr="001828F4" w:rsidRDefault="00F91DDF" w:rsidP="006B19DD">
            <w:pPr>
              <w:pStyle w:val="TAC"/>
              <w:rPr>
                <w:lang w:val="en-US" w:eastAsia="zh-CN" w:bidi="ar"/>
              </w:rPr>
            </w:pPr>
          </w:p>
        </w:tc>
      </w:tr>
      <w:tr w:rsidR="00F91DDF" w:rsidRPr="001828F4" w14:paraId="3239313A" w14:textId="77777777" w:rsidTr="006B19DD">
        <w:trPr>
          <w:trHeight w:val="29"/>
        </w:trPr>
        <w:tc>
          <w:tcPr>
            <w:tcW w:w="1911" w:type="dxa"/>
            <w:tcBorders>
              <w:top w:val="nil"/>
              <w:left w:val="single" w:sz="4" w:space="0" w:color="auto"/>
              <w:bottom w:val="nil"/>
              <w:right w:val="single" w:sz="4" w:space="0" w:color="auto"/>
            </w:tcBorders>
          </w:tcPr>
          <w:p w14:paraId="1FC7656C"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3F8AA0E6"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4B6807" w14:textId="77777777" w:rsidR="00F91DDF" w:rsidRPr="001828F4" w:rsidRDefault="00F91DDF" w:rsidP="006B19DD">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BE2B188" w14:textId="77777777" w:rsidR="00F91DDF" w:rsidRPr="001828F4" w:rsidRDefault="00F91DDF" w:rsidP="006B19DD">
            <w:pPr>
              <w:pStyle w:val="TAC"/>
              <w:rPr>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62C171D7" w14:textId="77777777" w:rsidR="00F91DDF" w:rsidRPr="001828F4" w:rsidRDefault="00F91DDF" w:rsidP="006B19DD">
            <w:pPr>
              <w:pStyle w:val="TAC"/>
              <w:rPr>
                <w:lang w:val="en-US" w:eastAsia="zh-CN" w:bidi="ar"/>
              </w:rPr>
            </w:pPr>
          </w:p>
        </w:tc>
      </w:tr>
      <w:tr w:rsidR="00F91DDF" w:rsidRPr="001828F4" w14:paraId="380FB383" w14:textId="77777777" w:rsidTr="006B19DD">
        <w:trPr>
          <w:trHeight w:val="29"/>
        </w:trPr>
        <w:tc>
          <w:tcPr>
            <w:tcW w:w="1911" w:type="dxa"/>
            <w:tcBorders>
              <w:top w:val="nil"/>
              <w:left w:val="single" w:sz="4" w:space="0" w:color="auto"/>
              <w:bottom w:val="single" w:sz="4" w:space="0" w:color="auto"/>
              <w:right w:val="single" w:sz="4" w:space="0" w:color="auto"/>
            </w:tcBorders>
          </w:tcPr>
          <w:p w14:paraId="57225C08" w14:textId="77777777" w:rsidR="00F91DDF" w:rsidRPr="001828F4" w:rsidRDefault="00F91DDF" w:rsidP="006B19DD">
            <w:pPr>
              <w:pStyle w:val="TAC"/>
              <w:rPr>
                <w:lang w:eastAsia="zh-CN"/>
              </w:rPr>
            </w:pPr>
          </w:p>
        </w:tc>
        <w:tc>
          <w:tcPr>
            <w:tcW w:w="2038" w:type="dxa"/>
            <w:tcBorders>
              <w:top w:val="nil"/>
              <w:left w:val="single" w:sz="4" w:space="0" w:color="auto"/>
              <w:bottom w:val="single" w:sz="4" w:space="0" w:color="auto"/>
              <w:right w:val="single" w:sz="4" w:space="0" w:color="auto"/>
            </w:tcBorders>
          </w:tcPr>
          <w:p w14:paraId="5C317034"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AA57CD" w14:textId="77777777" w:rsidR="00F91DDF" w:rsidRPr="001828F4" w:rsidRDefault="00F91DDF" w:rsidP="006B19DD">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4F7364D" w14:textId="77777777" w:rsidR="00F91DDF" w:rsidRPr="001828F4" w:rsidRDefault="00F91DDF" w:rsidP="006B19DD">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4AEB184A" w14:textId="77777777" w:rsidR="00F91DDF" w:rsidRPr="001828F4" w:rsidRDefault="00F91DDF" w:rsidP="006B19DD">
            <w:pPr>
              <w:pStyle w:val="TAC"/>
              <w:rPr>
                <w:lang w:val="en-US" w:eastAsia="zh-CN" w:bidi="ar"/>
              </w:rPr>
            </w:pPr>
          </w:p>
        </w:tc>
      </w:tr>
      <w:tr w:rsidR="00F91DDF" w:rsidRPr="001828F4" w14:paraId="6581DCC0" w14:textId="77777777" w:rsidTr="006B19DD">
        <w:trPr>
          <w:trHeight w:val="29"/>
        </w:trPr>
        <w:tc>
          <w:tcPr>
            <w:tcW w:w="1911" w:type="dxa"/>
            <w:tcBorders>
              <w:top w:val="single" w:sz="4" w:space="0" w:color="auto"/>
              <w:left w:val="single" w:sz="4" w:space="0" w:color="auto"/>
              <w:bottom w:val="nil"/>
              <w:right w:val="single" w:sz="4" w:space="0" w:color="auto"/>
            </w:tcBorders>
          </w:tcPr>
          <w:p w14:paraId="4D668041" w14:textId="77777777" w:rsidR="00F91DDF" w:rsidRPr="001828F4" w:rsidRDefault="00F91DDF" w:rsidP="006B19DD">
            <w:pPr>
              <w:pStyle w:val="TAC"/>
              <w:rPr>
                <w:lang w:eastAsia="zh-CN"/>
              </w:rPr>
            </w:pPr>
            <w:r w:rsidRPr="001828F4">
              <w:rPr>
                <w:rFonts w:eastAsiaTheme="minorEastAsia"/>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70532B61" w14:textId="77777777" w:rsidR="00F91DDF" w:rsidRDefault="00F91DDF" w:rsidP="006B19DD">
            <w:pPr>
              <w:pStyle w:val="TAC"/>
              <w:rPr>
                <w:vertAlign w:val="superscript"/>
                <w:lang w:val="en-US"/>
              </w:rPr>
            </w:pPr>
            <w:r w:rsidRPr="00AE7509">
              <w:rPr>
                <w:lang w:val="en-US"/>
              </w:rPr>
              <w:t>n41</w:t>
            </w:r>
            <w:r w:rsidRPr="00AE7509">
              <w:rPr>
                <w:vertAlign w:val="superscript"/>
                <w:lang w:val="en-US"/>
              </w:rPr>
              <w:t>5,6</w:t>
            </w:r>
          </w:p>
          <w:p w14:paraId="41B42C69" w14:textId="77777777" w:rsidR="00F91DDF" w:rsidRPr="005A3FC7" w:rsidRDefault="00F91DDF" w:rsidP="006B19DD">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3818A1DF" w14:textId="77777777" w:rsidR="00F91DDF" w:rsidRPr="005A3FC7" w:rsidRDefault="00F91DDF" w:rsidP="006B19DD">
            <w:pPr>
              <w:pStyle w:val="TAC"/>
              <w:rPr>
                <w:rFonts w:eastAsiaTheme="minorEastAsia"/>
              </w:rPr>
            </w:pPr>
            <w:r w:rsidRPr="005A3FC7">
              <w:rPr>
                <w:rFonts w:eastAsiaTheme="minorEastAsia"/>
              </w:rPr>
              <w:t>CA_n25A-n66A</w:t>
            </w:r>
          </w:p>
          <w:p w14:paraId="2406A6CE" w14:textId="77777777" w:rsidR="00F91DDF" w:rsidRPr="005A3FC7" w:rsidRDefault="00F91DDF" w:rsidP="006B19DD">
            <w:pPr>
              <w:pStyle w:val="TAC"/>
              <w:rPr>
                <w:rFonts w:eastAsiaTheme="minorEastAsia"/>
              </w:rPr>
            </w:pPr>
            <w:r w:rsidRPr="005A3FC7">
              <w:rPr>
                <w:rFonts w:eastAsiaTheme="minorEastAsia"/>
              </w:rPr>
              <w:t>CA_n25A-n71A</w:t>
            </w:r>
          </w:p>
          <w:p w14:paraId="2E39E88E" w14:textId="77777777" w:rsidR="00F91DDF" w:rsidRPr="005A3FC7" w:rsidRDefault="00F91DDF" w:rsidP="006B19DD">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7E9B6081" w14:textId="77777777" w:rsidR="00F91DDF" w:rsidRPr="005A3FC7" w:rsidRDefault="00F91DDF" w:rsidP="006B19DD">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29D23BA9" w14:textId="77777777" w:rsidR="00F91DDF" w:rsidRPr="001828F4" w:rsidRDefault="00F91DDF" w:rsidP="006B19DD">
            <w:pPr>
              <w:pStyle w:val="TAC"/>
              <w:rPr>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0147938C" w14:textId="77777777" w:rsidR="00F91DDF" w:rsidRPr="001828F4" w:rsidRDefault="00F91DDF" w:rsidP="006B19DD">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1F40A79" w14:textId="77777777" w:rsidR="00F91DDF" w:rsidRPr="001828F4" w:rsidRDefault="00F91DDF" w:rsidP="006B19DD">
            <w:pPr>
              <w:pStyle w:val="TAC"/>
              <w:rPr>
                <w:lang w:val="en-US" w:eastAsia="zh-CN" w:bidi="ar"/>
              </w:rPr>
            </w:pPr>
            <w:r w:rsidRPr="001828F4">
              <w:rPr>
                <w:rFonts w:eastAsiaTheme="minorEastAsia"/>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7A4288AA"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43F8EFFD" w14:textId="77777777" w:rsidTr="006B19DD">
        <w:trPr>
          <w:trHeight w:val="29"/>
        </w:trPr>
        <w:tc>
          <w:tcPr>
            <w:tcW w:w="1911" w:type="dxa"/>
            <w:tcBorders>
              <w:top w:val="nil"/>
              <w:left w:val="single" w:sz="4" w:space="0" w:color="auto"/>
              <w:bottom w:val="nil"/>
              <w:right w:val="single" w:sz="4" w:space="0" w:color="auto"/>
            </w:tcBorders>
          </w:tcPr>
          <w:p w14:paraId="41FEA511"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610F458E"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EC4443" w14:textId="77777777" w:rsidR="00F91DDF" w:rsidRPr="001828F4" w:rsidRDefault="00F91DDF" w:rsidP="006B19DD">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003727F" w14:textId="77777777" w:rsidR="00F91DDF" w:rsidRPr="001828F4" w:rsidRDefault="00F91DDF" w:rsidP="006B19DD">
            <w:pPr>
              <w:pStyle w:val="TAC"/>
              <w:rPr>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1F4C0F70" w14:textId="77777777" w:rsidR="00F91DDF" w:rsidRPr="001828F4" w:rsidRDefault="00F91DDF" w:rsidP="006B19DD">
            <w:pPr>
              <w:pStyle w:val="TAC"/>
              <w:rPr>
                <w:lang w:val="en-US" w:eastAsia="zh-CN" w:bidi="ar"/>
              </w:rPr>
            </w:pPr>
          </w:p>
        </w:tc>
      </w:tr>
      <w:tr w:rsidR="00F91DDF" w:rsidRPr="001828F4" w14:paraId="2CD3FB7E" w14:textId="77777777" w:rsidTr="006B19DD">
        <w:trPr>
          <w:trHeight w:val="29"/>
        </w:trPr>
        <w:tc>
          <w:tcPr>
            <w:tcW w:w="1911" w:type="dxa"/>
            <w:tcBorders>
              <w:top w:val="nil"/>
              <w:left w:val="single" w:sz="4" w:space="0" w:color="auto"/>
              <w:bottom w:val="nil"/>
              <w:right w:val="single" w:sz="4" w:space="0" w:color="auto"/>
            </w:tcBorders>
          </w:tcPr>
          <w:p w14:paraId="401B9C55"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7E493BBF"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860A8B" w14:textId="77777777" w:rsidR="00F91DDF" w:rsidRPr="001828F4" w:rsidRDefault="00F91DDF" w:rsidP="006B19DD">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34F4F96" w14:textId="77777777" w:rsidR="00F91DDF" w:rsidRPr="001828F4" w:rsidRDefault="00F91DDF" w:rsidP="006B19DD">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74AD0634" w14:textId="77777777" w:rsidR="00F91DDF" w:rsidRPr="001828F4" w:rsidRDefault="00F91DDF" w:rsidP="006B19DD">
            <w:pPr>
              <w:pStyle w:val="TAC"/>
              <w:rPr>
                <w:lang w:val="en-US" w:eastAsia="zh-CN" w:bidi="ar"/>
              </w:rPr>
            </w:pPr>
          </w:p>
        </w:tc>
      </w:tr>
      <w:tr w:rsidR="00F91DDF" w:rsidRPr="001828F4" w14:paraId="7B60236F" w14:textId="77777777" w:rsidTr="006B19DD">
        <w:trPr>
          <w:trHeight w:val="29"/>
        </w:trPr>
        <w:tc>
          <w:tcPr>
            <w:tcW w:w="1911" w:type="dxa"/>
            <w:tcBorders>
              <w:top w:val="nil"/>
              <w:left w:val="single" w:sz="4" w:space="0" w:color="auto"/>
              <w:bottom w:val="single" w:sz="4" w:space="0" w:color="auto"/>
              <w:right w:val="single" w:sz="4" w:space="0" w:color="auto"/>
            </w:tcBorders>
          </w:tcPr>
          <w:p w14:paraId="5B63DB53" w14:textId="77777777" w:rsidR="00F91DDF" w:rsidRPr="001828F4" w:rsidRDefault="00F91DDF" w:rsidP="006B19DD">
            <w:pPr>
              <w:pStyle w:val="TAC"/>
              <w:rPr>
                <w:lang w:eastAsia="zh-CN"/>
              </w:rPr>
            </w:pPr>
          </w:p>
        </w:tc>
        <w:tc>
          <w:tcPr>
            <w:tcW w:w="2038" w:type="dxa"/>
            <w:tcBorders>
              <w:top w:val="nil"/>
              <w:left w:val="single" w:sz="4" w:space="0" w:color="auto"/>
              <w:bottom w:val="single" w:sz="4" w:space="0" w:color="auto"/>
              <w:right w:val="single" w:sz="4" w:space="0" w:color="auto"/>
            </w:tcBorders>
          </w:tcPr>
          <w:p w14:paraId="20E1F517"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844973" w14:textId="77777777" w:rsidR="00F91DDF" w:rsidRPr="001828F4" w:rsidRDefault="00F91DDF" w:rsidP="006B19DD">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9028F4D" w14:textId="77777777" w:rsidR="00F91DDF" w:rsidRPr="001828F4" w:rsidRDefault="00F91DDF" w:rsidP="006B19DD">
            <w:pPr>
              <w:pStyle w:val="TAC"/>
              <w:rPr>
                <w:lang w:val="en-US" w:eastAsia="zh-CN" w:bidi="ar"/>
              </w:rPr>
            </w:pPr>
            <w:r w:rsidRPr="001828F4">
              <w:rPr>
                <w:rFonts w:eastAsiaTheme="minorEastAsia"/>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0240649A" w14:textId="77777777" w:rsidR="00F91DDF" w:rsidRPr="001828F4" w:rsidRDefault="00F91DDF" w:rsidP="006B19DD">
            <w:pPr>
              <w:pStyle w:val="TAC"/>
              <w:rPr>
                <w:lang w:val="en-US" w:eastAsia="zh-CN" w:bidi="ar"/>
              </w:rPr>
            </w:pPr>
          </w:p>
        </w:tc>
      </w:tr>
      <w:tr w:rsidR="00F91DDF" w:rsidRPr="001828F4" w14:paraId="1EB9B55F" w14:textId="77777777" w:rsidTr="006B19DD">
        <w:trPr>
          <w:trHeight w:val="29"/>
        </w:trPr>
        <w:tc>
          <w:tcPr>
            <w:tcW w:w="1911" w:type="dxa"/>
            <w:tcBorders>
              <w:top w:val="single" w:sz="4" w:space="0" w:color="auto"/>
              <w:left w:val="single" w:sz="4" w:space="0" w:color="auto"/>
              <w:bottom w:val="nil"/>
              <w:right w:val="single" w:sz="4" w:space="0" w:color="auto"/>
            </w:tcBorders>
          </w:tcPr>
          <w:p w14:paraId="323C6212" w14:textId="77777777" w:rsidR="00F91DDF" w:rsidRPr="001828F4" w:rsidRDefault="00F91DDF" w:rsidP="006B19DD">
            <w:pPr>
              <w:pStyle w:val="TAC"/>
              <w:rPr>
                <w:lang w:eastAsia="zh-CN"/>
              </w:rPr>
            </w:pPr>
            <w:r w:rsidRPr="001828F4">
              <w:rPr>
                <w:rFonts w:eastAsiaTheme="minorEastAsia"/>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518B29F9" w14:textId="77777777" w:rsidR="00F91DDF" w:rsidRPr="005A3FC7" w:rsidRDefault="00F91DDF" w:rsidP="006B19DD">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62D622B3" w14:textId="77777777" w:rsidR="00F91DDF" w:rsidRPr="005A3FC7" w:rsidRDefault="00F91DDF" w:rsidP="006B19DD">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4BFE26C9" w14:textId="77777777" w:rsidR="00F91DDF" w:rsidRPr="005A3FC7" w:rsidRDefault="00F91DDF" w:rsidP="006B19DD">
            <w:pPr>
              <w:pStyle w:val="TAC"/>
              <w:rPr>
                <w:rFonts w:eastAsiaTheme="minorEastAsia"/>
              </w:rPr>
            </w:pPr>
            <w:r w:rsidRPr="005A3FC7">
              <w:rPr>
                <w:rFonts w:eastAsiaTheme="minorEastAsia"/>
              </w:rPr>
              <w:t>CA_n25A-n66A</w:t>
            </w:r>
          </w:p>
          <w:p w14:paraId="7022CD3A" w14:textId="77777777" w:rsidR="00F91DDF" w:rsidRPr="005A3FC7" w:rsidRDefault="00F91DDF" w:rsidP="006B19DD">
            <w:pPr>
              <w:pStyle w:val="TAC"/>
              <w:rPr>
                <w:rFonts w:eastAsiaTheme="minorEastAsia"/>
              </w:rPr>
            </w:pPr>
            <w:r w:rsidRPr="005A3FC7">
              <w:rPr>
                <w:rFonts w:eastAsiaTheme="minorEastAsia"/>
              </w:rPr>
              <w:t>CA_n25A-n71A</w:t>
            </w:r>
          </w:p>
          <w:p w14:paraId="02280C9B" w14:textId="77777777" w:rsidR="00F91DDF" w:rsidRPr="005A3FC7" w:rsidRDefault="00F91DDF" w:rsidP="006B19DD">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55784463" w14:textId="77777777" w:rsidR="00F91DDF" w:rsidRPr="005A3FC7" w:rsidRDefault="00F91DDF" w:rsidP="006B19DD">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1E47F02" w14:textId="77777777" w:rsidR="00F91DDF" w:rsidRPr="001828F4" w:rsidRDefault="00F91DDF" w:rsidP="006B19DD">
            <w:pPr>
              <w:pStyle w:val="TAC"/>
              <w:rPr>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35E92F91" w14:textId="77777777" w:rsidR="00F91DDF" w:rsidRPr="001828F4" w:rsidRDefault="00F91DDF" w:rsidP="006B19DD">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4DD29E3A" w14:textId="77777777" w:rsidR="00F91DDF" w:rsidRPr="001828F4" w:rsidRDefault="00F91DDF" w:rsidP="006B19DD">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240CEBAB"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0C8E8EE8" w14:textId="77777777" w:rsidTr="006B19DD">
        <w:trPr>
          <w:trHeight w:val="29"/>
        </w:trPr>
        <w:tc>
          <w:tcPr>
            <w:tcW w:w="1911" w:type="dxa"/>
            <w:tcBorders>
              <w:top w:val="nil"/>
              <w:left w:val="single" w:sz="4" w:space="0" w:color="auto"/>
              <w:bottom w:val="nil"/>
              <w:right w:val="single" w:sz="4" w:space="0" w:color="auto"/>
            </w:tcBorders>
          </w:tcPr>
          <w:p w14:paraId="556FC478"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3BD109F5"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77D817" w14:textId="77777777" w:rsidR="00F91DDF" w:rsidRPr="001828F4" w:rsidRDefault="00F91DDF" w:rsidP="006B19DD">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9A9CD42" w14:textId="77777777" w:rsidR="00F91DDF" w:rsidRPr="001828F4" w:rsidRDefault="00F91DDF" w:rsidP="006B19DD">
            <w:pPr>
              <w:pStyle w:val="TAC"/>
              <w:rPr>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62345430" w14:textId="77777777" w:rsidR="00F91DDF" w:rsidRPr="001828F4" w:rsidRDefault="00F91DDF" w:rsidP="006B19DD">
            <w:pPr>
              <w:pStyle w:val="TAC"/>
              <w:rPr>
                <w:lang w:val="en-US" w:eastAsia="zh-CN" w:bidi="ar"/>
              </w:rPr>
            </w:pPr>
          </w:p>
        </w:tc>
      </w:tr>
      <w:tr w:rsidR="00F91DDF" w:rsidRPr="001828F4" w14:paraId="56A3F568" w14:textId="77777777" w:rsidTr="006B19DD">
        <w:trPr>
          <w:trHeight w:val="29"/>
        </w:trPr>
        <w:tc>
          <w:tcPr>
            <w:tcW w:w="1911" w:type="dxa"/>
            <w:tcBorders>
              <w:top w:val="nil"/>
              <w:left w:val="single" w:sz="4" w:space="0" w:color="auto"/>
              <w:bottom w:val="nil"/>
              <w:right w:val="single" w:sz="4" w:space="0" w:color="auto"/>
            </w:tcBorders>
          </w:tcPr>
          <w:p w14:paraId="540D091C"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1323652B"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ECEEF9" w14:textId="77777777" w:rsidR="00F91DDF" w:rsidRPr="001828F4" w:rsidRDefault="00F91DDF" w:rsidP="006B19DD">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F98A3D1" w14:textId="77777777" w:rsidR="00F91DDF" w:rsidRPr="001828F4" w:rsidRDefault="00F91DDF" w:rsidP="006B19DD">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2DD16F34" w14:textId="77777777" w:rsidR="00F91DDF" w:rsidRPr="001828F4" w:rsidRDefault="00F91DDF" w:rsidP="006B19DD">
            <w:pPr>
              <w:pStyle w:val="TAC"/>
              <w:rPr>
                <w:lang w:val="en-US" w:eastAsia="zh-CN" w:bidi="ar"/>
              </w:rPr>
            </w:pPr>
          </w:p>
        </w:tc>
      </w:tr>
      <w:tr w:rsidR="00F91DDF" w:rsidRPr="001828F4" w14:paraId="325A8520" w14:textId="77777777" w:rsidTr="006B19DD">
        <w:trPr>
          <w:trHeight w:val="29"/>
        </w:trPr>
        <w:tc>
          <w:tcPr>
            <w:tcW w:w="1911" w:type="dxa"/>
            <w:tcBorders>
              <w:top w:val="nil"/>
              <w:left w:val="single" w:sz="4" w:space="0" w:color="auto"/>
              <w:bottom w:val="nil"/>
              <w:right w:val="single" w:sz="4" w:space="0" w:color="auto"/>
            </w:tcBorders>
          </w:tcPr>
          <w:p w14:paraId="6B0A769D"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0B754B17"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CE741E" w14:textId="77777777" w:rsidR="00F91DDF" w:rsidRPr="001828F4" w:rsidRDefault="00F91DDF" w:rsidP="006B19DD">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44976AB" w14:textId="77777777" w:rsidR="00F91DDF" w:rsidRPr="001828F4" w:rsidRDefault="00F91DDF" w:rsidP="006B19DD">
            <w:pPr>
              <w:pStyle w:val="TAC"/>
              <w:rPr>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tcPr>
          <w:p w14:paraId="715A5ACE" w14:textId="77777777" w:rsidR="00F91DDF" w:rsidRPr="001828F4" w:rsidRDefault="00F91DDF" w:rsidP="006B19DD">
            <w:pPr>
              <w:pStyle w:val="TAC"/>
              <w:rPr>
                <w:lang w:val="en-US" w:eastAsia="zh-CN" w:bidi="ar"/>
              </w:rPr>
            </w:pPr>
          </w:p>
        </w:tc>
      </w:tr>
      <w:tr w:rsidR="00F91DDF" w:rsidRPr="001828F4" w14:paraId="0CD1F9AB" w14:textId="77777777" w:rsidTr="006B19DD">
        <w:trPr>
          <w:trHeight w:val="29"/>
        </w:trPr>
        <w:tc>
          <w:tcPr>
            <w:tcW w:w="1911" w:type="dxa"/>
            <w:tcBorders>
              <w:top w:val="single" w:sz="4" w:space="0" w:color="auto"/>
              <w:left w:val="single" w:sz="4" w:space="0" w:color="auto"/>
              <w:bottom w:val="nil"/>
              <w:right w:val="single" w:sz="4" w:space="0" w:color="auto"/>
            </w:tcBorders>
          </w:tcPr>
          <w:p w14:paraId="55B1F2DE" w14:textId="77777777" w:rsidR="00F91DDF" w:rsidRPr="001828F4" w:rsidRDefault="00F91DDF" w:rsidP="006B19DD">
            <w:pPr>
              <w:pStyle w:val="TAC"/>
              <w:rPr>
                <w:lang w:val="en-US" w:eastAsia="zh-CN" w:bidi="ar"/>
              </w:rPr>
            </w:pPr>
            <w:r w:rsidRPr="001828F4">
              <w:rPr>
                <w:lang w:eastAsia="zh-CN"/>
              </w:rPr>
              <w:t>CA_n25A-n41(2A)-n66A-n71A</w:t>
            </w:r>
          </w:p>
        </w:tc>
        <w:tc>
          <w:tcPr>
            <w:tcW w:w="2038" w:type="dxa"/>
            <w:tcBorders>
              <w:top w:val="single" w:sz="4" w:space="0" w:color="auto"/>
              <w:left w:val="single" w:sz="4" w:space="0" w:color="auto"/>
              <w:bottom w:val="nil"/>
              <w:right w:val="single" w:sz="4" w:space="0" w:color="auto"/>
            </w:tcBorders>
          </w:tcPr>
          <w:p w14:paraId="26BF0B1D" w14:textId="77777777" w:rsidR="00F91DDF" w:rsidRPr="001828F4" w:rsidRDefault="00F91DDF" w:rsidP="006B19DD">
            <w:pPr>
              <w:pStyle w:val="TAC"/>
              <w:rPr>
                <w:lang w:val="en-US" w:eastAsia="zh-CN" w:bidi="ar"/>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A1A108F" w14:textId="77777777" w:rsidR="00F91DDF" w:rsidRPr="001828F4" w:rsidRDefault="00F91DDF" w:rsidP="006B19DD">
            <w:pPr>
              <w:pStyle w:val="TAC"/>
              <w:rPr>
                <w:lang w:val="en-US" w:eastAsia="zh-CN" w:bidi="ar"/>
              </w:rPr>
            </w:pPr>
            <w:r w:rsidRPr="001828F4">
              <w:rPr>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4F9FA32"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000524"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5749AF53" w14:textId="77777777" w:rsidTr="006B19DD">
        <w:trPr>
          <w:trHeight w:val="29"/>
        </w:trPr>
        <w:tc>
          <w:tcPr>
            <w:tcW w:w="1911" w:type="dxa"/>
            <w:tcBorders>
              <w:top w:val="nil"/>
              <w:left w:val="single" w:sz="4" w:space="0" w:color="auto"/>
              <w:bottom w:val="nil"/>
              <w:right w:val="single" w:sz="4" w:space="0" w:color="auto"/>
            </w:tcBorders>
          </w:tcPr>
          <w:p w14:paraId="6E63C27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427B1D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DF16F9" w14:textId="77777777" w:rsidR="00F91DDF" w:rsidRPr="001828F4" w:rsidRDefault="00F91DDF" w:rsidP="006B19DD">
            <w:pPr>
              <w:pStyle w:val="TAC"/>
              <w:rPr>
                <w:lang w:val="en-US" w:eastAsia="zh-CN" w:bidi="ar"/>
              </w:rPr>
            </w:pPr>
            <w:r w:rsidRPr="001828F4">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680FDF6" w14:textId="77777777" w:rsidR="00F91DDF" w:rsidRPr="001828F4" w:rsidRDefault="00F91DDF" w:rsidP="006B19DD">
            <w:pPr>
              <w:pStyle w:val="TAC"/>
              <w:rPr>
                <w:lang w:val="en-US" w:eastAsia="zh-CN" w:bidi="ar"/>
              </w:rPr>
            </w:pPr>
            <w:r w:rsidRPr="001828F4">
              <w:rPr>
                <w:lang w:val="en-US" w:eastAsia="zh-CN"/>
              </w:rPr>
              <w:t>CA_n41(2A)_BCS0</w:t>
            </w:r>
          </w:p>
        </w:tc>
        <w:tc>
          <w:tcPr>
            <w:tcW w:w="1785" w:type="dxa"/>
            <w:tcBorders>
              <w:top w:val="nil"/>
              <w:left w:val="single" w:sz="4" w:space="0" w:color="auto"/>
              <w:bottom w:val="nil"/>
              <w:right w:val="single" w:sz="4" w:space="0" w:color="auto"/>
            </w:tcBorders>
          </w:tcPr>
          <w:p w14:paraId="7D9BA659" w14:textId="77777777" w:rsidR="00F91DDF" w:rsidRPr="001828F4" w:rsidRDefault="00F91DDF" w:rsidP="006B19DD">
            <w:pPr>
              <w:pStyle w:val="TAC"/>
              <w:rPr>
                <w:lang w:val="en-US" w:eastAsia="zh-CN" w:bidi="ar"/>
              </w:rPr>
            </w:pPr>
          </w:p>
        </w:tc>
      </w:tr>
      <w:tr w:rsidR="00F91DDF" w:rsidRPr="001828F4" w14:paraId="32F2C2D9" w14:textId="77777777" w:rsidTr="006B19DD">
        <w:trPr>
          <w:trHeight w:val="29"/>
        </w:trPr>
        <w:tc>
          <w:tcPr>
            <w:tcW w:w="1911" w:type="dxa"/>
            <w:tcBorders>
              <w:top w:val="nil"/>
              <w:left w:val="single" w:sz="4" w:space="0" w:color="auto"/>
              <w:bottom w:val="nil"/>
              <w:right w:val="single" w:sz="4" w:space="0" w:color="auto"/>
            </w:tcBorders>
          </w:tcPr>
          <w:p w14:paraId="40D7DAE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3F5519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47015D" w14:textId="77777777" w:rsidR="00F91DDF" w:rsidRPr="001828F4" w:rsidRDefault="00F91DDF" w:rsidP="006B19DD">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0C36E2"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1FA25DBC" w14:textId="77777777" w:rsidR="00F91DDF" w:rsidRPr="001828F4" w:rsidRDefault="00F91DDF" w:rsidP="006B19DD">
            <w:pPr>
              <w:pStyle w:val="TAC"/>
              <w:rPr>
                <w:lang w:val="en-US" w:eastAsia="zh-CN" w:bidi="ar"/>
              </w:rPr>
            </w:pPr>
          </w:p>
        </w:tc>
      </w:tr>
      <w:tr w:rsidR="00F91DDF" w:rsidRPr="001828F4" w14:paraId="15B99956" w14:textId="77777777" w:rsidTr="006B19DD">
        <w:trPr>
          <w:trHeight w:val="29"/>
        </w:trPr>
        <w:tc>
          <w:tcPr>
            <w:tcW w:w="1911" w:type="dxa"/>
            <w:tcBorders>
              <w:top w:val="nil"/>
              <w:left w:val="single" w:sz="4" w:space="0" w:color="auto"/>
              <w:bottom w:val="nil"/>
              <w:right w:val="single" w:sz="4" w:space="0" w:color="auto"/>
            </w:tcBorders>
          </w:tcPr>
          <w:p w14:paraId="2629D899"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E67304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B43E08" w14:textId="77777777" w:rsidR="00F91DDF" w:rsidRPr="001828F4" w:rsidRDefault="00F91DDF" w:rsidP="006B19DD">
            <w:pPr>
              <w:pStyle w:val="TAC"/>
              <w:rPr>
                <w:lang w:val="en-US" w:eastAsia="zh-CN" w:bidi="ar"/>
              </w:rPr>
            </w:pPr>
            <w:r w:rsidRPr="001828F4">
              <w:rPr>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68BC86C1"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238A8FC1" w14:textId="77777777" w:rsidR="00F91DDF" w:rsidRPr="001828F4" w:rsidRDefault="00F91DDF" w:rsidP="006B19DD">
            <w:pPr>
              <w:pStyle w:val="TAC"/>
              <w:rPr>
                <w:lang w:val="en-US" w:eastAsia="zh-CN" w:bidi="ar"/>
              </w:rPr>
            </w:pPr>
          </w:p>
        </w:tc>
      </w:tr>
      <w:tr w:rsidR="00F91DDF" w:rsidRPr="001828F4" w14:paraId="574903DD" w14:textId="77777777" w:rsidTr="006B19DD">
        <w:trPr>
          <w:trHeight w:val="29"/>
        </w:trPr>
        <w:tc>
          <w:tcPr>
            <w:tcW w:w="1911" w:type="dxa"/>
            <w:tcBorders>
              <w:top w:val="nil"/>
              <w:left w:val="single" w:sz="4" w:space="0" w:color="auto"/>
              <w:bottom w:val="nil"/>
              <w:right w:val="single" w:sz="4" w:space="0" w:color="auto"/>
            </w:tcBorders>
          </w:tcPr>
          <w:p w14:paraId="0C3C30E4" w14:textId="77777777" w:rsidR="00F91DDF" w:rsidRPr="001828F4" w:rsidRDefault="00F91DDF" w:rsidP="006B19D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7C2C5A97"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C9C42CC" w14:textId="77777777" w:rsidR="00F91DDF" w:rsidRPr="001828F4" w:rsidRDefault="00F91DDF" w:rsidP="006B19DD">
            <w:pPr>
              <w:pStyle w:val="TAC"/>
            </w:pPr>
            <w:r w:rsidRPr="001828F4">
              <w:t>CA_n25A-n41A</w:t>
            </w:r>
            <w:r w:rsidRPr="001828F4">
              <w:rPr>
                <w:rFonts w:eastAsiaTheme="minorEastAsia"/>
                <w:vertAlign w:val="superscript"/>
                <w:lang w:val="en-US" w:eastAsia="zh-CN"/>
              </w:rPr>
              <w:t>5</w:t>
            </w:r>
          </w:p>
          <w:p w14:paraId="21BB7456" w14:textId="77777777" w:rsidR="00F91DDF" w:rsidRPr="001828F4" w:rsidRDefault="00F91DDF" w:rsidP="006B19DD">
            <w:pPr>
              <w:pStyle w:val="TAC"/>
            </w:pPr>
            <w:r w:rsidRPr="001828F4">
              <w:t>CA_n25A-n66A</w:t>
            </w:r>
          </w:p>
          <w:p w14:paraId="2F6AD41F" w14:textId="77777777" w:rsidR="00F91DDF" w:rsidRPr="001828F4" w:rsidRDefault="00F91DDF" w:rsidP="006B19DD">
            <w:pPr>
              <w:pStyle w:val="TAC"/>
            </w:pPr>
            <w:r w:rsidRPr="001828F4">
              <w:t>CA_n25A-n71A</w:t>
            </w:r>
          </w:p>
          <w:p w14:paraId="30586AAD" w14:textId="77777777" w:rsidR="00F91DDF" w:rsidRPr="001828F4" w:rsidRDefault="00F91DDF" w:rsidP="006B19DD">
            <w:pPr>
              <w:pStyle w:val="TAC"/>
            </w:pPr>
            <w:r w:rsidRPr="001828F4">
              <w:t>CA_n41A-n66A</w:t>
            </w:r>
            <w:r w:rsidRPr="001828F4">
              <w:rPr>
                <w:rFonts w:eastAsiaTheme="minorEastAsia"/>
                <w:vertAlign w:val="superscript"/>
                <w:lang w:val="en-US" w:eastAsia="zh-CN"/>
              </w:rPr>
              <w:t>5</w:t>
            </w:r>
          </w:p>
          <w:p w14:paraId="4B013847" w14:textId="77777777" w:rsidR="00F91DDF" w:rsidRPr="001828F4" w:rsidRDefault="00F91DDF" w:rsidP="006B19DD">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08D8D5EF" w14:textId="77777777" w:rsidR="00F91DDF" w:rsidRPr="001828F4" w:rsidRDefault="00F91DDF" w:rsidP="006B19DD">
            <w:pPr>
              <w:pStyle w:val="TAC"/>
            </w:pPr>
            <w:r w:rsidRPr="001828F4">
              <w:t>CA_n66A-n71A</w:t>
            </w:r>
          </w:p>
          <w:p w14:paraId="0193F903" w14:textId="77777777" w:rsidR="00F91DDF" w:rsidRPr="001828F4" w:rsidRDefault="00F91DDF" w:rsidP="006B19DD">
            <w:pPr>
              <w:pStyle w:val="TAC"/>
            </w:pPr>
          </w:p>
          <w:p w14:paraId="24C48AA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073894"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67124EEE"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46AFBC1" w14:textId="77777777" w:rsidR="00F91DDF" w:rsidRPr="001828F4" w:rsidRDefault="00F91DDF" w:rsidP="006B19DD">
            <w:pPr>
              <w:pStyle w:val="TAC"/>
              <w:rPr>
                <w:lang w:val="en-US" w:eastAsia="zh-CN" w:bidi="ar"/>
              </w:rPr>
            </w:pPr>
            <w:r w:rsidRPr="001828F4">
              <w:rPr>
                <w:lang w:val="en-US" w:eastAsia="zh-CN" w:bidi="ar"/>
              </w:rPr>
              <w:t>1</w:t>
            </w:r>
          </w:p>
        </w:tc>
      </w:tr>
      <w:tr w:rsidR="00F91DDF" w:rsidRPr="001828F4" w14:paraId="4727DC92" w14:textId="77777777" w:rsidTr="006B19DD">
        <w:trPr>
          <w:trHeight w:val="29"/>
        </w:trPr>
        <w:tc>
          <w:tcPr>
            <w:tcW w:w="1911" w:type="dxa"/>
            <w:tcBorders>
              <w:top w:val="nil"/>
              <w:left w:val="single" w:sz="4" w:space="0" w:color="auto"/>
              <w:bottom w:val="nil"/>
              <w:right w:val="single" w:sz="4" w:space="0" w:color="auto"/>
            </w:tcBorders>
          </w:tcPr>
          <w:p w14:paraId="27260C9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9BD54B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6FCB7" w14:textId="77777777" w:rsidR="00F91DDF" w:rsidRPr="001828F4" w:rsidRDefault="00F91DDF" w:rsidP="006B19DD">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5CF9E068" w14:textId="77777777" w:rsidR="00F91DDF" w:rsidRPr="001828F4" w:rsidRDefault="00F91DDF" w:rsidP="006B19DD">
            <w:pPr>
              <w:pStyle w:val="TAC"/>
              <w:rPr>
                <w:lang w:val="en-US" w:eastAsia="zh-CN" w:bidi="ar"/>
              </w:rPr>
            </w:pPr>
            <w:r w:rsidRPr="001828F4">
              <w:rPr>
                <w:lang w:val="en-US" w:eastAsia="zh-CN"/>
              </w:rPr>
              <w:t>CA_n41(2A)_BCS1</w:t>
            </w:r>
          </w:p>
        </w:tc>
        <w:tc>
          <w:tcPr>
            <w:tcW w:w="1785" w:type="dxa"/>
            <w:tcBorders>
              <w:top w:val="nil"/>
              <w:left w:val="single" w:sz="4" w:space="0" w:color="auto"/>
              <w:bottom w:val="nil"/>
              <w:right w:val="single" w:sz="4" w:space="0" w:color="auto"/>
            </w:tcBorders>
          </w:tcPr>
          <w:p w14:paraId="7922CD38" w14:textId="77777777" w:rsidR="00F91DDF" w:rsidRPr="001828F4" w:rsidRDefault="00F91DDF" w:rsidP="006B19DD">
            <w:pPr>
              <w:pStyle w:val="TAC"/>
              <w:rPr>
                <w:lang w:val="en-US" w:eastAsia="zh-CN" w:bidi="ar"/>
              </w:rPr>
            </w:pPr>
          </w:p>
        </w:tc>
      </w:tr>
      <w:tr w:rsidR="00F91DDF" w:rsidRPr="001828F4" w14:paraId="7D342EB8" w14:textId="77777777" w:rsidTr="006B19DD">
        <w:trPr>
          <w:trHeight w:val="29"/>
        </w:trPr>
        <w:tc>
          <w:tcPr>
            <w:tcW w:w="1911" w:type="dxa"/>
            <w:tcBorders>
              <w:top w:val="nil"/>
              <w:left w:val="single" w:sz="4" w:space="0" w:color="auto"/>
              <w:bottom w:val="nil"/>
              <w:right w:val="single" w:sz="4" w:space="0" w:color="auto"/>
            </w:tcBorders>
          </w:tcPr>
          <w:p w14:paraId="5F45B75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0983AF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AB07B"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09F1329B"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52F2892" w14:textId="77777777" w:rsidR="00F91DDF" w:rsidRPr="001828F4" w:rsidRDefault="00F91DDF" w:rsidP="006B19DD">
            <w:pPr>
              <w:pStyle w:val="TAC"/>
              <w:rPr>
                <w:lang w:val="en-US" w:eastAsia="zh-CN" w:bidi="ar"/>
              </w:rPr>
            </w:pPr>
          </w:p>
        </w:tc>
      </w:tr>
      <w:tr w:rsidR="00F91DDF" w:rsidRPr="001828F4" w14:paraId="18FC4E0A" w14:textId="77777777" w:rsidTr="006B19DD">
        <w:trPr>
          <w:trHeight w:val="29"/>
        </w:trPr>
        <w:tc>
          <w:tcPr>
            <w:tcW w:w="1911" w:type="dxa"/>
            <w:tcBorders>
              <w:top w:val="nil"/>
              <w:left w:val="single" w:sz="4" w:space="0" w:color="auto"/>
              <w:bottom w:val="nil"/>
              <w:right w:val="single" w:sz="4" w:space="0" w:color="auto"/>
            </w:tcBorders>
          </w:tcPr>
          <w:p w14:paraId="55F1463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41EE80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B7EB52" w14:textId="77777777" w:rsidR="00F91DDF" w:rsidRPr="001828F4" w:rsidRDefault="00F91DDF" w:rsidP="006B19DD">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3ACB8B05"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2DA11DAD" w14:textId="77777777" w:rsidR="00F91DDF" w:rsidRPr="001828F4" w:rsidRDefault="00F91DDF" w:rsidP="006B19DD">
            <w:pPr>
              <w:pStyle w:val="TAC"/>
              <w:rPr>
                <w:lang w:val="en-US" w:eastAsia="zh-CN" w:bidi="ar"/>
              </w:rPr>
            </w:pPr>
          </w:p>
        </w:tc>
      </w:tr>
      <w:tr w:rsidR="00F91DDF" w:rsidRPr="001828F4" w14:paraId="2FDD4D09" w14:textId="77777777" w:rsidTr="006B19DD">
        <w:trPr>
          <w:trHeight w:val="29"/>
        </w:trPr>
        <w:tc>
          <w:tcPr>
            <w:tcW w:w="1911" w:type="dxa"/>
            <w:tcBorders>
              <w:top w:val="nil"/>
              <w:left w:val="single" w:sz="4" w:space="0" w:color="auto"/>
              <w:bottom w:val="nil"/>
              <w:right w:val="single" w:sz="4" w:space="0" w:color="auto"/>
            </w:tcBorders>
          </w:tcPr>
          <w:p w14:paraId="224AA77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506F47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DD6594" w14:textId="77777777" w:rsidR="00F91DDF" w:rsidRPr="001828F4" w:rsidRDefault="00F91DDF" w:rsidP="006B19DD">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vAlign w:val="center"/>
          </w:tcPr>
          <w:p w14:paraId="468EAB44" w14:textId="77777777" w:rsidR="00F91DDF" w:rsidRPr="001828F4" w:rsidRDefault="00F91DDF" w:rsidP="006B19DD">
            <w:pPr>
              <w:pStyle w:val="TAC"/>
              <w:rPr>
                <w:lang w:val="en-US" w:eastAsia="zh-CN" w:bidi="ar"/>
              </w:rPr>
            </w:pPr>
            <w:r w:rsidRPr="001828F4">
              <w:rPr>
                <w:rFonts w:cs="Arial"/>
                <w:color w:val="000000"/>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6A4D3B00"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3BDDBDC3" w14:textId="77777777" w:rsidTr="006B19DD">
        <w:trPr>
          <w:trHeight w:val="29"/>
        </w:trPr>
        <w:tc>
          <w:tcPr>
            <w:tcW w:w="1911" w:type="dxa"/>
            <w:tcBorders>
              <w:top w:val="nil"/>
              <w:left w:val="single" w:sz="4" w:space="0" w:color="auto"/>
              <w:bottom w:val="nil"/>
              <w:right w:val="single" w:sz="4" w:space="0" w:color="auto"/>
            </w:tcBorders>
          </w:tcPr>
          <w:p w14:paraId="57E12A8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429A28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4E2B27" w14:textId="77777777" w:rsidR="00F91DDF" w:rsidRPr="001828F4" w:rsidRDefault="00F91DDF" w:rsidP="006B19D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5DDA63E3" w14:textId="77777777" w:rsidR="00F91DDF" w:rsidRPr="001828F4" w:rsidRDefault="00F91DDF" w:rsidP="006B19DD">
            <w:pPr>
              <w:pStyle w:val="TAC"/>
              <w:rPr>
                <w:lang w:val="en-US" w:eastAsia="zh-CN" w:bidi="ar"/>
              </w:rPr>
            </w:pPr>
            <w:r w:rsidRPr="001828F4">
              <w:rPr>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E36EAE3" w14:textId="77777777" w:rsidR="00F91DDF" w:rsidRPr="001828F4" w:rsidRDefault="00F91DDF" w:rsidP="006B19DD">
            <w:pPr>
              <w:pStyle w:val="TAC"/>
              <w:rPr>
                <w:lang w:val="en-US" w:eastAsia="zh-CN" w:bidi="ar"/>
              </w:rPr>
            </w:pPr>
          </w:p>
        </w:tc>
      </w:tr>
      <w:tr w:rsidR="00F91DDF" w:rsidRPr="001828F4" w14:paraId="452E926B" w14:textId="77777777" w:rsidTr="006B19DD">
        <w:trPr>
          <w:trHeight w:val="29"/>
        </w:trPr>
        <w:tc>
          <w:tcPr>
            <w:tcW w:w="1911" w:type="dxa"/>
            <w:tcBorders>
              <w:top w:val="nil"/>
              <w:left w:val="single" w:sz="4" w:space="0" w:color="auto"/>
              <w:bottom w:val="nil"/>
              <w:right w:val="single" w:sz="4" w:space="0" w:color="auto"/>
            </w:tcBorders>
          </w:tcPr>
          <w:p w14:paraId="44C5BDA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108908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D1FA5" w14:textId="77777777" w:rsidR="00F91DDF" w:rsidRPr="001828F4" w:rsidRDefault="00F91DDF" w:rsidP="006B19D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56D3FB58" w14:textId="77777777" w:rsidR="00F91DDF" w:rsidRPr="001828F4" w:rsidRDefault="00F91DDF" w:rsidP="006B19DD">
            <w:pPr>
              <w:pStyle w:val="TAC"/>
              <w:rPr>
                <w:lang w:val="en-US" w:eastAsia="zh-CN" w:bidi="ar"/>
              </w:rPr>
            </w:pPr>
            <w:r w:rsidRPr="001828F4">
              <w:rPr>
                <w:rFonts w:cs="Arial"/>
                <w:color w:val="000000"/>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D5E494B" w14:textId="77777777" w:rsidR="00F91DDF" w:rsidRPr="001828F4" w:rsidRDefault="00F91DDF" w:rsidP="006B19DD">
            <w:pPr>
              <w:pStyle w:val="TAC"/>
              <w:rPr>
                <w:lang w:val="en-US" w:eastAsia="zh-CN" w:bidi="ar"/>
              </w:rPr>
            </w:pPr>
          </w:p>
        </w:tc>
      </w:tr>
      <w:tr w:rsidR="00F91DDF" w:rsidRPr="001828F4" w14:paraId="662B5278" w14:textId="77777777" w:rsidTr="006B19DD">
        <w:trPr>
          <w:trHeight w:val="29"/>
        </w:trPr>
        <w:tc>
          <w:tcPr>
            <w:tcW w:w="1911" w:type="dxa"/>
            <w:tcBorders>
              <w:top w:val="nil"/>
              <w:left w:val="single" w:sz="4" w:space="0" w:color="auto"/>
              <w:bottom w:val="nil"/>
              <w:right w:val="single" w:sz="4" w:space="0" w:color="auto"/>
            </w:tcBorders>
          </w:tcPr>
          <w:p w14:paraId="26B3FA5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197FC4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B50DE0" w14:textId="77777777" w:rsidR="00F91DDF" w:rsidRPr="001828F4" w:rsidRDefault="00F91DDF" w:rsidP="006B19D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22E2100F" w14:textId="77777777" w:rsidR="00F91DDF" w:rsidRPr="001828F4" w:rsidRDefault="00F91DDF" w:rsidP="006B19DD">
            <w:pPr>
              <w:pStyle w:val="TAC"/>
              <w:rPr>
                <w:lang w:val="en-US" w:eastAsia="zh-CN" w:bidi="ar"/>
              </w:rPr>
            </w:pPr>
            <w:r w:rsidRPr="001828F4">
              <w:rPr>
                <w:rFonts w:cs="Arial"/>
                <w:color w:val="000000"/>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558EE671" w14:textId="77777777" w:rsidR="00F91DDF" w:rsidRPr="001828F4" w:rsidRDefault="00F91DDF" w:rsidP="006B19DD">
            <w:pPr>
              <w:pStyle w:val="TAC"/>
              <w:rPr>
                <w:lang w:val="en-US" w:eastAsia="zh-CN" w:bidi="ar"/>
              </w:rPr>
            </w:pPr>
          </w:p>
        </w:tc>
      </w:tr>
      <w:tr w:rsidR="00F91DDF" w:rsidRPr="001828F4" w14:paraId="6C4A3D95" w14:textId="77777777" w:rsidTr="006B19DD">
        <w:trPr>
          <w:trHeight w:val="29"/>
        </w:trPr>
        <w:tc>
          <w:tcPr>
            <w:tcW w:w="1911" w:type="dxa"/>
            <w:tcBorders>
              <w:top w:val="single" w:sz="4" w:space="0" w:color="auto"/>
              <w:left w:val="single" w:sz="4" w:space="0" w:color="auto"/>
              <w:bottom w:val="nil"/>
              <w:right w:val="single" w:sz="4" w:space="0" w:color="auto"/>
            </w:tcBorders>
          </w:tcPr>
          <w:p w14:paraId="2707A222" w14:textId="77777777" w:rsidR="00F91DDF" w:rsidRPr="001828F4" w:rsidRDefault="00F91DDF" w:rsidP="006B19DD">
            <w:pPr>
              <w:pStyle w:val="TAC"/>
              <w:rPr>
                <w:lang w:eastAsia="zh-CN"/>
              </w:rPr>
            </w:pPr>
            <w:r w:rsidRPr="001828F4">
              <w:rPr>
                <w:rFonts w:eastAsiaTheme="minorEastAsia"/>
                <w:lang w:val="en-US" w:eastAsia="zh-CN" w:bidi="ar"/>
              </w:rPr>
              <w:t>CA_n25A-n41(2A)-n66A-n71(2A)</w:t>
            </w:r>
          </w:p>
        </w:tc>
        <w:tc>
          <w:tcPr>
            <w:tcW w:w="2038" w:type="dxa"/>
            <w:tcBorders>
              <w:top w:val="single" w:sz="4" w:space="0" w:color="auto"/>
              <w:left w:val="single" w:sz="4" w:space="0" w:color="auto"/>
              <w:bottom w:val="nil"/>
              <w:right w:val="single" w:sz="4" w:space="0" w:color="auto"/>
            </w:tcBorders>
          </w:tcPr>
          <w:p w14:paraId="6AE3B257"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CA_n25A-n41A</w:t>
            </w:r>
          </w:p>
          <w:p w14:paraId="3C3D9217"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CA_n25A-n66A</w:t>
            </w:r>
          </w:p>
          <w:p w14:paraId="211A5825"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CA_n25A-n71A</w:t>
            </w:r>
          </w:p>
          <w:p w14:paraId="0AB44A7A"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CA_n41A-n66A</w:t>
            </w:r>
          </w:p>
          <w:p w14:paraId="4199E54A"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CA_n41A-n71A</w:t>
            </w:r>
          </w:p>
          <w:p w14:paraId="47FE1FD9" w14:textId="77777777" w:rsidR="00F91DDF" w:rsidRPr="001828F4" w:rsidRDefault="00F91DDF" w:rsidP="006B19DD">
            <w:pPr>
              <w:pStyle w:val="TAC"/>
              <w:rPr>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B18AB1C" w14:textId="77777777" w:rsidR="00F91DDF" w:rsidRPr="001828F4" w:rsidRDefault="00F91DDF" w:rsidP="006B19DD">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C6944DC" w14:textId="77777777" w:rsidR="00F91DDF" w:rsidRPr="001828F4" w:rsidRDefault="00F91DDF" w:rsidP="006B19DD">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6D839724"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5C1E3431" w14:textId="77777777" w:rsidTr="006B19DD">
        <w:trPr>
          <w:trHeight w:val="29"/>
        </w:trPr>
        <w:tc>
          <w:tcPr>
            <w:tcW w:w="1911" w:type="dxa"/>
            <w:tcBorders>
              <w:top w:val="nil"/>
              <w:left w:val="single" w:sz="4" w:space="0" w:color="auto"/>
              <w:bottom w:val="nil"/>
              <w:right w:val="single" w:sz="4" w:space="0" w:color="auto"/>
            </w:tcBorders>
          </w:tcPr>
          <w:p w14:paraId="7729608E"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096A294A"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BEBF8B" w14:textId="77777777" w:rsidR="00F91DDF" w:rsidRPr="001828F4" w:rsidRDefault="00F91DDF" w:rsidP="006B19DD">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8C71228" w14:textId="77777777" w:rsidR="00F91DDF" w:rsidRPr="001828F4" w:rsidRDefault="00F91DDF" w:rsidP="006B19DD">
            <w:pPr>
              <w:pStyle w:val="TAC"/>
              <w:rPr>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6810807D" w14:textId="77777777" w:rsidR="00F91DDF" w:rsidRPr="001828F4" w:rsidRDefault="00F91DDF" w:rsidP="006B19DD">
            <w:pPr>
              <w:pStyle w:val="TAC"/>
              <w:rPr>
                <w:lang w:val="en-US" w:eastAsia="zh-CN" w:bidi="ar"/>
              </w:rPr>
            </w:pPr>
          </w:p>
        </w:tc>
      </w:tr>
      <w:tr w:rsidR="00F91DDF" w:rsidRPr="001828F4" w14:paraId="36C11B4A" w14:textId="77777777" w:rsidTr="006B19DD">
        <w:trPr>
          <w:trHeight w:val="29"/>
        </w:trPr>
        <w:tc>
          <w:tcPr>
            <w:tcW w:w="1911" w:type="dxa"/>
            <w:tcBorders>
              <w:top w:val="nil"/>
              <w:left w:val="single" w:sz="4" w:space="0" w:color="auto"/>
              <w:bottom w:val="nil"/>
              <w:right w:val="single" w:sz="4" w:space="0" w:color="auto"/>
            </w:tcBorders>
          </w:tcPr>
          <w:p w14:paraId="0DC53483"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617C50F7"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3B0997" w14:textId="77777777" w:rsidR="00F91DDF" w:rsidRPr="001828F4" w:rsidRDefault="00F91DDF" w:rsidP="006B19DD">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8EBDB57" w14:textId="77777777" w:rsidR="00F91DDF" w:rsidRPr="001828F4" w:rsidRDefault="00F91DDF" w:rsidP="006B19DD">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3B4A919E" w14:textId="77777777" w:rsidR="00F91DDF" w:rsidRPr="001828F4" w:rsidRDefault="00F91DDF" w:rsidP="006B19DD">
            <w:pPr>
              <w:pStyle w:val="TAC"/>
              <w:rPr>
                <w:lang w:val="en-US" w:eastAsia="zh-CN" w:bidi="ar"/>
              </w:rPr>
            </w:pPr>
          </w:p>
        </w:tc>
      </w:tr>
      <w:tr w:rsidR="00F91DDF" w:rsidRPr="001828F4" w14:paraId="24DB7E83" w14:textId="77777777" w:rsidTr="006B19DD">
        <w:trPr>
          <w:trHeight w:val="29"/>
        </w:trPr>
        <w:tc>
          <w:tcPr>
            <w:tcW w:w="1911" w:type="dxa"/>
            <w:tcBorders>
              <w:top w:val="nil"/>
              <w:left w:val="single" w:sz="4" w:space="0" w:color="auto"/>
              <w:bottom w:val="single" w:sz="4" w:space="0" w:color="auto"/>
              <w:right w:val="single" w:sz="4" w:space="0" w:color="auto"/>
            </w:tcBorders>
          </w:tcPr>
          <w:p w14:paraId="2940A4E6" w14:textId="77777777" w:rsidR="00F91DDF" w:rsidRPr="001828F4" w:rsidRDefault="00F91DDF" w:rsidP="006B19DD">
            <w:pPr>
              <w:pStyle w:val="TAC"/>
              <w:rPr>
                <w:lang w:eastAsia="zh-CN"/>
              </w:rPr>
            </w:pPr>
          </w:p>
        </w:tc>
        <w:tc>
          <w:tcPr>
            <w:tcW w:w="2038" w:type="dxa"/>
            <w:tcBorders>
              <w:top w:val="nil"/>
              <w:left w:val="single" w:sz="4" w:space="0" w:color="auto"/>
              <w:bottom w:val="single" w:sz="4" w:space="0" w:color="auto"/>
              <w:right w:val="single" w:sz="4" w:space="0" w:color="auto"/>
            </w:tcBorders>
          </w:tcPr>
          <w:p w14:paraId="3002DC2E"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C59544" w14:textId="77777777" w:rsidR="00F91DDF" w:rsidRPr="001828F4" w:rsidRDefault="00F91DDF" w:rsidP="006B19DD">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EFC599F" w14:textId="77777777" w:rsidR="00F91DDF" w:rsidRPr="001828F4" w:rsidRDefault="00F91DDF" w:rsidP="006B19DD">
            <w:pPr>
              <w:pStyle w:val="TAC"/>
              <w:rPr>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single" w:sz="4" w:space="0" w:color="auto"/>
              <w:right w:val="single" w:sz="4" w:space="0" w:color="auto"/>
            </w:tcBorders>
            <w:vAlign w:val="center"/>
          </w:tcPr>
          <w:p w14:paraId="420715C8" w14:textId="77777777" w:rsidR="00F91DDF" w:rsidRPr="001828F4" w:rsidRDefault="00F91DDF" w:rsidP="006B19DD">
            <w:pPr>
              <w:pStyle w:val="TAC"/>
              <w:rPr>
                <w:lang w:val="en-US" w:eastAsia="zh-CN" w:bidi="ar"/>
              </w:rPr>
            </w:pPr>
          </w:p>
        </w:tc>
      </w:tr>
      <w:tr w:rsidR="00F91DDF" w:rsidRPr="001828F4" w14:paraId="2461C3A0" w14:textId="77777777" w:rsidTr="006B19DD">
        <w:trPr>
          <w:trHeight w:val="29"/>
        </w:trPr>
        <w:tc>
          <w:tcPr>
            <w:tcW w:w="1911" w:type="dxa"/>
            <w:tcBorders>
              <w:top w:val="single" w:sz="4" w:space="0" w:color="auto"/>
              <w:left w:val="single" w:sz="4" w:space="0" w:color="auto"/>
              <w:bottom w:val="nil"/>
              <w:right w:val="single" w:sz="4" w:space="0" w:color="auto"/>
            </w:tcBorders>
          </w:tcPr>
          <w:p w14:paraId="13912DCD" w14:textId="77777777" w:rsidR="00F91DDF" w:rsidRPr="001828F4" w:rsidRDefault="00F91DDF" w:rsidP="006B19DD">
            <w:pPr>
              <w:pStyle w:val="TAC"/>
              <w:rPr>
                <w:lang w:eastAsia="zh-CN"/>
              </w:rPr>
            </w:pPr>
            <w:r w:rsidRPr="001828F4">
              <w:rPr>
                <w:rFonts w:eastAsiaTheme="minorEastAsia"/>
                <w:lang w:val="en-US" w:eastAsia="zh-CN" w:bidi="ar"/>
              </w:rPr>
              <w:t>CA_n25A-n41(2A)-n66A-n71B</w:t>
            </w:r>
          </w:p>
        </w:tc>
        <w:tc>
          <w:tcPr>
            <w:tcW w:w="2038" w:type="dxa"/>
            <w:tcBorders>
              <w:top w:val="single" w:sz="4" w:space="0" w:color="auto"/>
              <w:left w:val="single" w:sz="4" w:space="0" w:color="auto"/>
              <w:bottom w:val="nil"/>
              <w:right w:val="single" w:sz="4" w:space="0" w:color="auto"/>
            </w:tcBorders>
          </w:tcPr>
          <w:p w14:paraId="4396CC84"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CA_n25A-n41A</w:t>
            </w:r>
          </w:p>
          <w:p w14:paraId="0B30C2E4"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CA_n25A-n66A</w:t>
            </w:r>
          </w:p>
          <w:p w14:paraId="68B15D9F"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CA_n25A-n71A</w:t>
            </w:r>
          </w:p>
          <w:p w14:paraId="776190D3"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CA_n41A-n66A</w:t>
            </w:r>
          </w:p>
          <w:p w14:paraId="74FDD65A"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CA_n41A-n71A</w:t>
            </w:r>
          </w:p>
          <w:p w14:paraId="49152385" w14:textId="77777777" w:rsidR="00F91DDF" w:rsidRPr="001828F4" w:rsidRDefault="00F91DDF" w:rsidP="006B19DD">
            <w:pPr>
              <w:pStyle w:val="TAC"/>
              <w:rPr>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B0083A7" w14:textId="77777777" w:rsidR="00F91DDF" w:rsidRPr="001828F4" w:rsidRDefault="00F91DDF" w:rsidP="006B19DD">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DC76B71" w14:textId="77777777" w:rsidR="00F91DDF" w:rsidRPr="001828F4" w:rsidRDefault="00F91DDF" w:rsidP="006B19DD">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1671BCB9"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382CD7E3" w14:textId="77777777" w:rsidTr="006B19DD">
        <w:trPr>
          <w:trHeight w:val="29"/>
        </w:trPr>
        <w:tc>
          <w:tcPr>
            <w:tcW w:w="1911" w:type="dxa"/>
            <w:tcBorders>
              <w:top w:val="nil"/>
              <w:left w:val="single" w:sz="4" w:space="0" w:color="auto"/>
              <w:bottom w:val="nil"/>
              <w:right w:val="single" w:sz="4" w:space="0" w:color="auto"/>
            </w:tcBorders>
          </w:tcPr>
          <w:p w14:paraId="559A905D"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25A12551"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214CA0" w14:textId="77777777" w:rsidR="00F91DDF" w:rsidRPr="001828F4" w:rsidRDefault="00F91DDF" w:rsidP="006B19DD">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2855271" w14:textId="77777777" w:rsidR="00F91DDF" w:rsidRPr="001828F4" w:rsidRDefault="00F91DDF" w:rsidP="006B19DD">
            <w:pPr>
              <w:pStyle w:val="TAC"/>
              <w:rPr>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0FB89B5C" w14:textId="77777777" w:rsidR="00F91DDF" w:rsidRPr="001828F4" w:rsidRDefault="00F91DDF" w:rsidP="006B19DD">
            <w:pPr>
              <w:pStyle w:val="TAC"/>
              <w:rPr>
                <w:lang w:val="en-US" w:eastAsia="zh-CN" w:bidi="ar"/>
              </w:rPr>
            </w:pPr>
          </w:p>
        </w:tc>
      </w:tr>
      <w:tr w:rsidR="00F91DDF" w:rsidRPr="001828F4" w14:paraId="3153EA6C" w14:textId="77777777" w:rsidTr="006B19DD">
        <w:trPr>
          <w:trHeight w:val="29"/>
        </w:trPr>
        <w:tc>
          <w:tcPr>
            <w:tcW w:w="1911" w:type="dxa"/>
            <w:tcBorders>
              <w:top w:val="nil"/>
              <w:left w:val="single" w:sz="4" w:space="0" w:color="auto"/>
              <w:bottom w:val="nil"/>
              <w:right w:val="single" w:sz="4" w:space="0" w:color="auto"/>
            </w:tcBorders>
          </w:tcPr>
          <w:p w14:paraId="2B62F389"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0E25A0F8"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9D0789" w14:textId="77777777" w:rsidR="00F91DDF" w:rsidRPr="001828F4" w:rsidRDefault="00F91DDF" w:rsidP="006B19DD">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2736EA83" w14:textId="77777777" w:rsidR="00F91DDF" w:rsidRPr="001828F4" w:rsidRDefault="00F91DDF" w:rsidP="006B19DD">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00CF71F8" w14:textId="77777777" w:rsidR="00F91DDF" w:rsidRPr="001828F4" w:rsidRDefault="00F91DDF" w:rsidP="006B19DD">
            <w:pPr>
              <w:pStyle w:val="TAC"/>
              <w:rPr>
                <w:lang w:val="en-US" w:eastAsia="zh-CN" w:bidi="ar"/>
              </w:rPr>
            </w:pPr>
          </w:p>
        </w:tc>
      </w:tr>
      <w:tr w:rsidR="00F91DDF" w:rsidRPr="001828F4" w14:paraId="29AFABA4" w14:textId="77777777" w:rsidTr="006B19DD">
        <w:trPr>
          <w:trHeight w:val="29"/>
        </w:trPr>
        <w:tc>
          <w:tcPr>
            <w:tcW w:w="1911" w:type="dxa"/>
            <w:tcBorders>
              <w:top w:val="nil"/>
              <w:left w:val="single" w:sz="4" w:space="0" w:color="auto"/>
              <w:bottom w:val="single" w:sz="4" w:space="0" w:color="auto"/>
              <w:right w:val="single" w:sz="4" w:space="0" w:color="auto"/>
            </w:tcBorders>
          </w:tcPr>
          <w:p w14:paraId="7B54F4F8" w14:textId="77777777" w:rsidR="00F91DDF" w:rsidRPr="001828F4" w:rsidRDefault="00F91DDF" w:rsidP="006B19DD">
            <w:pPr>
              <w:pStyle w:val="TAC"/>
              <w:rPr>
                <w:lang w:eastAsia="zh-CN"/>
              </w:rPr>
            </w:pPr>
          </w:p>
        </w:tc>
        <w:tc>
          <w:tcPr>
            <w:tcW w:w="2038" w:type="dxa"/>
            <w:tcBorders>
              <w:top w:val="nil"/>
              <w:left w:val="single" w:sz="4" w:space="0" w:color="auto"/>
              <w:bottom w:val="single" w:sz="4" w:space="0" w:color="auto"/>
              <w:right w:val="single" w:sz="4" w:space="0" w:color="auto"/>
            </w:tcBorders>
          </w:tcPr>
          <w:p w14:paraId="0546BB3B"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897C50" w14:textId="77777777" w:rsidR="00F91DDF" w:rsidRPr="001828F4" w:rsidRDefault="00F91DDF" w:rsidP="006B19DD">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672AD2F" w14:textId="77777777" w:rsidR="00F91DDF" w:rsidRPr="001828F4" w:rsidRDefault="00F91DDF" w:rsidP="006B19DD">
            <w:pPr>
              <w:pStyle w:val="TAC"/>
              <w:rPr>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vAlign w:val="center"/>
          </w:tcPr>
          <w:p w14:paraId="786A8650" w14:textId="77777777" w:rsidR="00F91DDF" w:rsidRPr="001828F4" w:rsidRDefault="00F91DDF" w:rsidP="006B19DD">
            <w:pPr>
              <w:pStyle w:val="TAC"/>
              <w:rPr>
                <w:lang w:val="en-US" w:eastAsia="zh-CN" w:bidi="ar"/>
              </w:rPr>
            </w:pPr>
          </w:p>
        </w:tc>
      </w:tr>
      <w:tr w:rsidR="00F91DDF" w:rsidRPr="001828F4" w14:paraId="127C36EB" w14:textId="77777777" w:rsidTr="006B19DD">
        <w:trPr>
          <w:trHeight w:val="29"/>
        </w:trPr>
        <w:tc>
          <w:tcPr>
            <w:tcW w:w="1911" w:type="dxa"/>
            <w:tcBorders>
              <w:top w:val="single" w:sz="4" w:space="0" w:color="auto"/>
              <w:left w:val="single" w:sz="4" w:space="0" w:color="auto"/>
              <w:bottom w:val="nil"/>
              <w:right w:val="single" w:sz="4" w:space="0" w:color="auto"/>
            </w:tcBorders>
          </w:tcPr>
          <w:p w14:paraId="535880BA" w14:textId="77777777" w:rsidR="00F91DDF" w:rsidRPr="001828F4" w:rsidRDefault="00F91DDF" w:rsidP="006B19DD">
            <w:pPr>
              <w:pStyle w:val="TAC"/>
              <w:rPr>
                <w:lang w:eastAsia="zh-CN"/>
              </w:rPr>
            </w:pPr>
            <w:r w:rsidRPr="001828F4">
              <w:rPr>
                <w:rFonts w:eastAsiaTheme="minorEastAsia"/>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054F4AB9"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CA_n25A-n41A</w:t>
            </w:r>
          </w:p>
          <w:p w14:paraId="4DF244F1"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CA_n25A-n66A</w:t>
            </w:r>
          </w:p>
          <w:p w14:paraId="624BB20F"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CA_n25A-n71A</w:t>
            </w:r>
          </w:p>
          <w:p w14:paraId="0CFAC17E"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CA_n41A-n66A</w:t>
            </w:r>
          </w:p>
          <w:p w14:paraId="0ADDC2A9"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CA_n41A-n71A</w:t>
            </w:r>
          </w:p>
          <w:p w14:paraId="78819699" w14:textId="77777777" w:rsidR="00F91DDF" w:rsidRPr="001828F4" w:rsidRDefault="00F91DDF" w:rsidP="006B19DD">
            <w:pPr>
              <w:pStyle w:val="TAC"/>
              <w:rPr>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E7B572E" w14:textId="77777777" w:rsidR="00F91DDF" w:rsidRPr="001828F4" w:rsidRDefault="00F91DDF" w:rsidP="006B19DD">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CCC5341" w14:textId="77777777" w:rsidR="00F91DDF" w:rsidRPr="001828F4" w:rsidRDefault="00F91DDF" w:rsidP="006B19DD">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45A2D2C2"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02D1278C" w14:textId="77777777" w:rsidTr="006B19DD">
        <w:trPr>
          <w:trHeight w:val="29"/>
        </w:trPr>
        <w:tc>
          <w:tcPr>
            <w:tcW w:w="1911" w:type="dxa"/>
            <w:tcBorders>
              <w:top w:val="nil"/>
              <w:left w:val="single" w:sz="4" w:space="0" w:color="auto"/>
              <w:bottom w:val="nil"/>
              <w:right w:val="single" w:sz="4" w:space="0" w:color="auto"/>
            </w:tcBorders>
          </w:tcPr>
          <w:p w14:paraId="42539210"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1B174E99"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2F14CD" w14:textId="77777777" w:rsidR="00F91DDF" w:rsidRPr="001828F4" w:rsidRDefault="00F91DDF" w:rsidP="006B19DD">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13DF8C7" w14:textId="77777777" w:rsidR="00F91DDF" w:rsidRPr="001828F4" w:rsidRDefault="00F91DDF" w:rsidP="006B19DD">
            <w:pPr>
              <w:pStyle w:val="TAC"/>
              <w:rPr>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717DD13E" w14:textId="77777777" w:rsidR="00F91DDF" w:rsidRPr="001828F4" w:rsidRDefault="00F91DDF" w:rsidP="006B19DD">
            <w:pPr>
              <w:pStyle w:val="TAC"/>
              <w:rPr>
                <w:lang w:val="en-US" w:eastAsia="zh-CN" w:bidi="ar"/>
              </w:rPr>
            </w:pPr>
          </w:p>
        </w:tc>
      </w:tr>
      <w:tr w:rsidR="00F91DDF" w:rsidRPr="001828F4" w14:paraId="7E92E933" w14:textId="77777777" w:rsidTr="006B19DD">
        <w:trPr>
          <w:trHeight w:val="29"/>
        </w:trPr>
        <w:tc>
          <w:tcPr>
            <w:tcW w:w="1911" w:type="dxa"/>
            <w:tcBorders>
              <w:top w:val="nil"/>
              <w:left w:val="single" w:sz="4" w:space="0" w:color="auto"/>
              <w:bottom w:val="nil"/>
              <w:right w:val="single" w:sz="4" w:space="0" w:color="auto"/>
            </w:tcBorders>
          </w:tcPr>
          <w:p w14:paraId="2CE6C841"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2C9D2767"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FD7755" w14:textId="77777777" w:rsidR="00F91DDF" w:rsidRPr="001828F4" w:rsidRDefault="00F91DDF" w:rsidP="006B19DD">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DD7B458" w14:textId="77777777" w:rsidR="00F91DDF" w:rsidRPr="001828F4" w:rsidRDefault="00F91DDF" w:rsidP="006B19DD">
            <w:pPr>
              <w:pStyle w:val="TAC"/>
              <w:rPr>
                <w:lang w:val="en-US" w:eastAsia="zh-CN" w:bidi="ar"/>
              </w:rPr>
            </w:pPr>
            <w:r w:rsidRPr="001828F4">
              <w:rPr>
                <w:rFonts w:eastAsiaTheme="minorEastAsia"/>
                <w:lang w:val="en-US" w:eastAsia="zh-CN"/>
              </w:rPr>
              <w:t xml:space="preserve">CA_n66(2A)_BCS 4 and 5 </w:t>
            </w:r>
          </w:p>
        </w:tc>
        <w:tc>
          <w:tcPr>
            <w:tcW w:w="1785" w:type="dxa"/>
            <w:tcBorders>
              <w:top w:val="nil"/>
              <w:left w:val="single" w:sz="4" w:space="0" w:color="auto"/>
              <w:bottom w:val="nil"/>
              <w:right w:val="single" w:sz="4" w:space="0" w:color="auto"/>
            </w:tcBorders>
            <w:vAlign w:val="center"/>
          </w:tcPr>
          <w:p w14:paraId="672E8436" w14:textId="77777777" w:rsidR="00F91DDF" w:rsidRPr="001828F4" w:rsidRDefault="00F91DDF" w:rsidP="006B19DD">
            <w:pPr>
              <w:pStyle w:val="TAC"/>
              <w:rPr>
                <w:lang w:val="en-US" w:eastAsia="zh-CN" w:bidi="ar"/>
              </w:rPr>
            </w:pPr>
          </w:p>
        </w:tc>
      </w:tr>
      <w:tr w:rsidR="00F91DDF" w:rsidRPr="001828F4" w14:paraId="5E710865" w14:textId="77777777" w:rsidTr="006B19DD">
        <w:trPr>
          <w:trHeight w:val="29"/>
        </w:trPr>
        <w:tc>
          <w:tcPr>
            <w:tcW w:w="1911" w:type="dxa"/>
            <w:tcBorders>
              <w:top w:val="nil"/>
              <w:left w:val="single" w:sz="4" w:space="0" w:color="auto"/>
              <w:bottom w:val="nil"/>
              <w:right w:val="single" w:sz="4" w:space="0" w:color="auto"/>
            </w:tcBorders>
          </w:tcPr>
          <w:p w14:paraId="650944B5"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2F9DC546"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A5C906" w14:textId="77777777" w:rsidR="00F91DDF" w:rsidRPr="001828F4" w:rsidRDefault="00F91DDF" w:rsidP="006B19DD">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D1DC6AB" w14:textId="77777777" w:rsidR="00F91DDF" w:rsidRPr="001828F4" w:rsidRDefault="00F91DDF" w:rsidP="006B19DD">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3A5B5FA5" w14:textId="77777777" w:rsidR="00F91DDF" w:rsidRPr="001828F4" w:rsidRDefault="00F91DDF" w:rsidP="006B19DD">
            <w:pPr>
              <w:pStyle w:val="TAC"/>
              <w:rPr>
                <w:lang w:val="en-US" w:eastAsia="zh-CN" w:bidi="ar"/>
              </w:rPr>
            </w:pPr>
          </w:p>
        </w:tc>
      </w:tr>
      <w:tr w:rsidR="00F91DDF" w:rsidRPr="001828F4" w14:paraId="2DB8A41F" w14:textId="77777777" w:rsidTr="006B19DD">
        <w:trPr>
          <w:trHeight w:val="29"/>
        </w:trPr>
        <w:tc>
          <w:tcPr>
            <w:tcW w:w="1911" w:type="dxa"/>
            <w:tcBorders>
              <w:top w:val="single" w:sz="4" w:space="0" w:color="auto"/>
              <w:left w:val="single" w:sz="4" w:space="0" w:color="auto"/>
              <w:bottom w:val="nil"/>
              <w:right w:val="single" w:sz="4" w:space="0" w:color="auto"/>
            </w:tcBorders>
          </w:tcPr>
          <w:p w14:paraId="315BE129" w14:textId="77777777" w:rsidR="00F91DDF" w:rsidRPr="001828F4" w:rsidRDefault="00F91DDF" w:rsidP="006B19DD">
            <w:pPr>
              <w:pStyle w:val="TAC"/>
              <w:rPr>
                <w:lang w:val="en-US" w:eastAsia="zh-CN" w:bidi="ar"/>
              </w:rPr>
            </w:pPr>
            <w:r w:rsidRPr="001828F4">
              <w:rPr>
                <w:lang w:eastAsia="zh-CN"/>
              </w:rPr>
              <w:t>CA_n25A-n41C-n66A-n71A</w:t>
            </w:r>
          </w:p>
        </w:tc>
        <w:tc>
          <w:tcPr>
            <w:tcW w:w="2038" w:type="dxa"/>
            <w:tcBorders>
              <w:top w:val="single" w:sz="4" w:space="0" w:color="auto"/>
              <w:left w:val="single" w:sz="4" w:space="0" w:color="auto"/>
              <w:bottom w:val="nil"/>
              <w:right w:val="single" w:sz="4" w:space="0" w:color="auto"/>
            </w:tcBorders>
          </w:tcPr>
          <w:p w14:paraId="2CD9ACE6" w14:textId="77777777" w:rsidR="00F91DDF" w:rsidRPr="001828F4" w:rsidRDefault="00F91DDF" w:rsidP="006B19DD">
            <w:pPr>
              <w:pStyle w:val="TAC"/>
              <w:rPr>
                <w:lang w:val="en-US" w:eastAsia="zh-CN" w:bidi="ar"/>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5CAC694" w14:textId="77777777" w:rsidR="00F91DDF" w:rsidRPr="001828F4" w:rsidRDefault="00F91DDF" w:rsidP="006B19DD">
            <w:pPr>
              <w:pStyle w:val="TAC"/>
              <w:rPr>
                <w:lang w:val="en-US" w:eastAsia="zh-CN" w:bidi="ar"/>
              </w:rPr>
            </w:pPr>
            <w:r w:rsidRPr="001828F4">
              <w:rPr>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F30D922"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06BE20"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90DE7BA" w14:textId="77777777" w:rsidTr="006B19DD">
        <w:trPr>
          <w:trHeight w:val="29"/>
        </w:trPr>
        <w:tc>
          <w:tcPr>
            <w:tcW w:w="1911" w:type="dxa"/>
            <w:tcBorders>
              <w:top w:val="nil"/>
              <w:left w:val="single" w:sz="4" w:space="0" w:color="auto"/>
              <w:bottom w:val="nil"/>
              <w:right w:val="single" w:sz="4" w:space="0" w:color="auto"/>
            </w:tcBorders>
          </w:tcPr>
          <w:p w14:paraId="1F7D129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C3E7F0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BD90E" w14:textId="77777777" w:rsidR="00F91DDF" w:rsidRPr="001828F4" w:rsidRDefault="00F91DDF" w:rsidP="006B19DD">
            <w:pPr>
              <w:pStyle w:val="TAC"/>
              <w:rPr>
                <w:lang w:val="en-US" w:eastAsia="zh-CN" w:bidi="ar"/>
              </w:rPr>
            </w:pPr>
            <w:r w:rsidRPr="001828F4">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9E2B9B1" w14:textId="77777777" w:rsidR="00F91DDF" w:rsidRPr="001828F4" w:rsidRDefault="00F91DDF" w:rsidP="006B19DD">
            <w:pPr>
              <w:pStyle w:val="TAC"/>
              <w:rPr>
                <w:lang w:val="en-US" w:eastAsia="zh-CN" w:bidi="ar"/>
              </w:rPr>
            </w:pPr>
            <w:r w:rsidRPr="001828F4">
              <w:rPr>
                <w:lang w:val="en-US" w:eastAsia="zh-CN"/>
              </w:rPr>
              <w:t>CA_n41C_BCS0</w:t>
            </w:r>
          </w:p>
        </w:tc>
        <w:tc>
          <w:tcPr>
            <w:tcW w:w="1785" w:type="dxa"/>
            <w:tcBorders>
              <w:top w:val="nil"/>
              <w:left w:val="single" w:sz="4" w:space="0" w:color="auto"/>
              <w:bottom w:val="nil"/>
              <w:right w:val="single" w:sz="4" w:space="0" w:color="auto"/>
            </w:tcBorders>
          </w:tcPr>
          <w:p w14:paraId="59FA7957" w14:textId="77777777" w:rsidR="00F91DDF" w:rsidRPr="001828F4" w:rsidRDefault="00F91DDF" w:rsidP="006B19DD">
            <w:pPr>
              <w:pStyle w:val="TAC"/>
              <w:rPr>
                <w:lang w:val="en-US" w:eastAsia="zh-CN" w:bidi="ar"/>
              </w:rPr>
            </w:pPr>
          </w:p>
        </w:tc>
      </w:tr>
      <w:tr w:rsidR="00F91DDF" w:rsidRPr="001828F4" w14:paraId="2B0E99A1" w14:textId="77777777" w:rsidTr="006B19DD">
        <w:trPr>
          <w:trHeight w:val="29"/>
        </w:trPr>
        <w:tc>
          <w:tcPr>
            <w:tcW w:w="1911" w:type="dxa"/>
            <w:tcBorders>
              <w:top w:val="nil"/>
              <w:left w:val="single" w:sz="4" w:space="0" w:color="auto"/>
              <w:bottom w:val="nil"/>
              <w:right w:val="single" w:sz="4" w:space="0" w:color="auto"/>
            </w:tcBorders>
          </w:tcPr>
          <w:p w14:paraId="257FC4B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1AA0A3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72EEE" w14:textId="77777777" w:rsidR="00F91DDF" w:rsidRPr="001828F4" w:rsidRDefault="00F91DDF" w:rsidP="006B19DD">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2B054D4" w14:textId="77777777" w:rsidR="00F91DDF" w:rsidRPr="001828F4" w:rsidRDefault="00F91DDF" w:rsidP="006B19DD">
            <w:pPr>
              <w:pStyle w:val="TAC"/>
              <w:rPr>
                <w:lang w:val="en-US" w:eastAsia="zh-CN" w:bidi="ar"/>
              </w:rPr>
            </w:pPr>
            <w:r w:rsidRPr="001828F4">
              <w:rPr>
                <w:lang w:val="en-US" w:eastAsia="zh-CN" w:bidi="ar"/>
              </w:rPr>
              <w:t>5, 10, 15, 20, 40</w:t>
            </w:r>
          </w:p>
        </w:tc>
        <w:tc>
          <w:tcPr>
            <w:tcW w:w="1785" w:type="dxa"/>
            <w:tcBorders>
              <w:top w:val="nil"/>
              <w:left w:val="single" w:sz="4" w:space="0" w:color="auto"/>
              <w:bottom w:val="nil"/>
              <w:right w:val="single" w:sz="4" w:space="0" w:color="auto"/>
            </w:tcBorders>
          </w:tcPr>
          <w:p w14:paraId="61B2FFDD" w14:textId="77777777" w:rsidR="00F91DDF" w:rsidRPr="001828F4" w:rsidRDefault="00F91DDF" w:rsidP="006B19DD">
            <w:pPr>
              <w:pStyle w:val="TAC"/>
              <w:rPr>
                <w:lang w:val="en-US" w:eastAsia="zh-CN" w:bidi="ar"/>
              </w:rPr>
            </w:pPr>
          </w:p>
        </w:tc>
      </w:tr>
      <w:tr w:rsidR="00F91DDF" w:rsidRPr="001828F4" w14:paraId="384B2B48" w14:textId="77777777" w:rsidTr="006B19DD">
        <w:trPr>
          <w:trHeight w:val="29"/>
        </w:trPr>
        <w:tc>
          <w:tcPr>
            <w:tcW w:w="1911" w:type="dxa"/>
            <w:tcBorders>
              <w:top w:val="nil"/>
              <w:left w:val="single" w:sz="4" w:space="0" w:color="auto"/>
              <w:bottom w:val="nil"/>
              <w:right w:val="single" w:sz="4" w:space="0" w:color="auto"/>
            </w:tcBorders>
          </w:tcPr>
          <w:p w14:paraId="6A286EE2"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C32B33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10FF2C" w14:textId="77777777" w:rsidR="00F91DDF" w:rsidRPr="001828F4" w:rsidRDefault="00F91DDF" w:rsidP="006B19DD">
            <w:pPr>
              <w:pStyle w:val="TAC"/>
              <w:rPr>
                <w:lang w:val="en-US" w:eastAsia="zh-CN" w:bidi="ar"/>
              </w:rPr>
            </w:pPr>
            <w:r w:rsidRPr="001828F4">
              <w:rPr>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71A0072"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5B8FD780" w14:textId="77777777" w:rsidR="00F91DDF" w:rsidRPr="001828F4" w:rsidRDefault="00F91DDF" w:rsidP="006B19DD">
            <w:pPr>
              <w:pStyle w:val="TAC"/>
              <w:rPr>
                <w:lang w:val="en-US" w:eastAsia="zh-CN" w:bidi="ar"/>
              </w:rPr>
            </w:pPr>
          </w:p>
        </w:tc>
      </w:tr>
      <w:tr w:rsidR="00F91DDF" w:rsidRPr="001828F4" w14:paraId="5B00B025" w14:textId="77777777" w:rsidTr="006B19DD">
        <w:trPr>
          <w:trHeight w:val="29"/>
        </w:trPr>
        <w:tc>
          <w:tcPr>
            <w:tcW w:w="1911" w:type="dxa"/>
            <w:tcBorders>
              <w:top w:val="nil"/>
              <w:left w:val="single" w:sz="4" w:space="0" w:color="auto"/>
              <w:bottom w:val="nil"/>
              <w:right w:val="single" w:sz="4" w:space="0" w:color="auto"/>
            </w:tcBorders>
          </w:tcPr>
          <w:p w14:paraId="36C84492" w14:textId="77777777" w:rsidR="00F91DDF" w:rsidRPr="001828F4" w:rsidRDefault="00F91DDF" w:rsidP="006B19D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3BFB5F98"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58F19CB" w14:textId="77777777" w:rsidR="00F91DDF" w:rsidRPr="001828F4" w:rsidRDefault="00F91DDF" w:rsidP="006B19DD">
            <w:pPr>
              <w:pStyle w:val="TAC"/>
            </w:pPr>
            <w:r w:rsidRPr="001828F4">
              <w:t>CA_n25A-n41A</w:t>
            </w:r>
            <w:r w:rsidRPr="001828F4">
              <w:rPr>
                <w:rFonts w:eastAsiaTheme="minorEastAsia"/>
                <w:vertAlign w:val="superscript"/>
                <w:lang w:val="en-US" w:eastAsia="zh-CN"/>
              </w:rPr>
              <w:t>5</w:t>
            </w:r>
          </w:p>
          <w:p w14:paraId="4DDD56D7" w14:textId="77777777" w:rsidR="00F91DDF" w:rsidRPr="001828F4" w:rsidRDefault="00F91DDF" w:rsidP="006B19DD">
            <w:pPr>
              <w:pStyle w:val="TAC"/>
            </w:pPr>
            <w:r w:rsidRPr="001828F4">
              <w:t>CA_n25A-n66A</w:t>
            </w:r>
          </w:p>
          <w:p w14:paraId="3F5944A1" w14:textId="77777777" w:rsidR="00F91DDF" w:rsidRPr="001828F4" w:rsidRDefault="00F91DDF" w:rsidP="006B19DD">
            <w:pPr>
              <w:pStyle w:val="TAC"/>
            </w:pPr>
            <w:r w:rsidRPr="001828F4">
              <w:t>CA_n25A-n71A</w:t>
            </w:r>
          </w:p>
          <w:p w14:paraId="5EAABC1D" w14:textId="77777777" w:rsidR="00F91DDF" w:rsidRPr="001828F4" w:rsidRDefault="00F91DDF" w:rsidP="006B19DD">
            <w:pPr>
              <w:pStyle w:val="TAC"/>
            </w:pPr>
            <w:r w:rsidRPr="001828F4">
              <w:t>CA_n41A-n66A</w:t>
            </w:r>
            <w:r w:rsidRPr="001828F4">
              <w:rPr>
                <w:rFonts w:eastAsiaTheme="minorEastAsia"/>
                <w:vertAlign w:val="superscript"/>
                <w:lang w:val="en-US" w:eastAsia="zh-CN"/>
              </w:rPr>
              <w:t>5</w:t>
            </w:r>
          </w:p>
          <w:p w14:paraId="56FF8664" w14:textId="77777777" w:rsidR="00F91DDF" w:rsidRPr="001828F4" w:rsidRDefault="00F91DDF" w:rsidP="006B19DD">
            <w:pPr>
              <w:pStyle w:val="TAC"/>
            </w:pPr>
            <w:r w:rsidRPr="001828F4">
              <w:rPr>
                <w:lang w:val="en-US" w:eastAsia="zh-CN"/>
              </w:rPr>
              <w:t>CA_n41A-n71A</w:t>
            </w:r>
            <w:r w:rsidRPr="001828F4">
              <w:rPr>
                <w:rFonts w:eastAsiaTheme="minorEastAsia"/>
                <w:vertAlign w:val="superscript"/>
                <w:lang w:val="en-US" w:eastAsia="zh-CN"/>
              </w:rPr>
              <w:t>5</w:t>
            </w:r>
          </w:p>
          <w:p w14:paraId="23D38CB6" w14:textId="77777777" w:rsidR="00F91DDF" w:rsidRPr="001828F4" w:rsidRDefault="00F91DDF" w:rsidP="006B19DD">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05C9E88E" w14:textId="77777777" w:rsidR="00F91DDF" w:rsidRPr="001828F4" w:rsidRDefault="00F91DDF" w:rsidP="006B19DD">
            <w:pPr>
              <w:pStyle w:val="TAC"/>
              <w:rPr>
                <w:lang w:val="en-US" w:eastAsia="zh-CN"/>
              </w:rPr>
            </w:pPr>
            <w:r w:rsidRPr="001828F4">
              <w:rPr>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2DEB392C"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33FD1F8E"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0B06ADF" w14:textId="77777777" w:rsidR="00F91DDF" w:rsidRPr="001828F4" w:rsidRDefault="00F91DDF" w:rsidP="006B19DD">
            <w:pPr>
              <w:pStyle w:val="TAC"/>
              <w:rPr>
                <w:lang w:val="en-US" w:eastAsia="zh-CN" w:bidi="ar"/>
              </w:rPr>
            </w:pPr>
            <w:r w:rsidRPr="001828F4">
              <w:rPr>
                <w:lang w:val="en-US" w:eastAsia="zh-CN" w:bidi="ar"/>
              </w:rPr>
              <w:t>1</w:t>
            </w:r>
          </w:p>
        </w:tc>
      </w:tr>
      <w:tr w:rsidR="00F91DDF" w:rsidRPr="001828F4" w14:paraId="78736E7E" w14:textId="77777777" w:rsidTr="006B19DD">
        <w:trPr>
          <w:trHeight w:val="29"/>
        </w:trPr>
        <w:tc>
          <w:tcPr>
            <w:tcW w:w="1911" w:type="dxa"/>
            <w:tcBorders>
              <w:top w:val="nil"/>
              <w:left w:val="single" w:sz="4" w:space="0" w:color="auto"/>
              <w:bottom w:val="nil"/>
              <w:right w:val="single" w:sz="4" w:space="0" w:color="auto"/>
            </w:tcBorders>
          </w:tcPr>
          <w:p w14:paraId="4472720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58E4B2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6806B" w14:textId="77777777" w:rsidR="00F91DDF" w:rsidRPr="001828F4" w:rsidRDefault="00F91DDF" w:rsidP="006B19DD">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1BD973F2" w14:textId="77777777" w:rsidR="00F91DDF" w:rsidRPr="001828F4" w:rsidRDefault="00F91DDF" w:rsidP="006B19DD">
            <w:pPr>
              <w:pStyle w:val="TAC"/>
              <w:rPr>
                <w:lang w:val="en-US" w:eastAsia="zh-CN" w:bidi="ar"/>
              </w:rPr>
            </w:pPr>
            <w:r w:rsidRPr="001828F4">
              <w:rPr>
                <w:lang w:val="en-US" w:eastAsia="zh-CN"/>
              </w:rPr>
              <w:t>CA_n41C_BCS1</w:t>
            </w:r>
          </w:p>
        </w:tc>
        <w:tc>
          <w:tcPr>
            <w:tcW w:w="1785" w:type="dxa"/>
            <w:tcBorders>
              <w:top w:val="nil"/>
              <w:left w:val="single" w:sz="4" w:space="0" w:color="auto"/>
              <w:bottom w:val="nil"/>
              <w:right w:val="single" w:sz="4" w:space="0" w:color="auto"/>
            </w:tcBorders>
          </w:tcPr>
          <w:p w14:paraId="0041D420" w14:textId="77777777" w:rsidR="00F91DDF" w:rsidRPr="001828F4" w:rsidRDefault="00F91DDF" w:rsidP="006B19DD">
            <w:pPr>
              <w:pStyle w:val="TAC"/>
              <w:rPr>
                <w:lang w:val="en-US" w:eastAsia="zh-CN" w:bidi="ar"/>
              </w:rPr>
            </w:pPr>
          </w:p>
        </w:tc>
      </w:tr>
      <w:tr w:rsidR="00F91DDF" w:rsidRPr="001828F4" w14:paraId="696639BA" w14:textId="77777777" w:rsidTr="006B19DD">
        <w:trPr>
          <w:trHeight w:val="29"/>
        </w:trPr>
        <w:tc>
          <w:tcPr>
            <w:tcW w:w="1911" w:type="dxa"/>
            <w:tcBorders>
              <w:top w:val="nil"/>
              <w:left w:val="single" w:sz="4" w:space="0" w:color="auto"/>
              <w:bottom w:val="nil"/>
              <w:right w:val="single" w:sz="4" w:space="0" w:color="auto"/>
            </w:tcBorders>
          </w:tcPr>
          <w:p w14:paraId="7F62D1A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D12FCD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79BA77"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4F32738"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F346DD5" w14:textId="77777777" w:rsidR="00F91DDF" w:rsidRPr="001828F4" w:rsidRDefault="00F91DDF" w:rsidP="006B19DD">
            <w:pPr>
              <w:pStyle w:val="TAC"/>
              <w:rPr>
                <w:lang w:val="en-US" w:eastAsia="zh-CN" w:bidi="ar"/>
              </w:rPr>
            </w:pPr>
          </w:p>
        </w:tc>
      </w:tr>
      <w:tr w:rsidR="00F91DDF" w:rsidRPr="001828F4" w14:paraId="11FE307F" w14:textId="77777777" w:rsidTr="006B19DD">
        <w:trPr>
          <w:trHeight w:val="29"/>
        </w:trPr>
        <w:tc>
          <w:tcPr>
            <w:tcW w:w="1911" w:type="dxa"/>
            <w:tcBorders>
              <w:top w:val="nil"/>
              <w:left w:val="single" w:sz="4" w:space="0" w:color="auto"/>
              <w:bottom w:val="nil"/>
              <w:right w:val="single" w:sz="4" w:space="0" w:color="auto"/>
            </w:tcBorders>
          </w:tcPr>
          <w:p w14:paraId="11C17B0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6986E1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C43FF2" w14:textId="77777777" w:rsidR="00F91DDF" w:rsidRPr="001828F4" w:rsidRDefault="00F91DDF" w:rsidP="006B19DD">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63D60DB7"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25D9076A" w14:textId="77777777" w:rsidR="00F91DDF" w:rsidRPr="001828F4" w:rsidRDefault="00F91DDF" w:rsidP="006B19DD">
            <w:pPr>
              <w:pStyle w:val="TAC"/>
              <w:rPr>
                <w:lang w:val="en-US" w:eastAsia="zh-CN" w:bidi="ar"/>
              </w:rPr>
            </w:pPr>
          </w:p>
        </w:tc>
      </w:tr>
      <w:tr w:rsidR="00F91DDF" w:rsidRPr="001828F4" w14:paraId="612460D3" w14:textId="77777777" w:rsidTr="006B19DD">
        <w:trPr>
          <w:trHeight w:val="29"/>
        </w:trPr>
        <w:tc>
          <w:tcPr>
            <w:tcW w:w="1911" w:type="dxa"/>
            <w:tcBorders>
              <w:top w:val="nil"/>
              <w:left w:val="single" w:sz="4" w:space="0" w:color="auto"/>
              <w:bottom w:val="nil"/>
              <w:right w:val="single" w:sz="4" w:space="0" w:color="auto"/>
            </w:tcBorders>
          </w:tcPr>
          <w:p w14:paraId="5F973A7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7AA1E1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519A7E" w14:textId="77777777" w:rsidR="00F91DDF" w:rsidRPr="001828F4" w:rsidRDefault="00F91DDF" w:rsidP="006B19DD">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vAlign w:val="center"/>
          </w:tcPr>
          <w:p w14:paraId="29A0C5D1" w14:textId="77777777" w:rsidR="00F91DDF" w:rsidRPr="001828F4" w:rsidRDefault="00F91DDF" w:rsidP="006B19DD">
            <w:pPr>
              <w:pStyle w:val="TAC"/>
              <w:rPr>
                <w:lang w:val="en-US" w:eastAsia="zh-CN" w:bidi="ar"/>
              </w:rPr>
            </w:pPr>
            <w:r w:rsidRPr="001828F4">
              <w:rPr>
                <w:rFonts w:cs="Arial"/>
                <w:color w:val="000000"/>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7D1A7F0"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4A5F5CDC" w14:textId="77777777" w:rsidTr="006B19DD">
        <w:trPr>
          <w:trHeight w:val="29"/>
        </w:trPr>
        <w:tc>
          <w:tcPr>
            <w:tcW w:w="1911" w:type="dxa"/>
            <w:tcBorders>
              <w:top w:val="nil"/>
              <w:left w:val="single" w:sz="4" w:space="0" w:color="auto"/>
              <w:bottom w:val="nil"/>
              <w:right w:val="single" w:sz="4" w:space="0" w:color="auto"/>
            </w:tcBorders>
          </w:tcPr>
          <w:p w14:paraId="4BA3792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96BF30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586623" w14:textId="77777777" w:rsidR="00F91DDF" w:rsidRPr="001828F4" w:rsidRDefault="00F91DDF" w:rsidP="006B19D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6352FE77" w14:textId="77777777" w:rsidR="00F91DDF" w:rsidRPr="001828F4" w:rsidRDefault="00F91DDF" w:rsidP="006B19DD">
            <w:pPr>
              <w:pStyle w:val="TAC"/>
              <w:rPr>
                <w:lang w:val="en-US" w:eastAsia="zh-CN" w:bidi="ar"/>
              </w:rPr>
            </w:pPr>
            <w:r w:rsidRPr="001828F4">
              <w:rPr>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1F90C74" w14:textId="77777777" w:rsidR="00F91DDF" w:rsidRPr="001828F4" w:rsidRDefault="00F91DDF" w:rsidP="006B19DD">
            <w:pPr>
              <w:pStyle w:val="TAC"/>
              <w:rPr>
                <w:lang w:val="en-US" w:eastAsia="zh-CN" w:bidi="ar"/>
              </w:rPr>
            </w:pPr>
          </w:p>
        </w:tc>
      </w:tr>
      <w:tr w:rsidR="00F91DDF" w:rsidRPr="001828F4" w14:paraId="2FF9DC2C" w14:textId="77777777" w:rsidTr="006B19DD">
        <w:trPr>
          <w:trHeight w:val="29"/>
        </w:trPr>
        <w:tc>
          <w:tcPr>
            <w:tcW w:w="1911" w:type="dxa"/>
            <w:tcBorders>
              <w:top w:val="nil"/>
              <w:left w:val="single" w:sz="4" w:space="0" w:color="auto"/>
              <w:bottom w:val="nil"/>
              <w:right w:val="single" w:sz="4" w:space="0" w:color="auto"/>
            </w:tcBorders>
          </w:tcPr>
          <w:p w14:paraId="477A4FE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A57EB3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E793D1" w14:textId="77777777" w:rsidR="00F91DDF" w:rsidRPr="001828F4" w:rsidRDefault="00F91DDF" w:rsidP="006B19D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241E95EA" w14:textId="77777777" w:rsidR="00F91DDF" w:rsidRPr="001828F4" w:rsidRDefault="00F91DDF" w:rsidP="006B19DD">
            <w:pPr>
              <w:pStyle w:val="TAC"/>
              <w:rPr>
                <w:lang w:val="en-US" w:eastAsia="zh-CN" w:bidi="ar"/>
              </w:rPr>
            </w:pPr>
            <w:r w:rsidRPr="001828F4">
              <w:rPr>
                <w:rFonts w:cs="Arial"/>
                <w:color w:val="000000"/>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469F571" w14:textId="77777777" w:rsidR="00F91DDF" w:rsidRPr="001828F4" w:rsidRDefault="00F91DDF" w:rsidP="006B19DD">
            <w:pPr>
              <w:pStyle w:val="TAC"/>
              <w:rPr>
                <w:lang w:val="en-US" w:eastAsia="zh-CN" w:bidi="ar"/>
              </w:rPr>
            </w:pPr>
          </w:p>
        </w:tc>
      </w:tr>
      <w:tr w:rsidR="00F91DDF" w:rsidRPr="001828F4" w14:paraId="327C2533" w14:textId="77777777" w:rsidTr="006B19DD">
        <w:trPr>
          <w:trHeight w:val="29"/>
        </w:trPr>
        <w:tc>
          <w:tcPr>
            <w:tcW w:w="1911" w:type="dxa"/>
            <w:tcBorders>
              <w:top w:val="nil"/>
              <w:left w:val="single" w:sz="4" w:space="0" w:color="auto"/>
              <w:bottom w:val="single" w:sz="4" w:space="0" w:color="auto"/>
              <w:right w:val="single" w:sz="4" w:space="0" w:color="auto"/>
            </w:tcBorders>
          </w:tcPr>
          <w:p w14:paraId="1F8061F2"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B3A523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70BE88" w14:textId="77777777" w:rsidR="00F91DDF" w:rsidRPr="001828F4" w:rsidRDefault="00F91DDF" w:rsidP="006B19D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2B4A23E0" w14:textId="77777777" w:rsidR="00F91DDF" w:rsidRPr="001828F4" w:rsidRDefault="00F91DDF" w:rsidP="006B19DD">
            <w:pPr>
              <w:pStyle w:val="TAC"/>
              <w:rPr>
                <w:lang w:val="en-US" w:eastAsia="zh-CN" w:bidi="ar"/>
              </w:rPr>
            </w:pPr>
            <w:r w:rsidRPr="001828F4">
              <w:rPr>
                <w:rFonts w:cs="Arial"/>
                <w:color w:val="000000"/>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64F1241" w14:textId="77777777" w:rsidR="00F91DDF" w:rsidRPr="001828F4" w:rsidRDefault="00F91DDF" w:rsidP="006B19DD">
            <w:pPr>
              <w:pStyle w:val="TAC"/>
              <w:rPr>
                <w:lang w:val="en-US" w:eastAsia="zh-CN" w:bidi="ar"/>
              </w:rPr>
            </w:pPr>
          </w:p>
        </w:tc>
      </w:tr>
      <w:tr w:rsidR="00F91DDF" w:rsidRPr="001828F4" w14:paraId="37912A9B" w14:textId="77777777" w:rsidTr="006B19DD">
        <w:trPr>
          <w:trHeight w:val="29"/>
        </w:trPr>
        <w:tc>
          <w:tcPr>
            <w:tcW w:w="1911" w:type="dxa"/>
            <w:tcBorders>
              <w:top w:val="single" w:sz="4" w:space="0" w:color="auto"/>
              <w:left w:val="single" w:sz="4" w:space="0" w:color="auto"/>
              <w:bottom w:val="nil"/>
              <w:right w:val="single" w:sz="4" w:space="0" w:color="auto"/>
            </w:tcBorders>
          </w:tcPr>
          <w:p w14:paraId="5FABEA58" w14:textId="77777777" w:rsidR="00F91DDF" w:rsidRPr="001828F4" w:rsidRDefault="00F91DDF" w:rsidP="006B19DD">
            <w:pPr>
              <w:pStyle w:val="TAC"/>
              <w:rPr>
                <w:lang w:val="en-US" w:eastAsia="zh-CN" w:bidi="ar"/>
              </w:rPr>
            </w:pPr>
            <w:r w:rsidRPr="001828F4">
              <w:rPr>
                <w:rFonts w:eastAsiaTheme="minorEastAsia"/>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614A237C"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CA_n25A-n41A</w:t>
            </w:r>
          </w:p>
          <w:p w14:paraId="74402D00"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CA_n25A-n66A</w:t>
            </w:r>
          </w:p>
          <w:p w14:paraId="5D0B5AD9"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CA_n25A-n71A</w:t>
            </w:r>
          </w:p>
          <w:p w14:paraId="17A92ECC"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CA_n41A-n66A</w:t>
            </w:r>
          </w:p>
          <w:p w14:paraId="5074F42B"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CA_n41A-n71A</w:t>
            </w:r>
          </w:p>
          <w:p w14:paraId="31C7E7F8"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CA_n41C</w:t>
            </w:r>
          </w:p>
          <w:p w14:paraId="5D1AE078" w14:textId="77777777" w:rsidR="00F91DDF" w:rsidRPr="001828F4" w:rsidRDefault="00F91DDF" w:rsidP="006B19DD">
            <w:pPr>
              <w:pStyle w:val="TAC"/>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B225174" w14:textId="77777777" w:rsidR="00F91DDF" w:rsidRPr="001828F4" w:rsidRDefault="00F91DDF" w:rsidP="006B19DD">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E9BC4A1" w14:textId="77777777" w:rsidR="00F91DDF" w:rsidRPr="001828F4" w:rsidRDefault="00F91DDF" w:rsidP="006B19DD">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58D32722" w14:textId="77777777" w:rsidR="00F91DDF" w:rsidRPr="001828F4" w:rsidRDefault="00F91DDF" w:rsidP="006B19DD">
            <w:pPr>
              <w:pStyle w:val="TAC"/>
              <w:rPr>
                <w:lang w:val="en-US" w:eastAsia="zh-CN"/>
              </w:rPr>
            </w:pPr>
            <w:r w:rsidRPr="001828F4">
              <w:rPr>
                <w:rFonts w:eastAsiaTheme="minorEastAsia"/>
                <w:lang w:val="en-US" w:eastAsia="zh-CN"/>
              </w:rPr>
              <w:t>4 and 5</w:t>
            </w:r>
          </w:p>
        </w:tc>
      </w:tr>
      <w:tr w:rsidR="00F91DDF" w:rsidRPr="001828F4" w14:paraId="34F75771" w14:textId="77777777" w:rsidTr="006B19DD">
        <w:trPr>
          <w:trHeight w:val="29"/>
        </w:trPr>
        <w:tc>
          <w:tcPr>
            <w:tcW w:w="1911" w:type="dxa"/>
            <w:tcBorders>
              <w:top w:val="nil"/>
              <w:left w:val="single" w:sz="4" w:space="0" w:color="auto"/>
              <w:bottom w:val="nil"/>
              <w:right w:val="single" w:sz="4" w:space="0" w:color="auto"/>
            </w:tcBorders>
          </w:tcPr>
          <w:p w14:paraId="571C3B5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11CAFC6"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749029D9" w14:textId="77777777" w:rsidR="00F91DDF" w:rsidRPr="001828F4" w:rsidRDefault="00F91DDF" w:rsidP="006B19DD">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9A271D3" w14:textId="77777777" w:rsidR="00F91DDF" w:rsidRPr="001828F4" w:rsidRDefault="00F91DDF" w:rsidP="006B19DD">
            <w:pPr>
              <w:pStyle w:val="TAC"/>
              <w:rPr>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47F59F91" w14:textId="77777777" w:rsidR="00F91DDF" w:rsidRPr="001828F4" w:rsidRDefault="00F91DDF" w:rsidP="006B19DD">
            <w:pPr>
              <w:pStyle w:val="TAC"/>
              <w:rPr>
                <w:lang w:val="en-US" w:eastAsia="zh-CN"/>
              </w:rPr>
            </w:pPr>
          </w:p>
        </w:tc>
      </w:tr>
      <w:tr w:rsidR="00F91DDF" w:rsidRPr="001828F4" w14:paraId="69DB7E05" w14:textId="77777777" w:rsidTr="006B19DD">
        <w:trPr>
          <w:trHeight w:val="29"/>
        </w:trPr>
        <w:tc>
          <w:tcPr>
            <w:tcW w:w="1911" w:type="dxa"/>
            <w:tcBorders>
              <w:top w:val="nil"/>
              <w:left w:val="single" w:sz="4" w:space="0" w:color="auto"/>
              <w:bottom w:val="nil"/>
              <w:right w:val="single" w:sz="4" w:space="0" w:color="auto"/>
            </w:tcBorders>
          </w:tcPr>
          <w:p w14:paraId="0FE254C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8DA4D9F"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69E0C0F9"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E58062B" w14:textId="77777777" w:rsidR="00F91DDF" w:rsidRPr="001828F4" w:rsidRDefault="00F91DDF" w:rsidP="006B19DD">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41F1872C" w14:textId="77777777" w:rsidR="00F91DDF" w:rsidRPr="001828F4" w:rsidRDefault="00F91DDF" w:rsidP="006B19DD">
            <w:pPr>
              <w:pStyle w:val="TAC"/>
              <w:rPr>
                <w:lang w:val="en-US" w:eastAsia="zh-CN"/>
              </w:rPr>
            </w:pPr>
          </w:p>
        </w:tc>
      </w:tr>
      <w:tr w:rsidR="00F91DDF" w:rsidRPr="001828F4" w14:paraId="0698AB54" w14:textId="77777777" w:rsidTr="006B19DD">
        <w:trPr>
          <w:trHeight w:val="29"/>
        </w:trPr>
        <w:tc>
          <w:tcPr>
            <w:tcW w:w="1911" w:type="dxa"/>
            <w:tcBorders>
              <w:top w:val="nil"/>
              <w:left w:val="single" w:sz="4" w:space="0" w:color="auto"/>
              <w:bottom w:val="single" w:sz="4" w:space="0" w:color="auto"/>
              <w:right w:val="single" w:sz="4" w:space="0" w:color="auto"/>
            </w:tcBorders>
          </w:tcPr>
          <w:p w14:paraId="247E7A42"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324F3CB"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5BA986F7"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1AB91DE" w14:textId="77777777" w:rsidR="00F91DDF" w:rsidRPr="001828F4" w:rsidRDefault="00F91DDF" w:rsidP="006B19DD">
            <w:pPr>
              <w:pStyle w:val="TAC"/>
              <w:rPr>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single" w:sz="4" w:space="0" w:color="auto"/>
              <w:right w:val="single" w:sz="4" w:space="0" w:color="auto"/>
            </w:tcBorders>
          </w:tcPr>
          <w:p w14:paraId="7E07A6D8" w14:textId="77777777" w:rsidR="00F91DDF" w:rsidRPr="001828F4" w:rsidRDefault="00F91DDF" w:rsidP="006B19DD">
            <w:pPr>
              <w:pStyle w:val="TAC"/>
              <w:rPr>
                <w:lang w:val="en-US" w:eastAsia="zh-CN"/>
              </w:rPr>
            </w:pPr>
          </w:p>
        </w:tc>
      </w:tr>
      <w:tr w:rsidR="00F91DDF" w:rsidRPr="001828F4" w14:paraId="5B4C5603" w14:textId="77777777" w:rsidTr="006B19DD">
        <w:trPr>
          <w:trHeight w:val="29"/>
        </w:trPr>
        <w:tc>
          <w:tcPr>
            <w:tcW w:w="1911" w:type="dxa"/>
            <w:tcBorders>
              <w:top w:val="single" w:sz="4" w:space="0" w:color="auto"/>
              <w:left w:val="single" w:sz="4" w:space="0" w:color="auto"/>
              <w:bottom w:val="nil"/>
              <w:right w:val="single" w:sz="4" w:space="0" w:color="auto"/>
            </w:tcBorders>
          </w:tcPr>
          <w:p w14:paraId="29F15690" w14:textId="77777777" w:rsidR="00F91DDF" w:rsidRPr="001828F4" w:rsidRDefault="00F91DDF" w:rsidP="006B19DD">
            <w:pPr>
              <w:pStyle w:val="TAC"/>
              <w:rPr>
                <w:lang w:val="en-US" w:eastAsia="zh-CN" w:bidi="ar"/>
              </w:rPr>
            </w:pPr>
            <w:r w:rsidRPr="001828F4">
              <w:rPr>
                <w:rFonts w:eastAsiaTheme="minorEastAsia"/>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2A9289C3"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CA_n25A-n41A</w:t>
            </w:r>
          </w:p>
          <w:p w14:paraId="52BBC133"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CA_n25A-n66A</w:t>
            </w:r>
          </w:p>
          <w:p w14:paraId="07EFA6AF"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CA_n25A-n71A</w:t>
            </w:r>
          </w:p>
          <w:p w14:paraId="0FDA434C"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CA_n41A-n66A</w:t>
            </w:r>
          </w:p>
          <w:p w14:paraId="4354652B"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CA_n41A-n71A</w:t>
            </w:r>
          </w:p>
          <w:p w14:paraId="17BA030E"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CA_n41C</w:t>
            </w:r>
          </w:p>
          <w:p w14:paraId="56140128" w14:textId="77777777" w:rsidR="00F91DDF" w:rsidRPr="001828F4" w:rsidRDefault="00F91DDF" w:rsidP="006B19DD">
            <w:pPr>
              <w:pStyle w:val="TAC"/>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87D49E6" w14:textId="77777777" w:rsidR="00F91DDF" w:rsidRPr="001828F4" w:rsidRDefault="00F91DDF" w:rsidP="006B19DD">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988EBBF" w14:textId="77777777" w:rsidR="00F91DDF" w:rsidRPr="001828F4" w:rsidRDefault="00F91DDF" w:rsidP="006B19DD">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74C8ED81" w14:textId="77777777" w:rsidR="00F91DDF" w:rsidRPr="001828F4" w:rsidRDefault="00F91DDF" w:rsidP="006B19DD">
            <w:pPr>
              <w:pStyle w:val="TAC"/>
              <w:rPr>
                <w:lang w:val="en-US" w:eastAsia="zh-CN"/>
              </w:rPr>
            </w:pPr>
            <w:r w:rsidRPr="001828F4">
              <w:rPr>
                <w:rFonts w:eastAsiaTheme="minorEastAsia"/>
                <w:lang w:val="en-US" w:eastAsia="zh-CN"/>
              </w:rPr>
              <w:t>4 and 5</w:t>
            </w:r>
          </w:p>
        </w:tc>
      </w:tr>
      <w:tr w:rsidR="00F91DDF" w:rsidRPr="001828F4" w14:paraId="26542C24" w14:textId="77777777" w:rsidTr="006B19DD">
        <w:trPr>
          <w:trHeight w:val="29"/>
        </w:trPr>
        <w:tc>
          <w:tcPr>
            <w:tcW w:w="1911" w:type="dxa"/>
            <w:tcBorders>
              <w:top w:val="nil"/>
              <w:left w:val="single" w:sz="4" w:space="0" w:color="auto"/>
              <w:bottom w:val="nil"/>
              <w:right w:val="single" w:sz="4" w:space="0" w:color="auto"/>
            </w:tcBorders>
          </w:tcPr>
          <w:p w14:paraId="1A8C9D8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F837E10"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1287ECA1" w14:textId="77777777" w:rsidR="00F91DDF" w:rsidRPr="001828F4" w:rsidRDefault="00F91DDF" w:rsidP="006B19DD">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38D948A" w14:textId="77777777" w:rsidR="00F91DDF" w:rsidRPr="001828F4" w:rsidRDefault="00F91DDF" w:rsidP="006B19DD">
            <w:pPr>
              <w:pStyle w:val="TAC"/>
              <w:rPr>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69882083" w14:textId="77777777" w:rsidR="00F91DDF" w:rsidRPr="001828F4" w:rsidRDefault="00F91DDF" w:rsidP="006B19DD">
            <w:pPr>
              <w:pStyle w:val="TAC"/>
              <w:rPr>
                <w:lang w:val="en-US" w:eastAsia="zh-CN"/>
              </w:rPr>
            </w:pPr>
          </w:p>
        </w:tc>
      </w:tr>
      <w:tr w:rsidR="00F91DDF" w:rsidRPr="001828F4" w14:paraId="5F92383F" w14:textId="77777777" w:rsidTr="006B19DD">
        <w:trPr>
          <w:trHeight w:val="29"/>
        </w:trPr>
        <w:tc>
          <w:tcPr>
            <w:tcW w:w="1911" w:type="dxa"/>
            <w:tcBorders>
              <w:top w:val="nil"/>
              <w:left w:val="single" w:sz="4" w:space="0" w:color="auto"/>
              <w:bottom w:val="nil"/>
              <w:right w:val="single" w:sz="4" w:space="0" w:color="auto"/>
            </w:tcBorders>
          </w:tcPr>
          <w:p w14:paraId="062E1FC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28689DC"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6E6391F7"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CE390C9" w14:textId="77777777" w:rsidR="00F91DDF" w:rsidRPr="001828F4" w:rsidRDefault="00F91DDF" w:rsidP="006B19DD">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41366A21" w14:textId="77777777" w:rsidR="00F91DDF" w:rsidRPr="001828F4" w:rsidRDefault="00F91DDF" w:rsidP="006B19DD">
            <w:pPr>
              <w:pStyle w:val="TAC"/>
              <w:rPr>
                <w:lang w:val="en-US" w:eastAsia="zh-CN"/>
              </w:rPr>
            </w:pPr>
          </w:p>
        </w:tc>
      </w:tr>
      <w:tr w:rsidR="00F91DDF" w:rsidRPr="001828F4" w14:paraId="4824B577" w14:textId="77777777" w:rsidTr="006B19DD">
        <w:trPr>
          <w:trHeight w:val="29"/>
        </w:trPr>
        <w:tc>
          <w:tcPr>
            <w:tcW w:w="1911" w:type="dxa"/>
            <w:tcBorders>
              <w:top w:val="nil"/>
              <w:left w:val="single" w:sz="4" w:space="0" w:color="auto"/>
              <w:bottom w:val="single" w:sz="4" w:space="0" w:color="auto"/>
              <w:right w:val="single" w:sz="4" w:space="0" w:color="auto"/>
            </w:tcBorders>
          </w:tcPr>
          <w:p w14:paraId="0784B4F0"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91E0BD2"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60B82658"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3A3DA82" w14:textId="77777777" w:rsidR="00F91DDF" w:rsidRPr="001828F4" w:rsidRDefault="00F91DDF" w:rsidP="006B19DD">
            <w:pPr>
              <w:pStyle w:val="TAC"/>
              <w:rPr>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tcPr>
          <w:p w14:paraId="10026D38" w14:textId="77777777" w:rsidR="00F91DDF" w:rsidRPr="001828F4" w:rsidRDefault="00F91DDF" w:rsidP="006B19DD">
            <w:pPr>
              <w:pStyle w:val="TAC"/>
              <w:rPr>
                <w:lang w:val="en-US" w:eastAsia="zh-CN"/>
              </w:rPr>
            </w:pPr>
          </w:p>
        </w:tc>
      </w:tr>
      <w:tr w:rsidR="00F91DDF" w:rsidRPr="001828F4" w14:paraId="5BDC6CE2" w14:textId="77777777" w:rsidTr="006B19DD">
        <w:trPr>
          <w:trHeight w:val="29"/>
        </w:trPr>
        <w:tc>
          <w:tcPr>
            <w:tcW w:w="1911" w:type="dxa"/>
            <w:tcBorders>
              <w:top w:val="single" w:sz="4" w:space="0" w:color="auto"/>
              <w:left w:val="single" w:sz="4" w:space="0" w:color="auto"/>
              <w:bottom w:val="nil"/>
              <w:right w:val="single" w:sz="4" w:space="0" w:color="auto"/>
            </w:tcBorders>
          </w:tcPr>
          <w:p w14:paraId="435271F1" w14:textId="77777777" w:rsidR="00F91DDF" w:rsidRPr="001828F4" w:rsidRDefault="00F91DDF" w:rsidP="006B19DD">
            <w:pPr>
              <w:pStyle w:val="TAC"/>
              <w:rPr>
                <w:lang w:val="en-US" w:eastAsia="zh-CN" w:bidi="ar"/>
              </w:rPr>
            </w:pPr>
            <w:r w:rsidRPr="001828F4">
              <w:rPr>
                <w:rFonts w:eastAsiaTheme="minorEastAsia"/>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4CEA10FA"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CA_n25A-n41A</w:t>
            </w:r>
          </w:p>
          <w:p w14:paraId="4A9A2C46"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CA_n25A-n66A</w:t>
            </w:r>
          </w:p>
          <w:p w14:paraId="17A15106"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CA_n25A-n71A</w:t>
            </w:r>
          </w:p>
          <w:p w14:paraId="22AE139F"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CA_n41A-n66A</w:t>
            </w:r>
          </w:p>
          <w:p w14:paraId="0B337655"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CA_n41A-n71A</w:t>
            </w:r>
          </w:p>
          <w:p w14:paraId="504F5DDD"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CA_n41C</w:t>
            </w:r>
          </w:p>
          <w:p w14:paraId="0FD0CFF7" w14:textId="77777777" w:rsidR="00F91DDF" w:rsidRPr="001828F4" w:rsidRDefault="00F91DDF" w:rsidP="006B19DD">
            <w:pPr>
              <w:pStyle w:val="TAC"/>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8C6E0B0" w14:textId="77777777" w:rsidR="00F91DDF" w:rsidRPr="001828F4" w:rsidRDefault="00F91DDF" w:rsidP="006B19DD">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0A6B559" w14:textId="77777777" w:rsidR="00F91DDF" w:rsidRPr="001828F4" w:rsidRDefault="00F91DDF" w:rsidP="006B19DD">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7688095F" w14:textId="77777777" w:rsidR="00F91DDF" w:rsidRPr="001828F4" w:rsidRDefault="00F91DDF" w:rsidP="006B19DD">
            <w:pPr>
              <w:pStyle w:val="TAC"/>
              <w:rPr>
                <w:lang w:val="en-US" w:eastAsia="zh-CN"/>
              </w:rPr>
            </w:pPr>
            <w:r w:rsidRPr="001828F4">
              <w:rPr>
                <w:rFonts w:eastAsiaTheme="minorEastAsia"/>
                <w:lang w:val="en-US" w:eastAsia="zh-CN"/>
              </w:rPr>
              <w:t>4 and 5</w:t>
            </w:r>
          </w:p>
        </w:tc>
      </w:tr>
      <w:tr w:rsidR="00F91DDF" w:rsidRPr="001828F4" w14:paraId="25B0FB16" w14:textId="77777777" w:rsidTr="006B19DD">
        <w:trPr>
          <w:trHeight w:val="29"/>
        </w:trPr>
        <w:tc>
          <w:tcPr>
            <w:tcW w:w="1911" w:type="dxa"/>
            <w:tcBorders>
              <w:top w:val="nil"/>
              <w:left w:val="single" w:sz="4" w:space="0" w:color="auto"/>
              <w:bottom w:val="nil"/>
              <w:right w:val="single" w:sz="4" w:space="0" w:color="auto"/>
            </w:tcBorders>
          </w:tcPr>
          <w:p w14:paraId="3249FF2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BCF62D3"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3E0F0DB2" w14:textId="77777777" w:rsidR="00F91DDF" w:rsidRPr="001828F4" w:rsidRDefault="00F91DDF" w:rsidP="006B19DD">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28D45B8" w14:textId="77777777" w:rsidR="00F91DDF" w:rsidRPr="001828F4" w:rsidRDefault="00F91DDF" w:rsidP="006B19DD">
            <w:pPr>
              <w:pStyle w:val="TAC"/>
              <w:rPr>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60B89ECD" w14:textId="77777777" w:rsidR="00F91DDF" w:rsidRPr="001828F4" w:rsidRDefault="00F91DDF" w:rsidP="006B19DD">
            <w:pPr>
              <w:pStyle w:val="TAC"/>
              <w:rPr>
                <w:lang w:val="en-US" w:eastAsia="zh-CN"/>
              </w:rPr>
            </w:pPr>
          </w:p>
        </w:tc>
      </w:tr>
      <w:tr w:rsidR="00F91DDF" w:rsidRPr="001828F4" w14:paraId="2F6C0DC6" w14:textId="77777777" w:rsidTr="006B19DD">
        <w:trPr>
          <w:trHeight w:val="29"/>
        </w:trPr>
        <w:tc>
          <w:tcPr>
            <w:tcW w:w="1911" w:type="dxa"/>
            <w:tcBorders>
              <w:top w:val="nil"/>
              <w:left w:val="single" w:sz="4" w:space="0" w:color="auto"/>
              <w:bottom w:val="nil"/>
              <w:right w:val="single" w:sz="4" w:space="0" w:color="auto"/>
            </w:tcBorders>
          </w:tcPr>
          <w:p w14:paraId="119D41F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8F7E1A4"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38982CAA"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0F658AA" w14:textId="77777777" w:rsidR="00F91DDF" w:rsidRPr="001828F4" w:rsidRDefault="00F91DDF" w:rsidP="006B19DD">
            <w:pPr>
              <w:pStyle w:val="TAC"/>
              <w:rPr>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45B4429B" w14:textId="77777777" w:rsidR="00F91DDF" w:rsidRPr="001828F4" w:rsidRDefault="00F91DDF" w:rsidP="006B19DD">
            <w:pPr>
              <w:pStyle w:val="TAC"/>
              <w:rPr>
                <w:lang w:val="en-US" w:eastAsia="zh-CN"/>
              </w:rPr>
            </w:pPr>
          </w:p>
        </w:tc>
      </w:tr>
      <w:tr w:rsidR="00F91DDF" w:rsidRPr="001828F4" w14:paraId="417BF313" w14:textId="77777777" w:rsidTr="006B19DD">
        <w:trPr>
          <w:trHeight w:val="29"/>
        </w:trPr>
        <w:tc>
          <w:tcPr>
            <w:tcW w:w="1911" w:type="dxa"/>
            <w:tcBorders>
              <w:top w:val="nil"/>
              <w:left w:val="single" w:sz="4" w:space="0" w:color="auto"/>
              <w:bottom w:val="single" w:sz="4" w:space="0" w:color="auto"/>
              <w:right w:val="single" w:sz="4" w:space="0" w:color="auto"/>
            </w:tcBorders>
          </w:tcPr>
          <w:p w14:paraId="5F593A1F"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D17A541"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0F2BA155"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7D8F0F4" w14:textId="77777777" w:rsidR="00F91DDF" w:rsidRPr="001828F4" w:rsidRDefault="00F91DDF" w:rsidP="006B19DD">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78A08785" w14:textId="77777777" w:rsidR="00F91DDF" w:rsidRPr="001828F4" w:rsidRDefault="00F91DDF" w:rsidP="006B19DD">
            <w:pPr>
              <w:pStyle w:val="TAC"/>
              <w:rPr>
                <w:lang w:val="en-US" w:eastAsia="zh-CN"/>
              </w:rPr>
            </w:pPr>
          </w:p>
        </w:tc>
      </w:tr>
      <w:tr w:rsidR="00F91DDF" w:rsidRPr="001828F4" w14:paraId="7C3BDCE4" w14:textId="77777777" w:rsidTr="006B19DD">
        <w:trPr>
          <w:trHeight w:val="29"/>
        </w:trPr>
        <w:tc>
          <w:tcPr>
            <w:tcW w:w="1911" w:type="dxa"/>
            <w:tcBorders>
              <w:top w:val="single" w:sz="4" w:space="0" w:color="auto"/>
              <w:left w:val="single" w:sz="4" w:space="0" w:color="auto"/>
              <w:bottom w:val="nil"/>
              <w:right w:val="single" w:sz="4" w:space="0" w:color="auto"/>
            </w:tcBorders>
          </w:tcPr>
          <w:p w14:paraId="4B29002F" w14:textId="77777777" w:rsidR="00F91DDF" w:rsidRPr="001828F4" w:rsidRDefault="00F91DDF" w:rsidP="006B19DD">
            <w:pPr>
              <w:pStyle w:val="TAC"/>
              <w:rPr>
                <w:lang w:val="en-US" w:eastAsia="zh-CN" w:bidi="ar"/>
              </w:rPr>
            </w:pPr>
            <w:r w:rsidRPr="001828F4">
              <w:rPr>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7EF8F492" w14:textId="77777777" w:rsidR="00F91DDF" w:rsidRPr="00FE3F4A" w:rsidRDefault="00F91DDF" w:rsidP="006B19DD">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2FCB7BA7" w14:textId="77777777" w:rsidR="00F91DDF" w:rsidRPr="00FE3F4A" w:rsidRDefault="00F91DDF" w:rsidP="006B19DD">
            <w:pPr>
              <w:pStyle w:val="TAC"/>
            </w:pPr>
            <w:r w:rsidRPr="00FE3F4A">
              <w:t>CA_n25A-n41A</w:t>
            </w:r>
            <w:r w:rsidRPr="00FE3F4A">
              <w:rPr>
                <w:rFonts w:eastAsiaTheme="minorEastAsia"/>
                <w:vertAlign w:val="superscript"/>
                <w:lang w:val="en-US" w:eastAsia="zh-CN"/>
              </w:rPr>
              <w:t>5</w:t>
            </w:r>
          </w:p>
          <w:p w14:paraId="2C537DD3" w14:textId="77777777" w:rsidR="00F91DDF" w:rsidRPr="00FE3F4A" w:rsidRDefault="00F91DDF" w:rsidP="006B19DD">
            <w:pPr>
              <w:pStyle w:val="TAC"/>
            </w:pPr>
            <w:r w:rsidRPr="00FE3F4A">
              <w:t>CA_n25A-n66A</w:t>
            </w:r>
          </w:p>
          <w:p w14:paraId="1A0EDE6C" w14:textId="77777777" w:rsidR="00F91DDF" w:rsidRPr="00FE3F4A" w:rsidRDefault="00F91DDF" w:rsidP="006B19DD">
            <w:pPr>
              <w:pStyle w:val="TAC"/>
            </w:pPr>
            <w:r w:rsidRPr="00FE3F4A">
              <w:t>CA_n25A-n71A</w:t>
            </w:r>
          </w:p>
          <w:p w14:paraId="477795BF" w14:textId="77777777" w:rsidR="00F91DDF" w:rsidRPr="00FE3F4A" w:rsidRDefault="00F91DDF" w:rsidP="006B19DD">
            <w:pPr>
              <w:pStyle w:val="TAC"/>
            </w:pPr>
            <w:r w:rsidRPr="00FE3F4A">
              <w:t>CA_n41A-n66A</w:t>
            </w:r>
            <w:r w:rsidRPr="00FE3F4A">
              <w:rPr>
                <w:rFonts w:eastAsiaTheme="minorEastAsia"/>
                <w:vertAlign w:val="superscript"/>
                <w:lang w:val="en-US" w:eastAsia="zh-CN"/>
              </w:rPr>
              <w:t>5</w:t>
            </w:r>
          </w:p>
          <w:p w14:paraId="51B8A949" w14:textId="77777777" w:rsidR="00F91DDF" w:rsidRPr="00FE3F4A" w:rsidRDefault="00F91DDF" w:rsidP="006B19DD">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34433AC0" w14:textId="77777777" w:rsidR="00F91DDF" w:rsidRPr="001828F4" w:rsidRDefault="00F91DDF" w:rsidP="006B19DD">
            <w:pPr>
              <w:pStyle w:val="TAC"/>
              <w:rPr>
                <w:lang w:val="en-US" w:eastAsia="zh-CN" w:bidi="ar"/>
              </w:rPr>
            </w:pPr>
            <w:r w:rsidRPr="00FE3F4A">
              <w:t>CA_n66A-n71A</w:t>
            </w:r>
          </w:p>
        </w:tc>
        <w:tc>
          <w:tcPr>
            <w:tcW w:w="922" w:type="dxa"/>
            <w:tcBorders>
              <w:top w:val="single" w:sz="4" w:space="0" w:color="auto"/>
              <w:left w:val="single" w:sz="4" w:space="0" w:color="auto"/>
              <w:bottom w:val="single" w:sz="4" w:space="0" w:color="auto"/>
              <w:right w:val="single" w:sz="4" w:space="0" w:color="auto"/>
            </w:tcBorders>
          </w:tcPr>
          <w:p w14:paraId="12319A70" w14:textId="77777777" w:rsidR="00F91DDF" w:rsidRPr="001828F4" w:rsidRDefault="00F91DDF" w:rsidP="006B19DD">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3FE877E" w14:textId="77777777" w:rsidR="00F91DDF" w:rsidRPr="001828F4" w:rsidRDefault="00F91DDF" w:rsidP="006B19DD">
            <w:pPr>
              <w:pStyle w:val="TAC"/>
              <w:rPr>
                <w:lang w:val="en-US" w:eastAsia="zh-CN"/>
              </w:rPr>
            </w:pPr>
            <w:r w:rsidRPr="001828F4">
              <w:rPr>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26A0A738"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4884933E" w14:textId="77777777" w:rsidTr="006B19DD">
        <w:trPr>
          <w:trHeight w:val="29"/>
        </w:trPr>
        <w:tc>
          <w:tcPr>
            <w:tcW w:w="1911" w:type="dxa"/>
            <w:tcBorders>
              <w:top w:val="nil"/>
              <w:left w:val="single" w:sz="4" w:space="0" w:color="auto"/>
              <w:bottom w:val="nil"/>
              <w:right w:val="single" w:sz="4" w:space="0" w:color="auto"/>
            </w:tcBorders>
          </w:tcPr>
          <w:p w14:paraId="1F9616F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BFB7FD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64E001" w14:textId="77777777" w:rsidR="00F91DDF" w:rsidRPr="001828F4" w:rsidRDefault="00F91DDF" w:rsidP="006B19D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6AF27255" w14:textId="77777777" w:rsidR="00F91DDF" w:rsidRPr="001828F4" w:rsidRDefault="00F91DDF" w:rsidP="006B19DD">
            <w:pPr>
              <w:pStyle w:val="TAC"/>
              <w:rPr>
                <w:lang w:val="en-US" w:eastAsia="zh-CN"/>
              </w:rPr>
            </w:pPr>
            <w:r w:rsidRPr="001828F4">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72191D43" w14:textId="77777777" w:rsidR="00F91DDF" w:rsidRPr="001828F4" w:rsidRDefault="00F91DDF" w:rsidP="006B19DD">
            <w:pPr>
              <w:pStyle w:val="TAC"/>
              <w:rPr>
                <w:lang w:val="en-US" w:eastAsia="zh-CN" w:bidi="ar"/>
              </w:rPr>
            </w:pPr>
          </w:p>
        </w:tc>
      </w:tr>
      <w:tr w:rsidR="00F91DDF" w:rsidRPr="001828F4" w14:paraId="3FF0A31C" w14:textId="77777777" w:rsidTr="006B19DD">
        <w:trPr>
          <w:trHeight w:val="29"/>
        </w:trPr>
        <w:tc>
          <w:tcPr>
            <w:tcW w:w="1911" w:type="dxa"/>
            <w:tcBorders>
              <w:top w:val="nil"/>
              <w:left w:val="single" w:sz="4" w:space="0" w:color="auto"/>
              <w:bottom w:val="nil"/>
              <w:right w:val="single" w:sz="4" w:space="0" w:color="auto"/>
            </w:tcBorders>
          </w:tcPr>
          <w:p w14:paraId="21118DC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9783C5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AEDE65" w14:textId="77777777" w:rsidR="00F91DDF" w:rsidRPr="001828F4" w:rsidRDefault="00F91DDF" w:rsidP="006B19D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5396A2E7" w14:textId="77777777" w:rsidR="00F91DDF" w:rsidRPr="001828F4" w:rsidRDefault="00F91DDF" w:rsidP="006B19DD">
            <w:pPr>
              <w:pStyle w:val="TAC"/>
              <w:rPr>
                <w:lang w:val="en-US" w:eastAsia="zh-CN"/>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tcPr>
          <w:p w14:paraId="54F46C6E" w14:textId="77777777" w:rsidR="00F91DDF" w:rsidRPr="001828F4" w:rsidRDefault="00F91DDF" w:rsidP="006B19DD">
            <w:pPr>
              <w:pStyle w:val="TAC"/>
              <w:rPr>
                <w:lang w:val="en-US" w:eastAsia="zh-CN" w:bidi="ar"/>
              </w:rPr>
            </w:pPr>
          </w:p>
        </w:tc>
      </w:tr>
      <w:tr w:rsidR="00F91DDF" w:rsidRPr="001828F4" w14:paraId="7A48A2FB" w14:textId="77777777" w:rsidTr="006B19DD">
        <w:trPr>
          <w:trHeight w:val="29"/>
        </w:trPr>
        <w:tc>
          <w:tcPr>
            <w:tcW w:w="1911" w:type="dxa"/>
            <w:tcBorders>
              <w:top w:val="nil"/>
              <w:left w:val="single" w:sz="4" w:space="0" w:color="auto"/>
              <w:bottom w:val="single" w:sz="4" w:space="0" w:color="auto"/>
              <w:right w:val="single" w:sz="4" w:space="0" w:color="auto"/>
            </w:tcBorders>
          </w:tcPr>
          <w:p w14:paraId="0DAE3946"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FD7EC9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B9B71" w14:textId="77777777" w:rsidR="00F91DDF" w:rsidRPr="001828F4" w:rsidRDefault="00F91DDF" w:rsidP="006B19D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1A7285F" w14:textId="77777777" w:rsidR="00F91DDF" w:rsidRPr="001828F4" w:rsidRDefault="00F91DDF" w:rsidP="006B19DD">
            <w:pPr>
              <w:pStyle w:val="TAC"/>
              <w:rPr>
                <w:lang w:val="en-US" w:eastAsia="zh-CN"/>
              </w:rPr>
            </w:pPr>
            <w:r w:rsidRPr="001828F4">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34C4BB0D" w14:textId="77777777" w:rsidR="00F91DDF" w:rsidRPr="001828F4" w:rsidRDefault="00F91DDF" w:rsidP="006B19DD">
            <w:pPr>
              <w:pStyle w:val="TAC"/>
              <w:rPr>
                <w:lang w:val="en-US" w:eastAsia="zh-CN" w:bidi="ar"/>
              </w:rPr>
            </w:pPr>
          </w:p>
        </w:tc>
      </w:tr>
      <w:tr w:rsidR="00F91DDF" w:rsidRPr="001828F4" w14:paraId="44E41E4E" w14:textId="77777777" w:rsidTr="006B19DD">
        <w:trPr>
          <w:trHeight w:val="29"/>
        </w:trPr>
        <w:tc>
          <w:tcPr>
            <w:tcW w:w="1911" w:type="dxa"/>
            <w:tcBorders>
              <w:top w:val="single" w:sz="4" w:space="0" w:color="auto"/>
              <w:left w:val="single" w:sz="4" w:space="0" w:color="auto"/>
              <w:bottom w:val="nil"/>
              <w:right w:val="single" w:sz="4" w:space="0" w:color="auto"/>
            </w:tcBorders>
          </w:tcPr>
          <w:p w14:paraId="4FA17F67" w14:textId="77777777" w:rsidR="00F91DDF" w:rsidRPr="001828F4" w:rsidRDefault="00F91DDF" w:rsidP="006B19DD">
            <w:pPr>
              <w:pStyle w:val="TAC"/>
              <w:rPr>
                <w:rFonts w:eastAsia="ＭＳ 明朝"/>
                <w:lang w:eastAsia="zh-CN"/>
              </w:rPr>
            </w:pPr>
            <w:r w:rsidRPr="001828F4">
              <w:rPr>
                <w:rFonts w:eastAsiaTheme="minorEastAsia"/>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01A174F4" w14:textId="77777777" w:rsidR="00F91DDF" w:rsidRPr="001828F4" w:rsidRDefault="00F91DDF" w:rsidP="006B19DD">
            <w:pPr>
              <w:pStyle w:val="TAC"/>
              <w:rPr>
                <w:rFonts w:eastAsiaTheme="minorEastAsia"/>
              </w:rPr>
            </w:pPr>
            <w:r w:rsidRPr="001828F4">
              <w:rPr>
                <w:rFonts w:eastAsiaTheme="minorEastAsia"/>
              </w:rPr>
              <w:t>CA_n25A-n41A</w:t>
            </w:r>
          </w:p>
          <w:p w14:paraId="2A1062A6" w14:textId="77777777" w:rsidR="00F91DDF" w:rsidRPr="001828F4" w:rsidRDefault="00F91DDF" w:rsidP="006B19DD">
            <w:pPr>
              <w:pStyle w:val="TAC"/>
              <w:rPr>
                <w:rFonts w:eastAsiaTheme="minorEastAsia"/>
              </w:rPr>
            </w:pPr>
            <w:r w:rsidRPr="001828F4">
              <w:rPr>
                <w:rFonts w:eastAsiaTheme="minorEastAsia"/>
              </w:rPr>
              <w:t>CA_n25A-n66A</w:t>
            </w:r>
          </w:p>
          <w:p w14:paraId="51A54203" w14:textId="77777777" w:rsidR="00F91DDF" w:rsidRPr="001828F4" w:rsidRDefault="00F91DDF" w:rsidP="006B19DD">
            <w:pPr>
              <w:pStyle w:val="TAC"/>
              <w:rPr>
                <w:rFonts w:eastAsiaTheme="minorEastAsia"/>
              </w:rPr>
            </w:pPr>
            <w:r w:rsidRPr="001828F4">
              <w:rPr>
                <w:rFonts w:eastAsiaTheme="minorEastAsia"/>
              </w:rPr>
              <w:t>CA_n25A-n71A</w:t>
            </w:r>
          </w:p>
          <w:p w14:paraId="4BE24BE9" w14:textId="77777777" w:rsidR="00F91DDF" w:rsidRPr="001828F4" w:rsidRDefault="00F91DDF" w:rsidP="006B19DD">
            <w:pPr>
              <w:pStyle w:val="TAC"/>
              <w:rPr>
                <w:rFonts w:eastAsiaTheme="minorEastAsia"/>
              </w:rPr>
            </w:pPr>
            <w:r w:rsidRPr="001828F4">
              <w:rPr>
                <w:rFonts w:eastAsiaTheme="minorEastAsia"/>
              </w:rPr>
              <w:t>CA_n41A-n66A</w:t>
            </w:r>
          </w:p>
          <w:p w14:paraId="4387117F"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CA_n41A-n71A</w:t>
            </w:r>
          </w:p>
          <w:p w14:paraId="2FB70589" w14:textId="77777777" w:rsidR="00F91DDF" w:rsidRPr="001828F4" w:rsidRDefault="00F91DDF" w:rsidP="006B19DD">
            <w:pPr>
              <w:pStyle w:val="TAC"/>
              <w:rPr>
                <w:rFonts w:eastAsiaTheme="minorEastAsia"/>
                <w:lang w:val="en-US" w:eastAsia="zh-CN"/>
              </w:rPr>
            </w:pPr>
            <w:r w:rsidRPr="001828F4">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1B5C2ECA" w14:textId="77777777" w:rsidR="00F91DDF" w:rsidRPr="001828F4" w:rsidRDefault="00F91DDF" w:rsidP="006B19DD">
            <w:pPr>
              <w:pStyle w:val="TAC"/>
              <w:rPr>
                <w:rFonts w:cs="Arial"/>
                <w:szCs w:val="18"/>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A7BC2F1" w14:textId="77777777" w:rsidR="00F91DDF" w:rsidRPr="001828F4" w:rsidRDefault="00F91DDF" w:rsidP="006B19DD">
            <w:pPr>
              <w:pStyle w:val="TAC"/>
              <w:rPr>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38F25CEF"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72ACA8B1" w14:textId="77777777" w:rsidTr="006B19DD">
        <w:trPr>
          <w:trHeight w:val="29"/>
        </w:trPr>
        <w:tc>
          <w:tcPr>
            <w:tcW w:w="1911" w:type="dxa"/>
            <w:tcBorders>
              <w:top w:val="nil"/>
              <w:left w:val="single" w:sz="4" w:space="0" w:color="auto"/>
              <w:bottom w:val="nil"/>
              <w:right w:val="single" w:sz="4" w:space="0" w:color="auto"/>
            </w:tcBorders>
          </w:tcPr>
          <w:p w14:paraId="7E6B7C3C"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7C8A0B32"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DC71AD" w14:textId="77777777" w:rsidR="00F91DDF" w:rsidRPr="001828F4" w:rsidRDefault="00F91DDF" w:rsidP="006B19DD">
            <w:pPr>
              <w:pStyle w:val="TAC"/>
              <w:rPr>
                <w:rFonts w:cs="Arial"/>
                <w:szCs w:val="18"/>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201E511" w14:textId="77777777" w:rsidR="00F91DDF" w:rsidRPr="001828F4" w:rsidRDefault="00F91DDF" w:rsidP="006B19DD">
            <w:pPr>
              <w:pStyle w:val="TAC"/>
              <w:rPr>
                <w:lang w:val="en-US" w:eastAsia="zh-CN" w:bidi="ar"/>
              </w:rPr>
            </w:pPr>
            <w:r w:rsidRPr="001828F4">
              <w:rPr>
                <w:rFonts w:eastAsiaTheme="minorEastAsia"/>
                <w:lang w:val="en-US" w:eastAsia="zh-CN"/>
              </w:rPr>
              <w:t>CA_n41(2A)_BCS 4 and 5</w:t>
            </w:r>
          </w:p>
        </w:tc>
        <w:tc>
          <w:tcPr>
            <w:tcW w:w="1785" w:type="dxa"/>
            <w:tcBorders>
              <w:top w:val="nil"/>
              <w:left w:val="single" w:sz="4" w:space="0" w:color="auto"/>
              <w:bottom w:val="nil"/>
              <w:right w:val="single" w:sz="4" w:space="0" w:color="auto"/>
            </w:tcBorders>
          </w:tcPr>
          <w:p w14:paraId="7DBDBA9A" w14:textId="77777777" w:rsidR="00F91DDF" w:rsidRPr="001828F4" w:rsidRDefault="00F91DDF" w:rsidP="006B19DD">
            <w:pPr>
              <w:pStyle w:val="TAC"/>
              <w:rPr>
                <w:lang w:val="en-US" w:eastAsia="zh-CN" w:bidi="ar"/>
              </w:rPr>
            </w:pPr>
          </w:p>
        </w:tc>
      </w:tr>
      <w:tr w:rsidR="00F91DDF" w:rsidRPr="001828F4" w14:paraId="6734C1A2" w14:textId="77777777" w:rsidTr="006B19DD">
        <w:trPr>
          <w:trHeight w:val="29"/>
        </w:trPr>
        <w:tc>
          <w:tcPr>
            <w:tcW w:w="1911" w:type="dxa"/>
            <w:tcBorders>
              <w:top w:val="nil"/>
              <w:left w:val="single" w:sz="4" w:space="0" w:color="auto"/>
              <w:bottom w:val="nil"/>
              <w:right w:val="single" w:sz="4" w:space="0" w:color="auto"/>
            </w:tcBorders>
          </w:tcPr>
          <w:p w14:paraId="64D08D27"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2FC3FEF0"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181B00" w14:textId="77777777" w:rsidR="00F91DDF" w:rsidRPr="001828F4" w:rsidRDefault="00F91DDF" w:rsidP="006B19DD">
            <w:pPr>
              <w:pStyle w:val="TAC"/>
              <w:rPr>
                <w:rFonts w:cs="Arial"/>
                <w:szCs w:val="18"/>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0D0925C" w14:textId="77777777" w:rsidR="00F91DDF" w:rsidRPr="001828F4" w:rsidRDefault="00F91DDF" w:rsidP="006B19DD">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0C8BB894" w14:textId="77777777" w:rsidR="00F91DDF" w:rsidRPr="001828F4" w:rsidRDefault="00F91DDF" w:rsidP="006B19DD">
            <w:pPr>
              <w:pStyle w:val="TAC"/>
              <w:rPr>
                <w:lang w:val="en-US" w:eastAsia="zh-CN" w:bidi="ar"/>
              </w:rPr>
            </w:pPr>
          </w:p>
        </w:tc>
      </w:tr>
      <w:tr w:rsidR="00F91DDF" w:rsidRPr="001828F4" w14:paraId="06584AB2" w14:textId="77777777" w:rsidTr="006B19DD">
        <w:trPr>
          <w:trHeight w:val="29"/>
        </w:trPr>
        <w:tc>
          <w:tcPr>
            <w:tcW w:w="1911" w:type="dxa"/>
            <w:tcBorders>
              <w:top w:val="nil"/>
              <w:left w:val="single" w:sz="4" w:space="0" w:color="auto"/>
              <w:bottom w:val="single" w:sz="4" w:space="0" w:color="auto"/>
              <w:right w:val="single" w:sz="4" w:space="0" w:color="auto"/>
            </w:tcBorders>
          </w:tcPr>
          <w:p w14:paraId="6DF542B5"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750D184E"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6A6099" w14:textId="77777777" w:rsidR="00F91DDF" w:rsidRPr="001828F4" w:rsidRDefault="00F91DDF" w:rsidP="006B19DD">
            <w:pPr>
              <w:pStyle w:val="TAC"/>
              <w:rPr>
                <w:rFonts w:cs="Arial"/>
                <w:szCs w:val="18"/>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6089597" w14:textId="77777777" w:rsidR="00F91DDF" w:rsidRPr="001828F4" w:rsidRDefault="00F91DDF" w:rsidP="006B19DD">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625F8AAF" w14:textId="77777777" w:rsidR="00F91DDF" w:rsidRPr="001828F4" w:rsidRDefault="00F91DDF" w:rsidP="006B19DD">
            <w:pPr>
              <w:pStyle w:val="TAC"/>
              <w:rPr>
                <w:lang w:val="en-US" w:eastAsia="zh-CN" w:bidi="ar"/>
              </w:rPr>
            </w:pPr>
          </w:p>
        </w:tc>
      </w:tr>
      <w:tr w:rsidR="00F91DDF" w:rsidRPr="001828F4" w14:paraId="5299BA76" w14:textId="77777777" w:rsidTr="006B19DD">
        <w:trPr>
          <w:trHeight w:val="29"/>
        </w:trPr>
        <w:tc>
          <w:tcPr>
            <w:tcW w:w="1911" w:type="dxa"/>
            <w:tcBorders>
              <w:top w:val="single" w:sz="4" w:space="0" w:color="auto"/>
              <w:left w:val="single" w:sz="4" w:space="0" w:color="auto"/>
              <w:bottom w:val="nil"/>
              <w:right w:val="single" w:sz="4" w:space="0" w:color="auto"/>
            </w:tcBorders>
          </w:tcPr>
          <w:p w14:paraId="04365075" w14:textId="77777777" w:rsidR="00F91DDF" w:rsidRPr="001828F4" w:rsidRDefault="00F91DDF" w:rsidP="006B19DD">
            <w:pPr>
              <w:pStyle w:val="TAC"/>
              <w:rPr>
                <w:rFonts w:eastAsia="ＭＳ 明朝"/>
                <w:lang w:eastAsia="zh-CN"/>
              </w:rPr>
            </w:pPr>
            <w:r w:rsidRPr="001828F4">
              <w:rPr>
                <w:rFonts w:eastAsiaTheme="minorEastAsia"/>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32B9380D" w14:textId="77777777" w:rsidR="00F91DDF" w:rsidRPr="001828F4" w:rsidRDefault="00F91DDF" w:rsidP="006B19DD">
            <w:pPr>
              <w:pStyle w:val="TAC"/>
              <w:rPr>
                <w:rFonts w:eastAsiaTheme="minorEastAsia"/>
              </w:rPr>
            </w:pPr>
            <w:r w:rsidRPr="001828F4">
              <w:rPr>
                <w:rFonts w:eastAsiaTheme="minorEastAsia"/>
              </w:rPr>
              <w:t>CA_n25A-n41A</w:t>
            </w:r>
          </w:p>
          <w:p w14:paraId="06A81043" w14:textId="77777777" w:rsidR="00F91DDF" w:rsidRPr="001828F4" w:rsidRDefault="00F91DDF" w:rsidP="006B19DD">
            <w:pPr>
              <w:pStyle w:val="TAC"/>
              <w:rPr>
                <w:rFonts w:eastAsiaTheme="minorEastAsia"/>
              </w:rPr>
            </w:pPr>
            <w:r w:rsidRPr="001828F4">
              <w:rPr>
                <w:rFonts w:eastAsiaTheme="minorEastAsia"/>
              </w:rPr>
              <w:t>CA_n25A-n66A</w:t>
            </w:r>
          </w:p>
          <w:p w14:paraId="78847D07" w14:textId="77777777" w:rsidR="00F91DDF" w:rsidRPr="001828F4" w:rsidRDefault="00F91DDF" w:rsidP="006B19DD">
            <w:pPr>
              <w:pStyle w:val="TAC"/>
              <w:rPr>
                <w:rFonts w:eastAsiaTheme="minorEastAsia"/>
              </w:rPr>
            </w:pPr>
            <w:r w:rsidRPr="001828F4">
              <w:rPr>
                <w:rFonts w:eastAsiaTheme="minorEastAsia"/>
              </w:rPr>
              <w:t>CA_n25A-n71A</w:t>
            </w:r>
          </w:p>
          <w:p w14:paraId="0DBD7992" w14:textId="77777777" w:rsidR="00F91DDF" w:rsidRPr="001828F4" w:rsidRDefault="00F91DDF" w:rsidP="006B19DD">
            <w:pPr>
              <w:pStyle w:val="TAC"/>
              <w:rPr>
                <w:rFonts w:eastAsiaTheme="minorEastAsia"/>
              </w:rPr>
            </w:pPr>
            <w:r w:rsidRPr="001828F4">
              <w:rPr>
                <w:rFonts w:eastAsiaTheme="minorEastAsia"/>
              </w:rPr>
              <w:t>CA_n41A-n66A</w:t>
            </w:r>
          </w:p>
          <w:p w14:paraId="38ED8B9D" w14:textId="77777777" w:rsidR="00F91DDF" w:rsidRPr="001828F4" w:rsidRDefault="00F91DDF" w:rsidP="006B19DD">
            <w:pPr>
              <w:pStyle w:val="TAC"/>
              <w:rPr>
                <w:rFonts w:eastAsiaTheme="minorEastAsia"/>
              </w:rPr>
            </w:pPr>
            <w:r w:rsidRPr="001828F4">
              <w:rPr>
                <w:rFonts w:eastAsiaTheme="minorEastAsia"/>
              </w:rPr>
              <w:t>CA_n41A-n71A</w:t>
            </w:r>
          </w:p>
          <w:p w14:paraId="0C11DB02" w14:textId="77777777" w:rsidR="00F91DDF" w:rsidRPr="001828F4" w:rsidRDefault="00F91DDF" w:rsidP="006B19DD">
            <w:pPr>
              <w:pStyle w:val="TAC"/>
              <w:rPr>
                <w:rFonts w:eastAsiaTheme="minorEastAsia"/>
              </w:rPr>
            </w:pPr>
            <w:r w:rsidRPr="001828F4">
              <w:rPr>
                <w:rFonts w:eastAsiaTheme="minorEastAsia"/>
              </w:rPr>
              <w:t>CA_n41C</w:t>
            </w:r>
          </w:p>
          <w:p w14:paraId="240B8E74" w14:textId="77777777" w:rsidR="00F91DDF" w:rsidRPr="001828F4" w:rsidRDefault="00F91DDF" w:rsidP="006B19DD">
            <w:pPr>
              <w:pStyle w:val="TAC"/>
              <w:rPr>
                <w:rFonts w:eastAsiaTheme="minorEastAsia"/>
                <w:lang w:val="en-US" w:eastAsia="zh-CN"/>
              </w:rPr>
            </w:pPr>
            <w:r w:rsidRPr="001828F4">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6A64D0DA" w14:textId="77777777" w:rsidR="00F91DDF" w:rsidRPr="001828F4" w:rsidRDefault="00F91DDF" w:rsidP="006B19DD">
            <w:pPr>
              <w:pStyle w:val="TAC"/>
              <w:rPr>
                <w:rFonts w:cs="Arial"/>
                <w:szCs w:val="18"/>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8AD3DCC" w14:textId="77777777" w:rsidR="00F91DDF" w:rsidRPr="001828F4" w:rsidRDefault="00F91DDF" w:rsidP="006B19DD">
            <w:pPr>
              <w:pStyle w:val="TAC"/>
              <w:rPr>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69288596"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4C7A3961" w14:textId="77777777" w:rsidTr="006B19DD">
        <w:trPr>
          <w:trHeight w:val="29"/>
        </w:trPr>
        <w:tc>
          <w:tcPr>
            <w:tcW w:w="1911" w:type="dxa"/>
            <w:tcBorders>
              <w:top w:val="nil"/>
              <w:left w:val="single" w:sz="4" w:space="0" w:color="auto"/>
              <w:bottom w:val="nil"/>
              <w:right w:val="single" w:sz="4" w:space="0" w:color="auto"/>
            </w:tcBorders>
          </w:tcPr>
          <w:p w14:paraId="6E931B14"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1C82C2C8"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773784" w14:textId="77777777" w:rsidR="00F91DDF" w:rsidRPr="001828F4" w:rsidRDefault="00F91DDF" w:rsidP="006B19DD">
            <w:pPr>
              <w:pStyle w:val="TAC"/>
              <w:rPr>
                <w:rFonts w:cs="Arial"/>
                <w:szCs w:val="18"/>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B999A04" w14:textId="77777777" w:rsidR="00F91DDF" w:rsidRPr="001828F4" w:rsidRDefault="00F91DDF" w:rsidP="006B19DD">
            <w:pPr>
              <w:pStyle w:val="TAC"/>
              <w:rPr>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4EB68E34" w14:textId="77777777" w:rsidR="00F91DDF" w:rsidRPr="001828F4" w:rsidRDefault="00F91DDF" w:rsidP="006B19DD">
            <w:pPr>
              <w:pStyle w:val="TAC"/>
              <w:rPr>
                <w:lang w:val="en-US" w:eastAsia="zh-CN" w:bidi="ar"/>
              </w:rPr>
            </w:pPr>
          </w:p>
        </w:tc>
      </w:tr>
      <w:tr w:rsidR="00F91DDF" w:rsidRPr="001828F4" w14:paraId="532C31BB" w14:textId="77777777" w:rsidTr="006B19DD">
        <w:trPr>
          <w:trHeight w:val="29"/>
        </w:trPr>
        <w:tc>
          <w:tcPr>
            <w:tcW w:w="1911" w:type="dxa"/>
            <w:tcBorders>
              <w:top w:val="nil"/>
              <w:left w:val="single" w:sz="4" w:space="0" w:color="auto"/>
              <w:bottom w:val="nil"/>
              <w:right w:val="single" w:sz="4" w:space="0" w:color="auto"/>
            </w:tcBorders>
          </w:tcPr>
          <w:p w14:paraId="07F82BF0"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56BA46AA"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35D59A" w14:textId="77777777" w:rsidR="00F91DDF" w:rsidRPr="001828F4" w:rsidRDefault="00F91DDF" w:rsidP="006B19DD">
            <w:pPr>
              <w:pStyle w:val="TAC"/>
              <w:rPr>
                <w:rFonts w:cs="Arial"/>
                <w:szCs w:val="18"/>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35059BA" w14:textId="77777777" w:rsidR="00F91DDF" w:rsidRPr="001828F4" w:rsidRDefault="00F91DDF" w:rsidP="006B19DD">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3C8EF3CF" w14:textId="77777777" w:rsidR="00F91DDF" w:rsidRPr="001828F4" w:rsidRDefault="00F91DDF" w:rsidP="006B19DD">
            <w:pPr>
              <w:pStyle w:val="TAC"/>
              <w:rPr>
                <w:lang w:val="en-US" w:eastAsia="zh-CN" w:bidi="ar"/>
              </w:rPr>
            </w:pPr>
          </w:p>
        </w:tc>
      </w:tr>
      <w:tr w:rsidR="00F91DDF" w:rsidRPr="001828F4" w14:paraId="388433AC" w14:textId="77777777" w:rsidTr="006B19DD">
        <w:trPr>
          <w:trHeight w:val="29"/>
        </w:trPr>
        <w:tc>
          <w:tcPr>
            <w:tcW w:w="1911" w:type="dxa"/>
            <w:tcBorders>
              <w:top w:val="nil"/>
              <w:left w:val="single" w:sz="4" w:space="0" w:color="auto"/>
              <w:bottom w:val="single" w:sz="4" w:space="0" w:color="auto"/>
              <w:right w:val="single" w:sz="4" w:space="0" w:color="auto"/>
            </w:tcBorders>
          </w:tcPr>
          <w:p w14:paraId="617CA222"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0564CBF8"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F1A5DD" w14:textId="77777777" w:rsidR="00F91DDF" w:rsidRPr="001828F4" w:rsidRDefault="00F91DDF" w:rsidP="006B19DD">
            <w:pPr>
              <w:pStyle w:val="TAC"/>
              <w:rPr>
                <w:rFonts w:cs="Arial"/>
                <w:szCs w:val="18"/>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7F74CEAC" w14:textId="77777777" w:rsidR="00F91DDF" w:rsidRPr="001828F4" w:rsidRDefault="00F91DDF" w:rsidP="006B19DD">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3F298FF3" w14:textId="77777777" w:rsidR="00F91DDF" w:rsidRPr="001828F4" w:rsidRDefault="00F91DDF" w:rsidP="006B19DD">
            <w:pPr>
              <w:pStyle w:val="TAC"/>
              <w:rPr>
                <w:lang w:val="en-US" w:eastAsia="zh-CN" w:bidi="ar"/>
              </w:rPr>
            </w:pPr>
          </w:p>
        </w:tc>
      </w:tr>
      <w:tr w:rsidR="00F91DDF" w:rsidRPr="001828F4" w14:paraId="0A6322F2" w14:textId="77777777" w:rsidTr="006B19DD">
        <w:trPr>
          <w:trHeight w:val="29"/>
        </w:trPr>
        <w:tc>
          <w:tcPr>
            <w:tcW w:w="1911" w:type="dxa"/>
            <w:tcBorders>
              <w:top w:val="single" w:sz="4" w:space="0" w:color="auto"/>
              <w:left w:val="single" w:sz="4" w:space="0" w:color="auto"/>
              <w:bottom w:val="nil"/>
              <w:right w:val="single" w:sz="4" w:space="0" w:color="auto"/>
            </w:tcBorders>
            <w:vAlign w:val="center"/>
          </w:tcPr>
          <w:p w14:paraId="42BF1185" w14:textId="77777777" w:rsidR="00F91DDF" w:rsidRPr="001828F4" w:rsidRDefault="00F91DDF" w:rsidP="006B19DD">
            <w:pPr>
              <w:pStyle w:val="TAC"/>
              <w:rPr>
                <w:rFonts w:eastAsia="ＭＳ 明朝"/>
                <w:lang w:eastAsia="zh-CN"/>
              </w:rPr>
            </w:pPr>
            <w:r w:rsidRPr="001828F4">
              <w:rPr>
                <w:rFonts w:eastAsiaTheme="minorEastAsia"/>
              </w:rPr>
              <w:t>CA_n25A-n41(3A)-n66A-n71A</w:t>
            </w:r>
          </w:p>
        </w:tc>
        <w:tc>
          <w:tcPr>
            <w:tcW w:w="2038" w:type="dxa"/>
            <w:tcBorders>
              <w:top w:val="single" w:sz="4" w:space="0" w:color="auto"/>
              <w:left w:val="single" w:sz="4" w:space="0" w:color="auto"/>
              <w:bottom w:val="nil"/>
              <w:right w:val="single" w:sz="4" w:space="0" w:color="auto"/>
            </w:tcBorders>
            <w:vAlign w:val="center"/>
          </w:tcPr>
          <w:p w14:paraId="370FF275" w14:textId="77777777" w:rsidR="00F91DDF" w:rsidRPr="001828F4" w:rsidRDefault="00F91DDF" w:rsidP="006B19DD">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22" w:type="dxa"/>
            <w:tcBorders>
              <w:top w:val="single" w:sz="4" w:space="0" w:color="auto"/>
              <w:left w:val="single" w:sz="4" w:space="0" w:color="auto"/>
              <w:bottom w:val="single" w:sz="4" w:space="0" w:color="auto"/>
              <w:right w:val="single" w:sz="4" w:space="0" w:color="auto"/>
            </w:tcBorders>
          </w:tcPr>
          <w:p w14:paraId="79D555DB" w14:textId="77777777" w:rsidR="00F91DDF" w:rsidRPr="001828F4" w:rsidRDefault="00F91DDF" w:rsidP="006B19DD">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84BAD38" w14:textId="77777777" w:rsidR="00F91DDF" w:rsidRPr="001828F4" w:rsidRDefault="00F91DDF" w:rsidP="006B19DD">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5A40FE28"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75C162D5" w14:textId="77777777" w:rsidTr="006B19DD">
        <w:trPr>
          <w:trHeight w:val="29"/>
        </w:trPr>
        <w:tc>
          <w:tcPr>
            <w:tcW w:w="1911" w:type="dxa"/>
            <w:tcBorders>
              <w:top w:val="nil"/>
              <w:left w:val="single" w:sz="4" w:space="0" w:color="auto"/>
              <w:bottom w:val="nil"/>
              <w:right w:val="single" w:sz="4" w:space="0" w:color="auto"/>
            </w:tcBorders>
          </w:tcPr>
          <w:p w14:paraId="18404C4C"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75BBC3CB"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5327D3" w14:textId="77777777" w:rsidR="00F91DDF" w:rsidRPr="001828F4" w:rsidRDefault="00F91DDF" w:rsidP="006B19DD">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42BA4D6" w14:textId="77777777" w:rsidR="00F91DDF" w:rsidRPr="001828F4" w:rsidRDefault="00F91DDF" w:rsidP="006B19DD">
            <w:pPr>
              <w:pStyle w:val="TAC"/>
              <w:rPr>
                <w:rFonts w:eastAsiaTheme="minorEastAsia"/>
              </w:rPr>
            </w:pPr>
            <w:r w:rsidRPr="001828F4">
              <w:rPr>
                <w:rFonts w:eastAsiaTheme="minorEastAsia"/>
              </w:rPr>
              <w:t>CA_n41(3A)_BCS 4 and 5</w:t>
            </w:r>
          </w:p>
        </w:tc>
        <w:tc>
          <w:tcPr>
            <w:tcW w:w="1785" w:type="dxa"/>
            <w:tcBorders>
              <w:top w:val="nil"/>
              <w:left w:val="single" w:sz="4" w:space="0" w:color="auto"/>
              <w:bottom w:val="nil"/>
              <w:right w:val="single" w:sz="4" w:space="0" w:color="auto"/>
            </w:tcBorders>
          </w:tcPr>
          <w:p w14:paraId="495FA81E" w14:textId="77777777" w:rsidR="00F91DDF" w:rsidRPr="001828F4" w:rsidRDefault="00F91DDF" w:rsidP="006B19DD">
            <w:pPr>
              <w:pStyle w:val="TAC"/>
              <w:rPr>
                <w:lang w:val="en-US" w:eastAsia="zh-CN" w:bidi="ar"/>
              </w:rPr>
            </w:pPr>
          </w:p>
        </w:tc>
      </w:tr>
      <w:tr w:rsidR="00F91DDF" w:rsidRPr="001828F4" w14:paraId="0893918D" w14:textId="77777777" w:rsidTr="006B19DD">
        <w:trPr>
          <w:trHeight w:val="29"/>
        </w:trPr>
        <w:tc>
          <w:tcPr>
            <w:tcW w:w="1911" w:type="dxa"/>
            <w:tcBorders>
              <w:top w:val="nil"/>
              <w:left w:val="single" w:sz="4" w:space="0" w:color="auto"/>
              <w:bottom w:val="nil"/>
              <w:right w:val="single" w:sz="4" w:space="0" w:color="auto"/>
            </w:tcBorders>
          </w:tcPr>
          <w:p w14:paraId="16F980B7"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7CCB9F5A"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AD4CB6" w14:textId="77777777" w:rsidR="00F91DDF" w:rsidRPr="001828F4" w:rsidRDefault="00F91DDF" w:rsidP="006B19DD">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5564B643" w14:textId="77777777" w:rsidR="00F91DDF" w:rsidRPr="001828F4" w:rsidRDefault="00F91DDF" w:rsidP="006B19DD">
            <w:pPr>
              <w:pStyle w:val="TAC"/>
              <w:rPr>
                <w:rFonts w:eastAsiaTheme="minorEastAsia"/>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3B10182" w14:textId="77777777" w:rsidR="00F91DDF" w:rsidRPr="001828F4" w:rsidRDefault="00F91DDF" w:rsidP="006B19DD">
            <w:pPr>
              <w:pStyle w:val="TAC"/>
              <w:rPr>
                <w:lang w:val="en-US" w:eastAsia="zh-CN" w:bidi="ar"/>
              </w:rPr>
            </w:pPr>
          </w:p>
        </w:tc>
      </w:tr>
      <w:tr w:rsidR="00F91DDF" w:rsidRPr="001828F4" w14:paraId="689478DF" w14:textId="77777777" w:rsidTr="006B19DD">
        <w:trPr>
          <w:trHeight w:val="29"/>
        </w:trPr>
        <w:tc>
          <w:tcPr>
            <w:tcW w:w="1911" w:type="dxa"/>
            <w:tcBorders>
              <w:top w:val="nil"/>
              <w:left w:val="single" w:sz="4" w:space="0" w:color="auto"/>
              <w:bottom w:val="single" w:sz="4" w:space="0" w:color="auto"/>
              <w:right w:val="single" w:sz="4" w:space="0" w:color="auto"/>
            </w:tcBorders>
          </w:tcPr>
          <w:p w14:paraId="20437FFA"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589164AC"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D005EE" w14:textId="77777777" w:rsidR="00F91DDF" w:rsidRPr="001828F4" w:rsidRDefault="00F91DDF" w:rsidP="006B19DD">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380676F" w14:textId="77777777" w:rsidR="00F91DDF" w:rsidRPr="001828F4" w:rsidRDefault="00F91DDF" w:rsidP="006B19DD">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600CDD59" w14:textId="77777777" w:rsidR="00F91DDF" w:rsidRPr="001828F4" w:rsidRDefault="00F91DDF" w:rsidP="006B19DD">
            <w:pPr>
              <w:pStyle w:val="TAC"/>
              <w:rPr>
                <w:lang w:val="en-US" w:eastAsia="zh-CN" w:bidi="ar"/>
              </w:rPr>
            </w:pPr>
          </w:p>
        </w:tc>
      </w:tr>
      <w:tr w:rsidR="00F91DDF" w:rsidRPr="001828F4" w14:paraId="21CA0297" w14:textId="77777777" w:rsidTr="006B19DD">
        <w:trPr>
          <w:trHeight w:val="29"/>
        </w:trPr>
        <w:tc>
          <w:tcPr>
            <w:tcW w:w="1911" w:type="dxa"/>
            <w:tcBorders>
              <w:top w:val="single" w:sz="4" w:space="0" w:color="auto"/>
              <w:left w:val="single" w:sz="4" w:space="0" w:color="auto"/>
              <w:bottom w:val="nil"/>
              <w:right w:val="single" w:sz="4" w:space="0" w:color="auto"/>
            </w:tcBorders>
          </w:tcPr>
          <w:p w14:paraId="22EDDF2D" w14:textId="77777777" w:rsidR="00F91DDF" w:rsidRPr="001828F4" w:rsidRDefault="00F91DDF" w:rsidP="006B19DD">
            <w:pPr>
              <w:pStyle w:val="TAC"/>
              <w:rPr>
                <w:lang w:val="en-US" w:eastAsia="zh-CN" w:bidi="ar"/>
              </w:rPr>
            </w:pPr>
            <w:r w:rsidRPr="001828F4">
              <w:rPr>
                <w:rFonts w:eastAsia="ＭＳ 明朝"/>
                <w:lang w:eastAsia="zh-CN"/>
              </w:rPr>
              <w:t>C</w:t>
            </w:r>
            <w:r w:rsidRPr="001828F4">
              <w:t>A_n25A-n41A-n66A-n77A</w:t>
            </w:r>
          </w:p>
        </w:tc>
        <w:tc>
          <w:tcPr>
            <w:tcW w:w="2038" w:type="dxa"/>
            <w:tcBorders>
              <w:top w:val="single" w:sz="4" w:space="0" w:color="auto"/>
              <w:left w:val="single" w:sz="4" w:space="0" w:color="auto"/>
              <w:bottom w:val="nil"/>
              <w:right w:val="single" w:sz="4" w:space="0" w:color="auto"/>
            </w:tcBorders>
          </w:tcPr>
          <w:p w14:paraId="1A9784DC"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1D0B8A6"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F489224"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1E1B671E"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CA_n25A-n66A</w:t>
            </w:r>
          </w:p>
          <w:p w14:paraId="1C4F9D14"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3549BE11"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690D55AF"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3F9D0DAA" w14:textId="77777777" w:rsidR="00F91DDF" w:rsidRPr="001828F4" w:rsidRDefault="00F91DDF" w:rsidP="006B19DD">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7220C9A"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04A1B41"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046600"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6F8C5361" w14:textId="77777777" w:rsidTr="006B19DD">
        <w:trPr>
          <w:trHeight w:val="29"/>
        </w:trPr>
        <w:tc>
          <w:tcPr>
            <w:tcW w:w="1911" w:type="dxa"/>
            <w:tcBorders>
              <w:top w:val="nil"/>
              <w:left w:val="single" w:sz="4" w:space="0" w:color="auto"/>
              <w:bottom w:val="nil"/>
              <w:right w:val="single" w:sz="4" w:space="0" w:color="auto"/>
            </w:tcBorders>
          </w:tcPr>
          <w:p w14:paraId="5DD2269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21FFAA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DF932F"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F1E6CF5" w14:textId="77777777" w:rsidR="00F91DDF" w:rsidRPr="001828F4" w:rsidRDefault="00F91DDF" w:rsidP="006B19DD">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0D46C8A6" w14:textId="77777777" w:rsidR="00F91DDF" w:rsidRPr="001828F4" w:rsidRDefault="00F91DDF" w:rsidP="006B19DD">
            <w:pPr>
              <w:pStyle w:val="TAC"/>
              <w:rPr>
                <w:lang w:val="en-US" w:eastAsia="zh-CN" w:bidi="ar"/>
              </w:rPr>
            </w:pPr>
          </w:p>
        </w:tc>
      </w:tr>
      <w:tr w:rsidR="00F91DDF" w:rsidRPr="001828F4" w14:paraId="6C74F700" w14:textId="77777777" w:rsidTr="006B19DD">
        <w:trPr>
          <w:trHeight w:val="29"/>
        </w:trPr>
        <w:tc>
          <w:tcPr>
            <w:tcW w:w="1911" w:type="dxa"/>
            <w:tcBorders>
              <w:top w:val="nil"/>
              <w:left w:val="single" w:sz="4" w:space="0" w:color="auto"/>
              <w:bottom w:val="nil"/>
              <w:right w:val="single" w:sz="4" w:space="0" w:color="auto"/>
            </w:tcBorders>
          </w:tcPr>
          <w:p w14:paraId="7567B09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5EE708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603653" w14:textId="77777777" w:rsidR="00F91DDF" w:rsidRPr="001828F4" w:rsidRDefault="00F91DDF" w:rsidP="006B19DD">
            <w:pPr>
              <w:pStyle w:val="TAC"/>
              <w:rPr>
                <w:lang w:val="en-US" w:eastAsia="zh-CN" w:bidi="ar"/>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110DFF9"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F6D3AC9" w14:textId="77777777" w:rsidR="00F91DDF" w:rsidRPr="001828F4" w:rsidRDefault="00F91DDF" w:rsidP="006B19DD">
            <w:pPr>
              <w:pStyle w:val="TAC"/>
              <w:rPr>
                <w:lang w:val="en-US" w:eastAsia="zh-CN" w:bidi="ar"/>
              </w:rPr>
            </w:pPr>
          </w:p>
        </w:tc>
      </w:tr>
      <w:tr w:rsidR="00F91DDF" w:rsidRPr="001828F4" w14:paraId="6E85C62A" w14:textId="77777777" w:rsidTr="006B19DD">
        <w:trPr>
          <w:trHeight w:val="29"/>
        </w:trPr>
        <w:tc>
          <w:tcPr>
            <w:tcW w:w="1911" w:type="dxa"/>
            <w:tcBorders>
              <w:top w:val="nil"/>
              <w:left w:val="single" w:sz="4" w:space="0" w:color="auto"/>
              <w:bottom w:val="nil"/>
              <w:right w:val="single" w:sz="4" w:space="0" w:color="auto"/>
            </w:tcBorders>
          </w:tcPr>
          <w:p w14:paraId="5E34ADDD"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5FEE2A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4A2C09"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E88296A"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A9A0AD" w14:textId="77777777" w:rsidR="00F91DDF" w:rsidRPr="001828F4" w:rsidRDefault="00F91DDF" w:rsidP="006B19DD">
            <w:pPr>
              <w:pStyle w:val="TAC"/>
              <w:rPr>
                <w:lang w:val="en-US" w:eastAsia="zh-CN" w:bidi="ar"/>
              </w:rPr>
            </w:pPr>
          </w:p>
        </w:tc>
      </w:tr>
      <w:tr w:rsidR="00F91DDF" w:rsidRPr="001828F4" w14:paraId="3297CC66" w14:textId="77777777" w:rsidTr="006B19DD">
        <w:trPr>
          <w:trHeight w:val="29"/>
        </w:trPr>
        <w:tc>
          <w:tcPr>
            <w:tcW w:w="1911" w:type="dxa"/>
            <w:tcBorders>
              <w:top w:val="nil"/>
              <w:left w:val="single" w:sz="4" w:space="0" w:color="auto"/>
              <w:bottom w:val="nil"/>
              <w:right w:val="single" w:sz="4" w:space="0" w:color="auto"/>
            </w:tcBorders>
          </w:tcPr>
          <w:p w14:paraId="1D1037BD"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237188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B44509"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CC9563E" w14:textId="77777777" w:rsidR="00F91DDF" w:rsidRPr="001828F4" w:rsidRDefault="00F91DDF" w:rsidP="006B19DD">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2FE588C"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03A654FC" w14:textId="77777777" w:rsidTr="006B19DD">
        <w:trPr>
          <w:trHeight w:val="29"/>
        </w:trPr>
        <w:tc>
          <w:tcPr>
            <w:tcW w:w="1911" w:type="dxa"/>
            <w:tcBorders>
              <w:top w:val="nil"/>
              <w:left w:val="single" w:sz="4" w:space="0" w:color="auto"/>
              <w:bottom w:val="nil"/>
              <w:right w:val="single" w:sz="4" w:space="0" w:color="auto"/>
            </w:tcBorders>
          </w:tcPr>
          <w:p w14:paraId="04894138"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97C4D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67D248"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EFB145C" w14:textId="77777777" w:rsidR="00F91DDF" w:rsidRPr="001828F4" w:rsidRDefault="00F91DDF" w:rsidP="006B19DD">
            <w:pPr>
              <w:pStyle w:val="TAC"/>
              <w:rPr>
                <w:lang w:val="en-US" w:eastAsia="zh-CN" w:bidi="ar"/>
              </w:rPr>
            </w:pPr>
            <w:r w:rsidRPr="001828F4">
              <w:rPr>
                <w:rFonts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148DF2C" w14:textId="77777777" w:rsidR="00F91DDF" w:rsidRPr="001828F4" w:rsidRDefault="00F91DDF" w:rsidP="006B19DD">
            <w:pPr>
              <w:pStyle w:val="TAC"/>
              <w:rPr>
                <w:lang w:val="en-US" w:eastAsia="zh-CN" w:bidi="ar"/>
              </w:rPr>
            </w:pPr>
          </w:p>
        </w:tc>
      </w:tr>
      <w:tr w:rsidR="00F91DDF" w:rsidRPr="001828F4" w14:paraId="462BDF35" w14:textId="77777777" w:rsidTr="006B19DD">
        <w:trPr>
          <w:trHeight w:val="29"/>
        </w:trPr>
        <w:tc>
          <w:tcPr>
            <w:tcW w:w="1911" w:type="dxa"/>
            <w:tcBorders>
              <w:top w:val="nil"/>
              <w:left w:val="single" w:sz="4" w:space="0" w:color="auto"/>
              <w:bottom w:val="nil"/>
              <w:right w:val="single" w:sz="4" w:space="0" w:color="auto"/>
            </w:tcBorders>
          </w:tcPr>
          <w:p w14:paraId="1F16EB4A"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D4D420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EA358C" w14:textId="77777777" w:rsidR="00F91DDF" w:rsidRPr="001828F4" w:rsidRDefault="00F91DDF" w:rsidP="006B19DD">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F150823" w14:textId="77777777" w:rsidR="00F91DDF" w:rsidRPr="001828F4" w:rsidRDefault="00F91DDF" w:rsidP="006B19DD">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4E5FD1B" w14:textId="77777777" w:rsidR="00F91DDF" w:rsidRPr="001828F4" w:rsidRDefault="00F91DDF" w:rsidP="006B19DD">
            <w:pPr>
              <w:pStyle w:val="TAC"/>
              <w:rPr>
                <w:lang w:val="en-US" w:eastAsia="zh-CN" w:bidi="ar"/>
              </w:rPr>
            </w:pPr>
          </w:p>
        </w:tc>
      </w:tr>
      <w:tr w:rsidR="00F91DDF" w:rsidRPr="001828F4" w14:paraId="0328F8AC" w14:textId="77777777" w:rsidTr="006B19DD">
        <w:trPr>
          <w:trHeight w:val="29"/>
        </w:trPr>
        <w:tc>
          <w:tcPr>
            <w:tcW w:w="1911" w:type="dxa"/>
            <w:tcBorders>
              <w:top w:val="nil"/>
              <w:left w:val="single" w:sz="4" w:space="0" w:color="auto"/>
              <w:bottom w:val="single" w:sz="4" w:space="0" w:color="auto"/>
              <w:right w:val="single" w:sz="4" w:space="0" w:color="auto"/>
            </w:tcBorders>
          </w:tcPr>
          <w:p w14:paraId="1C1ECB66"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46DC50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2D31A7"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AD6BAC4"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AC7EF03" w14:textId="77777777" w:rsidR="00F91DDF" w:rsidRPr="001828F4" w:rsidRDefault="00F91DDF" w:rsidP="006B19DD">
            <w:pPr>
              <w:pStyle w:val="TAC"/>
              <w:rPr>
                <w:lang w:val="en-US" w:eastAsia="zh-CN" w:bidi="ar"/>
              </w:rPr>
            </w:pPr>
          </w:p>
        </w:tc>
      </w:tr>
      <w:tr w:rsidR="00F91DDF" w:rsidRPr="001828F4" w14:paraId="75068F3E" w14:textId="77777777" w:rsidTr="006B19DD">
        <w:trPr>
          <w:trHeight w:val="29"/>
        </w:trPr>
        <w:tc>
          <w:tcPr>
            <w:tcW w:w="1911" w:type="dxa"/>
            <w:tcBorders>
              <w:top w:val="single" w:sz="4" w:space="0" w:color="auto"/>
              <w:left w:val="single" w:sz="4" w:space="0" w:color="auto"/>
              <w:bottom w:val="nil"/>
              <w:right w:val="single" w:sz="4" w:space="0" w:color="auto"/>
            </w:tcBorders>
          </w:tcPr>
          <w:p w14:paraId="55D882E6" w14:textId="77777777" w:rsidR="00F91DDF" w:rsidRPr="001828F4" w:rsidRDefault="00F91DDF" w:rsidP="006B19DD">
            <w:pPr>
              <w:pStyle w:val="TAC"/>
              <w:rPr>
                <w:lang w:val="en-US" w:eastAsia="zh-CN" w:bidi="ar"/>
              </w:rPr>
            </w:pPr>
            <w:r w:rsidRPr="001828F4">
              <w:rPr>
                <w:rFonts w:eastAsiaTheme="minorEastAsia" w:cs="Arial"/>
                <w:szCs w:val="18"/>
                <w:lang w:val="en-US" w:eastAsia="zh-CN"/>
              </w:rPr>
              <w:t>CA_n25A-n41(A-C)-n66A-n77A</w:t>
            </w:r>
          </w:p>
        </w:tc>
        <w:tc>
          <w:tcPr>
            <w:tcW w:w="2038" w:type="dxa"/>
            <w:tcBorders>
              <w:top w:val="single" w:sz="4" w:space="0" w:color="auto"/>
              <w:left w:val="single" w:sz="4" w:space="0" w:color="auto"/>
              <w:bottom w:val="nil"/>
              <w:right w:val="single" w:sz="4" w:space="0" w:color="auto"/>
            </w:tcBorders>
          </w:tcPr>
          <w:p w14:paraId="6E229609"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CA_n25A-n41A </w:t>
            </w:r>
          </w:p>
          <w:p w14:paraId="3FE2B801"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CA_n25A-n66A </w:t>
            </w:r>
          </w:p>
          <w:p w14:paraId="77B9C505"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CA_n25A-n77A </w:t>
            </w:r>
          </w:p>
          <w:p w14:paraId="2CC835AC"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17BFCDD8"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CA_n41A-n77A</w:t>
            </w:r>
          </w:p>
          <w:p w14:paraId="3448A073" w14:textId="77777777" w:rsidR="00F91DDF" w:rsidRPr="001828F4" w:rsidRDefault="00F91DDF" w:rsidP="006B19DD">
            <w:pPr>
              <w:pStyle w:val="TAC"/>
              <w:rPr>
                <w:lang w:val="en-US" w:eastAsia="zh-CN" w:bidi="ar"/>
              </w:rPr>
            </w:pPr>
            <w:r w:rsidRPr="001828F4">
              <w:rPr>
                <w:rFonts w:eastAsiaTheme="minorEastAsia"/>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1403278"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6DD0580" w14:textId="77777777" w:rsidR="00F91DDF" w:rsidRPr="001828F4" w:rsidRDefault="00F91DDF" w:rsidP="006B19DD">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828EC86"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22E2159F" w14:textId="77777777" w:rsidTr="006B19DD">
        <w:trPr>
          <w:trHeight w:val="29"/>
        </w:trPr>
        <w:tc>
          <w:tcPr>
            <w:tcW w:w="1911" w:type="dxa"/>
            <w:tcBorders>
              <w:top w:val="nil"/>
              <w:left w:val="single" w:sz="4" w:space="0" w:color="auto"/>
              <w:bottom w:val="nil"/>
              <w:right w:val="single" w:sz="4" w:space="0" w:color="auto"/>
            </w:tcBorders>
          </w:tcPr>
          <w:p w14:paraId="17B2311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A11104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A92E21"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45BA1BF" w14:textId="77777777" w:rsidR="00F91DDF" w:rsidRPr="001828F4" w:rsidRDefault="00F91DDF" w:rsidP="006B19DD">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5A58FCAB" w14:textId="77777777" w:rsidR="00F91DDF" w:rsidRPr="001828F4" w:rsidRDefault="00F91DDF" w:rsidP="006B19DD">
            <w:pPr>
              <w:pStyle w:val="TAC"/>
              <w:rPr>
                <w:lang w:val="en-US" w:eastAsia="zh-CN" w:bidi="ar"/>
              </w:rPr>
            </w:pPr>
          </w:p>
        </w:tc>
      </w:tr>
      <w:tr w:rsidR="00F91DDF" w:rsidRPr="001828F4" w14:paraId="557C5D8D" w14:textId="77777777" w:rsidTr="006B19DD">
        <w:trPr>
          <w:trHeight w:val="29"/>
        </w:trPr>
        <w:tc>
          <w:tcPr>
            <w:tcW w:w="1911" w:type="dxa"/>
            <w:tcBorders>
              <w:top w:val="nil"/>
              <w:left w:val="single" w:sz="4" w:space="0" w:color="auto"/>
              <w:bottom w:val="nil"/>
              <w:right w:val="single" w:sz="4" w:space="0" w:color="auto"/>
            </w:tcBorders>
          </w:tcPr>
          <w:p w14:paraId="5664450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FB84C2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4F03C9"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E50FAA7" w14:textId="77777777" w:rsidR="00F91DDF" w:rsidRPr="001828F4" w:rsidRDefault="00F91DDF" w:rsidP="006B19DD">
            <w:pPr>
              <w:pStyle w:val="TAC"/>
              <w:rPr>
                <w:rFonts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43ACC131" w14:textId="77777777" w:rsidR="00F91DDF" w:rsidRPr="001828F4" w:rsidRDefault="00F91DDF" w:rsidP="006B19DD">
            <w:pPr>
              <w:pStyle w:val="TAC"/>
              <w:rPr>
                <w:lang w:val="en-US" w:eastAsia="zh-CN" w:bidi="ar"/>
              </w:rPr>
            </w:pPr>
          </w:p>
        </w:tc>
      </w:tr>
      <w:tr w:rsidR="00F91DDF" w:rsidRPr="001828F4" w14:paraId="3D315500" w14:textId="77777777" w:rsidTr="006B19DD">
        <w:trPr>
          <w:trHeight w:val="29"/>
        </w:trPr>
        <w:tc>
          <w:tcPr>
            <w:tcW w:w="1911" w:type="dxa"/>
            <w:tcBorders>
              <w:top w:val="nil"/>
              <w:left w:val="single" w:sz="4" w:space="0" w:color="auto"/>
              <w:bottom w:val="single" w:sz="4" w:space="0" w:color="auto"/>
              <w:right w:val="single" w:sz="4" w:space="0" w:color="auto"/>
            </w:tcBorders>
          </w:tcPr>
          <w:p w14:paraId="1F1DC184"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395AFE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93D28"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BFBE905" w14:textId="77777777" w:rsidR="00F91DDF" w:rsidRPr="001828F4" w:rsidRDefault="00F91DDF" w:rsidP="006B19DD">
            <w:pPr>
              <w:pStyle w:val="TAC"/>
              <w:rPr>
                <w:rFonts w:cs="Arial"/>
                <w:color w:val="000000"/>
                <w:szCs w:val="18"/>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A273537" w14:textId="77777777" w:rsidR="00F91DDF" w:rsidRPr="001828F4" w:rsidRDefault="00F91DDF" w:rsidP="006B19DD">
            <w:pPr>
              <w:pStyle w:val="TAC"/>
              <w:rPr>
                <w:lang w:val="en-US" w:eastAsia="zh-CN" w:bidi="ar"/>
              </w:rPr>
            </w:pPr>
          </w:p>
        </w:tc>
      </w:tr>
      <w:tr w:rsidR="00F91DDF" w:rsidRPr="001828F4" w14:paraId="31B2A455" w14:textId="77777777" w:rsidTr="006B19DD">
        <w:trPr>
          <w:trHeight w:val="29"/>
        </w:trPr>
        <w:tc>
          <w:tcPr>
            <w:tcW w:w="1911" w:type="dxa"/>
            <w:tcBorders>
              <w:top w:val="single" w:sz="4" w:space="0" w:color="auto"/>
              <w:left w:val="single" w:sz="4" w:space="0" w:color="auto"/>
              <w:bottom w:val="nil"/>
              <w:right w:val="single" w:sz="4" w:space="0" w:color="auto"/>
            </w:tcBorders>
          </w:tcPr>
          <w:p w14:paraId="2896A88F" w14:textId="77777777" w:rsidR="00F91DDF" w:rsidRPr="001828F4" w:rsidRDefault="00F91DDF" w:rsidP="006B19DD">
            <w:pPr>
              <w:pStyle w:val="TAC"/>
              <w:rPr>
                <w:lang w:val="en-US" w:eastAsia="zh-CN" w:bidi="ar"/>
              </w:rPr>
            </w:pPr>
            <w:r w:rsidRPr="001828F4">
              <w:rPr>
                <w:rFonts w:eastAsia="ＭＳ 明朝"/>
                <w:lang w:eastAsia="zh-CN"/>
              </w:rPr>
              <w:t>CA_n25A-n41C-n66A-n77A</w:t>
            </w:r>
          </w:p>
        </w:tc>
        <w:tc>
          <w:tcPr>
            <w:tcW w:w="2038" w:type="dxa"/>
            <w:tcBorders>
              <w:top w:val="single" w:sz="4" w:space="0" w:color="auto"/>
              <w:left w:val="single" w:sz="4" w:space="0" w:color="auto"/>
              <w:bottom w:val="nil"/>
              <w:right w:val="single" w:sz="4" w:space="0" w:color="auto"/>
            </w:tcBorders>
          </w:tcPr>
          <w:p w14:paraId="36CD3B55"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A6A0D5B"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18F6853" w14:textId="77777777" w:rsidR="00F91DDF" w:rsidRPr="001828F4" w:rsidRDefault="00F91DDF" w:rsidP="006B19DD">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05A21332" w14:textId="77777777" w:rsidR="00F91DDF" w:rsidRPr="001828F4" w:rsidRDefault="00F91DDF" w:rsidP="006B19DD">
            <w:pPr>
              <w:pStyle w:val="TAC"/>
              <w:rPr>
                <w:rFonts w:eastAsiaTheme="minorEastAsia"/>
              </w:rPr>
            </w:pPr>
            <w:r w:rsidRPr="001828F4">
              <w:rPr>
                <w:rFonts w:eastAsiaTheme="minorEastAsia"/>
              </w:rPr>
              <w:t>CA_n25A-n66A</w:t>
            </w:r>
          </w:p>
          <w:p w14:paraId="35C70CE1" w14:textId="77777777" w:rsidR="00F91DDF" w:rsidRPr="001828F4" w:rsidRDefault="00F91DDF" w:rsidP="006B19DD">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3045D18E" w14:textId="77777777" w:rsidR="00F91DDF" w:rsidRPr="001828F4" w:rsidRDefault="00F91DDF" w:rsidP="006B19DD">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018508CF" w14:textId="77777777" w:rsidR="00F91DDF" w:rsidRPr="001828F4" w:rsidRDefault="00F91DDF" w:rsidP="006B19DD">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67AFA6F8"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58A553A8" w14:textId="77777777" w:rsidR="00F91DDF" w:rsidRPr="001828F4" w:rsidRDefault="00F91DDF" w:rsidP="006B19DD">
            <w:pPr>
              <w:pStyle w:val="TAC"/>
              <w:rPr>
                <w:lang w:val="en-US" w:eastAsia="zh-CN"/>
              </w:rPr>
            </w:pPr>
            <w:r w:rsidRPr="001828F4">
              <w:rPr>
                <w:lang w:val="en-US" w:eastAsia="zh-CN"/>
              </w:rPr>
              <w:t>CA_n66A-n77A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98737FC"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37BA43A"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9580B34"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1819F6BF" w14:textId="77777777" w:rsidTr="006B19DD">
        <w:trPr>
          <w:trHeight w:val="29"/>
        </w:trPr>
        <w:tc>
          <w:tcPr>
            <w:tcW w:w="1911" w:type="dxa"/>
            <w:tcBorders>
              <w:top w:val="nil"/>
              <w:left w:val="single" w:sz="4" w:space="0" w:color="auto"/>
              <w:bottom w:val="nil"/>
              <w:right w:val="single" w:sz="4" w:space="0" w:color="auto"/>
            </w:tcBorders>
          </w:tcPr>
          <w:p w14:paraId="2D570D9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FB078D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1807E0"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4F2F252" w14:textId="77777777" w:rsidR="00F91DDF" w:rsidRPr="001828F4" w:rsidRDefault="00F91DDF" w:rsidP="006B19DD">
            <w:pPr>
              <w:pStyle w:val="TAC"/>
              <w:rPr>
                <w:lang w:val="en-US" w:eastAsia="zh-CN" w:bidi="ar"/>
              </w:rPr>
            </w:pPr>
            <w:r w:rsidRPr="001828F4">
              <w:rPr>
                <w:szCs w:val="18"/>
              </w:rPr>
              <w:t>CA_n41C_BCS1</w:t>
            </w:r>
          </w:p>
        </w:tc>
        <w:tc>
          <w:tcPr>
            <w:tcW w:w="1785" w:type="dxa"/>
            <w:tcBorders>
              <w:top w:val="nil"/>
              <w:left w:val="single" w:sz="4" w:space="0" w:color="auto"/>
              <w:bottom w:val="nil"/>
              <w:right w:val="single" w:sz="4" w:space="0" w:color="auto"/>
            </w:tcBorders>
          </w:tcPr>
          <w:p w14:paraId="1746F461" w14:textId="77777777" w:rsidR="00F91DDF" w:rsidRPr="001828F4" w:rsidRDefault="00F91DDF" w:rsidP="006B19DD">
            <w:pPr>
              <w:pStyle w:val="TAC"/>
              <w:rPr>
                <w:lang w:val="en-US" w:eastAsia="zh-CN" w:bidi="ar"/>
              </w:rPr>
            </w:pPr>
          </w:p>
        </w:tc>
      </w:tr>
      <w:tr w:rsidR="00F91DDF" w:rsidRPr="001828F4" w14:paraId="79D65786" w14:textId="77777777" w:rsidTr="006B19DD">
        <w:trPr>
          <w:trHeight w:val="29"/>
        </w:trPr>
        <w:tc>
          <w:tcPr>
            <w:tcW w:w="1911" w:type="dxa"/>
            <w:tcBorders>
              <w:top w:val="nil"/>
              <w:left w:val="single" w:sz="4" w:space="0" w:color="auto"/>
              <w:bottom w:val="nil"/>
              <w:right w:val="single" w:sz="4" w:space="0" w:color="auto"/>
            </w:tcBorders>
          </w:tcPr>
          <w:p w14:paraId="371BB82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D73B36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B6B2CA" w14:textId="77777777" w:rsidR="00F91DDF" w:rsidRPr="001828F4" w:rsidRDefault="00F91DDF" w:rsidP="006B19DD">
            <w:pPr>
              <w:pStyle w:val="TAC"/>
              <w:rPr>
                <w:lang w:val="en-US" w:eastAsia="zh-CN" w:bidi="ar"/>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DF5BB95"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72A38EC" w14:textId="77777777" w:rsidR="00F91DDF" w:rsidRPr="001828F4" w:rsidRDefault="00F91DDF" w:rsidP="006B19DD">
            <w:pPr>
              <w:pStyle w:val="TAC"/>
              <w:rPr>
                <w:lang w:val="en-US" w:eastAsia="zh-CN" w:bidi="ar"/>
              </w:rPr>
            </w:pPr>
          </w:p>
        </w:tc>
      </w:tr>
      <w:tr w:rsidR="00F91DDF" w:rsidRPr="001828F4" w14:paraId="0E7098C1" w14:textId="77777777" w:rsidTr="006B19DD">
        <w:trPr>
          <w:trHeight w:val="29"/>
        </w:trPr>
        <w:tc>
          <w:tcPr>
            <w:tcW w:w="1911" w:type="dxa"/>
            <w:tcBorders>
              <w:top w:val="nil"/>
              <w:left w:val="single" w:sz="4" w:space="0" w:color="auto"/>
              <w:bottom w:val="nil"/>
              <w:right w:val="single" w:sz="4" w:space="0" w:color="auto"/>
            </w:tcBorders>
          </w:tcPr>
          <w:p w14:paraId="2EE8ACD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F3A683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BD498A"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EBB367B"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25F68F" w14:textId="77777777" w:rsidR="00F91DDF" w:rsidRPr="001828F4" w:rsidRDefault="00F91DDF" w:rsidP="006B19DD">
            <w:pPr>
              <w:pStyle w:val="TAC"/>
              <w:rPr>
                <w:lang w:val="en-US" w:eastAsia="zh-CN" w:bidi="ar"/>
              </w:rPr>
            </w:pPr>
          </w:p>
        </w:tc>
      </w:tr>
      <w:tr w:rsidR="00F91DDF" w:rsidRPr="001828F4" w14:paraId="0D619DF8" w14:textId="77777777" w:rsidTr="006B19DD">
        <w:trPr>
          <w:trHeight w:val="29"/>
        </w:trPr>
        <w:tc>
          <w:tcPr>
            <w:tcW w:w="1911" w:type="dxa"/>
            <w:tcBorders>
              <w:top w:val="nil"/>
              <w:left w:val="single" w:sz="4" w:space="0" w:color="auto"/>
              <w:bottom w:val="nil"/>
              <w:right w:val="single" w:sz="4" w:space="0" w:color="auto"/>
            </w:tcBorders>
          </w:tcPr>
          <w:p w14:paraId="10A0DE9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686E18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85C543"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9ED8C68" w14:textId="77777777" w:rsidR="00F91DDF" w:rsidRPr="001828F4" w:rsidRDefault="00F91DDF" w:rsidP="006B19DD">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nil"/>
              <w:right w:val="single" w:sz="4" w:space="0" w:color="auto"/>
            </w:tcBorders>
          </w:tcPr>
          <w:p w14:paraId="39304F5E"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6864D902" w14:textId="77777777" w:rsidTr="006B19DD">
        <w:trPr>
          <w:trHeight w:val="29"/>
        </w:trPr>
        <w:tc>
          <w:tcPr>
            <w:tcW w:w="1911" w:type="dxa"/>
            <w:tcBorders>
              <w:top w:val="nil"/>
              <w:left w:val="single" w:sz="4" w:space="0" w:color="auto"/>
              <w:bottom w:val="nil"/>
              <w:right w:val="single" w:sz="4" w:space="0" w:color="auto"/>
            </w:tcBorders>
          </w:tcPr>
          <w:p w14:paraId="74F5FE3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C2797D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F9151B"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FAB8C45" w14:textId="77777777" w:rsidR="00F91DDF" w:rsidRPr="001828F4" w:rsidRDefault="00F91DDF" w:rsidP="006B19DD">
            <w:pPr>
              <w:pStyle w:val="TAC"/>
              <w:rPr>
                <w:lang w:val="en-US" w:eastAsia="zh-CN" w:bidi="ar"/>
              </w:rPr>
            </w:pPr>
            <w:r w:rsidRPr="001828F4">
              <w:rPr>
                <w:szCs w:val="18"/>
              </w:rPr>
              <w:t>CA_n41C_BCS 4</w:t>
            </w:r>
            <w:r w:rsidRPr="001828F4">
              <w:t xml:space="preserve"> and 5 </w:t>
            </w:r>
          </w:p>
        </w:tc>
        <w:tc>
          <w:tcPr>
            <w:tcW w:w="1785" w:type="dxa"/>
            <w:tcBorders>
              <w:top w:val="nil"/>
              <w:left w:val="single" w:sz="4" w:space="0" w:color="auto"/>
              <w:bottom w:val="nil"/>
              <w:right w:val="single" w:sz="4" w:space="0" w:color="auto"/>
            </w:tcBorders>
          </w:tcPr>
          <w:p w14:paraId="6330F646" w14:textId="77777777" w:rsidR="00F91DDF" w:rsidRPr="001828F4" w:rsidRDefault="00F91DDF" w:rsidP="006B19DD">
            <w:pPr>
              <w:pStyle w:val="TAC"/>
              <w:rPr>
                <w:lang w:val="en-US" w:eastAsia="zh-CN" w:bidi="ar"/>
              </w:rPr>
            </w:pPr>
          </w:p>
        </w:tc>
      </w:tr>
      <w:tr w:rsidR="00F91DDF" w:rsidRPr="001828F4" w14:paraId="360C7624" w14:textId="77777777" w:rsidTr="006B19DD">
        <w:trPr>
          <w:trHeight w:val="29"/>
        </w:trPr>
        <w:tc>
          <w:tcPr>
            <w:tcW w:w="1911" w:type="dxa"/>
            <w:tcBorders>
              <w:top w:val="nil"/>
              <w:left w:val="single" w:sz="4" w:space="0" w:color="auto"/>
              <w:bottom w:val="nil"/>
              <w:right w:val="single" w:sz="4" w:space="0" w:color="auto"/>
            </w:tcBorders>
          </w:tcPr>
          <w:p w14:paraId="7FE60C0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7691EE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D31ED1" w14:textId="77777777" w:rsidR="00F91DDF" w:rsidRPr="001828F4" w:rsidRDefault="00F91DDF" w:rsidP="006B19DD">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C5219C7" w14:textId="77777777" w:rsidR="00F91DDF" w:rsidRPr="001828F4" w:rsidRDefault="00F91DDF" w:rsidP="006B19DD">
            <w:pPr>
              <w:pStyle w:val="TAC"/>
              <w:rPr>
                <w:lang w:val="en-US" w:eastAsia="zh-CN" w:bidi="ar"/>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74B3F009" w14:textId="77777777" w:rsidR="00F91DDF" w:rsidRPr="001828F4" w:rsidRDefault="00F91DDF" w:rsidP="006B19DD">
            <w:pPr>
              <w:pStyle w:val="TAC"/>
              <w:rPr>
                <w:lang w:val="en-US" w:eastAsia="zh-CN" w:bidi="ar"/>
              </w:rPr>
            </w:pPr>
          </w:p>
        </w:tc>
      </w:tr>
      <w:tr w:rsidR="00F91DDF" w:rsidRPr="001828F4" w14:paraId="3818601F" w14:textId="77777777" w:rsidTr="006B19DD">
        <w:trPr>
          <w:trHeight w:val="29"/>
        </w:trPr>
        <w:tc>
          <w:tcPr>
            <w:tcW w:w="1911" w:type="dxa"/>
            <w:tcBorders>
              <w:top w:val="nil"/>
              <w:left w:val="single" w:sz="4" w:space="0" w:color="auto"/>
              <w:bottom w:val="single" w:sz="4" w:space="0" w:color="auto"/>
              <w:right w:val="single" w:sz="4" w:space="0" w:color="auto"/>
            </w:tcBorders>
          </w:tcPr>
          <w:p w14:paraId="171D1A13"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27DF9F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B088A"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4B37C7C"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4BB7F88" w14:textId="77777777" w:rsidR="00F91DDF" w:rsidRPr="001828F4" w:rsidRDefault="00F91DDF" w:rsidP="006B19DD">
            <w:pPr>
              <w:pStyle w:val="TAC"/>
              <w:rPr>
                <w:lang w:val="en-US" w:eastAsia="zh-CN" w:bidi="ar"/>
              </w:rPr>
            </w:pPr>
          </w:p>
        </w:tc>
      </w:tr>
      <w:tr w:rsidR="00F91DDF" w:rsidRPr="001828F4" w14:paraId="7F5A9AF7" w14:textId="77777777" w:rsidTr="006B19DD">
        <w:trPr>
          <w:trHeight w:val="29"/>
        </w:trPr>
        <w:tc>
          <w:tcPr>
            <w:tcW w:w="1911" w:type="dxa"/>
            <w:tcBorders>
              <w:top w:val="single" w:sz="4" w:space="0" w:color="auto"/>
              <w:left w:val="single" w:sz="4" w:space="0" w:color="auto"/>
              <w:bottom w:val="nil"/>
              <w:right w:val="single" w:sz="4" w:space="0" w:color="auto"/>
            </w:tcBorders>
          </w:tcPr>
          <w:p w14:paraId="1A2C4554" w14:textId="77777777" w:rsidR="00F91DDF" w:rsidRPr="001828F4" w:rsidRDefault="00F91DDF" w:rsidP="006B19DD">
            <w:pPr>
              <w:pStyle w:val="TAC"/>
              <w:rPr>
                <w:rFonts w:eastAsiaTheme="minorEastAsia"/>
              </w:rPr>
            </w:pPr>
            <w:r w:rsidRPr="001828F4">
              <w:rPr>
                <w:rFonts w:eastAsiaTheme="minorEastAsia"/>
                <w:szCs w:val="18"/>
              </w:rPr>
              <w:t>CA_n25A-n41C-n66A-n77(2A)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2F6C669B"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CA_n25A-n41A </w:t>
            </w:r>
          </w:p>
          <w:p w14:paraId="6CA91FE6"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CA_n25A-n66A </w:t>
            </w:r>
          </w:p>
          <w:p w14:paraId="2F39A15C"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CA_n25A-n77A </w:t>
            </w:r>
          </w:p>
          <w:p w14:paraId="50F001FD"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CA_n41C </w:t>
            </w:r>
          </w:p>
          <w:p w14:paraId="22893043"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CA_n41A-n66A </w:t>
            </w:r>
          </w:p>
          <w:p w14:paraId="040D3CA8"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CA_n41A-n77A </w:t>
            </w:r>
          </w:p>
          <w:p w14:paraId="0ADCA2FF" w14:textId="77777777" w:rsidR="00F91DDF" w:rsidRPr="001828F4" w:rsidRDefault="00F91DDF" w:rsidP="006B19DD">
            <w:pPr>
              <w:pStyle w:val="TAC"/>
              <w:rPr>
                <w:rFonts w:eastAsiaTheme="minorEastAsia"/>
              </w:rPr>
            </w:pPr>
            <w:r w:rsidRPr="001828F4">
              <w:rPr>
                <w:rFonts w:eastAsiaTheme="minorEastAsia"/>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D65B953"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28370D4" w14:textId="77777777" w:rsidR="00F91DDF" w:rsidRPr="001828F4" w:rsidRDefault="00F91DDF" w:rsidP="006B19DD">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78C6064" w14:textId="77777777" w:rsidR="00F91DDF" w:rsidRPr="001828F4" w:rsidRDefault="00F91DDF" w:rsidP="006B19DD">
            <w:pPr>
              <w:pStyle w:val="TAC"/>
              <w:rPr>
                <w:rFonts w:eastAsiaTheme="minorEastAsia"/>
              </w:rPr>
            </w:pPr>
            <w:r w:rsidRPr="001828F4">
              <w:rPr>
                <w:rFonts w:eastAsiaTheme="minorEastAsia"/>
                <w:lang w:val="en-US" w:eastAsia="zh-CN"/>
              </w:rPr>
              <w:t>4 and 5</w:t>
            </w:r>
          </w:p>
        </w:tc>
      </w:tr>
      <w:tr w:rsidR="00F91DDF" w:rsidRPr="001828F4" w14:paraId="383D21BF" w14:textId="77777777" w:rsidTr="006B19DD">
        <w:trPr>
          <w:trHeight w:val="29"/>
        </w:trPr>
        <w:tc>
          <w:tcPr>
            <w:tcW w:w="1911" w:type="dxa"/>
            <w:tcBorders>
              <w:top w:val="nil"/>
              <w:left w:val="single" w:sz="4" w:space="0" w:color="auto"/>
              <w:bottom w:val="nil"/>
              <w:right w:val="single" w:sz="4" w:space="0" w:color="auto"/>
            </w:tcBorders>
          </w:tcPr>
          <w:p w14:paraId="51F7F03D" w14:textId="77777777" w:rsidR="00F91DDF" w:rsidRPr="001828F4" w:rsidRDefault="00F91DDF" w:rsidP="006B19DD">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FC82D67"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2D8288B5"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3C35BC1" w14:textId="77777777" w:rsidR="00F91DDF" w:rsidRPr="001828F4" w:rsidRDefault="00F91DDF" w:rsidP="006B19DD">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78A39FFA" w14:textId="77777777" w:rsidR="00F91DDF" w:rsidRPr="001828F4" w:rsidRDefault="00F91DDF" w:rsidP="006B19DD">
            <w:pPr>
              <w:pStyle w:val="TAC"/>
              <w:rPr>
                <w:rFonts w:eastAsiaTheme="minorEastAsia"/>
              </w:rPr>
            </w:pPr>
          </w:p>
        </w:tc>
      </w:tr>
      <w:tr w:rsidR="00F91DDF" w:rsidRPr="001828F4" w14:paraId="5833A3B1" w14:textId="77777777" w:rsidTr="006B19DD">
        <w:trPr>
          <w:trHeight w:val="29"/>
        </w:trPr>
        <w:tc>
          <w:tcPr>
            <w:tcW w:w="1911" w:type="dxa"/>
            <w:tcBorders>
              <w:top w:val="nil"/>
              <w:left w:val="single" w:sz="4" w:space="0" w:color="auto"/>
              <w:bottom w:val="nil"/>
              <w:right w:val="single" w:sz="4" w:space="0" w:color="auto"/>
            </w:tcBorders>
          </w:tcPr>
          <w:p w14:paraId="1C4473D5" w14:textId="77777777" w:rsidR="00F91DDF" w:rsidRPr="001828F4" w:rsidRDefault="00F91DDF" w:rsidP="006B19DD">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1C64E2"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2156F5EA" w14:textId="77777777" w:rsidR="00F91DDF" w:rsidRPr="001828F4" w:rsidRDefault="00F91DDF" w:rsidP="006B19DD">
            <w:pPr>
              <w:pStyle w:val="TAC"/>
              <w:rPr>
                <w:rFonts w:eastAsiaTheme="minorEastAsia"/>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024D43F" w14:textId="77777777" w:rsidR="00F91DDF" w:rsidRPr="001828F4" w:rsidRDefault="00F91DDF" w:rsidP="006B19DD">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FEF3E3E" w14:textId="77777777" w:rsidR="00F91DDF" w:rsidRPr="001828F4" w:rsidRDefault="00F91DDF" w:rsidP="006B19DD">
            <w:pPr>
              <w:pStyle w:val="TAC"/>
              <w:rPr>
                <w:rFonts w:eastAsiaTheme="minorEastAsia"/>
              </w:rPr>
            </w:pPr>
          </w:p>
        </w:tc>
      </w:tr>
      <w:tr w:rsidR="00F91DDF" w:rsidRPr="001828F4" w14:paraId="17646D95" w14:textId="77777777" w:rsidTr="006B19DD">
        <w:trPr>
          <w:trHeight w:val="29"/>
        </w:trPr>
        <w:tc>
          <w:tcPr>
            <w:tcW w:w="1911" w:type="dxa"/>
            <w:tcBorders>
              <w:top w:val="nil"/>
              <w:left w:val="single" w:sz="4" w:space="0" w:color="auto"/>
              <w:bottom w:val="single" w:sz="4" w:space="0" w:color="auto"/>
              <w:right w:val="single" w:sz="4" w:space="0" w:color="auto"/>
            </w:tcBorders>
          </w:tcPr>
          <w:p w14:paraId="501BAEF7" w14:textId="77777777" w:rsidR="00F91DDF" w:rsidRPr="001828F4" w:rsidRDefault="00F91DDF" w:rsidP="006B19DD">
            <w:pPr>
              <w:pStyle w:val="TAC"/>
              <w:rPr>
                <w:rFonts w:eastAsiaTheme="minorEastAsia"/>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11428A0"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0D675560"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042EFC8" w14:textId="77777777" w:rsidR="00F91DDF" w:rsidRPr="001828F4" w:rsidRDefault="00F91DDF" w:rsidP="006B19DD">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785" w:type="dxa"/>
            <w:tcBorders>
              <w:top w:val="nil"/>
              <w:left w:val="single" w:sz="4" w:space="0" w:color="auto"/>
              <w:bottom w:val="single" w:sz="4" w:space="0" w:color="auto"/>
              <w:right w:val="single" w:sz="4" w:space="0" w:color="auto"/>
            </w:tcBorders>
          </w:tcPr>
          <w:p w14:paraId="32F5B66E" w14:textId="77777777" w:rsidR="00F91DDF" w:rsidRPr="001828F4" w:rsidRDefault="00F91DDF" w:rsidP="006B19DD">
            <w:pPr>
              <w:pStyle w:val="TAC"/>
              <w:rPr>
                <w:rFonts w:eastAsiaTheme="minorEastAsia"/>
              </w:rPr>
            </w:pPr>
          </w:p>
        </w:tc>
      </w:tr>
      <w:tr w:rsidR="00F91DDF" w:rsidRPr="001828F4" w14:paraId="680BA648" w14:textId="77777777" w:rsidTr="006B19DD">
        <w:trPr>
          <w:trHeight w:val="29"/>
        </w:trPr>
        <w:tc>
          <w:tcPr>
            <w:tcW w:w="1911" w:type="dxa"/>
            <w:tcBorders>
              <w:top w:val="single" w:sz="4" w:space="0" w:color="auto"/>
              <w:left w:val="single" w:sz="4" w:space="0" w:color="auto"/>
              <w:bottom w:val="nil"/>
              <w:right w:val="single" w:sz="4" w:space="0" w:color="auto"/>
            </w:tcBorders>
          </w:tcPr>
          <w:p w14:paraId="02CCBBE2" w14:textId="77777777" w:rsidR="00F91DDF" w:rsidRPr="001828F4" w:rsidRDefault="00F91DDF" w:rsidP="006B19DD">
            <w:pPr>
              <w:pStyle w:val="TAC"/>
              <w:rPr>
                <w:lang w:val="en-US" w:eastAsia="zh-CN" w:bidi="ar"/>
              </w:rPr>
            </w:pPr>
            <w:r w:rsidRPr="001828F4">
              <w:rPr>
                <w:rFonts w:eastAsiaTheme="minorEastAsia"/>
              </w:rPr>
              <w:t>CA_n25A-n41C-n66(2A)-n77A</w:t>
            </w:r>
          </w:p>
        </w:tc>
        <w:tc>
          <w:tcPr>
            <w:tcW w:w="2038" w:type="dxa"/>
            <w:tcBorders>
              <w:top w:val="single" w:sz="4" w:space="0" w:color="auto"/>
              <w:left w:val="single" w:sz="4" w:space="0" w:color="auto"/>
              <w:bottom w:val="nil"/>
              <w:right w:val="single" w:sz="4" w:space="0" w:color="auto"/>
            </w:tcBorders>
          </w:tcPr>
          <w:p w14:paraId="03507CE9" w14:textId="77777777" w:rsidR="00F91DDF" w:rsidRPr="001828F4" w:rsidRDefault="00F91DDF" w:rsidP="006B19DD">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41D4A5C7" w14:textId="77777777" w:rsidR="00F91DDF" w:rsidRPr="001828F4" w:rsidRDefault="00F91DDF" w:rsidP="006B19DD">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5E89770" w14:textId="77777777" w:rsidR="00F91DDF" w:rsidRPr="001828F4" w:rsidRDefault="00F91DDF" w:rsidP="006B19DD">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17064ED9"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758F4F62" w14:textId="77777777" w:rsidTr="006B19DD">
        <w:trPr>
          <w:trHeight w:val="29"/>
        </w:trPr>
        <w:tc>
          <w:tcPr>
            <w:tcW w:w="1911" w:type="dxa"/>
            <w:tcBorders>
              <w:top w:val="nil"/>
              <w:left w:val="single" w:sz="4" w:space="0" w:color="auto"/>
              <w:bottom w:val="nil"/>
              <w:right w:val="single" w:sz="4" w:space="0" w:color="auto"/>
            </w:tcBorders>
          </w:tcPr>
          <w:p w14:paraId="21F714FD"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EECF8E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15FC08" w14:textId="77777777" w:rsidR="00F91DDF" w:rsidRPr="001828F4" w:rsidRDefault="00F91DDF" w:rsidP="006B19DD">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A727C45" w14:textId="77777777" w:rsidR="00F91DDF" w:rsidRPr="001828F4" w:rsidRDefault="00F91DDF" w:rsidP="006B19DD">
            <w:pPr>
              <w:pStyle w:val="TAC"/>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75165A33" w14:textId="77777777" w:rsidR="00F91DDF" w:rsidRPr="001828F4" w:rsidRDefault="00F91DDF" w:rsidP="006B19DD">
            <w:pPr>
              <w:pStyle w:val="TAC"/>
              <w:rPr>
                <w:lang w:val="en-US" w:eastAsia="zh-CN" w:bidi="ar"/>
              </w:rPr>
            </w:pPr>
          </w:p>
        </w:tc>
      </w:tr>
      <w:tr w:rsidR="00F91DDF" w:rsidRPr="001828F4" w14:paraId="6186FBCB" w14:textId="77777777" w:rsidTr="006B19DD">
        <w:trPr>
          <w:trHeight w:val="29"/>
        </w:trPr>
        <w:tc>
          <w:tcPr>
            <w:tcW w:w="1911" w:type="dxa"/>
            <w:tcBorders>
              <w:top w:val="nil"/>
              <w:left w:val="single" w:sz="4" w:space="0" w:color="auto"/>
              <w:bottom w:val="nil"/>
              <w:right w:val="single" w:sz="4" w:space="0" w:color="auto"/>
            </w:tcBorders>
          </w:tcPr>
          <w:p w14:paraId="15E5625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BFB0B5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EF9B25" w14:textId="77777777" w:rsidR="00F91DDF" w:rsidRPr="001828F4" w:rsidRDefault="00F91DDF" w:rsidP="006B19DD">
            <w:pPr>
              <w:pStyle w:val="TAC"/>
              <w:rPr>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B1FA24C" w14:textId="77777777" w:rsidR="00F91DDF" w:rsidRPr="001828F4" w:rsidRDefault="00F91DDF" w:rsidP="006B19DD">
            <w:pPr>
              <w:pStyle w:val="TAC"/>
            </w:pPr>
            <w:r w:rsidRPr="001828F4">
              <w:rPr>
                <w:rFonts w:eastAsiaTheme="minorEastAsia"/>
              </w:rPr>
              <w:t>CA_66(2A)_BCS 4 and 5</w:t>
            </w:r>
          </w:p>
        </w:tc>
        <w:tc>
          <w:tcPr>
            <w:tcW w:w="1785" w:type="dxa"/>
            <w:tcBorders>
              <w:top w:val="nil"/>
              <w:left w:val="single" w:sz="4" w:space="0" w:color="auto"/>
              <w:bottom w:val="nil"/>
              <w:right w:val="single" w:sz="4" w:space="0" w:color="auto"/>
            </w:tcBorders>
          </w:tcPr>
          <w:p w14:paraId="37A21EDE" w14:textId="77777777" w:rsidR="00F91DDF" w:rsidRPr="001828F4" w:rsidRDefault="00F91DDF" w:rsidP="006B19DD">
            <w:pPr>
              <w:pStyle w:val="TAC"/>
              <w:rPr>
                <w:lang w:val="en-US" w:eastAsia="zh-CN" w:bidi="ar"/>
              </w:rPr>
            </w:pPr>
          </w:p>
        </w:tc>
      </w:tr>
      <w:tr w:rsidR="00F91DDF" w:rsidRPr="001828F4" w14:paraId="1131F68A" w14:textId="77777777" w:rsidTr="006B19DD">
        <w:trPr>
          <w:trHeight w:val="29"/>
        </w:trPr>
        <w:tc>
          <w:tcPr>
            <w:tcW w:w="1911" w:type="dxa"/>
            <w:tcBorders>
              <w:top w:val="nil"/>
              <w:left w:val="single" w:sz="4" w:space="0" w:color="auto"/>
              <w:bottom w:val="single" w:sz="4" w:space="0" w:color="auto"/>
              <w:right w:val="single" w:sz="4" w:space="0" w:color="auto"/>
            </w:tcBorders>
          </w:tcPr>
          <w:p w14:paraId="12769016"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98260B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C4A285" w14:textId="77777777" w:rsidR="00F91DDF" w:rsidRPr="001828F4" w:rsidRDefault="00F91DDF" w:rsidP="006B19DD">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79BACF3" w14:textId="77777777" w:rsidR="00F91DDF" w:rsidRPr="001828F4" w:rsidRDefault="00F91DDF" w:rsidP="006B19DD">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A469794" w14:textId="77777777" w:rsidR="00F91DDF" w:rsidRPr="001828F4" w:rsidRDefault="00F91DDF" w:rsidP="006B19DD">
            <w:pPr>
              <w:pStyle w:val="TAC"/>
              <w:rPr>
                <w:lang w:val="en-US" w:eastAsia="zh-CN" w:bidi="ar"/>
              </w:rPr>
            </w:pPr>
          </w:p>
        </w:tc>
      </w:tr>
      <w:tr w:rsidR="00F91DDF" w:rsidRPr="001828F4" w14:paraId="7D3B2803" w14:textId="77777777" w:rsidTr="006B19DD">
        <w:trPr>
          <w:trHeight w:val="29"/>
        </w:trPr>
        <w:tc>
          <w:tcPr>
            <w:tcW w:w="1911" w:type="dxa"/>
            <w:tcBorders>
              <w:top w:val="single" w:sz="4" w:space="0" w:color="auto"/>
              <w:left w:val="single" w:sz="4" w:space="0" w:color="auto"/>
              <w:bottom w:val="nil"/>
              <w:right w:val="single" w:sz="4" w:space="0" w:color="auto"/>
            </w:tcBorders>
          </w:tcPr>
          <w:p w14:paraId="44CBC394" w14:textId="77777777" w:rsidR="00F91DDF" w:rsidRPr="001828F4" w:rsidRDefault="00F91DDF" w:rsidP="006B19DD">
            <w:pPr>
              <w:pStyle w:val="TAC"/>
              <w:rPr>
                <w:lang w:val="en-US" w:eastAsia="zh-CN" w:bidi="ar"/>
              </w:rPr>
            </w:pPr>
            <w:r w:rsidRPr="001828F4">
              <w:rPr>
                <w:rFonts w:eastAsia="ＭＳ 明朝"/>
                <w:lang w:eastAsia="zh-CN"/>
              </w:rPr>
              <w:t>CA_n25A-n41(2A)-n66A-n77A</w:t>
            </w:r>
          </w:p>
        </w:tc>
        <w:tc>
          <w:tcPr>
            <w:tcW w:w="2038" w:type="dxa"/>
            <w:tcBorders>
              <w:top w:val="single" w:sz="4" w:space="0" w:color="auto"/>
              <w:left w:val="single" w:sz="4" w:space="0" w:color="auto"/>
              <w:bottom w:val="nil"/>
              <w:right w:val="single" w:sz="4" w:space="0" w:color="auto"/>
            </w:tcBorders>
          </w:tcPr>
          <w:p w14:paraId="581AEE7D"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C3C1691"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83A7465"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0590179E"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CA_n25A-n66A</w:t>
            </w:r>
          </w:p>
          <w:p w14:paraId="03E6C279"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46BF46AB"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3306D621"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285178D2" w14:textId="77777777" w:rsidR="00F91DDF" w:rsidRPr="001828F4" w:rsidRDefault="00F91DDF" w:rsidP="006B19DD">
            <w:pPr>
              <w:pStyle w:val="TAC"/>
              <w:rPr>
                <w:lang w:val="en-US" w:eastAsia="zh-CN" w:bidi="ar"/>
              </w:rPr>
            </w:pPr>
            <w:r w:rsidRPr="001828F4">
              <w:rPr>
                <w:lang w:val="en-US" w:eastAsia="zh-CN"/>
              </w:rPr>
              <w:t>CA_n66A-n77A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894D90B"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1576325"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0836EB6"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1E1F9C3" w14:textId="77777777" w:rsidTr="006B19DD">
        <w:trPr>
          <w:trHeight w:val="29"/>
        </w:trPr>
        <w:tc>
          <w:tcPr>
            <w:tcW w:w="1911" w:type="dxa"/>
            <w:tcBorders>
              <w:top w:val="nil"/>
              <w:left w:val="single" w:sz="4" w:space="0" w:color="auto"/>
              <w:bottom w:val="nil"/>
              <w:right w:val="single" w:sz="4" w:space="0" w:color="auto"/>
            </w:tcBorders>
          </w:tcPr>
          <w:p w14:paraId="617AEA8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3835AF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57220"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037F88A" w14:textId="77777777" w:rsidR="00F91DDF" w:rsidRPr="001828F4" w:rsidRDefault="00F91DDF" w:rsidP="006B19DD">
            <w:pPr>
              <w:pStyle w:val="TAC"/>
              <w:rPr>
                <w:lang w:val="en-US" w:eastAsia="zh-CN" w:bidi="ar"/>
              </w:rPr>
            </w:pPr>
            <w:r w:rsidRPr="001828F4">
              <w:rPr>
                <w:szCs w:val="18"/>
              </w:rPr>
              <w:t>CA_n41(2A)_BCS1</w:t>
            </w:r>
          </w:p>
        </w:tc>
        <w:tc>
          <w:tcPr>
            <w:tcW w:w="1785" w:type="dxa"/>
            <w:tcBorders>
              <w:top w:val="nil"/>
              <w:left w:val="single" w:sz="4" w:space="0" w:color="auto"/>
              <w:bottom w:val="nil"/>
              <w:right w:val="single" w:sz="4" w:space="0" w:color="auto"/>
            </w:tcBorders>
          </w:tcPr>
          <w:p w14:paraId="7E468179" w14:textId="77777777" w:rsidR="00F91DDF" w:rsidRPr="001828F4" w:rsidRDefault="00F91DDF" w:rsidP="006B19DD">
            <w:pPr>
              <w:pStyle w:val="TAC"/>
              <w:rPr>
                <w:lang w:val="en-US" w:eastAsia="zh-CN" w:bidi="ar"/>
              </w:rPr>
            </w:pPr>
          </w:p>
        </w:tc>
      </w:tr>
      <w:tr w:rsidR="00F91DDF" w:rsidRPr="001828F4" w14:paraId="24668071" w14:textId="77777777" w:rsidTr="006B19DD">
        <w:trPr>
          <w:trHeight w:val="29"/>
        </w:trPr>
        <w:tc>
          <w:tcPr>
            <w:tcW w:w="1911" w:type="dxa"/>
            <w:tcBorders>
              <w:top w:val="nil"/>
              <w:left w:val="single" w:sz="4" w:space="0" w:color="auto"/>
              <w:bottom w:val="nil"/>
              <w:right w:val="single" w:sz="4" w:space="0" w:color="auto"/>
            </w:tcBorders>
          </w:tcPr>
          <w:p w14:paraId="0537B158"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49B280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5C6593" w14:textId="77777777" w:rsidR="00F91DDF" w:rsidRPr="001828F4" w:rsidRDefault="00F91DDF" w:rsidP="006B19DD">
            <w:pPr>
              <w:pStyle w:val="TAC"/>
              <w:rPr>
                <w:lang w:val="en-US" w:eastAsia="zh-CN" w:bidi="ar"/>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6B16CA0"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FA1271E" w14:textId="77777777" w:rsidR="00F91DDF" w:rsidRPr="001828F4" w:rsidRDefault="00F91DDF" w:rsidP="006B19DD">
            <w:pPr>
              <w:pStyle w:val="TAC"/>
              <w:rPr>
                <w:lang w:val="en-US" w:eastAsia="zh-CN" w:bidi="ar"/>
              </w:rPr>
            </w:pPr>
          </w:p>
        </w:tc>
      </w:tr>
      <w:tr w:rsidR="00F91DDF" w:rsidRPr="001828F4" w14:paraId="6A7F85E7" w14:textId="77777777" w:rsidTr="006B19DD">
        <w:trPr>
          <w:trHeight w:val="29"/>
        </w:trPr>
        <w:tc>
          <w:tcPr>
            <w:tcW w:w="1911" w:type="dxa"/>
            <w:tcBorders>
              <w:top w:val="nil"/>
              <w:left w:val="single" w:sz="4" w:space="0" w:color="auto"/>
              <w:bottom w:val="nil"/>
              <w:right w:val="single" w:sz="4" w:space="0" w:color="auto"/>
            </w:tcBorders>
          </w:tcPr>
          <w:p w14:paraId="0B5A4107"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07D521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2AD60"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181E2C4"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E53718" w14:textId="77777777" w:rsidR="00F91DDF" w:rsidRPr="001828F4" w:rsidRDefault="00F91DDF" w:rsidP="006B19DD">
            <w:pPr>
              <w:pStyle w:val="TAC"/>
              <w:rPr>
                <w:lang w:val="en-US" w:eastAsia="zh-CN" w:bidi="ar"/>
              </w:rPr>
            </w:pPr>
          </w:p>
        </w:tc>
      </w:tr>
      <w:tr w:rsidR="00F91DDF" w:rsidRPr="001828F4" w14:paraId="19EFAB14" w14:textId="77777777" w:rsidTr="006B19DD">
        <w:trPr>
          <w:trHeight w:val="29"/>
        </w:trPr>
        <w:tc>
          <w:tcPr>
            <w:tcW w:w="1911" w:type="dxa"/>
            <w:tcBorders>
              <w:top w:val="nil"/>
              <w:left w:val="single" w:sz="4" w:space="0" w:color="auto"/>
              <w:bottom w:val="nil"/>
              <w:right w:val="single" w:sz="4" w:space="0" w:color="auto"/>
            </w:tcBorders>
          </w:tcPr>
          <w:p w14:paraId="3940D532"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73FB6A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50110C"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4AAB90C" w14:textId="77777777" w:rsidR="00F91DDF" w:rsidRPr="001828F4" w:rsidRDefault="00F91DDF" w:rsidP="006B19DD">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489EA55"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22C2580F" w14:textId="77777777" w:rsidTr="006B19DD">
        <w:trPr>
          <w:trHeight w:val="29"/>
        </w:trPr>
        <w:tc>
          <w:tcPr>
            <w:tcW w:w="1911" w:type="dxa"/>
            <w:tcBorders>
              <w:top w:val="nil"/>
              <w:left w:val="single" w:sz="4" w:space="0" w:color="auto"/>
              <w:bottom w:val="nil"/>
              <w:right w:val="single" w:sz="4" w:space="0" w:color="auto"/>
            </w:tcBorders>
          </w:tcPr>
          <w:p w14:paraId="1A82DCD5"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95EA48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BB8DF"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502252" w14:textId="77777777" w:rsidR="00F91DDF" w:rsidRPr="001828F4" w:rsidRDefault="00F91DDF" w:rsidP="006B19DD">
            <w:pPr>
              <w:pStyle w:val="TAC"/>
              <w:rPr>
                <w:lang w:val="en-US" w:eastAsia="zh-CN" w:bidi="ar"/>
              </w:rPr>
            </w:pPr>
            <w:r w:rsidRPr="001828F4">
              <w:rPr>
                <w:szCs w:val="18"/>
              </w:rPr>
              <w:t>CA_n41(2A)_BCS 4 and 5</w:t>
            </w:r>
            <w:r w:rsidRPr="001828F4">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417F6E" w14:textId="77777777" w:rsidR="00F91DDF" w:rsidRPr="001828F4" w:rsidRDefault="00F91DDF" w:rsidP="006B19DD">
            <w:pPr>
              <w:pStyle w:val="TAC"/>
              <w:rPr>
                <w:lang w:val="en-US" w:eastAsia="zh-CN" w:bidi="ar"/>
              </w:rPr>
            </w:pPr>
          </w:p>
        </w:tc>
      </w:tr>
      <w:tr w:rsidR="00F91DDF" w:rsidRPr="001828F4" w14:paraId="17122083" w14:textId="77777777" w:rsidTr="006B19DD">
        <w:trPr>
          <w:trHeight w:val="29"/>
        </w:trPr>
        <w:tc>
          <w:tcPr>
            <w:tcW w:w="1911" w:type="dxa"/>
            <w:tcBorders>
              <w:top w:val="nil"/>
              <w:left w:val="single" w:sz="4" w:space="0" w:color="auto"/>
              <w:bottom w:val="nil"/>
              <w:right w:val="single" w:sz="4" w:space="0" w:color="auto"/>
            </w:tcBorders>
          </w:tcPr>
          <w:p w14:paraId="14B8FAAA"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774FC9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BD6FE" w14:textId="77777777" w:rsidR="00F91DDF" w:rsidRPr="001828F4" w:rsidRDefault="00F91DDF" w:rsidP="006B19DD">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743C4D0" w14:textId="77777777" w:rsidR="00F91DDF" w:rsidRPr="001828F4" w:rsidRDefault="00F91DDF" w:rsidP="006B19DD">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DE220D3" w14:textId="77777777" w:rsidR="00F91DDF" w:rsidRPr="001828F4" w:rsidRDefault="00F91DDF" w:rsidP="006B19DD">
            <w:pPr>
              <w:pStyle w:val="TAC"/>
              <w:rPr>
                <w:lang w:val="en-US" w:eastAsia="zh-CN" w:bidi="ar"/>
              </w:rPr>
            </w:pPr>
          </w:p>
        </w:tc>
      </w:tr>
      <w:tr w:rsidR="00F91DDF" w:rsidRPr="001828F4" w14:paraId="446CA2E4" w14:textId="77777777" w:rsidTr="006B19DD">
        <w:trPr>
          <w:trHeight w:val="29"/>
        </w:trPr>
        <w:tc>
          <w:tcPr>
            <w:tcW w:w="1911" w:type="dxa"/>
            <w:tcBorders>
              <w:top w:val="nil"/>
              <w:left w:val="single" w:sz="4" w:space="0" w:color="auto"/>
              <w:bottom w:val="single" w:sz="4" w:space="0" w:color="auto"/>
              <w:right w:val="single" w:sz="4" w:space="0" w:color="auto"/>
            </w:tcBorders>
          </w:tcPr>
          <w:p w14:paraId="2D75FDC2"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294CFD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F67F8A"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887A474"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6BCCF61" w14:textId="77777777" w:rsidR="00F91DDF" w:rsidRPr="001828F4" w:rsidRDefault="00F91DDF" w:rsidP="006B19DD">
            <w:pPr>
              <w:pStyle w:val="TAC"/>
              <w:rPr>
                <w:lang w:val="en-US" w:eastAsia="zh-CN" w:bidi="ar"/>
              </w:rPr>
            </w:pPr>
          </w:p>
        </w:tc>
      </w:tr>
      <w:tr w:rsidR="00F91DDF" w:rsidRPr="001828F4" w14:paraId="5E7F323E" w14:textId="77777777" w:rsidTr="006B19DD">
        <w:trPr>
          <w:trHeight w:val="29"/>
        </w:trPr>
        <w:tc>
          <w:tcPr>
            <w:tcW w:w="1911" w:type="dxa"/>
            <w:tcBorders>
              <w:top w:val="single" w:sz="4" w:space="0" w:color="auto"/>
              <w:left w:val="single" w:sz="4" w:space="0" w:color="auto"/>
              <w:bottom w:val="nil"/>
              <w:right w:val="single" w:sz="4" w:space="0" w:color="auto"/>
            </w:tcBorders>
          </w:tcPr>
          <w:p w14:paraId="16B1D8FA" w14:textId="77777777" w:rsidR="00F91DDF" w:rsidRPr="001828F4" w:rsidRDefault="00F91DDF" w:rsidP="006B19DD">
            <w:pPr>
              <w:pStyle w:val="TAC"/>
              <w:rPr>
                <w:lang w:val="en-US" w:eastAsia="zh-CN" w:bidi="ar"/>
              </w:rPr>
            </w:pPr>
            <w:r w:rsidRPr="001828F4">
              <w:rPr>
                <w:rFonts w:eastAsiaTheme="minorEastAsia" w:cs="Arial"/>
                <w:lang w:eastAsia="zh-CN"/>
              </w:rPr>
              <w:lastRenderedPageBreak/>
              <w:t>CA_n25A-n41(2A)-n66A-n77(2A)</w:t>
            </w:r>
          </w:p>
        </w:tc>
        <w:tc>
          <w:tcPr>
            <w:tcW w:w="2038" w:type="dxa"/>
            <w:tcBorders>
              <w:top w:val="single" w:sz="4" w:space="0" w:color="auto"/>
              <w:left w:val="single" w:sz="4" w:space="0" w:color="auto"/>
              <w:bottom w:val="nil"/>
              <w:right w:val="single" w:sz="4" w:space="0" w:color="auto"/>
            </w:tcBorders>
          </w:tcPr>
          <w:p w14:paraId="3FDDA19F"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 xml:space="preserve">CA_n25A-n41A </w:t>
            </w:r>
          </w:p>
          <w:p w14:paraId="348E3072"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 xml:space="preserve">CA_n25A-n66A </w:t>
            </w:r>
          </w:p>
          <w:p w14:paraId="4DE55D87"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 xml:space="preserve">CA_n25A-n77A </w:t>
            </w:r>
          </w:p>
          <w:p w14:paraId="7341F542"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 xml:space="preserve">CA_n41A-n66A </w:t>
            </w:r>
          </w:p>
          <w:p w14:paraId="446AD06C"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 xml:space="preserve">CA_n41A-n77A </w:t>
            </w:r>
          </w:p>
          <w:p w14:paraId="50CAAB5B" w14:textId="77777777" w:rsidR="00F91DDF" w:rsidRPr="001828F4" w:rsidRDefault="00F91DDF" w:rsidP="006B19DD">
            <w:pPr>
              <w:pStyle w:val="TAC"/>
              <w:rPr>
                <w:rFonts w:eastAsiaTheme="minorEastAsia"/>
                <w:lang w:val="en-US" w:eastAsia="zh-CN"/>
              </w:rPr>
            </w:pPr>
            <w:r w:rsidRPr="001828F4">
              <w:rPr>
                <w:rFonts w:eastAsiaTheme="minorEastAsia" w:cs="Arial"/>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A1CA006"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733B11E" w14:textId="77777777" w:rsidR="00F91DDF" w:rsidRPr="001828F4" w:rsidRDefault="00F91DDF" w:rsidP="006B19DD">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51E8272" w14:textId="77777777" w:rsidR="00F91DDF" w:rsidRPr="001828F4" w:rsidRDefault="00F91DDF" w:rsidP="006B19DD">
            <w:pPr>
              <w:pStyle w:val="TAC"/>
              <w:rPr>
                <w:lang w:val="en-US" w:eastAsia="zh-CN"/>
              </w:rPr>
            </w:pPr>
            <w:r w:rsidRPr="001828F4">
              <w:rPr>
                <w:rFonts w:eastAsiaTheme="minorEastAsia"/>
                <w:lang w:val="en-US" w:eastAsia="zh-CN"/>
              </w:rPr>
              <w:t>4 and 5</w:t>
            </w:r>
          </w:p>
        </w:tc>
      </w:tr>
      <w:tr w:rsidR="00F91DDF" w:rsidRPr="001828F4" w14:paraId="2441F248" w14:textId="77777777" w:rsidTr="006B19DD">
        <w:trPr>
          <w:trHeight w:val="29"/>
        </w:trPr>
        <w:tc>
          <w:tcPr>
            <w:tcW w:w="1911" w:type="dxa"/>
            <w:tcBorders>
              <w:top w:val="nil"/>
              <w:left w:val="single" w:sz="4" w:space="0" w:color="auto"/>
              <w:bottom w:val="nil"/>
              <w:right w:val="single" w:sz="4" w:space="0" w:color="auto"/>
            </w:tcBorders>
          </w:tcPr>
          <w:p w14:paraId="50B764C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6A190CA"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3C6A34"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BC3180B" w14:textId="77777777" w:rsidR="00F91DDF" w:rsidRPr="001828F4" w:rsidRDefault="00F91DDF" w:rsidP="006B19DD">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367E3EF4" w14:textId="77777777" w:rsidR="00F91DDF" w:rsidRPr="001828F4" w:rsidRDefault="00F91DDF" w:rsidP="006B19DD">
            <w:pPr>
              <w:pStyle w:val="TAC"/>
              <w:rPr>
                <w:lang w:val="en-US" w:eastAsia="zh-CN"/>
              </w:rPr>
            </w:pPr>
          </w:p>
        </w:tc>
      </w:tr>
      <w:tr w:rsidR="00F91DDF" w:rsidRPr="001828F4" w14:paraId="478077F7" w14:textId="77777777" w:rsidTr="006B19DD">
        <w:trPr>
          <w:trHeight w:val="29"/>
        </w:trPr>
        <w:tc>
          <w:tcPr>
            <w:tcW w:w="1911" w:type="dxa"/>
            <w:tcBorders>
              <w:top w:val="nil"/>
              <w:left w:val="single" w:sz="4" w:space="0" w:color="auto"/>
              <w:bottom w:val="nil"/>
              <w:right w:val="single" w:sz="4" w:space="0" w:color="auto"/>
            </w:tcBorders>
          </w:tcPr>
          <w:p w14:paraId="10F86D4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58419D3"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DF8ADE"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5DF50F9" w14:textId="77777777" w:rsidR="00F91DDF" w:rsidRPr="001828F4" w:rsidRDefault="00F91DDF" w:rsidP="006B19DD">
            <w:pPr>
              <w:pStyle w:val="TAC"/>
              <w:rPr>
                <w:rFonts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533230A1" w14:textId="77777777" w:rsidR="00F91DDF" w:rsidRPr="001828F4" w:rsidRDefault="00F91DDF" w:rsidP="006B19DD">
            <w:pPr>
              <w:pStyle w:val="TAC"/>
              <w:rPr>
                <w:lang w:val="en-US" w:eastAsia="zh-CN"/>
              </w:rPr>
            </w:pPr>
          </w:p>
        </w:tc>
      </w:tr>
      <w:tr w:rsidR="00F91DDF" w:rsidRPr="001828F4" w14:paraId="2C29266F" w14:textId="77777777" w:rsidTr="006B19DD">
        <w:trPr>
          <w:trHeight w:val="29"/>
        </w:trPr>
        <w:tc>
          <w:tcPr>
            <w:tcW w:w="1911" w:type="dxa"/>
            <w:tcBorders>
              <w:top w:val="nil"/>
              <w:left w:val="single" w:sz="4" w:space="0" w:color="auto"/>
              <w:bottom w:val="single" w:sz="4" w:space="0" w:color="auto"/>
              <w:right w:val="single" w:sz="4" w:space="0" w:color="auto"/>
            </w:tcBorders>
          </w:tcPr>
          <w:p w14:paraId="268712A7"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6E354EE"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3DF424"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5CC066F" w14:textId="77777777" w:rsidR="00F91DDF" w:rsidRPr="001828F4" w:rsidRDefault="00F91DDF" w:rsidP="006B19DD">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F1FA5D1" w14:textId="77777777" w:rsidR="00F91DDF" w:rsidRPr="001828F4" w:rsidRDefault="00F91DDF" w:rsidP="006B19DD">
            <w:pPr>
              <w:pStyle w:val="TAC"/>
              <w:rPr>
                <w:lang w:val="en-US" w:eastAsia="zh-CN"/>
              </w:rPr>
            </w:pPr>
          </w:p>
        </w:tc>
      </w:tr>
      <w:tr w:rsidR="00F91DDF" w:rsidRPr="001828F4" w14:paraId="40B0819B" w14:textId="77777777" w:rsidTr="006B19DD">
        <w:trPr>
          <w:trHeight w:val="29"/>
        </w:trPr>
        <w:tc>
          <w:tcPr>
            <w:tcW w:w="1911" w:type="dxa"/>
            <w:tcBorders>
              <w:top w:val="single" w:sz="4" w:space="0" w:color="auto"/>
              <w:left w:val="single" w:sz="4" w:space="0" w:color="auto"/>
              <w:bottom w:val="nil"/>
              <w:right w:val="single" w:sz="4" w:space="0" w:color="auto"/>
            </w:tcBorders>
          </w:tcPr>
          <w:p w14:paraId="41B42C31" w14:textId="77777777" w:rsidR="00F91DDF" w:rsidRPr="001828F4" w:rsidRDefault="00F91DDF" w:rsidP="006B19DD">
            <w:pPr>
              <w:pStyle w:val="TAC"/>
              <w:rPr>
                <w:lang w:val="en-US" w:eastAsia="zh-CN" w:bidi="ar"/>
              </w:rPr>
            </w:pPr>
            <w:r w:rsidRPr="001828F4">
              <w:rPr>
                <w:rFonts w:eastAsiaTheme="minorEastAsia" w:cs="Arial"/>
                <w:lang w:eastAsia="zh-CN"/>
              </w:rPr>
              <w:t>CA_n25A-n41(3A)-n66A-n77A</w:t>
            </w:r>
          </w:p>
        </w:tc>
        <w:tc>
          <w:tcPr>
            <w:tcW w:w="2038" w:type="dxa"/>
            <w:tcBorders>
              <w:top w:val="single" w:sz="4" w:space="0" w:color="auto"/>
              <w:left w:val="single" w:sz="4" w:space="0" w:color="auto"/>
              <w:bottom w:val="nil"/>
              <w:right w:val="single" w:sz="4" w:space="0" w:color="auto"/>
            </w:tcBorders>
          </w:tcPr>
          <w:p w14:paraId="381032A9"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 xml:space="preserve">CA_n25A-n41A </w:t>
            </w:r>
          </w:p>
          <w:p w14:paraId="60745595"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 xml:space="preserve">CA_n25A-n66A </w:t>
            </w:r>
          </w:p>
          <w:p w14:paraId="6A042D50"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 xml:space="preserve">CA_n25A-n77A </w:t>
            </w:r>
          </w:p>
          <w:p w14:paraId="3D4B3D64"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 xml:space="preserve">CA_n41A-n66A </w:t>
            </w:r>
          </w:p>
          <w:p w14:paraId="0A7EEB51"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 xml:space="preserve">CA_n41A-n77A </w:t>
            </w:r>
          </w:p>
          <w:p w14:paraId="42162891" w14:textId="77777777" w:rsidR="00F91DDF" w:rsidRPr="001828F4" w:rsidRDefault="00F91DDF" w:rsidP="006B19DD">
            <w:pPr>
              <w:pStyle w:val="TAC"/>
              <w:rPr>
                <w:rFonts w:eastAsiaTheme="minorEastAsia"/>
                <w:lang w:val="en-US" w:eastAsia="zh-CN"/>
              </w:rPr>
            </w:pPr>
            <w:r w:rsidRPr="001828F4">
              <w:rPr>
                <w:rFonts w:eastAsiaTheme="minorEastAsia" w:cs="Arial"/>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71F079C"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C73C9B5" w14:textId="77777777" w:rsidR="00F91DDF" w:rsidRPr="001828F4" w:rsidRDefault="00F91DDF" w:rsidP="006B19DD">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10DFD04" w14:textId="77777777" w:rsidR="00F91DDF" w:rsidRPr="001828F4" w:rsidRDefault="00F91DDF" w:rsidP="006B19DD">
            <w:pPr>
              <w:pStyle w:val="TAC"/>
              <w:rPr>
                <w:lang w:val="en-US" w:eastAsia="zh-CN"/>
              </w:rPr>
            </w:pPr>
            <w:r w:rsidRPr="001828F4">
              <w:rPr>
                <w:rFonts w:eastAsiaTheme="minorEastAsia"/>
                <w:lang w:val="en-US" w:eastAsia="zh-CN"/>
              </w:rPr>
              <w:t>4 and 5</w:t>
            </w:r>
          </w:p>
        </w:tc>
      </w:tr>
      <w:tr w:rsidR="00F91DDF" w:rsidRPr="001828F4" w14:paraId="35C40B66" w14:textId="77777777" w:rsidTr="006B19DD">
        <w:trPr>
          <w:trHeight w:val="29"/>
        </w:trPr>
        <w:tc>
          <w:tcPr>
            <w:tcW w:w="1911" w:type="dxa"/>
            <w:tcBorders>
              <w:top w:val="nil"/>
              <w:left w:val="single" w:sz="4" w:space="0" w:color="auto"/>
              <w:bottom w:val="nil"/>
              <w:right w:val="single" w:sz="4" w:space="0" w:color="auto"/>
            </w:tcBorders>
          </w:tcPr>
          <w:p w14:paraId="4E68FA9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C62402F"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450FEF"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4811AE5" w14:textId="77777777" w:rsidR="00F91DDF" w:rsidRPr="001828F4" w:rsidRDefault="00F91DDF" w:rsidP="006B19DD">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67F17936" w14:textId="77777777" w:rsidR="00F91DDF" w:rsidRPr="001828F4" w:rsidRDefault="00F91DDF" w:rsidP="006B19DD">
            <w:pPr>
              <w:pStyle w:val="TAC"/>
              <w:rPr>
                <w:lang w:val="en-US" w:eastAsia="zh-CN"/>
              </w:rPr>
            </w:pPr>
          </w:p>
        </w:tc>
      </w:tr>
      <w:tr w:rsidR="00F91DDF" w:rsidRPr="001828F4" w14:paraId="14F2A5D2" w14:textId="77777777" w:rsidTr="006B19DD">
        <w:trPr>
          <w:trHeight w:val="29"/>
        </w:trPr>
        <w:tc>
          <w:tcPr>
            <w:tcW w:w="1911" w:type="dxa"/>
            <w:tcBorders>
              <w:top w:val="nil"/>
              <w:left w:val="single" w:sz="4" w:space="0" w:color="auto"/>
              <w:bottom w:val="nil"/>
              <w:right w:val="single" w:sz="4" w:space="0" w:color="auto"/>
            </w:tcBorders>
          </w:tcPr>
          <w:p w14:paraId="3CF6086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5ADCBD6"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7197DA"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BDB4822" w14:textId="77777777" w:rsidR="00F91DDF" w:rsidRPr="001828F4" w:rsidRDefault="00F91DDF" w:rsidP="006B19DD">
            <w:pPr>
              <w:pStyle w:val="TAC"/>
              <w:rPr>
                <w:rFonts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466B1432" w14:textId="77777777" w:rsidR="00F91DDF" w:rsidRPr="001828F4" w:rsidRDefault="00F91DDF" w:rsidP="006B19DD">
            <w:pPr>
              <w:pStyle w:val="TAC"/>
              <w:rPr>
                <w:lang w:val="en-US" w:eastAsia="zh-CN"/>
              </w:rPr>
            </w:pPr>
          </w:p>
        </w:tc>
      </w:tr>
      <w:tr w:rsidR="00F91DDF" w:rsidRPr="001828F4" w14:paraId="2A686894" w14:textId="77777777" w:rsidTr="006B19DD">
        <w:trPr>
          <w:trHeight w:val="29"/>
        </w:trPr>
        <w:tc>
          <w:tcPr>
            <w:tcW w:w="1911" w:type="dxa"/>
            <w:tcBorders>
              <w:top w:val="nil"/>
              <w:left w:val="single" w:sz="4" w:space="0" w:color="auto"/>
              <w:bottom w:val="single" w:sz="4" w:space="0" w:color="auto"/>
              <w:right w:val="single" w:sz="4" w:space="0" w:color="auto"/>
            </w:tcBorders>
          </w:tcPr>
          <w:p w14:paraId="3BD03318"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D44F656"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AB1A2F"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41847DA" w14:textId="77777777" w:rsidR="00F91DDF" w:rsidRPr="001828F4" w:rsidRDefault="00F91DDF" w:rsidP="006B19DD">
            <w:pPr>
              <w:pStyle w:val="TAC"/>
              <w:rPr>
                <w:rFonts w:cs="Arial"/>
                <w:color w:val="000000"/>
                <w:szCs w:val="18"/>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2895AAD" w14:textId="77777777" w:rsidR="00F91DDF" w:rsidRPr="001828F4" w:rsidRDefault="00F91DDF" w:rsidP="006B19DD">
            <w:pPr>
              <w:pStyle w:val="TAC"/>
              <w:rPr>
                <w:lang w:val="en-US" w:eastAsia="zh-CN"/>
              </w:rPr>
            </w:pPr>
          </w:p>
        </w:tc>
      </w:tr>
      <w:tr w:rsidR="00F91DDF" w:rsidRPr="001828F4" w14:paraId="205BF06B" w14:textId="77777777" w:rsidTr="006B19DD">
        <w:trPr>
          <w:trHeight w:val="29"/>
        </w:trPr>
        <w:tc>
          <w:tcPr>
            <w:tcW w:w="1911" w:type="dxa"/>
            <w:tcBorders>
              <w:top w:val="single" w:sz="4" w:space="0" w:color="auto"/>
              <w:left w:val="single" w:sz="4" w:space="0" w:color="auto"/>
              <w:bottom w:val="nil"/>
              <w:right w:val="single" w:sz="4" w:space="0" w:color="auto"/>
            </w:tcBorders>
          </w:tcPr>
          <w:p w14:paraId="0280C56B" w14:textId="77777777" w:rsidR="00F91DDF" w:rsidRPr="001828F4" w:rsidRDefault="00F91DDF" w:rsidP="006B19DD">
            <w:pPr>
              <w:pStyle w:val="TAC"/>
              <w:rPr>
                <w:lang w:eastAsia="zh-CN"/>
              </w:rPr>
            </w:pPr>
            <w:r w:rsidRPr="001828F4">
              <w:rPr>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21225092"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C79BB72"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518DD0E" w14:textId="77777777" w:rsidR="00F91DDF" w:rsidRPr="001828F4" w:rsidRDefault="00F91DDF" w:rsidP="006B19DD">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45E5375B" w14:textId="77777777" w:rsidR="00F91DDF" w:rsidRPr="001828F4" w:rsidRDefault="00F91DDF" w:rsidP="006B19DD">
            <w:pPr>
              <w:pStyle w:val="TAC"/>
              <w:rPr>
                <w:lang w:val="en-US" w:eastAsia="zh-CN" w:bidi="ar"/>
              </w:rPr>
            </w:pPr>
            <w:r w:rsidRPr="001828F4">
              <w:rPr>
                <w:lang w:val="en-US" w:eastAsia="zh-CN" w:bidi="ar"/>
              </w:rPr>
              <w:t>CA_n25A-n66A</w:t>
            </w:r>
          </w:p>
          <w:p w14:paraId="05896CAA" w14:textId="77777777" w:rsidR="00F91DDF" w:rsidRPr="001828F4" w:rsidRDefault="00F91DDF" w:rsidP="006B19DD">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41A57A1" w14:textId="77777777" w:rsidR="00F91DDF" w:rsidRPr="001828F4" w:rsidRDefault="00F91DDF" w:rsidP="006B19DD">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01A072DD" w14:textId="77777777" w:rsidR="00F91DDF" w:rsidRPr="001828F4" w:rsidRDefault="00F91DDF" w:rsidP="006B19DD">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036344AE" w14:textId="77777777" w:rsidR="00F91DDF" w:rsidRPr="001828F4" w:rsidRDefault="00F91DDF" w:rsidP="006B19DD">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24E8A20"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A15B476" w14:textId="77777777" w:rsidR="00F91DDF" w:rsidRPr="001828F4" w:rsidRDefault="00F91DDF" w:rsidP="006B19DD">
            <w:pPr>
              <w:pStyle w:val="TAC"/>
              <w:rPr>
                <w:lang w:val="en-US" w:eastAsia="zh-CN" w:bidi="ar"/>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DB914B3"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6FCC696E" w14:textId="77777777" w:rsidTr="006B19DD">
        <w:trPr>
          <w:trHeight w:val="29"/>
        </w:trPr>
        <w:tc>
          <w:tcPr>
            <w:tcW w:w="1911" w:type="dxa"/>
            <w:tcBorders>
              <w:top w:val="nil"/>
              <w:left w:val="single" w:sz="4" w:space="0" w:color="auto"/>
              <w:bottom w:val="nil"/>
              <w:right w:val="single" w:sz="4" w:space="0" w:color="auto"/>
            </w:tcBorders>
          </w:tcPr>
          <w:p w14:paraId="0223071A"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14D415D6" w14:textId="77777777" w:rsidR="00F91DDF" w:rsidRPr="001828F4" w:rsidRDefault="00F91DDF" w:rsidP="006B19DD">
            <w:pPr>
              <w:pStyle w:val="TAC"/>
              <w:rPr>
                <w:rFonts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27567EB9"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C4850BB" w14:textId="77777777" w:rsidR="00F91DDF" w:rsidRPr="001828F4" w:rsidRDefault="00F91DDF" w:rsidP="006B19DD">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3D4DE163" w14:textId="77777777" w:rsidR="00F91DDF" w:rsidRPr="001828F4" w:rsidRDefault="00F91DDF" w:rsidP="006B19DD">
            <w:pPr>
              <w:pStyle w:val="TAC"/>
              <w:rPr>
                <w:lang w:val="en-US" w:eastAsia="zh-CN" w:bidi="ar"/>
              </w:rPr>
            </w:pPr>
          </w:p>
        </w:tc>
      </w:tr>
      <w:tr w:rsidR="00F91DDF" w:rsidRPr="001828F4" w14:paraId="4234F8A7" w14:textId="77777777" w:rsidTr="006B19DD">
        <w:trPr>
          <w:trHeight w:val="29"/>
        </w:trPr>
        <w:tc>
          <w:tcPr>
            <w:tcW w:w="1911" w:type="dxa"/>
            <w:tcBorders>
              <w:top w:val="nil"/>
              <w:left w:val="single" w:sz="4" w:space="0" w:color="auto"/>
              <w:bottom w:val="nil"/>
              <w:right w:val="single" w:sz="4" w:space="0" w:color="auto"/>
            </w:tcBorders>
          </w:tcPr>
          <w:p w14:paraId="0FF59255" w14:textId="77777777" w:rsidR="00F91DDF" w:rsidRPr="001828F4" w:rsidRDefault="00F91DDF" w:rsidP="006B19DD">
            <w:pPr>
              <w:pStyle w:val="TAC"/>
              <w:rPr>
                <w:lang w:eastAsia="zh-CN"/>
              </w:rPr>
            </w:pPr>
          </w:p>
        </w:tc>
        <w:tc>
          <w:tcPr>
            <w:tcW w:w="2038" w:type="dxa"/>
            <w:tcBorders>
              <w:top w:val="nil"/>
              <w:left w:val="single" w:sz="4" w:space="0" w:color="auto"/>
              <w:bottom w:val="nil"/>
              <w:right w:val="single" w:sz="4" w:space="0" w:color="auto"/>
            </w:tcBorders>
          </w:tcPr>
          <w:p w14:paraId="5AFB739C" w14:textId="77777777" w:rsidR="00F91DDF" w:rsidRPr="001828F4" w:rsidRDefault="00F91DDF" w:rsidP="006B19DD">
            <w:pPr>
              <w:pStyle w:val="TAC"/>
              <w:rPr>
                <w:rFonts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7B8F125E" w14:textId="77777777" w:rsidR="00F91DDF" w:rsidRPr="001828F4" w:rsidRDefault="00F91DDF" w:rsidP="006B19DD">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AC0932A" w14:textId="77777777" w:rsidR="00F91DDF" w:rsidRPr="001828F4" w:rsidRDefault="00F91DDF" w:rsidP="006B19DD">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08DA8535" w14:textId="77777777" w:rsidR="00F91DDF" w:rsidRPr="001828F4" w:rsidRDefault="00F91DDF" w:rsidP="006B19DD">
            <w:pPr>
              <w:pStyle w:val="TAC"/>
              <w:rPr>
                <w:lang w:val="en-US" w:eastAsia="zh-CN" w:bidi="ar"/>
              </w:rPr>
            </w:pPr>
          </w:p>
        </w:tc>
      </w:tr>
      <w:tr w:rsidR="00F91DDF" w:rsidRPr="001828F4" w14:paraId="18F73D89" w14:textId="77777777" w:rsidTr="006B19DD">
        <w:trPr>
          <w:trHeight w:val="29"/>
        </w:trPr>
        <w:tc>
          <w:tcPr>
            <w:tcW w:w="1911" w:type="dxa"/>
            <w:tcBorders>
              <w:top w:val="nil"/>
              <w:left w:val="single" w:sz="4" w:space="0" w:color="auto"/>
              <w:bottom w:val="single" w:sz="4" w:space="0" w:color="auto"/>
              <w:right w:val="single" w:sz="4" w:space="0" w:color="auto"/>
            </w:tcBorders>
          </w:tcPr>
          <w:p w14:paraId="0533F391" w14:textId="77777777" w:rsidR="00F91DDF" w:rsidRPr="001828F4" w:rsidRDefault="00F91DDF" w:rsidP="006B19DD">
            <w:pPr>
              <w:pStyle w:val="TAC"/>
              <w:rPr>
                <w:lang w:eastAsia="zh-CN"/>
              </w:rPr>
            </w:pPr>
          </w:p>
        </w:tc>
        <w:tc>
          <w:tcPr>
            <w:tcW w:w="2038" w:type="dxa"/>
            <w:tcBorders>
              <w:top w:val="nil"/>
              <w:left w:val="single" w:sz="4" w:space="0" w:color="auto"/>
              <w:bottom w:val="single" w:sz="4" w:space="0" w:color="auto"/>
              <w:right w:val="single" w:sz="4" w:space="0" w:color="auto"/>
            </w:tcBorders>
          </w:tcPr>
          <w:p w14:paraId="3513AD6F" w14:textId="77777777" w:rsidR="00F91DDF" w:rsidRPr="001828F4" w:rsidRDefault="00F91DDF" w:rsidP="006B19DD">
            <w:pPr>
              <w:pStyle w:val="TAC"/>
              <w:rPr>
                <w:rFonts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4EF15829"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BCFF8C2"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486F87B" w14:textId="77777777" w:rsidR="00F91DDF" w:rsidRPr="001828F4" w:rsidRDefault="00F91DDF" w:rsidP="006B19DD">
            <w:pPr>
              <w:pStyle w:val="TAC"/>
              <w:rPr>
                <w:lang w:val="en-US" w:eastAsia="zh-CN" w:bidi="ar"/>
              </w:rPr>
            </w:pPr>
          </w:p>
        </w:tc>
      </w:tr>
      <w:tr w:rsidR="00F91DDF" w:rsidRPr="001828F4" w14:paraId="5C160EFE" w14:textId="77777777" w:rsidTr="006B19DD">
        <w:trPr>
          <w:trHeight w:val="29"/>
        </w:trPr>
        <w:tc>
          <w:tcPr>
            <w:tcW w:w="1911" w:type="dxa"/>
            <w:tcBorders>
              <w:top w:val="single" w:sz="4" w:space="0" w:color="auto"/>
              <w:left w:val="single" w:sz="4" w:space="0" w:color="auto"/>
              <w:bottom w:val="nil"/>
              <w:right w:val="single" w:sz="4" w:space="0" w:color="auto"/>
            </w:tcBorders>
          </w:tcPr>
          <w:p w14:paraId="600062BF" w14:textId="77777777" w:rsidR="00F91DDF" w:rsidRPr="001828F4" w:rsidRDefault="00F91DDF" w:rsidP="006B19DD">
            <w:pPr>
              <w:pStyle w:val="TAC"/>
              <w:rPr>
                <w:lang w:val="en-US" w:eastAsia="zh-CN" w:bidi="ar"/>
              </w:rPr>
            </w:pPr>
            <w:r w:rsidRPr="001828F4">
              <w:rPr>
                <w:lang w:eastAsia="zh-CN"/>
              </w:rPr>
              <w:t>CA_n25A-n41A-n66A-n77(2A)</w:t>
            </w:r>
          </w:p>
        </w:tc>
        <w:tc>
          <w:tcPr>
            <w:tcW w:w="2038" w:type="dxa"/>
            <w:tcBorders>
              <w:top w:val="single" w:sz="4" w:space="0" w:color="auto"/>
              <w:left w:val="single" w:sz="4" w:space="0" w:color="auto"/>
              <w:bottom w:val="nil"/>
              <w:right w:val="single" w:sz="4" w:space="0" w:color="auto"/>
            </w:tcBorders>
          </w:tcPr>
          <w:p w14:paraId="09D91926"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8A67F86"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67724C6"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33CAABC1"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CA_n25A-n66A</w:t>
            </w:r>
          </w:p>
          <w:p w14:paraId="012BCD34"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086BFF50"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322E551D"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36840F97" w14:textId="77777777" w:rsidR="00F91DDF" w:rsidRPr="001828F4" w:rsidRDefault="00F91DDF" w:rsidP="006B19DD">
            <w:pPr>
              <w:pStyle w:val="TAC"/>
              <w:rPr>
                <w:lang w:val="en-US" w:eastAsia="zh-CN" w:bidi="ar"/>
              </w:rPr>
            </w:pPr>
            <w:r w:rsidRPr="001828F4">
              <w:rPr>
                <w:lang w:eastAsia="zh-CN"/>
              </w:rPr>
              <w:t>CA_n66A-n77A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356F215"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991BFBC"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7755A4D"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063DB93" w14:textId="77777777" w:rsidTr="006B19DD">
        <w:trPr>
          <w:trHeight w:val="29"/>
        </w:trPr>
        <w:tc>
          <w:tcPr>
            <w:tcW w:w="1911" w:type="dxa"/>
            <w:tcBorders>
              <w:top w:val="nil"/>
              <w:left w:val="single" w:sz="4" w:space="0" w:color="auto"/>
              <w:bottom w:val="nil"/>
              <w:right w:val="single" w:sz="4" w:space="0" w:color="auto"/>
            </w:tcBorders>
          </w:tcPr>
          <w:p w14:paraId="554A0A0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46E992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5A635"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7F63EEE" w14:textId="77777777" w:rsidR="00F91DDF" w:rsidRPr="001828F4" w:rsidRDefault="00F91DDF" w:rsidP="006B19DD">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3CD91E15" w14:textId="77777777" w:rsidR="00F91DDF" w:rsidRPr="001828F4" w:rsidRDefault="00F91DDF" w:rsidP="006B19DD">
            <w:pPr>
              <w:pStyle w:val="TAC"/>
              <w:rPr>
                <w:lang w:val="en-US" w:eastAsia="zh-CN" w:bidi="ar"/>
              </w:rPr>
            </w:pPr>
          </w:p>
        </w:tc>
      </w:tr>
      <w:tr w:rsidR="00F91DDF" w:rsidRPr="001828F4" w14:paraId="3DEC8B50" w14:textId="77777777" w:rsidTr="006B19DD">
        <w:trPr>
          <w:trHeight w:val="29"/>
        </w:trPr>
        <w:tc>
          <w:tcPr>
            <w:tcW w:w="1911" w:type="dxa"/>
            <w:tcBorders>
              <w:top w:val="nil"/>
              <w:left w:val="single" w:sz="4" w:space="0" w:color="auto"/>
              <w:bottom w:val="nil"/>
              <w:right w:val="single" w:sz="4" w:space="0" w:color="auto"/>
            </w:tcBorders>
          </w:tcPr>
          <w:p w14:paraId="41EB8F5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4E6B6A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FADBEC" w14:textId="77777777" w:rsidR="00F91DDF" w:rsidRPr="001828F4" w:rsidRDefault="00F91DDF" w:rsidP="006B19DD">
            <w:pPr>
              <w:pStyle w:val="TAC"/>
              <w:rPr>
                <w:lang w:val="en-US" w:eastAsia="zh-CN" w:bidi="ar"/>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FD3B4BE"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7C9A5DA" w14:textId="77777777" w:rsidR="00F91DDF" w:rsidRPr="001828F4" w:rsidRDefault="00F91DDF" w:rsidP="006B19DD">
            <w:pPr>
              <w:pStyle w:val="TAC"/>
              <w:rPr>
                <w:lang w:val="en-US" w:eastAsia="zh-CN" w:bidi="ar"/>
              </w:rPr>
            </w:pPr>
          </w:p>
        </w:tc>
      </w:tr>
      <w:tr w:rsidR="00F91DDF" w:rsidRPr="001828F4" w14:paraId="61840AFD" w14:textId="77777777" w:rsidTr="006B19DD">
        <w:trPr>
          <w:trHeight w:val="29"/>
        </w:trPr>
        <w:tc>
          <w:tcPr>
            <w:tcW w:w="1911" w:type="dxa"/>
            <w:tcBorders>
              <w:top w:val="nil"/>
              <w:left w:val="single" w:sz="4" w:space="0" w:color="auto"/>
              <w:bottom w:val="nil"/>
              <w:right w:val="single" w:sz="4" w:space="0" w:color="auto"/>
            </w:tcBorders>
          </w:tcPr>
          <w:p w14:paraId="36A96437"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B7657E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168B5D"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9ED37D7" w14:textId="77777777" w:rsidR="00F91DDF" w:rsidRPr="001828F4" w:rsidRDefault="00F91DDF" w:rsidP="006B19DD">
            <w:pPr>
              <w:pStyle w:val="TAC"/>
              <w:rPr>
                <w:lang w:val="en-US" w:eastAsia="zh-CN" w:bidi="ar"/>
              </w:rPr>
            </w:pPr>
            <w:r w:rsidRPr="001828F4">
              <w:rPr>
                <w:szCs w:val="18"/>
                <w:lang w:val="en-CA"/>
              </w:rPr>
              <w:t>CA_n77(2A)_BCS1</w:t>
            </w:r>
          </w:p>
        </w:tc>
        <w:tc>
          <w:tcPr>
            <w:tcW w:w="1785" w:type="dxa"/>
            <w:tcBorders>
              <w:top w:val="nil"/>
              <w:left w:val="single" w:sz="4" w:space="0" w:color="auto"/>
              <w:bottom w:val="single" w:sz="4" w:space="0" w:color="auto"/>
              <w:right w:val="single" w:sz="4" w:space="0" w:color="auto"/>
            </w:tcBorders>
          </w:tcPr>
          <w:p w14:paraId="2C8410C4" w14:textId="77777777" w:rsidR="00F91DDF" w:rsidRPr="001828F4" w:rsidRDefault="00F91DDF" w:rsidP="006B19DD">
            <w:pPr>
              <w:pStyle w:val="TAC"/>
              <w:rPr>
                <w:lang w:val="en-US" w:eastAsia="zh-CN" w:bidi="ar"/>
              </w:rPr>
            </w:pPr>
          </w:p>
        </w:tc>
      </w:tr>
      <w:tr w:rsidR="00F91DDF" w:rsidRPr="001828F4" w14:paraId="6FE35E55" w14:textId="77777777" w:rsidTr="006B19DD">
        <w:trPr>
          <w:trHeight w:val="29"/>
        </w:trPr>
        <w:tc>
          <w:tcPr>
            <w:tcW w:w="1911" w:type="dxa"/>
            <w:tcBorders>
              <w:top w:val="nil"/>
              <w:left w:val="single" w:sz="4" w:space="0" w:color="auto"/>
              <w:bottom w:val="nil"/>
              <w:right w:val="single" w:sz="4" w:space="0" w:color="auto"/>
            </w:tcBorders>
          </w:tcPr>
          <w:p w14:paraId="21A6794F"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8886A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A32617"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7F8FD46" w14:textId="77777777" w:rsidR="00F91DDF" w:rsidRPr="001828F4" w:rsidRDefault="00F91DDF" w:rsidP="006B19DD">
            <w:pPr>
              <w:pStyle w:val="TAC"/>
              <w:rPr>
                <w:szCs w:val="18"/>
                <w:lang w:val="en-CA"/>
              </w:rPr>
            </w:pPr>
            <w:r w:rsidRPr="001828F4">
              <w:rPr>
                <w:rFonts w:cs="Arial"/>
                <w:color w:val="000000"/>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661933C1"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699C6CAB" w14:textId="77777777" w:rsidTr="006B19DD">
        <w:trPr>
          <w:trHeight w:val="29"/>
        </w:trPr>
        <w:tc>
          <w:tcPr>
            <w:tcW w:w="1911" w:type="dxa"/>
            <w:tcBorders>
              <w:top w:val="nil"/>
              <w:left w:val="single" w:sz="4" w:space="0" w:color="auto"/>
              <w:bottom w:val="nil"/>
              <w:right w:val="single" w:sz="4" w:space="0" w:color="auto"/>
            </w:tcBorders>
          </w:tcPr>
          <w:p w14:paraId="00A6E050"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CF8133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06CB26"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43AC5ACA" w14:textId="77777777" w:rsidR="00F91DDF" w:rsidRPr="001828F4" w:rsidRDefault="00F91DDF" w:rsidP="006B19DD">
            <w:pPr>
              <w:pStyle w:val="TAC"/>
              <w:rPr>
                <w:szCs w:val="18"/>
                <w:lang w:val="en-CA"/>
              </w:rPr>
            </w:pPr>
            <w:r w:rsidRPr="001828F4">
              <w:rPr>
                <w:rFonts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623E1DB" w14:textId="77777777" w:rsidR="00F91DDF" w:rsidRPr="001828F4" w:rsidRDefault="00F91DDF" w:rsidP="006B19DD">
            <w:pPr>
              <w:pStyle w:val="TAC"/>
              <w:rPr>
                <w:lang w:val="en-US" w:eastAsia="zh-CN" w:bidi="ar"/>
              </w:rPr>
            </w:pPr>
          </w:p>
        </w:tc>
      </w:tr>
      <w:tr w:rsidR="00F91DDF" w:rsidRPr="001828F4" w14:paraId="7D88E302" w14:textId="77777777" w:rsidTr="006B19DD">
        <w:trPr>
          <w:trHeight w:val="29"/>
        </w:trPr>
        <w:tc>
          <w:tcPr>
            <w:tcW w:w="1911" w:type="dxa"/>
            <w:tcBorders>
              <w:top w:val="nil"/>
              <w:left w:val="single" w:sz="4" w:space="0" w:color="auto"/>
              <w:bottom w:val="nil"/>
              <w:right w:val="single" w:sz="4" w:space="0" w:color="auto"/>
            </w:tcBorders>
          </w:tcPr>
          <w:p w14:paraId="3101BB5B"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A7D66B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DAD127" w14:textId="77777777" w:rsidR="00F91DDF" w:rsidRPr="001828F4" w:rsidRDefault="00F91DDF" w:rsidP="006B19DD">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0968802" w14:textId="77777777" w:rsidR="00F91DDF" w:rsidRPr="001828F4" w:rsidRDefault="00F91DDF" w:rsidP="006B19DD">
            <w:pPr>
              <w:pStyle w:val="TAC"/>
              <w:rPr>
                <w:szCs w:val="18"/>
                <w:lang w:val="en-CA"/>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9EC6919" w14:textId="77777777" w:rsidR="00F91DDF" w:rsidRPr="001828F4" w:rsidRDefault="00F91DDF" w:rsidP="006B19DD">
            <w:pPr>
              <w:pStyle w:val="TAC"/>
              <w:rPr>
                <w:lang w:val="en-US" w:eastAsia="zh-CN" w:bidi="ar"/>
              </w:rPr>
            </w:pPr>
          </w:p>
        </w:tc>
      </w:tr>
      <w:tr w:rsidR="00F91DDF" w:rsidRPr="001828F4" w14:paraId="58A91DCD" w14:textId="77777777" w:rsidTr="006B19DD">
        <w:trPr>
          <w:trHeight w:val="29"/>
        </w:trPr>
        <w:tc>
          <w:tcPr>
            <w:tcW w:w="1911" w:type="dxa"/>
            <w:tcBorders>
              <w:top w:val="nil"/>
              <w:left w:val="single" w:sz="4" w:space="0" w:color="auto"/>
              <w:bottom w:val="single" w:sz="4" w:space="0" w:color="auto"/>
              <w:right w:val="single" w:sz="4" w:space="0" w:color="auto"/>
            </w:tcBorders>
          </w:tcPr>
          <w:p w14:paraId="0779B88B"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3A966D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DC193A"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AC0CA52" w14:textId="77777777" w:rsidR="00F91DDF" w:rsidRPr="001828F4" w:rsidRDefault="00F91DDF" w:rsidP="006B19DD">
            <w:pPr>
              <w:pStyle w:val="TAC"/>
              <w:rPr>
                <w:szCs w:val="18"/>
                <w:lang w:val="en-CA"/>
              </w:rPr>
            </w:pPr>
            <w:r w:rsidRPr="001828F4">
              <w:rPr>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111E7632" w14:textId="77777777" w:rsidR="00F91DDF" w:rsidRPr="001828F4" w:rsidRDefault="00F91DDF" w:rsidP="006B19DD">
            <w:pPr>
              <w:pStyle w:val="TAC"/>
              <w:rPr>
                <w:lang w:val="en-US" w:eastAsia="zh-CN" w:bidi="ar"/>
              </w:rPr>
            </w:pPr>
          </w:p>
        </w:tc>
      </w:tr>
      <w:tr w:rsidR="00F91DDF" w:rsidRPr="001828F4" w14:paraId="66294CDB" w14:textId="77777777" w:rsidTr="006B19DD">
        <w:trPr>
          <w:trHeight w:val="29"/>
        </w:trPr>
        <w:tc>
          <w:tcPr>
            <w:tcW w:w="1911" w:type="dxa"/>
            <w:tcBorders>
              <w:top w:val="single" w:sz="4" w:space="0" w:color="auto"/>
              <w:left w:val="single" w:sz="4" w:space="0" w:color="auto"/>
              <w:bottom w:val="nil"/>
              <w:right w:val="single" w:sz="4" w:space="0" w:color="auto"/>
            </w:tcBorders>
          </w:tcPr>
          <w:p w14:paraId="6AE91FCE" w14:textId="77777777" w:rsidR="00F91DDF" w:rsidRPr="001828F4" w:rsidRDefault="00F91DDF" w:rsidP="006B19DD">
            <w:pPr>
              <w:pStyle w:val="TAC"/>
              <w:rPr>
                <w:lang w:val="en-US" w:eastAsia="zh-CN" w:bidi="ar"/>
              </w:rPr>
            </w:pPr>
            <w:r w:rsidRPr="001828F4">
              <w:rPr>
                <w:rFonts w:eastAsiaTheme="minorEastAsia"/>
              </w:rPr>
              <w:t>CA_n25A-n41A-n66(2A)-n77(2A)</w:t>
            </w:r>
          </w:p>
        </w:tc>
        <w:tc>
          <w:tcPr>
            <w:tcW w:w="2038" w:type="dxa"/>
            <w:tcBorders>
              <w:top w:val="single" w:sz="4" w:space="0" w:color="auto"/>
              <w:left w:val="single" w:sz="4" w:space="0" w:color="auto"/>
              <w:bottom w:val="nil"/>
              <w:right w:val="single" w:sz="4" w:space="0" w:color="auto"/>
            </w:tcBorders>
          </w:tcPr>
          <w:p w14:paraId="0C7615FA" w14:textId="77777777" w:rsidR="00F91DDF" w:rsidRPr="001828F4" w:rsidRDefault="00F91DDF" w:rsidP="006B19DD">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2935E047" w14:textId="77777777" w:rsidR="00F91DDF" w:rsidRPr="001828F4" w:rsidRDefault="00F91DDF" w:rsidP="006B19DD">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2E9D013" w14:textId="77777777" w:rsidR="00F91DDF" w:rsidRPr="001828F4" w:rsidRDefault="00F91DDF" w:rsidP="006B19DD">
            <w:pPr>
              <w:pStyle w:val="TAC"/>
              <w:rPr>
                <w:lang w:val="en-C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2EE018EF"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17C35DE7" w14:textId="77777777" w:rsidTr="006B19DD">
        <w:trPr>
          <w:trHeight w:val="29"/>
        </w:trPr>
        <w:tc>
          <w:tcPr>
            <w:tcW w:w="1911" w:type="dxa"/>
            <w:tcBorders>
              <w:top w:val="nil"/>
              <w:left w:val="single" w:sz="4" w:space="0" w:color="auto"/>
              <w:bottom w:val="nil"/>
              <w:right w:val="single" w:sz="4" w:space="0" w:color="auto"/>
            </w:tcBorders>
          </w:tcPr>
          <w:p w14:paraId="59766B1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EF6282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6FCDEB" w14:textId="77777777" w:rsidR="00F91DDF" w:rsidRPr="001828F4" w:rsidRDefault="00F91DDF" w:rsidP="006B19DD">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03B711C" w14:textId="77777777" w:rsidR="00F91DDF" w:rsidRPr="001828F4" w:rsidRDefault="00F91DDF" w:rsidP="006B19DD">
            <w:pPr>
              <w:pStyle w:val="TAC"/>
              <w:rPr>
                <w:lang w:val="en-CA"/>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436F169D" w14:textId="77777777" w:rsidR="00F91DDF" w:rsidRPr="001828F4" w:rsidRDefault="00F91DDF" w:rsidP="006B19DD">
            <w:pPr>
              <w:pStyle w:val="TAC"/>
              <w:rPr>
                <w:lang w:val="en-US" w:eastAsia="zh-CN" w:bidi="ar"/>
              </w:rPr>
            </w:pPr>
          </w:p>
        </w:tc>
      </w:tr>
      <w:tr w:rsidR="00F91DDF" w:rsidRPr="001828F4" w14:paraId="455549DB" w14:textId="77777777" w:rsidTr="006B19DD">
        <w:trPr>
          <w:trHeight w:val="29"/>
        </w:trPr>
        <w:tc>
          <w:tcPr>
            <w:tcW w:w="1911" w:type="dxa"/>
            <w:tcBorders>
              <w:top w:val="nil"/>
              <w:left w:val="single" w:sz="4" w:space="0" w:color="auto"/>
              <w:bottom w:val="nil"/>
              <w:right w:val="single" w:sz="4" w:space="0" w:color="auto"/>
            </w:tcBorders>
          </w:tcPr>
          <w:p w14:paraId="3CF62AB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AD20A2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DD0356" w14:textId="77777777" w:rsidR="00F91DDF" w:rsidRPr="001828F4" w:rsidRDefault="00F91DDF" w:rsidP="006B19DD">
            <w:pPr>
              <w:pStyle w:val="TAC"/>
              <w:rPr>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7D5F3C7" w14:textId="77777777" w:rsidR="00F91DDF" w:rsidRPr="001828F4" w:rsidRDefault="00F91DDF" w:rsidP="006B19DD">
            <w:pPr>
              <w:pStyle w:val="TAC"/>
              <w:rPr>
                <w:lang w:val="en-CA"/>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05F5E4C0" w14:textId="77777777" w:rsidR="00F91DDF" w:rsidRPr="001828F4" w:rsidRDefault="00F91DDF" w:rsidP="006B19DD">
            <w:pPr>
              <w:pStyle w:val="TAC"/>
              <w:rPr>
                <w:lang w:val="en-US" w:eastAsia="zh-CN" w:bidi="ar"/>
              </w:rPr>
            </w:pPr>
          </w:p>
        </w:tc>
      </w:tr>
      <w:tr w:rsidR="00F91DDF" w:rsidRPr="001828F4" w14:paraId="7462EBF5" w14:textId="77777777" w:rsidTr="006B19DD">
        <w:trPr>
          <w:trHeight w:val="29"/>
        </w:trPr>
        <w:tc>
          <w:tcPr>
            <w:tcW w:w="1911" w:type="dxa"/>
            <w:tcBorders>
              <w:top w:val="nil"/>
              <w:left w:val="single" w:sz="4" w:space="0" w:color="auto"/>
              <w:bottom w:val="single" w:sz="4" w:space="0" w:color="auto"/>
              <w:right w:val="single" w:sz="4" w:space="0" w:color="auto"/>
            </w:tcBorders>
          </w:tcPr>
          <w:p w14:paraId="73FF218F"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DB7645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90F49C" w14:textId="77777777" w:rsidR="00F91DDF" w:rsidRPr="001828F4" w:rsidRDefault="00F91DDF" w:rsidP="006B19DD">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704D573" w14:textId="77777777" w:rsidR="00F91DDF" w:rsidRPr="001828F4" w:rsidRDefault="00F91DDF" w:rsidP="006B19DD">
            <w:pPr>
              <w:pStyle w:val="TAC"/>
              <w:rPr>
                <w:lang w:val="en-CA"/>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2F7D48E9" w14:textId="77777777" w:rsidR="00F91DDF" w:rsidRPr="001828F4" w:rsidRDefault="00F91DDF" w:rsidP="006B19DD">
            <w:pPr>
              <w:pStyle w:val="TAC"/>
              <w:rPr>
                <w:lang w:val="en-US" w:eastAsia="zh-CN" w:bidi="ar"/>
              </w:rPr>
            </w:pPr>
          </w:p>
        </w:tc>
      </w:tr>
      <w:tr w:rsidR="00F91DDF" w:rsidRPr="001828F4" w14:paraId="3F1C76A5" w14:textId="77777777" w:rsidTr="006B19DD">
        <w:trPr>
          <w:trHeight w:val="29"/>
        </w:trPr>
        <w:tc>
          <w:tcPr>
            <w:tcW w:w="1911" w:type="dxa"/>
            <w:tcBorders>
              <w:top w:val="single" w:sz="4" w:space="0" w:color="auto"/>
              <w:left w:val="single" w:sz="4" w:space="0" w:color="auto"/>
              <w:bottom w:val="nil"/>
              <w:right w:val="single" w:sz="4" w:space="0" w:color="auto"/>
            </w:tcBorders>
          </w:tcPr>
          <w:p w14:paraId="120303A1" w14:textId="77777777" w:rsidR="00F91DDF" w:rsidRPr="001828F4" w:rsidRDefault="00F91DDF" w:rsidP="006B19DD">
            <w:pPr>
              <w:pStyle w:val="TAC"/>
              <w:rPr>
                <w:lang w:val="en-US" w:eastAsia="zh-CN" w:bidi="ar"/>
              </w:rPr>
            </w:pPr>
            <w:r w:rsidRPr="001828F4">
              <w:rPr>
                <w:rFonts w:eastAsiaTheme="minorEastAsia"/>
              </w:rPr>
              <w:lastRenderedPageBreak/>
              <w:t>CA_n25A-n41(2A)-n66(2A)-n77A</w:t>
            </w:r>
          </w:p>
        </w:tc>
        <w:tc>
          <w:tcPr>
            <w:tcW w:w="2038" w:type="dxa"/>
            <w:tcBorders>
              <w:top w:val="single" w:sz="4" w:space="0" w:color="auto"/>
              <w:left w:val="single" w:sz="4" w:space="0" w:color="auto"/>
              <w:bottom w:val="nil"/>
              <w:right w:val="single" w:sz="4" w:space="0" w:color="auto"/>
            </w:tcBorders>
          </w:tcPr>
          <w:p w14:paraId="18AEE114" w14:textId="77777777" w:rsidR="00F91DDF" w:rsidRPr="001828F4" w:rsidRDefault="00F91DDF" w:rsidP="006B19DD">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07FD687A" w14:textId="77777777" w:rsidR="00F91DDF" w:rsidRPr="001828F4" w:rsidRDefault="00F91DDF" w:rsidP="006B19DD">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F9DCA3E" w14:textId="77777777" w:rsidR="00F91DDF" w:rsidRPr="001828F4" w:rsidRDefault="00F91DDF" w:rsidP="006B19DD">
            <w:pPr>
              <w:pStyle w:val="TAC"/>
              <w:rPr>
                <w:lang w:val="en-C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03646FAA"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62983A55" w14:textId="77777777" w:rsidTr="006B19DD">
        <w:trPr>
          <w:trHeight w:val="29"/>
        </w:trPr>
        <w:tc>
          <w:tcPr>
            <w:tcW w:w="1911" w:type="dxa"/>
            <w:tcBorders>
              <w:top w:val="nil"/>
              <w:left w:val="single" w:sz="4" w:space="0" w:color="auto"/>
              <w:bottom w:val="nil"/>
              <w:right w:val="single" w:sz="4" w:space="0" w:color="auto"/>
            </w:tcBorders>
          </w:tcPr>
          <w:p w14:paraId="4200600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37095F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3682D2" w14:textId="77777777" w:rsidR="00F91DDF" w:rsidRPr="001828F4" w:rsidRDefault="00F91DDF" w:rsidP="006B19DD">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3457474" w14:textId="77777777" w:rsidR="00F91DDF" w:rsidRPr="001828F4" w:rsidRDefault="00F91DDF" w:rsidP="006B19DD">
            <w:pPr>
              <w:pStyle w:val="TAC"/>
              <w:rPr>
                <w:lang w:val="en-C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6A914886" w14:textId="77777777" w:rsidR="00F91DDF" w:rsidRPr="001828F4" w:rsidRDefault="00F91DDF" w:rsidP="006B19DD">
            <w:pPr>
              <w:pStyle w:val="TAC"/>
              <w:rPr>
                <w:lang w:val="en-US" w:eastAsia="zh-CN" w:bidi="ar"/>
              </w:rPr>
            </w:pPr>
          </w:p>
        </w:tc>
      </w:tr>
      <w:tr w:rsidR="00F91DDF" w:rsidRPr="001828F4" w14:paraId="5ED11510" w14:textId="77777777" w:rsidTr="006B19DD">
        <w:trPr>
          <w:trHeight w:val="29"/>
        </w:trPr>
        <w:tc>
          <w:tcPr>
            <w:tcW w:w="1911" w:type="dxa"/>
            <w:tcBorders>
              <w:top w:val="nil"/>
              <w:left w:val="single" w:sz="4" w:space="0" w:color="auto"/>
              <w:bottom w:val="nil"/>
              <w:right w:val="single" w:sz="4" w:space="0" w:color="auto"/>
            </w:tcBorders>
          </w:tcPr>
          <w:p w14:paraId="0502C02D"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593240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DA5520" w14:textId="77777777" w:rsidR="00F91DDF" w:rsidRPr="001828F4" w:rsidRDefault="00F91DDF" w:rsidP="006B19DD">
            <w:pPr>
              <w:pStyle w:val="TAC"/>
              <w:rPr>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3B0056A9" w14:textId="77777777" w:rsidR="00F91DDF" w:rsidRPr="001828F4" w:rsidRDefault="00F91DDF" w:rsidP="006B19DD">
            <w:pPr>
              <w:pStyle w:val="TAC"/>
              <w:rPr>
                <w:lang w:val="en-CA"/>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1709676A" w14:textId="77777777" w:rsidR="00F91DDF" w:rsidRPr="001828F4" w:rsidRDefault="00F91DDF" w:rsidP="006B19DD">
            <w:pPr>
              <w:pStyle w:val="TAC"/>
              <w:rPr>
                <w:lang w:val="en-US" w:eastAsia="zh-CN" w:bidi="ar"/>
              </w:rPr>
            </w:pPr>
          </w:p>
        </w:tc>
      </w:tr>
      <w:tr w:rsidR="00F91DDF" w:rsidRPr="001828F4" w14:paraId="6BAE0A3F" w14:textId="77777777" w:rsidTr="006B19DD">
        <w:trPr>
          <w:trHeight w:val="29"/>
        </w:trPr>
        <w:tc>
          <w:tcPr>
            <w:tcW w:w="1911" w:type="dxa"/>
            <w:tcBorders>
              <w:top w:val="nil"/>
              <w:left w:val="single" w:sz="4" w:space="0" w:color="auto"/>
              <w:bottom w:val="single" w:sz="4" w:space="0" w:color="auto"/>
              <w:right w:val="single" w:sz="4" w:space="0" w:color="auto"/>
            </w:tcBorders>
          </w:tcPr>
          <w:p w14:paraId="1621F290"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F63396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9F16DE" w14:textId="77777777" w:rsidR="00F91DDF" w:rsidRPr="001828F4" w:rsidRDefault="00F91DDF" w:rsidP="006B19DD">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E3CF753" w14:textId="77777777" w:rsidR="00F91DDF" w:rsidRPr="001828F4" w:rsidRDefault="00F91DDF" w:rsidP="006B19DD">
            <w:pPr>
              <w:pStyle w:val="TAC"/>
              <w:rPr>
                <w:lang w:val="en-C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13E8F93B" w14:textId="77777777" w:rsidR="00F91DDF" w:rsidRPr="001828F4" w:rsidRDefault="00F91DDF" w:rsidP="006B19DD">
            <w:pPr>
              <w:pStyle w:val="TAC"/>
              <w:rPr>
                <w:lang w:val="en-US" w:eastAsia="zh-CN" w:bidi="ar"/>
              </w:rPr>
            </w:pPr>
          </w:p>
        </w:tc>
      </w:tr>
      <w:tr w:rsidR="00F91DDF" w:rsidRPr="001828F4" w14:paraId="1FFBBE48" w14:textId="77777777" w:rsidTr="006B19DD">
        <w:trPr>
          <w:trHeight w:val="29"/>
        </w:trPr>
        <w:tc>
          <w:tcPr>
            <w:tcW w:w="1911" w:type="dxa"/>
            <w:tcBorders>
              <w:top w:val="single" w:sz="4" w:space="0" w:color="auto"/>
              <w:left w:val="single" w:sz="4" w:space="0" w:color="auto"/>
              <w:bottom w:val="nil"/>
              <w:right w:val="single" w:sz="4" w:space="0" w:color="auto"/>
            </w:tcBorders>
          </w:tcPr>
          <w:p w14:paraId="0ECC0D79" w14:textId="77777777" w:rsidR="00F91DDF" w:rsidRPr="001828F4" w:rsidRDefault="00F91DDF" w:rsidP="006B19DD">
            <w:pPr>
              <w:pStyle w:val="TAC"/>
            </w:pPr>
            <w:r w:rsidRPr="001828F4">
              <w:rPr>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452D94BA"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0AF7F23"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7AD13D7" w14:textId="77777777" w:rsidR="00F91DDF" w:rsidRPr="001828F4" w:rsidRDefault="00F91DDF" w:rsidP="006B19DD">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75DF0CCC" w14:textId="77777777" w:rsidR="00F91DDF" w:rsidRPr="001828F4" w:rsidRDefault="00F91DDF" w:rsidP="006B19DD">
            <w:pPr>
              <w:pStyle w:val="TAC"/>
              <w:rPr>
                <w:lang w:val="en-US" w:eastAsia="zh-CN" w:bidi="ar"/>
              </w:rPr>
            </w:pPr>
            <w:r w:rsidRPr="001828F4">
              <w:rPr>
                <w:lang w:val="en-US" w:eastAsia="zh-CN" w:bidi="ar"/>
              </w:rPr>
              <w:t>CA_n25A-n66A</w:t>
            </w:r>
          </w:p>
          <w:p w14:paraId="08FAF6C8" w14:textId="77777777" w:rsidR="00F91DDF" w:rsidRPr="001828F4" w:rsidRDefault="00F91DDF" w:rsidP="006B19DD">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EDA161F" w14:textId="77777777" w:rsidR="00F91DDF" w:rsidRPr="001828F4" w:rsidRDefault="00F91DDF" w:rsidP="006B19DD">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2F8F7755" w14:textId="77777777" w:rsidR="00F91DDF" w:rsidRPr="001828F4" w:rsidRDefault="00F91DDF" w:rsidP="006B19DD">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DE1CA14" w14:textId="77777777" w:rsidR="00F91DDF" w:rsidRPr="001828F4" w:rsidRDefault="00F91DDF" w:rsidP="006B19DD">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A121EB5" w14:textId="77777777" w:rsidR="00F91DDF" w:rsidRPr="001828F4" w:rsidRDefault="00F91DDF" w:rsidP="006B19DD">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430DD7F" w14:textId="77777777" w:rsidR="00F91DDF" w:rsidRPr="001828F4" w:rsidRDefault="00F91DDF" w:rsidP="006B19DD">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1AE1F83"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771E80AD" w14:textId="77777777" w:rsidTr="006B19DD">
        <w:trPr>
          <w:trHeight w:val="29"/>
        </w:trPr>
        <w:tc>
          <w:tcPr>
            <w:tcW w:w="1911" w:type="dxa"/>
            <w:tcBorders>
              <w:top w:val="nil"/>
              <w:left w:val="single" w:sz="4" w:space="0" w:color="auto"/>
              <w:bottom w:val="nil"/>
              <w:right w:val="single" w:sz="4" w:space="0" w:color="auto"/>
            </w:tcBorders>
          </w:tcPr>
          <w:p w14:paraId="17BF93E5"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2B997376"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EF4358" w14:textId="77777777" w:rsidR="00F91DDF" w:rsidRPr="001828F4" w:rsidRDefault="00F91DDF" w:rsidP="006B19DD">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DF759C4" w14:textId="77777777" w:rsidR="00F91DDF" w:rsidRPr="001828F4" w:rsidRDefault="00F91DDF" w:rsidP="006B19DD">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253B8308" w14:textId="77777777" w:rsidR="00F91DDF" w:rsidRPr="001828F4" w:rsidRDefault="00F91DDF" w:rsidP="006B19DD">
            <w:pPr>
              <w:pStyle w:val="TAC"/>
              <w:rPr>
                <w:lang w:val="en-US" w:eastAsia="zh-CN" w:bidi="ar"/>
              </w:rPr>
            </w:pPr>
          </w:p>
        </w:tc>
      </w:tr>
      <w:tr w:rsidR="00F91DDF" w:rsidRPr="001828F4" w14:paraId="046C7C3A" w14:textId="77777777" w:rsidTr="006B19DD">
        <w:trPr>
          <w:trHeight w:val="29"/>
        </w:trPr>
        <w:tc>
          <w:tcPr>
            <w:tcW w:w="1911" w:type="dxa"/>
            <w:tcBorders>
              <w:top w:val="nil"/>
              <w:left w:val="single" w:sz="4" w:space="0" w:color="auto"/>
              <w:bottom w:val="nil"/>
              <w:right w:val="single" w:sz="4" w:space="0" w:color="auto"/>
            </w:tcBorders>
          </w:tcPr>
          <w:p w14:paraId="683B6495"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498E8C28"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A3C72D" w14:textId="77777777" w:rsidR="00F91DDF" w:rsidRPr="001828F4" w:rsidRDefault="00F91DDF" w:rsidP="006B19DD">
            <w:pPr>
              <w:pStyle w:val="TAC"/>
              <w:rPr>
                <w:rFonts w:cs="Arial"/>
                <w:szCs w:val="18"/>
                <w:lang w:eastAsia="zh-CN"/>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21CF1B9" w14:textId="77777777" w:rsidR="00F91DDF" w:rsidRPr="001828F4" w:rsidRDefault="00F91DDF" w:rsidP="006B19DD">
            <w:pPr>
              <w:pStyle w:val="TAC"/>
              <w:rPr>
                <w:lang w:val="en-US" w:eastAsia="zh-CN" w:bidi="ar"/>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1B722119" w14:textId="77777777" w:rsidR="00F91DDF" w:rsidRPr="001828F4" w:rsidRDefault="00F91DDF" w:rsidP="006B19DD">
            <w:pPr>
              <w:pStyle w:val="TAC"/>
              <w:rPr>
                <w:lang w:val="en-US" w:eastAsia="zh-CN" w:bidi="ar"/>
              </w:rPr>
            </w:pPr>
          </w:p>
        </w:tc>
      </w:tr>
      <w:tr w:rsidR="00F91DDF" w:rsidRPr="001828F4" w14:paraId="5F0BF750" w14:textId="77777777" w:rsidTr="006B19DD">
        <w:trPr>
          <w:trHeight w:val="29"/>
        </w:trPr>
        <w:tc>
          <w:tcPr>
            <w:tcW w:w="1911" w:type="dxa"/>
            <w:tcBorders>
              <w:top w:val="nil"/>
              <w:left w:val="single" w:sz="4" w:space="0" w:color="auto"/>
              <w:bottom w:val="single" w:sz="4" w:space="0" w:color="auto"/>
              <w:right w:val="single" w:sz="4" w:space="0" w:color="auto"/>
            </w:tcBorders>
          </w:tcPr>
          <w:p w14:paraId="50E65CC4"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30819EAD"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B113A8" w14:textId="77777777" w:rsidR="00F91DDF" w:rsidRPr="001828F4" w:rsidRDefault="00F91DDF" w:rsidP="006B19DD">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F4C18CD"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5606B95" w14:textId="77777777" w:rsidR="00F91DDF" w:rsidRPr="001828F4" w:rsidRDefault="00F91DDF" w:rsidP="006B19DD">
            <w:pPr>
              <w:pStyle w:val="TAC"/>
              <w:rPr>
                <w:lang w:val="en-US" w:eastAsia="zh-CN" w:bidi="ar"/>
              </w:rPr>
            </w:pPr>
          </w:p>
        </w:tc>
      </w:tr>
      <w:tr w:rsidR="00F91DDF" w:rsidRPr="001828F4" w14:paraId="28F4DFE7" w14:textId="77777777" w:rsidTr="006B19DD">
        <w:trPr>
          <w:trHeight w:val="29"/>
        </w:trPr>
        <w:tc>
          <w:tcPr>
            <w:tcW w:w="1911" w:type="dxa"/>
            <w:tcBorders>
              <w:top w:val="single" w:sz="4" w:space="0" w:color="auto"/>
              <w:left w:val="single" w:sz="4" w:space="0" w:color="auto"/>
              <w:bottom w:val="nil"/>
              <w:right w:val="single" w:sz="4" w:space="0" w:color="auto"/>
            </w:tcBorders>
          </w:tcPr>
          <w:p w14:paraId="691B9D23" w14:textId="77777777" w:rsidR="00F91DDF" w:rsidRPr="001828F4" w:rsidRDefault="00F91DDF" w:rsidP="006B19DD">
            <w:pPr>
              <w:pStyle w:val="TAC"/>
            </w:pPr>
            <w:r w:rsidRPr="001828F4">
              <w:rPr>
                <w:rFonts w:eastAsiaTheme="minorEastAsia"/>
              </w:rPr>
              <w:t>CA_n25(2A)-n41A-n66A-n77(2A)</w:t>
            </w:r>
          </w:p>
        </w:tc>
        <w:tc>
          <w:tcPr>
            <w:tcW w:w="2038" w:type="dxa"/>
            <w:tcBorders>
              <w:top w:val="single" w:sz="4" w:space="0" w:color="auto"/>
              <w:left w:val="single" w:sz="4" w:space="0" w:color="auto"/>
              <w:bottom w:val="nil"/>
              <w:right w:val="single" w:sz="4" w:space="0" w:color="auto"/>
            </w:tcBorders>
          </w:tcPr>
          <w:p w14:paraId="63684930" w14:textId="77777777" w:rsidR="00F91DDF" w:rsidRPr="001828F4" w:rsidRDefault="00F91DDF" w:rsidP="006B19DD">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32CCB1D8" w14:textId="77777777" w:rsidR="00F91DDF" w:rsidRPr="001828F4" w:rsidRDefault="00F91DDF" w:rsidP="006B19DD">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1CF8B86" w14:textId="77777777" w:rsidR="00F91DDF" w:rsidRPr="001828F4" w:rsidRDefault="00F91DDF" w:rsidP="006B19DD">
            <w:pPr>
              <w:pStyle w:val="TAC"/>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42288EA3"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64B2847B" w14:textId="77777777" w:rsidTr="006B19DD">
        <w:trPr>
          <w:trHeight w:val="29"/>
        </w:trPr>
        <w:tc>
          <w:tcPr>
            <w:tcW w:w="1911" w:type="dxa"/>
            <w:tcBorders>
              <w:top w:val="nil"/>
              <w:left w:val="single" w:sz="4" w:space="0" w:color="auto"/>
              <w:bottom w:val="nil"/>
              <w:right w:val="single" w:sz="4" w:space="0" w:color="auto"/>
            </w:tcBorders>
          </w:tcPr>
          <w:p w14:paraId="553E6ED8"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572F2AB6"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866494" w14:textId="77777777" w:rsidR="00F91DDF" w:rsidRPr="001828F4" w:rsidRDefault="00F91DDF" w:rsidP="006B19DD">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9CD6127" w14:textId="77777777" w:rsidR="00F91DDF" w:rsidRPr="001828F4" w:rsidRDefault="00F91DDF" w:rsidP="006B19DD">
            <w:pPr>
              <w:pStyle w:val="TAC"/>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2714D16A" w14:textId="77777777" w:rsidR="00F91DDF" w:rsidRPr="001828F4" w:rsidRDefault="00F91DDF" w:rsidP="006B19DD">
            <w:pPr>
              <w:pStyle w:val="TAC"/>
              <w:rPr>
                <w:lang w:val="en-US" w:eastAsia="zh-CN" w:bidi="ar"/>
              </w:rPr>
            </w:pPr>
          </w:p>
        </w:tc>
      </w:tr>
      <w:tr w:rsidR="00F91DDF" w:rsidRPr="001828F4" w14:paraId="063995F3" w14:textId="77777777" w:rsidTr="006B19DD">
        <w:trPr>
          <w:trHeight w:val="29"/>
        </w:trPr>
        <w:tc>
          <w:tcPr>
            <w:tcW w:w="1911" w:type="dxa"/>
            <w:tcBorders>
              <w:top w:val="nil"/>
              <w:left w:val="single" w:sz="4" w:space="0" w:color="auto"/>
              <w:bottom w:val="nil"/>
              <w:right w:val="single" w:sz="4" w:space="0" w:color="auto"/>
            </w:tcBorders>
          </w:tcPr>
          <w:p w14:paraId="2F914CA2"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7435B68B"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A8EE94" w14:textId="77777777" w:rsidR="00F91DDF" w:rsidRPr="001828F4" w:rsidRDefault="00F91DDF" w:rsidP="006B19DD">
            <w:pPr>
              <w:pStyle w:val="TAC"/>
              <w:rPr>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2AD575D0" w14:textId="77777777" w:rsidR="00F91DDF" w:rsidRPr="001828F4" w:rsidRDefault="00F91DDF" w:rsidP="006B19DD">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5A15826E" w14:textId="77777777" w:rsidR="00F91DDF" w:rsidRPr="001828F4" w:rsidRDefault="00F91DDF" w:rsidP="006B19DD">
            <w:pPr>
              <w:pStyle w:val="TAC"/>
              <w:rPr>
                <w:lang w:val="en-US" w:eastAsia="zh-CN" w:bidi="ar"/>
              </w:rPr>
            </w:pPr>
          </w:p>
        </w:tc>
      </w:tr>
      <w:tr w:rsidR="00F91DDF" w:rsidRPr="001828F4" w14:paraId="0A6F2FEF" w14:textId="77777777" w:rsidTr="006B19DD">
        <w:trPr>
          <w:trHeight w:val="29"/>
        </w:trPr>
        <w:tc>
          <w:tcPr>
            <w:tcW w:w="1911" w:type="dxa"/>
            <w:tcBorders>
              <w:top w:val="nil"/>
              <w:left w:val="single" w:sz="4" w:space="0" w:color="auto"/>
              <w:bottom w:val="single" w:sz="4" w:space="0" w:color="auto"/>
              <w:right w:val="single" w:sz="4" w:space="0" w:color="auto"/>
            </w:tcBorders>
          </w:tcPr>
          <w:p w14:paraId="6A3A328A"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55B1B8DD"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0DE33C" w14:textId="77777777" w:rsidR="00F91DDF" w:rsidRPr="001828F4" w:rsidRDefault="00F91DDF" w:rsidP="006B19DD">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5D32C52" w14:textId="77777777" w:rsidR="00F91DDF" w:rsidRPr="001828F4" w:rsidRDefault="00F91DDF" w:rsidP="006B19DD">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6158101E" w14:textId="77777777" w:rsidR="00F91DDF" w:rsidRPr="001828F4" w:rsidRDefault="00F91DDF" w:rsidP="006B19DD">
            <w:pPr>
              <w:pStyle w:val="TAC"/>
              <w:rPr>
                <w:lang w:val="en-US" w:eastAsia="zh-CN" w:bidi="ar"/>
              </w:rPr>
            </w:pPr>
          </w:p>
        </w:tc>
      </w:tr>
      <w:tr w:rsidR="00F91DDF" w:rsidRPr="001828F4" w14:paraId="4D7393B2" w14:textId="77777777" w:rsidTr="006B19DD">
        <w:trPr>
          <w:trHeight w:val="29"/>
        </w:trPr>
        <w:tc>
          <w:tcPr>
            <w:tcW w:w="1911" w:type="dxa"/>
            <w:tcBorders>
              <w:top w:val="single" w:sz="4" w:space="0" w:color="auto"/>
              <w:left w:val="single" w:sz="4" w:space="0" w:color="auto"/>
              <w:bottom w:val="nil"/>
              <w:right w:val="single" w:sz="4" w:space="0" w:color="auto"/>
            </w:tcBorders>
          </w:tcPr>
          <w:p w14:paraId="668E9FEA" w14:textId="77777777" w:rsidR="00F91DDF" w:rsidRPr="001828F4" w:rsidRDefault="00F91DDF" w:rsidP="006B19DD">
            <w:pPr>
              <w:pStyle w:val="TAC"/>
            </w:pPr>
            <w:r w:rsidRPr="001828F4">
              <w:rPr>
                <w:rFonts w:eastAsiaTheme="minorEastAsia"/>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0899C7C7"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CA_n25A-n41A</w:t>
            </w:r>
          </w:p>
          <w:p w14:paraId="0E91C2C3"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CA_n25A-n66A</w:t>
            </w:r>
          </w:p>
          <w:p w14:paraId="08E95F6D"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CA_n25A-n77A</w:t>
            </w:r>
          </w:p>
          <w:p w14:paraId="7BFE8EFE"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CA_n41A-n66A</w:t>
            </w:r>
          </w:p>
          <w:p w14:paraId="6FC0A187"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CA_n41A-n77A</w:t>
            </w:r>
          </w:p>
          <w:p w14:paraId="4C01B09A" w14:textId="77777777" w:rsidR="00F91DDF" w:rsidRPr="001828F4" w:rsidRDefault="00F91DDF" w:rsidP="006B19DD">
            <w:pPr>
              <w:pStyle w:val="TAC"/>
              <w:rPr>
                <w:rFonts w:cs="Arial"/>
                <w:szCs w:val="18"/>
                <w:lang w:val="en-US" w:eastAsia="zh-CN"/>
              </w:rPr>
            </w:pPr>
            <w:r w:rsidRPr="001828F4">
              <w:rPr>
                <w:rFonts w:eastAsiaTheme="minorEastAsia"/>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77E0E7D2" w14:textId="77777777" w:rsidR="00F91DDF" w:rsidRPr="001828F4" w:rsidRDefault="00F91DDF" w:rsidP="006B19DD">
            <w:pPr>
              <w:pStyle w:val="TAC"/>
              <w:rPr>
                <w:rFonts w:cs="Arial"/>
                <w:szCs w:val="18"/>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A2A685E" w14:textId="77777777" w:rsidR="00F91DDF" w:rsidRPr="001828F4" w:rsidRDefault="00F91DDF" w:rsidP="006B19DD">
            <w:pPr>
              <w:pStyle w:val="TAC"/>
              <w:rPr>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17F2820B"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1F09FF9A" w14:textId="77777777" w:rsidTr="006B19DD">
        <w:trPr>
          <w:trHeight w:val="29"/>
        </w:trPr>
        <w:tc>
          <w:tcPr>
            <w:tcW w:w="1911" w:type="dxa"/>
            <w:tcBorders>
              <w:top w:val="nil"/>
              <w:left w:val="single" w:sz="4" w:space="0" w:color="auto"/>
              <w:bottom w:val="nil"/>
              <w:right w:val="single" w:sz="4" w:space="0" w:color="auto"/>
            </w:tcBorders>
          </w:tcPr>
          <w:p w14:paraId="65F5FA3D"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288DE98D"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459592" w14:textId="77777777" w:rsidR="00F91DDF" w:rsidRPr="001828F4" w:rsidRDefault="00F91DDF" w:rsidP="006B19DD">
            <w:pPr>
              <w:pStyle w:val="TAC"/>
              <w:rPr>
                <w:rFonts w:cs="Arial"/>
                <w:szCs w:val="18"/>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387E996" w14:textId="77777777" w:rsidR="00F91DDF" w:rsidRPr="001828F4" w:rsidRDefault="00F91DDF" w:rsidP="006B19DD">
            <w:pPr>
              <w:pStyle w:val="TAC"/>
              <w:rPr>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401920BE" w14:textId="77777777" w:rsidR="00F91DDF" w:rsidRPr="001828F4" w:rsidRDefault="00F91DDF" w:rsidP="006B19DD">
            <w:pPr>
              <w:pStyle w:val="TAC"/>
              <w:rPr>
                <w:lang w:val="en-US" w:eastAsia="zh-CN" w:bidi="ar"/>
              </w:rPr>
            </w:pPr>
          </w:p>
        </w:tc>
      </w:tr>
      <w:tr w:rsidR="00F91DDF" w:rsidRPr="001828F4" w14:paraId="4DBAC9F5" w14:textId="77777777" w:rsidTr="006B19DD">
        <w:trPr>
          <w:trHeight w:val="29"/>
        </w:trPr>
        <w:tc>
          <w:tcPr>
            <w:tcW w:w="1911" w:type="dxa"/>
            <w:tcBorders>
              <w:top w:val="nil"/>
              <w:left w:val="single" w:sz="4" w:space="0" w:color="auto"/>
              <w:bottom w:val="nil"/>
              <w:right w:val="single" w:sz="4" w:space="0" w:color="auto"/>
            </w:tcBorders>
          </w:tcPr>
          <w:p w14:paraId="5D9F83F8"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4B96B6CE"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EFE462" w14:textId="77777777" w:rsidR="00F91DDF" w:rsidRPr="001828F4" w:rsidRDefault="00F91DDF" w:rsidP="006B19DD">
            <w:pPr>
              <w:pStyle w:val="TAC"/>
              <w:rPr>
                <w:rFonts w:cs="Arial"/>
                <w:szCs w:val="18"/>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11984DA" w14:textId="77777777" w:rsidR="00F91DDF" w:rsidRPr="001828F4" w:rsidRDefault="00F91DDF" w:rsidP="006B19DD">
            <w:pPr>
              <w:pStyle w:val="TAC"/>
              <w:rPr>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2B0A85C6" w14:textId="77777777" w:rsidR="00F91DDF" w:rsidRPr="001828F4" w:rsidRDefault="00F91DDF" w:rsidP="006B19DD">
            <w:pPr>
              <w:pStyle w:val="TAC"/>
              <w:rPr>
                <w:lang w:val="en-US" w:eastAsia="zh-CN" w:bidi="ar"/>
              </w:rPr>
            </w:pPr>
          </w:p>
        </w:tc>
      </w:tr>
      <w:tr w:rsidR="00F91DDF" w:rsidRPr="001828F4" w14:paraId="6B0EB712" w14:textId="77777777" w:rsidTr="006B19DD">
        <w:trPr>
          <w:trHeight w:val="29"/>
        </w:trPr>
        <w:tc>
          <w:tcPr>
            <w:tcW w:w="1911" w:type="dxa"/>
            <w:tcBorders>
              <w:top w:val="nil"/>
              <w:left w:val="single" w:sz="4" w:space="0" w:color="auto"/>
              <w:bottom w:val="single" w:sz="4" w:space="0" w:color="auto"/>
              <w:right w:val="single" w:sz="4" w:space="0" w:color="auto"/>
            </w:tcBorders>
          </w:tcPr>
          <w:p w14:paraId="11E28B5B"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3B08E33F"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02C2C6" w14:textId="77777777" w:rsidR="00F91DDF" w:rsidRPr="001828F4" w:rsidRDefault="00F91DDF" w:rsidP="006B19DD">
            <w:pPr>
              <w:pStyle w:val="TAC"/>
              <w:rPr>
                <w:rFonts w:cs="Arial"/>
                <w:szCs w:val="18"/>
                <w:lang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7F70C6F" w14:textId="77777777" w:rsidR="00F91DDF" w:rsidRPr="001828F4" w:rsidRDefault="00F91DDF" w:rsidP="006B19DD">
            <w:pPr>
              <w:pStyle w:val="TAC"/>
              <w:rPr>
                <w:lang w:val="en-US" w:eastAsia="zh-CN" w:bidi="ar"/>
              </w:rPr>
            </w:pPr>
            <w:r w:rsidRPr="001828F4">
              <w:rPr>
                <w:rFonts w:eastAsiaTheme="minorEastAsia" w:cs="Arial"/>
                <w:color w:val="000000"/>
              </w:rPr>
              <w:t>n77 channel bandwidths in Table 5.3.5-1</w:t>
            </w:r>
          </w:p>
        </w:tc>
        <w:tc>
          <w:tcPr>
            <w:tcW w:w="1785" w:type="dxa"/>
            <w:tcBorders>
              <w:top w:val="nil"/>
              <w:left w:val="single" w:sz="4" w:space="0" w:color="auto"/>
              <w:bottom w:val="single" w:sz="4" w:space="0" w:color="auto"/>
              <w:right w:val="single" w:sz="4" w:space="0" w:color="auto"/>
            </w:tcBorders>
          </w:tcPr>
          <w:p w14:paraId="2BA4C462" w14:textId="77777777" w:rsidR="00F91DDF" w:rsidRPr="001828F4" w:rsidRDefault="00F91DDF" w:rsidP="006B19DD">
            <w:pPr>
              <w:pStyle w:val="TAC"/>
              <w:rPr>
                <w:lang w:val="en-US" w:eastAsia="zh-CN" w:bidi="ar"/>
              </w:rPr>
            </w:pPr>
          </w:p>
        </w:tc>
      </w:tr>
      <w:tr w:rsidR="00F91DDF" w:rsidRPr="001828F4" w14:paraId="3AA16286" w14:textId="77777777" w:rsidTr="006B19DD">
        <w:trPr>
          <w:trHeight w:val="29"/>
        </w:trPr>
        <w:tc>
          <w:tcPr>
            <w:tcW w:w="1911" w:type="dxa"/>
            <w:tcBorders>
              <w:top w:val="single" w:sz="4" w:space="0" w:color="auto"/>
              <w:left w:val="single" w:sz="4" w:space="0" w:color="auto"/>
              <w:bottom w:val="nil"/>
              <w:right w:val="single" w:sz="4" w:space="0" w:color="auto"/>
            </w:tcBorders>
          </w:tcPr>
          <w:p w14:paraId="2E9214B7" w14:textId="77777777" w:rsidR="00F91DDF" w:rsidRPr="001828F4" w:rsidRDefault="00F91DDF" w:rsidP="006B19DD">
            <w:pPr>
              <w:pStyle w:val="TAC"/>
            </w:pPr>
            <w:r w:rsidRPr="001828F4">
              <w:rPr>
                <w:rFonts w:eastAsiaTheme="minorEastAsia"/>
              </w:rPr>
              <w:t>CA_n25(2A)-n41C-n66A-n77A</w:t>
            </w:r>
          </w:p>
        </w:tc>
        <w:tc>
          <w:tcPr>
            <w:tcW w:w="2038" w:type="dxa"/>
            <w:tcBorders>
              <w:top w:val="single" w:sz="4" w:space="0" w:color="auto"/>
              <w:left w:val="single" w:sz="4" w:space="0" w:color="auto"/>
              <w:bottom w:val="nil"/>
              <w:right w:val="single" w:sz="4" w:space="0" w:color="auto"/>
            </w:tcBorders>
          </w:tcPr>
          <w:p w14:paraId="35318EF7" w14:textId="77777777" w:rsidR="00F91DDF" w:rsidRPr="001828F4" w:rsidRDefault="00F91DDF" w:rsidP="006B19DD">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49467571" w14:textId="77777777" w:rsidR="00F91DDF" w:rsidRPr="001828F4" w:rsidRDefault="00F91DDF" w:rsidP="006B19DD">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2F14567B" w14:textId="77777777" w:rsidR="00F91DDF" w:rsidRPr="001828F4" w:rsidRDefault="00F91DDF" w:rsidP="006B19DD">
            <w:pPr>
              <w:pStyle w:val="TAC"/>
              <w:rPr>
                <w:rFonts w:eastAsiaTheme="minorEastAsia" w:cs="Arial"/>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3A466BC6"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71634AB8" w14:textId="77777777" w:rsidTr="006B19DD">
        <w:trPr>
          <w:trHeight w:val="29"/>
        </w:trPr>
        <w:tc>
          <w:tcPr>
            <w:tcW w:w="1911" w:type="dxa"/>
            <w:tcBorders>
              <w:top w:val="nil"/>
              <w:left w:val="single" w:sz="4" w:space="0" w:color="auto"/>
              <w:bottom w:val="nil"/>
              <w:right w:val="single" w:sz="4" w:space="0" w:color="auto"/>
            </w:tcBorders>
          </w:tcPr>
          <w:p w14:paraId="5C4D6F1E"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21ACB3D5" w14:textId="77777777" w:rsidR="00F91DDF" w:rsidRPr="001828F4" w:rsidRDefault="00F91DDF" w:rsidP="006B19D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7BB55D" w14:textId="77777777" w:rsidR="00F91DDF" w:rsidRPr="001828F4" w:rsidRDefault="00F91DDF" w:rsidP="006B19DD">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9E99976" w14:textId="77777777" w:rsidR="00F91DDF" w:rsidRPr="001828F4" w:rsidRDefault="00F91DDF" w:rsidP="006B19DD">
            <w:pPr>
              <w:pStyle w:val="TAC"/>
              <w:rPr>
                <w:rFonts w:eastAsiaTheme="minorEastAsia" w:cs="Arial"/>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31B11444" w14:textId="77777777" w:rsidR="00F91DDF" w:rsidRPr="001828F4" w:rsidRDefault="00F91DDF" w:rsidP="006B19DD">
            <w:pPr>
              <w:pStyle w:val="TAC"/>
              <w:rPr>
                <w:lang w:val="en-US" w:eastAsia="zh-CN" w:bidi="ar"/>
              </w:rPr>
            </w:pPr>
          </w:p>
        </w:tc>
      </w:tr>
      <w:tr w:rsidR="00F91DDF" w:rsidRPr="001828F4" w14:paraId="020C3351" w14:textId="77777777" w:rsidTr="006B19DD">
        <w:trPr>
          <w:trHeight w:val="29"/>
        </w:trPr>
        <w:tc>
          <w:tcPr>
            <w:tcW w:w="1911" w:type="dxa"/>
            <w:tcBorders>
              <w:top w:val="nil"/>
              <w:left w:val="single" w:sz="4" w:space="0" w:color="auto"/>
              <w:bottom w:val="nil"/>
              <w:right w:val="single" w:sz="4" w:space="0" w:color="auto"/>
            </w:tcBorders>
          </w:tcPr>
          <w:p w14:paraId="093662C4"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0677BEAA" w14:textId="77777777" w:rsidR="00F91DDF" w:rsidRPr="001828F4" w:rsidRDefault="00F91DDF" w:rsidP="006B19D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DA41D8" w14:textId="77777777" w:rsidR="00F91DDF" w:rsidRPr="001828F4" w:rsidRDefault="00F91DDF" w:rsidP="006B19DD">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21CDD40" w14:textId="77777777" w:rsidR="00F91DDF" w:rsidRPr="001828F4" w:rsidRDefault="00F91DDF" w:rsidP="006B19DD">
            <w:pPr>
              <w:pStyle w:val="TAC"/>
              <w:rPr>
                <w:rFonts w:eastAsiaTheme="minorEastAsia" w:cs="Arial"/>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0860BBAB" w14:textId="77777777" w:rsidR="00F91DDF" w:rsidRPr="001828F4" w:rsidRDefault="00F91DDF" w:rsidP="006B19DD">
            <w:pPr>
              <w:pStyle w:val="TAC"/>
              <w:rPr>
                <w:lang w:val="en-US" w:eastAsia="zh-CN" w:bidi="ar"/>
              </w:rPr>
            </w:pPr>
          </w:p>
        </w:tc>
      </w:tr>
      <w:tr w:rsidR="00F91DDF" w:rsidRPr="001828F4" w14:paraId="3A99E801" w14:textId="77777777" w:rsidTr="006B19DD">
        <w:trPr>
          <w:trHeight w:val="29"/>
        </w:trPr>
        <w:tc>
          <w:tcPr>
            <w:tcW w:w="1911" w:type="dxa"/>
            <w:tcBorders>
              <w:top w:val="nil"/>
              <w:left w:val="single" w:sz="4" w:space="0" w:color="auto"/>
              <w:bottom w:val="single" w:sz="4" w:space="0" w:color="auto"/>
              <w:right w:val="single" w:sz="4" w:space="0" w:color="auto"/>
            </w:tcBorders>
          </w:tcPr>
          <w:p w14:paraId="291953A3"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4BAA6A4F" w14:textId="77777777" w:rsidR="00F91DDF" w:rsidRPr="001828F4" w:rsidRDefault="00F91DDF" w:rsidP="006B19D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BD3E3A" w14:textId="77777777" w:rsidR="00F91DDF" w:rsidRPr="001828F4" w:rsidRDefault="00F91DDF" w:rsidP="006B19DD">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E0915A1" w14:textId="77777777" w:rsidR="00F91DDF" w:rsidRPr="001828F4" w:rsidRDefault="00F91DDF" w:rsidP="006B19DD">
            <w:pPr>
              <w:pStyle w:val="TAC"/>
              <w:rPr>
                <w:rFonts w:eastAsiaTheme="minorEastAsia" w:cs="Arial"/>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6D8FA42B" w14:textId="77777777" w:rsidR="00F91DDF" w:rsidRPr="001828F4" w:rsidRDefault="00F91DDF" w:rsidP="006B19DD">
            <w:pPr>
              <w:pStyle w:val="TAC"/>
              <w:rPr>
                <w:lang w:val="en-US" w:eastAsia="zh-CN" w:bidi="ar"/>
              </w:rPr>
            </w:pPr>
          </w:p>
        </w:tc>
      </w:tr>
      <w:tr w:rsidR="00F91DDF" w:rsidRPr="001828F4" w14:paraId="225B8F49" w14:textId="77777777" w:rsidTr="006B19DD">
        <w:trPr>
          <w:trHeight w:val="29"/>
        </w:trPr>
        <w:tc>
          <w:tcPr>
            <w:tcW w:w="1911" w:type="dxa"/>
            <w:tcBorders>
              <w:top w:val="single" w:sz="4" w:space="0" w:color="auto"/>
              <w:left w:val="single" w:sz="4" w:space="0" w:color="auto"/>
              <w:bottom w:val="nil"/>
              <w:right w:val="single" w:sz="4" w:space="0" w:color="auto"/>
            </w:tcBorders>
          </w:tcPr>
          <w:p w14:paraId="3D6634DF" w14:textId="77777777" w:rsidR="00F91DDF" w:rsidRPr="001828F4" w:rsidRDefault="00F91DDF" w:rsidP="006B19DD">
            <w:pPr>
              <w:pStyle w:val="TAC"/>
            </w:pPr>
            <w:r w:rsidRPr="001828F4">
              <w:rPr>
                <w:rFonts w:eastAsiaTheme="minorEastAsia"/>
              </w:rPr>
              <w:t>CA_n25(2A)-n41(2A)-n66A-n77A</w:t>
            </w:r>
          </w:p>
        </w:tc>
        <w:tc>
          <w:tcPr>
            <w:tcW w:w="2038" w:type="dxa"/>
            <w:tcBorders>
              <w:top w:val="single" w:sz="4" w:space="0" w:color="auto"/>
              <w:left w:val="single" w:sz="4" w:space="0" w:color="auto"/>
              <w:bottom w:val="nil"/>
              <w:right w:val="single" w:sz="4" w:space="0" w:color="auto"/>
            </w:tcBorders>
          </w:tcPr>
          <w:p w14:paraId="150725EE" w14:textId="77777777" w:rsidR="00F91DDF" w:rsidRPr="001828F4" w:rsidRDefault="00F91DDF" w:rsidP="006B19DD">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4E46E9E9" w14:textId="77777777" w:rsidR="00F91DDF" w:rsidRPr="001828F4" w:rsidRDefault="00F91DDF" w:rsidP="006B19DD">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188704E" w14:textId="77777777" w:rsidR="00F91DDF" w:rsidRPr="001828F4" w:rsidRDefault="00F91DDF" w:rsidP="006B19DD">
            <w:pPr>
              <w:pStyle w:val="TAC"/>
              <w:rPr>
                <w:rFonts w:eastAsiaTheme="minorEastAsia" w:cs="Arial"/>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3A491FF3"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66F76B02" w14:textId="77777777" w:rsidTr="006B19DD">
        <w:trPr>
          <w:trHeight w:val="29"/>
        </w:trPr>
        <w:tc>
          <w:tcPr>
            <w:tcW w:w="1911" w:type="dxa"/>
            <w:tcBorders>
              <w:top w:val="nil"/>
              <w:left w:val="single" w:sz="4" w:space="0" w:color="auto"/>
              <w:bottom w:val="nil"/>
              <w:right w:val="single" w:sz="4" w:space="0" w:color="auto"/>
            </w:tcBorders>
          </w:tcPr>
          <w:p w14:paraId="2D94AD7A"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3BCFDF83" w14:textId="77777777" w:rsidR="00F91DDF" w:rsidRPr="001828F4" w:rsidRDefault="00F91DDF" w:rsidP="006B19D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BE754A" w14:textId="77777777" w:rsidR="00F91DDF" w:rsidRPr="001828F4" w:rsidRDefault="00F91DDF" w:rsidP="006B19DD">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5A6636A" w14:textId="77777777" w:rsidR="00F91DDF" w:rsidRPr="001828F4" w:rsidRDefault="00F91DDF" w:rsidP="006B19DD">
            <w:pPr>
              <w:pStyle w:val="TAC"/>
              <w:rPr>
                <w:rFonts w:eastAsiaTheme="minorEastAsia" w:cs="Arial"/>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2B409095" w14:textId="77777777" w:rsidR="00F91DDF" w:rsidRPr="001828F4" w:rsidRDefault="00F91DDF" w:rsidP="006B19DD">
            <w:pPr>
              <w:pStyle w:val="TAC"/>
              <w:rPr>
                <w:lang w:val="en-US" w:eastAsia="zh-CN" w:bidi="ar"/>
              </w:rPr>
            </w:pPr>
          </w:p>
        </w:tc>
      </w:tr>
      <w:tr w:rsidR="00F91DDF" w:rsidRPr="001828F4" w14:paraId="3EADEE63" w14:textId="77777777" w:rsidTr="006B19DD">
        <w:trPr>
          <w:trHeight w:val="29"/>
        </w:trPr>
        <w:tc>
          <w:tcPr>
            <w:tcW w:w="1911" w:type="dxa"/>
            <w:tcBorders>
              <w:top w:val="nil"/>
              <w:left w:val="single" w:sz="4" w:space="0" w:color="auto"/>
              <w:bottom w:val="nil"/>
              <w:right w:val="single" w:sz="4" w:space="0" w:color="auto"/>
            </w:tcBorders>
          </w:tcPr>
          <w:p w14:paraId="3CD1257C"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3E97E641" w14:textId="77777777" w:rsidR="00F91DDF" w:rsidRPr="001828F4" w:rsidRDefault="00F91DDF" w:rsidP="006B19D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692E24" w14:textId="77777777" w:rsidR="00F91DDF" w:rsidRPr="001828F4" w:rsidRDefault="00F91DDF" w:rsidP="006B19DD">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321C15D0" w14:textId="77777777" w:rsidR="00F91DDF" w:rsidRPr="001828F4" w:rsidRDefault="00F91DDF" w:rsidP="006B19DD">
            <w:pPr>
              <w:pStyle w:val="TAC"/>
              <w:rPr>
                <w:rFonts w:eastAsiaTheme="minorEastAsia" w:cs="Arial"/>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7A7D9444" w14:textId="77777777" w:rsidR="00F91DDF" w:rsidRPr="001828F4" w:rsidRDefault="00F91DDF" w:rsidP="006B19DD">
            <w:pPr>
              <w:pStyle w:val="TAC"/>
              <w:rPr>
                <w:lang w:val="en-US" w:eastAsia="zh-CN" w:bidi="ar"/>
              </w:rPr>
            </w:pPr>
          </w:p>
        </w:tc>
      </w:tr>
      <w:tr w:rsidR="00F91DDF" w:rsidRPr="001828F4" w14:paraId="6A472576" w14:textId="77777777" w:rsidTr="006B19DD">
        <w:trPr>
          <w:trHeight w:val="29"/>
        </w:trPr>
        <w:tc>
          <w:tcPr>
            <w:tcW w:w="1911" w:type="dxa"/>
            <w:tcBorders>
              <w:top w:val="nil"/>
              <w:left w:val="single" w:sz="4" w:space="0" w:color="auto"/>
              <w:bottom w:val="single" w:sz="4" w:space="0" w:color="auto"/>
              <w:right w:val="single" w:sz="4" w:space="0" w:color="auto"/>
            </w:tcBorders>
          </w:tcPr>
          <w:p w14:paraId="319F2535"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4163228B" w14:textId="77777777" w:rsidR="00F91DDF" w:rsidRPr="001828F4" w:rsidRDefault="00F91DDF" w:rsidP="006B19D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31027E" w14:textId="77777777" w:rsidR="00F91DDF" w:rsidRPr="001828F4" w:rsidRDefault="00F91DDF" w:rsidP="006B19DD">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A396700" w14:textId="77777777" w:rsidR="00F91DDF" w:rsidRPr="001828F4" w:rsidRDefault="00F91DDF" w:rsidP="006B19DD">
            <w:pPr>
              <w:pStyle w:val="TAC"/>
              <w:rPr>
                <w:rFonts w:eastAsiaTheme="minorEastAsia" w:cs="Arial"/>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673152EC" w14:textId="77777777" w:rsidR="00F91DDF" w:rsidRPr="001828F4" w:rsidRDefault="00F91DDF" w:rsidP="006B19DD">
            <w:pPr>
              <w:pStyle w:val="TAC"/>
              <w:rPr>
                <w:lang w:val="en-US" w:eastAsia="zh-CN" w:bidi="ar"/>
              </w:rPr>
            </w:pPr>
          </w:p>
        </w:tc>
      </w:tr>
      <w:tr w:rsidR="00F91DDF" w:rsidRPr="001828F4" w14:paraId="20D7FDC6" w14:textId="77777777" w:rsidTr="006B19DD">
        <w:trPr>
          <w:trHeight w:val="29"/>
        </w:trPr>
        <w:tc>
          <w:tcPr>
            <w:tcW w:w="1911" w:type="dxa"/>
            <w:tcBorders>
              <w:top w:val="single" w:sz="4" w:space="0" w:color="auto"/>
              <w:left w:val="single" w:sz="4" w:space="0" w:color="auto"/>
              <w:bottom w:val="nil"/>
              <w:right w:val="single" w:sz="4" w:space="0" w:color="auto"/>
            </w:tcBorders>
          </w:tcPr>
          <w:p w14:paraId="46751821" w14:textId="77777777" w:rsidR="00F91DDF" w:rsidRPr="001828F4" w:rsidRDefault="00F91DDF" w:rsidP="006B19DD">
            <w:pPr>
              <w:pStyle w:val="TAC"/>
              <w:rPr>
                <w:lang w:val="en-US" w:eastAsia="zh-CN" w:bidi="ar"/>
              </w:rPr>
            </w:pPr>
            <w:r w:rsidRPr="001828F4">
              <w:t>CA_n25A-n41A-n66A-n78A</w:t>
            </w:r>
          </w:p>
        </w:tc>
        <w:tc>
          <w:tcPr>
            <w:tcW w:w="2038" w:type="dxa"/>
            <w:tcBorders>
              <w:top w:val="single" w:sz="4" w:space="0" w:color="auto"/>
              <w:left w:val="single" w:sz="4" w:space="0" w:color="auto"/>
              <w:bottom w:val="nil"/>
              <w:right w:val="single" w:sz="4" w:space="0" w:color="auto"/>
            </w:tcBorders>
          </w:tcPr>
          <w:p w14:paraId="152B71EC" w14:textId="77777777" w:rsidR="00F91DDF" w:rsidRPr="001828F4" w:rsidRDefault="00F91DDF" w:rsidP="006B19DD">
            <w:pPr>
              <w:pStyle w:val="TAC"/>
              <w:rPr>
                <w:rFonts w:cs="Arial"/>
                <w:szCs w:val="18"/>
                <w:lang w:val="en-US" w:eastAsia="zh-CN"/>
              </w:rPr>
            </w:pPr>
            <w:r w:rsidRPr="001828F4">
              <w:rPr>
                <w:rFonts w:cs="Arial"/>
                <w:szCs w:val="18"/>
                <w:lang w:val="en-US" w:eastAsia="zh-CN"/>
              </w:rPr>
              <w:t>CA_n25A-n41A</w:t>
            </w:r>
          </w:p>
          <w:p w14:paraId="3EBE2C99" w14:textId="77777777" w:rsidR="00F91DDF" w:rsidRPr="001828F4" w:rsidRDefault="00F91DDF" w:rsidP="006B19DD">
            <w:pPr>
              <w:pStyle w:val="TAC"/>
              <w:rPr>
                <w:rFonts w:cs="Arial"/>
                <w:szCs w:val="18"/>
                <w:lang w:val="en-US" w:eastAsia="zh-CN"/>
              </w:rPr>
            </w:pPr>
            <w:r w:rsidRPr="001828F4">
              <w:rPr>
                <w:rFonts w:cs="Arial"/>
                <w:szCs w:val="18"/>
                <w:lang w:val="en-US" w:eastAsia="zh-CN"/>
              </w:rPr>
              <w:t>CA_n25A-n66A</w:t>
            </w:r>
          </w:p>
          <w:p w14:paraId="20C1B676" w14:textId="77777777" w:rsidR="00F91DDF" w:rsidRPr="001828F4" w:rsidRDefault="00F91DDF" w:rsidP="006B19DD">
            <w:pPr>
              <w:pStyle w:val="TAC"/>
              <w:rPr>
                <w:rFonts w:cs="Arial"/>
                <w:szCs w:val="18"/>
                <w:lang w:val="en-US" w:eastAsia="zh-CN"/>
              </w:rPr>
            </w:pPr>
            <w:r w:rsidRPr="001828F4">
              <w:rPr>
                <w:rFonts w:cs="Arial"/>
                <w:szCs w:val="18"/>
                <w:lang w:val="en-US" w:eastAsia="zh-CN"/>
              </w:rPr>
              <w:t>CA_n25A-n78A</w:t>
            </w:r>
          </w:p>
          <w:p w14:paraId="42818E48" w14:textId="77777777" w:rsidR="00F91DDF" w:rsidRPr="001828F4" w:rsidRDefault="00F91DDF" w:rsidP="006B19DD">
            <w:pPr>
              <w:pStyle w:val="TAC"/>
              <w:rPr>
                <w:rFonts w:cs="Arial"/>
                <w:szCs w:val="18"/>
                <w:lang w:val="en-US" w:eastAsia="zh-CN"/>
              </w:rPr>
            </w:pPr>
            <w:r w:rsidRPr="001828F4">
              <w:rPr>
                <w:rFonts w:cs="Arial"/>
                <w:szCs w:val="18"/>
                <w:lang w:val="en-US" w:eastAsia="zh-CN"/>
              </w:rPr>
              <w:t>CA_n41A-n66A</w:t>
            </w:r>
          </w:p>
          <w:p w14:paraId="7F3C2995" w14:textId="77777777" w:rsidR="00F91DDF" w:rsidRPr="001828F4" w:rsidRDefault="00F91DDF" w:rsidP="006B19DD">
            <w:pPr>
              <w:pStyle w:val="TAC"/>
              <w:rPr>
                <w:rFonts w:cs="Arial"/>
                <w:szCs w:val="18"/>
                <w:lang w:val="en-US" w:eastAsia="zh-CN"/>
              </w:rPr>
            </w:pPr>
            <w:r w:rsidRPr="001828F4">
              <w:rPr>
                <w:rFonts w:cs="Arial"/>
                <w:szCs w:val="18"/>
                <w:lang w:val="en-US" w:eastAsia="zh-CN"/>
              </w:rPr>
              <w:t>CA_n41A-n78A</w:t>
            </w:r>
          </w:p>
          <w:p w14:paraId="421439A2" w14:textId="77777777" w:rsidR="00F91DDF" w:rsidRPr="001828F4" w:rsidRDefault="00F91DDF" w:rsidP="006B19DD">
            <w:pPr>
              <w:pStyle w:val="TAC"/>
              <w:rPr>
                <w:lang w:val="en-US" w:eastAsia="zh-CN" w:bidi="ar"/>
              </w:rPr>
            </w:pPr>
            <w:r w:rsidRPr="001828F4">
              <w:rPr>
                <w:rFonts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CF3C31C" w14:textId="77777777" w:rsidR="00F91DDF" w:rsidRPr="001828F4" w:rsidRDefault="00F91DDF" w:rsidP="006B19DD">
            <w:pPr>
              <w:pStyle w:val="TAC"/>
              <w:rPr>
                <w:lang w:val="en-US" w:eastAsia="zh-CN" w:bidi="ar"/>
              </w:rPr>
            </w:pPr>
            <w:r w:rsidRPr="001828F4">
              <w:rPr>
                <w:rFonts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E90D90B"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5E36CF7"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377BAE47" w14:textId="77777777" w:rsidTr="006B19DD">
        <w:trPr>
          <w:trHeight w:val="29"/>
        </w:trPr>
        <w:tc>
          <w:tcPr>
            <w:tcW w:w="1911" w:type="dxa"/>
            <w:tcBorders>
              <w:top w:val="nil"/>
              <w:left w:val="single" w:sz="4" w:space="0" w:color="auto"/>
              <w:bottom w:val="nil"/>
              <w:right w:val="single" w:sz="4" w:space="0" w:color="auto"/>
            </w:tcBorders>
          </w:tcPr>
          <w:p w14:paraId="192F57B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843F51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1D9039" w14:textId="77777777" w:rsidR="00F91DDF" w:rsidRPr="001828F4" w:rsidRDefault="00F91DDF" w:rsidP="006B19DD">
            <w:pPr>
              <w:pStyle w:val="TAC"/>
              <w:rPr>
                <w:lang w:val="en-US" w:eastAsia="zh-CN" w:bidi="ar"/>
              </w:rPr>
            </w:pPr>
            <w:r w:rsidRPr="001828F4">
              <w:rPr>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332CEFE" w14:textId="77777777" w:rsidR="00F91DDF" w:rsidRPr="001828F4" w:rsidRDefault="00F91DDF" w:rsidP="006B19DD">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7F3BE2E0" w14:textId="77777777" w:rsidR="00F91DDF" w:rsidRPr="001828F4" w:rsidRDefault="00F91DDF" w:rsidP="006B19DD">
            <w:pPr>
              <w:pStyle w:val="TAC"/>
              <w:rPr>
                <w:lang w:val="en-US" w:eastAsia="zh-CN" w:bidi="ar"/>
              </w:rPr>
            </w:pPr>
          </w:p>
        </w:tc>
      </w:tr>
      <w:tr w:rsidR="00F91DDF" w:rsidRPr="001828F4" w14:paraId="3D84522B" w14:textId="77777777" w:rsidTr="006B19DD">
        <w:trPr>
          <w:trHeight w:val="29"/>
        </w:trPr>
        <w:tc>
          <w:tcPr>
            <w:tcW w:w="1911" w:type="dxa"/>
            <w:tcBorders>
              <w:top w:val="nil"/>
              <w:left w:val="single" w:sz="4" w:space="0" w:color="auto"/>
              <w:bottom w:val="nil"/>
              <w:right w:val="single" w:sz="4" w:space="0" w:color="auto"/>
            </w:tcBorders>
          </w:tcPr>
          <w:p w14:paraId="1ED999D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CF04C0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A0E6AE" w14:textId="77777777" w:rsidR="00F91DDF" w:rsidRPr="001828F4" w:rsidRDefault="00F91DDF" w:rsidP="006B19DD">
            <w:pPr>
              <w:pStyle w:val="TAC"/>
              <w:rPr>
                <w:lang w:val="en-US" w:eastAsia="zh-CN" w:bidi="ar"/>
              </w:rPr>
            </w:pPr>
            <w:r w:rsidRPr="001828F4">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CBE8803"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474BD05" w14:textId="77777777" w:rsidR="00F91DDF" w:rsidRPr="001828F4" w:rsidRDefault="00F91DDF" w:rsidP="006B19DD">
            <w:pPr>
              <w:pStyle w:val="TAC"/>
              <w:rPr>
                <w:lang w:val="en-US" w:eastAsia="zh-CN" w:bidi="ar"/>
              </w:rPr>
            </w:pPr>
          </w:p>
        </w:tc>
      </w:tr>
      <w:tr w:rsidR="00F91DDF" w:rsidRPr="001828F4" w14:paraId="2A085A54" w14:textId="77777777" w:rsidTr="006B19DD">
        <w:trPr>
          <w:trHeight w:val="29"/>
        </w:trPr>
        <w:tc>
          <w:tcPr>
            <w:tcW w:w="1911" w:type="dxa"/>
            <w:tcBorders>
              <w:top w:val="nil"/>
              <w:left w:val="single" w:sz="4" w:space="0" w:color="auto"/>
              <w:bottom w:val="nil"/>
              <w:right w:val="single" w:sz="4" w:space="0" w:color="auto"/>
            </w:tcBorders>
          </w:tcPr>
          <w:p w14:paraId="1850FE16"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63049E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8F76A3" w14:textId="77777777" w:rsidR="00F91DDF" w:rsidRPr="001828F4" w:rsidRDefault="00F91DDF" w:rsidP="006B19DD">
            <w:pPr>
              <w:pStyle w:val="TAC"/>
              <w:rPr>
                <w:lang w:val="en-US" w:eastAsia="zh-CN" w:bidi="ar"/>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BC717B7"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E5B2C6" w14:textId="77777777" w:rsidR="00F91DDF" w:rsidRPr="001828F4" w:rsidRDefault="00F91DDF" w:rsidP="006B19DD">
            <w:pPr>
              <w:pStyle w:val="TAC"/>
              <w:rPr>
                <w:lang w:val="en-US" w:eastAsia="zh-CN" w:bidi="ar"/>
              </w:rPr>
            </w:pPr>
          </w:p>
        </w:tc>
      </w:tr>
      <w:tr w:rsidR="00F91DDF" w:rsidRPr="001828F4" w14:paraId="20427DC7" w14:textId="77777777" w:rsidTr="006B19DD">
        <w:trPr>
          <w:trHeight w:val="29"/>
        </w:trPr>
        <w:tc>
          <w:tcPr>
            <w:tcW w:w="1911" w:type="dxa"/>
            <w:tcBorders>
              <w:top w:val="single" w:sz="4" w:space="0" w:color="auto"/>
              <w:left w:val="single" w:sz="4" w:space="0" w:color="auto"/>
              <w:bottom w:val="nil"/>
              <w:right w:val="single" w:sz="4" w:space="0" w:color="auto"/>
            </w:tcBorders>
          </w:tcPr>
          <w:p w14:paraId="1D7E20DC" w14:textId="77777777" w:rsidR="00F91DDF" w:rsidRPr="001828F4" w:rsidRDefault="00F91DDF" w:rsidP="006B19DD">
            <w:pPr>
              <w:pStyle w:val="TAC"/>
              <w:rPr>
                <w:lang w:val="en-US" w:eastAsia="zh-CN" w:bidi="ar"/>
              </w:rPr>
            </w:pPr>
            <w:r w:rsidRPr="001828F4">
              <w:rPr>
                <w:lang w:eastAsia="zh-CN"/>
              </w:rPr>
              <w:t>CA_n25A-n41A-n66A-n78(2A)</w:t>
            </w:r>
          </w:p>
        </w:tc>
        <w:tc>
          <w:tcPr>
            <w:tcW w:w="2038" w:type="dxa"/>
            <w:tcBorders>
              <w:top w:val="single" w:sz="4" w:space="0" w:color="auto"/>
              <w:left w:val="single" w:sz="4" w:space="0" w:color="auto"/>
              <w:bottom w:val="nil"/>
              <w:right w:val="single" w:sz="4" w:space="0" w:color="auto"/>
            </w:tcBorders>
          </w:tcPr>
          <w:p w14:paraId="0ABF5152" w14:textId="77777777" w:rsidR="00F91DDF" w:rsidRPr="001828F4" w:rsidRDefault="00F91DDF" w:rsidP="006B19DD">
            <w:pPr>
              <w:pStyle w:val="TAC"/>
              <w:rPr>
                <w:rFonts w:cs="Arial"/>
                <w:szCs w:val="18"/>
                <w:lang w:val="en-US" w:eastAsia="zh-CN"/>
              </w:rPr>
            </w:pPr>
            <w:r w:rsidRPr="001828F4">
              <w:rPr>
                <w:rFonts w:cs="Arial"/>
                <w:szCs w:val="18"/>
                <w:lang w:val="en-US" w:eastAsia="zh-CN"/>
              </w:rPr>
              <w:t>CA_n25A-n41A</w:t>
            </w:r>
          </w:p>
          <w:p w14:paraId="689F6F82" w14:textId="77777777" w:rsidR="00F91DDF" w:rsidRPr="001828F4" w:rsidRDefault="00F91DDF" w:rsidP="006B19DD">
            <w:pPr>
              <w:pStyle w:val="TAC"/>
              <w:rPr>
                <w:rFonts w:cs="Arial"/>
                <w:szCs w:val="18"/>
                <w:lang w:val="en-US" w:eastAsia="zh-CN"/>
              </w:rPr>
            </w:pPr>
            <w:r w:rsidRPr="001828F4">
              <w:rPr>
                <w:rFonts w:cs="Arial"/>
                <w:szCs w:val="18"/>
                <w:lang w:val="en-US" w:eastAsia="zh-CN"/>
              </w:rPr>
              <w:t>CA_n25A-n66A</w:t>
            </w:r>
          </w:p>
          <w:p w14:paraId="4785BB52" w14:textId="77777777" w:rsidR="00F91DDF" w:rsidRPr="001828F4" w:rsidRDefault="00F91DDF" w:rsidP="006B19DD">
            <w:pPr>
              <w:pStyle w:val="TAC"/>
              <w:rPr>
                <w:rFonts w:cs="Arial"/>
                <w:szCs w:val="18"/>
                <w:lang w:val="en-US" w:eastAsia="zh-CN"/>
              </w:rPr>
            </w:pPr>
            <w:r w:rsidRPr="001828F4">
              <w:rPr>
                <w:rFonts w:cs="Arial"/>
                <w:szCs w:val="18"/>
                <w:lang w:val="en-US" w:eastAsia="zh-CN"/>
              </w:rPr>
              <w:t>CA_n25A-n78A</w:t>
            </w:r>
          </w:p>
          <w:p w14:paraId="7070249C" w14:textId="77777777" w:rsidR="00F91DDF" w:rsidRPr="001828F4" w:rsidRDefault="00F91DDF" w:rsidP="006B19DD">
            <w:pPr>
              <w:pStyle w:val="TAC"/>
              <w:rPr>
                <w:rFonts w:cs="Arial"/>
                <w:szCs w:val="18"/>
                <w:lang w:val="en-US" w:eastAsia="zh-CN"/>
              </w:rPr>
            </w:pPr>
            <w:r w:rsidRPr="001828F4">
              <w:rPr>
                <w:rFonts w:cs="Arial"/>
                <w:szCs w:val="18"/>
                <w:lang w:val="en-US" w:eastAsia="zh-CN"/>
              </w:rPr>
              <w:t>CA_n41A-n66A</w:t>
            </w:r>
          </w:p>
          <w:p w14:paraId="19395D20" w14:textId="77777777" w:rsidR="00F91DDF" w:rsidRPr="001828F4" w:rsidRDefault="00F91DDF" w:rsidP="006B19DD">
            <w:pPr>
              <w:pStyle w:val="TAC"/>
              <w:rPr>
                <w:rFonts w:cs="Arial"/>
                <w:szCs w:val="18"/>
                <w:lang w:val="en-US" w:eastAsia="zh-CN"/>
              </w:rPr>
            </w:pPr>
            <w:r w:rsidRPr="001828F4">
              <w:rPr>
                <w:rFonts w:cs="Arial"/>
                <w:szCs w:val="18"/>
                <w:lang w:val="en-US" w:eastAsia="zh-CN"/>
              </w:rPr>
              <w:t>CA_n41A-n78A</w:t>
            </w:r>
          </w:p>
          <w:p w14:paraId="48B65031" w14:textId="77777777" w:rsidR="00F91DDF" w:rsidRPr="001828F4" w:rsidRDefault="00F91DDF" w:rsidP="006B19DD">
            <w:pPr>
              <w:pStyle w:val="TAC"/>
              <w:rPr>
                <w:lang w:val="en-US" w:eastAsia="zh-CN" w:bidi="ar"/>
              </w:rPr>
            </w:pPr>
            <w:r w:rsidRPr="001828F4">
              <w:rPr>
                <w:rFonts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52F5127" w14:textId="77777777" w:rsidR="00F91DDF" w:rsidRPr="001828F4" w:rsidRDefault="00F91DDF" w:rsidP="006B19DD">
            <w:pPr>
              <w:pStyle w:val="TAC"/>
              <w:rPr>
                <w:lang w:val="en-US" w:eastAsia="zh-CN" w:bidi="ar"/>
              </w:rPr>
            </w:pPr>
            <w:r w:rsidRPr="001828F4">
              <w:rPr>
                <w:rFonts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349077B"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3B0CA02"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24F3F81D" w14:textId="77777777" w:rsidTr="006B19DD">
        <w:trPr>
          <w:trHeight w:val="29"/>
        </w:trPr>
        <w:tc>
          <w:tcPr>
            <w:tcW w:w="1911" w:type="dxa"/>
            <w:tcBorders>
              <w:top w:val="nil"/>
              <w:left w:val="single" w:sz="4" w:space="0" w:color="auto"/>
              <w:bottom w:val="nil"/>
              <w:right w:val="single" w:sz="4" w:space="0" w:color="auto"/>
            </w:tcBorders>
          </w:tcPr>
          <w:p w14:paraId="31E006F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A78437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C1113B" w14:textId="77777777" w:rsidR="00F91DDF" w:rsidRPr="001828F4" w:rsidRDefault="00F91DDF" w:rsidP="006B19DD">
            <w:pPr>
              <w:pStyle w:val="TAC"/>
              <w:rPr>
                <w:lang w:val="en-US" w:eastAsia="zh-CN" w:bidi="ar"/>
              </w:rPr>
            </w:pPr>
            <w:r w:rsidRPr="001828F4">
              <w:rPr>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3BEFEF0" w14:textId="77777777" w:rsidR="00F91DDF" w:rsidRPr="001828F4" w:rsidRDefault="00F91DDF" w:rsidP="006B19DD">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01473CCB" w14:textId="77777777" w:rsidR="00F91DDF" w:rsidRPr="001828F4" w:rsidRDefault="00F91DDF" w:rsidP="006B19DD">
            <w:pPr>
              <w:pStyle w:val="TAC"/>
              <w:rPr>
                <w:lang w:val="en-US" w:eastAsia="zh-CN" w:bidi="ar"/>
              </w:rPr>
            </w:pPr>
          </w:p>
        </w:tc>
      </w:tr>
      <w:tr w:rsidR="00F91DDF" w:rsidRPr="001828F4" w14:paraId="0468B6A0" w14:textId="77777777" w:rsidTr="006B19DD">
        <w:trPr>
          <w:trHeight w:val="29"/>
        </w:trPr>
        <w:tc>
          <w:tcPr>
            <w:tcW w:w="1911" w:type="dxa"/>
            <w:tcBorders>
              <w:top w:val="nil"/>
              <w:left w:val="single" w:sz="4" w:space="0" w:color="auto"/>
              <w:bottom w:val="nil"/>
              <w:right w:val="single" w:sz="4" w:space="0" w:color="auto"/>
            </w:tcBorders>
          </w:tcPr>
          <w:p w14:paraId="3E82252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1D7825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AF7AC6" w14:textId="77777777" w:rsidR="00F91DDF" w:rsidRPr="001828F4" w:rsidRDefault="00F91DDF" w:rsidP="006B19DD">
            <w:pPr>
              <w:pStyle w:val="TAC"/>
              <w:rPr>
                <w:lang w:val="en-US" w:eastAsia="zh-CN" w:bidi="ar"/>
              </w:rPr>
            </w:pPr>
            <w:r w:rsidRPr="001828F4">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E05E8DA"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3C2D4C1" w14:textId="77777777" w:rsidR="00F91DDF" w:rsidRPr="001828F4" w:rsidRDefault="00F91DDF" w:rsidP="006B19DD">
            <w:pPr>
              <w:pStyle w:val="TAC"/>
              <w:rPr>
                <w:lang w:val="en-US" w:eastAsia="zh-CN" w:bidi="ar"/>
              </w:rPr>
            </w:pPr>
          </w:p>
        </w:tc>
      </w:tr>
      <w:tr w:rsidR="00F91DDF" w:rsidRPr="001828F4" w14:paraId="6B8C2D01" w14:textId="77777777" w:rsidTr="006B19DD">
        <w:trPr>
          <w:trHeight w:val="29"/>
        </w:trPr>
        <w:tc>
          <w:tcPr>
            <w:tcW w:w="1911" w:type="dxa"/>
            <w:tcBorders>
              <w:top w:val="nil"/>
              <w:left w:val="single" w:sz="4" w:space="0" w:color="auto"/>
              <w:bottom w:val="single" w:sz="4" w:space="0" w:color="auto"/>
              <w:right w:val="single" w:sz="4" w:space="0" w:color="auto"/>
            </w:tcBorders>
          </w:tcPr>
          <w:p w14:paraId="4032C8AE"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74989A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32F90D" w14:textId="77777777" w:rsidR="00F91DDF" w:rsidRPr="001828F4" w:rsidRDefault="00F91DDF" w:rsidP="006B19DD">
            <w:pPr>
              <w:pStyle w:val="TAC"/>
              <w:rPr>
                <w:lang w:val="en-US" w:eastAsia="zh-CN" w:bidi="ar"/>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D894DD9" w14:textId="77777777" w:rsidR="00F91DDF" w:rsidRPr="001828F4" w:rsidRDefault="00F91DDF" w:rsidP="006B19DD">
            <w:pPr>
              <w:pStyle w:val="TAC"/>
              <w:rPr>
                <w:lang w:val="en-US" w:eastAsia="zh-CN" w:bidi="ar"/>
              </w:rPr>
            </w:pPr>
            <w:r w:rsidRPr="001828F4">
              <w:rPr>
                <w:rFonts w:cs="Arial"/>
                <w:szCs w:val="18"/>
              </w:rPr>
              <w:t>CA_n78(2A)_BCS2</w:t>
            </w:r>
          </w:p>
        </w:tc>
        <w:tc>
          <w:tcPr>
            <w:tcW w:w="1785" w:type="dxa"/>
            <w:tcBorders>
              <w:top w:val="nil"/>
              <w:left w:val="single" w:sz="4" w:space="0" w:color="auto"/>
              <w:bottom w:val="single" w:sz="4" w:space="0" w:color="auto"/>
              <w:right w:val="single" w:sz="4" w:space="0" w:color="auto"/>
            </w:tcBorders>
          </w:tcPr>
          <w:p w14:paraId="277C6DC7" w14:textId="77777777" w:rsidR="00F91DDF" w:rsidRPr="001828F4" w:rsidRDefault="00F91DDF" w:rsidP="006B19DD">
            <w:pPr>
              <w:pStyle w:val="TAC"/>
              <w:rPr>
                <w:lang w:val="en-US" w:eastAsia="zh-CN" w:bidi="ar"/>
              </w:rPr>
            </w:pPr>
          </w:p>
        </w:tc>
      </w:tr>
      <w:tr w:rsidR="00F91DDF" w:rsidRPr="001828F4" w14:paraId="389DC345" w14:textId="77777777" w:rsidTr="006B19DD">
        <w:trPr>
          <w:trHeight w:val="29"/>
        </w:trPr>
        <w:tc>
          <w:tcPr>
            <w:tcW w:w="1911" w:type="dxa"/>
            <w:tcBorders>
              <w:top w:val="single" w:sz="4" w:space="0" w:color="auto"/>
              <w:left w:val="single" w:sz="4" w:space="0" w:color="auto"/>
              <w:bottom w:val="nil"/>
              <w:right w:val="single" w:sz="4" w:space="0" w:color="auto"/>
            </w:tcBorders>
          </w:tcPr>
          <w:p w14:paraId="7BA764AA" w14:textId="77777777" w:rsidR="00F91DDF" w:rsidRPr="001828F4" w:rsidRDefault="00F91DDF" w:rsidP="006B19DD">
            <w:pPr>
              <w:pStyle w:val="TAC"/>
              <w:rPr>
                <w:lang w:val="en-US" w:eastAsia="zh-CN" w:bidi="ar"/>
              </w:rPr>
            </w:pPr>
            <w:r w:rsidRPr="001828F4">
              <w:rPr>
                <w:rFonts w:eastAsiaTheme="minorEastAsia"/>
              </w:rPr>
              <w:t>CA_n25A-n41A-n66A-n85A</w:t>
            </w:r>
          </w:p>
        </w:tc>
        <w:tc>
          <w:tcPr>
            <w:tcW w:w="2038" w:type="dxa"/>
            <w:tcBorders>
              <w:top w:val="nil"/>
              <w:left w:val="single" w:sz="4" w:space="0" w:color="auto"/>
              <w:bottom w:val="nil"/>
              <w:right w:val="single" w:sz="4" w:space="0" w:color="auto"/>
            </w:tcBorders>
          </w:tcPr>
          <w:p w14:paraId="5FCDBDC6"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CA_n25A-n41A</w:t>
            </w:r>
          </w:p>
          <w:p w14:paraId="72F6440C"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CA_n25A-n66A</w:t>
            </w:r>
          </w:p>
          <w:p w14:paraId="6C9D6882"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CA_n25A-n85A</w:t>
            </w:r>
          </w:p>
          <w:p w14:paraId="6DBF2FA5"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CA_n41A-n66A</w:t>
            </w:r>
          </w:p>
          <w:p w14:paraId="5A93C6D9"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CA_n41A-n85A</w:t>
            </w:r>
          </w:p>
          <w:p w14:paraId="7240610C" w14:textId="77777777" w:rsidR="00F91DDF" w:rsidRPr="001828F4" w:rsidRDefault="00F91DDF" w:rsidP="006B19DD">
            <w:pPr>
              <w:pStyle w:val="TAC"/>
              <w:rPr>
                <w:lang w:val="en-US" w:eastAsia="zh-CN" w:bidi="ar"/>
              </w:rPr>
            </w:pPr>
            <w:r w:rsidRPr="001828F4">
              <w:rPr>
                <w:rFonts w:eastAsiaTheme="minorEastAsia" w:cs="Arial"/>
                <w:szCs w:val="18"/>
                <w:lang w:val="en-US" w:eastAsia="zh-CN"/>
              </w:rPr>
              <w:t>CA_n66A-n85A</w:t>
            </w:r>
          </w:p>
        </w:tc>
        <w:tc>
          <w:tcPr>
            <w:tcW w:w="922" w:type="dxa"/>
            <w:tcBorders>
              <w:top w:val="single" w:sz="4" w:space="0" w:color="auto"/>
              <w:left w:val="single" w:sz="4" w:space="0" w:color="auto"/>
              <w:bottom w:val="single" w:sz="4" w:space="0" w:color="auto"/>
              <w:right w:val="single" w:sz="4" w:space="0" w:color="auto"/>
            </w:tcBorders>
          </w:tcPr>
          <w:p w14:paraId="2AD810FB" w14:textId="77777777" w:rsidR="00F91DDF" w:rsidRPr="001828F4" w:rsidRDefault="00F91DDF" w:rsidP="006B19DD">
            <w:pPr>
              <w:pStyle w:val="TAC"/>
              <w:rPr>
                <w:lang w:val="en-US" w:eastAsia="zh-CN"/>
              </w:rPr>
            </w:pPr>
            <w:r w:rsidRPr="001828F4">
              <w:rPr>
                <w:rFonts w:eastAsiaTheme="minorEastAsia"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E103E55" w14:textId="77777777" w:rsidR="00F91DDF" w:rsidRPr="001828F4" w:rsidRDefault="00F91DDF" w:rsidP="006B19DD">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103411DB" w14:textId="77777777" w:rsidR="00F91DDF" w:rsidRPr="001828F4" w:rsidRDefault="00F91DDF" w:rsidP="006B19DD">
            <w:pPr>
              <w:pStyle w:val="TAC"/>
              <w:rPr>
                <w:lang w:val="en-US" w:eastAsia="zh-CN" w:bidi="ar"/>
              </w:rPr>
            </w:pPr>
            <w:r w:rsidRPr="001828F4">
              <w:rPr>
                <w:rFonts w:eastAsiaTheme="minorEastAsia"/>
                <w:lang w:val="en-US" w:eastAsia="zh-CN" w:bidi="ar"/>
              </w:rPr>
              <w:t>4 and 5</w:t>
            </w:r>
          </w:p>
        </w:tc>
      </w:tr>
      <w:tr w:rsidR="00F91DDF" w:rsidRPr="001828F4" w14:paraId="13325EA7" w14:textId="77777777" w:rsidTr="006B19DD">
        <w:trPr>
          <w:trHeight w:val="29"/>
        </w:trPr>
        <w:tc>
          <w:tcPr>
            <w:tcW w:w="1911" w:type="dxa"/>
            <w:tcBorders>
              <w:top w:val="nil"/>
              <w:left w:val="single" w:sz="4" w:space="0" w:color="auto"/>
              <w:bottom w:val="nil"/>
              <w:right w:val="single" w:sz="4" w:space="0" w:color="auto"/>
            </w:tcBorders>
          </w:tcPr>
          <w:p w14:paraId="1758F73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B101DC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53CC6A" w14:textId="77777777" w:rsidR="00F91DDF" w:rsidRPr="001828F4" w:rsidRDefault="00F91DDF" w:rsidP="006B19DD">
            <w:pPr>
              <w:pStyle w:val="TAC"/>
              <w:rPr>
                <w:lang w:val="en-US" w:eastAsia="zh-CN"/>
              </w:rPr>
            </w:pPr>
            <w:r w:rsidRPr="001828F4">
              <w:rPr>
                <w:rFonts w:eastAsiaTheme="minorEastAsia"/>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DD5C5EA" w14:textId="77777777" w:rsidR="00F91DDF" w:rsidRPr="001828F4" w:rsidRDefault="00F91DDF" w:rsidP="006B19DD">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6D167FD1" w14:textId="77777777" w:rsidR="00F91DDF" w:rsidRPr="001828F4" w:rsidRDefault="00F91DDF" w:rsidP="006B19DD">
            <w:pPr>
              <w:pStyle w:val="TAC"/>
              <w:rPr>
                <w:lang w:val="en-US" w:eastAsia="zh-CN" w:bidi="ar"/>
              </w:rPr>
            </w:pPr>
          </w:p>
        </w:tc>
      </w:tr>
      <w:tr w:rsidR="00F91DDF" w:rsidRPr="001828F4" w14:paraId="2B6BC6EE" w14:textId="77777777" w:rsidTr="006B19DD">
        <w:trPr>
          <w:trHeight w:val="29"/>
        </w:trPr>
        <w:tc>
          <w:tcPr>
            <w:tcW w:w="1911" w:type="dxa"/>
            <w:tcBorders>
              <w:top w:val="nil"/>
              <w:left w:val="single" w:sz="4" w:space="0" w:color="auto"/>
              <w:bottom w:val="nil"/>
              <w:right w:val="single" w:sz="4" w:space="0" w:color="auto"/>
            </w:tcBorders>
          </w:tcPr>
          <w:p w14:paraId="0E65EB8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709A97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B6BA4E" w14:textId="77777777" w:rsidR="00F91DDF" w:rsidRPr="001828F4" w:rsidRDefault="00F91DDF" w:rsidP="006B19DD">
            <w:pPr>
              <w:pStyle w:val="TAC"/>
              <w:rPr>
                <w:lang w:val="en-US" w:eastAsia="zh-CN"/>
              </w:rPr>
            </w:pPr>
            <w:r w:rsidRPr="001828F4">
              <w:rPr>
                <w:rFonts w:eastAsiaTheme="minorEastAsia"/>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5162338" w14:textId="77777777" w:rsidR="00F91DDF" w:rsidRPr="001828F4" w:rsidRDefault="00F91DDF" w:rsidP="006B19DD">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5D51EFDD" w14:textId="77777777" w:rsidR="00F91DDF" w:rsidRPr="001828F4" w:rsidRDefault="00F91DDF" w:rsidP="006B19DD">
            <w:pPr>
              <w:pStyle w:val="TAC"/>
              <w:rPr>
                <w:lang w:val="en-US" w:eastAsia="zh-CN" w:bidi="ar"/>
              </w:rPr>
            </w:pPr>
          </w:p>
        </w:tc>
      </w:tr>
      <w:tr w:rsidR="00F91DDF" w:rsidRPr="001828F4" w14:paraId="1979D5E0" w14:textId="77777777" w:rsidTr="006B19DD">
        <w:trPr>
          <w:trHeight w:val="29"/>
        </w:trPr>
        <w:tc>
          <w:tcPr>
            <w:tcW w:w="1911" w:type="dxa"/>
            <w:tcBorders>
              <w:top w:val="nil"/>
              <w:left w:val="single" w:sz="4" w:space="0" w:color="auto"/>
              <w:bottom w:val="single" w:sz="4" w:space="0" w:color="auto"/>
              <w:right w:val="single" w:sz="4" w:space="0" w:color="auto"/>
            </w:tcBorders>
          </w:tcPr>
          <w:p w14:paraId="60BB638A"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FE67F2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A7A7DF" w14:textId="77777777" w:rsidR="00F91DDF" w:rsidRPr="001828F4" w:rsidRDefault="00F91DDF" w:rsidP="006B19DD">
            <w:pPr>
              <w:pStyle w:val="TAC"/>
              <w:rPr>
                <w:lang w:val="en-US" w:eastAsia="zh-CN"/>
              </w:rPr>
            </w:pPr>
            <w:r w:rsidRPr="001828F4">
              <w:rPr>
                <w:rFonts w:eastAsiaTheme="minorEastAsia"/>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72DFE728" w14:textId="77777777" w:rsidR="00F91DDF" w:rsidRPr="001828F4" w:rsidRDefault="00F91DDF" w:rsidP="006B19DD">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12B3DEDF" w14:textId="77777777" w:rsidR="00F91DDF" w:rsidRPr="001828F4" w:rsidRDefault="00F91DDF" w:rsidP="006B19DD">
            <w:pPr>
              <w:pStyle w:val="TAC"/>
              <w:rPr>
                <w:lang w:val="en-US" w:eastAsia="zh-CN" w:bidi="ar"/>
              </w:rPr>
            </w:pPr>
          </w:p>
        </w:tc>
      </w:tr>
      <w:tr w:rsidR="00F91DDF" w:rsidRPr="001828F4" w14:paraId="5862CAF8" w14:textId="77777777" w:rsidTr="006B19DD">
        <w:trPr>
          <w:trHeight w:val="29"/>
        </w:trPr>
        <w:tc>
          <w:tcPr>
            <w:tcW w:w="1911" w:type="dxa"/>
            <w:tcBorders>
              <w:top w:val="single" w:sz="4" w:space="0" w:color="auto"/>
              <w:left w:val="single" w:sz="4" w:space="0" w:color="auto"/>
              <w:bottom w:val="nil"/>
              <w:right w:val="single" w:sz="4" w:space="0" w:color="auto"/>
            </w:tcBorders>
          </w:tcPr>
          <w:p w14:paraId="720EA313" w14:textId="77777777" w:rsidR="00F91DDF" w:rsidRPr="001828F4" w:rsidRDefault="00F91DDF" w:rsidP="006B19DD">
            <w:pPr>
              <w:pStyle w:val="TAC"/>
              <w:rPr>
                <w:lang w:val="en-US" w:eastAsia="zh-CN" w:bidi="ar"/>
              </w:rPr>
            </w:pPr>
            <w:r w:rsidRPr="001828F4">
              <w:rPr>
                <w:rFonts w:eastAsia="ＭＳ 明朝"/>
                <w:lang w:eastAsia="zh-CN"/>
              </w:rPr>
              <w:t>CA_n25A-n41A-n71A-n77A</w:t>
            </w:r>
          </w:p>
        </w:tc>
        <w:tc>
          <w:tcPr>
            <w:tcW w:w="2038" w:type="dxa"/>
            <w:tcBorders>
              <w:top w:val="single" w:sz="4" w:space="0" w:color="auto"/>
              <w:left w:val="single" w:sz="4" w:space="0" w:color="auto"/>
              <w:bottom w:val="nil"/>
              <w:right w:val="single" w:sz="4" w:space="0" w:color="auto"/>
            </w:tcBorders>
          </w:tcPr>
          <w:p w14:paraId="369312A7" w14:textId="77777777" w:rsidR="00F91DDF" w:rsidRPr="001828F4" w:rsidRDefault="00F91DDF" w:rsidP="006B19DD">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433F6929" w14:textId="77777777" w:rsidR="00F91DDF" w:rsidRPr="001828F4" w:rsidRDefault="00F91DDF" w:rsidP="006B19DD">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72B21139"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344BB4EA"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CA_n25A-n71A</w:t>
            </w:r>
          </w:p>
          <w:p w14:paraId="57683C90"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54E84C0F"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6EBABCEE"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0CEEDC5E" w14:textId="77777777" w:rsidR="00F91DDF" w:rsidRPr="001828F4" w:rsidRDefault="00F91DDF" w:rsidP="006B19DD">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288B6D3"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1DA8ABB"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08E5C1"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2899354D" w14:textId="77777777" w:rsidTr="006B19DD">
        <w:trPr>
          <w:trHeight w:val="29"/>
        </w:trPr>
        <w:tc>
          <w:tcPr>
            <w:tcW w:w="1911" w:type="dxa"/>
            <w:tcBorders>
              <w:top w:val="nil"/>
              <w:left w:val="single" w:sz="4" w:space="0" w:color="auto"/>
              <w:bottom w:val="nil"/>
              <w:right w:val="single" w:sz="4" w:space="0" w:color="auto"/>
            </w:tcBorders>
          </w:tcPr>
          <w:p w14:paraId="61116C3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471C8A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AC757"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02E4261" w14:textId="77777777" w:rsidR="00F91DDF" w:rsidRPr="001828F4" w:rsidRDefault="00F91DDF" w:rsidP="006B19DD">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29B53AB0" w14:textId="77777777" w:rsidR="00F91DDF" w:rsidRPr="001828F4" w:rsidRDefault="00F91DDF" w:rsidP="006B19DD">
            <w:pPr>
              <w:pStyle w:val="TAC"/>
              <w:rPr>
                <w:lang w:val="en-US" w:eastAsia="zh-CN" w:bidi="ar"/>
              </w:rPr>
            </w:pPr>
          </w:p>
        </w:tc>
      </w:tr>
      <w:tr w:rsidR="00F91DDF" w:rsidRPr="001828F4" w14:paraId="666EF057" w14:textId="77777777" w:rsidTr="006B19DD">
        <w:trPr>
          <w:trHeight w:val="29"/>
        </w:trPr>
        <w:tc>
          <w:tcPr>
            <w:tcW w:w="1911" w:type="dxa"/>
            <w:tcBorders>
              <w:top w:val="nil"/>
              <w:left w:val="single" w:sz="4" w:space="0" w:color="auto"/>
              <w:bottom w:val="nil"/>
              <w:right w:val="single" w:sz="4" w:space="0" w:color="auto"/>
            </w:tcBorders>
          </w:tcPr>
          <w:p w14:paraId="189E89C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517DFE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F631A8" w14:textId="77777777" w:rsidR="00F91DDF" w:rsidRPr="001828F4" w:rsidRDefault="00F91DDF" w:rsidP="006B19DD">
            <w:pPr>
              <w:pStyle w:val="TAC"/>
              <w:rPr>
                <w:lang w:val="en-US" w:eastAsia="zh-CN" w:bidi="ar"/>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2DBDA77"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758D84E" w14:textId="77777777" w:rsidR="00F91DDF" w:rsidRPr="001828F4" w:rsidRDefault="00F91DDF" w:rsidP="006B19DD">
            <w:pPr>
              <w:pStyle w:val="TAC"/>
              <w:rPr>
                <w:lang w:val="en-US" w:eastAsia="zh-CN" w:bidi="ar"/>
              </w:rPr>
            </w:pPr>
          </w:p>
        </w:tc>
      </w:tr>
      <w:tr w:rsidR="00F91DDF" w:rsidRPr="001828F4" w14:paraId="6E8529E0" w14:textId="77777777" w:rsidTr="006B19DD">
        <w:trPr>
          <w:trHeight w:val="29"/>
        </w:trPr>
        <w:tc>
          <w:tcPr>
            <w:tcW w:w="1911" w:type="dxa"/>
            <w:tcBorders>
              <w:top w:val="nil"/>
              <w:left w:val="single" w:sz="4" w:space="0" w:color="auto"/>
              <w:bottom w:val="nil"/>
              <w:right w:val="single" w:sz="4" w:space="0" w:color="auto"/>
            </w:tcBorders>
          </w:tcPr>
          <w:p w14:paraId="490728CC"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2B5093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FDE38"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56CF69D"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3DD0EE" w14:textId="77777777" w:rsidR="00F91DDF" w:rsidRPr="001828F4" w:rsidRDefault="00F91DDF" w:rsidP="006B19DD">
            <w:pPr>
              <w:pStyle w:val="TAC"/>
              <w:rPr>
                <w:lang w:val="en-US" w:eastAsia="zh-CN" w:bidi="ar"/>
              </w:rPr>
            </w:pPr>
          </w:p>
        </w:tc>
      </w:tr>
      <w:tr w:rsidR="00F91DDF" w:rsidRPr="001828F4" w14:paraId="03EB6EFE" w14:textId="77777777" w:rsidTr="006B19DD">
        <w:trPr>
          <w:trHeight w:val="29"/>
        </w:trPr>
        <w:tc>
          <w:tcPr>
            <w:tcW w:w="1911" w:type="dxa"/>
            <w:tcBorders>
              <w:top w:val="nil"/>
              <w:left w:val="single" w:sz="4" w:space="0" w:color="auto"/>
              <w:bottom w:val="nil"/>
              <w:right w:val="single" w:sz="4" w:space="0" w:color="auto"/>
            </w:tcBorders>
          </w:tcPr>
          <w:p w14:paraId="05A47A67"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1F876F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F9C33F"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FC3FA9E" w14:textId="77777777" w:rsidR="00F91DDF" w:rsidRPr="001828F4" w:rsidRDefault="00F91DDF" w:rsidP="006B19DD">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C7231C0"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68A91207" w14:textId="77777777" w:rsidTr="006B19DD">
        <w:trPr>
          <w:trHeight w:val="29"/>
        </w:trPr>
        <w:tc>
          <w:tcPr>
            <w:tcW w:w="1911" w:type="dxa"/>
            <w:tcBorders>
              <w:top w:val="nil"/>
              <w:left w:val="single" w:sz="4" w:space="0" w:color="auto"/>
              <w:bottom w:val="nil"/>
              <w:right w:val="single" w:sz="4" w:space="0" w:color="auto"/>
            </w:tcBorders>
          </w:tcPr>
          <w:p w14:paraId="7A0DAA63"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4E86E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9B591D"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6B682BA" w14:textId="77777777" w:rsidR="00F91DDF" w:rsidRPr="001828F4" w:rsidRDefault="00F91DDF" w:rsidP="006B19DD">
            <w:pPr>
              <w:pStyle w:val="TAC"/>
              <w:rPr>
                <w:lang w:val="en-US" w:eastAsia="zh-CN" w:bidi="ar"/>
              </w:rPr>
            </w:pPr>
            <w:r w:rsidRPr="001828F4">
              <w:rPr>
                <w:rFonts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2C20792" w14:textId="77777777" w:rsidR="00F91DDF" w:rsidRPr="001828F4" w:rsidRDefault="00F91DDF" w:rsidP="006B19DD">
            <w:pPr>
              <w:pStyle w:val="TAC"/>
              <w:rPr>
                <w:lang w:val="en-US" w:eastAsia="zh-CN" w:bidi="ar"/>
              </w:rPr>
            </w:pPr>
          </w:p>
        </w:tc>
      </w:tr>
      <w:tr w:rsidR="00F91DDF" w:rsidRPr="001828F4" w14:paraId="3417F082" w14:textId="77777777" w:rsidTr="006B19DD">
        <w:trPr>
          <w:trHeight w:val="29"/>
        </w:trPr>
        <w:tc>
          <w:tcPr>
            <w:tcW w:w="1911" w:type="dxa"/>
            <w:tcBorders>
              <w:top w:val="nil"/>
              <w:left w:val="single" w:sz="4" w:space="0" w:color="auto"/>
              <w:bottom w:val="nil"/>
              <w:right w:val="single" w:sz="4" w:space="0" w:color="auto"/>
            </w:tcBorders>
          </w:tcPr>
          <w:p w14:paraId="392573E8"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DC623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B00CFA" w14:textId="77777777" w:rsidR="00F91DDF" w:rsidRPr="001828F4" w:rsidRDefault="00F91DDF" w:rsidP="006B19DD">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5EEB38D" w14:textId="77777777" w:rsidR="00F91DDF" w:rsidRPr="001828F4" w:rsidRDefault="00F91DDF" w:rsidP="006B19DD">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16B152A" w14:textId="77777777" w:rsidR="00F91DDF" w:rsidRPr="001828F4" w:rsidRDefault="00F91DDF" w:rsidP="006B19DD">
            <w:pPr>
              <w:pStyle w:val="TAC"/>
              <w:rPr>
                <w:lang w:val="en-US" w:eastAsia="zh-CN" w:bidi="ar"/>
              </w:rPr>
            </w:pPr>
          </w:p>
        </w:tc>
      </w:tr>
      <w:tr w:rsidR="00F91DDF" w:rsidRPr="001828F4" w14:paraId="525DCB04" w14:textId="77777777" w:rsidTr="006B19DD">
        <w:trPr>
          <w:trHeight w:val="29"/>
        </w:trPr>
        <w:tc>
          <w:tcPr>
            <w:tcW w:w="1911" w:type="dxa"/>
            <w:tcBorders>
              <w:top w:val="nil"/>
              <w:left w:val="single" w:sz="4" w:space="0" w:color="auto"/>
              <w:bottom w:val="single" w:sz="4" w:space="0" w:color="auto"/>
              <w:right w:val="single" w:sz="4" w:space="0" w:color="auto"/>
            </w:tcBorders>
          </w:tcPr>
          <w:p w14:paraId="157275A2"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317897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025EBF"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AF9932A"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38F7A91" w14:textId="77777777" w:rsidR="00F91DDF" w:rsidRPr="001828F4" w:rsidRDefault="00F91DDF" w:rsidP="006B19DD">
            <w:pPr>
              <w:pStyle w:val="TAC"/>
              <w:rPr>
                <w:lang w:val="en-US" w:eastAsia="zh-CN" w:bidi="ar"/>
              </w:rPr>
            </w:pPr>
          </w:p>
        </w:tc>
      </w:tr>
      <w:tr w:rsidR="00F91DDF" w:rsidRPr="001828F4" w14:paraId="40AB37D4" w14:textId="77777777" w:rsidTr="006B19DD">
        <w:trPr>
          <w:trHeight w:val="29"/>
        </w:trPr>
        <w:tc>
          <w:tcPr>
            <w:tcW w:w="1911" w:type="dxa"/>
            <w:tcBorders>
              <w:top w:val="single" w:sz="4" w:space="0" w:color="auto"/>
              <w:left w:val="single" w:sz="4" w:space="0" w:color="auto"/>
              <w:bottom w:val="nil"/>
              <w:right w:val="single" w:sz="4" w:space="0" w:color="auto"/>
            </w:tcBorders>
          </w:tcPr>
          <w:p w14:paraId="73423716" w14:textId="77777777" w:rsidR="00F91DDF" w:rsidRPr="001828F4" w:rsidRDefault="00F91DDF" w:rsidP="006B19DD">
            <w:pPr>
              <w:pStyle w:val="TAC"/>
              <w:rPr>
                <w:lang w:val="en-US" w:eastAsia="zh-CN" w:bidi="ar"/>
              </w:rPr>
            </w:pPr>
            <w:r w:rsidRPr="001828F4">
              <w:rPr>
                <w:rFonts w:eastAsiaTheme="minorEastAsia"/>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4E4830A4"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27EE1EA"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8AD9BC9"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573E3653"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CA_n25A-n71A</w:t>
            </w:r>
          </w:p>
          <w:p w14:paraId="08B6F2DC"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6D8F9A31"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391B3373"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6391A11C" w14:textId="77777777" w:rsidR="00F91DDF" w:rsidRPr="001828F4" w:rsidRDefault="00F91DDF" w:rsidP="006B19DD">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4DEA34F"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C2BFC5E" w14:textId="77777777" w:rsidR="00F91DDF" w:rsidRPr="001828F4" w:rsidRDefault="00F91DDF" w:rsidP="006B19DD">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E7D86DA"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0ADF5E03" w14:textId="77777777" w:rsidTr="006B19DD">
        <w:trPr>
          <w:trHeight w:val="29"/>
        </w:trPr>
        <w:tc>
          <w:tcPr>
            <w:tcW w:w="1911" w:type="dxa"/>
            <w:tcBorders>
              <w:top w:val="nil"/>
              <w:left w:val="single" w:sz="4" w:space="0" w:color="auto"/>
              <w:bottom w:val="nil"/>
              <w:right w:val="single" w:sz="4" w:space="0" w:color="auto"/>
            </w:tcBorders>
          </w:tcPr>
          <w:p w14:paraId="0389A9A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33EBCF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E34FC1"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3776FAA" w14:textId="77777777" w:rsidR="00F91DDF" w:rsidRPr="001828F4" w:rsidRDefault="00F91DDF" w:rsidP="006B19DD">
            <w:pPr>
              <w:pStyle w:val="TAC"/>
              <w:rPr>
                <w:rFonts w:cs="Arial"/>
                <w:color w:val="000000"/>
                <w:szCs w:val="18"/>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08038A5A" w14:textId="77777777" w:rsidR="00F91DDF" w:rsidRPr="001828F4" w:rsidRDefault="00F91DDF" w:rsidP="006B19DD">
            <w:pPr>
              <w:pStyle w:val="TAC"/>
              <w:rPr>
                <w:lang w:val="en-US" w:eastAsia="zh-CN" w:bidi="ar"/>
              </w:rPr>
            </w:pPr>
          </w:p>
        </w:tc>
      </w:tr>
      <w:tr w:rsidR="00F91DDF" w:rsidRPr="001828F4" w14:paraId="429D3AE1" w14:textId="77777777" w:rsidTr="006B19DD">
        <w:trPr>
          <w:trHeight w:val="29"/>
        </w:trPr>
        <w:tc>
          <w:tcPr>
            <w:tcW w:w="1911" w:type="dxa"/>
            <w:tcBorders>
              <w:top w:val="nil"/>
              <w:left w:val="single" w:sz="4" w:space="0" w:color="auto"/>
              <w:bottom w:val="nil"/>
              <w:right w:val="single" w:sz="4" w:space="0" w:color="auto"/>
            </w:tcBorders>
          </w:tcPr>
          <w:p w14:paraId="36265F3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91FE82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19B67F"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D7B0512" w14:textId="77777777" w:rsidR="00F91DDF" w:rsidRPr="001828F4" w:rsidRDefault="00F91DDF" w:rsidP="006B19DD">
            <w:pPr>
              <w:pStyle w:val="TAC"/>
              <w:rPr>
                <w:rFonts w:cs="Arial"/>
                <w:color w:val="000000"/>
                <w:szCs w:val="18"/>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237E62B3" w14:textId="77777777" w:rsidR="00F91DDF" w:rsidRPr="001828F4" w:rsidRDefault="00F91DDF" w:rsidP="006B19DD">
            <w:pPr>
              <w:pStyle w:val="TAC"/>
              <w:rPr>
                <w:lang w:val="en-US" w:eastAsia="zh-CN" w:bidi="ar"/>
              </w:rPr>
            </w:pPr>
          </w:p>
        </w:tc>
      </w:tr>
      <w:tr w:rsidR="00F91DDF" w:rsidRPr="001828F4" w14:paraId="43213B36" w14:textId="77777777" w:rsidTr="006B19DD">
        <w:trPr>
          <w:trHeight w:val="29"/>
        </w:trPr>
        <w:tc>
          <w:tcPr>
            <w:tcW w:w="1911" w:type="dxa"/>
            <w:tcBorders>
              <w:top w:val="nil"/>
              <w:left w:val="single" w:sz="4" w:space="0" w:color="auto"/>
              <w:bottom w:val="single" w:sz="4" w:space="0" w:color="auto"/>
              <w:right w:val="single" w:sz="4" w:space="0" w:color="auto"/>
            </w:tcBorders>
          </w:tcPr>
          <w:p w14:paraId="24E89904"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A42E8A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E4ED7E" w14:textId="77777777" w:rsidR="00F91DDF" w:rsidRPr="001828F4" w:rsidRDefault="00F91DDF" w:rsidP="006B19DD">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077E0E7" w14:textId="77777777" w:rsidR="00F91DDF" w:rsidRPr="001828F4" w:rsidRDefault="00F91DDF" w:rsidP="006B19DD">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51FBC77F" w14:textId="77777777" w:rsidR="00F91DDF" w:rsidRPr="001828F4" w:rsidRDefault="00F91DDF" w:rsidP="006B19DD">
            <w:pPr>
              <w:pStyle w:val="TAC"/>
              <w:rPr>
                <w:lang w:val="en-US" w:eastAsia="zh-CN" w:bidi="ar"/>
              </w:rPr>
            </w:pPr>
          </w:p>
        </w:tc>
      </w:tr>
      <w:tr w:rsidR="00F91DDF" w:rsidRPr="001828F4" w14:paraId="7F4E8C38" w14:textId="77777777" w:rsidTr="006B19DD">
        <w:trPr>
          <w:trHeight w:val="29"/>
        </w:trPr>
        <w:tc>
          <w:tcPr>
            <w:tcW w:w="1911" w:type="dxa"/>
            <w:tcBorders>
              <w:top w:val="single" w:sz="4" w:space="0" w:color="auto"/>
              <w:left w:val="single" w:sz="4" w:space="0" w:color="auto"/>
              <w:bottom w:val="nil"/>
              <w:right w:val="single" w:sz="4" w:space="0" w:color="auto"/>
            </w:tcBorders>
          </w:tcPr>
          <w:p w14:paraId="6CE96BEB" w14:textId="77777777" w:rsidR="00F91DDF" w:rsidRPr="001828F4" w:rsidRDefault="00F91DDF" w:rsidP="006B19DD">
            <w:pPr>
              <w:pStyle w:val="TAC"/>
              <w:rPr>
                <w:rFonts w:eastAsia="ＭＳ 明朝"/>
                <w:lang w:eastAsia="zh-CN"/>
              </w:rPr>
            </w:pPr>
            <w:r w:rsidRPr="001828F4">
              <w:rPr>
                <w:rFonts w:eastAsia="ＭＳ 明朝"/>
                <w:lang w:eastAsia="zh-CN"/>
              </w:rPr>
              <w:t>CA_n25A-n41A-n71B-n77A</w:t>
            </w:r>
          </w:p>
        </w:tc>
        <w:tc>
          <w:tcPr>
            <w:tcW w:w="2038" w:type="dxa"/>
            <w:tcBorders>
              <w:top w:val="single" w:sz="4" w:space="0" w:color="auto"/>
              <w:left w:val="single" w:sz="4" w:space="0" w:color="auto"/>
              <w:bottom w:val="nil"/>
              <w:right w:val="single" w:sz="4" w:space="0" w:color="auto"/>
            </w:tcBorders>
          </w:tcPr>
          <w:p w14:paraId="51DE0663"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DA7F315"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F2554C8" w14:textId="77777777" w:rsidR="00F91DDF" w:rsidRPr="001828F4" w:rsidRDefault="00F91DDF" w:rsidP="006B19DD">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6324291" w14:textId="77777777" w:rsidR="00F91DDF" w:rsidRPr="001828F4" w:rsidRDefault="00F91DDF" w:rsidP="006B19DD">
            <w:pPr>
              <w:pStyle w:val="TAC"/>
              <w:rPr>
                <w:lang w:val="en-US" w:eastAsia="zh-CN" w:bidi="ar"/>
              </w:rPr>
            </w:pPr>
            <w:r w:rsidRPr="001828F4">
              <w:rPr>
                <w:lang w:val="en-US" w:eastAsia="zh-CN" w:bidi="ar"/>
              </w:rPr>
              <w:t>CA_n25A-n71A</w:t>
            </w:r>
          </w:p>
          <w:p w14:paraId="21307A36" w14:textId="77777777" w:rsidR="00F91DDF" w:rsidRPr="001828F4" w:rsidRDefault="00F91DDF" w:rsidP="006B19DD">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5BCD32AC" w14:textId="77777777" w:rsidR="00F91DDF" w:rsidRPr="001828F4" w:rsidRDefault="00F91DDF" w:rsidP="006B19DD">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6A1DCE24" w14:textId="77777777" w:rsidR="00F91DDF" w:rsidRPr="001828F4" w:rsidRDefault="00F91DDF" w:rsidP="006B19DD">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147A3D3B" w14:textId="77777777" w:rsidR="00F91DDF" w:rsidRPr="001828F4" w:rsidRDefault="00F91DDF" w:rsidP="006B19DD">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08BC778"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D70018F" w14:textId="77777777" w:rsidR="00F91DDF" w:rsidRPr="001828F4" w:rsidRDefault="00F91DDF" w:rsidP="006B19DD">
            <w:pPr>
              <w:pStyle w:val="TAC"/>
              <w:rPr>
                <w:lang w:val="en-US" w:eastAsia="zh-CN" w:bidi="ar"/>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CF8C947"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726D2C92" w14:textId="77777777" w:rsidTr="006B19DD">
        <w:trPr>
          <w:trHeight w:val="29"/>
        </w:trPr>
        <w:tc>
          <w:tcPr>
            <w:tcW w:w="1911" w:type="dxa"/>
            <w:tcBorders>
              <w:top w:val="nil"/>
              <w:left w:val="single" w:sz="4" w:space="0" w:color="auto"/>
              <w:bottom w:val="nil"/>
              <w:right w:val="single" w:sz="4" w:space="0" w:color="auto"/>
            </w:tcBorders>
          </w:tcPr>
          <w:p w14:paraId="036641F9"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04FDAA3A"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783276"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834A5F8" w14:textId="77777777" w:rsidR="00F91DDF" w:rsidRPr="001828F4" w:rsidRDefault="00F91DDF" w:rsidP="006B19DD">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06CFF16A" w14:textId="77777777" w:rsidR="00F91DDF" w:rsidRPr="001828F4" w:rsidRDefault="00F91DDF" w:rsidP="006B19DD">
            <w:pPr>
              <w:pStyle w:val="TAC"/>
              <w:rPr>
                <w:lang w:val="en-US" w:eastAsia="zh-CN" w:bidi="ar"/>
              </w:rPr>
            </w:pPr>
          </w:p>
        </w:tc>
      </w:tr>
      <w:tr w:rsidR="00F91DDF" w:rsidRPr="001828F4" w14:paraId="1975F55E" w14:textId="77777777" w:rsidTr="006B19DD">
        <w:trPr>
          <w:trHeight w:val="29"/>
        </w:trPr>
        <w:tc>
          <w:tcPr>
            <w:tcW w:w="1911" w:type="dxa"/>
            <w:tcBorders>
              <w:top w:val="nil"/>
              <w:left w:val="single" w:sz="4" w:space="0" w:color="auto"/>
              <w:bottom w:val="nil"/>
              <w:right w:val="single" w:sz="4" w:space="0" w:color="auto"/>
            </w:tcBorders>
          </w:tcPr>
          <w:p w14:paraId="6153DEAA"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699202E3"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85A438" w14:textId="77777777" w:rsidR="00F91DDF" w:rsidRPr="001828F4" w:rsidRDefault="00F91DDF" w:rsidP="006B19DD">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EF9C573" w14:textId="77777777" w:rsidR="00F91DDF" w:rsidRPr="001828F4" w:rsidRDefault="00F91DDF" w:rsidP="006B19DD">
            <w:pPr>
              <w:pStyle w:val="TAC"/>
              <w:rPr>
                <w:lang w:val="en-US" w:eastAsia="zh-CN" w:bidi="ar"/>
              </w:rPr>
            </w:pPr>
            <w:r w:rsidRPr="001828F4">
              <w:rPr>
                <w:lang w:val="en-US" w:eastAsia="zh-CN"/>
              </w:rPr>
              <w:t>CA_n71B_BCS 4 and 5</w:t>
            </w:r>
          </w:p>
        </w:tc>
        <w:tc>
          <w:tcPr>
            <w:tcW w:w="1785" w:type="dxa"/>
            <w:tcBorders>
              <w:top w:val="nil"/>
              <w:left w:val="single" w:sz="4" w:space="0" w:color="auto"/>
              <w:bottom w:val="nil"/>
              <w:right w:val="single" w:sz="4" w:space="0" w:color="auto"/>
            </w:tcBorders>
          </w:tcPr>
          <w:p w14:paraId="6F187CBB" w14:textId="77777777" w:rsidR="00F91DDF" w:rsidRPr="001828F4" w:rsidRDefault="00F91DDF" w:rsidP="006B19DD">
            <w:pPr>
              <w:pStyle w:val="TAC"/>
              <w:rPr>
                <w:lang w:val="en-US" w:eastAsia="zh-CN" w:bidi="ar"/>
              </w:rPr>
            </w:pPr>
          </w:p>
        </w:tc>
      </w:tr>
      <w:tr w:rsidR="00F91DDF" w:rsidRPr="001828F4" w14:paraId="108C4543" w14:textId="77777777" w:rsidTr="006B19DD">
        <w:trPr>
          <w:trHeight w:val="29"/>
        </w:trPr>
        <w:tc>
          <w:tcPr>
            <w:tcW w:w="1911" w:type="dxa"/>
            <w:tcBorders>
              <w:top w:val="nil"/>
              <w:left w:val="single" w:sz="4" w:space="0" w:color="auto"/>
              <w:bottom w:val="single" w:sz="4" w:space="0" w:color="auto"/>
              <w:right w:val="single" w:sz="4" w:space="0" w:color="auto"/>
            </w:tcBorders>
          </w:tcPr>
          <w:p w14:paraId="5D52CC1F"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4C6DAB36"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4E0A50"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AEE74C8"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902EEB4" w14:textId="77777777" w:rsidR="00F91DDF" w:rsidRPr="001828F4" w:rsidRDefault="00F91DDF" w:rsidP="006B19DD">
            <w:pPr>
              <w:pStyle w:val="TAC"/>
              <w:rPr>
                <w:lang w:val="en-US" w:eastAsia="zh-CN" w:bidi="ar"/>
              </w:rPr>
            </w:pPr>
          </w:p>
        </w:tc>
      </w:tr>
      <w:tr w:rsidR="00F91DDF" w:rsidRPr="001828F4" w14:paraId="596156D2" w14:textId="77777777" w:rsidTr="006B19DD">
        <w:trPr>
          <w:trHeight w:val="29"/>
        </w:trPr>
        <w:tc>
          <w:tcPr>
            <w:tcW w:w="1911" w:type="dxa"/>
            <w:tcBorders>
              <w:top w:val="single" w:sz="4" w:space="0" w:color="auto"/>
              <w:left w:val="single" w:sz="4" w:space="0" w:color="auto"/>
              <w:bottom w:val="nil"/>
              <w:right w:val="single" w:sz="4" w:space="0" w:color="auto"/>
            </w:tcBorders>
          </w:tcPr>
          <w:p w14:paraId="7049D4F5" w14:textId="77777777" w:rsidR="00F91DDF" w:rsidRPr="001828F4" w:rsidRDefault="00F91DDF" w:rsidP="006B19DD">
            <w:pPr>
              <w:pStyle w:val="TAC"/>
              <w:rPr>
                <w:rFonts w:eastAsia="ＭＳ 明朝"/>
                <w:lang w:eastAsia="zh-CN"/>
              </w:rPr>
            </w:pPr>
            <w:r w:rsidRPr="001828F4">
              <w:rPr>
                <w:rFonts w:eastAsiaTheme="minorEastAsia"/>
              </w:rPr>
              <w:t>CA_n25A-n41A-n71B-n77(2A)</w:t>
            </w:r>
          </w:p>
        </w:tc>
        <w:tc>
          <w:tcPr>
            <w:tcW w:w="2038" w:type="dxa"/>
            <w:tcBorders>
              <w:top w:val="single" w:sz="4" w:space="0" w:color="auto"/>
              <w:left w:val="single" w:sz="4" w:space="0" w:color="auto"/>
              <w:bottom w:val="nil"/>
              <w:right w:val="single" w:sz="4" w:space="0" w:color="auto"/>
            </w:tcBorders>
          </w:tcPr>
          <w:p w14:paraId="5B7BAEFE" w14:textId="77777777" w:rsidR="00F91DDF" w:rsidRPr="001828F4" w:rsidRDefault="00F91DDF" w:rsidP="006B19DD">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32F52702" w14:textId="77777777" w:rsidR="00F91DDF" w:rsidRPr="001828F4" w:rsidRDefault="00F91DDF" w:rsidP="006B19DD">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1E63E50" w14:textId="77777777" w:rsidR="00F91DDF" w:rsidRPr="001828F4" w:rsidRDefault="00F91DDF" w:rsidP="006B19DD">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78F13A95"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04E54CC4" w14:textId="77777777" w:rsidTr="006B19DD">
        <w:trPr>
          <w:trHeight w:val="29"/>
        </w:trPr>
        <w:tc>
          <w:tcPr>
            <w:tcW w:w="1911" w:type="dxa"/>
            <w:tcBorders>
              <w:top w:val="nil"/>
              <w:left w:val="single" w:sz="4" w:space="0" w:color="auto"/>
              <w:bottom w:val="nil"/>
              <w:right w:val="single" w:sz="4" w:space="0" w:color="auto"/>
            </w:tcBorders>
          </w:tcPr>
          <w:p w14:paraId="064CAE67"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46CB5F6A"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182F9E" w14:textId="77777777" w:rsidR="00F91DDF" w:rsidRPr="001828F4" w:rsidRDefault="00F91DDF" w:rsidP="006B19DD">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1E76629" w14:textId="77777777" w:rsidR="00F91DDF" w:rsidRPr="001828F4" w:rsidRDefault="00F91DDF" w:rsidP="006B19DD">
            <w:pPr>
              <w:pStyle w:val="TAC"/>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354721B7" w14:textId="77777777" w:rsidR="00F91DDF" w:rsidRPr="001828F4" w:rsidRDefault="00F91DDF" w:rsidP="006B19DD">
            <w:pPr>
              <w:pStyle w:val="TAC"/>
              <w:rPr>
                <w:lang w:val="en-US" w:eastAsia="zh-CN" w:bidi="ar"/>
              </w:rPr>
            </w:pPr>
          </w:p>
        </w:tc>
      </w:tr>
      <w:tr w:rsidR="00F91DDF" w:rsidRPr="001828F4" w14:paraId="560BDEA8" w14:textId="77777777" w:rsidTr="006B19DD">
        <w:trPr>
          <w:trHeight w:val="29"/>
        </w:trPr>
        <w:tc>
          <w:tcPr>
            <w:tcW w:w="1911" w:type="dxa"/>
            <w:tcBorders>
              <w:top w:val="nil"/>
              <w:left w:val="single" w:sz="4" w:space="0" w:color="auto"/>
              <w:bottom w:val="nil"/>
              <w:right w:val="single" w:sz="4" w:space="0" w:color="auto"/>
            </w:tcBorders>
          </w:tcPr>
          <w:p w14:paraId="6BBEA22A"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0B60107C"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6515D2" w14:textId="77777777" w:rsidR="00F91DDF" w:rsidRPr="001828F4" w:rsidRDefault="00F91DDF" w:rsidP="006B19DD">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4032301" w14:textId="77777777" w:rsidR="00F91DDF" w:rsidRPr="001828F4" w:rsidRDefault="00F91DDF" w:rsidP="006B19DD">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6762D82B" w14:textId="77777777" w:rsidR="00F91DDF" w:rsidRPr="001828F4" w:rsidRDefault="00F91DDF" w:rsidP="006B19DD">
            <w:pPr>
              <w:pStyle w:val="TAC"/>
              <w:rPr>
                <w:lang w:val="en-US" w:eastAsia="zh-CN" w:bidi="ar"/>
              </w:rPr>
            </w:pPr>
          </w:p>
        </w:tc>
      </w:tr>
      <w:tr w:rsidR="00F91DDF" w:rsidRPr="001828F4" w14:paraId="3C8376D6" w14:textId="77777777" w:rsidTr="006B19DD">
        <w:trPr>
          <w:trHeight w:val="29"/>
        </w:trPr>
        <w:tc>
          <w:tcPr>
            <w:tcW w:w="1911" w:type="dxa"/>
            <w:tcBorders>
              <w:top w:val="nil"/>
              <w:left w:val="single" w:sz="4" w:space="0" w:color="auto"/>
              <w:bottom w:val="single" w:sz="4" w:space="0" w:color="auto"/>
              <w:right w:val="single" w:sz="4" w:space="0" w:color="auto"/>
            </w:tcBorders>
          </w:tcPr>
          <w:p w14:paraId="2069C899"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154148D6"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93F683" w14:textId="77777777" w:rsidR="00F91DDF" w:rsidRPr="001828F4" w:rsidRDefault="00F91DDF" w:rsidP="006B19DD">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B64BEFB" w14:textId="77777777" w:rsidR="00F91DDF" w:rsidRPr="001828F4" w:rsidRDefault="00F91DDF" w:rsidP="006B19DD">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22FF7049" w14:textId="77777777" w:rsidR="00F91DDF" w:rsidRPr="001828F4" w:rsidRDefault="00F91DDF" w:rsidP="006B19DD">
            <w:pPr>
              <w:pStyle w:val="TAC"/>
              <w:rPr>
                <w:lang w:val="en-US" w:eastAsia="zh-CN" w:bidi="ar"/>
              </w:rPr>
            </w:pPr>
          </w:p>
        </w:tc>
      </w:tr>
      <w:tr w:rsidR="00F91DDF" w:rsidRPr="001828F4" w14:paraId="1AFCABE1" w14:textId="77777777" w:rsidTr="006B19DD">
        <w:trPr>
          <w:trHeight w:val="29"/>
        </w:trPr>
        <w:tc>
          <w:tcPr>
            <w:tcW w:w="1911" w:type="dxa"/>
            <w:tcBorders>
              <w:top w:val="single" w:sz="4" w:space="0" w:color="auto"/>
              <w:left w:val="single" w:sz="4" w:space="0" w:color="auto"/>
              <w:bottom w:val="nil"/>
              <w:right w:val="single" w:sz="4" w:space="0" w:color="auto"/>
            </w:tcBorders>
          </w:tcPr>
          <w:p w14:paraId="1A72D32D" w14:textId="77777777" w:rsidR="00F91DDF" w:rsidRPr="001828F4" w:rsidRDefault="00F91DDF" w:rsidP="006B19DD">
            <w:pPr>
              <w:pStyle w:val="TAC"/>
              <w:rPr>
                <w:rFonts w:eastAsia="ＭＳ 明朝"/>
                <w:lang w:eastAsia="zh-CN"/>
              </w:rPr>
            </w:pPr>
            <w:r w:rsidRPr="001828F4">
              <w:rPr>
                <w:rFonts w:eastAsia="ＭＳ 明朝"/>
                <w:lang w:eastAsia="zh-CN"/>
              </w:rPr>
              <w:t>CA_n25A-n41A-n71(2A)-n77A</w:t>
            </w:r>
          </w:p>
        </w:tc>
        <w:tc>
          <w:tcPr>
            <w:tcW w:w="2038" w:type="dxa"/>
            <w:tcBorders>
              <w:top w:val="single" w:sz="4" w:space="0" w:color="auto"/>
              <w:left w:val="single" w:sz="4" w:space="0" w:color="auto"/>
              <w:bottom w:val="nil"/>
              <w:right w:val="single" w:sz="4" w:space="0" w:color="auto"/>
            </w:tcBorders>
          </w:tcPr>
          <w:p w14:paraId="421C1A3F"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27C5DE"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FDEAD77" w14:textId="77777777" w:rsidR="00F91DDF" w:rsidRPr="001828F4" w:rsidRDefault="00F91DDF" w:rsidP="006B19DD">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CB18393" w14:textId="77777777" w:rsidR="00F91DDF" w:rsidRPr="001828F4" w:rsidRDefault="00F91DDF" w:rsidP="006B19DD">
            <w:pPr>
              <w:pStyle w:val="TAC"/>
              <w:rPr>
                <w:lang w:val="en-US" w:eastAsia="zh-CN" w:bidi="ar"/>
              </w:rPr>
            </w:pPr>
            <w:r w:rsidRPr="001828F4">
              <w:rPr>
                <w:lang w:val="en-US" w:eastAsia="zh-CN" w:bidi="ar"/>
              </w:rPr>
              <w:t>CA_n25A-n71A</w:t>
            </w:r>
          </w:p>
          <w:p w14:paraId="311173F9" w14:textId="77777777" w:rsidR="00F91DDF" w:rsidRPr="001828F4" w:rsidRDefault="00F91DDF" w:rsidP="006B19DD">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59ADB92" w14:textId="77777777" w:rsidR="00F91DDF" w:rsidRPr="001828F4" w:rsidRDefault="00F91DDF" w:rsidP="006B19DD">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0E627CA" w14:textId="77777777" w:rsidR="00F91DDF" w:rsidRPr="001828F4" w:rsidRDefault="00F91DDF" w:rsidP="006B19DD">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38912941" w14:textId="77777777" w:rsidR="00F91DDF" w:rsidRPr="001828F4" w:rsidRDefault="00F91DDF" w:rsidP="006B19DD">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3E87749"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834E8BC" w14:textId="77777777" w:rsidR="00F91DDF" w:rsidRPr="001828F4" w:rsidRDefault="00F91DDF" w:rsidP="006B19DD">
            <w:pPr>
              <w:pStyle w:val="TAC"/>
              <w:rPr>
                <w:lang w:val="en-US" w:eastAsia="zh-CN" w:bidi="ar"/>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0D15D80"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6A45DCA9" w14:textId="77777777" w:rsidTr="006B19DD">
        <w:trPr>
          <w:trHeight w:val="29"/>
        </w:trPr>
        <w:tc>
          <w:tcPr>
            <w:tcW w:w="1911" w:type="dxa"/>
            <w:tcBorders>
              <w:top w:val="nil"/>
              <w:left w:val="single" w:sz="4" w:space="0" w:color="auto"/>
              <w:bottom w:val="nil"/>
              <w:right w:val="single" w:sz="4" w:space="0" w:color="auto"/>
            </w:tcBorders>
          </w:tcPr>
          <w:p w14:paraId="6A5A88F0"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2E4453DA"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51A4EB"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D30933A" w14:textId="77777777" w:rsidR="00F91DDF" w:rsidRPr="001828F4" w:rsidRDefault="00F91DDF" w:rsidP="006B19DD">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B8CF953" w14:textId="77777777" w:rsidR="00F91DDF" w:rsidRPr="001828F4" w:rsidRDefault="00F91DDF" w:rsidP="006B19DD">
            <w:pPr>
              <w:pStyle w:val="TAC"/>
              <w:rPr>
                <w:lang w:val="en-US" w:eastAsia="zh-CN" w:bidi="ar"/>
              </w:rPr>
            </w:pPr>
          </w:p>
        </w:tc>
      </w:tr>
      <w:tr w:rsidR="00F91DDF" w:rsidRPr="001828F4" w14:paraId="06468F20" w14:textId="77777777" w:rsidTr="006B19DD">
        <w:trPr>
          <w:trHeight w:val="29"/>
        </w:trPr>
        <w:tc>
          <w:tcPr>
            <w:tcW w:w="1911" w:type="dxa"/>
            <w:tcBorders>
              <w:top w:val="nil"/>
              <w:left w:val="single" w:sz="4" w:space="0" w:color="auto"/>
              <w:bottom w:val="nil"/>
              <w:right w:val="single" w:sz="4" w:space="0" w:color="auto"/>
            </w:tcBorders>
          </w:tcPr>
          <w:p w14:paraId="152F34CF"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4F09B4E0"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6CE0BF" w14:textId="77777777" w:rsidR="00F91DDF" w:rsidRPr="001828F4" w:rsidRDefault="00F91DDF" w:rsidP="006B19DD">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5F6E463" w14:textId="77777777" w:rsidR="00F91DDF" w:rsidRPr="001828F4" w:rsidRDefault="00F91DDF" w:rsidP="006B19DD">
            <w:pPr>
              <w:pStyle w:val="TAC"/>
              <w:rPr>
                <w:lang w:val="en-US" w:eastAsia="zh-CN" w:bidi="ar"/>
              </w:rPr>
            </w:pPr>
            <w:r w:rsidRPr="001828F4">
              <w:rPr>
                <w:lang w:val="en-US" w:eastAsia="zh-CN"/>
              </w:rPr>
              <w:t xml:space="preserve">CA_n71(2A)_BCS 4 and 5 </w:t>
            </w:r>
          </w:p>
        </w:tc>
        <w:tc>
          <w:tcPr>
            <w:tcW w:w="1785" w:type="dxa"/>
            <w:tcBorders>
              <w:top w:val="nil"/>
              <w:left w:val="single" w:sz="4" w:space="0" w:color="auto"/>
              <w:bottom w:val="nil"/>
              <w:right w:val="single" w:sz="4" w:space="0" w:color="auto"/>
            </w:tcBorders>
          </w:tcPr>
          <w:p w14:paraId="4BA4A479" w14:textId="77777777" w:rsidR="00F91DDF" w:rsidRPr="001828F4" w:rsidRDefault="00F91DDF" w:rsidP="006B19DD">
            <w:pPr>
              <w:pStyle w:val="TAC"/>
              <w:rPr>
                <w:lang w:val="en-US" w:eastAsia="zh-CN" w:bidi="ar"/>
              </w:rPr>
            </w:pPr>
          </w:p>
        </w:tc>
      </w:tr>
      <w:tr w:rsidR="00F91DDF" w:rsidRPr="001828F4" w14:paraId="0ECE11C8" w14:textId="77777777" w:rsidTr="006B19DD">
        <w:trPr>
          <w:trHeight w:val="29"/>
        </w:trPr>
        <w:tc>
          <w:tcPr>
            <w:tcW w:w="1911" w:type="dxa"/>
            <w:tcBorders>
              <w:top w:val="nil"/>
              <w:left w:val="single" w:sz="4" w:space="0" w:color="auto"/>
              <w:bottom w:val="single" w:sz="4" w:space="0" w:color="auto"/>
              <w:right w:val="single" w:sz="4" w:space="0" w:color="auto"/>
            </w:tcBorders>
          </w:tcPr>
          <w:p w14:paraId="5BED77F2"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401F5708"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5A98C3"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7A335EC"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B588AB4" w14:textId="77777777" w:rsidR="00F91DDF" w:rsidRPr="001828F4" w:rsidRDefault="00F91DDF" w:rsidP="006B19DD">
            <w:pPr>
              <w:pStyle w:val="TAC"/>
              <w:rPr>
                <w:lang w:val="en-US" w:eastAsia="zh-CN" w:bidi="ar"/>
              </w:rPr>
            </w:pPr>
          </w:p>
        </w:tc>
      </w:tr>
      <w:tr w:rsidR="00F91DDF" w:rsidRPr="001828F4" w14:paraId="0EB8E5DC" w14:textId="77777777" w:rsidTr="006B19DD">
        <w:trPr>
          <w:trHeight w:val="29"/>
        </w:trPr>
        <w:tc>
          <w:tcPr>
            <w:tcW w:w="1911" w:type="dxa"/>
            <w:tcBorders>
              <w:top w:val="single" w:sz="4" w:space="0" w:color="auto"/>
              <w:left w:val="single" w:sz="4" w:space="0" w:color="auto"/>
              <w:bottom w:val="nil"/>
              <w:right w:val="single" w:sz="4" w:space="0" w:color="auto"/>
            </w:tcBorders>
          </w:tcPr>
          <w:p w14:paraId="128CD8D6" w14:textId="77777777" w:rsidR="00F91DDF" w:rsidRPr="001828F4" w:rsidRDefault="00F91DDF" w:rsidP="006B19DD">
            <w:pPr>
              <w:pStyle w:val="TAC"/>
              <w:rPr>
                <w:rFonts w:eastAsia="ＭＳ 明朝"/>
                <w:lang w:eastAsia="zh-CN"/>
              </w:rPr>
            </w:pPr>
            <w:r w:rsidRPr="001828F4">
              <w:rPr>
                <w:rFonts w:eastAsiaTheme="minorEastAsia"/>
              </w:rPr>
              <w:t>CA_n25A-n41A-n71(2A)-n77(2A)</w:t>
            </w:r>
          </w:p>
        </w:tc>
        <w:tc>
          <w:tcPr>
            <w:tcW w:w="2038" w:type="dxa"/>
            <w:tcBorders>
              <w:top w:val="single" w:sz="4" w:space="0" w:color="auto"/>
              <w:left w:val="single" w:sz="4" w:space="0" w:color="auto"/>
              <w:bottom w:val="nil"/>
              <w:right w:val="single" w:sz="4" w:space="0" w:color="auto"/>
            </w:tcBorders>
          </w:tcPr>
          <w:p w14:paraId="40673F8A" w14:textId="77777777" w:rsidR="00F91DDF" w:rsidRPr="001828F4" w:rsidRDefault="00F91DDF" w:rsidP="006B19DD">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53FD7B01" w14:textId="77777777" w:rsidR="00F91DDF" w:rsidRPr="001828F4" w:rsidRDefault="00F91DDF" w:rsidP="006B19DD">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E64C874" w14:textId="77777777" w:rsidR="00F91DDF" w:rsidRPr="001828F4" w:rsidRDefault="00F91DDF" w:rsidP="006B19DD">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3B6AE3FB"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668F55FE" w14:textId="77777777" w:rsidTr="006B19DD">
        <w:trPr>
          <w:trHeight w:val="29"/>
        </w:trPr>
        <w:tc>
          <w:tcPr>
            <w:tcW w:w="1911" w:type="dxa"/>
            <w:tcBorders>
              <w:top w:val="nil"/>
              <w:left w:val="single" w:sz="4" w:space="0" w:color="auto"/>
              <w:bottom w:val="nil"/>
              <w:right w:val="single" w:sz="4" w:space="0" w:color="auto"/>
            </w:tcBorders>
          </w:tcPr>
          <w:p w14:paraId="6656DBF2"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2D40C781"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29326B9E" w14:textId="77777777" w:rsidR="00F91DDF" w:rsidRPr="001828F4" w:rsidRDefault="00F91DDF" w:rsidP="006B19DD">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E575861" w14:textId="77777777" w:rsidR="00F91DDF" w:rsidRPr="001828F4" w:rsidRDefault="00F91DDF" w:rsidP="006B19DD">
            <w:pPr>
              <w:pStyle w:val="TAC"/>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vAlign w:val="center"/>
          </w:tcPr>
          <w:p w14:paraId="47E63BC2" w14:textId="77777777" w:rsidR="00F91DDF" w:rsidRPr="001828F4" w:rsidRDefault="00F91DDF" w:rsidP="006B19DD">
            <w:pPr>
              <w:pStyle w:val="TAC"/>
              <w:rPr>
                <w:lang w:val="en-US" w:eastAsia="zh-CN" w:bidi="ar"/>
              </w:rPr>
            </w:pPr>
          </w:p>
        </w:tc>
      </w:tr>
      <w:tr w:rsidR="00F91DDF" w:rsidRPr="001828F4" w14:paraId="04587831" w14:textId="77777777" w:rsidTr="006B19DD">
        <w:trPr>
          <w:trHeight w:val="29"/>
        </w:trPr>
        <w:tc>
          <w:tcPr>
            <w:tcW w:w="1911" w:type="dxa"/>
            <w:tcBorders>
              <w:top w:val="nil"/>
              <w:left w:val="single" w:sz="4" w:space="0" w:color="auto"/>
              <w:bottom w:val="nil"/>
              <w:right w:val="single" w:sz="4" w:space="0" w:color="auto"/>
            </w:tcBorders>
          </w:tcPr>
          <w:p w14:paraId="23E2ED48"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53B5AE3C"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BEA0DC8" w14:textId="77777777" w:rsidR="00F91DDF" w:rsidRPr="001828F4" w:rsidRDefault="00F91DDF" w:rsidP="006B19DD">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D1FB7A0" w14:textId="77777777" w:rsidR="00F91DDF" w:rsidRPr="001828F4" w:rsidRDefault="00F91DDF" w:rsidP="006B19DD">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vAlign w:val="center"/>
          </w:tcPr>
          <w:p w14:paraId="24D46CA3" w14:textId="77777777" w:rsidR="00F91DDF" w:rsidRPr="001828F4" w:rsidRDefault="00F91DDF" w:rsidP="006B19DD">
            <w:pPr>
              <w:pStyle w:val="TAC"/>
              <w:rPr>
                <w:lang w:val="en-US" w:eastAsia="zh-CN" w:bidi="ar"/>
              </w:rPr>
            </w:pPr>
          </w:p>
        </w:tc>
      </w:tr>
      <w:tr w:rsidR="00F91DDF" w:rsidRPr="001828F4" w14:paraId="0A785E38" w14:textId="77777777" w:rsidTr="006B19DD">
        <w:trPr>
          <w:trHeight w:val="29"/>
        </w:trPr>
        <w:tc>
          <w:tcPr>
            <w:tcW w:w="1911" w:type="dxa"/>
            <w:tcBorders>
              <w:top w:val="nil"/>
              <w:left w:val="single" w:sz="4" w:space="0" w:color="auto"/>
              <w:bottom w:val="single" w:sz="4" w:space="0" w:color="auto"/>
              <w:right w:val="single" w:sz="4" w:space="0" w:color="auto"/>
            </w:tcBorders>
          </w:tcPr>
          <w:p w14:paraId="5107B482"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2FA4CEB9"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09B4D79" w14:textId="77777777" w:rsidR="00F91DDF" w:rsidRPr="001828F4" w:rsidRDefault="00F91DDF" w:rsidP="006B19DD">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0F7F2A0" w14:textId="77777777" w:rsidR="00F91DDF" w:rsidRPr="001828F4" w:rsidRDefault="00F91DDF" w:rsidP="006B19DD">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vAlign w:val="center"/>
          </w:tcPr>
          <w:p w14:paraId="0323AB89" w14:textId="77777777" w:rsidR="00F91DDF" w:rsidRPr="001828F4" w:rsidRDefault="00F91DDF" w:rsidP="006B19DD">
            <w:pPr>
              <w:pStyle w:val="TAC"/>
              <w:rPr>
                <w:lang w:val="en-US" w:eastAsia="zh-CN" w:bidi="ar"/>
              </w:rPr>
            </w:pPr>
          </w:p>
        </w:tc>
      </w:tr>
      <w:tr w:rsidR="00F91DDF" w:rsidRPr="001828F4" w14:paraId="0950F55B" w14:textId="77777777" w:rsidTr="006B19DD">
        <w:trPr>
          <w:trHeight w:val="29"/>
        </w:trPr>
        <w:tc>
          <w:tcPr>
            <w:tcW w:w="1911" w:type="dxa"/>
            <w:tcBorders>
              <w:top w:val="single" w:sz="4" w:space="0" w:color="auto"/>
              <w:left w:val="single" w:sz="4" w:space="0" w:color="auto"/>
              <w:bottom w:val="nil"/>
              <w:right w:val="single" w:sz="4" w:space="0" w:color="auto"/>
            </w:tcBorders>
          </w:tcPr>
          <w:p w14:paraId="46C34DB5" w14:textId="77777777" w:rsidR="00F91DDF" w:rsidRPr="001828F4" w:rsidRDefault="00F91DDF" w:rsidP="006B19DD">
            <w:pPr>
              <w:pStyle w:val="TAC"/>
              <w:rPr>
                <w:rFonts w:eastAsia="ＭＳ 明朝"/>
                <w:lang w:eastAsia="zh-CN"/>
              </w:rPr>
            </w:pPr>
            <w:r w:rsidRPr="001828F4">
              <w:rPr>
                <w:rFonts w:eastAsiaTheme="minorEastAsia" w:cs="Arial"/>
                <w:szCs w:val="18"/>
                <w:lang w:val="en-US" w:eastAsia="zh-CN"/>
              </w:rPr>
              <w:t>CA_n25A-n41(A-C)-n71A-n77A</w:t>
            </w:r>
          </w:p>
        </w:tc>
        <w:tc>
          <w:tcPr>
            <w:tcW w:w="2038" w:type="dxa"/>
            <w:tcBorders>
              <w:top w:val="single" w:sz="4" w:space="0" w:color="auto"/>
              <w:left w:val="single" w:sz="4" w:space="0" w:color="auto"/>
              <w:bottom w:val="nil"/>
              <w:right w:val="single" w:sz="4" w:space="0" w:color="auto"/>
            </w:tcBorders>
          </w:tcPr>
          <w:p w14:paraId="4D88EE89"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CA_n25A-n41A</w:t>
            </w:r>
          </w:p>
          <w:p w14:paraId="1933EDDD"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CA_n25A-n71A</w:t>
            </w:r>
          </w:p>
          <w:p w14:paraId="783906EE"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CA_n25A-n77A</w:t>
            </w:r>
          </w:p>
          <w:p w14:paraId="3ECBDBE3"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CA_n41C</w:t>
            </w:r>
          </w:p>
          <w:p w14:paraId="2DBF5E05"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CA_n41A-n71A</w:t>
            </w:r>
          </w:p>
          <w:p w14:paraId="2186B564"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CA_n41A-n77A</w:t>
            </w:r>
          </w:p>
          <w:p w14:paraId="47E9936C" w14:textId="77777777" w:rsidR="00F91DDF" w:rsidRPr="001828F4" w:rsidRDefault="00F91DDF" w:rsidP="006B19DD">
            <w:pPr>
              <w:pStyle w:val="TAC"/>
              <w:rPr>
                <w:lang w:val="en-US" w:eastAsia="zh-CN"/>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66C964C2"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72B4E1A" w14:textId="77777777" w:rsidR="00F91DDF" w:rsidRPr="001828F4" w:rsidRDefault="00F91DDF" w:rsidP="006B19DD">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3601D4E"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2AE1B69A" w14:textId="77777777" w:rsidTr="006B19DD">
        <w:trPr>
          <w:trHeight w:val="29"/>
        </w:trPr>
        <w:tc>
          <w:tcPr>
            <w:tcW w:w="1911" w:type="dxa"/>
            <w:tcBorders>
              <w:top w:val="nil"/>
              <w:left w:val="single" w:sz="4" w:space="0" w:color="auto"/>
              <w:bottom w:val="nil"/>
              <w:right w:val="single" w:sz="4" w:space="0" w:color="auto"/>
            </w:tcBorders>
          </w:tcPr>
          <w:p w14:paraId="01E16A7F"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3FBF33B9"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3012C8"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04D5394" w14:textId="77777777" w:rsidR="00F91DDF" w:rsidRPr="001828F4" w:rsidRDefault="00F91DDF" w:rsidP="006B19DD">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718C3532" w14:textId="77777777" w:rsidR="00F91DDF" w:rsidRPr="001828F4" w:rsidRDefault="00F91DDF" w:rsidP="006B19DD">
            <w:pPr>
              <w:pStyle w:val="TAC"/>
              <w:rPr>
                <w:lang w:val="en-US" w:eastAsia="zh-CN" w:bidi="ar"/>
              </w:rPr>
            </w:pPr>
          </w:p>
        </w:tc>
      </w:tr>
      <w:tr w:rsidR="00F91DDF" w:rsidRPr="001828F4" w14:paraId="6B81CC2A" w14:textId="77777777" w:rsidTr="006B19DD">
        <w:trPr>
          <w:trHeight w:val="29"/>
        </w:trPr>
        <w:tc>
          <w:tcPr>
            <w:tcW w:w="1911" w:type="dxa"/>
            <w:tcBorders>
              <w:top w:val="nil"/>
              <w:left w:val="single" w:sz="4" w:space="0" w:color="auto"/>
              <w:bottom w:val="nil"/>
              <w:right w:val="single" w:sz="4" w:space="0" w:color="auto"/>
            </w:tcBorders>
          </w:tcPr>
          <w:p w14:paraId="3026FA1A"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nil"/>
              <w:right w:val="single" w:sz="4" w:space="0" w:color="auto"/>
            </w:tcBorders>
          </w:tcPr>
          <w:p w14:paraId="62558E36"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3D947F" w14:textId="77777777" w:rsidR="00F91DDF" w:rsidRPr="001828F4" w:rsidRDefault="00F91DDF" w:rsidP="006B19DD">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0768EAC" w14:textId="77777777" w:rsidR="00F91DDF" w:rsidRPr="001828F4" w:rsidRDefault="00F91DDF" w:rsidP="006B19DD">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3F4C41B6" w14:textId="77777777" w:rsidR="00F91DDF" w:rsidRPr="001828F4" w:rsidRDefault="00F91DDF" w:rsidP="006B19DD">
            <w:pPr>
              <w:pStyle w:val="TAC"/>
              <w:rPr>
                <w:lang w:val="en-US" w:eastAsia="zh-CN" w:bidi="ar"/>
              </w:rPr>
            </w:pPr>
          </w:p>
        </w:tc>
      </w:tr>
      <w:tr w:rsidR="00F91DDF" w:rsidRPr="001828F4" w14:paraId="1FB0131A" w14:textId="77777777" w:rsidTr="006B19DD">
        <w:trPr>
          <w:trHeight w:val="29"/>
        </w:trPr>
        <w:tc>
          <w:tcPr>
            <w:tcW w:w="1911" w:type="dxa"/>
            <w:tcBorders>
              <w:top w:val="nil"/>
              <w:left w:val="single" w:sz="4" w:space="0" w:color="auto"/>
              <w:bottom w:val="single" w:sz="4" w:space="0" w:color="auto"/>
              <w:right w:val="single" w:sz="4" w:space="0" w:color="auto"/>
            </w:tcBorders>
          </w:tcPr>
          <w:p w14:paraId="6D825A6C" w14:textId="77777777" w:rsidR="00F91DDF" w:rsidRPr="001828F4" w:rsidRDefault="00F91DDF" w:rsidP="006B19D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3CD3C21E"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CACD7F"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3A3762" w14:textId="77777777" w:rsidR="00F91DDF" w:rsidRPr="001828F4" w:rsidRDefault="00F91DDF" w:rsidP="006B19DD">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96B97EC" w14:textId="77777777" w:rsidR="00F91DDF" w:rsidRPr="001828F4" w:rsidRDefault="00F91DDF" w:rsidP="006B19DD">
            <w:pPr>
              <w:pStyle w:val="TAC"/>
              <w:rPr>
                <w:lang w:val="en-US" w:eastAsia="zh-CN" w:bidi="ar"/>
              </w:rPr>
            </w:pPr>
          </w:p>
        </w:tc>
      </w:tr>
      <w:tr w:rsidR="00F91DDF" w:rsidRPr="001828F4" w14:paraId="14DA13E0" w14:textId="77777777" w:rsidTr="006B19DD">
        <w:trPr>
          <w:trHeight w:val="29"/>
        </w:trPr>
        <w:tc>
          <w:tcPr>
            <w:tcW w:w="1911" w:type="dxa"/>
            <w:tcBorders>
              <w:top w:val="single" w:sz="4" w:space="0" w:color="auto"/>
              <w:left w:val="single" w:sz="4" w:space="0" w:color="auto"/>
              <w:bottom w:val="nil"/>
              <w:right w:val="single" w:sz="4" w:space="0" w:color="auto"/>
            </w:tcBorders>
          </w:tcPr>
          <w:p w14:paraId="40D9822B" w14:textId="77777777" w:rsidR="00F91DDF" w:rsidRPr="001828F4" w:rsidRDefault="00F91DDF" w:rsidP="006B19DD">
            <w:pPr>
              <w:pStyle w:val="TAC"/>
              <w:rPr>
                <w:lang w:val="en-US" w:eastAsia="zh-CN" w:bidi="ar"/>
              </w:rPr>
            </w:pPr>
            <w:r w:rsidRPr="001828F4">
              <w:rPr>
                <w:rFonts w:eastAsia="ＭＳ 明朝"/>
                <w:lang w:eastAsia="zh-CN"/>
              </w:rPr>
              <w:lastRenderedPageBreak/>
              <w:t>CA_n25A-n41C-n71A-n77A</w:t>
            </w:r>
          </w:p>
        </w:tc>
        <w:tc>
          <w:tcPr>
            <w:tcW w:w="2038" w:type="dxa"/>
            <w:tcBorders>
              <w:top w:val="single" w:sz="4" w:space="0" w:color="auto"/>
              <w:left w:val="single" w:sz="4" w:space="0" w:color="auto"/>
              <w:bottom w:val="nil"/>
              <w:right w:val="single" w:sz="4" w:space="0" w:color="auto"/>
            </w:tcBorders>
          </w:tcPr>
          <w:p w14:paraId="73638E86"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D5FA1E4"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8D2815E"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6EB9CF4F"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CA_n25A-n71A</w:t>
            </w:r>
          </w:p>
          <w:p w14:paraId="6952F392"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E571B35"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5EBB7AB2"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595EF294" w14:textId="77777777" w:rsidR="00F91DDF" w:rsidRPr="001828F4" w:rsidRDefault="00F91DDF" w:rsidP="006B19DD">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2A8CF188" w14:textId="77777777" w:rsidR="00F91DDF" w:rsidRPr="001828F4" w:rsidRDefault="00F91DDF" w:rsidP="006B19DD">
            <w:pPr>
              <w:pStyle w:val="TAC"/>
              <w:rPr>
                <w:lang w:val="en-US" w:eastAsia="zh-CN"/>
              </w:rPr>
            </w:pPr>
            <w:r w:rsidRPr="001828F4">
              <w:rPr>
                <w:lang w:val="en-US" w:eastAsia="zh-CN"/>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C1AB91B"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83C44AF"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B23BB6D"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339D2B68" w14:textId="77777777" w:rsidTr="006B19DD">
        <w:trPr>
          <w:trHeight w:val="29"/>
        </w:trPr>
        <w:tc>
          <w:tcPr>
            <w:tcW w:w="1911" w:type="dxa"/>
            <w:tcBorders>
              <w:top w:val="nil"/>
              <w:left w:val="single" w:sz="4" w:space="0" w:color="auto"/>
              <w:bottom w:val="nil"/>
              <w:right w:val="single" w:sz="4" w:space="0" w:color="auto"/>
            </w:tcBorders>
          </w:tcPr>
          <w:p w14:paraId="0D39329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656D03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F2733"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80F991B" w14:textId="77777777" w:rsidR="00F91DDF" w:rsidRPr="001828F4" w:rsidRDefault="00F91DDF" w:rsidP="006B19DD">
            <w:pPr>
              <w:pStyle w:val="TAC"/>
              <w:rPr>
                <w:lang w:val="en-US" w:eastAsia="zh-CN" w:bidi="ar"/>
              </w:rPr>
            </w:pPr>
            <w:r w:rsidRPr="001828F4">
              <w:rPr>
                <w:szCs w:val="18"/>
              </w:rPr>
              <w:t>CA_n41C_BCS1</w:t>
            </w:r>
          </w:p>
        </w:tc>
        <w:tc>
          <w:tcPr>
            <w:tcW w:w="1785" w:type="dxa"/>
            <w:tcBorders>
              <w:top w:val="nil"/>
              <w:left w:val="single" w:sz="4" w:space="0" w:color="auto"/>
              <w:bottom w:val="nil"/>
              <w:right w:val="single" w:sz="4" w:space="0" w:color="auto"/>
            </w:tcBorders>
          </w:tcPr>
          <w:p w14:paraId="197188E3" w14:textId="77777777" w:rsidR="00F91DDF" w:rsidRPr="001828F4" w:rsidRDefault="00F91DDF" w:rsidP="006B19DD">
            <w:pPr>
              <w:pStyle w:val="TAC"/>
              <w:rPr>
                <w:lang w:val="en-US" w:eastAsia="zh-CN" w:bidi="ar"/>
              </w:rPr>
            </w:pPr>
          </w:p>
        </w:tc>
      </w:tr>
      <w:tr w:rsidR="00F91DDF" w:rsidRPr="001828F4" w14:paraId="13BACE6B" w14:textId="77777777" w:rsidTr="006B19DD">
        <w:trPr>
          <w:trHeight w:val="29"/>
        </w:trPr>
        <w:tc>
          <w:tcPr>
            <w:tcW w:w="1911" w:type="dxa"/>
            <w:tcBorders>
              <w:top w:val="nil"/>
              <w:left w:val="single" w:sz="4" w:space="0" w:color="auto"/>
              <w:bottom w:val="nil"/>
              <w:right w:val="single" w:sz="4" w:space="0" w:color="auto"/>
            </w:tcBorders>
          </w:tcPr>
          <w:p w14:paraId="2F96FE7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EABD75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721255" w14:textId="77777777" w:rsidR="00F91DDF" w:rsidRPr="001828F4" w:rsidRDefault="00F91DDF" w:rsidP="006B19DD">
            <w:pPr>
              <w:pStyle w:val="TAC"/>
              <w:rPr>
                <w:lang w:val="en-US" w:eastAsia="zh-CN" w:bidi="ar"/>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03610EA"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5337FCE" w14:textId="77777777" w:rsidR="00F91DDF" w:rsidRPr="001828F4" w:rsidRDefault="00F91DDF" w:rsidP="006B19DD">
            <w:pPr>
              <w:pStyle w:val="TAC"/>
              <w:rPr>
                <w:lang w:val="en-US" w:eastAsia="zh-CN" w:bidi="ar"/>
              </w:rPr>
            </w:pPr>
          </w:p>
        </w:tc>
      </w:tr>
      <w:tr w:rsidR="00F91DDF" w:rsidRPr="001828F4" w14:paraId="03DEA81D" w14:textId="77777777" w:rsidTr="006B19DD">
        <w:trPr>
          <w:trHeight w:val="29"/>
        </w:trPr>
        <w:tc>
          <w:tcPr>
            <w:tcW w:w="1911" w:type="dxa"/>
            <w:tcBorders>
              <w:top w:val="nil"/>
              <w:left w:val="single" w:sz="4" w:space="0" w:color="auto"/>
              <w:bottom w:val="nil"/>
              <w:right w:val="single" w:sz="4" w:space="0" w:color="auto"/>
            </w:tcBorders>
          </w:tcPr>
          <w:p w14:paraId="008D92CD"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245713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5A519"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26B8C05"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E770CA" w14:textId="77777777" w:rsidR="00F91DDF" w:rsidRPr="001828F4" w:rsidRDefault="00F91DDF" w:rsidP="006B19DD">
            <w:pPr>
              <w:pStyle w:val="TAC"/>
              <w:rPr>
                <w:lang w:val="en-US" w:eastAsia="zh-CN" w:bidi="ar"/>
              </w:rPr>
            </w:pPr>
          </w:p>
        </w:tc>
      </w:tr>
      <w:tr w:rsidR="00F91DDF" w:rsidRPr="001828F4" w14:paraId="5C9544B3" w14:textId="77777777" w:rsidTr="006B19DD">
        <w:trPr>
          <w:trHeight w:val="29"/>
        </w:trPr>
        <w:tc>
          <w:tcPr>
            <w:tcW w:w="1911" w:type="dxa"/>
            <w:tcBorders>
              <w:top w:val="nil"/>
              <w:left w:val="single" w:sz="4" w:space="0" w:color="auto"/>
              <w:bottom w:val="nil"/>
              <w:right w:val="single" w:sz="4" w:space="0" w:color="auto"/>
            </w:tcBorders>
          </w:tcPr>
          <w:p w14:paraId="0FE412E4"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BB581B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3D6231"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6ECCFC2" w14:textId="77777777" w:rsidR="00F91DDF" w:rsidRPr="001828F4" w:rsidRDefault="00F91DDF" w:rsidP="006B19DD">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5EB3D22"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1A840266" w14:textId="77777777" w:rsidTr="006B19DD">
        <w:trPr>
          <w:trHeight w:val="29"/>
        </w:trPr>
        <w:tc>
          <w:tcPr>
            <w:tcW w:w="1911" w:type="dxa"/>
            <w:tcBorders>
              <w:top w:val="nil"/>
              <w:left w:val="single" w:sz="4" w:space="0" w:color="auto"/>
              <w:bottom w:val="nil"/>
              <w:right w:val="single" w:sz="4" w:space="0" w:color="auto"/>
            </w:tcBorders>
          </w:tcPr>
          <w:p w14:paraId="657970E6"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EED1AA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2405C7"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5FE9B68" w14:textId="77777777" w:rsidR="00F91DDF" w:rsidRPr="001828F4" w:rsidRDefault="00F91DDF" w:rsidP="006B19DD">
            <w:pPr>
              <w:pStyle w:val="TAC"/>
              <w:rPr>
                <w:lang w:val="en-US" w:eastAsia="zh-CN" w:bidi="ar"/>
              </w:rPr>
            </w:pPr>
            <w:r w:rsidRPr="001828F4">
              <w:rPr>
                <w:szCs w:val="18"/>
              </w:rPr>
              <w:t>CA_n41C_BCS 4 and 5</w:t>
            </w:r>
            <w:r w:rsidRPr="001828F4">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39C9EC7" w14:textId="77777777" w:rsidR="00F91DDF" w:rsidRPr="001828F4" w:rsidRDefault="00F91DDF" w:rsidP="006B19DD">
            <w:pPr>
              <w:pStyle w:val="TAC"/>
              <w:rPr>
                <w:lang w:val="en-US" w:eastAsia="zh-CN" w:bidi="ar"/>
              </w:rPr>
            </w:pPr>
          </w:p>
        </w:tc>
      </w:tr>
      <w:tr w:rsidR="00F91DDF" w:rsidRPr="001828F4" w14:paraId="1E18CD22" w14:textId="77777777" w:rsidTr="006B19DD">
        <w:trPr>
          <w:trHeight w:val="29"/>
        </w:trPr>
        <w:tc>
          <w:tcPr>
            <w:tcW w:w="1911" w:type="dxa"/>
            <w:tcBorders>
              <w:top w:val="nil"/>
              <w:left w:val="single" w:sz="4" w:space="0" w:color="auto"/>
              <w:bottom w:val="nil"/>
              <w:right w:val="single" w:sz="4" w:space="0" w:color="auto"/>
            </w:tcBorders>
          </w:tcPr>
          <w:p w14:paraId="555CCF2E"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85068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585BAF" w14:textId="77777777" w:rsidR="00F91DDF" w:rsidRPr="001828F4" w:rsidRDefault="00F91DDF" w:rsidP="006B19DD">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EC21EF7" w14:textId="77777777" w:rsidR="00F91DDF" w:rsidRPr="001828F4" w:rsidRDefault="00F91DDF" w:rsidP="006B19DD">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82AD420" w14:textId="77777777" w:rsidR="00F91DDF" w:rsidRPr="001828F4" w:rsidRDefault="00F91DDF" w:rsidP="006B19DD">
            <w:pPr>
              <w:pStyle w:val="TAC"/>
              <w:rPr>
                <w:lang w:val="en-US" w:eastAsia="zh-CN" w:bidi="ar"/>
              </w:rPr>
            </w:pPr>
          </w:p>
        </w:tc>
      </w:tr>
      <w:tr w:rsidR="00F91DDF" w:rsidRPr="001828F4" w14:paraId="1601522F" w14:textId="77777777" w:rsidTr="006B19DD">
        <w:trPr>
          <w:trHeight w:val="29"/>
        </w:trPr>
        <w:tc>
          <w:tcPr>
            <w:tcW w:w="1911" w:type="dxa"/>
            <w:tcBorders>
              <w:top w:val="nil"/>
              <w:left w:val="single" w:sz="4" w:space="0" w:color="auto"/>
              <w:bottom w:val="single" w:sz="4" w:space="0" w:color="auto"/>
              <w:right w:val="single" w:sz="4" w:space="0" w:color="auto"/>
            </w:tcBorders>
          </w:tcPr>
          <w:p w14:paraId="38824E6B"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A073A2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4E0D56"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7624DC6"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14E5AE1" w14:textId="77777777" w:rsidR="00F91DDF" w:rsidRPr="001828F4" w:rsidRDefault="00F91DDF" w:rsidP="006B19DD">
            <w:pPr>
              <w:pStyle w:val="TAC"/>
              <w:rPr>
                <w:lang w:val="en-US" w:eastAsia="zh-CN" w:bidi="ar"/>
              </w:rPr>
            </w:pPr>
          </w:p>
        </w:tc>
      </w:tr>
      <w:tr w:rsidR="00F91DDF" w:rsidRPr="001828F4" w14:paraId="4576AFCA" w14:textId="77777777" w:rsidTr="006B19DD">
        <w:trPr>
          <w:trHeight w:val="29"/>
        </w:trPr>
        <w:tc>
          <w:tcPr>
            <w:tcW w:w="1911" w:type="dxa"/>
            <w:tcBorders>
              <w:top w:val="single" w:sz="4" w:space="0" w:color="auto"/>
              <w:left w:val="single" w:sz="4" w:space="0" w:color="auto"/>
              <w:bottom w:val="nil"/>
              <w:right w:val="single" w:sz="4" w:space="0" w:color="auto"/>
            </w:tcBorders>
          </w:tcPr>
          <w:p w14:paraId="4BBA8135" w14:textId="77777777" w:rsidR="00F91DDF" w:rsidRPr="001828F4" w:rsidRDefault="00F91DDF" w:rsidP="006B19DD">
            <w:pPr>
              <w:pStyle w:val="TAC"/>
              <w:rPr>
                <w:rFonts w:eastAsiaTheme="minorEastAsia"/>
              </w:rPr>
            </w:pPr>
            <w:r w:rsidRPr="001828F4">
              <w:rPr>
                <w:rFonts w:eastAsiaTheme="minorEastAsia"/>
                <w:szCs w:val="18"/>
              </w:rPr>
              <w:t>CA_n25A-n41C-n71A-n77(2A)</w:t>
            </w:r>
          </w:p>
        </w:tc>
        <w:tc>
          <w:tcPr>
            <w:tcW w:w="2038" w:type="dxa"/>
            <w:tcBorders>
              <w:top w:val="single" w:sz="4" w:space="0" w:color="auto"/>
              <w:left w:val="single" w:sz="4" w:space="0" w:color="auto"/>
              <w:bottom w:val="nil"/>
              <w:right w:val="single" w:sz="4" w:space="0" w:color="auto"/>
            </w:tcBorders>
          </w:tcPr>
          <w:p w14:paraId="4CFBA791"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CA_n25A-n41A</w:t>
            </w:r>
          </w:p>
          <w:p w14:paraId="6D58534B"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CA_n25A-n71A</w:t>
            </w:r>
          </w:p>
          <w:p w14:paraId="70805A7B"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CA_n25A-n77A</w:t>
            </w:r>
          </w:p>
          <w:p w14:paraId="071C12CE"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CA_n41C</w:t>
            </w:r>
          </w:p>
          <w:p w14:paraId="5B0A0E86"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CA_n41A-n71A</w:t>
            </w:r>
          </w:p>
          <w:p w14:paraId="2BDC1288"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CA_n41A-n77A</w:t>
            </w:r>
          </w:p>
          <w:p w14:paraId="34BFBBCE" w14:textId="77777777" w:rsidR="00F91DDF" w:rsidRPr="001828F4" w:rsidRDefault="00F91DDF" w:rsidP="006B19DD">
            <w:pPr>
              <w:pStyle w:val="TAC"/>
              <w:rPr>
                <w:rFonts w:eastAsiaTheme="minorEastAsia"/>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3A94A3DB"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35ED01D" w14:textId="77777777" w:rsidR="00F91DDF" w:rsidRPr="001828F4" w:rsidRDefault="00F91DDF" w:rsidP="006B19DD">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762D449" w14:textId="77777777" w:rsidR="00F91DDF" w:rsidRPr="001828F4" w:rsidRDefault="00F91DDF" w:rsidP="006B19DD">
            <w:pPr>
              <w:pStyle w:val="TAC"/>
              <w:rPr>
                <w:rFonts w:eastAsiaTheme="minorEastAsia"/>
              </w:rPr>
            </w:pPr>
            <w:r w:rsidRPr="001828F4">
              <w:rPr>
                <w:rFonts w:eastAsiaTheme="minorEastAsia"/>
                <w:lang w:val="en-US" w:eastAsia="zh-CN"/>
              </w:rPr>
              <w:t>4 and 5</w:t>
            </w:r>
          </w:p>
        </w:tc>
      </w:tr>
      <w:tr w:rsidR="00F91DDF" w:rsidRPr="001828F4" w14:paraId="5C1E006A" w14:textId="77777777" w:rsidTr="006B19DD">
        <w:trPr>
          <w:trHeight w:val="29"/>
        </w:trPr>
        <w:tc>
          <w:tcPr>
            <w:tcW w:w="1911" w:type="dxa"/>
            <w:tcBorders>
              <w:top w:val="nil"/>
              <w:left w:val="single" w:sz="4" w:space="0" w:color="auto"/>
              <w:bottom w:val="nil"/>
              <w:right w:val="single" w:sz="4" w:space="0" w:color="auto"/>
            </w:tcBorders>
          </w:tcPr>
          <w:p w14:paraId="7542A5DB" w14:textId="77777777" w:rsidR="00F91DDF" w:rsidRPr="001828F4" w:rsidRDefault="00F91DDF" w:rsidP="006B19DD">
            <w:pPr>
              <w:pStyle w:val="TAC"/>
              <w:rPr>
                <w:rFonts w:eastAsiaTheme="minorEastAsia"/>
              </w:rPr>
            </w:pPr>
          </w:p>
        </w:tc>
        <w:tc>
          <w:tcPr>
            <w:tcW w:w="2038" w:type="dxa"/>
            <w:tcBorders>
              <w:top w:val="nil"/>
              <w:left w:val="single" w:sz="4" w:space="0" w:color="auto"/>
              <w:bottom w:val="nil"/>
              <w:right w:val="single" w:sz="4" w:space="0" w:color="auto"/>
            </w:tcBorders>
          </w:tcPr>
          <w:p w14:paraId="18E1BBB8"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26EB50BF"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C856D21" w14:textId="77777777" w:rsidR="00F91DDF" w:rsidRPr="001828F4" w:rsidRDefault="00F91DDF" w:rsidP="006B19DD">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15B8583E" w14:textId="77777777" w:rsidR="00F91DDF" w:rsidRPr="001828F4" w:rsidRDefault="00F91DDF" w:rsidP="006B19DD">
            <w:pPr>
              <w:pStyle w:val="TAC"/>
              <w:rPr>
                <w:rFonts w:eastAsiaTheme="minorEastAsia"/>
              </w:rPr>
            </w:pPr>
          </w:p>
        </w:tc>
      </w:tr>
      <w:tr w:rsidR="00F91DDF" w:rsidRPr="001828F4" w14:paraId="24E463B8" w14:textId="77777777" w:rsidTr="006B19DD">
        <w:trPr>
          <w:trHeight w:val="29"/>
        </w:trPr>
        <w:tc>
          <w:tcPr>
            <w:tcW w:w="1911" w:type="dxa"/>
            <w:tcBorders>
              <w:top w:val="nil"/>
              <w:left w:val="single" w:sz="4" w:space="0" w:color="auto"/>
              <w:bottom w:val="nil"/>
              <w:right w:val="single" w:sz="4" w:space="0" w:color="auto"/>
            </w:tcBorders>
          </w:tcPr>
          <w:p w14:paraId="0602BDB3" w14:textId="77777777" w:rsidR="00F91DDF" w:rsidRPr="001828F4" w:rsidRDefault="00F91DDF" w:rsidP="006B19DD">
            <w:pPr>
              <w:pStyle w:val="TAC"/>
              <w:rPr>
                <w:rFonts w:eastAsiaTheme="minorEastAsia"/>
              </w:rPr>
            </w:pPr>
          </w:p>
        </w:tc>
        <w:tc>
          <w:tcPr>
            <w:tcW w:w="2038" w:type="dxa"/>
            <w:tcBorders>
              <w:top w:val="nil"/>
              <w:left w:val="single" w:sz="4" w:space="0" w:color="auto"/>
              <w:bottom w:val="nil"/>
              <w:right w:val="single" w:sz="4" w:space="0" w:color="auto"/>
            </w:tcBorders>
          </w:tcPr>
          <w:p w14:paraId="323431AD"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176295CA" w14:textId="77777777" w:rsidR="00F91DDF" w:rsidRPr="001828F4" w:rsidRDefault="00F91DDF" w:rsidP="006B19DD">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C1914FD" w14:textId="77777777" w:rsidR="00F91DDF" w:rsidRPr="001828F4" w:rsidRDefault="00F91DDF" w:rsidP="006B19DD">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29470700" w14:textId="77777777" w:rsidR="00F91DDF" w:rsidRPr="001828F4" w:rsidRDefault="00F91DDF" w:rsidP="006B19DD">
            <w:pPr>
              <w:pStyle w:val="TAC"/>
              <w:rPr>
                <w:rFonts w:eastAsiaTheme="minorEastAsia"/>
              </w:rPr>
            </w:pPr>
          </w:p>
        </w:tc>
      </w:tr>
      <w:tr w:rsidR="00F91DDF" w:rsidRPr="001828F4" w14:paraId="598B4F00" w14:textId="77777777" w:rsidTr="006B19DD">
        <w:trPr>
          <w:trHeight w:val="29"/>
        </w:trPr>
        <w:tc>
          <w:tcPr>
            <w:tcW w:w="1911" w:type="dxa"/>
            <w:tcBorders>
              <w:top w:val="nil"/>
              <w:left w:val="single" w:sz="4" w:space="0" w:color="auto"/>
              <w:bottom w:val="single" w:sz="4" w:space="0" w:color="auto"/>
              <w:right w:val="single" w:sz="4" w:space="0" w:color="auto"/>
            </w:tcBorders>
          </w:tcPr>
          <w:p w14:paraId="68D23FB7" w14:textId="77777777" w:rsidR="00F91DDF" w:rsidRPr="001828F4" w:rsidRDefault="00F91DDF" w:rsidP="006B19DD">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64E34052"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7D2778C1"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E5084B0" w14:textId="77777777" w:rsidR="00F91DDF" w:rsidRPr="001828F4" w:rsidRDefault="00F91DDF" w:rsidP="006B19DD">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785" w:type="dxa"/>
            <w:tcBorders>
              <w:top w:val="nil"/>
              <w:left w:val="single" w:sz="4" w:space="0" w:color="auto"/>
              <w:bottom w:val="single" w:sz="4" w:space="0" w:color="auto"/>
              <w:right w:val="single" w:sz="4" w:space="0" w:color="auto"/>
            </w:tcBorders>
          </w:tcPr>
          <w:p w14:paraId="21FF4874" w14:textId="77777777" w:rsidR="00F91DDF" w:rsidRPr="001828F4" w:rsidRDefault="00F91DDF" w:rsidP="006B19DD">
            <w:pPr>
              <w:pStyle w:val="TAC"/>
              <w:rPr>
                <w:rFonts w:eastAsiaTheme="minorEastAsia"/>
              </w:rPr>
            </w:pPr>
          </w:p>
        </w:tc>
      </w:tr>
      <w:tr w:rsidR="00F91DDF" w:rsidRPr="001828F4" w14:paraId="02609083" w14:textId="77777777" w:rsidTr="006B19DD">
        <w:trPr>
          <w:trHeight w:val="29"/>
        </w:trPr>
        <w:tc>
          <w:tcPr>
            <w:tcW w:w="1911" w:type="dxa"/>
            <w:tcBorders>
              <w:top w:val="single" w:sz="4" w:space="0" w:color="auto"/>
              <w:left w:val="single" w:sz="4" w:space="0" w:color="auto"/>
              <w:bottom w:val="nil"/>
              <w:right w:val="single" w:sz="4" w:space="0" w:color="auto"/>
            </w:tcBorders>
          </w:tcPr>
          <w:p w14:paraId="50628A11" w14:textId="77777777" w:rsidR="00F91DDF" w:rsidRPr="001828F4" w:rsidRDefault="00F91DDF" w:rsidP="006B19DD">
            <w:pPr>
              <w:pStyle w:val="TAC"/>
              <w:rPr>
                <w:lang w:val="en-US" w:eastAsia="zh-CN" w:bidi="ar"/>
              </w:rPr>
            </w:pPr>
            <w:r w:rsidRPr="001828F4">
              <w:rPr>
                <w:rFonts w:eastAsiaTheme="minorEastAsia"/>
              </w:rPr>
              <w:t>CA_n25A-n41C-n71B-n77A</w:t>
            </w:r>
          </w:p>
        </w:tc>
        <w:tc>
          <w:tcPr>
            <w:tcW w:w="2038" w:type="dxa"/>
            <w:tcBorders>
              <w:top w:val="single" w:sz="4" w:space="0" w:color="auto"/>
              <w:left w:val="single" w:sz="4" w:space="0" w:color="auto"/>
              <w:bottom w:val="nil"/>
              <w:right w:val="single" w:sz="4" w:space="0" w:color="auto"/>
            </w:tcBorders>
          </w:tcPr>
          <w:p w14:paraId="6F578A8F" w14:textId="77777777" w:rsidR="00F91DDF" w:rsidRPr="001828F4" w:rsidRDefault="00F91DDF" w:rsidP="006B19DD">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0C6B8EBB" w14:textId="77777777" w:rsidR="00F91DDF" w:rsidRPr="001828F4" w:rsidRDefault="00F91DDF" w:rsidP="006B19DD">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54F5C4D" w14:textId="77777777" w:rsidR="00F91DDF" w:rsidRPr="001828F4" w:rsidRDefault="00F91DDF" w:rsidP="006B19DD">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2094AA93"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655BE0EF" w14:textId="77777777" w:rsidTr="006B19DD">
        <w:trPr>
          <w:trHeight w:val="29"/>
        </w:trPr>
        <w:tc>
          <w:tcPr>
            <w:tcW w:w="1911" w:type="dxa"/>
            <w:tcBorders>
              <w:top w:val="nil"/>
              <w:left w:val="single" w:sz="4" w:space="0" w:color="auto"/>
              <w:bottom w:val="nil"/>
              <w:right w:val="single" w:sz="4" w:space="0" w:color="auto"/>
            </w:tcBorders>
          </w:tcPr>
          <w:p w14:paraId="4D94B38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CB815E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CA020" w14:textId="77777777" w:rsidR="00F91DDF" w:rsidRPr="001828F4" w:rsidRDefault="00F91DDF" w:rsidP="006B19DD">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407AC5D" w14:textId="77777777" w:rsidR="00F91DDF" w:rsidRPr="001828F4" w:rsidRDefault="00F91DDF" w:rsidP="006B19DD">
            <w:pPr>
              <w:pStyle w:val="TAC"/>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456C433A" w14:textId="77777777" w:rsidR="00F91DDF" w:rsidRPr="001828F4" w:rsidRDefault="00F91DDF" w:rsidP="006B19DD">
            <w:pPr>
              <w:pStyle w:val="TAC"/>
              <w:rPr>
                <w:lang w:val="en-US" w:eastAsia="zh-CN" w:bidi="ar"/>
              </w:rPr>
            </w:pPr>
          </w:p>
        </w:tc>
      </w:tr>
      <w:tr w:rsidR="00F91DDF" w:rsidRPr="001828F4" w14:paraId="0358A5FF" w14:textId="77777777" w:rsidTr="006B19DD">
        <w:trPr>
          <w:trHeight w:val="29"/>
        </w:trPr>
        <w:tc>
          <w:tcPr>
            <w:tcW w:w="1911" w:type="dxa"/>
            <w:tcBorders>
              <w:top w:val="nil"/>
              <w:left w:val="single" w:sz="4" w:space="0" w:color="auto"/>
              <w:bottom w:val="nil"/>
              <w:right w:val="single" w:sz="4" w:space="0" w:color="auto"/>
            </w:tcBorders>
          </w:tcPr>
          <w:p w14:paraId="10D11B0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105913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A19A85" w14:textId="77777777" w:rsidR="00F91DDF" w:rsidRPr="001828F4" w:rsidRDefault="00F91DDF" w:rsidP="006B19DD">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0BB18D21" w14:textId="77777777" w:rsidR="00F91DDF" w:rsidRPr="001828F4" w:rsidRDefault="00F91DDF" w:rsidP="006B19DD">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357FCFEE" w14:textId="77777777" w:rsidR="00F91DDF" w:rsidRPr="001828F4" w:rsidRDefault="00F91DDF" w:rsidP="006B19DD">
            <w:pPr>
              <w:pStyle w:val="TAC"/>
              <w:rPr>
                <w:lang w:val="en-US" w:eastAsia="zh-CN" w:bidi="ar"/>
              </w:rPr>
            </w:pPr>
          </w:p>
        </w:tc>
      </w:tr>
      <w:tr w:rsidR="00F91DDF" w:rsidRPr="001828F4" w14:paraId="22517B3C" w14:textId="77777777" w:rsidTr="006B19DD">
        <w:trPr>
          <w:trHeight w:val="29"/>
        </w:trPr>
        <w:tc>
          <w:tcPr>
            <w:tcW w:w="1911" w:type="dxa"/>
            <w:tcBorders>
              <w:top w:val="nil"/>
              <w:left w:val="single" w:sz="4" w:space="0" w:color="auto"/>
              <w:bottom w:val="single" w:sz="4" w:space="0" w:color="auto"/>
              <w:right w:val="single" w:sz="4" w:space="0" w:color="auto"/>
            </w:tcBorders>
          </w:tcPr>
          <w:p w14:paraId="7AE4D484"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7B9C49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7996A" w14:textId="77777777" w:rsidR="00F91DDF" w:rsidRPr="001828F4" w:rsidRDefault="00F91DDF" w:rsidP="006B19DD">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A855910" w14:textId="77777777" w:rsidR="00F91DDF" w:rsidRPr="001828F4" w:rsidRDefault="00F91DDF" w:rsidP="006B19DD">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8B6A7D5" w14:textId="77777777" w:rsidR="00F91DDF" w:rsidRPr="001828F4" w:rsidRDefault="00F91DDF" w:rsidP="006B19DD">
            <w:pPr>
              <w:pStyle w:val="TAC"/>
              <w:rPr>
                <w:lang w:val="en-US" w:eastAsia="zh-CN" w:bidi="ar"/>
              </w:rPr>
            </w:pPr>
          </w:p>
        </w:tc>
      </w:tr>
      <w:tr w:rsidR="00F91DDF" w:rsidRPr="001828F4" w14:paraId="4AF6D46B" w14:textId="77777777" w:rsidTr="006B19DD">
        <w:trPr>
          <w:trHeight w:val="29"/>
        </w:trPr>
        <w:tc>
          <w:tcPr>
            <w:tcW w:w="1911" w:type="dxa"/>
            <w:tcBorders>
              <w:top w:val="single" w:sz="4" w:space="0" w:color="auto"/>
              <w:left w:val="single" w:sz="4" w:space="0" w:color="auto"/>
              <w:bottom w:val="nil"/>
              <w:right w:val="single" w:sz="4" w:space="0" w:color="auto"/>
            </w:tcBorders>
          </w:tcPr>
          <w:p w14:paraId="2AF17302" w14:textId="77777777" w:rsidR="00F91DDF" w:rsidRPr="001828F4" w:rsidRDefault="00F91DDF" w:rsidP="006B19DD">
            <w:pPr>
              <w:pStyle w:val="TAC"/>
              <w:rPr>
                <w:lang w:val="en-US" w:eastAsia="zh-CN" w:bidi="ar"/>
              </w:rPr>
            </w:pPr>
            <w:r w:rsidRPr="001828F4">
              <w:rPr>
                <w:rFonts w:eastAsiaTheme="minorEastAsia"/>
              </w:rPr>
              <w:t>CA_n25A-n41C-n71(2A)-n77A</w:t>
            </w:r>
          </w:p>
        </w:tc>
        <w:tc>
          <w:tcPr>
            <w:tcW w:w="2038" w:type="dxa"/>
            <w:tcBorders>
              <w:top w:val="single" w:sz="4" w:space="0" w:color="auto"/>
              <w:left w:val="single" w:sz="4" w:space="0" w:color="auto"/>
              <w:bottom w:val="nil"/>
              <w:right w:val="single" w:sz="4" w:space="0" w:color="auto"/>
            </w:tcBorders>
          </w:tcPr>
          <w:p w14:paraId="0BD5CEC6" w14:textId="77777777" w:rsidR="00F91DDF" w:rsidRPr="001828F4" w:rsidRDefault="00F91DDF" w:rsidP="006B19DD">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246A3A81" w14:textId="77777777" w:rsidR="00F91DDF" w:rsidRPr="001828F4" w:rsidRDefault="00F91DDF" w:rsidP="006B19DD">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A531FA9" w14:textId="77777777" w:rsidR="00F91DDF" w:rsidRPr="001828F4" w:rsidRDefault="00F91DDF" w:rsidP="006B19DD">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01F26419"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072B8792" w14:textId="77777777" w:rsidTr="006B19DD">
        <w:trPr>
          <w:trHeight w:val="29"/>
        </w:trPr>
        <w:tc>
          <w:tcPr>
            <w:tcW w:w="1911" w:type="dxa"/>
            <w:tcBorders>
              <w:top w:val="nil"/>
              <w:left w:val="single" w:sz="4" w:space="0" w:color="auto"/>
              <w:bottom w:val="nil"/>
              <w:right w:val="single" w:sz="4" w:space="0" w:color="auto"/>
            </w:tcBorders>
          </w:tcPr>
          <w:p w14:paraId="7A3FF5B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2C1A2E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944247" w14:textId="77777777" w:rsidR="00F91DDF" w:rsidRPr="001828F4" w:rsidRDefault="00F91DDF" w:rsidP="006B19DD">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7BF7204" w14:textId="77777777" w:rsidR="00F91DDF" w:rsidRPr="001828F4" w:rsidRDefault="00F91DDF" w:rsidP="006B19DD">
            <w:pPr>
              <w:pStyle w:val="TAC"/>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7685D439" w14:textId="77777777" w:rsidR="00F91DDF" w:rsidRPr="001828F4" w:rsidRDefault="00F91DDF" w:rsidP="006B19DD">
            <w:pPr>
              <w:pStyle w:val="TAC"/>
              <w:rPr>
                <w:lang w:val="en-US" w:eastAsia="zh-CN" w:bidi="ar"/>
              </w:rPr>
            </w:pPr>
          </w:p>
        </w:tc>
      </w:tr>
      <w:tr w:rsidR="00F91DDF" w:rsidRPr="001828F4" w14:paraId="58B300C5" w14:textId="77777777" w:rsidTr="006B19DD">
        <w:trPr>
          <w:trHeight w:val="29"/>
        </w:trPr>
        <w:tc>
          <w:tcPr>
            <w:tcW w:w="1911" w:type="dxa"/>
            <w:tcBorders>
              <w:top w:val="nil"/>
              <w:left w:val="single" w:sz="4" w:space="0" w:color="auto"/>
              <w:bottom w:val="nil"/>
              <w:right w:val="single" w:sz="4" w:space="0" w:color="auto"/>
            </w:tcBorders>
          </w:tcPr>
          <w:p w14:paraId="2BFC9F1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56F1D6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C7C42B" w14:textId="77777777" w:rsidR="00F91DDF" w:rsidRPr="001828F4" w:rsidRDefault="00F91DDF" w:rsidP="006B19DD">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4BD97F7" w14:textId="77777777" w:rsidR="00F91DDF" w:rsidRPr="001828F4" w:rsidRDefault="00F91DDF" w:rsidP="006B19DD">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187B9941" w14:textId="77777777" w:rsidR="00F91DDF" w:rsidRPr="001828F4" w:rsidRDefault="00F91DDF" w:rsidP="006B19DD">
            <w:pPr>
              <w:pStyle w:val="TAC"/>
              <w:rPr>
                <w:lang w:val="en-US" w:eastAsia="zh-CN" w:bidi="ar"/>
              </w:rPr>
            </w:pPr>
          </w:p>
        </w:tc>
      </w:tr>
      <w:tr w:rsidR="00F91DDF" w:rsidRPr="001828F4" w14:paraId="25730587" w14:textId="77777777" w:rsidTr="006B19DD">
        <w:trPr>
          <w:trHeight w:val="29"/>
        </w:trPr>
        <w:tc>
          <w:tcPr>
            <w:tcW w:w="1911" w:type="dxa"/>
            <w:tcBorders>
              <w:top w:val="nil"/>
              <w:left w:val="single" w:sz="4" w:space="0" w:color="auto"/>
              <w:bottom w:val="single" w:sz="4" w:space="0" w:color="auto"/>
              <w:right w:val="single" w:sz="4" w:space="0" w:color="auto"/>
            </w:tcBorders>
          </w:tcPr>
          <w:p w14:paraId="66315B35"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E84F1B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913A8" w14:textId="77777777" w:rsidR="00F91DDF" w:rsidRPr="001828F4" w:rsidRDefault="00F91DDF" w:rsidP="006B19DD">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1B3CD47" w14:textId="77777777" w:rsidR="00F91DDF" w:rsidRPr="001828F4" w:rsidRDefault="00F91DDF" w:rsidP="006B19DD">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9D6EDF0" w14:textId="77777777" w:rsidR="00F91DDF" w:rsidRPr="001828F4" w:rsidRDefault="00F91DDF" w:rsidP="006B19DD">
            <w:pPr>
              <w:pStyle w:val="TAC"/>
              <w:rPr>
                <w:lang w:val="en-US" w:eastAsia="zh-CN" w:bidi="ar"/>
              </w:rPr>
            </w:pPr>
          </w:p>
        </w:tc>
      </w:tr>
      <w:tr w:rsidR="00F91DDF" w:rsidRPr="001828F4" w14:paraId="443265BC" w14:textId="77777777" w:rsidTr="006B19DD">
        <w:trPr>
          <w:trHeight w:val="29"/>
        </w:trPr>
        <w:tc>
          <w:tcPr>
            <w:tcW w:w="1911" w:type="dxa"/>
            <w:tcBorders>
              <w:top w:val="single" w:sz="4" w:space="0" w:color="auto"/>
              <w:left w:val="single" w:sz="4" w:space="0" w:color="auto"/>
              <w:bottom w:val="nil"/>
              <w:right w:val="single" w:sz="4" w:space="0" w:color="auto"/>
            </w:tcBorders>
          </w:tcPr>
          <w:p w14:paraId="48A7D0C1" w14:textId="77777777" w:rsidR="00F91DDF" w:rsidRPr="001828F4" w:rsidRDefault="00F91DDF" w:rsidP="006B19DD">
            <w:pPr>
              <w:pStyle w:val="TAC"/>
              <w:rPr>
                <w:lang w:val="en-US" w:eastAsia="zh-CN" w:bidi="ar"/>
              </w:rPr>
            </w:pPr>
            <w:r w:rsidRPr="001828F4">
              <w:rPr>
                <w:rFonts w:eastAsia="ＭＳ 明朝"/>
                <w:lang w:eastAsia="zh-CN"/>
              </w:rPr>
              <w:t>CA_n25A-n41(2A)-n71A-n77A</w:t>
            </w:r>
          </w:p>
        </w:tc>
        <w:tc>
          <w:tcPr>
            <w:tcW w:w="2038" w:type="dxa"/>
            <w:tcBorders>
              <w:top w:val="single" w:sz="4" w:space="0" w:color="auto"/>
              <w:left w:val="single" w:sz="4" w:space="0" w:color="auto"/>
              <w:bottom w:val="nil"/>
              <w:right w:val="single" w:sz="4" w:space="0" w:color="auto"/>
            </w:tcBorders>
          </w:tcPr>
          <w:p w14:paraId="6900453E"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A6D4027"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C42EFD5"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0EF7AC27"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CA_n25A-n71A</w:t>
            </w:r>
          </w:p>
          <w:p w14:paraId="4E940B9D"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08E6FC3"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13624AA2"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CD5E492" w14:textId="77777777" w:rsidR="00F91DDF" w:rsidRPr="001828F4" w:rsidRDefault="00F91DDF" w:rsidP="006B19DD">
            <w:pPr>
              <w:pStyle w:val="TAC"/>
              <w:rPr>
                <w:lang w:val="en-US" w:eastAsia="zh-CN" w:bidi="ar"/>
              </w:rPr>
            </w:pPr>
            <w:r w:rsidRPr="001828F4">
              <w:rPr>
                <w:lang w:val="en-US" w:eastAsia="zh-CN"/>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4AE85F5"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6560ECC"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E829FA0"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517E50E3" w14:textId="77777777" w:rsidTr="006B19DD">
        <w:trPr>
          <w:trHeight w:val="29"/>
        </w:trPr>
        <w:tc>
          <w:tcPr>
            <w:tcW w:w="1911" w:type="dxa"/>
            <w:tcBorders>
              <w:top w:val="nil"/>
              <w:left w:val="single" w:sz="4" w:space="0" w:color="auto"/>
              <w:bottom w:val="nil"/>
              <w:right w:val="single" w:sz="4" w:space="0" w:color="auto"/>
            </w:tcBorders>
          </w:tcPr>
          <w:p w14:paraId="5C75C85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D94ADA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D65135"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7F635EC" w14:textId="77777777" w:rsidR="00F91DDF" w:rsidRPr="001828F4" w:rsidRDefault="00F91DDF" w:rsidP="006B19DD">
            <w:pPr>
              <w:pStyle w:val="TAC"/>
              <w:rPr>
                <w:lang w:val="en-US" w:eastAsia="zh-CN" w:bidi="ar"/>
              </w:rPr>
            </w:pPr>
            <w:r w:rsidRPr="001828F4">
              <w:rPr>
                <w:szCs w:val="18"/>
                <w:lang w:eastAsia="en-GB"/>
              </w:rPr>
              <w:t>CA_n41(2A)</w:t>
            </w:r>
            <w:r w:rsidRPr="001828F4">
              <w:rPr>
                <w:szCs w:val="18"/>
              </w:rPr>
              <w:t>_BCS1</w:t>
            </w:r>
          </w:p>
        </w:tc>
        <w:tc>
          <w:tcPr>
            <w:tcW w:w="1785" w:type="dxa"/>
            <w:tcBorders>
              <w:top w:val="nil"/>
              <w:left w:val="single" w:sz="4" w:space="0" w:color="auto"/>
              <w:bottom w:val="nil"/>
              <w:right w:val="single" w:sz="4" w:space="0" w:color="auto"/>
            </w:tcBorders>
          </w:tcPr>
          <w:p w14:paraId="2B7F6625" w14:textId="77777777" w:rsidR="00F91DDF" w:rsidRPr="001828F4" w:rsidRDefault="00F91DDF" w:rsidP="006B19DD">
            <w:pPr>
              <w:pStyle w:val="TAC"/>
              <w:rPr>
                <w:lang w:val="en-US" w:eastAsia="zh-CN" w:bidi="ar"/>
              </w:rPr>
            </w:pPr>
          </w:p>
        </w:tc>
      </w:tr>
      <w:tr w:rsidR="00F91DDF" w:rsidRPr="001828F4" w14:paraId="7BA2E3DC" w14:textId="77777777" w:rsidTr="006B19DD">
        <w:trPr>
          <w:trHeight w:val="29"/>
        </w:trPr>
        <w:tc>
          <w:tcPr>
            <w:tcW w:w="1911" w:type="dxa"/>
            <w:tcBorders>
              <w:top w:val="nil"/>
              <w:left w:val="single" w:sz="4" w:space="0" w:color="auto"/>
              <w:bottom w:val="nil"/>
              <w:right w:val="single" w:sz="4" w:space="0" w:color="auto"/>
            </w:tcBorders>
          </w:tcPr>
          <w:p w14:paraId="75F1FE3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FB15C9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39EF16" w14:textId="77777777" w:rsidR="00F91DDF" w:rsidRPr="001828F4" w:rsidRDefault="00F91DDF" w:rsidP="006B19DD">
            <w:pPr>
              <w:pStyle w:val="TAC"/>
              <w:rPr>
                <w:lang w:val="en-US" w:eastAsia="zh-CN" w:bidi="ar"/>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395FDD9"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5C386C62" w14:textId="77777777" w:rsidR="00F91DDF" w:rsidRPr="001828F4" w:rsidRDefault="00F91DDF" w:rsidP="006B19DD">
            <w:pPr>
              <w:pStyle w:val="TAC"/>
              <w:rPr>
                <w:lang w:val="en-US" w:eastAsia="zh-CN" w:bidi="ar"/>
              </w:rPr>
            </w:pPr>
          </w:p>
        </w:tc>
      </w:tr>
      <w:tr w:rsidR="00F91DDF" w:rsidRPr="001828F4" w14:paraId="2E4EB2C6" w14:textId="77777777" w:rsidTr="006B19DD">
        <w:trPr>
          <w:trHeight w:val="29"/>
        </w:trPr>
        <w:tc>
          <w:tcPr>
            <w:tcW w:w="1911" w:type="dxa"/>
            <w:tcBorders>
              <w:top w:val="nil"/>
              <w:left w:val="single" w:sz="4" w:space="0" w:color="auto"/>
              <w:bottom w:val="nil"/>
              <w:right w:val="single" w:sz="4" w:space="0" w:color="auto"/>
            </w:tcBorders>
          </w:tcPr>
          <w:p w14:paraId="330C5D38"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C60EF3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C59122" w14:textId="77777777" w:rsidR="00F91DDF" w:rsidRPr="001828F4" w:rsidRDefault="00F91DDF" w:rsidP="006B19DD">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F5D86EB"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0D9661" w14:textId="77777777" w:rsidR="00F91DDF" w:rsidRPr="001828F4" w:rsidRDefault="00F91DDF" w:rsidP="006B19DD">
            <w:pPr>
              <w:pStyle w:val="TAC"/>
              <w:rPr>
                <w:lang w:val="en-US" w:eastAsia="zh-CN" w:bidi="ar"/>
              </w:rPr>
            </w:pPr>
          </w:p>
        </w:tc>
      </w:tr>
      <w:tr w:rsidR="00F91DDF" w:rsidRPr="001828F4" w14:paraId="07B363BF" w14:textId="77777777" w:rsidTr="006B19DD">
        <w:trPr>
          <w:trHeight w:val="29"/>
        </w:trPr>
        <w:tc>
          <w:tcPr>
            <w:tcW w:w="1911" w:type="dxa"/>
            <w:tcBorders>
              <w:top w:val="nil"/>
              <w:left w:val="single" w:sz="4" w:space="0" w:color="auto"/>
              <w:bottom w:val="nil"/>
              <w:right w:val="single" w:sz="4" w:space="0" w:color="auto"/>
            </w:tcBorders>
          </w:tcPr>
          <w:p w14:paraId="1C2D1DDD"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DF692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D1A3AE"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78131FD" w14:textId="77777777" w:rsidR="00F91DDF" w:rsidRPr="001828F4" w:rsidRDefault="00F91DDF" w:rsidP="006B19DD">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2678056"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5260EBAA" w14:textId="77777777" w:rsidTr="006B19DD">
        <w:trPr>
          <w:trHeight w:val="29"/>
        </w:trPr>
        <w:tc>
          <w:tcPr>
            <w:tcW w:w="1911" w:type="dxa"/>
            <w:tcBorders>
              <w:top w:val="nil"/>
              <w:left w:val="single" w:sz="4" w:space="0" w:color="auto"/>
              <w:bottom w:val="nil"/>
              <w:right w:val="single" w:sz="4" w:space="0" w:color="auto"/>
            </w:tcBorders>
          </w:tcPr>
          <w:p w14:paraId="08065DA6"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74352D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CE787"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BDB0A86" w14:textId="77777777" w:rsidR="00F91DDF" w:rsidRPr="001828F4" w:rsidRDefault="00F91DDF" w:rsidP="006B19DD">
            <w:pPr>
              <w:pStyle w:val="TAC"/>
              <w:rPr>
                <w:lang w:val="en-US" w:eastAsia="zh-CN" w:bidi="ar"/>
              </w:rPr>
            </w:pPr>
            <w:r w:rsidRPr="001828F4">
              <w:rPr>
                <w:szCs w:val="18"/>
                <w:lang w:eastAsia="en-GB"/>
              </w:rPr>
              <w:t>CA_n41(2A)_BCS 4</w:t>
            </w:r>
            <w:r w:rsidRPr="001828F4">
              <w:rPr>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D2F807B" w14:textId="77777777" w:rsidR="00F91DDF" w:rsidRPr="001828F4" w:rsidRDefault="00F91DDF" w:rsidP="006B19DD">
            <w:pPr>
              <w:pStyle w:val="TAC"/>
              <w:rPr>
                <w:lang w:val="en-US" w:eastAsia="zh-CN" w:bidi="ar"/>
              </w:rPr>
            </w:pPr>
          </w:p>
        </w:tc>
      </w:tr>
      <w:tr w:rsidR="00F91DDF" w:rsidRPr="001828F4" w14:paraId="536E262D" w14:textId="77777777" w:rsidTr="006B19DD">
        <w:trPr>
          <w:trHeight w:val="29"/>
        </w:trPr>
        <w:tc>
          <w:tcPr>
            <w:tcW w:w="1911" w:type="dxa"/>
            <w:tcBorders>
              <w:top w:val="nil"/>
              <w:left w:val="single" w:sz="4" w:space="0" w:color="auto"/>
              <w:bottom w:val="nil"/>
              <w:right w:val="single" w:sz="4" w:space="0" w:color="auto"/>
            </w:tcBorders>
          </w:tcPr>
          <w:p w14:paraId="6B3DB1B2"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8D6EAC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AC577" w14:textId="77777777" w:rsidR="00F91DDF" w:rsidRPr="001828F4" w:rsidRDefault="00F91DDF" w:rsidP="006B19DD">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A763DE5" w14:textId="77777777" w:rsidR="00F91DDF" w:rsidRPr="001828F4" w:rsidRDefault="00F91DDF" w:rsidP="006B19DD">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53167F7" w14:textId="77777777" w:rsidR="00F91DDF" w:rsidRPr="001828F4" w:rsidRDefault="00F91DDF" w:rsidP="006B19DD">
            <w:pPr>
              <w:pStyle w:val="TAC"/>
              <w:rPr>
                <w:lang w:val="en-US" w:eastAsia="zh-CN" w:bidi="ar"/>
              </w:rPr>
            </w:pPr>
          </w:p>
        </w:tc>
      </w:tr>
      <w:tr w:rsidR="00F91DDF" w:rsidRPr="001828F4" w14:paraId="4A34379B" w14:textId="77777777" w:rsidTr="006B19DD">
        <w:trPr>
          <w:trHeight w:val="29"/>
        </w:trPr>
        <w:tc>
          <w:tcPr>
            <w:tcW w:w="1911" w:type="dxa"/>
            <w:tcBorders>
              <w:top w:val="nil"/>
              <w:left w:val="single" w:sz="4" w:space="0" w:color="auto"/>
              <w:bottom w:val="single" w:sz="4" w:space="0" w:color="auto"/>
              <w:right w:val="single" w:sz="4" w:space="0" w:color="auto"/>
            </w:tcBorders>
          </w:tcPr>
          <w:p w14:paraId="43BB7612"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9AD75B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88E961" w14:textId="77777777" w:rsidR="00F91DDF" w:rsidRPr="001828F4" w:rsidRDefault="00F91DDF" w:rsidP="006B19DD">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56E2586"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DA2661D" w14:textId="77777777" w:rsidR="00F91DDF" w:rsidRPr="001828F4" w:rsidRDefault="00F91DDF" w:rsidP="006B19DD">
            <w:pPr>
              <w:pStyle w:val="TAC"/>
              <w:rPr>
                <w:lang w:val="en-US" w:eastAsia="zh-CN" w:bidi="ar"/>
              </w:rPr>
            </w:pPr>
          </w:p>
        </w:tc>
      </w:tr>
      <w:tr w:rsidR="00F91DDF" w:rsidRPr="001828F4" w14:paraId="364FD141" w14:textId="77777777" w:rsidTr="006B19DD">
        <w:trPr>
          <w:trHeight w:val="29"/>
        </w:trPr>
        <w:tc>
          <w:tcPr>
            <w:tcW w:w="1911" w:type="dxa"/>
            <w:tcBorders>
              <w:top w:val="single" w:sz="4" w:space="0" w:color="auto"/>
              <w:left w:val="single" w:sz="4" w:space="0" w:color="auto"/>
              <w:bottom w:val="nil"/>
              <w:right w:val="single" w:sz="4" w:space="0" w:color="auto"/>
            </w:tcBorders>
          </w:tcPr>
          <w:p w14:paraId="504623AD" w14:textId="77777777" w:rsidR="00F91DDF" w:rsidRPr="001828F4" w:rsidRDefault="00F91DDF" w:rsidP="006B19DD">
            <w:pPr>
              <w:pStyle w:val="TAC"/>
              <w:rPr>
                <w:rFonts w:eastAsiaTheme="minorEastAsia"/>
              </w:rPr>
            </w:pPr>
            <w:r w:rsidRPr="001828F4">
              <w:rPr>
                <w:rFonts w:eastAsiaTheme="minorEastAsia" w:cs="Arial"/>
                <w:lang w:eastAsia="zh-CN"/>
              </w:rPr>
              <w:t>CA_n25A-n41(2A)-n71A-n77(2A)</w:t>
            </w:r>
          </w:p>
        </w:tc>
        <w:tc>
          <w:tcPr>
            <w:tcW w:w="2038" w:type="dxa"/>
            <w:tcBorders>
              <w:top w:val="single" w:sz="4" w:space="0" w:color="auto"/>
              <w:left w:val="single" w:sz="4" w:space="0" w:color="auto"/>
              <w:bottom w:val="nil"/>
              <w:right w:val="single" w:sz="4" w:space="0" w:color="auto"/>
            </w:tcBorders>
          </w:tcPr>
          <w:p w14:paraId="2DD3930B"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CA_n25A-n41A</w:t>
            </w:r>
          </w:p>
          <w:p w14:paraId="28BCD5C1"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CA_n25A-n71A</w:t>
            </w:r>
          </w:p>
          <w:p w14:paraId="6F610EE6"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CA_n25A-n77A</w:t>
            </w:r>
          </w:p>
          <w:p w14:paraId="798579D3"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CA_n41A-n71A</w:t>
            </w:r>
          </w:p>
          <w:p w14:paraId="109F7FA1"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CA_n41A-n77A</w:t>
            </w:r>
          </w:p>
          <w:p w14:paraId="51EFED39" w14:textId="77777777" w:rsidR="00F91DDF" w:rsidRPr="001828F4" w:rsidRDefault="00F91DDF" w:rsidP="006B19DD">
            <w:pPr>
              <w:pStyle w:val="TAC"/>
              <w:rPr>
                <w:rFonts w:eastAsiaTheme="minorEastAsia"/>
              </w:rPr>
            </w:pPr>
            <w:r w:rsidRPr="001828F4">
              <w:rPr>
                <w:rFonts w:eastAsiaTheme="minorEastAsia" w:cs="Arial"/>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7C6C8436"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A190A05" w14:textId="77777777" w:rsidR="00F91DDF" w:rsidRPr="001828F4" w:rsidRDefault="00F91DDF" w:rsidP="006B19DD">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DA24C23" w14:textId="77777777" w:rsidR="00F91DDF" w:rsidRPr="001828F4" w:rsidRDefault="00F91DDF" w:rsidP="006B19DD">
            <w:pPr>
              <w:pStyle w:val="TAC"/>
              <w:rPr>
                <w:rFonts w:eastAsiaTheme="minorEastAsia"/>
              </w:rPr>
            </w:pPr>
            <w:r w:rsidRPr="001828F4">
              <w:rPr>
                <w:rFonts w:eastAsiaTheme="minorEastAsia"/>
                <w:lang w:val="en-US" w:eastAsia="zh-CN"/>
              </w:rPr>
              <w:t>4 and 5</w:t>
            </w:r>
          </w:p>
        </w:tc>
      </w:tr>
      <w:tr w:rsidR="00F91DDF" w:rsidRPr="001828F4" w14:paraId="56208545" w14:textId="77777777" w:rsidTr="006B19DD">
        <w:trPr>
          <w:trHeight w:val="29"/>
        </w:trPr>
        <w:tc>
          <w:tcPr>
            <w:tcW w:w="1911" w:type="dxa"/>
            <w:tcBorders>
              <w:top w:val="nil"/>
              <w:left w:val="single" w:sz="4" w:space="0" w:color="auto"/>
              <w:bottom w:val="nil"/>
              <w:right w:val="single" w:sz="4" w:space="0" w:color="auto"/>
            </w:tcBorders>
          </w:tcPr>
          <w:p w14:paraId="2F1B6BBA" w14:textId="77777777" w:rsidR="00F91DDF" w:rsidRPr="001828F4" w:rsidRDefault="00F91DDF" w:rsidP="006B19DD">
            <w:pPr>
              <w:pStyle w:val="TAC"/>
              <w:rPr>
                <w:rFonts w:eastAsiaTheme="minorEastAsia"/>
              </w:rPr>
            </w:pPr>
          </w:p>
        </w:tc>
        <w:tc>
          <w:tcPr>
            <w:tcW w:w="2038" w:type="dxa"/>
            <w:tcBorders>
              <w:top w:val="nil"/>
              <w:left w:val="single" w:sz="4" w:space="0" w:color="auto"/>
              <w:bottom w:val="nil"/>
              <w:right w:val="single" w:sz="4" w:space="0" w:color="auto"/>
            </w:tcBorders>
          </w:tcPr>
          <w:p w14:paraId="4A00927D"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1300B009"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C6E0EF5" w14:textId="77777777" w:rsidR="00F91DDF" w:rsidRPr="001828F4" w:rsidRDefault="00F91DDF" w:rsidP="006B19DD">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45407DA2" w14:textId="77777777" w:rsidR="00F91DDF" w:rsidRPr="001828F4" w:rsidRDefault="00F91DDF" w:rsidP="006B19DD">
            <w:pPr>
              <w:pStyle w:val="TAC"/>
              <w:rPr>
                <w:rFonts w:eastAsiaTheme="minorEastAsia"/>
              </w:rPr>
            </w:pPr>
          </w:p>
        </w:tc>
      </w:tr>
      <w:tr w:rsidR="00F91DDF" w:rsidRPr="001828F4" w14:paraId="3C0D016B" w14:textId="77777777" w:rsidTr="006B19DD">
        <w:trPr>
          <w:trHeight w:val="29"/>
        </w:trPr>
        <w:tc>
          <w:tcPr>
            <w:tcW w:w="1911" w:type="dxa"/>
            <w:tcBorders>
              <w:top w:val="nil"/>
              <w:left w:val="single" w:sz="4" w:space="0" w:color="auto"/>
              <w:bottom w:val="nil"/>
              <w:right w:val="single" w:sz="4" w:space="0" w:color="auto"/>
            </w:tcBorders>
          </w:tcPr>
          <w:p w14:paraId="38A5849B" w14:textId="77777777" w:rsidR="00F91DDF" w:rsidRPr="001828F4" w:rsidRDefault="00F91DDF" w:rsidP="006B19DD">
            <w:pPr>
              <w:pStyle w:val="TAC"/>
              <w:rPr>
                <w:rFonts w:eastAsiaTheme="minorEastAsia"/>
              </w:rPr>
            </w:pPr>
          </w:p>
        </w:tc>
        <w:tc>
          <w:tcPr>
            <w:tcW w:w="2038" w:type="dxa"/>
            <w:tcBorders>
              <w:top w:val="nil"/>
              <w:left w:val="single" w:sz="4" w:space="0" w:color="auto"/>
              <w:bottom w:val="nil"/>
              <w:right w:val="single" w:sz="4" w:space="0" w:color="auto"/>
            </w:tcBorders>
          </w:tcPr>
          <w:p w14:paraId="40DCEE4C"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76AEB817" w14:textId="77777777" w:rsidR="00F91DDF" w:rsidRPr="001828F4" w:rsidRDefault="00F91DDF" w:rsidP="006B19DD">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7D94C6F" w14:textId="77777777" w:rsidR="00F91DDF" w:rsidRPr="001828F4" w:rsidRDefault="00F91DDF" w:rsidP="006B19DD">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655FE63" w14:textId="77777777" w:rsidR="00F91DDF" w:rsidRPr="001828F4" w:rsidRDefault="00F91DDF" w:rsidP="006B19DD">
            <w:pPr>
              <w:pStyle w:val="TAC"/>
              <w:rPr>
                <w:rFonts w:eastAsiaTheme="minorEastAsia"/>
              </w:rPr>
            </w:pPr>
          </w:p>
        </w:tc>
      </w:tr>
      <w:tr w:rsidR="00F91DDF" w:rsidRPr="001828F4" w14:paraId="7264C14D" w14:textId="77777777" w:rsidTr="006B19DD">
        <w:trPr>
          <w:trHeight w:val="29"/>
        </w:trPr>
        <w:tc>
          <w:tcPr>
            <w:tcW w:w="1911" w:type="dxa"/>
            <w:tcBorders>
              <w:top w:val="nil"/>
              <w:left w:val="single" w:sz="4" w:space="0" w:color="auto"/>
              <w:bottom w:val="single" w:sz="4" w:space="0" w:color="auto"/>
              <w:right w:val="single" w:sz="4" w:space="0" w:color="auto"/>
            </w:tcBorders>
          </w:tcPr>
          <w:p w14:paraId="59FC3D76" w14:textId="77777777" w:rsidR="00F91DDF" w:rsidRPr="001828F4" w:rsidRDefault="00F91DDF" w:rsidP="006B19DD">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3CCEBEAB"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6275880D"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1F14412" w14:textId="77777777" w:rsidR="00F91DDF" w:rsidRPr="001828F4" w:rsidRDefault="00F91DDF" w:rsidP="006B19DD">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FCD4F37" w14:textId="77777777" w:rsidR="00F91DDF" w:rsidRPr="001828F4" w:rsidRDefault="00F91DDF" w:rsidP="006B19DD">
            <w:pPr>
              <w:pStyle w:val="TAC"/>
              <w:rPr>
                <w:rFonts w:eastAsiaTheme="minorEastAsia"/>
              </w:rPr>
            </w:pPr>
          </w:p>
        </w:tc>
      </w:tr>
      <w:tr w:rsidR="00F91DDF" w:rsidRPr="001828F4" w14:paraId="6F405954" w14:textId="77777777" w:rsidTr="006B19DD">
        <w:trPr>
          <w:trHeight w:val="29"/>
        </w:trPr>
        <w:tc>
          <w:tcPr>
            <w:tcW w:w="1911" w:type="dxa"/>
            <w:tcBorders>
              <w:top w:val="single" w:sz="4" w:space="0" w:color="auto"/>
              <w:left w:val="single" w:sz="4" w:space="0" w:color="auto"/>
              <w:bottom w:val="nil"/>
              <w:right w:val="single" w:sz="4" w:space="0" w:color="auto"/>
            </w:tcBorders>
          </w:tcPr>
          <w:p w14:paraId="1E589C63" w14:textId="77777777" w:rsidR="00F91DDF" w:rsidRPr="001828F4" w:rsidRDefault="00F91DDF" w:rsidP="006B19DD">
            <w:pPr>
              <w:pStyle w:val="TAC"/>
              <w:rPr>
                <w:rFonts w:eastAsiaTheme="minorEastAsia"/>
              </w:rPr>
            </w:pPr>
            <w:r w:rsidRPr="001828F4">
              <w:rPr>
                <w:rFonts w:eastAsiaTheme="minorEastAsia" w:cs="Arial"/>
                <w:lang w:eastAsia="zh-CN"/>
              </w:rPr>
              <w:t>CA_n25A-n41(3A)-n71A-n77A</w:t>
            </w:r>
          </w:p>
        </w:tc>
        <w:tc>
          <w:tcPr>
            <w:tcW w:w="2038" w:type="dxa"/>
            <w:tcBorders>
              <w:top w:val="single" w:sz="4" w:space="0" w:color="auto"/>
              <w:left w:val="single" w:sz="4" w:space="0" w:color="auto"/>
              <w:bottom w:val="nil"/>
              <w:right w:val="single" w:sz="4" w:space="0" w:color="auto"/>
            </w:tcBorders>
          </w:tcPr>
          <w:p w14:paraId="48744DB8"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CA_n25A-n41A</w:t>
            </w:r>
          </w:p>
          <w:p w14:paraId="30D657D3"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CA_n25A-n71A</w:t>
            </w:r>
          </w:p>
          <w:p w14:paraId="29F3F42C"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CA_n25A-n77A</w:t>
            </w:r>
          </w:p>
          <w:p w14:paraId="0EEB1082"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CA_n41A-n71A</w:t>
            </w:r>
          </w:p>
          <w:p w14:paraId="6AE4FA81" w14:textId="77777777" w:rsidR="00F91DDF" w:rsidRPr="001828F4" w:rsidRDefault="00F91DDF" w:rsidP="006B19DD">
            <w:pPr>
              <w:pStyle w:val="TAC"/>
              <w:rPr>
                <w:rFonts w:eastAsiaTheme="minorEastAsia" w:cs="Arial"/>
                <w:lang w:eastAsia="zh-CN"/>
              </w:rPr>
            </w:pPr>
            <w:r w:rsidRPr="001828F4">
              <w:rPr>
                <w:rFonts w:eastAsiaTheme="minorEastAsia" w:cs="Arial"/>
                <w:lang w:eastAsia="zh-CN"/>
              </w:rPr>
              <w:t>CA_n41A-n77A</w:t>
            </w:r>
          </w:p>
          <w:p w14:paraId="6D6B184D" w14:textId="77777777" w:rsidR="00F91DDF" w:rsidRPr="001828F4" w:rsidRDefault="00F91DDF" w:rsidP="006B19DD">
            <w:pPr>
              <w:pStyle w:val="TAC"/>
              <w:rPr>
                <w:rFonts w:eastAsiaTheme="minorEastAsia"/>
              </w:rPr>
            </w:pPr>
            <w:r w:rsidRPr="001828F4">
              <w:rPr>
                <w:rFonts w:eastAsiaTheme="minorEastAsia" w:cs="Arial"/>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4090427A"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9530993" w14:textId="77777777" w:rsidR="00F91DDF" w:rsidRPr="001828F4" w:rsidRDefault="00F91DDF" w:rsidP="006B19DD">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1A342A5" w14:textId="77777777" w:rsidR="00F91DDF" w:rsidRPr="001828F4" w:rsidRDefault="00F91DDF" w:rsidP="006B19DD">
            <w:pPr>
              <w:pStyle w:val="TAC"/>
              <w:rPr>
                <w:rFonts w:eastAsiaTheme="minorEastAsia"/>
              </w:rPr>
            </w:pPr>
            <w:r w:rsidRPr="001828F4">
              <w:rPr>
                <w:rFonts w:eastAsiaTheme="minorEastAsia"/>
                <w:lang w:val="en-US" w:eastAsia="zh-CN"/>
              </w:rPr>
              <w:t>4 and 5</w:t>
            </w:r>
          </w:p>
        </w:tc>
      </w:tr>
      <w:tr w:rsidR="00F91DDF" w:rsidRPr="001828F4" w14:paraId="51CC5744" w14:textId="77777777" w:rsidTr="006B19DD">
        <w:trPr>
          <w:trHeight w:val="29"/>
        </w:trPr>
        <w:tc>
          <w:tcPr>
            <w:tcW w:w="1911" w:type="dxa"/>
            <w:tcBorders>
              <w:top w:val="nil"/>
              <w:left w:val="single" w:sz="4" w:space="0" w:color="auto"/>
              <w:bottom w:val="nil"/>
              <w:right w:val="single" w:sz="4" w:space="0" w:color="auto"/>
            </w:tcBorders>
          </w:tcPr>
          <w:p w14:paraId="12AFDDDC" w14:textId="77777777" w:rsidR="00F91DDF" w:rsidRPr="001828F4" w:rsidRDefault="00F91DDF" w:rsidP="006B19DD">
            <w:pPr>
              <w:pStyle w:val="TAC"/>
              <w:rPr>
                <w:rFonts w:eastAsiaTheme="minorEastAsia"/>
              </w:rPr>
            </w:pPr>
          </w:p>
        </w:tc>
        <w:tc>
          <w:tcPr>
            <w:tcW w:w="2038" w:type="dxa"/>
            <w:tcBorders>
              <w:top w:val="nil"/>
              <w:left w:val="single" w:sz="4" w:space="0" w:color="auto"/>
              <w:bottom w:val="nil"/>
              <w:right w:val="single" w:sz="4" w:space="0" w:color="auto"/>
            </w:tcBorders>
          </w:tcPr>
          <w:p w14:paraId="7FDF06FA"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2A1B9EA8"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0A25400" w14:textId="77777777" w:rsidR="00F91DDF" w:rsidRPr="001828F4" w:rsidRDefault="00F91DDF" w:rsidP="006B19DD">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6E7D239E" w14:textId="77777777" w:rsidR="00F91DDF" w:rsidRPr="001828F4" w:rsidRDefault="00F91DDF" w:rsidP="006B19DD">
            <w:pPr>
              <w:pStyle w:val="TAC"/>
              <w:rPr>
                <w:rFonts w:eastAsiaTheme="minorEastAsia"/>
              </w:rPr>
            </w:pPr>
          </w:p>
        </w:tc>
      </w:tr>
      <w:tr w:rsidR="00F91DDF" w:rsidRPr="001828F4" w14:paraId="7804E249" w14:textId="77777777" w:rsidTr="006B19DD">
        <w:trPr>
          <w:trHeight w:val="29"/>
        </w:trPr>
        <w:tc>
          <w:tcPr>
            <w:tcW w:w="1911" w:type="dxa"/>
            <w:tcBorders>
              <w:top w:val="nil"/>
              <w:left w:val="single" w:sz="4" w:space="0" w:color="auto"/>
              <w:bottom w:val="nil"/>
              <w:right w:val="single" w:sz="4" w:space="0" w:color="auto"/>
            </w:tcBorders>
          </w:tcPr>
          <w:p w14:paraId="273C9C41" w14:textId="77777777" w:rsidR="00F91DDF" w:rsidRPr="001828F4" w:rsidRDefault="00F91DDF" w:rsidP="006B19DD">
            <w:pPr>
              <w:pStyle w:val="TAC"/>
              <w:rPr>
                <w:rFonts w:eastAsiaTheme="minorEastAsia"/>
              </w:rPr>
            </w:pPr>
          </w:p>
        </w:tc>
        <w:tc>
          <w:tcPr>
            <w:tcW w:w="2038" w:type="dxa"/>
            <w:tcBorders>
              <w:top w:val="nil"/>
              <w:left w:val="single" w:sz="4" w:space="0" w:color="auto"/>
              <w:bottom w:val="nil"/>
              <w:right w:val="single" w:sz="4" w:space="0" w:color="auto"/>
            </w:tcBorders>
          </w:tcPr>
          <w:p w14:paraId="5B432734"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3A43DB92" w14:textId="77777777" w:rsidR="00F91DDF" w:rsidRPr="001828F4" w:rsidRDefault="00F91DDF" w:rsidP="006B19DD">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84B362C" w14:textId="77777777" w:rsidR="00F91DDF" w:rsidRPr="001828F4" w:rsidRDefault="00F91DDF" w:rsidP="006B19DD">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86A106C" w14:textId="77777777" w:rsidR="00F91DDF" w:rsidRPr="001828F4" w:rsidRDefault="00F91DDF" w:rsidP="006B19DD">
            <w:pPr>
              <w:pStyle w:val="TAC"/>
              <w:rPr>
                <w:rFonts w:eastAsiaTheme="minorEastAsia"/>
              </w:rPr>
            </w:pPr>
          </w:p>
        </w:tc>
      </w:tr>
      <w:tr w:rsidR="00F91DDF" w:rsidRPr="001828F4" w14:paraId="5AB68F8F" w14:textId="77777777" w:rsidTr="006B19DD">
        <w:trPr>
          <w:trHeight w:val="29"/>
        </w:trPr>
        <w:tc>
          <w:tcPr>
            <w:tcW w:w="1911" w:type="dxa"/>
            <w:tcBorders>
              <w:top w:val="nil"/>
              <w:left w:val="single" w:sz="4" w:space="0" w:color="auto"/>
              <w:bottom w:val="single" w:sz="4" w:space="0" w:color="auto"/>
              <w:right w:val="single" w:sz="4" w:space="0" w:color="auto"/>
            </w:tcBorders>
          </w:tcPr>
          <w:p w14:paraId="6E6A0FAA" w14:textId="77777777" w:rsidR="00F91DDF" w:rsidRPr="001828F4" w:rsidRDefault="00F91DDF" w:rsidP="006B19DD">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75E7E46A"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5C32B9DB" w14:textId="77777777" w:rsidR="00F91DDF" w:rsidRPr="001828F4" w:rsidRDefault="00F91DDF" w:rsidP="006B19DD">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10F06F" w14:textId="77777777" w:rsidR="00F91DDF" w:rsidRPr="001828F4" w:rsidRDefault="00F91DDF" w:rsidP="006B19DD">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1E49F0E" w14:textId="77777777" w:rsidR="00F91DDF" w:rsidRPr="001828F4" w:rsidRDefault="00F91DDF" w:rsidP="006B19DD">
            <w:pPr>
              <w:pStyle w:val="TAC"/>
              <w:rPr>
                <w:rFonts w:eastAsiaTheme="minorEastAsia"/>
              </w:rPr>
            </w:pPr>
          </w:p>
        </w:tc>
      </w:tr>
      <w:tr w:rsidR="00F91DDF" w:rsidRPr="001828F4" w14:paraId="321C0D4F" w14:textId="77777777" w:rsidTr="006B19DD">
        <w:trPr>
          <w:trHeight w:val="29"/>
        </w:trPr>
        <w:tc>
          <w:tcPr>
            <w:tcW w:w="1911" w:type="dxa"/>
            <w:tcBorders>
              <w:top w:val="single" w:sz="4" w:space="0" w:color="auto"/>
              <w:left w:val="single" w:sz="4" w:space="0" w:color="auto"/>
              <w:bottom w:val="nil"/>
              <w:right w:val="single" w:sz="4" w:space="0" w:color="auto"/>
            </w:tcBorders>
          </w:tcPr>
          <w:p w14:paraId="28AE58FC" w14:textId="77777777" w:rsidR="00F91DDF" w:rsidRPr="001828F4" w:rsidRDefault="00F91DDF" w:rsidP="006B19DD">
            <w:pPr>
              <w:pStyle w:val="TAC"/>
              <w:rPr>
                <w:lang w:val="en-US" w:eastAsia="zh-CN" w:bidi="ar"/>
              </w:rPr>
            </w:pPr>
            <w:r w:rsidRPr="001828F4">
              <w:rPr>
                <w:rFonts w:eastAsiaTheme="minorEastAsia"/>
              </w:rPr>
              <w:t>CA_n25A-n41(2A)-n71B-n77A</w:t>
            </w:r>
          </w:p>
        </w:tc>
        <w:tc>
          <w:tcPr>
            <w:tcW w:w="2038" w:type="dxa"/>
            <w:tcBorders>
              <w:top w:val="single" w:sz="4" w:space="0" w:color="auto"/>
              <w:left w:val="single" w:sz="4" w:space="0" w:color="auto"/>
              <w:bottom w:val="nil"/>
              <w:right w:val="single" w:sz="4" w:space="0" w:color="auto"/>
            </w:tcBorders>
          </w:tcPr>
          <w:p w14:paraId="439894F0" w14:textId="77777777" w:rsidR="00F91DDF" w:rsidRPr="001828F4" w:rsidRDefault="00F91DDF" w:rsidP="006B19DD">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4F968969" w14:textId="77777777" w:rsidR="00F91DDF" w:rsidRPr="001828F4" w:rsidRDefault="00F91DDF" w:rsidP="006B19DD">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D227342" w14:textId="77777777" w:rsidR="00F91DDF" w:rsidRPr="001828F4" w:rsidRDefault="00F91DDF" w:rsidP="006B19DD">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0DAC9D52"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7BE5C39B" w14:textId="77777777" w:rsidTr="006B19DD">
        <w:trPr>
          <w:trHeight w:val="29"/>
        </w:trPr>
        <w:tc>
          <w:tcPr>
            <w:tcW w:w="1911" w:type="dxa"/>
            <w:tcBorders>
              <w:top w:val="nil"/>
              <w:left w:val="single" w:sz="4" w:space="0" w:color="auto"/>
              <w:bottom w:val="nil"/>
              <w:right w:val="single" w:sz="4" w:space="0" w:color="auto"/>
            </w:tcBorders>
          </w:tcPr>
          <w:p w14:paraId="7937643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D0C8DF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AFEE10" w14:textId="77777777" w:rsidR="00F91DDF" w:rsidRPr="001828F4" w:rsidRDefault="00F91DDF" w:rsidP="006B19DD">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94CBCC6" w14:textId="77777777" w:rsidR="00F91DDF" w:rsidRPr="001828F4" w:rsidRDefault="00F91DDF" w:rsidP="006B19DD">
            <w:pPr>
              <w:pStyle w:val="TAC"/>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5FF2AD0D" w14:textId="77777777" w:rsidR="00F91DDF" w:rsidRPr="001828F4" w:rsidRDefault="00F91DDF" w:rsidP="006B19DD">
            <w:pPr>
              <w:pStyle w:val="TAC"/>
              <w:rPr>
                <w:lang w:val="en-US" w:eastAsia="zh-CN" w:bidi="ar"/>
              </w:rPr>
            </w:pPr>
          </w:p>
        </w:tc>
      </w:tr>
      <w:tr w:rsidR="00F91DDF" w:rsidRPr="001828F4" w14:paraId="71B7089D" w14:textId="77777777" w:rsidTr="006B19DD">
        <w:trPr>
          <w:trHeight w:val="29"/>
        </w:trPr>
        <w:tc>
          <w:tcPr>
            <w:tcW w:w="1911" w:type="dxa"/>
            <w:tcBorders>
              <w:top w:val="nil"/>
              <w:left w:val="single" w:sz="4" w:space="0" w:color="auto"/>
              <w:bottom w:val="nil"/>
              <w:right w:val="single" w:sz="4" w:space="0" w:color="auto"/>
            </w:tcBorders>
          </w:tcPr>
          <w:p w14:paraId="388E032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B1AB92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3E7899" w14:textId="77777777" w:rsidR="00F91DDF" w:rsidRPr="001828F4" w:rsidRDefault="00F91DDF" w:rsidP="006B19DD">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76A52E1D" w14:textId="77777777" w:rsidR="00F91DDF" w:rsidRPr="001828F4" w:rsidRDefault="00F91DDF" w:rsidP="006B19DD">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39E71901" w14:textId="77777777" w:rsidR="00F91DDF" w:rsidRPr="001828F4" w:rsidRDefault="00F91DDF" w:rsidP="006B19DD">
            <w:pPr>
              <w:pStyle w:val="TAC"/>
              <w:rPr>
                <w:lang w:val="en-US" w:eastAsia="zh-CN" w:bidi="ar"/>
              </w:rPr>
            </w:pPr>
          </w:p>
        </w:tc>
      </w:tr>
      <w:tr w:rsidR="00F91DDF" w:rsidRPr="001828F4" w14:paraId="4395EF1D" w14:textId="77777777" w:rsidTr="006B19DD">
        <w:trPr>
          <w:trHeight w:val="29"/>
        </w:trPr>
        <w:tc>
          <w:tcPr>
            <w:tcW w:w="1911" w:type="dxa"/>
            <w:tcBorders>
              <w:top w:val="nil"/>
              <w:left w:val="single" w:sz="4" w:space="0" w:color="auto"/>
              <w:bottom w:val="single" w:sz="4" w:space="0" w:color="auto"/>
              <w:right w:val="single" w:sz="4" w:space="0" w:color="auto"/>
            </w:tcBorders>
          </w:tcPr>
          <w:p w14:paraId="15D2534B"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0D2193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E634B" w14:textId="77777777" w:rsidR="00F91DDF" w:rsidRPr="001828F4" w:rsidRDefault="00F91DDF" w:rsidP="006B19DD">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3D407F1" w14:textId="77777777" w:rsidR="00F91DDF" w:rsidRPr="001828F4" w:rsidRDefault="00F91DDF" w:rsidP="006B19DD">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38417E45" w14:textId="77777777" w:rsidR="00F91DDF" w:rsidRPr="001828F4" w:rsidRDefault="00F91DDF" w:rsidP="006B19DD">
            <w:pPr>
              <w:pStyle w:val="TAC"/>
              <w:rPr>
                <w:lang w:val="en-US" w:eastAsia="zh-CN" w:bidi="ar"/>
              </w:rPr>
            </w:pPr>
          </w:p>
        </w:tc>
      </w:tr>
      <w:tr w:rsidR="00F91DDF" w:rsidRPr="001828F4" w14:paraId="442E94D7" w14:textId="77777777" w:rsidTr="006B19DD">
        <w:trPr>
          <w:trHeight w:val="29"/>
        </w:trPr>
        <w:tc>
          <w:tcPr>
            <w:tcW w:w="1911" w:type="dxa"/>
            <w:tcBorders>
              <w:top w:val="single" w:sz="4" w:space="0" w:color="auto"/>
              <w:left w:val="single" w:sz="4" w:space="0" w:color="auto"/>
              <w:bottom w:val="nil"/>
              <w:right w:val="single" w:sz="4" w:space="0" w:color="auto"/>
            </w:tcBorders>
          </w:tcPr>
          <w:p w14:paraId="6A030167" w14:textId="77777777" w:rsidR="00F91DDF" w:rsidRPr="001828F4" w:rsidRDefault="00F91DDF" w:rsidP="006B19DD">
            <w:pPr>
              <w:pStyle w:val="TAC"/>
              <w:rPr>
                <w:lang w:val="en-US" w:eastAsia="zh-CN" w:bidi="ar"/>
              </w:rPr>
            </w:pPr>
            <w:r w:rsidRPr="001828F4">
              <w:rPr>
                <w:rFonts w:eastAsiaTheme="minorEastAsia"/>
              </w:rPr>
              <w:t>CA_n25A-n41(2A)-n71(2A)-n77A</w:t>
            </w:r>
          </w:p>
        </w:tc>
        <w:tc>
          <w:tcPr>
            <w:tcW w:w="2038" w:type="dxa"/>
            <w:tcBorders>
              <w:top w:val="single" w:sz="4" w:space="0" w:color="auto"/>
              <w:left w:val="single" w:sz="4" w:space="0" w:color="auto"/>
              <w:bottom w:val="nil"/>
              <w:right w:val="single" w:sz="4" w:space="0" w:color="auto"/>
            </w:tcBorders>
          </w:tcPr>
          <w:p w14:paraId="1059AC68" w14:textId="77777777" w:rsidR="00F91DDF" w:rsidRPr="001828F4" w:rsidRDefault="00F91DDF" w:rsidP="006B19DD">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B37B90B" w14:textId="77777777" w:rsidR="00F91DDF" w:rsidRPr="001828F4" w:rsidRDefault="00F91DDF" w:rsidP="006B19DD">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3C2BBBC" w14:textId="77777777" w:rsidR="00F91DDF" w:rsidRPr="001828F4" w:rsidRDefault="00F91DDF" w:rsidP="006B19DD">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60A8BB84"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1F94E099" w14:textId="77777777" w:rsidTr="006B19DD">
        <w:trPr>
          <w:trHeight w:val="29"/>
        </w:trPr>
        <w:tc>
          <w:tcPr>
            <w:tcW w:w="1911" w:type="dxa"/>
            <w:tcBorders>
              <w:top w:val="nil"/>
              <w:left w:val="single" w:sz="4" w:space="0" w:color="auto"/>
              <w:bottom w:val="nil"/>
              <w:right w:val="single" w:sz="4" w:space="0" w:color="auto"/>
            </w:tcBorders>
          </w:tcPr>
          <w:p w14:paraId="4A10C66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099715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E9284" w14:textId="77777777" w:rsidR="00F91DDF" w:rsidRPr="001828F4" w:rsidRDefault="00F91DDF" w:rsidP="006B19DD">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3679F5A" w14:textId="77777777" w:rsidR="00F91DDF" w:rsidRPr="001828F4" w:rsidRDefault="00F91DDF" w:rsidP="006B19DD">
            <w:pPr>
              <w:pStyle w:val="TAC"/>
              <w:rPr>
                <w:rFonts w:eastAsiaTheme="minorEastAsi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69593D63" w14:textId="77777777" w:rsidR="00F91DDF" w:rsidRPr="001828F4" w:rsidRDefault="00F91DDF" w:rsidP="006B19DD">
            <w:pPr>
              <w:pStyle w:val="TAC"/>
              <w:rPr>
                <w:lang w:val="en-US" w:eastAsia="zh-CN" w:bidi="ar"/>
              </w:rPr>
            </w:pPr>
          </w:p>
        </w:tc>
      </w:tr>
      <w:tr w:rsidR="00F91DDF" w:rsidRPr="001828F4" w14:paraId="7CFA844B" w14:textId="77777777" w:rsidTr="006B19DD">
        <w:trPr>
          <w:trHeight w:val="29"/>
        </w:trPr>
        <w:tc>
          <w:tcPr>
            <w:tcW w:w="1911" w:type="dxa"/>
            <w:tcBorders>
              <w:top w:val="nil"/>
              <w:left w:val="single" w:sz="4" w:space="0" w:color="auto"/>
              <w:bottom w:val="nil"/>
              <w:right w:val="single" w:sz="4" w:space="0" w:color="auto"/>
            </w:tcBorders>
          </w:tcPr>
          <w:p w14:paraId="2D791B0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A0FE13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40FCB5" w14:textId="77777777" w:rsidR="00F91DDF" w:rsidRPr="001828F4" w:rsidRDefault="00F91DDF" w:rsidP="006B19DD">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E2BAF41" w14:textId="77777777" w:rsidR="00F91DDF" w:rsidRPr="001828F4" w:rsidRDefault="00F91DDF" w:rsidP="006B19DD">
            <w:pPr>
              <w:pStyle w:val="TAC"/>
              <w:rPr>
                <w:rFonts w:eastAsiaTheme="minorEastAsia"/>
              </w:rPr>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7CEF220F" w14:textId="77777777" w:rsidR="00F91DDF" w:rsidRPr="001828F4" w:rsidRDefault="00F91DDF" w:rsidP="006B19DD">
            <w:pPr>
              <w:pStyle w:val="TAC"/>
              <w:rPr>
                <w:lang w:val="en-US" w:eastAsia="zh-CN" w:bidi="ar"/>
              </w:rPr>
            </w:pPr>
          </w:p>
        </w:tc>
      </w:tr>
      <w:tr w:rsidR="00F91DDF" w:rsidRPr="001828F4" w14:paraId="763A2AB6" w14:textId="77777777" w:rsidTr="006B19DD">
        <w:trPr>
          <w:trHeight w:val="29"/>
        </w:trPr>
        <w:tc>
          <w:tcPr>
            <w:tcW w:w="1911" w:type="dxa"/>
            <w:tcBorders>
              <w:top w:val="nil"/>
              <w:left w:val="single" w:sz="4" w:space="0" w:color="auto"/>
              <w:bottom w:val="single" w:sz="4" w:space="0" w:color="auto"/>
              <w:right w:val="single" w:sz="4" w:space="0" w:color="auto"/>
            </w:tcBorders>
          </w:tcPr>
          <w:p w14:paraId="31B23259"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C4258F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5C1DBA" w14:textId="77777777" w:rsidR="00F91DDF" w:rsidRPr="001828F4" w:rsidRDefault="00F91DDF" w:rsidP="006B19DD">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0ED372C" w14:textId="77777777" w:rsidR="00F91DDF" w:rsidRPr="001828F4" w:rsidRDefault="00F91DDF" w:rsidP="006B19DD">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676A5B37" w14:textId="77777777" w:rsidR="00F91DDF" w:rsidRPr="001828F4" w:rsidRDefault="00F91DDF" w:rsidP="006B19DD">
            <w:pPr>
              <w:pStyle w:val="TAC"/>
              <w:rPr>
                <w:lang w:val="en-US" w:eastAsia="zh-CN" w:bidi="ar"/>
              </w:rPr>
            </w:pPr>
          </w:p>
        </w:tc>
      </w:tr>
      <w:tr w:rsidR="00F91DDF" w:rsidRPr="001828F4" w14:paraId="2E51BA0F" w14:textId="77777777" w:rsidTr="006B19DD">
        <w:trPr>
          <w:trHeight w:val="29"/>
        </w:trPr>
        <w:tc>
          <w:tcPr>
            <w:tcW w:w="1911" w:type="dxa"/>
            <w:tcBorders>
              <w:top w:val="single" w:sz="4" w:space="0" w:color="auto"/>
              <w:left w:val="single" w:sz="4" w:space="0" w:color="auto"/>
              <w:bottom w:val="nil"/>
              <w:right w:val="single" w:sz="4" w:space="0" w:color="auto"/>
            </w:tcBorders>
          </w:tcPr>
          <w:p w14:paraId="3085913D" w14:textId="77777777" w:rsidR="00F91DDF" w:rsidRPr="001828F4" w:rsidRDefault="00F91DDF" w:rsidP="006B19DD">
            <w:pPr>
              <w:pStyle w:val="TAC"/>
            </w:pPr>
            <w:r w:rsidRPr="001828F4">
              <w:rPr>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0F219439"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64017FD"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3E5111D" w14:textId="77777777" w:rsidR="00F91DDF" w:rsidRPr="001828F4" w:rsidRDefault="00F91DDF" w:rsidP="006B19DD">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75CE54F5" w14:textId="77777777" w:rsidR="00F91DDF" w:rsidRPr="001828F4" w:rsidRDefault="00F91DDF" w:rsidP="006B19DD">
            <w:pPr>
              <w:pStyle w:val="TAC"/>
              <w:rPr>
                <w:lang w:val="en-US" w:eastAsia="zh-CN" w:bidi="ar"/>
              </w:rPr>
            </w:pPr>
            <w:r w:rsidRPr="001828F4">
              <w:rPr>
                <w:lang w:val="en-US" w:eastAsia="zh-CN" w:bidi="ar"/>
              </w:rPr>
              <w:t>CA_n25A-n71A</w:t>
            </w:r>
          </w:p>
          <w:p w14:paraId="079E2987" w14:textId="77777777" w:rsidR="00F91DDF" w:rsidRPr="001828F4" w:rsidRDefault="00F91DDF" w:rsidP="006B19DD">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59ABD085" w14:textId="77777777" w:rsidR="00F91DDF" w:rsidRPr="001828F4" w:rsidRDefault="00F91DDF" w:rsidP="006B19DD">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F6B6C2A" w14:textId="77777777" w:rsidR="00F91DDF" w:rsidRPr="001828F4" w:rsidRDefault="00F91DDF" w:rsidP="006B19DD">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472145AC" w14:textId="77777777" w:rsidR="00F91DDF" w:rsidRPr="001828F4" w:rsidRDefault="00F91DDF" w:rsidP="006B19DD">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27ABD16" w14:textId="77777777" w:rsidR="00F91DDF" w:rsidRPr="001828F4" w:rsidRDefault="00F91DDF" w:rsidP="006B19DD">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9B4DA86" w14:textId="77777777" w:rsidR="00F91DDF" w:rsidRPr="001828F4" w:rsidRDefault="00F91DDF" w:rsidP="006B19DD">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4A2FFEE0"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32ED98D8" w14:textId="77777777" w:rsidTr="006B19DD">
        <w:trPr>
          <w:trHeight w:val="29"/>
        </w:trPr>
        <w:tc>
          <w:tcPr>
            <w:tcW w:w="1911" w:type="dxa"/>
            <w:tcBorders>
              <w:top w:val="nil"/>
              <w:left w:val="single" w:sz="4" w:space="0" w:color="auto"/>
              <w:bottom w:val="nil"/>
              <w:right w:val="single" w:sz="4" w:space="0" w:color="auto"/>
            </w:tcBorders>
          </w:tcPr>
          <w:p w14:paraId="105B8D65"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234C1B28"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BAA19A" w14:textId="77777777" w:rsidR="00F91DDF" w:rsidRPr="001828F4" w:rsidRDefault="00F91DDF" w:rsidP="006B19DD">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7D66324" w14:textId="77777777" w:rsidR="00F91DDF" w:rsidRPr="001828F4" w:rsidRDefault="00F91DDF" w:rsidP="006B19DD">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06A63FE3" w14:textId="77777777" w:rsidR="00F91DDF" w:rsidRPr="001828F4" w:rsidRDefault="00F91DDF" w:rsidP="006B19DD">
            <w:pPr>
              <w:pStyle w:val="TAC"/>
              <w:rPr>
                <w:lang w:val="en-US" w:eastAsia="zh-CN" w:bidi="ar"/>
              </w:rPr>
            </w:pPr>
          </w:p>
        </w:tc>
      </w:tr>
      <w:tr w:rsidR="00F91DDF" w:rsidRPr="001828F4" w14:paraId="47DAF575" w14:textId="77777777" w:rsidTr="006B19DD">
        <w:trPr>
          <w:trHeight w:val="29"/>
        </w:trPr>
        <w:tc>
          <w:tcPr>
            <w:tcW w:w="1911" w:type="dxa"/>
            <w:tcBorders>
              <w:top w:val="nil"/>
              <w:left w:val="single" w:sz="4" w:space="0" w:color="auto"/>
              <w:bottom w:val="nil"/>
              <w:right w:val="single" w:sz="4" w:space="0" w:color="auto"/>
            </w:tcBorders>
          </w:tcPr>
          <w:p w14:paraId="600D64D8"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7CE28C28"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27C4A2" w14:textId="77777777" w:rsidR="00F91DDF" w:rsidRPr="001828F4" w:rsidRDefault="00F91DDF" w:rsidP="006B19DD">
            <w:pPr>
              <w:pStyle w:val="TAC"/>
              <w:rPr>
                <w:rFonts w:cs="Arial"/>
                <w:szCs w:val="18"/>
                <w:lang w:eastAsia="zh-CN"/>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2AF3620" w14:textId="77777777" w:rsidR="00F91DDF" w:rsidRPr="001828F4" w:rsidRDefault="00F91DDF" w:rsidP="006B19DD">
            <w:pPr>
              <w:pStyle w:val="TAC"/>
              <w:rPr>
                <w:lang w:val="en-US" w:eastAsia="zh-CN" w:bidi="ar"/>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6BC10BE" w14:textId="77777777" w:rsidR="00F91DDF" w:rsidRPr="001828F4" w:rsidRDefault="00F91DDF" w:rsidP="006B19DD">
            <w:pPr>
              <w:pStyle w:val="TAC"/>
              <w:rPr>
                <w:lang w:val="en-US" w:eastAsia="zh-CN" w:bidi="ar"/>
              </w:rPr>
            </w:pPr>
          </w:p>
        </w:tc>
      </w:tr>
      <w:tr w:rsidR="00F91DDF" w:rsidRPr="001828F4" w14:paraId="6CE15E80" w14:textId="77777777" w:rsidTr="006B19DD">
        <w:trPr>
          <w:trHeight w:val="29"/>
        </w:trPr>
        <w:tc>
          <w:tcPr>
            <w:tcW w:w="1911" w:type="dxa"/>
            <w:tcBorders>
              <w:top w:val="nil"/>
              <w:left w:val="single" w:sz="4" w:space="0" w:color="auto"/>
              <w:bottom w:val="single" w:sz="4" w:space="0" w:color="auto"/>
              <w:right w:val="single" w:sz="4" w:space="0" w:color="auto"/>
            </w:tcBorders>
          </w:tcPr>
          <w:p w14:paraId="36076F55"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5646E3F3"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A3B378" w14:textId="77777777" w:rsidR="00F91DDF" w:rsidRPr="001828F4" w:rsidRDefault="00F91DDF" w:rsidP="006B19DD">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B290CC3"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0DB6C95" w14:textId="77777777" w:rsidR="00F91DDF" w:rsidRPr="001828F4" w:rsidRDefault="00F91DDF" w:rsidP="006B19DD">
            <w:pPr>
              <w:pStyle w:val="TAC"/>
              <w:rPr>
                <w:lang w:val="en-US" w:eastAsia="zh-CN" w:bidi="ar"/>
              </w:rPr>
            </w:pPr>
          </w:p>
        </w:tc>
      </w:tr>
      <w:tr w:rsidR="00F91DDF" w:rsidRPr="001828F4" w14:paraId="08CDD680" w14:textId="77777777" w:rsidTr="006B19DD">
        <w:trPr>
          <w:trHeight w:val="29"/>
        </w:trPr>
        <w:tc>
          <w:tcPr>
            <w:tcW w:w="1911" w:type="dxa"/>
            <w:tcBorders>
              <w:top w:val="single" w:sz="4" w:space="0" w:color="auto"/>
              <w:left w:val="single" w:sz="4" w:space="0" w:color="auto"/>
              <w:bottom w:val="nil"/>
              <w:right w:val="single" w:sz="4" w:space="0" w:color="auto"/>
            </w:tcBorders>
          </w:tcPr>
          <w:p w14:paraId="1CF3548E" w14:textId="77777777" w:rsidR="00F91DDF" w:rsidRPr="001828F4" w:rsidRDefault="00F91DDF" w:rsidP="006B19DD">
            <w:pPr>
              <w:pStyle w:val="TAC"/>
            </w:pPr>
            <w:r w:rsidRPr="001828F4">
              <w:rPr>
                <w:rFonts w:eastAsiaTheme="minorEastAsia"/>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3DFF8F66"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CA_n25A-n41A</w:t>
            </w:r>
          </w:p>
          <w:p w14:paraId="102CFE4B"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CA_n25A-n71A</w:t>
            </w:r>
          </w:p>
          <w:p w14:paraId="29244C9A"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CA_n25A-n77A</w:t>
            </w:r>
          </w:p>
          <w:p w14:paraId="709B831D"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CA_n41A-n71A</w:t>
            </w:r>
          </w:p>
          <w:p w14:paraId="1901E134"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CA_n41A-n77A</w:t>
            </w:r>
          </w:p>
          <w:p w14:paraId="7829507E" w14:textId="77777777" w:rsidR="00F91DDF" w:rsidRPr="001828F4" w:rsidRDefault="00F91DDF" w:rsidP="006B19DD">
            <w:pPr>
              <w:pStyle w:val="TAC"/>
              <w:rPr>
                <w:lang w:val="en-US" w:eastAsia="zh-CN" w:bidi="ar"/>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401F259" w14:textId="77777777" w:rsidR="00F91DDF" w:rsidRPr="001828F4" w:rsidRDefault="00F91DDF" w:rsidP="006B19DD">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9BB34D9" w14:textId="77777777" w:rsidR="00F91DDF" w:rsidRPr="001828F4" w:rsidRDefault="00F91DDF" w:rsidP="006B19DD">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DE72D9D"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6946EA1F" w14:textId="77777777" w:rsidTr="006B19DD">
        <w:trPr>
          <w:trHeight w:val="29"/>
        </w:trPr>
        <w:tc>
          <w:tcPr>
            <w:tcW w:w="1911" w:type="dxa"/>
            <w:tcBorders>
              <w:top w:val="nil"/>
              <w:left w:val="single" w:sz="4" w:space="0" w:color="auto"/>
              <w:bottom w:val="nil"/>
              <w:right w:val="single" w:sz="4" w:space="0" w:color="auto"/>
            </w:tcBorders>
          </w:tcPr>
          <w:p w14:paraId="5BAAA6A5"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3CC7DFF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88A6E" w14:textId="77777777" w:rsidR="00F91DDF" w:rsidRPr="001828F4" w:rsidRDefault="00F91DDF" w:rsidP="006B19DD">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6138D88" w14:textId="77777777" w:rsidR="00F91DDF" w:rsidRPr="001828F4" w:rsidRDefault="00F91DDF" w:rsidP="006B19DD">
            <w:pPr>
              <w:pStyle w:val="TAC"/>
              <w:rPr>
                <w:lang w:val="en-US" w:eastAsia="zh-CN" w:bidi="ar"/>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57295FA4" w14:textId="77777777" w:rsidR="00F91DDF" w:rsidRPr="001828F4" w:rsidRDefault="00F91DDF" w:rsidP="006B19DD">
            <w:pPr>
              <w:pStyle w:val="TAC"/>
              <w:rPr>
                <w:lang w:val="en-US" w:eastAsia="zh-CN" w:bidi="ar"/>
              </w:rPr>
            </w:pPr>
          </w:p>
        </w:tc>
      </w:tr>
      <w:tr w:rsidR="00F91DDF" w:rsidRPr="001828F4" w14:paraId="5FDF65B8" w14:textId="77777777" w:rsidTr="006B19DD">
        <w:trPr>
          <w:trHeight w:val="29"/>
        </w:trPr>
        <w:tc>
          <w:tcPr>
            <w:tcW w:w="1911" w:type="dxa"/>
            <w:tcBorders>
              <w:top w:val="nil"/>
              <w:left w:val="single" w:sz="4" w:space="0" w:color="auto"/>
              <w:bottom w:val="nil"/>
              <w:right w:val="single" w:sz="4" w:space="0" w:color="auto"/>
            </w:tcBorders>
          </w:tcPr>
          <w:p w14:paraId="60909568"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25C0911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8A34A8" w14:textId="77777777" w:rsidR="00F91DDF" w:rsidRPr="001828F4" w:rsidRDefault="00F91DDF" w:rsidP="006B19DD">
            <w:pPr>
              <w:pStyle w:val="TAC"/>
              <w:rPr>
                <w:rFonts w:cs="Arial"/>
                <w:szCs w:val="18"/>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C12F80F" w14:textId="77777777" w:rsidR="00F91DDF" w:rsidRPr="001828F4" w:rsidRDefault="00F91DDF" w:rsidP="006B19DD">
            <w:pPr>
              <w:pStyle w:val="TAC"/>
              <w:rPr>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nil"/>
              <w:right w:val="single" w:sz="4" w:space="0" w:color="auto"/>
            </w:tcBorders>
          </w:tcPr>
          <w:p w14:paraId="3EC327EC" w14:textId="77777777" w:rsidR="00F91DDF" w:rsidRPr="001828F4" w:rsidRDefault="00F91DDF" w:rsidP="006B19DD">
            <w:pPr>
              <w:pStyle w:val="TAC"/>
              <w:rPr>
                <w:lang w:val="en-US" w:eastAsia="zh-CN" w:bidi="ar"/>
              </w:rPr>
            </w:pPr>
          </w:p>
        </w:tc>
      </w:tr>
      <w:tr w:rsidR="00F91DDF" w:rsidRPr="001828F4" w14:paraId="14819F17" w14:textId="77777777" w:rsidTr="006B19DD">
        <w:trPr>
          <w:trHeight w:val="29"/>
        </w:trPr>
        <w:tc>
          <w:tcPr>
            <w:tcW w:w="1911" w:type="dxa"/>
            <w:tcBorders>
              <w:top w:val="nil"/>
              <w:left w:val="single" w:sz="4" w:space="0" w:color="auto"/>
              <w:bottom w:val="single" w:sz="4" w:space="0" w:color="auto"/>
              <w:right w:val="single" w:sz="4" w:space="0" w:color="auto"/>
            </w:tcBorders>
          </w:tcPr>
          <w:p w14:paraId="184E2DA5"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0A39D8B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3B28FC" w14:textId="77777777" w:rsidR="00F91DDF" w:rsidRPr="001828F4" w:rsidRDefault="00F91DDF" w:rsidP="006B19DD">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0A04335" w14:textId="77777777" w:rsidR="00F91DDF" w:rsidRPr="001828F4" w:rsidRDefault="00F91DDF" w:rsidP="006B19DD">
            <w:pPr>
              <w:pStyle w:val="TAC"/>
              <w:rPr>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F3F252A" w14:textId="77777777" w:rsidR="00F91DDF" w:rsidRPr="001828F4" w:rsidRDefault="00F91DDF" w:rsidP="006B19DD">
            <w:pPr>
              <w:pStyle w:val="TAC"/>
              <w:rPr>
                <w:lang w:val="en-US" w:eastAsia="zh-CN" w:bidi="ar"/>
              </w:rPr>
            </w:pPr>
          </w:p>
        </w:tc>
      </w:tr>
      <w:tr w:rsidR="00F91DDF" w:rsidRPr="001828F4" w14:paraId="5635EE09" w14:textId="77777777" w:rsidTr="006B19DD">
        <w:trPr>
          <w:trHeight w:val="29"/>
        </w:trPr>
        <w:tc>
          <w:tcPr>
            <w:tcW w:w="1911" w:type="dxa"/>
            <w:tcBorders>
              <w:top w:val="single" w:sz="4" w:space="0" w:color="auto"/>
              <w:left w:val="single" w:sz="4" w:space="0" w:color="auto"/>
              <w:bottom w:val="nil"/>
              <w:right w:val="single" w:sz="4" w:space="0" w:color="auto"/>
            </w:tcBorders>
          </w:tcPr>
          <w:p w14:paraId="4BC0FF3C" w14:textId="77777777" w:rsidR="00F91DDF" w:rsidRPr="001828F4" w:rsidRDefault="00F91DDF" w:rsidP="006B19DD">
            <w:pPr>
              <w:pStyle w:val="TAC"/>
            </w:pPr>
            <w:r w:rsidRPr="001828F4">
              <w:rPr>
                <w:rFonts w:eastAsiaTheme="minorEastAsia"/>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460C7E62"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CA_n25A-n41A</w:t>
            </w:r>
          </w:p>
          <w:p w14:paraId="68594A6B"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CA_n25A-n71A</w:t>
            </w:r>
          </w:p>
          <w:p w14:paraId="4488DC63"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CA_n25A-n77A</w:t>
            </w:r>
          </w:p>
          <w:p w14:paraId="517BA2EC"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CA_n41A-n71A</w:t>
            </w:r>
          </w:p>
          <w:p w14:paraId="0F26133A"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CA_n41A-n77A</w:t>
            </w:r>
          </w:p>
          <w:p w14:paraId="42BC433B" w14:textId="77777777" w:rsidR="00F91DDF" w:rsidRPr="001828F4" w:rsidRDefault="00F91DDF" w:rsidP="006B19DD">
            <w:pPr>
              <w:pStyle w:val="TAC"/>
              <w:rPr>
                <w:lang w:val="en-US" w:eastAsia="zh-CN" w:bidi="ar"/>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B6BF9E3" w14:textId="77777777" w:rsidR="00F91DDF" w:rsidRPr="001828F4" w:rsidRDefault="00F91DDF" w:rsidP="006B19DD">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85E4FF0" w14:textId="77777777" w:rsidR="00F91DDF" w:rsidRPr="001828F4" w:rsidRDefault="00F91DDF" w:rsidP="006B19DD">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52D4ED4"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6E09340E" w14:textId="77777777" w:rsidTr="006B19DD">
        <w:trPr>
          <w:trHeight w:val="29"/>
        </w:trPr>
        <w:tc>
          <w:tcPr>
            <w:tcW w:w="1911" w:type="dxa"/>
            <w:tcBorders>
              <w:top w:val="nil"/>
              <w:left w:val="single" w:sz="4" w:space="0" w:color="auto"/>
              <w:bottom w:val="nil"/>
              <w:right w:val="single" w:sz="4" w:space="0" w:color="auto"/>
            </w:tcBorders>
          </w:tcPr>
          <w:p w14:paraId="6DF9B2FF"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1F54D7C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E69994" w14:textId="77777777" w:rsidR="00F91DDF" w:rsidRPr="001828F4" w:rsidRDefault="00F91DDF" w:rsidP="006B19DD">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D9E83A7" w14:textId="77777777" w:rsidR="00F91DDF" w:rsidRPr="001828F4" w:rsidRDefault="00F91DDF" w:rsidP="006B19DD">
            <w:pPr>
              <w:pStyle w:val="TAC"/>
              <w:rPr>
                <w:lang w:val="en-US" w:eastAsia="zh-CN" w:bidi="ar"/>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52D830B" w14:textId="77777777" w:rsidR="00F91DDF" w:rsidRPr="001828F4" w:rsidRDefault="00F91DDF" w:rsidP="006B19DD">
            <w:pPr>
              <w:pStyle w:val="TAC"/>
              <w:rPr>
                <w:lang w:val="en-US" w:eastAsia="zh-CN" w:bidi="ar"/>
              </w:rPr>
            </w:pPr>
          </w:p>
        </w:tc>
      </w:tr>
      <w:tr w:rsidR="00F91DDF" w:rsidRPr="001828F4" w14:paraId="066249F0" w14:textId="77777777" w:rsidTr="006B19DD">
        <w:trPr>
          <w:trHeight w:val="29"/>
        </w:trPr>
        <w:tc>
          <w:tcPr>
            <w:tcW w:w="1911" w:type="dxa"/>
            <w:tcBorders>
              <w:top w:val="nil"/>
              <w:left w:val="single" w:sz="4" w:space="0" w:color="auto"/>
              <w:bottom w:val="nil"/>
              <w:right w:val="single" w:sz="4" w:space="0" w:color="auto"/>
            </w:tcBorders>
          </w:tcPr>
          <w:p w14:paraId="721EEF0D"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27C5AA3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F56B1" w14:textId="77777777" w:rsidR="00F91DDF" w:rsidRPr="001828F4" w:rsidRDefault="00F91DDF" w:rsidP="006B19DD">
            <w:pPr>
              <w:pStyle w:val="TAC"/>
              <w:rPr>
                <w:rFonts w:cs="Arial"/>
                <w:szCs w:val="18"/>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E4DC147" w14:textId="77777777" w:rsidR="00F91DDF" w:rsidRPr="001828F4" w:rsidRDefault="00F91DDF" w:rsidP="006B19DD">
            <w:pPr>
              <w:pStyle w:val="TAC"/>
              <w:rPr>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nil"/>
              <w:right w:val="single" w:sz="4" w:space="0" w:color="auto"/>
            </w:tcBorders>
          </w:tcPr>
          <w:p w14:paraId="07FCC01A" w14:textId="77777777" w:rsidR="00F91DDF" w:rsidRPr="001828F4" w:rsidRDefault="00F91DDF" w:rsidP="006B19DD">
            <w:pPr>
              <w:pStyle w:val="TAC"/>
              <w:rPr>
                <w:lang w:val="en-US" w:eastAsia="zh-CN" w:bidi="ar"/>
              </w:rPr>
            </w:pPr>
          </w:p>
        </w:tc>
      </w:tr>
      <w:tr w:rsidR="00F91DDF" w:rsidRPr="001828F4" w14:paraId="4E13588D" w14:textId="77777777" w:rsidTr="006B19DD">
        <w:trPr>
          <w:trHeight w:val="29"/>
        </w:trPr>
        <w:tc>
          <w:tcPr>
            <w:tcW w:w="1911" w:type="dxa"/>
            <w:tcBorders>
              <w:top w:val="nil"/>
              <w:left w:val="single" w:sz="4" w:space="0" w:color="auto"/>
              <w:bottom w:val="single" w:sz="4" w:space="0" w:color="auto"/>
              <w:right w:val="single" w:sz="4" w:space="0" w:color="auto"/>
            </w:tcBorders>
          </w:tcPr>
          <w:p w14:paraId="03BB4147"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41C3E00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76AFA9" w14:textId="77777777" w:rsidR="00F91DDF" w:rsidRPr="001828F4" w:rsidRDefault="00F91DDF" w:rsidP="006B19DD">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E3D9991" w14:textId="77777777" w:rsidR="00F91DDF" w:rsidRPr="001828F4" w:rsidRDefault="00F91DDF" w:rsidP="006B19DD">
            <w:pPr>
              <w:pStyle w:val="TAC"/>
              <w:rPr>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C395233" w14:textId="77777777" w:rsidR="00F91DDF" w:rsidRPr="001828F4" w:rsidRDefault="00F91DDF" w:rsidP="006B19DD">
            <w:pPr>
              <w:pStyle w:val="TAC"/>
              <w:rPr>
                <w:lang w:val="en-US" w:eastAsia="zh-CN" w:bidi="ar"/>
              </w:rPr>
            </w:pPr>
          </w:p>
        </w:tc>
      </w:tr>
      <w:tr w:rsidR="00F91DDF" w:rsidRPr="001828F4" w14:paraId="50D99ACA" w14:textId="77777777" w:rsidTr="006B19DD">
        <w:trPr>
          <w:trHeight w:val="29"/>
        </w:trPr>
        <w:tc>
          <w:tcPr>
            <w:tcW w:w="1911" w:type="dxa"/>
            <w:tcBorders>
              <w:top w:val="single" w:sz="4" w:space="0" w:color="auto"/>
              <w:left w:val="single" w:sz="4" w:space="0" w:color="auto"/>
              <w:bottom w:val="nil"/>
              <w:right w:val="single" w:sz="4" w:space="0" w:color="auto"/>
            </w:tcBorders>
          </w:tcPr>
          <w:p w14:paraId="5738F3E3" w14:textId="77777777" w:rsidR="00F91DDF" w:rsidRPr="001828F4" w:rsidRDefault="00F91DDF" w:rsidP="006B19DD">
            <w:pPr>
              <w:pStyle w:val="TAC"/>
            </w:pPr>
            <w:r w:rsidRPr="001828F4">
              <w:rPr>
                <w:rFonts w:eastAsiaTheme="minorEastAsia"/>
              </w:rPr>
              <w:t>CA_n25(2A)-n41A-n71A-n77(2A)</w:t>
            </w:r>
          </w:p>
        </w:tc>
        <w:tc>
          <w:tcPr>
            <w:tcW w:w="2038" w:type="dxa"/>
            <w:tcBorders>
              <w:top w:val="single" w:sz="4" w:space="0" w:color="auto"/>
              <w:left w:val="single" w:sz="4" w:space="0" w:color="auto"/>
              <w:bottom w:val="nil"/>
              <w:right w:val="single" w:sz="4" w:space="0" w:color="auto"/>
            </w:tcBorders>
          </w:tcPr>
          <w:p w14:paraId="3EF11D10" w14:textId="77777777" w:rsidR="00F91DDF" w:rsidRPr="001828F4" w:rsidRDefault="00F91DDF" w:rsidP="006B19DD">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42F4C13C" w14:textId="77777777" w:rsidR="00F91DDF" w:rsidRPr="001828F4" w:rsidRDefault="00F91DDF" w:rsidP="006B19DD">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2A5ED25" w14:textId="77777777" w:rsidR="00F91DDF" w:rsidRPr="001828F4" w:rsidRDefault="00F91DDF" w:rsidP="006B19DD">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72876FD1"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6C9AA622" w14:textId="77777777" w:rsidTr="006B19DD">
        <w:trPr>
          <w:trHeight w:val="29"/>
        </w:trPr>
        <w:tc>
          <w:tcPr>
            <w:tcW w:w="1911" w:type="dxa"/>
            <w:tcBorders>
              <w:top w:val="nil"/>
              <w:left w:val="single" w:sz="4" w:space="0" w:color="auto"/>
              <w:bottom w:val="nil"/>
              <w:right w:val="single" w:sz="4" w:space="0" w:color="auto"/>
            </w:tcBorders>
          </w:tcPr>
          <w:p w14:paraId="47140695"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664D5BB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56B27" w14:textId="77777777" w:rsidR="00F91DDF" w:rsidRPr="001828F4" w:rsidRDefault="00F91DDF" w:rsidP="006B19DD">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0AC9CEB" w14:textId="77777777" w:rsidR="00F91DDF" w:rsidRPr="001828F4" w:rsidRDefault="00F91DDF" w:rsidP="006B19DD">
            <w:pPr>
              <w:pStyle w:val="TAC"/>
              <w:rPr>
                <w:rFonts w:eastAsiaTheme="minorEastAsia"/>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290CD6D6" w14:textId="77777777" w:rsidR="00F91DDF" w:rsidRPr="001828F4" w:rsidRDefault="00F91DDF" w:rsidP="006B19DD">
            <w:pPr>
              <w:pStyle w:val="TAC"/>
              <w:rPr>
                <w:lang w:val="en-US" w:eastAsia="zh-CN" w:bidi="ar"/>
              </w:rPr>
            </w:pPr>
          </w:p>
        </w:tc>
      </w:tr>
      <w:tr w:rsidR="00F91DDF" w:rsidRPr="001828F4" w14:paraId="29680090" w14:textId="77777777" w:rsidTr="006B19DD">
        <w:trPr>
          <w:trHeight w:val="29"/>
        </w:trPr>
        <w:tc>
          <w:tcPr>
            <w:tcW w:w="1911" w:type="dxa"/>
            <w:tcBorders>
              <w:top w:val="nil"/>
              <w:left w:val="single" w:sz="4" w:space="0" w:color="auto"/>
              <w:bottom w:val="nil"/>
              <w:right w:val="single" w:sz="4" w:space="0" w:color="auto"/>
            </w:tcBorders>
          </w:tcPr>
          <w:p w14:paraId="03E450C1"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68FAACE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C78A2E" w14:textId="77777777" w:rsidR="00F91DDF" w:rsidRPr="001828F4" w:rsidRDefault="00F91DDF" w:rsidP="006B19DD">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90D015E" w14:textId="77777777" w:rsidR="00F91DDF" w:rsidRPr="001828F4" w:rsidRDefault="00F91DDF" w:rsidP="006B19DD">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12FA5A54" w14:textId="77777777" w:rsidR="00F91DDF" w:rsidRPr="001828F4" w:rsidRDefault="00F91DDF" w:rsidP="006B19DD">
            <w:pPr>
              <w:pStyle w:val="TAC"/>
              <w:rPr>
                <w:lang w:val="en-US" w:eastAsia="zh-CN" w:bidi="ar"/>
              </w:rPr>
            </w:pPr>
          </w:p>
        </w:tc>
      </w:tr>
      <w:tr w:rsidR="00F91DDF" w:rsidRPr="001828F4" w14:paraId="5AA0CD79" w14:textId="77777777" w:rsidTr="006B19DD">
        <w:trPr>
          <w:trHeight w:val="29"/>
        </w:trPr>
        <w:tc>
          <w:tcPr>
            <w:tcW w:w="1911" w:type="dxa"/>
            <w:tcBorders>
              <w:top w:val="nil"/>
              <w:left w:val="single" w:sz="4" w:space="0" w:color="auto"/>
              <w:bottom w:val="single" w:sz="4" w:space="0" w:color="auto"/>
              <w:right w:val="single" w:sz="4" w:space="0" w:color="auto"/>
            </w:tcBorders>
          </w:tcPr>
          <w:p w14:paraId="15EA690F"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5CCD28A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9CB3EE" w14:textId="77777777" w:rsidR="00F91DDF" w:rsidRPr="001828F4" w:rsidRDefault="00F91DDF" w:rsidP="006B19DD">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7AF8C93" w14:textId="77777777" w:rsidR="00F91DDF" w:rsidRPr="001828F4" w:rsidRDefault="00F91DDF" w:rsidP="006B19DD">
            <w:pPr>
              <w:pStyle w:val="TAC"/>
              <w:rPr>
                <w:rFonts w:eastAsiaTheme="minorEastAsia"/>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14B0B873" w14:textId="77777777" w:rsidR="00F91DDF" w:rsidRPr="001828F4" w:rsidRDefault="00F91DDF" w:rsidP="006B19DD">
            <w:pPr>
              <w:pStyle w:val="TAC"/>
              <w:rPr>
                <w:lang w:val="en-US" w:eastAsia="zh-CN" w:bidi="ar"/>
              </w:rPr>
            </w:pPr>
          </w:p>
        </w:tc>
      </w:tr>
      <w:tr w:rsidR="00F91DDF" w:rsidRPr="001828F4" w14:paraId="4632A55B" w14:textId="77777777" w:rsidTr="006B19DD">
        <w:trPr>
          <w:trHeight w:val="29"/>
        </w:trPr>
        <w:tc>
          <w:tcPr>
            <w:tcW w:w="1911" w:type="dxa"/>
            <w:tcBorders>
              <w:top w:val="single" w:sz="4" w:space="0" w:color="auto"/>
              <w:left w:val="single" w:sz="4" w:space="0" w:color="auto"/>
              <w:bottom w:val="nil"/>
              <w:right w:val="single" w:sz="4" w:space="0" w:color="auto"/>
            </w:tcBorders>
          </w:tcPr>
          <w:p w14:paraId="65F76F8D" w14:textId="77777777" w:rsidR="00F91DDF" w:rsidRPr="001828F4" w:rsidRDefault="00F91DDF" w:rsidP="006B19DD">
            <w:pPr>
              <w:pStyle w:val="TAC"/>
              <w:rPr>
                <w:rFonts w:eastAsiaTheme="minorEastAsia"/>
              </w:rPr>
            </w:pPr>
            <w:r w:rsidRPr="001828F4">
              <w:rPr>
                <w:rFonts w:eastAsiaTheme="minorEastAsia"/>
              </w:rPr>
              <w:t>CA_n25(2A)-n41C-n71A-n77A</w:t>
            </w:r>
          </w:p>
          <w:p w14:paraId="607F50D5" w14:textId="77777777" w:rsidR="00F91DDF" w:rsidRPr="001828F4" w:rsidRDefault="00F91DDF" w:rsidP="006B19DD">
            <w:pPr>
              <w:pStyle w:val="TAC"/>
            </w:pPr>
          </w:p>
        </w:tc>
        <w:tc>
          <w:tcPr>
            <w:tcW w:w="2038" w:type="dxa"/>
            <w:tcBorders>
              <w:top w:val="single" w:sz="4" w:space="0" w:color="auto"/>
              <w:left w:val="single" w:sz="4" w:space="0" w:color="auto"/>
              <w:bottom w:val="nil"/>
              <w:right w:val="single" w:sz="4" w:space="0" w:color="auto"/>
            </w:tcBorders>
          </w:tcPr>
          <w:p w14:paraId="0F4CE8B4" w14:textId="77777777" w:rsidR="00F91DDF" w:rsidRPr="001828F4" w:rsidRDefault="00F91DDF" w:rsidP="006B19DD">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1487F565" w14:textId="77777777" w:rsidR="00F91DDF" w:rsidRPr="001828F4" w:rsidRDefault="00F91DDF" w:rsidP="006B19DD">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EDDD96A" w14:textId="77777777" w:rsidR="00F91DDF" w:rsidRPr="001828F4" w:rsidRDefault="00F91DDF" w:rsidP="006B19DD">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5FEA9A69"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02F14C68" w14:textId="77777777" w:rsidTr="006B19DD">
        <w:trPr>
          <w:trHeight w:val="29"/>
        </w:trPr>
        <w:tc>
          <w:tcPr>
            <w:tcW w:w="1911" w:type="dxa"/>
            <w:tcBorders>
              <w:top w:val="nil"/>
              <w:left w:val="single" w:sz="4" w:space="0" w:color="auto"/>
              <w:bottom w:val="nil"/>
              <w:right w:val="single" w:sz="4" w:space="0" w:color="auto"/>
            </w:tcBorders>
          </w:tcPr>
          <w:p w14:paraId="1FFE6D86"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7EBC82D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F59302" w14:textId="77777777" w:rsidR="00F91DDF" w:rsidRPr="001828F4" w:rsidRDefault="00F91DDF" w:rsidP="006B19DD">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8158015" w14:textId="77777777" w:rsidR="00F91DDF" w:rsidRPr="001828F4" w:rsidRDefault="00F91DDF" w:rsidP="006B19DD">
            <w:pPr>
              <w:pStyle w:val="TAC"/>
              <w:rPr>
                <w:rFonts w:eastAsiaTheme="minorEastAsia"/>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3BDF5CA0" w14:textId="77777777" w:rsidR="00F91DDF" w:rsidRPr="001828F4" w:rsidRDefault="00F91DDF" w:rsidP="006B19DD">
            <w:pPr>
              <w:pStyle w:val="TAC"/>
              <w:rPr>
                <w:lang w:val="en-US" w:eastAsia="zh-CN" w:bidi="ar"/>
              </w:rPr>
            </w:pPr>
          </w:p>
        </w:tc>
      </w:tr>
      <w:tr w:rsidR="00F91DDF" w:rsidRPr="001828F4" w14:paraId="4CA6BF41" w14:textId="77777777" w:rsidTr="006B19DD">
        <w:trPr>
          <w:trHeight w:val="29"/>
        </w:trPr>
        <w:tc>
          <w:tcPr>
            <w:tcW w:w="1911" w:type="dxa"/>
            <w:tcBorders>
              <w:top w:val="nil"/>
              <w:left w:val="single" w:sz="4" w:space="0" w:color="auto"/>
              <w:bottom w:val="nil"/>
              <w:right w:val="single" w:sz="4" w:space="0" w:color="auto"/>
            </w:tcBorders>
          </w:tcPr>
          <w:p w14:paraId="7E0CE2EE"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4F6ACAA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ED8C16" w14:textId="77777777" w:rsidR="00F91DDF" w:rsidRPr="001828F4" w:rsidRDefault="00F91DDF" w:rsidP="006B19DD">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0A2407E7" w14:textId="77777777" w:rsidR="00F91DDF" w:rsidRPr="001828F4" w:rsidRDefault="00F91DDF" w:rsidP="006B19DD">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234FEF94" w14:textId="77777777" w:rsidR="00F91DDF" w:rsidRPr="001828F4" w:rsidRDefault="00F91DDF" w:rsidP="006B19DD">
            <w:pPr>
              <w:pStyle w:val="TAC"/>
              <w:rPr>
                <w:lang w:val="en-US" w:eastAsia="zh-CN" w:bidi="ar"/>
              </w:rPr>
            </w:pPr>
          </w:p>
        </w:tc>
      </w:tr>
      <w:tr w:rsidR="00F91DDF" w:rsidRPr="001828F4" w14:paraId="53B318BF" w14:textId="77777777" w:rsidTr="006B19DD">
        <w:trPr>
          <w:trHeight w:val="29"/>
        </w:trPr>
        <w:tc>
          <w:tcPr>
            <w:tcW w:w="1911" w:type="dxa"/>
            <w:tcBorders>
              <w:top w:val="nil"/>
              <w:left w:val="single" w:sz="4" w:space="0" w:color="auto"/>
              <w:bottom w:val="single" w:sz="4" w:space="0" w:color="auto"/>
              <w:right w:val="single" w:sz="4" w:space="0" w:color="auto"/>
            </w:tcBorders>
          </w:tcPr>
          <w:p w14:paraId="34040D2F"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1A7AA57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2B3E9E" w14:textId="77777777" w:rsidR="00F91DDF" w:rsidRPr="001828F4" w:rsidRDefault="00F91DDF" w:rsidP="006B19DD">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C0E1290" w14:textId="77777777" w:rsidR="00F91DDF" w:rsidRPr="001828F4" w:rsidRDefault="00F91DDF" w:rsidP="006B19DD">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12EAC5CE" w14:textId="77777777" w:rsidR="00F91DDF" w:rsidRPr="001828F4" w:rsidRDefault="00F91DDF" w:rsidP="006B19DD">
            <w:pPr>
              <w:pStyle w:val="TAC"/>
              <w:rPr>
                <w:lang w:val="en-US" w:eastAsia="zh-CN" w:bidi="ar"/>
              </w:rPr>
            </w:pPr>
          </w:p>
        </w:tc>
      </w:tr>
      <w:tr w:rsidR="00F91DDF" w:rsidRPr="001828F4" w14:paraId="216DEF1E" w14:textId="77777777" w:rsidTr="006B19DD">
        <w:trPr>
          <w:trHeight w:val="29"/>
        </w:trPr>
        <w:tc>
          <w:tcPr>
            <w:tcW w:w="1911" w:type="dxa"/>
            <w:tcBorders>
              <w:top w:val="single" w:sz="4" w:space="0" w:color="auto"/>
              <w:left w:val="single" w:sz="4" w:space="0" w:color="auto"/>
              <w:bottom w:val="nil"/>
              <w:right w:val="single" w:sz="4" w:space="0" w:color="auto"/>
            </w:tcBorders>
          </w:tcPr>
          <w:p w14:paraId="18C937F9" w14:textId="77777777" w:rsidR="00F91DDF" w:rsidRPr="001828F4" w:rsidRDefault="00F91DDF" w:rsidP="006B19DD">
            <w:pPr>
              <w:pStyle w:val="TAC"/>
            </w:pPr>
            <w:r w:rsidRPr="001828F4">
              <w:rPr>
                <w:rFonts w:eastAsiaTheme="minorEastAsia"/>
              </w:rPr>
              <w:t>CA_n25(2A)-n41(2A)-n71A-n77A</w:t>
            </w:r>
          </w:p>
        </w:tc>
        <w:tc>
          <w:tcPr>
            <w:tcW w:w="2038" w:type="dxa"/>
            <w:tcBorders>
              <w:top w:val="single" w:sz="4" w:space="0" w:color="auto"/>
              <w:left w:val="single" w:sz="4" w:space="0" w:color="auto"/>
              <w:bottom w:val="nil"/>
              <w:right w:val="single" w:sz="4" w:space="0" w:color="auto"/>
            </w:tcBorders>
          </w:tcPr>
          <w:p w14:paraId="7A750419" w14:textId="77777777" w:rsidR="00F91DDF" w:rsidRPr="001828F4" w:rsidRDefault="00F91DDF" w:rsidP="006B19DD">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762B3F92" w14:textId="77777777" w:rsidR="00F91DDF" w:rsidRPr="001828F4" w:rsidRDefault="00F91DDF" w:rsidP="006B19DD">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432B40E" w14:textId="77777777" w:rsidR="00F91DDF" w:rsidRPr="001828F4" w:rsidRDefault="00F91DDF" w:rsidP="006B19DD">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58326C34"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4ADD082A" w14:textId="77777777" w:rsidTr="006B19DD">
        <w:trPr>
          <w:trHeight w:val="29"/>
        </w:trPr>
        <w:tc>
          <w:tcPr>
            <w:tcW w:w="1911" w:type="dxa"/>
            <w:tcBorders>
              <w:top w:val="nil"/>
              <w:left w:val="single" w:sz="4" w:space="0" w:color="auto"/>
              <w:bottom w:val="nil"/>
              <w:right w:val="single" w:sz="4" w:space="0" w:color="auto"/>
            </w:tcBorders>
          </w:tcPr>
          <w:p w14:paraId="117B1EC7"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3B5879B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41DE2F" w14:textId="77777777" w:rsidR="00F91DDF" w:rsidRPr="001828F4" w:rsidRDefault="00F91DDF" w:rsidP="006B19DD">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5F58B37" w14:textId="77777777" w:rsidR="00F91DDF" w:rsidRPr="001828F4" w:rsidRDefault="00F91DDF" w:rsidP="006B19DD">
            <w:pPr>
              <w:pStyle w:val="TAC"/>
              <w:rPr>
                <w:rFonts w:eastAsiaTheme="minorEastAsi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07EA842B" w14:textId="77777777" w:rsidR="00F91DDF" w:rsidRPr="001828F4" w:rsidRDefault="00F91DDF" w:rsidP="006B19DD">
            <w:pPr>
              <w:pStyle w:val="TAC"/>
              <w:rPr>
                <w:lang w:val="en-US" w:eastAsia="zh-CN" w:bidi="ar"/>
              </w:rPr>
            </w:pPr>
          </w:p>
        </w:tc>
      </w:tr>
      <w:tr w:rsidR="00F91DDF" w:rsidRPr="001828F4" w14:paraId="6D7D08A6" w14:textId="77777777" w:rsidTr="006B19DD">
        <w:trPr>
          <w:trHeight w:val="29"/>
        </w:trPr>
        <w:tc>
          <w:tcPr>
            <w:tcW w:w="1911" w:type="dxa"/>
            <w:tcBorders>
              <w:top w:val="nil"/>
              <w:left w:val="single" w:sz="4" w:space="0" w:color="auto"/>
              <w:bottom w:val="nil"/>
              <w:right w:val="single" w:sz="4" w:space="0" w:color="auto"/>
            </w:tcBorders>
          </w:tcPr>
          <w:p w14:paraId="1C8F02FC"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35723B3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567343" w14:textId="77777777" w:rsidR="00F91DDF" w:rsidRPr="001828F4" w:rsidRDefault="00F91DDF" w:rsidP="006B19DD">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190B9B7" w14:textId="77777777" w:rsidR="00F91DDF" w:rsidRPr="001828F4" w:rsidRDefault="00F91DDF" w:rsidP="006B19DD">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08317C5F" w14:textId="77777777" w:rsidR="00F91DDF" w:rsidRPr="001828F4" w:rsidRDefault="00F91DDF" w:rsidP="006B19DD">
            <w:pPr>
              <w:pStyle w:val="TAC"/>
              <w:rPr>
                <w:lang w:val="en-US" w:eastAsia="zh-CN" w:bidi="ar"/>
              </w:rPr>
            </w:pPr>
          </w:p>
        </w:tc>
      </w:tr>
      <w:tr w:rsidR="00F91DDF" w:rsidRPr="001828F4" w14:paraId="3AD635A1" w14:textId="77777777" w:rsidTr="006B19DD">
        <w:trPr>
          <w:trHeight w:val="29"/>
        </w:trPr>
        <w:tc>
          <w:tcPr>
            <w:tcW w:w="1911" w:type="dxa"/>
            <w:tcBorders>
              <w:top w:val="nil"/>
              <w:left w:val="single" w:sz="4" w:space="0" w:color="auto"/>
              <w:bottom w:val="single" w:sz="4" w:space="0" w:color="auto"/>
              <w:right w:val="single" w:sz="4" w:space="0" w:color="auto"/>
            </w:tcBorders>
          </w:tcPr>
          <w:p w14:paraId="70C1B4B9"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523F171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6A1C1" w14:textId="77777777" w:rsidR="00F91DDF" w:rsidRPr="001828F4" w:rsidRDefault="00F91DDF" w:rsidP="006B19DD">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1584A5F" w14:textId="77777777" w:rsidR="00F91DDF" w:rsidRPr="001828F4" w:rsidRDefault="00F91DDF" w:rsidP="006B19DD">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329EF82" w14:textId="77777777" w:rsidR="00F91DDF" w:rsidRPr="001828F4" w:rsidRDefault="00F91DDF" w:rsidP="006B19DD">
            <w:pPr>
              <w:pStyle w:val="TAC"/>
              <w:rPr>
                <w:lang w:val="en-US" w:eastAsia="zh-CN" w:bidi="ar"/>
              </w:rPr>
            </w:pPr>
          </w:p>
        </w:tc>
      </w:tr>
      <w:tr w:rsidR="00F91DDF" w:rsidRPr="001828F4" w14:paraId="4D608F62" w14:textId="77777777" w:rsidTr="006B19DD">
        <w:trPr>
          <w:trHeight w:val="29"/>
        </w:trPr>
        <w:tc>
          <w:tcPr>
            <w:tcW w:w="1911" w:type="dxa"/>
            <w:tcBorders>
              <w:top w:val="single" w:sz="4" w:space="0" w:color="auto"/>
              <w:left w:val="single" w:sz="4" w:space="0" w:color="auto"/>
              <w:bottom w:val="nil"/>
              <w:right w:val="single" w:sz="4" w:space="0" w:color="auto"/>
            </w:tcBorders>
          </w:tcPr>
          <w:p w14:paraId="46D42E71" w14:textId="77777777" w:rsidR="00F91DDF" w:rsidRPr="001828F4" w:rsidRDefault="00F91DDF" w:rsidP="006B19DD">
            <w:pPr>
              <w:pStyle w:val="TAC"/>
              <w:rPr>
                <w:lang w:val="en-US" w:eastAsia="zh-CN" w:bidi="ar"/>
              </w:rPr>
            </w:pPr>
            <w:r w:rsidRPr="001828F4">
              <w:t>CA_n25A-n41A-n71A-n78A</w:t>
            </w:r>
          </w:p>
        </w:tc>
        <w:tc>
          <w:tcPr>
            <w:tcW w:w="2038" w:type="dxa"/>
            <w:tcBorders>
              <w:top w:val="single" w:sz="4" w:space="0" w:color="auto"/>
              <w:left w:val="single" w:sz="4" w:space="0" w:color="auto"/>
              <w:bottom w:val="nil"/>
              <w:right w:val="single" w:sz="4" w:space="0" w:color="auto"/>
            </w:tcBorders>
          </w:tcPr>
          <w:p w14:paraId="55066D6E" w14:textId="77777777" w:rsidR="00F91DDF" w:rsidRPr="001828F4" w:rsidRDefault="00F91DDF" w:rsidP="006B19DD">
            <w:pPr>
              <w:pStyle w:val="TAC"/>
              <w:rPr>
                <w:lang w:val="en-US" w:eastAsia="zh-CN" w:bidi="ar"/>
              </w:rPr>
            </w:pPr>
            <w:r w:rsidRPr="001828F4">
              <w:rPr>
                <w:lang w:val="en-US" w:eastAsia="zh-CN" w:bidi="ar"/>
              </w:rPr>
              <w:t>CA_n25A-n41A</w:t>
            </w:r>
          </w:p>
          <w:p w14:paraId="72A100A1" w14:textId="77777777" w:rsidR="00F91DDF" w:rsidRPr="001828F4" w:rsidRDefault="00F91DDF" w:rsidP="006B19DD">
            <w:pPr>
              <w:pStyle w:val="TAC"/>
              <w:rPr>
                <w:lang w:val="en-US" w:eastAsia="zh-CN" w:bidi="ar"/>
              </w:rPr>
            </w:pPr>
            <w:r w:rsidRPr="001828F4">
              <w:rPr>
                <w:lang w:val="en-US" w:eastAsia="zh-CN" w:bidi="ar"/>
              </w:rPr>
              <w:t>CA_n25A-n71A</w:t>
            </w:r>
          </w:p>
          <w:p w14:paraId="25A2215E" w14:textId="77777777" w:rsidR="00F91DDF" w:rsidRPr="001828F4" w:rsidRDefault="00F91DDF" w:rsidP="006B19DD">
            <w:pPr>
              <w:pStyle w:val="TAC"/>
              <w:rPr>
                <w:lang w:val="en-US" w:eastAsia="zh-CN" w:bidi="ar"/>
              </w:rPr>
            </w:pPr>
            <w:r w:rsidRPr="001828F4">
              <w:rPr>
                <w:lang w:val="en-US" w:eastAsia="zh-CN" w:bidi="ar"/>
              </w:rPr>
              <w:t>CA_n25A-n78A</w:t>
            </w:r>
          </w:p>
          <w:p w14:paraId="57E6D6CF" w14:textId="77777777" w:rsidR="00F91DDF" w:rsidRPr="001828F4" w:rsidRDefault="00F91DDF" w:rsidP="006B19DD">
            <w:pPr>
              <w:pStyle w:val="TAC"/>
              <w:rPr>
                <w:lang w:val="en-US" w:eastAsia="zh-CN" w:bidi="ar"/>
              </w:rPr>
            </w:pPr>
            <w:r w:rsidRPr="001828F4">
              <w:rPr>
                <w:lang w:val="en-US" w:eastAsia="zh-CN" w:bidi="ar"/>
              </w:rPr>
              <w:t>CA_n41A-n71A</w:t>
            </w:r>
          </w:p>
          <w:p w14:paraId="4DCB9DDD" w14:textId="77777777" w:rsidR="00F91DDF" w:rsidRPr="001828F4" w:rsidRDefault="00F91DDF" w:rsidP="006B19DD">
            <w:pPr>
              <w:pStyle w:val="TAC"/>
              <w:rPr>
                <w:lang w:val="en-US" w:eastAsia="zh-CN" w:bidi="ar"/>
              </w:rPr>
            </w:pPr>
            <w:r w:rsidRPr="001828F4">
              <w:rPr>
                <w:lang w:val="en-US" w:eastAsia="zh-CN" w:bidi="ar"/>
              </w:rPr>
              <w:t>CA_n41A-n78A</w:t>
            </w:r>
          </w:p>
          <w:p w14:paraId="1773F8E3" w14:textId="77777777" w:rsidR="00F91DDF" w:rsidRPr="001828F4" w:rsidRDefault="00F91DDF" w:rsidP="006B19DD">
            <w:pPr>
              <w:pStyle w:val="TAC"/>
              <w:rPr>
                <w:lang w:val="en-US" w:eastAsia="zh-CN" w:bidi="ar"/>
              </w:rPr>
            </w:pPr>
            <w:r w:rsidRPr="001828F4">
              <w:rPr>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571FC886" w14:textId="77777777" w:rsidR="00F91DDF" w:rsidRPr="001828F4" w:rsidRDefault="00F91DDF" w:rsidP="006B19DD">
            <w:pPr>
              <w:pStyle w:val="TAC"/>
              <w:rPr>
                <w:lang w:val="en-US" w:eastAsia="zh-CN" w:bidi="ar"/>
              </w:rPr>
            </w:pPr>
            <w:r w:rsidRPr="001828F4">
              <w:rPr>
                <w:rFonts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95C8F06"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EE7CAEB"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09C8A594" w14:textId="77777777" w:rsidTr="006B19DD">
        <w:trPr>
          <w:trHeight w:val="29"/>
        </w:trPr>
        <w:tc>
          <w:tcPr>
            <w:tcW w:w="1911" w:type="dxa"/>
            <w:tcBorders>
              <w:top w:val="nil"/>
              <w:left w:val="single" w:sz="4" w:space="0" w:color="auto"/>
              <w:bottom w:val="nil"/>
              <w:right w:val="single" w:sz="4" w:space="0" w:color="auto"/>
            </w:tcBorders>
          </w:tcPr>
          <w:p w14:paraId="0C697FB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656470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EFE1C8" w14:textId="77777777" w:rsidR="00F91DDF" w:rsidRPr="001828F4" w:rsidRDefault="00F91DDF" w:rsidP="006B19DD">
            <w:pPr>
              <w:pStyle w:val="TAC"/>
              <w:rPr>
                <w:lang w:val="en-US" w:eastAsia="zh-CN" w:bidi="ar"/>
              </w:rPr>
            </w:pPr>
            <w:r w:rsidRPr="001828F4">
              <w:rPr>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BB5BABA" w14:textId="77777777" w:rsidR="00F91DDF" w:rsidRPr="001828F4" w:rsidRDefault="00F91DDF" w:rsidP="006B19DD">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35C96230" w14:textId="77777777" w:rsidR="00F91DDF" w:rsidRPr="001828F4" w:rsidRDefault="00F91DDF" w:rsidP="006B19DD">
            <w:pPr>
              <w:pStyle w:val="TAC"/>
              <w:rPr>
                <w:lang w:val="en-US" w:eastAsia="zh-CN" w:bidi="ar"/>
              </w:rPr>
            </w:pPr>
          </w:p>
        </w:tc>
      </w:tr>
      <w:tr w:rsidR="00F91DDF" w:rsidRPr="001828F4" w14:paraId="08372D01" w14:textId="77777777" w:rsidTr="006B19DD">
        <w:trPr>
          <w:trHeight w:val="29"/>
        </w:trPr>
        <w:tc>
          <w:tcPr>
            <w:tcW w:w="1911" w:type="dxa"/>
            <w:tcBorders>
              <w:top w:val="nil"/>
              <w:left w:val="single" w:sz="4" w:space="0" w:color="auto"/>
              <w:bottom w:val="nil"/>
              <w:right w:val="single" w:sz="4" w:space="0" w:color="auto"/>
            </w:tcBorders>
          </w:tcPr>
          <w:p w14:paraId="7184E5F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276643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E2EDF" w14:textId="77777777" w:rsidR="00F91DDF" w:rsidRPr="001828F4" w:rsidRDefault="00F91DDF" w:rsidP="006B19DD">
            <w:pPr>
              <w:pStyle w:val="TAC"/>
              <w:rPr>
                <w:lang w:val="en-US" w:eastAsia="zh-CN" w:bidi="ar"/>
              </w:rPr>
            </w:pPr>
            <w:r w:rsidRPr="001828F4">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6890C02"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29E9141" w14:textId="77777777" w:rsidR="00F91DDF" w:rsidRPr="001828F4" w:rsidRDefault="00F91DDF" w:rsidP="006B19DD">
            <w:pPr>
              <w:pStyle w:val="TAC"/>
              <w:rPr>
                <w:lang w:val="en-US" w:eastAsia="zh-CN" w:bidi="ar"/>
              </w:rPr>
            </w:pPr>
          </w:p>
        </w:tc>
      </w:tr>
      <w:tr w:rsidR="00F91DDF" w:rsidRPr="001828F4" w14:paraId="64BC14DD" w14:textId="77777777" w:rsidTr="006B19DD">
        <w:trPr>
          <w:trHeight w:val="29"/>
        </w:trPr>
        <w:tc>
          <w:tcPr>
            <w:tcW w:w="1911" w:type="dxa"/>
            <w:tcBorders>
              <w:top w:val="nil"/>
              <w:left w:val="single" w:sz="4" w:space="0" w:color="auto"/>
              <w:bottom w:val="single" w:sz="4" w:space="0" w:color="auto"/>
              <w:right w:val="single" w:sz="4" w:space="0" w:color="auto"/>
            </w:tcBorders>
          </w:tcPr>
          <w:p w14:paraId="47C6304B"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937782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0A2267" w14:textId="77777777" w:rsidR="00F91DDF" w:rsidRPr="001828F4" w:rsidRDefault="00F91DDF" w:rsidP="006B19DD">
            <w:pPr>
              <w:pStyle w:val="TAC"/>
              <w:rPr>
                <w:lang w:val="en-US" w:eastAsia="zh-CN" w:bidi="ar"/>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FD68AE8"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9BB6AF" w14:textId="77777777" w:rsidR="00F91DDF" w:rsidRPr="001828F4" w:rsidRDefault="00F91DDF" w:rsidP="006B19DD">
            <w:pPr>
              <w:pStyle w:val="TAC"/>
              <w:rPr>
                <w:lang w:val="en-US" w:eastAsia="zh-CN" w:bidi="ar"/>
              </w:rPr>
            </w:pPr>
          </w:p>
        </w:tc>
      </w:tr>
      <w:tr w:rsidR="00F91DDF" w:rsidRPr="001828F4" w14:paraId="163FB5FA" w14:textId="77777777" w:rsidTr="006B19DD">
        <w:trPr>
          <w:trHeight w:val="29"/>
        </w:trPr>
        <w:tc>
          <w:tcPr>
            <w:tcW w:w="1911" w:type="dxa"/>
            <w:tcBorders>
              <w:top w:val="nil"/>
              <w:left w:val="single" w:sz="4" w:space="0" w:color="auto"/>
              <w:bottom w:val="single" w:sz="4" w:space="0" w:color="auto"/>
              <w:right w:val="single" w:sz="4" w:space="0" w:color="auto"/>
            </w:tcBorders>
          </w:tcPr>
          <w:p w14:paraId="1E795275" w14:textId="77777777" w:rsidR="00F91DDF" w:rsidRPr="001828F4" w:rsidRDefault="00F91DDF" w:rsidP="006B19DD">
            <w:pPr>
              <w:pStyle w:val="TAC"/>
              <w:rPr>
                <w:lang w:val="en-US" w:eastAsia="zh-CN" w:bidi="ar"/>
              </w:rPr>
            </w:pPr>
            <w:r w:rsidRPr="001828F4">
              <w:rPr>
                <w:rFonts w:eastAsiaTheme="minorEastAsia"/>
              </w:rPr>
              <w:t>CA_n25A-n41A-n71A-n85A</w:t>
            </w:r>
          </w:p>
        </w:tc>
        <w:tc>
          <w:tcPr>
            <w:tcW w:w="2038" w:type="dxa"/>
            <w:tcBorders>
              <w:top w:val="nil"/>
              <w:left w:val="single" w:sz="4" w:space="0" w:color="auto"/>
              <w:bottom w:val="single" w:sz="4" w:space="0" w:color="auto"/>
              <w:right w:val="single" w:sz="4" w:space="0" w:color="auto"/>
            </w:tcBorders>
          </w:tcPr>
          <w:p w14:paraId="2F5D02C2" w14:textId="77777777" w:rsidR="00F91DDF" w:rsidRPr="001828F4" w:rsidRDefault="00F91DDF" w:rsidP="006B19DD">
            <w:pPr>
              <w:pStyle w:val="TAC"/>
              <w:rPr>
                <w:rFonts w:eastAsiaTheme="minorEastAsia"/>
              </w:rPr>
            </w:pPr>
            <w:r w:rsidRPr="001828F4">
              <w:rPr>
                <w:rFonts w:eastAsiaTheme="minorEastAsia"/>
              </w:rPr>
              <w:t>CA_n25A-n41A</w:t>
            </w:r>
          </w:p>
          <w:p w14:paraId="1E3FA56B" w14:textId="77777777" w:rsidR="00F91DDF" w:rsidRPr="001828F4" w:rsidRDefault="00F91DDF" w:rsidP="006B19DD">
            <w:pPr>
              <w:pStyle w:val="TAC"/>
              <w:rPr>
                <w:rFonts w:eastAsiaTheme="minorEastAsia"/>
              </w:rPr>
            </w:pPr>
            <w:r w:rsidRPr="001828F4">
              <w:rPr>
                <w:rFonts w:eastAsiaTheme="minorEastAsia"/>
              </w:rPr>
              <w:t>CA_n25A-n71A</w:t>
            </w:r>
          </w:p>
          <w:p w14:paraId="0AB9C4A7" w14:textId="77777777" w:rsidR="00F91DDF" w:rsidRPr="001828F4" w:rsidRDefault="00F91DDF" w:rsidP="006B19DD">
            <w:pPr>
              <w:pStyle w:val="TAC"/>
              <w:rPr>
                <w:rFonts w:eastAsiaTheme="minorEastAsia"/>
              </w:rPr>
            </w:pPr>
            <w:r w:rsidRPr="001828F4">
              <w:rPr>
                <w:rFonts w:eastAsiaTheme="minorEastAsia"/>
              </w:rPr>
              <w:t>CA_n25A-n85A</w:t>
            </w:r>
          </w:p>
          <w:p w14:paraId="13B9F8C9" w14:textId="77777777" w:rsidR="00F91DDF" w:rsidRPr="001828F4" w:rsidRDefault="00F91DDF" w:rsidP="006B19DD">
            <w:pPr>
              <w:pStyle w:val="TAC"/>
              <w:rPr>
                <w:rFonts w:eastAsiaTheme="minorEastAsia"/>
              </w:rPr>
            </w:pPr>
            <w:r w:rsidRPr="001828F4">
              <w:rPr>
                <w:rFonts w:eastAsiaTheme="minorEastAsia"/>
              </w:rPr>
              <w:t>CA_n41A-n71A</w:t>
            </w:r>
          </w:p>
          <w:p w14:paraId="608A00BF" w14:textId="77777777" w:rsidR="00F91DDF" w:rsidRPr="001828F4" w:rsidRDefault="00F91DDF" w:rsidP="006B19DD">
            <w:pPr>
              <w:pStyle w:val="TAC"/>
              <w:rPr>
                <w:lang w:val="en-US" w:eastAsia="zh-CN" w:bidi="ar"/>
              </w:rPr>
            </w:pPr>
            <w:r w:rsidRPr="001828F4">
              <w:rPr>
                <w:rFonts w:eastAsiaTheme="minorEastAsia"/>
              </w:rPr>
              <w:t>CA_n41A-n85A</w:t>
            </w:r>
          </w:p>
        </w:tc>
        <w:tc>
          <w:tcPr>
            <w:tcW w:w="922" w:type="dxa"/>
            <w:tcBorders>
              <w:top w:val="single" w:sz="4" w:space="0" w:color="auto"/>
              <w:left w:val="single" w:sz="4" w:space="0" w:color="auto"/>
              <w:bottom w:val="single" w:sz="4" w:space="0" w:color="auto"/>
              <w:right w:val="single" w:sz="4" w:space="0" w:color="auto"/>
            </w:tcBorders>
          </w:tcPr>
          <w:p w14:paraId="294B9567" w14:textId="77777777" w:rsidR="00F91DDF" w:rsidRPr="001828F4" w:rsidRDefault="00F91DDF" w:rsidP="006B19DD">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n25</w:t>
            </w:r>
          </w:p>
        </w:tc>
        <w:tc>
          <w:tcPr>
            <w:tcW w:w="2958" w:type="dxa"/>
            <w:tcBorders>
              <w:top w:val="single" w:sz="4" w:space="0" w:color="auto"/>
              <w:left w:val="single" w:sz="4" w:space="0" w:color="auto"/>
              <w:bottom w:val="single" w:sz="4" w:space="0" w:color="auto"/>
              <w:right w:val="single" w:sz="4" w:space="0" w:color="auto"/>
            </w:tcBorders>
          </w:tcPr>
          <w:p w14:paraId="53AF471D" w14:textId="77777777" w:rsidR="00F91DDF" w:rsidRPr="001828F4" w:rsidRDefault="00F91DDF" w:rsidP="006B19DD">
            <w:pPr>
              <w:pStyle w:val="TAC"/>
              <w:rPr>
                <w:lang w:val="en-US" w:eastAsia="zh-CN" w:bidi="ar"/>
              </w:rPr>
            </w:pPr>
            <w:r w:rsidRPr="001828F4">
              <w:rPr>
                <w:rFonts w:eastAsiaTheme="minorEastAsia"/>
              </w:rPr>
              <w:t>n25 channel bandwidths in Table 5.3.5-1</w:t>
            </w:r>
          </w:p>
        </w:tc>
        <w:tc>
          <w:tcPr>
            <w:tcW w:w="1785" w:type="dxa"/>
            <w:tcBorders>
              <w:top w:val="nil"/>
              <w:left w:val="single" w:sz="4" w:space="0" w:color="auto"/>
              <w:bottom w:val="single" w:sz="4" w:space="0" w:color="auto"/>
              <w:right w:val="single" w:sz="4" w:space="0" w:color="auto"/>
            </w:tcBorders>
          </w:tcPr>
          <w:p w14:paraId="0648144E" w14:textId="77777777" w:rsidR="00F91DDF" w:rsidRPr="001828F4" w:rsidRDefault="00F91DDF" w:rsidP="006B19DD">
            <w:pPr>
              <w:pStyle w:val="TAC"/>
              <w:rPr>
                <w:rFonts w:asciiTheme="minorBidi" w:hAnsiTheme="minorBidi" w:cstheme="minorBidi"/>
                <w:szCs w:val="18"/>
                <w:lang w:val="en-US" w:eastAsia="zh-CN" w:bidi="ar"/>
              </w:rPr>
            </w:pPr>
            <w:r w:rsidRPr="001828F4">
              <w:rPr>
                <w:rFonts w:asciiTheme="minorBidi" w:eastAsiaTheme="minorEastAsia" w:hAnsiTheme="minorBidi" w:cstheme="minorBidi"/>
                <w:szCs w:val="18"/>
              </w:rPr>
              <w:t>4 and 5</w:t>
            </w:r>
          </w:p>
        </w:tc>
      </w:tr>
      <w:tr w:rsidR="00F91DDF" w:rsidRPr="001828F4" w14:paraId="4C0BC107" w14:textId="77777777" w:rsidTr="006B19DD">
        <w:trPr>
          <w:trHeight w:val="29"/>
        </w:trPr>
        <w:tc>
          <w:tcPr>
            <w:tcW w:w="1911" w:type="dxa"/>
            <w:tcBorders>
              <w:top w:val="nil"/>
              <w:left w:val="single" w:sz="4" w:space="0" w:color="auto"/>
              <w:bottom w:val="single" w:sz="4" w:space="0" w:color="auto"/>
              <w:right w:val="single" w:sz="4" w:space="0" w:color="auto"/>
            </w:tcBorders>
          </w:tcPr>
          <w:p w14:paraId="2534EFCB" w14:textId="77777777" w:rsidR="00F91DDF" w:rsidRPr="001828F4" w:rsidRDefault="00F91DDF" w:rsidP="006B19DD">
            <w:pPr>
              <w:pStyle w:val="TAC"/>
              <w:rPr>
                <w:rFonts w:asciiTheme="minorBidi"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7AE00C85" w14:textId="77777777" w:rsidR="00F91DDF" w:rsidRPr="001828F4" w:rsidRDefault="00F91DDF" w:rsidP="006B19DD">
            <w:pPr>
              <w:pStyle w:val="TAC"/>
              <w:rPr>
                <w:rFonts w:asciiTheme="minorBidi"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D38FD" w14:textId="77777777" w:rsidR="00F91DDF" w:rsidRPr="001828F4" w:rsidRDefault="00F91DDF" w:rsidP="006B19DD">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n41</w:t>
            </w:r>
          </w:p>
        </w:tc>
        <w:tc>
          <w:tcPr>
            <w:tcW w:w="2958" w:type="dxa"/>
            <w:tcBorders>
              <w:top w:val="single" w:sz="4" w:space="0" w:color="auto"/>
              <w:left w:val="single" w:sz="4" w:space="0" w:color="auto"/>
              <w:bottom w:val="single" w:sz="4" w:space="0" w:color="auto"/>
              <w:right w:val="single" w:sz="4" w:space="0" w:color="auto"/>
            </w:tcBorders>
          </w:tcPr>
          <w:p w14:paraId="2D900054" w14:textId="77777777" w:rsidR="00F91DDF" w:rsidRPr="001828F4" w:rsidRDefault="00F91DDF" w:rsidP="006B19DD">
            <w:pPr>
              <w:pStyle w:val="TAC"/>
              <w:rPr>
                <w:lang w:val="en-US" w:eastAsia="zh-CN" w:bidi="ar"/>
              </w:rPr>
            </w:pPr>
            <w:r w:rsidRPr="001828F4">
              <w:rPr>
                <w:rFonts w:eastAsiaTheme="minorEastAsia"/>
              </w:rPr>
              <w:t>n41 channel bandwidths in Table 5.3.5-1</w:t>
            </w:r>
          </w:p>
        </w:tc>
        <w:tc>
          <w:tcPr>
            <w:tcW w:w="1785" w:type="dxa"/>
            <w:tcBorders>
              <w:top w:val="nil"/>
              <w:left w:val="single" w:sz="4" w:space="0" w:color="auto"/>
              <w:bottom w:val="single" w:sz="4" w:space="0" w:color="auto"/>
              <w:right w:val="single" w:sz="4" w:space="0" w:color="auto"/>
            </w:tcBorders>
          </w:tcPr>
          <w:p w14:paraId="086955C3" w14:textId="77777777" w:rsidR="00F91DDF" w:rsidRPr="001828F4" w:rsidRDefault="00F91DDF" w:rsidP="006B19DD">
            <w:pPr>
              <w:pStyle w:val="TAC"/>
              <w:rPr>
                <w:rFonts w:asciiTheme="minorBidi" w:hAnsiTheme="minorBidi" w:cstheme="minorBidi"/>
                <w:szCs w:val="18"/>
                <w:lang w:val="en-US" w:eastAsia="zh-CN" w:bidi="ar"/>
              </w:rPr>
            </w:pPr>
          </w:p>
        </w:tc>
      </w:tr>
      <w:tr w:rsidR="00F91DDF" w:rsidRPr="001828F4" w14:paraId="10E21C08" w14:textId="77777777" w:rsidTr="006B19DD">
        <w:trPr>
          <w:trHeight w:val="29"/>
        </w:trPr>
        <w:tc>
          <w:tcPr>
            <w:tcW w:w="1911" w:type="dxa"/>
            <w:tcBorders>
              <w:top w:val="nil"/>
              <w:left w:val="single" w:sz="4" w:space="0" w:color="auto"/>
              <w:bottom w:val="single" w:sz="4" w:space="0" w:color="auto"/>
              <w:right w:val="single" w:sz="4" w:space="0" w:color="auto"/>
            </w:tcBorders>
          </w:tcPr>
          <w:p w14:paraId="79F9034E" w14:textId="77777777" w:rsidR="00F91DDF" w:rsidRPr="001828F4" w:rsidRDefault="00F91DDF" w:rsidP="006B19DD">
            <w:pPr>
              <w:pStyle w:val="TAC"/>
              <w:rPr>
                <w:rFonts w:asciiTheme="minorBidi"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6100B867" w14:textId="77777777" w:rsidR="00F91DDF" w:rsidRPr="001828F4" w:rsidRDefault="00F91DDF" w:rsidP="006B19DD">
            <w:pPr>
              <w:pStyle w:val="TAC"/>
              <w:rPr>
                <w:rFonts w:asciiTheme="minorBidi"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AF2500" w14:textId="77777777" w:rsidR="00F91DDF" w:rsidRPr="001828F4" w:rsidRDefault="00F91DDF" w:rsidP="006B19DD">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n71</w:t>
            </w:r>
          </w:p>
        </w:tc>
        <w:tc>
          <w:tcPr>
            <w:tcW w:w="2958" w:type="dxa"/>
            <w:tcBorders>
              <w:top w:val="single" w:sz="4" w:space="0" w:color="auto"/>
              <w:left w:val="single" w:sz="4" w:space="0" w:color="auto"/>
              <w:bottom w:val="single" w:sz="4" w:space="0" w:color="auto"/>
              <w:right w:val="single" w:sz="4" w:space="0" w:color="auto"/>
            </w:tcBorders>
          </w:tcPr>
          <w:p w14:paraId="212B6C2F" w14:textId="77777777" w:rsidR="00F91DDF" w:rsidRPr="001828F4" w:rsidRDefault="00F91DDF" w:rsidP="006B19DD">
            <w:pPr>
              <w:pStyle w:val="TAC"/>
              <w:rPr>
                <w:lang w:val="en-US" w:eastAsia="zh-CN" w:bidi="ar"/>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19E2123B" w14:textId="77777777" w:rsidR="00F91DDF" w:rsidRPr="001828F4" w:rsidRDefault="00F91DDF" w:rsidP="006B19DD">
            <w:pPr>
              <w:pStyle w:val="TAC"/>
              <w:rPr>
                <w:rFonts w:asciiTheme="minorBidi" w:hAnsiTheme="minorBidi" w:cstheme="minorBidi"/>
                <w:szCs w:val="18"/>
                <w:lang w:val="en-US" w:eastAsia="zh-CN" w:bidi="ar"/>
              </w:rPr>
            </w:pPr>
          </w:p>
        </w:tc>
      </w:tr>
      <w:tr w:rsidR="00F91DDF" w:rsidRPr="001828F4" w14:paraId="38A4B1AC" w14:textId="77777777" w:rsidTr="006B19DD">
        <w:trPr>
          <w:trHeight w:val="29"/>
        </w:trPr>
        <w:tc>
          <w:tcPr>
            <w:tcW w:w="1911" w:type="dxa"/>
            <w:tcBorders>
              <w:top w:val="nil"/>
              <w:left w:val="single" w:sz="4" w:space="0" w:color="auto"/>
              <w:bottom w:val="single" w:sz="4" w:space="0" w:color="auto"/>
              <w:right w:val="single" w:sz="4" w:space="0" w:color="auto"/>
            </w:tcBorders>
          </w:tcPr>
          <w:p w14:paraId="4D5A1408" w14:textId="77777777" w:rsidR="00F91DDF" w:rsidRPr="001828F4" w:rsidRDefault="00F91DDF" w:rsidP="006B19DD">
            <w:pPr>
              <w:pStyle w:val="TAC"/>
              <w:rPr>
                <w:rFonts w:asciiTheme="minorBidi"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13BF486E" w14:textId="77777777" w:rsidR="00F91DDF" w:rsidRPr="001828F4" w:rsidRDefault="00F91DDF" w:rsidP="006B19DD">
            <w:pPr>
              <w:pStyle w:val="TAC"/>
              <w:rPr>
                <w:rFonts w:asciiTheme="minorBidi"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4A6F6A" w14:textId="77777777" w:rsidR="00F91DDF" w:rsidRPr="001828F4" w:rsidRDefault="00F91DDF" w:rsidP="006B19DD">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n85</w:t>
            </w:r>
          </w:p>
        </w:tc>
        <w:tc>
          <w:tcPr>
            <w:tcW w:w="2958" w:type="dxa"/>
            <w:tcBorders>
              <w:top w:val="single" w:sz="4" w:space="0" w:color="auto"/>
              <w:left w:val="single" w:sz="4" w:space="0" w:color="auto"/>
              <w:bottom w:val="single" w:sz="4" w:space="0" w:color="auto"/>
              <w:right w:val="single" w:sz="4" w:space="0" w:color="auto"/>
            </w:tcBorders>
          </w:tcPr>
          <w:p w14:paraId="3EA10BFA" w14:textId="77777777" w:rsidR="00F91DDF" w:rsidRPr="001828F4" w:rsidRDefault="00F91DDF" w:rsidP="006B19DD">
            <w:pPr>
              <w:pStyle w:val="TAC"/>
              <w:rPr>
                <w:lang w:val="en-US" w:eastAsia="zh-CN" w:bidi="ar"/>
              </w:rPr>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435540D3" w14:textId="77777777" w:rsidR="00F91DDF" w:rsidRPr="001828F4" w:rsidRDefault="00F91DDF" w:rsidP="006B19DD">
            <w:pPr>
              <w:pStyle w:val="TAC"/>
              <w:rPr>
                <w:rFonts w:asciiTheme="minorBidi" w:hAnsiTheme="minorBidi" w:cstheme="minorBidi"/>
                <w:szCs w:val="18"/>
                <w:lang w:val="en-US" w:eastAsia="zh-CN" w:bidi="ar"/>
              </w:rPr>
            </w:pPr>
          </w:p>
        </w:tc>
      </w:tr>
      <w:tr w:rsidR="00F91DDF" w:rsidRPr="001828F4" w14:paraId="0AE51E80" w14:textId="77777777" w:rsidTr="006B19DD">
        <w:trPr>
          <w:trHeight w:val="29"/>
        </w:trPr>
        <w:tc>
          <w:tcPr>
            <w:tcW w:w="1911" w:type="dxa"/>
            <w:tcBorders>
              <w:top w:val="single" w:sz="4" w:space="0" w:color="auto"/>
              <w:left w:val="single" w:sz="4" w:space="0" w:color="auto"/>
              <w:bottom w:val="nil"/>
              <w:right w:val="single" w:sz="4" w:space="0" w:color="auto"/>
            </w:tcBorders>
          </w:tcPr>
          <w:p w14:paraId="2140F737" w14:textId="77777777" w:rsidR="00F91DDF" w:rsidRPr="001828F4" w:rsidRDefault="00F91DDF" w:rsidP="006B19DD">
            <w:pPr>
              <w:pStyle w:val="TAC"/>
              <w:rPr>
                <w:lang w:val="en-US" w:eastAsia="zh-CN" w:bidi="ar"/>
              </w:rPr>
            </w:pPr>
            <w:r w:rsidRPr="001828F4">
              <w:rPr>
                <w:rFonts w:eastAsiaTheme="minorEastAsia"/>
              </w:rPr>
              <w:t>CA_n25A-n41A-n77A-n85A</w:t>
            </w:r>
          </w:p>
        </w:tc>
        <w:tc>
          <w:tcPr>
            <w:tcW w:w="2038" w:type="dxa"/>
            <w:tcBorders>
              <w:top w:val="single" w:sz="4" w:space="0" w:color="auto"/>
              <w:left w:val="single" w:sz="4" w:space="0" w:color="auto"/>
              <w:bottom w:val="nil"/>
              <w:right w:val="single" w:sz="4" w:space="0" w:color="auto"/>
            </w:tcBorders>
          </w:tcPr>
          <w:p w14:paraId="5458C9C1" w14:textId="77777777" w:rsidR="00F91DDF" w:rsidRPr="001828F4" w:rsidRDefault="00F91DDF" w:rsidP="006B19DD">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22" w:type="dxa"/>
            <w:tcBorders>
              <w:top w:val="single" w:sz="4" w:space="0" w:color="auto"/>
              <w:left w:val="single" w:sz="4" w:space="0" w:color="auto"/>
              <w:bottom w:val="single" w:sz="4" w:space="0" w:color="auto"/>
              <w:right w:val="single" w:sz="4" w:space="0" w:color="auto"/>
            </w:tcBorders>
          </w:tcPr>
          <w:p w14:paraId="6D40C39B" w14:textId="77777777" w:rsidR="00F91DDF" w:rsidRPr="001828F4" w:rsidRDefault="00F91DDF" w:rsidP="006B19DD">
            <w:pPr>
              <w:pStyle w:val="TAC"/>
              <w:rPr>
                <w:lang w:val="en-US"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89D10FC" w14:textId="77777777" w:rsidR="00F91DDF" w:rsidRPr="001828F4" w:rsidRDefault="00F91DDF" w:rsidP="006B19DD">
            <w:pPr>
              <w:pStyle w:val="TAC"/>
              <w:rPr>
                <w:lang w:val="en-US" w:eastAsia="zh-CN" w:bidi="ar"/>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6CA1812A"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19668D0B" w14:textId="77777777" w:rsidTr="006B19DD">
        <w:trPr>
          <w:trHeight w:val="29"/>
        </w:trPr>
        <w:tc>
          <w:tcPr>
            <w:tcW w:w="1911" w:type="dxa"/>
            <w:tcBorders>
              <w:top w:val="nil"/>
              <w:left w:val="single" w:sz="4" w:space="0" w:color="auto"/>
              <w:bottom w:val="nil"/>
              <w:right w:val="single" w:sz="4" w:space="0" w:color="auto"/>
            </w:tcBorders>
          </w:tcPr>
          <w:p w14:paraId="12CFB9E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61B2BC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6C5EB9" w14:textId="77777777" w:rsidR="00F91DDF" w:rsidRPr="001828F4" w:rsidRDefault="00F91DDF" w:rsidP="006B19DD">
            <w:pPr>
              <w:pStyle w:val="TAC"/>
              <w:rPr>
                <w:lang w:val="en-US"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77A8D5D" w14:textId="77777777" w:rsidR="00F91DDF" w:rsidRPr="001828F4" w:rsidRDefault="00F91DDF" w:rsidP="006B19DD">
            <w:pPr>
              <w:pStyle w:val="TAC"/>
              <w:rPr>
                <w:lang w:val="en-US" w:eastAsia="zh-CN" w:bidi="ar"/>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238DFE6E" w14:textId="77777777" w:rsidR="00F91DDF" w:rsidRPr="001828F4" w:rsidRDefault="00F91DDF" w:rsidP="006B19DD">
            <w:pPr>
              <w:pStyle w:val="TAC"/>
              <w:rPr>
                <w:lang w:val="en-US" w:eastAsia="zh-CN" w:bidi="ar"/>
              </w:rPr>
            </w:pPr>
          </w:p>
        </w:tc>
      </w:tr>
      <w:tr w:rsidR="00F91DDF" w:rsidRPr="001828F4" w14:paraId="0A413A9A" w14:textId="77777777" w:rsidTr="006B19DD">
        <w:trPr>
          <w:trHeight w:val="29"/>
        </w:trPr>
        <w:tc>
          <w:tcPr>
            <w:tcW w:w="1911" w:type="dxa"/>
            <w:tcBorders>
              <w:top w:val="nil"/>
              <w:left w:val="single" w:sz="4" w:space="0" w:color="auto"/>
              <w:bottom w:val="nil"/>
              <w:right w:val="single" w:sz="4" w:space="0" w:color="auto"/>
            </w:tcBorders>
          </w:tcPr>
          <w:p w14:paraId="0E3D92A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B2EBD5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23B6A8" w14:textId="77777777" w:rsidR="00F91DDF" w:rsidRPr="001828F4" w:rsidRDefault="00F91DDF" w:rsidP="006B19DD">
            <w:pPr>
              <w:pStyle w:val="TAC"/>
              <w:rPr>
                <w:lang w:val="en-US"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4234072" w14:textId="77777777" w:rsidR="00F91DDF" w:rsidRPr="001828F4" w:rsidRDefault="00F91DDF" w:rsidP="006B19DD">
            <w:pPr>
              <w:pStyle w:val="TAC"/>
              <w:rPr>
                <w:lang w:val="en-US" w:eastAsia="zh-CN" w:bidi="ar"/>
              </w:rPr>
            </w:pPr>
            <w:r w:rsidRPr="001828F4">
              <w:rPr>
                <w:rFonts w:eastAsiaTheme="minorEastAsia"/>
              </w:rPr>
              <w:t>n77 channel bandwidths in Table 5.3.5-1</w:t>
            </w:r>
          </w:p>
        </w:tc>
        <w:tc>
          <w:tcPr>
            <w:tcW w:w="1785" w:type="dxa"/>
            <w:tcBorders>
              <w:top w:val="nil"/>
              <w:left w:val="single" w:sz="4" w:space="0" w:color="auto"/>
              <w:bottom w:val="nil"/>
              <w:right w:val="single" w:sz="4" w:space="0" w:color="auto"/>
            </w:tcBorders>
          </w:tcPr>
          <w:p w14:paraId="776C212A" w14:textId="77777777" w:rsidR="00F91DDF" w:rsidRPr="001828F4" w:rsidRDefault="00F91DDF" w:rsidP="006B19DD">
            <w:pPr>
              <w:pStyle w:val="TAC"/>
              <w:rPr>
                <w:lang w:val="en-US" w:eastAsia="zh-CN" w:bidi="ar"/>
              </w:rPr>
            </w:pPr>
          </w:p>
        </w:tc>
      </w:tr>
      <w:tr w:rsidR="00F91DDF" w:rsidRPr="001828F4" w14:paraId="032EA503" w14:textId="77777777" w:rsidTr="006B19DD">
        <w:trPr>
          <w:trHeight w:val="29"/>
        </w:trPr>
        <w:tc>
          <w:tcPr>
            <w:tcW w:w="1911" w:type="dxa"/>
            <w:tcBorders>
              <w:top w:val="nil"/>
              <w:left w:val="single" w:sz="4" w:space="0" w:color="auto"/>
              <w:bottom w:val="single" w:sz="4" w:space="0" w:color="auto"/>
              <w:right w:val="single" w:sz="4" w:space="0" w:color="auto"/>
            </w:tcBorders>
          </w:tcPr>
          <w:p w14:paraId="0371E09E"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2C2C97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B8B42D" w14:textId="77777777" w:rsidR="00F91DDF" w:rsidRPr="001828F4" w:rsidRDefault="00F91DDF" w:rsidP="006B19DD">
            <w:pPr>
              <w:pStyle w:val="TAC"/>
              <w:rPr>
                <w:lang w:val="en-US" w:eastAsia="zh-CN"/>
              </w:rPr>
            </w:pPr>
            <w:r w:rsidRPr="001828F4">
              <w:rPr>
                <w:rFonts w:eastAsiaTheme="minorEastAsia"/>
              </w:rPr>
              <w:t>n85</w:t>
            </w:r>
          </w:p>
        </w:tc>
        <w:tc>
          <w:tcPr>
            <w:tcW w:w="2958" w:type="dxa"/>
            <w:tcBorders>
              <w:top w:val="single" w:sz="4" w:space="0" w:color="auto"/>
              <w:left w:val="single" w:sz="4" w:space="0" w:color="auto"/>
              <w:bottom w:val="single" w:sz="4" w:space="0" w:color="auto"/>
              <w:right w:val="single" w:sz="4" w:space="0" w:color="auto"/>
            </w:tcBorders>
          </w:tcPr>
          <w:p w14:paraId="59E4EE2D" w14:textId="77777777" w:rsidR="00F91DDF" w:rsidRPr="001828F4" w:rsidRDefault="00F91DDF" w:rsidP="006B19DD">
            <w:pPr>
              <w:pStyle w:val="TAC"/>
              <w:rPr>
                <w:lang w:val="en-US" w:eastAsia="zh-CN" w:bidi="ar"/>
              </w:rPr>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3E92074B" w14:textId="77777777" w:rsidR="00F91DDF" w:rsidRPr="001828F4" w:rsidRDefault="00F91DDF" w:rsidP="006B19DD">
            <w:pPr>
              <w:pStyle w:val="TAC"/>
              <w:rPr>
                <w:lang w:val="en-US" w:eastAsia="zh-CN" w:bidi="ar"/>
              </w:rPr>
            </w:pPr>
          </w:p>
        </w:tc>
      </w:tr>
      <w:tr w:rsidR="00F91DDF" w:rsidRPr="001828F4" w14:paraId="07E83158" w14:textId="77777777" w:rsidTr="006B19DD">
        <w:trPr>
          <w:trHeight w:val="29"/>
        </w:trPr>
        <w:tc>
          <w:tcPr>
            <w:tcW w:w="1911" w:type="dxa"/>
            <w:tcBorders>
              <w:top w:val="single" w:sz="4" w:space="0" w:color="auto"/>
              <w:left w:val="single" w:sz="4" w:space="0" w:color="auto"/>
              <w:bottom w:val="nil"/>
              <w:right w:val="single" w:sz="4" w:space="0" w:color="auto"/>
            </w:tcBorders>
          </w:tcPr>
          <w:p w14:paraId="2F7D129F" w14:textId="77777777" w:rsidR="00F91DDF" w:rsidRPr="001828F4" w:rsidRDefault="00F91DDF" w:rsidP="006B19DD">
            <w:pPr>
              <w:pStyle w:val="TAC"/>
              <w:rPr>
                <w:lang w:val="en-US" w:eastAsia="zh-CN" w:bidi="ar"/>
              </w:rPr>
            </w:pPr>
            <w:r w:rsidRPr="001828F4">
              <w:rPr>
                <w:rFonts w:eastAsia="ＭＳ 明朝"/>
                <w:lang w:eastAsia="zh-CN"/>
              </w:rPr>
              <w:t>CA_n25A-n66A-n71A-n77A</w:t>
            </w:r>
          </w:p>
        </w:tc>
        <w:tc>
          <w:tcPr>
            <w:tcW w:w="2038" w:type="dxa"/>
            <w:tcBorders>
              <w:top w:val="single" w:sz="4" w:space="0" w:color="auto"/>
              <w:left w:val="single" w:sz="4" w:space="0" w:color="auto"/>
              <w:bottom w:val="nil"/>
              <w:right w:val="single" w:sz="4" w:space="0" w:color="auto"/>
            </w:tcBorders>
          </w:tcPr>
          <w:p w14:paraId="6C402FE2"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579E4F0"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CA_n25A-n66A</w:t>
            </w:r>
          </w:p>
          <w:p w14:paraId="6050C47F"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CA_n25A-n71A</w:t>
            </w:r>
          </w:p>
          <w:p w14:paraId="158F18FA"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DBDE452"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CA_n66A-n71A</w:t>
            </w:r>
          </w:p>
          <w:p w14:paraId="68ECEBCA" w14:textId="77777777" w:rsidR="00F91DDF" w:rsidRPr="001828F4" w:rsidRDefault="00F91DDF" w:rsidP="006B19DD">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641E8197" w14:textId="77777777" w:rsidR="00F91DDF" w:rsidRPr="001828F4" w:rsidRDefault="00F91DDF" w:rsidP="006B19DD">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15E7C90" w14:textId="77777777" w:rsidR="00F91DDF" w:rsidRPr="001828F4" w:rsidRDefault="00F91DDF" w:rsidP="006B19DD">
            <w:pPr>
              <w:pStyle w:val="TAC"/>
              <w:rPr>
                <w:lang w:val="en-US" w:eastAsia="zh-CN" w:bidi="ar"/>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0DD59B6"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6C753D6"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0E2780B7" w14:textId="77777777" w:rsidTr="006B19DD">
        <w:trPr>
          <w:trHeight w:val="29"/>
        </w:trPr>
        <w:tc>
          <w:tcPr>
            <w:tcW w:w="1911" w:type="dxa"/>
            <w:tcBorders>
              <w:top w:val="nil"/>
              <w:left w:val="single" w:sz="4" w:space="0" w:color="auto"/>
              <w:bottom w:val="nil"/>
              <w:right w:val="single" w:sz="4" w:space="0" w:color="auto"/>
            </w:tcBorders>
          </w:tcPr>
          <w:p w14:paraId="71B9AAA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AD5810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C466E0" w14:textId="77777777" w:rsidR="00F91DDF" w:rsidRPr="001828F4" w:rsidRDefault="00F91DDF" w:rsidP="006B19DD">
            <w:pPr>
              <w:pStyle w:val="TAC"/>
              <w:rPr>
                <w:lang w:val="en-US" w:eastAsia="zh-CN" w:bidi="ar"/>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8AB7E28"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613BC32" w14:textId="77777777" w:rsidR="00F91DDF" w:rsidRPr="001828F4" w:rsidRDefault="00F91DDF" w:rsidP="006B19DD">
            <w:pPr>
              <w:pStyle w:val="TAC"/>
              <w:rPr>
                <w:lang w:val="en-US" w:eastAsia="zh-CN" w:bidi="ar"/>
              </w:rPr>
            </w:pPr>
          </w:p>
        </w:tc>
      </w:tr>
      <w:tr w:rsidR="00F91DDF" w:rsidRPr="001828F4" w14:paraId="504A5398" w14:textId="77777777" w:rsidTr="006B19DD">
        <w:trPr>
          <w:trHeight w:val="29"/>
        </w:trPr>
        <w:tc>
          <w:tcPr>
            <w:tcW w:w="1911" w:type="dxa"/>
            <w:tcBorders>
              <w:top w:val="nil"/>
              <w:left w:val="single" w:sz="4" w:space="0" w:color="auto"/>
              <w:bottom w:val="nil"/>
              <w:right w:val="single" w:sz="4" w:space="0" w:color="auto"/>
            </w:tcBorders>
          </w:tcPr>
          <w:p w14:paraId="1C81A8F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53B3C2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7FA81E" w14:textId="77777777" w:rsidR="00F91DDF" w:rsidRPr="001828F4" w:rsidRDefault="00F91DDF" w:rsidP="006B19DD">
            <w:pPr>
              <w:pStyle w:val="TAC"/>
              <w:rPr>
                <w:lang w:val="en-US" w:eastAsia="zh-CN" w:bidi="ar"/>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tcPr>
          <w:p w14:paraId="08615BB9"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1A086D00" w14:textId="77777777" w:rsidR="00F91DDF" w:rsidRPr="001828F4" w:rsidRDefault="00F91DDF" w:rsidP="006B19DD">
            <w:pPr>
              <w:pStyle w:val="TAC"/>
              <w:rPr>
                <w:lang w:val="en-US" w:eastAsia="zh-CN" w:bidi="ar"/>
              </w:rPr>
            </w:pPr>
          </w:p>
        </w:tc>
      </w:tr>
      <w:tr w:rsidR="00F91DDF" w:rsidRPr="001828F4" w14:paraId="0152AE94" w14:textId="77777777" w:rsidTr="006B19DD">
        <w:trPr>
          <w:trHeight w:val="29"/>
        </w:trPr>
        <w:tc>
          <w:tcPr>
            <w:tcW w:w="1911" w:type="dxa"/>
            <w:tcBorders>
              <w:top w:val="nil"/>
              <w:left w:val="single" w:sz="4" w:space="0" w:color="auto"/>
              <w:bottom w:val="nil"/>
              <w:right w:val="single" w:sz="4" w:space="0" w:color="auto"/>
            </w:tcBorders>
          </w:tcPr>
          <w:p w14:paraId="4E75C9B5"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7C7F64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3FCD3E" w14:textId="77777777" w:rsidR="00F91DDF" w:rsidRPr="001828F4" w:rsidRDefault="00F91DDF" w:rsidP="006B19DD">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43B1C05B"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2D2E37" w14:textId="77777777" w:rsidR="00F91DDF" w:rsidRPr="001828F4" w:rsidRDefault="00F91DDF" w:rsidP="006B19DD">
            <w:pPr>
              <w:pStyle w:val="TAC"/>
              <w:rPr>
                <w:lang w:val="en-US" w:eastAsia="zh-CN" w:bidi="ar"/>
              </w:rPr>
            </w:pPr>
          </w:p>
        </w:tc>
      </w:tr>
      <w:tr w:rsidR="00F91DDF" w:rsidRPr="001828F4" w14:paraId="560CB05E" w14:textId="77777777" w:rsidTr="006B19DD">
        <w:trPr>
          <w:trHeight w:val="29"/>
        </w:trPr>
        <w:tc>
          <w:tcPr>
            <w:tcW w:w="1911" w:type="dxa"/>
            <w:tcBorders>
              <w:top w:val="nil"/>
              <w:left w:val="single" w:sz="4" w:space="0" w:color="auto"/>
              <w:bottom w:val="nil"/>
              <w:right w:val="single" w:sz="4" w:space="0" w:color="auto"/>
            </w:tcBorders>
          </w:tcPr>
          <w:p w14:paraId="5C0018E3"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C7B45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5EB79D" w14:textId="77777777" w:rsidR="00F91DDF" w:rsidRPr="001828F4" w:rsidRDefault="00F91DDF" w:rsidP="006B19DD">
            <w:pPr>
              <w:pStyle w:val="TAC"/>
              <w:rPr>
                <w:rFonts w:cs="Arial"/>
                <w:szCs w:val="18"/>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EB6D07D" w14:textId="77777777" w:rsidR="00F91DDF" w:rsidRPr="001828F4" w:rsidRDefault="00F91DDF" w:rsidP="006B19DD">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66905B5"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12479B08" w14:textId="77777777" w:rsidTr="006B19DD">
        <w:trPr>
          <w:trHeight w:val="29"/>
        </w:trPr>
        <w:tc>
          <w:tcPr>
            <w:tcW w:w="1911" w:type="dxa"/>
            <w:tcBorders>
              <w:top w:val="nil"/>
              <w:left w:val="single" w:sz="4" w:space="0" w:color="auto"/>
              <w:bottom w:val="nil"/>
              <w:right w:val="single" w:sz="4" w:space="0" w:color="auto"/>
            </w:tcBorders>
          </w:tcPr>
          <w:p w14:paraId="3FD6E828"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295107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A6499A" w14:textId="77777777" w:rsidR="00F91DDF" w:rsidRPr="001828F4" w:rsidRDefault="00F91DDF" w:rsidP="006B19DD">
            <w:pPr>
              <w:pStyle w:val="TAC"/>
              <w:rPr>
                <w:rFonts w:cs="Arial"/>
                <w:szCs w:val="18"/>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56269A4" w14:textId="77777777" w:rsidR="00F91DDF" w:rsidRPr="001828F4" w:rsidRDefault="00F91DDF" w:rsidP="006B19DD">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B7BAA78" w14:textId="77777777" w:rsidR="00F91DDF" w:rsidRPr="001828F4" w:rsidRDefault="00F91DDF" w:rsidP="006B19DD">
            <w:pPr>
              <w:pStyle w:val="TAC"/>
              <w:rPr>
                <w:lang w:val="en-US" w:eastAsia="zh-CN" w:bidi="ar"/>
              </w:rPr>
            </w:pPr>
          </w:p>
        </w:tc>
      </w:tr>
      <w:tr w:rsidR="00F91DDF" w:rsidRPr="001828F4" w14:paraId="546A0980" w14:textId="77777777" w:rsidTr="006B19DD">
        <w:trPr>
          <w:trHeight w:val="29"/>
        </w:trPr>
        <w:tc>
          <w:tcPr>
            <w:tcW w:w="1911" w:type="dxa"/>
            <w:tcBorders>
              <w:top w:val="nil"/>
              <w:left w:val="single" w:sz="4" w:space="0" w:color="auto"/>
              <w:bottom w:val="nil"/>
              <w:right w:val="single" w:sz="4" w:space="0" w:color="auto"/>
            </w:tcBorders>
          </w:tcPr>
          <w:p w14:paraId="601348C9"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EDC40C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DF280" w14:textId="77777777" w:rsidR="00F91DDF" w:rsidRPr="001828F4" w:rsidRDefault="00F91DDF" w:rsidP="006B19DD">
            <w:pPr>
              <w:pStyle w:val="TAC"/>
              <w:rPr>
                <w:rFonts w:cs="Arial"/>
                <w:szCs w:val="18"/>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63CFB08" w14:textId="77777777" w:rsidR="00F91DDF" w:rsidRPr="001828F4" w:rsidRDefault="00F91DDF" w:rsidP="006B19DD">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C773647" w14:textId="77777777" w:rsidR="00F91DDF" w:rsidRPr="001828F4" w:rsidRDefault="00F91DDF" w:rsidP="006B19DD">
            <w:pPr>
              <w:pStyle w:val="TAC"/>
              <w:rPr>
                <w:lang w:val="en-US" w:eastAsia="zh-CN" w:bidi="ar"/>
              </w:rPr>
            </w:pPr>
          </w:p>
        </w:tc>
      </w:tr>
      <w:tr w:rsidR="00F91DDF" w:rsidRPr="001828F4" w14:paraId="66E71C02" w14:textId="77777777" w:rsidTr="006B19DD">
        <w:trPr>
          <w:trHeight w:val="29"/>
        </w:trPr>
        <w:tc>
          <w:tcPr>
            <w:tcW w:w="1911" w:type="dxa"/>
            <w:tcBorders>
              <w:top w:val="nil"/>
              <w:left w:val="single" w:sz="4" w:space="0" w:color="auto"/>
              <w:bottom w:val="single" w:sz="4" w:space="0" w:color="auto"/>
              <w:right w:val="single" w:sz="4" w:space="0" w:color="auto"/>
            </w:tcBorders>
          </w:tcPr>
          <w:p w14:paraId="02FB46D3"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CD8BF8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3884B3" w14:textId="77777777" w:rsidR="00F91DDF" w:rsidRPr="001828F4" w:rsidRDefault="00F91DDF" w:rsidP="006B19DD">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D478BBC"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CC89ACA" w14:textId="77777777" w:rsidR="00F91DDF" w:rsidRPr="001828F4" w:rsidRDefault="00F91DDF" w:rsidP="006B19DD">
            <w:pPr>
              <w:pStyle w:val="TAC"/>
              <w:rPr>
                <w:lang w:val="en-US" w:eastAsia="zh-CN" w:bidi="ar"/>
              </w:rPr>
            </w:pPr>
          </w:p>
        </w:tc>
      </w:tr>
      <w:tr w:rsidR="00F91DDF" w:rsidRPr="001828F4" w14:paraId="185DF306" w14:textId="77777777" w:rsidTr="006B19DD">
        <w:trPr>
          <w:trHeight w:val="29"/>
        </w:trPr>
        <w:tc>
          <w:tcPr>
            <w:tcW w:w="1911" w:type="dxa"/>
            <w:tcBorders>
              <w:top w:val="single" w:sz="4" w:space="0" w:color="auto"/>
              <w:left w:val="single" w:sz="4" w:space="0" w:color="auto"/>
              <w:bottom w:val="nil"/>
              <w:right w:val="single" w:sz="4" w:space="0" w:color="auto"/>
            </w:tcBorders>
          </w:tcPr>
          <w:p w14:paraId="4B2A76D5" w14:textId="77777777" w:rsidR="00F91DDF" w:rsidRPr="001828F4" w:rsidRDefault="00F91DDF" w:rsidP="006B19DD">
            <w:pPr>
              <w:pStyle w:val="TAC"/>
              <w:rPr>
                <w:lang w:val="en-US" w:eastAsia="zh-CN" w:bidi="ar"/>
              </w:rPr>
            </w:pPr>
            <w:r w:rsidRPr="001828F4">
              <w:rPr>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371D97C1" w14:textId="77777777" w:rsidR="00F91DDF" w:rsidRPr="00737D57" w:rsidRDefault="00F91DDF" w:rsidP="006B19DD">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0553A0CE" w14:textId="77777777" w:rsidR="00F91DDF" w:rsidRPr="00737D57" w:rsidRDefault="00F91DDF" w:rsidP="006B19DD">
            <w:pPr>
              <w:pStyle w:val="TAC"/>
              <w:rPr>
                <w:rFonts w:cs="Arial"/>
                <w:szCs w:val="18"/>
                <w:lang w:val="en-US" w:eastAsia="zh-CN"/>
              </w:rPr>
            </w:pPr>
            <w:r w:rsidRPr="00737D57">
              <w:rPr>
                <w:rFonts w:cs="Arial"/>
                <w:szCs w:val="18"/>
                <w:lang w:val="en-US" w:eastAsia="zh-CN"/>
              </w:rPr>
              <w:t>CA_n25A-n66A</w:t>
            </w:r>
          </w:p>
          <w:p w14:paraId="744CC291" w14:textId="77777777" w:rsidR="00F91DDF" w:rsidRPr="00737D57" w:rsidRDefault="00F91DDF" w:rsidP="006B19DD">
            <w:pPr>
              <w:pStyle w:val="TAC"/>
              <w:rPr>
                <w:rFonts w:cs="Arial"/>
                <w:szCs w:val="18"/>
                <w:lang w:val="en-US" w:eastAsia="zh-CN"/>
              </w:rPr>
            </w:pPr>
            <w:r w:rsidRPr="00737D57">
              <w:rPr>
                <w:rFonts w:cs="Arial"/>
                <w:szCs w:val="18"/>
                <w:lang w:val="en-US" w:eastAsia="zh-CN"/>
              </w:rPr>
              <w:t>CA_n25A-n71A</w:t>
            </w:r>
          </w:p>
          <w:p w14:paraId="3FD13CAC" w14:textId="77777777" w:rsidR="00F91DDF" w:rsidRPr="00737D57" w:rsidRDefault="00F91DDF" w:rsidP="006B19DD">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59116009" w14:textId="77777777" w:rsidR="00F91DDF" w:rsidRPr="00737D57" w:rsidRDefault="00F91DDF" w:rsidP="006B19DD">
            <w:pPr>
              <w:pStyle w:val="TAC"/>
              <w:rPr>
                <w:rFonts w:cs="Arial"/>
                <w:szCs w:val="18"/>
                <w:lang w:val="en-US" w:eastAsia="zh-CN"/>
              </w:rPr>
            </w:pPr>
            <w:r w:rsidRPr="00737D57">
              <w:rPr>
                <w:rFonts w:cs="Arial"/>
                <w:szCs w:val="18"/>
                <w:lang w:val="en-US" w:eastAsia="zh-CN"/>
              </w:rPr>
              <w:t>CA_n66A-n71A</w:t>
            </w:r>
          </w:p>
          <w:p w14:paraId="0A9E130A" w14:textId="77777777" w:rsidR="00F91DDF" w:rsidRPr="00737D57" w:rsidRDefault="00F91DDF" w:rsidP="006B19DD">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6D4D0AF8" w14:textId="77777777" w:rsidR="00F91DDF" w:rsidRPr="001828F4" w:rsidRDefault="00F91DDF" w:rsidP="006B19DD">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FAACFF8" w14:textId="77777777" w:rsidR="00F91DDF" w:rsidRPr="001828F4" w:rsidRDefault="00F91DDF" w:rsidP="006B19DD">
            <w:pPr>
              <w:pStyle w:val="TAC"/>
              <w:rPr>
                <w:rFonts w:cs="Arial"/>
                <w:szCs w:val="18"/>
                <w:lang w:eastAsia="en-GB"/>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6F92AF2" w14:textId="77777777" w:rsidR="00F91DDF" w:rsidRPr="001828F4" w:rsidRDefault="00F91DDF" w:rsidP="006B19DD">
            <w:pPr>
              <w:pStyle w:val="TAC"/>
              <w:rPr>
                <w:rFonts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FF15530" w14:textId="77777777" w:rsidR="00F91DDF" w:rsidRPr="001828F4" w:rsidRDefault="00F91DDF" w:rsidP="006B19DD">
            <w:pPr>
              <w:pStyle w:val="TAC"/>
              <w:rPr>
                <w:lang w:val="en-US" w:eastAsia="zh-CN"/>
              </w:rPr>
            </w:pPr>
            <w:r w:rsidRPr="001828F4">
              <w:rPr>
                <w:lang w:val="en-US" w:eastAsia="zh-CN"/>
              </w:rPr>
              <w:t>4 and 5</w:t>
            </w:r>
          </w:p>
        </w:tc>
      </w:tr>
      <w:tr w:rsidR="00F91DDF" w:rsidRPr="001828F4" w14:paraId="3F8D9C10" w14:textId="77777777" w:rsidTr="006B19DD">
        <w:trPr>
          <w:trHeight w:val="29"/>
        </w:trPr>
        <w:tc>
          <w:tcPr>
            <w:tcW w:w="1911" w:type="dxa"/>
            <w:tcBorders>
              <w:top w:val="nil"/>
              <w:left w:val="single" w:sz="4" w:space="0" w:color="auto"/>
              <w:bottom w:val="nil"/>
              <w:right w:val="single" w:sz="4" w:space="0" w:color="auto"/>
            </w:tcBorders>
          </w:tcPr>
          <w:p w14:paraId="6740E5E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FC095A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39ED20" w14:textId="77777777" w:rsidR="00F91DDF" w:rsidRPr="001828F4" w:rsidRDefault="00F91DDF" w:rsidP="006B19DD">
            <w:pPr>
              <w:pStyle w:val="TAC"/>
              <w:rPr>
                <w:rFonts w:cs="Arial"/>
                <w:szCs w:val="18"/>
                <w:lang w:eastAsia="en-GB"/>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B4ACD12" w14:textId="77777777" w:rsidR="00F91DDF" w:rsidRPr="001828F4" w:rsidRDefault="00F91DDF" w:rsidP="006B19DD">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7FAA33AE" w14:textId="77777777" w:rsidR="00F91DDF" w:rsidRPr="001828F4" w:rsidRDefault="00F91DDF" w:rsidP="006B19DD">
            <w:pPr>
              <w:pStyle w:val="TAC"/>
              <w:rPr>
                <w:lang w:val="en-US" w:eastAsia="zh-CN"/>
              </w:rPr>
            </w:pPr>
          </w:p>
        </w:tc>
      </w:tr>
      <w:tr w:rsidR="00F91DDF" w:rsidRPr="001828F4" w14:paraId="7B5E02E6" w14:textId="77777777" w:rsidTr="006B19DD">
        <w:trPr>
          <w:trHeight w:val="29"/>
        </w:trPr>
        <w:tc>
          <w:tcPr>
            <w:tcW w:w="1911" w:type="dxa"/>
            <w:tcBorders>
              <w:top w:val="nil"/>
              <w:left w:val="single" w:sz="4" w:space="0" w:color="auto"/>
              <w:bottom w:val="nil"/>
              <w:right w:val="single" w:sz="4" w:space="0" w:color="auto"/>
            </w:tcBorders>
          </w:tcPr>
          <w:p w14:paraId="36A8E36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829059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C75E06" w14:textId="77777777" w:rsidR="00F91DDF" w:rsidRPr="001828F4" w:rsidRDefault="00F91DDF" w:rsidP="006B19DD">
            <w:pPr>
              <w:pStyle w:val="TAC"/>
              <w:rPr>
                <w:rFonts w:cs="Arial"/>
                <w:szCs w:val="18"/>
                <w:lang w:eastAsia="en-GB"/>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36ED790" w14:textId="77777777" w:rsidR="00F91DDF" w:rsidRPr="001828F4" w:rsidRDefault="00F91DDF" w:rsidP="006B19DD">
            <w:pPr>
              <w:pStyle w:val="TAC"/>
              <w:rPr>
                <w:rFonts w:cs="Arial"/>
                <w:color w:val="000000"/>
                <w:szCs w:val="18"/>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E505873" w14:textId="77777777" w:rsidR="00F91DDF" w:rsidRPr="001828F4" w:rsidRDefault="00F91DDF" w:rsidP="006B19DD">
            <w:pPr>
              <w:pStyle w:val="TAC"/>
              <w:rPr>
                <w:lang w:val="en-US" w:eastAsia="zh-CN"/>
              </w:rPr>
            </w:pPr>
          </w:p>
        </w:tc>
      </w:tr>
      <w:tr w:rsidR="00F91DDF" w:rsidRPr="001828F4" w14:paraId="643254F5" w14:textId="77777777" w:rsidTr="006B19DD">
        <w:trPr>
          <w:trHeight w:val="29"/>
        </w:trPr>
        <w:tc>
          <w:tcPr>
            <w:tcW w:w="1911" w:type="dxa"/>
            <w:tcBorders>
              <w:top w:val="nil"/>
              <w:left w:val="single" w:sz="4" w:space="0" w:color="auto"/>
              <w:bottom w:val="single" w:sz="4" w:space="0" w:color="auto"/>
              <w:right w:val="single" w:sz="4" w:space="0" w:color="auto"/>
            </w:tcBorders>
          </w:tcPr>
          <w:p w14:paraId="60A22A90"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847BDA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430291" w14:textId="77777777" w:rsidR="00F91DDF" w:rsidRPr="001828F4" w:rsidRDefault="00F91DDF" w:rsidP="006B19DD">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CC61AD1" w14:textId="77777777" w:rsidR="00F91DDF" w:rsidRPr="001828F4" w:rsidRDefault="00F91DDF" w:rsidP="006B19DD">
            <w:pPr>
              <w:pStyle w:val="TAC"/>
              <w:rPr>
                <w:rFonts w:cs="Arial"/>
                <w:color w:val="000000"/>
                <w:szCs w:val="18"/>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6FF88DD" w14:textId="77777777" w:rsidR="00F91DDF" w:rsidRPr="001828F4" w:rsidRDefault="00F91DDF" w:rsidP="006B19DD">
            <w:pPr>
              <w:pStyle w:val="TAC"/>
              <w:rPr>
                <w:lang w:val="en-US" w:eastAsia="zh-CN"/>
              </w:rPr>
            </w:pPr>
          </w:p>
        </w:tc>
      </w:tr>
      <w:tr w:rsidR="00F91DDF" w:rsidRPr="001828F4" w14:paraId="7B258687" w14:textId="77777777" w:rsidTr="006B19DD">
        <w:trPr>
          <w:trHeight w:val="29"/>
        </w:trPr>
        <w:tc>
          <w:tcPr>
            <w:tcW w:w="1911" w:type="dxa"/>
            <w:tcBorders>
              <w:top w:val="single" w:sz="4" w:space="0" w:color="auto"/>
              <w:left w:val="single" w:sz="4" w:space="0" w:color="auto"/>
              <w:bottom w:val="nil"/>
              <w:right w:val="single" w:sz="4" w:space="0" w:color="auto"/>
            </w:tcBorders>
          </w:tcPr>
          <w:p w14:paraId="79F23090" w14:textId="77777777" w:rsidR="00F91DDF" w:rsidRPr="001828F4" w:rsidRDefault="00F91DDF" w:rsidP="006B19DD">
            <w:pPr>
              <w:pStyle w:val="TAC"/>
              <w:rPr>
                <w:lang w:val="en-US" w:eastAsia="zh-CN" w:bidi="ar"/>
              </w:rPr>
            </w:pPr>
            <w:r w:rsidRPr="001828F4">
              <w:rPr>
                <w:rFonts w:eastAsiaTheme="minorEastAsia"/>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5B3E044A"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CA_n25A-n66A</w:t>
            </w:r>
          </w:p>
          <w:p w14:paraId="75376E03"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CA_n25A-n71A</w:t>
            </w:r>
          </w:p>
          <w:p w14:paraId="6A844ED7"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CA_n25A-n77A</w:t>
            </w:r>
          </w:p>
          <w:p w14:paraId="70D181B8"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CA_n66A-n71A</w:t>
            </w:r>
          </w:p>
          <w:p w14:paraId="306A5419" w14:textId="77777777" w:rsidR="00F91DDF" w:rsidRPr="001828F4" w:rsidRDefault="00F91DDF" w:rsidP="006B19DD">
            <w:pPr>
              <w:pStyle w:val="TAC"/>
              <w:rPr>
                <w:rFonts w:eastAsiaTheme="minorEastAsia" w:cs="Arial"/>
                <w:szCs w:val="18"/>
                <w:lang w:val="sv-SE" w:eastAsia="zh-CN"/>
              </w:rPr>
            </w:pPr>
            <w:r w:rsidRPr="001828F4">
              <w:rPr>
                <w:rFonts w:eastAsiaTheme="minorEastAsia" w:cs="Arial"/>
                <w:szCs w:val="18"/>
                <w:lang w:val="sv-SE" w:eastAsia="zh-CN"/>
              </w:rPr>
              <w:t>CA_n66A-n77A</w:t>
            </w:r>
          </w:p>
          <w:p w14:paraId="7A291E6B" w14:textId="77777777" w:rsidR="00F91DDF" w:rsidRPr="001828F4" w:rsidRDefault="00F91DDF" w:rsidP="006B19DD">
            <w:pPr>
              <w:pStyle w:val="TAC"/>
              <w:rPr>
                <w:rFonts w:cs="Arial"/>
                <w:szCs w:val="18"/>
                <w:lang w:val="en-US" w:eastAsia="zh-CN"/>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680D8D3" w14:textId="77777777" w:rsidR="00F91DDF" w:rsidRPr="001828F4" w:rsidRDefault="00F91DDF" w:rsidP="006B19DD">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80AC422" w14:textId="77777777" w:rsidR="00F91DDF" w:rsidRPr="001828F4" w:rsidRDefault="00F91DDF" w:rsidP="006B19DD">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0133003" w14:textId="77777777" w:rsidR="00F91DDF" w:rsidRPr="001828F4" w:rsidRDefault="00F91DDF" w:rsidP="006B19DD">
            <w:pPr>
              <w:pStyle w:val="TAC"/>
              <w:rPr>
                <w:lang w:val="en-US" w:eastAsia="zh-CN"/>
              </w:rPr>
            </w:pPr>
            <w:r w:rsidRPr="001828F4">
              <w:rPr>
                <w:rFonts w:eastAsiaTheme="minorEastAsia"/>
                <w:lang w:val="en-US" w:eastAsia="zh-CN"/>
              </w:rPr>
              <w:t>4 and 5</w:t>
            </w:r>
          </w:p>
        </w:tc>
      </w:tr>
      <w:tr w:rsidR="00F91DDF" w:rsidRPr="001828F4" w14:paraId="626BB73F" w14:textId="77777777" w:rsidTr="006B19DD">
        <w:trPr>
          <w:trHeight w:val="29"/>
        </w:trPr>
        <w:tc>
          <w:tcPr>
            <w:tcW w:w="1911" w:type="dxa"/>
            <w:tcBorders>
              <w:top w:val="nil"/>
              <w:left w:val="single" w:sz="4" w:space="0" w:color="auto"/>
              <w:bottom w:val="nil"/>
              <w:right w:val="single" w:sz="4" w:space="0" w:color="auto"/>
            </w:tcBorders>
          </w:tcPr>
          <w:p w14:paraId="69A6E60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2D35AE8"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53513F" w14:textId="77777777" w:rsidR="00F91DDF" w:rsidRPr="001828F4" w:rsidRDefault="00F91DDF" w:rsidP="006B19DD">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460A4FF" w14:textId="77777777" w:rsidR="00F91DDF" w:rsidRPr="001828F4" w:rsidRDefault="00F91DDF" w:rsidP="006B19DD">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7AA68C92" w14:textId="77777777" w:rsidR="00F91DDF" w:rsidRPr="001828F4" w:rsidRDefault="00F91DDF" w:rsidP="006B19DD">
            <w:pPr>
              <w:pStyle w:val="TAC"/>
              <w:rPr>
                <w:lang w:val="en-US" w:eastAsia="zh-CN"/>
              </w:rPr>
            </w:pPr>
          </w:p>
        </w:tc>
      </w:tr>
      <w:tr w:rsidR="00F91DDF" w:rsidRPr="001828F4" w14:paraId="5D3B19D9" w14:textId="77777777" w:rsidTr="006B19DD">
        <w:trPr>
          <w:trHeight w:val="29"/>
        </w:trPr>
        <w:tc>
          <w:tcPr>
            <w:tcW w:w="1911" w:type="dxa"/>
            <w:tcBorders>
              <w:top w:val="nil"/>
              <w:left w:val="single" w:sz="4" w:space="0" w:color="auto"/>
              <w:bottom w:val="nil"/>
              <w:right w:val="single" w:sz="4" w:space="0" w:color="auto"/>
            </w:tcBorders>
          </w:tcPr>
          <w:p w14:paraId="5961CF9D"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866B12D"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A7B77B" w14:textId="77777777" w:rsidR="00F91DDF" w:rsidRPr="001828F4" w:rsidRDefault="00F91DDF" w:rsidP="006B19DD">
            <w:pPr>
              <w:pStyle w:val="TAC"/>
              <w:rPr>
                <w:rFonts w:cs="Arial"/>
                <w:szCs w:val="18"/>
              </w:rPr>
            </w:pPr>
            <w:r w:rsidRPr="001828F4">
              <w:rPr>
                <w:rFonts w:eastAsiaTheme="minorEastAsia"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B36C2FF" w14:textId="77777777" w:rsidR="00F91DDF" w:rsidRPr="001828F4" w:rsidRDefault="00F91DDF" w:rsidP="006B19DD">
            <w:pPr>
              <w:pStyle w:val="TAC"/>
              <w:rPr>
                <w:rFonts w:cs="Arial"/>
                <w:color w:val="000000"/>
                <w:szCs w:val="18"/>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EE39E41" w14:textId="77777777" w:rsidR="00F91DDF" w:rsidRPr="001828F4" w:rsidRDefault="00F91DDF" w:rsidP="006B19DD">
            <w:pPr>
              <w:pStyle w:val="TAC"/>
              <w:rPr>
                <w:lang w:val="en-US" w:eastAsia="zh-CN"/>
              </w:rPr>
            </w:pPr>
          </w:p>
        </w:tc>
      </w:tr>
      <w:tr w:rsidR="00F91DDF" w:rsidRPr="001828F4" w14:paraId="098642DC" w14:textId="77777777" w:rsidTr="006B19DD">
        <w:trPr>
          <w:trHeight w:val="29"/>
        </w:trPr>
        <w:tc>
          <w:tcPr>
            <w:tcW w:w="1911" w:type="dxa"/>
            <w:tcBorders>
              <w:top w:val="nil"/>
              <w:left w:val="single" w:sz="4" w:space="0" w:color="auto"/>
              <w:bottom w:val="single" w:sz="4" w:space="0" w:color="auto"/>
              <w:right w:val="single" w:sz="4" w:space="0" w:color="auto"/>
            </w:tcBorders>
          </w:tcPr>
          <w:p w14:paraId="3F5B8BCC"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60EF584"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ED8BB6" w14:textId="77777777" w:rsidR="00F91DDF" w:rsidRPr="001828F4" w:rsidRDefault="00F91DDF" w:rsidP="006B19DD">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215BF41" w14:textId="77777777" w:rsidR="00F91DDF" w:rsidRPr="001828F4" w:rsidRDefault="00F91DDF" w:rsidP="006B19DD">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756D716" w14:textId="77777777" w:rsidR="00F91DDF" w:rsidRPr="001828F4" w:rsidRDefault="00F91DDF" w:rsidP="006B19DD">
            <w:pPr>
              <w:pStyle w:val="TAC"/>
              <w:rPr>
                <w:lang w:val="en-US" w:eastAsia="zh-CN"/>
              </w:rPr>
            </w:pPr>
          </w:p>
        </w:tc>
      </w:tr>
      <w:tr w:rsidR="00F91DDF" w:rsidRPr="001828F4" w14:paraId="22BB3966" w14:textId="77777777" w:rsidTr="006B19DD">
        <w:trPr>
          <w:trHeight w:val="29"/>
        </w:trPr>
        <w:tc>
          <w:tcPr>
            <w:tcW w:w="1911" w:type="dxa"/>
            <w:tcBorders>
              <w:top w:val="single" w:sz="4" w:space="0" w:color="auto"/>
              <w:left w:val="single" w:sz="4" w:space="0" w:color="auto"/>
              <w:bottom w:val="nil"/>
              <w:right w:val="single" w:sz="4" w:space="0" w:color="auto"/>
            </w:tcBorders>
          </w:tcPr>
          <w:p w14:paraId="7EBF998E" w14:textId="77777777" w:rsidR="00F91DDF" w:rsidRPr="001828F4" w:rsidRDefault="00F91DDF" w:rsidP="006B19DD">
            <w:pPr>
              <w:pStyle w:val="TAC"/>
              <w:rPr>
                <w:lang w:val="en-US" w:eastAsia="zh-CN" w:bidi="ar"/>
              </w:rPr>
            </w:pPr>
            <w:r w:rsidRPr="001828F4">
              <w:rPr>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1772E02A" w14:textId="77777777" w:rsidR="00F91DDF" w:rsidRDefault="00F91DDF" w:rsidP="006B19DD">
            <w:pPr>
              <w:pStyle w:val="TAC"/>
              <w:rPr>
                <w:vertAlign w:val="superscript"/>
                <w:lang w:val="en-US" w:eastAsia="zh-CN"/>
              </w:rPr>
            </w:pPr>
            <w:r w:rsidRPr="00807C7B">
              <w:rPr>
                <w:lang w:val="en-US" w:eastAsia="zh-CN"/>
              </w:rPr>
              <w:t>n77</w:t>
            </w:r>
            <w:r w:rsidRPr="00807C7B">
              <w:rPr>
                <w:vertAlign w:val="superscript"/>
                <w:lang w:val="en-US" w:eastAsia="zh-CN"/>
              </w:rPr>
              <w:t>5,6</w:t>
            </w:r>
          </w:p>
          <w:p w14:paraId="2D0E5D3D" w14:textId="77777777" w:rsidR="00F91DDF" w:rsidRPr="00BF64D9" w:rsidRDefault="00F91DDF" w:rsidP="006B19DD">
            <w:pPr>
              <w:pStyle w:val="TAC"/>
              <w:rPr>
                <w:rFonts w:cs="Arial"/>
                <w:szCs w:val="18"/>
                <w:lang w:val="en-US" w:eastAsia="zh-CN"/>
              </w:rPr>
            </w:pPr>
            <w:r w:rsidRPr="00BF64D9">
              <w:rPr>
                <w:rFonts w:cs="Arial"/>
                <w:szCs w:val="18"/>
                <w:lang w:val="en-US" w:eastAsia="zh-CN"/>
              </w:rPr>
              <w:t>CA_n25A-n66A</w:t>
            </w:r>
          </w:p>
          <w:p w14:paraId="1B1BA68F" w14:textId="77777777" w:rsidR="00F91DDF" w:rsidRPr="00BF64D9" w:rsidRDefault="00F91DDF" w:rsidP="006B19DD">
            <w:pPr>
              <w:pStyle w:val="TAC"/>
              <w:rPr>
                <w:rFonts w:cs="Arial"/>
                <w:szCs w:val="18"/>
                <w:lang w:val="en-US" w:eastAsia="zh-CN"/>
              </w:rPr>
            </w:pPr>
            <w:r w:rsidRPr="00BF64D9">
              <w:rPr>
                <w:rFonts w:cs="Arial"/>
                <w:szCs w:val="18"/>
                <w:lang w:val="en-US" w:eastAsia="zh-CN"/>
              </w:rPr>
              <w:t>CA_n25A-n71A</w:t>
            </w:r>
          </w:p>
          <w:p w14:paraId="0ED174AC" w14:textId="77777777" w:rsidR="00F91DDF" w:rsidRPr="00BF64D9" w:rsidRDefault="00F91DDF" w:rsidP="006B19DD">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1475B138" w14:textId="77777777" w:rsidR="00F91DDF" w:rsidRPr="00BF64D9" w:rsidRDefault="00F91DDF" w:rsidP="006B19DD">
            <w:pPr>
              <w:pStyle w:val="TAC"/>
              <w:rPr>
                <w:rFonts w:cs="Arial"/>
                <w:szCs w:val="18"/>
                <w:lang w:val="en-US" w:eastAsia="zh-CN"/>
              </w:rPr>
            </w:pPr>
            <w:r w:rsidRPr="00BF64D9">
              <w:rPr>
                <w:rFonts w:cs="Arial"/>
                <w:szCs w:val="18"/>
                <w:lang w:val="en-US" w:eastAsia="zh-CN"/>
              </w:rPr>
              <w:t>CA_n66A-n71A</w:t>
            </w:r>
          </w:p>
          <w:p w14:paraId="021C76CE" w14:textId="77777777" w:rsidR="00F91DDF" w:rsidRPr="00BF64D9" w:rsidRDefault="00F91DDF" w:rsidP="006B19DD">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19067EED" w14:textId="77777777" w:rsidR="00F91DDF" w:rsidRPr="001828F4" w:rsidRDefault="00F91DDF" w:rsidP="006B19DD">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9400585" w14:textId="77777777" w:rsidR="00F91DDF" w:rsidRPr="001828F4" w:rsidRDefault="00F91DDF" w:rsidP="006B19DD">
            <w:pPr>
              <w:pStyle w:val="TAC"/>
              <w:rPr>
                <w:rFonts w:cs="Arial"/>
                <w:szCs w:val="18"/>
                <w:lang w:eastAsia="en-GB"/>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8208B5F" w14:textId="77777777" w:rsidR="00F91DDF" w:rsidRPr="001828F4" w:rsidRDefault="00F91DDF" w:rsidP="006B19DD">
            <w:pPr>
              <w:pStyle w:val="TAC"/>
              <w:rPr>
                <w:rFonts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38F7D00" w14:textId="77777777" w:rsidR="00F91DDF" w:rsidRPr="001828F4" w:rsidRDefault="00F91DDF" w:rsidP="006B19DD">
            <w:pPr>
              <w:pStyle w:val="TAC"/>
              <w:rPr>
                <w:lang w:val="en-US" w:eastAsia="zh-CN"/>
              </w:rPr>
            </w:pPr>
            <w:r w:rsidRPr="001828F4">
              <w:rPr>
                <w:lang w:val="en-US" w:eastAsia="zh-CN"/>
              </w:rPr>
              <w:t>4 and 5</w:t>
            </w:r>
          </w:p>
        </w:tc>
      </w:tr>
      <w:tr w:rsidR="00F91DDF" w:rsidRPr="001828F4" w14:paraId="2FE7ABC8" w14:textId="77777777" w:rsidTr="006B19DD">
        <w:trPr>
          <w:trHeight w:val="29"/>
        </w:trPr>
        <w:tc>
          <w:tcPr>
            <w:tcW w:w="1911" w:type="dxa"/>
            <w:tcBorders>
              <w:top w:val="nil"/>
              <w:left w:val="single" w:sz="4" w:space="0" w:color="auto"/>
              <w:bottom w:val="nil"/>
              <w:right w:val="single" w:sz="4" w:space="0" w:color="auto"/>
            </w:tcBorders>
          </w:tcPr>
          <w:p w14:paraId="0395D41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5F5A47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B30840" w14:textId="77777777" w:rsidR="00F91DDF" w:rsidRPr="001828F4" w:rsidRDefault="00F91DDF" w:rsidP="006B19DD">
            <w:pPr>
              <w:pStyle w:val="TAC"/>
              <w:rPr>
                <w:rFonts w:cs="Arial"/>
                <w:szCs w:val="18"/>
                <w:lang w:eastAsia="en-GB"/>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E5060BA" w14:textId="77777777" w:rsidR="00F91DDF" w:rsidRPr="001828F4" w:rsidRDefault="00F91DDF" w:rsidP="006B19DD">
            <w:pPr>
              <w:pStyle w:val="TAC"/>
              <w:rPr>
                <w:rFonts w:cs="Arial"/>
                <w:color w:val="000000"/>
                <w:szCs w:val="18"/>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C9BCBD5" w14:textId="77777777" w:rsidR="00F91DDF" w:rsidRPr="001828F4" w:rsidRDefault="00F91DDF" w:rsidP="006B19DD">
            <w:pPr>
              <w:pStyle w:val="TAC"/>
              <w:rPr>
                <w:lang w:val="en-US" w:eastAsia="zh-CN"/>
              </w:rPr>
            </w:pPr>
          </w:p>
        </w:tc>
      </w:tr>
      <w:tr w:rsidR="00F91DDF" w:rsidRPr="001828F4" w14:paraId="6927063F" w14:textId="77777777" w:rsidTr="006B19DD">
        <w:trPr>
          <w:trHeight w:val="29"/>
        </w:trPr>
        <w:tc>
          <w:tcPr>
            <w:tcW w:w="1911" w:type="dxa"/>
            <w:tcBorders>
              <w:top w:val="nil"/>
              <w:left w:val="single" w:sz="4" w:space="0" w:color="auto"/>
              <w:bottom w:val="nil"/>
              <w:right w:val="single" w:sz="4" w:space="0" w:color="auto"/>
            </w:tcBorders>
          </w:tcPr>
          <w:p w14:paraId="65B5E5C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E3DFAF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D265A4" w14:textId="77777777" w:rsidR="00F91DDF" w:rsidRPr="001828F4" w:rsidRDefault="00F91DDF" w:rsidP="006B19DD">
            <w:pPr>
              <w:pStyle w:val="TAC"/>
              <w:rPr>
                <w:rFonts w:cs="Arial"/>
                <w:szCs w:val="18"/>
                <w:lang w:eastAsia="en-GB"/>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4924B72" w14:textId="77777777" w:rsidR="00F91DDF" w:rsidRPr="001828F4" w:rsidRDefault="00F91DDF" w:rsidP="006B19DD">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785" w:type="dxa"/>
            <w:tcBorders>
              <w:top w:val="nil"/>
              <w:left w:val="single" w:sz="4" w:space="0" w:color="auto"/>
              <w:bottom w:val="nil"/>
              <w:right w:val="single" w:sz="4" w:space="0" w:color="auto"/>
            </w:tcBorders>
          </w:tcPr>
          <w:p w14:paraId="2B6552D2" w14:textId="77777777" w:rsidR="00F91DDF" w:rsidRPr="001828F4" w:rsidRDefault="00F91DDF" w:rsidP="006B19DD">
            <w:pPr>
              <w:pStyle w:val="TAC"/>
              <w:rPr>
                <w:lang w:val="en-US" w:eastAsia="zh-CN"/>
              </w:rPr>
            </w:pPr>
          </w:p>
        </w:tc>
      </w:tr>
      <w:tr w:rsidR="00F91DDF" w:rsidRPr="001828F4" w14:paraId="3CF96A5E" w14:textId="77777777" w:rsidTr="006B19DD">
        <w:trPr>
          <w:trHeight w:val="29"/>
        </w:trPr>
        <w:tc>
          <w:tcPr>
            <w:tcW w:w="1911" w:type="dxa"/>
            <w:tcBorders>
              <w:top w:val="nil"/>
              <w:left w:val="single" w:sz="4" w:space="0" w:color="auto"/>
              <w:bottom w:val="single" w:sz="4" w:space="0" w:color="auto"/>
              <w:right w:val="single" w:sz="4" w:space="0" w:color="auto"/>
            </w:tcBorders>
          </w:tcPr>
          <w:p w14:paraId="1927956D"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E9C37B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121509" w14:textId="77777777" w:rsidR="00F91DDF" w:rsidRPr="001828F4" w:rsidRDefault="00F91DDF" w:rsidP="006B19DD">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2BDE4E4" w14:textId="77777777" w:rsidR="00F91DDF" w:rsidRPr="001828F4" w:rsidRDefault="00F91DDF" w:rsidP="006B19DD">
            <w:pPr>
              <w:pStyle w:val="TAC"/>
              <w:rPr>
                <w:rFonts w:cs="Arial"/>
                <w:color w:val="000000"/>
                <w:szCs w:val="18"/>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A02EAE0" w14:textId="77777777" w:rsidR="00F91DDF" w:rsidRPr="001828F4" w:rsidRDefault="00F91DDF" w:rsidP="006B19DD">
            <w:pPr>
              <w:pStyle w:val="TAC"/>
              <w:rPr>
                <w:lang w:val="en-US" w:eastAsia="zh-CN"/>
              </w:rPr>
            </w:pPr>
          </w:p>
        </w:tc>
      </w:tr>
      <w:tr w:rsidR="00F91DDF" w:rsidRPr="001828F4" w14:paraId="1E447320" w14:textId="77777777" w:rsidTr="006B19DD">
        <w:trPr>
          <w:trHeight w:val="29"/>
        </w:trPr>
        <w:tc>
          <w:tcPr>
            <w:tcW w:w="1911" w:type="dxa"/>
            <w:tcBorders>
              <w:top w:val="single" w:sz="4" w:space="0" w:color="auto"/>
              <w:left w:val="single" w:sz="4" w:space="0" w:color="auto"/>
              <w:bottom w:val="nil"/>
              <w:right w:val="single" w:sz="4" w:space="0" w:color="auto"/>
            </w:tcBorders>
          </w:tcPr>
          <w:p w14:paraId="47726D91" w14:textId="77777777" w:rsidR="00F91DDF" w:rsidRPr="001828F4" w:rsidRDefault="00F91DDF" w:rsidP="006B19DD">
            <w:pPr>
              <w:pStyle w:val="TAC"/>
              <w:rPr>
                <w:lang w:val="en-US" w:eastAsia="zh-CN" w:bidi="ar"/>
              </w:rPr>
            </w:pPr>
            <w:r w:rsidRPr="001828F4">
              <w:rPr>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0BE23037" w14:textId="77777777" w:rsidR="00F91DDF" w:rsidRDefault="00F91DDF" w:rsidP="006B19DD">
            <w:pPr>
              <w:pStyle w:val="TAC"/>
              <w:rPr>
                <w:vertAlign w:val="superscript"/>
                <w:lang w:val="en-US" w:eastAsia="zh-CN"/>
              </w:rPr>
            </w:pPr>
            <w:r w:rsidRPr="00807C7B">
              <w:rPr>
                <w:lang w:val="en-US" w:eastAsia="zh-CN"/>
              </w:rPr>
              <w:t>n77</w:t>
            </w:r>
            <w:r w:rsidRPr="00807C7B">
              <w:rPr>
                <w:vertAlign w:val="superscript"/>
                <w:lang w:val="en-US" w:eastAsia="zh-CN"/>
              </w:rPr>
              <w:t>5,6</w:t>
            </w:r>
          </w:p>
          <w:p w14:paraId="7F606DF7" w14:textId="77777777" w:rsidR="00F91DDF" w:rsidRPr="00802841" w:rsidRDefault="00F91DDF" w:rsidP="006B19DD">
            <w:pPr>
              <w:pStyle w:val="TAC"/>
              <w:rPr>
                <w:rFonts w:cs="Arial"/>
                <w:szCs w:val="18"/>
                <w:lang w:val="en-US" w:eastAsia="zh-CN"/>
              </w:rPr>
            </w:pPr>
            <w:r w:rsidRPr="00802841">
              <w:rPr>
                <w:rFonts w:cs="Arial"/>
                <w:szCs w:val="18"/>
                <w:lang w:val="en-US" w:eastAsia="zh-CN"/>
              </w:rPr>
              <w:t>CA_n25A-n66A</w:t>
            </w:r>
          </w:p>
          <w:p w14:paraId="3167A194" w14:textId="77777777" w:rsidR="00F91DDF" w:rsidRPr="00802841" w:rsidRDefault="00F91DDF" w:rsidP="006B19DD">
            <w:pPr>
              <w:pStyle w:val="TAC"/>
              <w:rPr>
                <w:rFonts w:cs="Arial"/>
                <w:szCs w:val="18"/>
                <w:lang w:val="en-US" w:eastAsia="zh-CN"/>
              </w:rPr>
            </w:pPr>
            <w:r w:rsidRPr="00802841">
              <w:rPr>
                <w:rFonts w:cs="Arial"/>
                <w:szCs w:val="18"/>
                <w:lang w:val="en-US" w:eastAsia="zh-CN"/>
              </w:rPr>
              <w:t>CA_n25A-n71A</w:t>
            </w:r>
          </w:p>
          <w:p w14:paraId="6FAE868D" w14:textId="77777777" w:rsidR="00F91DDF" w:rsidRPr="00802841" w:rsidRDefault="00F91DDF" w:rsidP="006B19DD">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156CBC9F" w14:textId="77777777" w:rsidR="00F91DDF" w:rsidRPr="00802841" w:rsidRDefault="00F91DDF" w:rsidP="006B19DD">
            <w:pPr>
              <w:pStyle w:val="TAC"/>
              <w:rPr>
                <w:rFonts w:cs="Arial"/>
                <w:szCs w:val="18"/>
                <w:lang w:val="en-US" w:eastAsia="zh-CN"/>
              </w:rPr>
            </w:pPr>
            <w:r w:rsidRPr="00802841">
              <w:rPr>
                <w:rFonts w:cs="Arial"/>
                <w:szCs w:val="18"/>
                <w:lang w:val="en-US" w:eastAsia="zh-CN"/>
              </w:rPr>
              <w:t>CA_n66A-n71A</w:t>
            </w:r>
          </w:p>
          <w:p w14:paraId="078CDABC" w14:textId="77777777" w:rsidR="00F91DDF" w:rsidRPr="00802841" w:rsidRDefault="00F91DDF" w:rsidP="006B19DD">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41B00FE6" w14:textId="77777777" w:rsidR="00F91DDF" w:rsidRPr="001828F4" w:rsidRDefault="00F91DDF" w:rsidP="006B19DD">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A5ECDD6" w14:textId="77777777" w:rsidR="00F91DDF" w:rsidRPr="001828F4" w:rsidRDefault="00F91DDF" w:rsidP="006B19DD">
            <w:pPr>
              <w:pStyle w:val="TAC"/>
              <w:rPr>
                <w:rFonts w:cs="Arial"/>
                <w:szCs w:val="18"/>
                <w:lang w:eastAsia="en-GB"/>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20B5812" w14:textId="77777777" w:rsidR="00F91DDF" w:rsidRPr="001828F4" w:rsidRDefault="00F91DDF" w:rsidP="006B19DD">
            <w:pPr>
              <w:pStyle w:val="TAC"/>
              <w:rPr>
                <w:rFonts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83E6F66" w14:textId="77777777" w:rsidR="00F91DDF" w:rsidRPr="001828F4" w:rsidRDefault="00F91DDF" w:rsidP="006B19DD">
            <w:pPr>
              <w:pStyle w:val="TAC"/>
              <w:rPr>
                <w:lang w:val="en-US" w:eastAsia="zh-CN"/>
              </w:rPr>
            </w:pPr>
            <w:r w:rsidRPr="001828F4">
              <w:rPr>
                <w:lang w:val="en-US" w:eastAsia="zh-CN"/>
              </w:rPr>
              <w:t>4 and 5</w:t>
            </w:r>
          </w:p>
        </w:tc>
      </w:tr>
      <w:tr w:rsidR="00F91DDF" w:rsidRPr="001828F4" w14:paraId="3245D5E5" w14:textId="77777777" w:rsidTr="006B19DD">
        <w:trPr>
          <w:trHeight w:val="29"/>
        </w:trPr>
        <w:tc>
          <w:tcPr>
            <w:tcW w:w="1911" w:type="dxa"/>
            <w:tcBorders>
              <w:top w:val="nil"/>
              <w:left w:val="single" w:sz="4" w:space="0" w:color="auto"/>
              <w:bottom w:val="nil"/>
              <w:right w:val="single" w:sz="4" w:space="0" w:color="auto"/>
            </w:tcBorders>
          </w:tcPr>
          <w:p w14:paraId="430148A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34CE0B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55D992" w14:textId="77777777" w:rsidR="00F91DDF" w:rsidRPr="001828F4" w:rsidRDefault="00F91DDF" w:rsidP="006B19DD">
            <w:pPr>
              <w:pStyle w:val="TAC"/>
              <w:rPr>
                <w:rFonts w:cs="Arial"/>
                <w:szCs w:val="18"/>
                <w:lang w:eastAsia="en-GB"/>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3889101" w14:textId="77777777" w:rsidR="00F91DDF" w:rsidRPr="001828F4" w:rsidRDefault="00F91DDF" w:rsidP="006B19DD">
            <w:pPr>
              <w:pStyle w:val="TAC"/>
              <w:rPr>
                <w:rFonts w:cs="Arial"/>
                <w:color w:val="000000"/>
                <w:szCs w:val="18"/>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792F9A78" w14:textId="77777777" w:rsidR="00F91DDF" w:rsidRPr="001828F4" w:rsidRDefault="00F91DDF" w:rsidP="006B19DD">
            <w:pPr>
              <w:pStyle w:val="TAC"/>
              <w:rPr>
                <w:lang w:val="en-US" w:eastAsia="zh-CN"/>
              </w:rPr>
            </w:pPr>
          </w:p>
        </w:tc>
      </w:tr>
      <w:tr w:rsidR="00F91DDF" w:rsidRPr="001828F4" w14:paraId="1043F9CA" w14:textId="77777777" w:rsidTr="006B19DD">
        <w:trPr>
          <w:trHeight w:val="29"/>
        </w:trPr>
        <w:tc>
          <w:tcPr>
            <w:tcW w:w="1911" w:type="dxa"/>
            <w:tcBorders>
              <w:top w:val="nil"/>
              <w:left w:val="single" w:sz="4" w:space="0" w:color="auto"/>
              <w:bottom w:val="nil"/>
              <w:right w:val="single" w:sz="4" w:space="0" w:color="auto"/>
            </w:tcBorders>
          </w:tcPr>
          <w:p w14:paraId="3C2B860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CC1EAE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E4FE6" w14:textId="77777777" w:rsidR="00F91DDF" w:rsidRPr="001828F4" w:rsidRDefault="00F91DDF" w:rsidP="006B19DD">
            <w:pPr>
              <w:pStyle w:val="TAC"/>
              <w:rPr>
                <w:rFonts w:cs="Arial"/>
                <w:szCs w:val="18"/>
                <w:lang w:eastAsia="en-GB"/>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B2C279C" w14:textId="77777777" w:rsidR="00F91DDF" w:rsidRPr="001828F4" w:rsidRDefault="00F91DDF" w:rsidP="006B19DD">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77F86B94" w14:textId="77777777" w:rsidR="00F91DDF" w:rsidRPr="001828F4" w:rsidRDefault="00F91DDF" w:rsidP="006B19DD">
            <w:pPr>
              <w:pStyle w:val="TAC"/>
              <w:rPr>
                <w:lang w:val="en-US" w:eastAsia="zh-CN"/>
              </w:rPr>
            </w:pPr>
          </w:p>
        </w:tc>
      </w:tr>
      <w:tr w:rsidR="00F91DDF" w:rsidRPr="001828F4" w14:paraId="1D7FE7D5" w14:textId="77777777" w:rsidTr="006B19DD">
        <w:trPr>
          <w:trHeight w:val="29"/>
        </w:trPr>
        <w:tc>
          <w:tcPr>
            <w:tcW w:w="1911" w:type="dxa"/>
            <w:tcBorders>
              <w:top w:val="nil"/>
              <w:left w:val="single" w:sz="4" w:space="0" w:color="auto"/>
              <w:bottom w:val="single" w:sz="4" w:space="0" w:color="auto"/>
              <w:right w:val="single" w:sz="4" w:space="0" w:color="auto"/>
            </w:tcBorders>
          </w:tcPr>
          <w:p w14:paraId="1AD278F3"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776CF7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1726D" w14:textId="77777777" w:rsidR="00F91DDF" w:rsidRPr="001828F4" w:rsidRDefault="00F91DDF" w:rsidP="006B19DD">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68F9EE9" w14:textId="77777777" w:rsidR="00F91DDF" w:rsidRPr="001828F4" w:rsidRDefault="00F91DDF" w:rsidP="006B19DD">
            <w:pPr>
              <w:pStyle w:val="TAC"/>
              <w:rPr>
                <w:rFonts w:cs="Arial"/>
                <w:color w:val="000000"/>
                <w:szCs w:val="18"/>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ED005EB" w14:textId="77777777" w:rsidR="00F91DDF" w:rsidRPr="001828F4" w:rsidRDefault="00F91DDF" w:rsidP="006B19DD">
            <w:pPr>
              <w:pStyle w:val="TAC"/>
              <w:rPr>
                <w:lang w:val="en-US" w:eastAsia="zh-CN"/>
              </w:rPr>
            </w:pPr>
          </w:p>
        </w:tc>
      </w:tr>
      <w:tr w:rsidR="00F91DDF" w:rsidRPr="001828F4" w14:paraId="0112E5C8" w14:textId="77777777" w:rsidTr="006B19DD">
        <w:trPr>
          <w:trHeight w:val="29"/>
        </w:trPr>
        <w:tc>
          <w:tcPr>
            <w:tcW w:w="1911" w:type="dxa"/>
            <w:tcBorders>
              <w:top w:val="single" w:sz="4" w:space="0" w:color="auto"/>
              <w:left w:val="single" w:sz="4" w:space="0" w:color="auto"/>
              <w:bottom w:val="nil"/>
              <w:right w:val="single" w:sz="4" w:space="0" w:color="auto"/>
            </w:tcBorders>
          </w:tcPr>
          <w:p w14:paraId="4EED9997" w14:textId="77777777" w:rsidR="00F91DDF" w:rsidRPr="001828F4" w:rsidRDefault="00F91DDF" w:rsidP="006B19DD">
            <w:pPr>
              <w:pStyle w:val="TAC"/>
            </w:pPr>
            <w:r w:rsidRPr="001828F4">
              <w:rPr>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0C2A0D13"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44455DD" w14:textId="77777777" w:rsidR="00F91DDF" w:rsidRPr="001828F4" w:rsidRDefault="00F91DDF" w:rsidP="006B19DD">
            <w:pPr>
              <w:pStyle w:val="TAC"/>
              <w:rPr>
                <w:lang w:val="en-US" w:eastAsia="zh-CN" w:bidi="ar"/>
              </w:rPr>
            </w:pPr>
            <w:r w:rsidRPr="001828F4">
              <w:rPr>
                <w:lang w:val="en-US" w:eastAsia="zh-CN" w:bidi="ar"/>
              </w:rPr>
              <w:t>CA_n25A-n66A</w:t>
            </w:r>
          </w:p>
          <w:p w14:paraId="0C9ECF76" w14:textId="77777777" w:rsidR="00F91DDF" w:rsidRPr="001828F4" w:rsidRDefault="00F91DDF" w:rsidP="006B19DD">
            <w:pPr>
              <w:pStyle w:val="TAC"/>
              <w:rPr>
                <w:lang w:val="en-US" w:eastAsia="zh-CN" w:bidi="ar"/>
              </w:rPr>
            </w:pPr>
            <w:r w:rsidRPr="001828F4">
              <w:rPr>
                <w:lang w:val="en-US" w:eastAsia="zh-CN" w:bidi="ar"/>
              </w:rPr>
              <w:t>CA_n25A-n71A</w:t>
            </w:r>
          </w:p>
          <w:p w14:paraId="4389A2FB" w14:textId="77777777" w:rsidR="00F91DDF" w:rsidRPr="001828F4" w:rsidRDefault="00F91DDF" w:rsidP="006B19DD">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23E4B1B" w14:textId="77777777" w:rsidR="00F91DDF" w:rsidRPr="001828F4" w:rsidRDefault="00F91DDF" w:rsidP="006B19DD">
            <w:pPr>
              <w:pStyle w:val="TAC"/>
              <w:rPr>
                <w:lang w:val="en-US" w:eastAsia="zh-CN" w:bidi="ar"/>
              </w:rPr>
            </w:pPr>
            <w:r w:rsidRPr="001828F4">
              <w:rPr>
                <w:lang w:val="en-US" w:eastAsia="zh-CN" w:bidi="ar"/>
              </w:rPr>
              <w:t>CA_n66A-n71A</w:t>
            </w:r>
          </w:p>
          <w:p w14:paraId="7AD40F11" w14:textId="77777777" w:rsidR="00F91DDF" w:rsidRPr="001828F4" w:rsidRDefault="00F91DDF" w:rsidP="006B19DD">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3452EB39" w14:textId="77777777" w:rsidR="00F91DDF" w:rsidRPr="001828F4" w:rsidRDefault="00F91DDF" w:rsidP="006B19DD">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C16C0D9" w14:textId="77777777" w:rsidR="00F91DDF" w:rsidRPr="001828F4" w:rsidRDefault="00F91DDF" w:rsidP="006B19DD">
            <w:pPr>
              <w:pStyle w:val="TAC"/>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FF12830" w14:textId="77777777" w:rsidR="00F91DDF" w:rsidRPr="001828F4" w:rsidRDefault="00F91DDF" w:rsidP="006B19DD">
            <w:pPr>
              <w:pStyle w:val="TAC"/>
              <w:rPr>
                <w:lang w:val="en-US" w:eastAsia="zh-CN" w:bidi="ar"/>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19F8DE2"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392D77F1" w14:textId="77777777" w:rsidTr="006B19DD">
        <w:trPr>
          <w:trHeight w:val="29"/>
        </w:trPr>
        <w:tc>
          <w:tcPr>
            <w:tcW w:w="1911" w:type="dxa"/>
            <w:tcBorders>
              <w:top w:val="nil"/>
              <w:left w:val="single" w:sz="4" w:space="0" w:color="auto"/>
              <w:bottom w:val="nil"/>
              <w:right w:val="single" w:sz="4" w:space="0" w:color="auto"/>
            </w:tcBorders>
          </w:tcPr>
          <w:p w14:paraId="4D05D27E"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73690563" w14:textId="77777777" w:rsidR="00F91DDF" w:rsidRPr="001828F4" w:rsidRDefault="00F91DDF" w:rsidP="006B19D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009590" w14:textId="77777777" w:rsidR="00F91DDF" w:rsidRPr="001828F4" w:rsidRDefault="00F91DDF" w:rsidP="006B19DD">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4766CAE" w14:textId="77777777" w:rsidR="00F91DDF" w:rsidRPr="001828F4" w:rsidRDefault="00F91DDF" w:rsidP="006B19DD">
            <w:pPr>
              <w:pStyle w:val="TAC"/>
              <w:rPr>
                <w:lang w:val="en-US" w:eastAsia="zh-CN" w:bidi="ar"/>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7E345854" w14:textId="77777777" w:rsidR="00F91DDF" w:rsidRPr="001828F4" w:rsidRDefault="00F91DDF" w:rsidP="006B19DD">
            <w:pPr>
              <w:pStyle w:val="TAC"/>
              <w:rPr>
                <w:lang w:val="en-US" w:eastAsia="zh-CN" w:bidi="ar"/>
              </w:rPr>
            </w:pPr>
          </w:p>
        </w:tc>
      </w:tr>
      <w:tr w:rsidR="00F91DDF" w:rsidRPr="001828F4" w14:paraId="18DBF60F" w14:textId="77777777" w:rsidTr="006B19DD">
        <w:trPr>
          <w:trHeight w:val="29"/>
        </w:trPr>
        <w:tc>
          <w:tcPr>
            <w:tcW w:w="1911" w:type="dxa"/>
            <w:tcBorders>
              <w:top w:val="nil"/>
              <w:left w:val="single" w:sz="4" w:space="0" w:color="auto"/>
              <w:bottom w:val="nil"/>
              <w:right w:val="single" w:sz="4" w:space="0" w:color="auto"/>
            </w:tcBorders>
          </w:tcPr>
          <w:p w14:paraId="205F21E8"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7CA49473" w14:textId="77777777" w:rsidR="00F91DDF" w:rsidRPr="001828F4" w:rsidRDefault="00F91DDF" w:rsidP="006B19D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DFF171" w14:textId="77777777" w:rsidR="00F91DDF" w:rsidRPr="001828F4" w:rsidRDefault="00F91DDF" w:rsidP="006B19DD">
            <w:pPr>
              <w:pStyle w:val="TAC"/>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A3E6B05" w14:textId="77777777" w:rsidR="00F91DDF" w:rsidRPr="001828F4" w:rsidRDefault="00F91DDF" w:rsidP="006B19DD">
            <w:pPr>
              <w:pStyle w:val="TAC"/>
              <w:rPr>
                <w:lang w:val="en-US" w:eastAsia="zh-CN" w:bidi="ar"/>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079C7909" w14:textId="77777777" w:rsidR="00F91DDF" w:rsidRPr="001828F4" w:rsidRDefault="00F91DDF" w:rsidP="006B19DD">
            <w:pPr>
              <w:pStyle w:val="TAC"/>
              <w:rPr>
                <w:lang w:val="en-US" w:eastAsia="zh-CN" w:bidi="ar"/>
              </w:rPr>
            </w:pPr>
          </w:p>
        </w:tc>
      </w:tr>
      <w:tr w:rsidR="00F91DDF" w:rsidRPr="001828F4" w14:paraId="76504BCD" w14:textId="77777777" w:rsidTr="006B19DD">
        <w:trPr>
          <w:trHeight w:val="29"/>
        </w:trPr>
        <w:tc>
          <w:tcPr>
            <w:tcW w:w="1911" w:type="dxa"/>
            <w:tcBorders>
              <w:top w:val="nil"/>
              <w:left w:val="single" w:sz="4" w:space="0" w:color="auto"/>
              <w:bottom w:val="single" w:sz="4" w:space="0" w:color="auto"/>
              <w:right w:val="single" w:sz="4" w:space="0" w:color="auto"/>
            </w:tcBorders>
          </w:tcPr>
          <w:p w14:paraId="497B623C"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1D7467E6" w14:textId="77777777" w:rsidR="00F91DDF" w:rsidRPr="001828F4" w:rsidRDefault="00F91DDF" w:rsidP="006B19D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C29CB4" w14:textId="77777777" w:rsidR="00F91DDF" w:rsidRPr="001828F4" w:rsidRDefault="00F91DDF" w:rsidP="006B19DD">
            <w:pPr>
              <w:pStyle w:val="TAC"/>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6025711" w14:textId="77777777" w:rsidR="00F91DDF" w:rsidRPr="001828F4" w:rsidRDefault="00F91DDF" w:rsidP="006B19DD">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02D3116E" w14:textId="77777777" w:rsidR="00F91DDF" w:rsidRPr="001828F4" w:rsidRDefault="00F91DDF" w:rsidP="006B19DD">
            <w:pPr>
              <w:pStyle w:val="TAC"/>
              <w:rPr>
                <w:lang w:val="en-US" w:eastAsia="zh-CN" w:bidi="ar"/>
              </w:rPr>
            </w:pPr>
          </w:p>
        </w:tc>
      </w:tr>
      <w:tr w:rsidR="00F91DDF" w:rsidRPr="001828F4" w14:paraId="2A0E8BC7" w14:textId="77777777" w:rsidTr="006B19DD">
        <w:trPr>
          <w:trHeight w:val="29"/>
        </w:trPr>
        <w:tc>
          <w:tcPr>
            <w:tcW w:w="1911" w:type="dxa"/>
            <w:tcBorders>
              <w:top w:val="single" w:sz="4" w:space="0" w:color="auto"/>
              <w:left w:val="single" w:sz="4" w:space="0" w:color="auto"/>
              <w:bottom w:val="nil"/>
              <w:right w:val="single" w:sz="4" w:space="0" w:color="auto"/>
            </w:tcBorders>
          </w:tcPr>
          <w:p w14:paraId="0178E314" w14:textId="77777777" w:rsidR="00F91DDF" w:rsidRPr="001828F4" w:rsidRDefault="00F91DDF" w:rsidP="006B19DD">
            <w:pPr>
              <w:pStyle w:val="TAC"/>
            </w:pPr>
            <w:r w:rsidRPr="001828F4">
              <w:rPr>
                <w:rFonts w:eastAsiaTheme="minorEastAsia"/>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15AC142A"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CA_n25A-n66A</w:t>
            </w:r>
          </w:p>
          <w:p w14:paraId="058E54F2"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CA_n25A-n71A</w:t>
            </w:r>
          </w:p>
          <w:p w14:paraId="405D840B"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CA_n25A-n77A</w:t>
            </w:r>
          </w:p>
          <w:p w14:paraId="5E9F7E10"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CA_n66A-n71A</w:t>
            </w:r>
          </w:p>
          <w:p w14:paraId="27B408BA"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CA_n66A-n77A</w:t>
            </w:r>
          </w:p>
          <w:p w14:paraId="40BF840A" w14:textId="77777777" w:rsidR="00F91DDF" w:rsidRPr="001828F4" w:rsidRDefault="00F91DDF" w:rsidP="006B19DD">
            <w:pPr>
              <w:pStyle w:val="TAC"/>
              <w:rPr>
                <w:rFonts w:cs="Arial"/>
                <w:szCs w:val="18"/>
                <w:lang w:val="en-US" w:eastAsia="zh-CN"/>
              </w:rPr>
            </w:pPr>
            <w:r w:rsidRPr="001828F4">
              <w:rPr>
                <w:rFonts w:eastAsiaTheme="minorEastAsia"/>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0E393D84" w14:textId="77777777" w:rsidR="00F91DDF" w:rsidRPr="001828F4" w:rsidRDefault="00F91DDF" w:rsidP="006B19DD">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4F9A82D" w14:textId="77777777" w:rsidR="00F91DDF" w:rsidRPr="001828F4" w:rsidRDefault="00F91DDF" w:rsidP="006B19DD">
            <w:pPr>
              <w:pStyle w:val="TAC"/>
              <w:rPr>
                <w:szCs w:val="18"/>
                <w:lang w:val="en-C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8B59B2B" w14:textId="77777777" w:rsidR="00F91DDF" w:rsidRPr="001828F4" w:rsidRDefault="00F91DDF" w:rsidP="006B19DD">
            <w:pPr>
              <w:pStyle w:val="TAC"/>
              <w:rPr>
                <w:lang w:val="en-US" w:eastAsia="zh-CN"/>
              </w:rPr>
            </w:pPr>
            <w:r w:rsidRPr="001828F4">
              <w:rPr>
                <w:rFonts w:eastAsiaTheme="minorEastAsia"/>
                <w:lang w:val="en-US" w:eastAsia="zh-CN"/>
              </w:rPr>
              <w:t>4 and 5</w:t>
            </w:r>
          </w:p>
        </w:tc>
      </w:tr>
      <w:tr w:rsidR="00F91DDF" w:rsidRPr="001828F4" w14:paraId="302ADF7F" w14:textId="77777777" w:rsidTr="006B19DD">
        <w:trPr>
          <w:trHeight w:val="29"/>
        </w:trPr>
        <w:tc>
          <w:tcPr>
            <w:tcW w:w="1911" w:type="dxa"/>
            <w:tcBorders>
              <w:top w:val="nil"/>
              <w:left w:val="single" w:sz="4" w:space="0" w:color="auto"/>
              <w:bottom w:val="nil"/>
              <w:right w:val="single" w:sz="4" w:space="0" w:color="auto"/>
            </w:tcBorders>
          </w:tcPr>
          <w:p w14:paraId="0B150BE4"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4175DEF4"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F70829" w14:textId="77777777" w:rsidR="00F91DDF" w:rsidRPr="001828F4" w:rsidRDefault="00F91DDF" w:rsidP="006B19DD">
            <w:pPr>
              <w:pStyle w:val="TAC"/>
            </w:pPr>
            <w:r w:rsidRPr="001828F4">
              <w:rPr>
                <w:rFonts w:eastAsiaTheme="minorEastAsia"/>
                <w:lang w:eastAsia="en-GB"/>
              </w:rPr>
              <w:t>n</w:t>
            </w:r>
            <w:r w:rsidRPr="001828F4">
              <w:rPr>
                <w:rFonts w:eastAsiaTheme="minor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D00FEB6" w14:textId="77777777" w:rsidR="00F91DDF" w:rsidRPr="001828F4" w:rsidRDefault="00F91DDF" w:rsidP="006B19DD">
            <w:pPr>
              <w:pStyle w:val="TAC"/>
              <w:rPr>
                <w:lang w:val="en-CA"/>
              </w:rPr>
            </w:pPr>
            <w:r w:rsidRPr="001828F4">
              <w:rPr>
                <w:rFonts w:eastAsiaTheme="minorEastAsia"/>
                <w:color w:val="000000"/>
              </w:rPr>
              <w:t>n66 channel bandwidths in Table 5.3.5-1</w:t>
            </w:r>
          </w:p>
        </w:tc>
        <w:tc>
          <w:tcPr>
            <w:tcW w:w="1785" w:type="dxa"/>
            <w:tcBorders>
              <w:top w:val="nil"/>
              <w:left w:val="single" w:sz="4" w:space="0" w:color="auto"/>
              <w:bottom w:val="nil"/>
              <w:right w:val="single" w:sz="4" w:space="0" w:color="auto"/>
            </w:tcBorders>
          </w:tcPr>
          <w:p w14:paraId="0A386297" w14:textId="77777777" w:rsidR="00F91DDF" w:rsidRPr="001828F4" w:rsidRDefault="00F91DDF" w:rsidP="006B19DD">
            <w:pPr>
              <w:pStyle w:val="TAC"/>
              <w:rPr>
                <w:lang w:val="en-US" w:eastAsia="zh-CN"/>
              </w:rPr>
            </w:pPr>
          </w:p>
        </w:tc>
      </w:tr>
      <w:tr w:rsidR="00F91DDF" w:rsidRPr="001828F4" w14:paraId="2112102B" w14:textId="77777777" w:rsidTr="006B19DD">
        <w:trPr>
          <w:trHeight w:val="29"/>
        </w:trPr>
        <w:tc>
          <w:tcPr>
            <w:tcW w:w="1911" w:type="dxa"/>
            <w:tcBorders>
              <w:top w:val="nil"/>
              <w:left w:val="single" w:sz="4" w:space="0" w:color="auto"/>
              <w:bottom w:val="nil"/>
              <w:right w:val="single" w:sz="4" w:space="0" w:color="auto"/>
            </w:tcBorders>
          </w:tcPr>
          <w:p w14:paraId="77CCDE27"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09738844"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3F4330" w14:textId="77777777" w:rsidR="00F91DDF" w:rsidRPr="001828F4" w:rsidRDefault="00F91DDF" w:rsidP="006B19DD">
            <w:pPr>
              <w:pStyle w:val="TAC"/>
              <w:rPr>
                <w:rFonts w:cs="Arial"/>
                <w:szCs w:val="18"/>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60161E8" w14:textId="77777777" w:rsidR="00F91DDF" w:rsidRPr="001828F4" w:rsidRDefault="00F91DDF" w:rsidP="006B19DD">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7E15B01C" w14:textId="77777777" w:rsidR="00F91DDF" w:rsidRPr="001828F4" w:rsidRDefault="00F91DDF" w:rsidP="006B19DD">
            <w:pPr>
              <w:pStyle w:val="TAC"/>
              <w:rPr>
                <w:lang w:val="en-US" w:eastAsia="zh-CN"/>
              </w:rPr>
            </w:pPr>
          </w:p>
        </w:tc>
      </w:tr>
      <w:tr w:rsidR="00F91DDF" w:rsidRPr="001828F4" w14:paraId="29B3FE17" w14:textId="77777777" w:rsidTr="006B19DD">
        <w:trPr>
          <w:trHeight w:val="29"/>
        </w:trPr>
        <w:tc>
          <w:tcPr>
            <w:tcW w:w="1911" w:type="dxa"/>
            <w:tcBorders>
              <w:top w:val="nil"/>
              <w:left w:val="single" w:sz="4" w:space="0" w:color="auto"/>
              <w:bottom w:val="single" w:sz="4" w:space="0" w:color="auto"/>
              <w:right w:val="single" w:sz="4" w:space="0" w:color="auto"/>
            </w:tcBorders>
          </w:tcPr>
          <w:p w14:paraId="4D030DF9"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093BE6D2"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12C634" w14:textId="77777777" w:rsidR="00F91DDF" w:rsidRPr="001828F4" w:rsidRDefault="00F91DDF" w:rsidP="006B19DD">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D4A9069" w14:textId="77777777" w:rsidR="00F91DDF" w:rsidRPr="001828F4" w:rsidRDefault="00F91DDF" w:rsidP="006B19DD">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5092C59D" w14:textId="77777777" w:rsidR="00F91DDF" w:rsidRPr="001828F4" w:rsidRDefault="00F91DDF" w:rsidP="006B19DD">
            <w:pPr>
              <w:pStyle w:val="TAC"/>
              <w:rPr>
                <w:lang w:val="en-US" w:eastAsia="zh-CN"/>
              </w:rPr>
            </w:pPr>
          </w:p>
        </w:tc>
      </w:tr>
      <w:tr w:rsidR="00F91DDF" w:rsidRPr="001828F4" w14:paraId="702FCD53" w14:textId="77777777" w:rsidTr="006B19DD">
        <w:trPr>
          <w:trHeight w:val="29"/>
        </w:trPr>
        <w:tc>
          <w:tcPr>
            <w:tcW w:w="1911" w:type="dxa"/>
            <w:tcBorders>
              <w:top w:val="single" w:sz="4" w:space="0" w:color="auto"/>
              <w:left w:val="single" w:sz="4" w:space="0" w:color="auto"/>
              <w:bottom w:val="nil"/>
              <w:right w:val="single" w:sz="4" w:space="0" w:color="auto"/>
            </w:tcBorders>
          </w:tcPr>
          <w:p w14:paraId="79277AF7" w14:textId="77777777" w:rsidR="00F91DDF" w:rsidRPr="001828F4" w:rsidRDefault="00F91DDF" w:rsidP="006B19DD">
            <w:pPr>
              <w:pStyle w:val="TAC"/>
            </w:pPr>
            <w:r w:rsidRPr="001828F4">
              <w:rPr>
                <w:rFonts w:eastAsiaTheme="minorEastAsia"/>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7AA541EC"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CA_n25A-n66A</w:t>
            </w:r>
          </w:p>
          <w:p w14:paraId="30DF0607"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CA_n25A-n71A</w:t>
            </w:r>
          </w:p>
          <w:p w14:paraId="76F707CA"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CA_n25A-n77A</w:t>
            </w:r>
          </w:p>
          <w:p w14:paraId="7DF2DAFF"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CA_n66A-n71A</w:t>
            </w:r>
          </w:p>
          <w:p w14:paraId="68C86A56"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CA_n66A-n77A</w:t>
            </w:r>
          </w:p>
          <w:p w14:paraId="6BA44F43" w14:textId="77777777" w:rsidR="00F91DDF" w:rsidRPr="001828F4" w:rsidRDefault="00F91DDF" w:rsidP="006B19DD">
            <w:pPr>
              <w:pStyle w:val="TAC"/>
              <w:rPr>
                <w:rFonts w:cs="Arial"/>
                <w:szCs w:val="18"/>
                <w:lang w:val="en-US" w:eastAsia="zh-CN"/>
              </w:rPr>
            </w:pPr>
            <w:r w:rsidRPr="001828F4">
              <w:rPr>
                <w:rFonts w:eastAsiaTheme="minorEastAsia"/>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981BE5E" w14:textId="77777777" w:rsidR="00F91DDF" w:rsidRPr="001828F4" w:rsidRDefault="00F91DDF" w:rsidP="006B19DD">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170EDE6" w14:textId="77777777" w:rsidR="00F91DDF" w:rsidRPr="001828F4" w:rsidRDefault="00F91DDF" w:rsidP="006B19DD">
            <w:pPr>
              <w:pStyle w:val="TAC"/>
              <w:rPr>
                <w:szCs w:val="18"/>
                <w:lang w:val="en-C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4634A8E" w14:textId="77777777" w:rsidR="00F91DDF" w:rsidRPr="001828F4" w:rsidRDefault="00F91DDF" w:rsidP="006B19DD">
            <w:pPr>
              <w:pStyle w:val="TAC"/>
              <w:rPr>
                <w:lang w:val="en-US" w:eastAsia="zh-CN"/>
              </w:rPr>
            </w:pPr>
            <w:r w:rsidRPr="001828F4">
              <w:rPr>
                <w:rFonts w:eastAsiaTheme="minorEastAsia"/>
                <w:lang w:val="en-US" w:eastAsia="zh-CN"/>
              </w:rPr>
              <w:t>4 and 5</w:t>
            </w:r>
          </w:p>
        </w:tc>
      </w:tr>
      <w:tr w:rsidR="00F91DDF" w:rsidRPr="001828F4" w14:paraId="29B34E94" w14:textId="77777777" w:rsidTr="006B19DD">
        <w:trPr>
          <w:trHeight w:val="29"/>
        </w:trPr>
        <w:tc>
          <w:tcPr>
            <w:tcW w:w="1911" w:type="dxa"/>
            <w:tcBorders>
              <w:top w:val="nil"/>
              <w:left w:val="single" w:sz="4" w:space="0" w:color="auto"/>
              <w:bottom w:val="nil"/>
              <w:right w:val="single" w:sz="4" w:space="0" w:color="auto"/>
            </w:tcBorders>
          </w:tcPr>
          <w:p w14:paraId="74E4DBA4"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0ACB1167"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674268" w14:textId="77777777" w:rsidR="00F91DDF" w:rsidRPr="001828F4" w:rsidRDefault="00F91DDF" w:rsidP="006B19DD">
            <w:pPr>
              <w:pStyle w:val="TAC"/>
            </w:pPr>
            <w:r w:rsidRPr="001828F4">
              <w:rPr>
                <w:rFonts w:eastAsiaTheme="minorEastAsia"/>
                <w:lang w:eastAsia="en-GB"/>
              </w:rPr>
              <w:t>n</w:t>
            </w:r>
            <w:r w:rsidRPr="001828F4">
              <w:rPr>
                <w:rFonts w:eastAsiaTheme="minor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36B6D25" w14:textId="77777777" w:rsidR="00F91DDF" w:rsidRPr="001828F4" w:rsidRDefault="00F91DDF" w:rsidP="006B19DD">
            <w:pPr>
              <w:pStyle w:val="TAC"/>
              <w:rPr>
                <w:lang w:val="en-CA"/>
              </w:rPr>
            </w:pPr>
            <w:r w:rsidRPr="001828F4">
              <w:rPr>
                <w:rFonts w:eastAsiaTheme="minorEastAsia"/>
                <w:color w:val="000000"/>
              </w:rPr>
              <w:t>n66 channel bandwidths in Table 5.3.5-1</w:t>
            </w:r>
          </w:p>
        </w:tc>
        <w:tc>
          <w:tcPr>
            <w:tcW w:w="1785" w:type="dxa"/>
            <w:tcBorders>
              <w:top w:val="nil"/>
              <w:left w:val="single" w:sz="4" w:space="0" w:color="auto"/>
              <w:bottom w:val="nil"/>
              <w:right w:val="single" w:sz="4" w:space="0" w:color="auto"/>
            </w:tcBorders>
          </w:tcPr>
          <w:p w14:paraId="3B46E45B" w14:textId="77777777" w:rsidR="00F91DDF" w:rsidRPr="001828F4" w:rsidRDefault="00F91DDF" w:rsidP="006B19DD">
            <w:pPr>
              <w:pStyle w:val="TAC"/>
              <w:rPr>
                <w:lang w:val="en-US" w:eastAsia="zh-CN"/>
              </w:rPr>
            </w:pPr>
          </w:p>
        </w:tc>
      </w:tr>
      <w:tr w:rsidR="00F91DDF" w:rsidRPr="001828F4" w14:paraId="4651F3CF" w14:textId="77777777" w:rsidTr="006B19DD">
        <w:trPr>
          <w:trHeight w:val="29"/>
        </w:trPr>
        <w:tc>
          <w:tcPr>
            <w:tcW w:w="1911" w:type="dxa"/>
            <w:tcBorders>
              <w:top w:val="nil"/>
              <w:left w:val="single" w:sz="4" w:space="0" w:color="auto"/>
              <w:bottom w:val="nil"/>
              <w:right w:val="single" w:sz="4" w:space="0" w:color="auto"/>
            </w:tcBorders>
          </w:tcPr>
          <w:p w14:paraId="5EDA3D3C"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756C0CD9"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35C9CE" w14:textId="77777777" w:rsidR="00F91DDF" w:rsidRPr="001828F4" w:rsidRDefault="00F91DDF" w:rsidP="006B19DD">
            <w:pPr>
              <w:pStyle w:val="TAC"/>
              <w:rPr>
                <w:rFonts w:cs="Arial"/>
                <w:szCs w:val="18"/>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38BD01C" w14:textId="77777777" w:rsidR="00F91DDF" w:rsidRPr="001828F4" w:rsidRDefault="00F91DDF" w:rsidP="006B19DD">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45BB87B5" w14:textId="77777777" w:rsidR="00F91DDF" w:rsidRPr="001828F4" w:rsidRDefault="00F91DDF" w:rsidP="006B19DD">
            <w:pPr>
              <w:pStyle w:val="TAC"/>
              <w:rPr>
                <w:lang w:val="en-US" w:eastAsia="zh-CN"/>
              </w:rPr>
            </w:pPr>
          </w:p>
        </w:tc>
      </w:tr>
      <w:tr w:rsidR="00F91DDF" w:rsidRPr="001828F4" w14:paraId="0018A4B5" w14:textId="77777777" w:rsidTr="006B19DD">
        <w:trPr>
          <w:trHeight w:val="29"/>
        </w:trPr>
        <w:tc>
          <w:tcPr>
            <w:tcW w:w="1911" w:type="dxa"/>
            <w:tcBorders>
              <w:top w:val="nil"/>
              <w:left w:val="single" w:sz="4" w:space="0" w:color="auto"/>
              <w:bottom w:val="single" w:sz="4" w:space="0" w:color="auto"/>
              <w:right w:val="single" w:sz="4" w:space="0" w:color="auto"/>
            </w:tcBorders>
          </w:tcPr>
          <w:p w14:paraId="510329DC"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0169B8B7" w14:textId="77777777" w:rsidR="00F91DDF" w:rsidRPr="001828F4" w:rsidRDefault="00F91DDF" w:rsidP="006B19DD">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DFE526" w14:textId="77777777" w:rsidR="00F91DDF" w:rsidRPr="001828F4" w:rsidRDefault="00F91DDF" w:rsidP="006B19DD">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B66C423" w14:textId="77777777" w:rsidR="00F91DDF" w:rsidRPr="001828F4" w:rsidRDefault="00F91DDF" w:rsidP="006B19DD">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07F5626" w14:textId="77777777" w:rsidR="00F91DDF" w:rsidRPr="001828F4" w:rsidRDefault="00F91DDF" w:rsidP="006B19DD">
            <w:pPr>
              <w:pStyle w:val="TAC"/>
              <w:rPr>
                <w:lang w:val="en-US" w:eastAsia="zh-CN"/>
              </w:rPr>
            </w:pPr>
          </w:p>
        </w:tc>
      </w:tr>
      <w:tr w:rsidR="00F91DDF" w:rsidRPr="001828F4" w14:paraId="5BE6895B" w14:textId="77777777" w:rsidTr="006B19DD">
        <w:trPr>
          <w:trHeight w:val="29"/>
        </w:trPr>
        <w:tc>
          <w:tcPr>
            <w:tcW w:w="1911" w:type="dxa"/>
            <w:tcBorders>
              <w:top w:val="single" w:sz="4" w:space="0" w:color="auto"/>
              <w:left w:val="single" w:sz="4" w:space="0" w:color="auto"/>
              <w:bottom w:val="nil"/>
              <w:right w:val="single" w:sz="4" w:space="0" w:color="auto"/>
            </w:tcBorders>
          </w:tcPr>
          <w:p w14:paraId="4C73705F" w14:textId="77777777" w:rsidR="00F91DDF" w:rsidRPr="001828F4" w:rsidRDefault="00F91DDF" w:rsidP="006B19DD">
            <w:pPr>
              <w:pStyle w:val="TAC"/>
            </w:pPr>
            <w:r w:rsidRPr="001828F4">
              <w:t>CA_n25(2A)-n66A-n71A-n77A</w:t>
            </w:r>
          </w:p>
        </w:tc>
        <w:tc>
          <w:tcPr>
            <w:tcW w:w="2038" w:type="dxa"/>
            <w:tcBorders>
              <w:top w:val="single" w:sz="4" w:space="0" w:color="auto"/>
              <w:left w:val="single" w:sz="4" w:space="0" w:color="auto"/>
              <w:bottom w:val="nil"/>
              <w:right w:val="single" w:sz="4" w:space="0" w:color="auto"/>
            </w:tcBorders>
          </w:tcPr>
          <w:p w14:paraId="03AAC455" w14:textId="77777777" w:rsidR="00F91DDF" w:rsidRPr="003103FB" w:rsidRDefault="00F91DDF" w:rsidP="006B19DD">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493AAD7F" w14:textId="77777777" w:rsidR="00F91DDF" w:rsidRPr="003103FB" w:rsidRDefault="00F91DDF" w:rsidP="006B19DD">
            <w:pPr>
              <w:pStyle w:val="TAC"/>
              <w:rPr>
                <w:rFonts w:cs="Arial"/>
                <w:szCs w:val="18"/>
                <w:lang w:val="en-US" w:eastAsia="zh-CN"/>
              </w:rPr>
            </w:pPr>
            <w:r w:rsidRPr="003103FB">
              <w:rPr>
                <w:rFonts w:cs="Arial"/>
                <w:szCs w:val="18"/>
                <w:lang w:val="en-US" w:eastAsia="zh-CN"/>
              </w:rPr>
              <w:t>CA_n25A-n66A</w:t>
            </w:r>
          </w:p>
          <w:p w14:paraId="6B1EB8F3" w14:textId="77777777" w:rsidR="00F91DDF" w:rsidRPr="003103FB" w:rsidRDefault="00F91DDF" w:rsidP="006B19DD">
            <w:pPr>
              <w:pStyle w:val="TAC"/>
              <w:rPr>
                <w:rFonts w:cs="Arial"/>
                <w:szCs w:val="18"/>
                <w:lang w:val="en-US" w:eastAsia="zh-CN"/>
              </w:rPr>
            </w:pPr>
            <w:r w:rsidRPr="003103FB">
              <w:rPr>
                <w:rFonts w:cs="Arial"/>
                <w:szCs w:val="18"/>
                <w:lang w:val="en-US" w:eastAsia="zh-CN"/>
              </w:rPr>
              <w:t>CA_n25A-n71A</w:t>
            </w:r>
          </w:p>
          <w:p w14:paraId="14AA3DFD" w14:textId="77777777" w:rsidR="00F91DDF" w:rsidRPr="003103FB" w:rsidRDefault="00F91DDF" w:rsidP="006B19DD">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6218C230" w14:textId="77777777" w:rsidR="00F91DDF" w:rsidRPr="003103FB" w:rsidRDefault="00F91DDF" w:rsidP="006B19DD">
            <w:pPr>
              <w:pStyle w:val="TAC"/>
              <w:rPr>
                <w:rFonts w:cs="Arial"/>
                <w:szCs w:val="18"/>
                <w:lang w:val="en-US" w:eastAsia="zh-CN"/>
              </w:rPr>
            </w:pPr>
            <w:r w:rsidRPr="003103FB">
              <w:rPr>
                <w:rFonts w:cs="Arial"/>
                <w:szCs w:val="18"/>
                <w:lang w:val="en-US" w:eastAsia="zh-CN"/>
              </w:rPr>
              <w:t>CA_n66A-n71A</w:t>
            </w:r>
          </w:p>
          <w:p w14:paraId="6ADE9CE0" w14:textId="77777777" w:rsidR="00F91DDF" w:rsidRPr="003103FB" w:rsidRDefault="00F91DDF" w:rsidP="006B19DD">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79353DB9" w14:textId="77777777" w:rsidR="00F91DDF" w:rsidRPr="001828F4" w:rsidRDefault="00F91DDF" w:rsidP="006B19DD">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A8DE842" w14:textId="77777777" w:rsidR="00F91DDF" w:rsidRPr="001828F4" w:rsidRDefault="00F91DDF" w:rsidP="006B19DD">
            <w:pPr>
              <w:pStyle w:val="TAC"/>
              <w:rPr>
                <w:rFonts w:cs="Arial"/>
                <w:szCs w:val="18"/>
                <w:lang w:eastAsia="en-GB"/>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113DDCF" w14:textId="77777777" w:rsidR="00F91DDF" w:rsidRPr="001828F4" w:rsidRDefault="00F91DDF" w:rsidP="006B19DD">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230F9A8"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479D5937" w14:textId="77777777" w:rsidTr="006B19DD">
        <w:trPr>
          <w:trHeight w:val="29"/>
        </w:trPr>
        <w:tc>
          <w:tcPr>
            <w:tcW w:w="1911" w:type="dxa"/>
            <w:tcBorders>
              <w:top w:val="nil"/>
              <w:left w:val="single" w:sz="4" w:space="0" w:color="auto"/>
              <w:bottom w:val="nil"/>
              <w:right w:val="single" w:sz="4" w:space="0" w:color="auto"/>
            </w:tcBorders>
          </w:tcPr>
          <w:p w14:paraId="36306005"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78E0723C" w14:textId="77777777" w:rsidR="00F91DDF" w:rsidRPr="001828F4" w:rsidRDefault="00F91DDF" w:rsidP="006B19D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8B6081" w14:textId="77777777" w:rsidR="00F91DDF" w:rsidRPr="001828F4" w:rsidRDefault="00F91DDF" w:rsidP="006B19DD">
            <w:pPr>
              <w:pStyle w:val="TAC"/>
              <w:rPr>
                <w:rFonts w:cs="Arial"/>
                <w:szCs w:val="18"/>
                <w:lang w:eastAsia="en-GB"/>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F0226AE" w14:textId="77777777" w:rsidR="00F91DDF" w:rsidRPr="001828F4" w:rsidRDefault="00F91DDF" w:rsidP="006B19DD">
            <w:pPr>
              <w:pStyle w:val="TAC"/>
              <w:rPr>
                <w:szCs w:val="18"/>
                <w:lang w:eastAsia="en-GB"/>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7092B7AD" w14:textId="77777777" w:rsidR="00F91DDF" w:rsidRPr="001828F4" w:rsidRDefault="00F91DDF" w:rsidP="006B19DD">
            <w:pPr>
              <w:pStyle w:val="TAC"/>
              <w:rPr>
                <w:lang w:val="en-US" w:eastAsia="zh-CN" w:bidi="ar"/>
              </w:rPr>
            </w:pPr>
          </w:p>
        </w:tc>
      </w:tr>
      <w:tr w:rsidR="00F91DDF" w:rsidRPr="001828F4" w14:paraId="0FDD2595" w14:textId="77777777" w:rsidTr="006B19DD">
        <w:trPr>
          <w:trHeight w:val="29"/>
        </w:trPr>
        <w:tc>
          <w:tcPr>
            <w:tcW w:w="1911" w:type="dxa"/>
            <w:tcBorders>
              <w:top w:val="nil"/>
              <w:left w:val="single" w:sz="4" w:space="0" w:color="auto"/>
              <w:bottom w:val="nil"/>
              <w:right w:val="single" w:sz="4" w:space="0" w:color="auto"/>
            </w:tcBorders>
          </w:tcPr>
          <w:p w14:paraId="7A746613"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5E7CD199" w14:textId="77777777" w:rsidR="00F91DDF" w:rsidRPr="001828F4" w:rsidRDefault="00F91DDF" w:rsidP="006B19D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81CD98" w14:textId="77777777" w:rsidR="00F91DDF" w:rsidRPr="001828F4" w:rsidRDefault="00F91DDF" w:rsidP="006B19DD">
            <w:pPr>
              <w:pStyle w:val="TAC"/>
              <w:rPr>
                <w:rFonts w:cs="Arial"/>
                <w:szCs w:val="18"/>
                <w:lang w:eastAsia="en-GB"/>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FB93975" w14:textId="77777777" w:rsidR="00F91DDF" w:rsidRPr="001828F4" w:rsidRDefault="00F91DDF" w:rsidP="006B19DD">
            <w:pPr>
              <w:pStyle w:val="TAC"/>
              <w:rPr>
                <w:szCs w:val="18"/>
                <w:lang w:eastAsia="en-GB"/>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FDDED15" w14:textId="77777777" w:rsidR="00F91DDF" w:rsidRPr="001828F4" w:rsidRDefault="00F91DDF" w:rsidP="006B19DD">
            <w:pPr>
              <w:pStyle w:val="TAC"/>
              <w:rPr>
                <w:lang w:val="en-US" w:eastAsia="zh-CN" w:bidi="ar"/>
              </w:rPr>
            </w:pPr>
          </w:p>
        </w:tc>
      </w:tr>
      <w:tr w:rsidR="00F91DDF" w:rsidRPr="001828F4" w14:paraId="578DF314" w14:textId="77777777" w:rsidTr="006B19DD">
        <w:trPr>
          <w:trHeight w:val="29"/>
        </w:trPr>
        <w:tc>
          <w:tcPr>
            <w:tcW w:w="1911" w:type="dxa"/>
            <w:tcBorders>
              <w:top w:val="nil"/>
              <w:left w:val="single" w:sz="4" w:space="0" w:color="auto"/>
              <w:bottom w:val="single" w:sz="4" w:space="0" w:color="auto"/>
              <w:right w:val="single" w:sz="4" w:space="0" w:color="auto"/>
            </w:tcBorders>
          </w:tcPr>
          <w:p w14:paraId="31F78EA2"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0127BDF6" w14:textId="77777777" w:rsidR="00F91DDF" w:rsidRPr="001828F4" w:rsidRDefault="00F91DDF" w:rsidP="006B19D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AF496D" w14:textId="77777777" w:rsidR="00F91DDF" w:rsidRPr="001828F4" w:rsidRDefault="00F91DDF" w:rsidP="006B19DD">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BA0CA3F" w14:textId="77777777" w:rsidR="00F91DDF" w:rsidRPr="001828F4" w:rsidRDefault="00F91DDF" w:rsidP="006B19DD">
            <w:pPr>
              <w:pStyle w:val="TAC"/>
              <w:rPr>
                <w:szCs w:val="18"/>
                <w:lang w:eastAsia="en-GB"/>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27B8445" w14:textId="77777777" w:rsidR="00F91DDF" w:rsidRPr="001828F4" w:rsidRDefault="00F91DDF" w:rsidP="006B19DD">
            <w:pPr>
              <w:pStyle w:val="TAC"/>
              <w:rPr>
                <w:lang w:val="en-US" w:eastAsia="zh-CN" w:bidi="ar"/>
              </w:rPr>
            </w:pPr>
          </w:p>
        </w:tc>
      </w:tr>
      <w:tr w:rsidR="00F91DDF" w:rsidRPr="001828F4" w14:paraId="304489A9" w14:textId="77777777" w:rsidTr="006B19DD">
        <w:trPr>
          <w:trHeight w:val="29"/>
        </w:trPr>
        <w:tc>
          <w:tcPr>
            <w:tcW w:w="1911" w:type="dxa"/>
            <w:tcBorders>
              <w:top w:val="single" w:sz="4" w:space="0" w:color="auto"/>
              <w:left w:val="single" w:sz="4" w:space="0" w:color="auto"/>
              <w:bottom w:val="nil"/>
              <w:right w:val="single" w:sz="4" w:space="0" w:color="auto"/>
            </w:tcBorders>
          </w:tcPr>
          <w:p w14:paraId="7BB31FF4" w14:textId="77777777" w:rsidR="00F91DDF" w:rsidRPr="001828F4" w:rsidRDefault="00F91DDF" w:rsidP="006B19DD">
            <w:pPr>
              <w:pStyle w:val="TAC"/>
            </w:pPr>
            <w:r w:rsidRPr="001828F4">
              <w:rPr>
                <w:rFonts w:eastAsiaTheme="minorEastAsia"/>
              </w:rPr>
              <w:t>CA_n25(2A)-n66A-n71A-n77(2A)</w:t>
            </w:r>
          </w:p>
        </w:tc>
        <w:tc>
          <w:tcPr>
            <w:tcW w:w="2038" w:type="dxa"/>
            <w:tcBorders>
              <w:top w:val="single" w:sz="4" w:space="0" w:color="auto"/>
              <w:left w:val="single" w:sz="4" w:space="0" w:color="auto"/>
              <w:bottom w:val="nil"/>
              <w:right w:val="single" w:sz="4" w:space="0" w:color="auto"/>
            </w:tcBorders>
          </w:tcPr>
          <w:p w14:paraId="21DDD4BF"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CA_n25A-n66A</w:t>
            </w:r>
          </w:p>
          <w:p w14:paraId="563755AA"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CA_n25A-n71A</w:t>
            </w:r>
          </w:p>
          <w:p w14:paraId="23DE3007"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CA_n25A-n77A</w:t>
            </w:r>
          </w:p>
          <w:p w14:paraId="1DE54B25"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CA_n66A-n71A</w:t>
            </w:r>
          </w:p>
          <w:p w14:paraId="008092AD" w14:textId="77777777" w:rsidR="00F91DDF" w:rsidRPr="001828F4" w:rsidRDefault="00F91DDF" w:rsidP="006B19DD">
            <w:pPr>
              <w:pStyle w:val="TAC"/>
              <w:rPr>
                <w:rFonts w:eastAsiaTheme="minorEastAsia" w:cs="Arial"/>
                <w:szCs w:val="18"/>
                <w:lang w:val="sv-SE" w:eastAsia="zh-CN"/>
              </w:rPr>
            </w:pPr>
            <w:r w:rsidRPr="001828F4">
              <w:rPr>
                <w:rFonts w:eastAsiaTheme="minorEastAsia" w:cs="Arial"/>
                <w:szCs w:val="18"/>
                <w:lang w:val="sv-SE" w:eastAsia="zh-CN"/>
              </w:rPr>
              <w:t>CA_n66A-n77A</w:t>
            </w:r>
          </w:p>
          <w:p w14:paraId="5F87AE38" w14:textId="77777777" w:rsidR="00F91DDF" w:rsidRPr="001828F4" w:rsidRDefault="00F91DDF" w:rsidP="006B19DD">
            <w:pPr>
              <w:pStyle w:val="TAC"/>
              <w:rPr>
                <w:rFonts w:eastAsia="DengXian" w:cs="Arial"/>
                <w:szCs w:val="18"/>
                <w:lang w:val="en-US" w:eastAsia="zh-CN"/>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3337D19" w14:textId="77777777" w:rsidR="00F91DDF" w:rsidRPr="001828F4" w:rsidRDefault="00F91DDF" w:rsidP="006B19DD">
            <w:pPr>
              <w:pStyle w:val="TAC"/>
            </w:pPr>
            <w:r w:rsidRPr="001828F4">
              <w:rPr>
                <w:rFonts w:eastAsiaTheme="minorEastAsia" w:cs="Arial"/>
                <w:szCs w:val="18"/>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9531CD3" w14:textId="77777777" w:rsidR="00F91DDF" w:rsidRPr="001828F4" w:rsidRDefault="00F91DDF" w:rsidP="006B19DD">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4857E21"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644FB51C" w14:textId="77777777" w:rsidTr="006B19DD">
        <w:trPr>
          <w:trHeight w:val="29"/>
        </w:trPr>
        <w:tc>
          <w:tcPr>
            <w:tcW w:w="1911" w:type="dxa"/>
            <w:tcBorders>
              <w:top w:val="nil"/>
              <w:left w:val="single" w:sz="4" w:space="0" w:color="auto"/>
              <w:bottom w:val="nil"/>
              <w:right w:val="single" w:sz="4" w:space="0" w:color="auto"/>
            </w:tcBorders>
          </w:tcPr>
          <w:p w14:paraId="5061F1C9"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58857A3E" w14:textId="77777777" w:rsidR="00F91DDF" w:rsidRPr="001828F4" w:rsidRDefault="00F91DDF" w:rsidP="006B19D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AF8EA4" w14:textId="77777777" w:rsidR="00F91DDF" w:rsidRPr="001828F4" w:rsidRDefault="00F91DDF" w:rsidP="006B19DD">
            <w:pPr>
              <w:pStyle w:val="TAC"/>
            </w:pPr>
            <w:r w:rsidRPr="001828F4">
              <w:rPr>
                <w:rFonts w:eastAsiaTheme="minorEastAsia" w:cs="Arial"/>
                <w:szCs w:val="18"/>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0FFF58E" w14:textId="77777777" w:rsidR="00F91DDF" w:rsidRPr="001828F4" w:rsidRDefault="00F91DDF" w:rsidP="006B19DD">
            <w:pPr>
              <w:pStyle w:val="TAC"/>
              <w:rPr>
                <w:lang w:val="en-US" w:eastAsia="zh-CN" w:bidi="ar"/>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67C2979" w14:textId="77777777" w:rsidR="00F91DDF" w:rsidRPr="001828F4" w:rsidRDefault="00F91DDF" w:rsidP="006B19DD">
            <w:pPr>
              <w:pStyle w:val="TAC"/>
              <w:rPr>
                <w:lang w:val="en-US" w:eastAsia="zh-CN" w:bidi="ar"/>
              </w:rPr>
            </w:pPr>
          </w:p>
        </w:tc>
      </w:tr>
      <w:tr w:rsidR="00F91DDF" w:rsidRPr="001828F4" w14:paraId="6C00221E" w14:textId="77777777" w:rsidTr="006B19DD">
        <w:trPr>
          <w:trHeight w:val="29"/>
        </w:trPr>
        <w:tc>
          <w:tcPr>
            <w:tcW w:w="1911" w:type="dxa"/>
            <w:tcBorders>
              <w:top w:val="nil"/>
              <w:left w:val="single" w:sz="4" w:space="0" w:color="auto"/>
              <w:bottom w:val="nil"/>
              <w:right w:val="single" w:sz="4" w:space="0" w:color="auto"/>
            </w:tcBorders>
          </w:tcPr>
          <w:p w14:paraId="60E3EF2D"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235B82CB" w14:textId="77777777" w:rsidR="00F91DDF" w:rsidRPr="001828F4" w:rsidRDefault="00F91DDF" w:rsidP="006B19D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B55960" w14:textId="77777777" w:rsidR="00F91DDF" w:rsidRPr="001828F4" w:rsidRDefault="00F91DDF" w:rsidP="006B19DD">
            <w:pPr>
              <w:pStyle w:val="TAC"/>
            </w:pPr>
            <w:r w:rsidRPr="001828F4">
              <w:rPr>
                <w:rFonts w:eastAsiaTheme="minorEastAsia"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032711F" w14:textId="77777777" w:rsidR="00F91DDF" w:rsidRPr="001828F4" w:rsidRDefault="00F91DDF" w:rsidP="006B19DD">
            <w:pPr>
              <w:pStyle w:val="TAC"/>
              <w:rPr>
                <w:lang w:val="en-US" w:eastAsia="zh-CN" w:bidi="ar"/>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A2A8369" w14:textId="77777777" w:rsidR="00F91DDF" w:rsidRPr="001828F4" w:rsidRDefault="00F91DDF" w:rsidP="006B19DD">
            <w:pPr>
              <w:pStyle w:val="TAC"/>
              <w:rPr>
                <w:lang w:val="en-US" w:eastAsia="zh-CN" w:bidi="ar"/>
              </w:rPr>
            </w:pPr>
          </w:p>
        </w:tc>
      </w:tr>
      <w:tr w:rsidR="00F91DDF" w:rsidRPr="001828F4" w14:paraId="5B302DD4" w14:textId="77777777" w:rsidTr="006B19DD">
        <w:trPr>
          <w:trHeight w:val="29"/>
        </w:trPr>
        <w:tc>
          <w:tcPr>
            <w:tcW w:w="1911" w:type="dxa"/>
            <w:tcBorders>
              <w:top w:val="nil"/>
              <w:left w:val="single" w:sz="4" w:space="0" w:color="auto"/>
              <w:bottom w:val="single" w:sz="4" w:space="0" w:color="auto"/>
              <w:right w:val="single" w:sz="4" w:space="0" w:color="auto"/>
            </w:tcBorders>
          </w:tcPr>
          <w:p w14:paraId="5C29C3F8"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494FF0A9" w14:textId="77777777" w:rsidR="00F91DDF" w:rsidRPr="001828F4" w:rsidRDefault="00F91DDF" w:rsidP="006B19DD">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D06EFF" w14:textId="77777777" w:rsidR="00F91DDF" w:rsidRPr="001828F4" w:rsidRDefault="00F91DDF" w:rsidP="006B19DD">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93ED9D1" w14:textId="77777777" w:rsidR="00F91DDF" w:rsidRPr="001828F4" w:rsidRDefault="00F91DDF" w:rsidP="006B19DD">
            <w:pPr>
              <w:pStyle w:val="TAC"/>
              <w:rPr>
                <w:lang w:val="en-US" w:eastAsia="zh-CN" w:bidi="ar"/>
              </w:rPr>
            </w:pPr>
            <w:r w:rsidRPr="001828F4">
              <w:rPr>
                <w:rFonts w:eastAsiaTheme="minorEastAsia"/>
                <w:lang w:val="en-US" w:eastAsia="zh-CN"/>
              </w:rPr>
              <w:t>CA_n77(2A)_BCS 4 and 5</w:t>
            </w:r>
          </w:p>
        </w:tc>
        <w:tc>
          <w:tcPr>
            <w:tcW w:w="1785" w:type="dxa"/>
            <w:tcBorders>
              <w:top w:val="nil"/>
              <w:left w:val="single" w:sz="4" w:space="0" w:color="auto"/>
              <w:bottom w:val="single" w:sz="4" w:space="0" w:color="auto"/>
              <w:right w:val="single" w:sz="4" w:space="0" w:color="auto"/>
            </w:tcBorders>
          </w:tcPr>
          <w:p w14:paraId="0B371513" w14:textId="77777777" w:rsidR="00F91DDF" w:rsidRPr="001828F4" w:rsidRDefault="00F91DDF" w:rsidP="006B19DD">
            <w:pPr>
              <w:pStyle w:val="TAC"/>
              <w:rPr>
                <w:lang w:val="en-US" w:eastAsia="zh-CN" w:bidi="ar"/>
              </w:rPr>
            </w:pPr>
          </w:p>
        </w:tc>
      </w:tr>
      <w:tr w:rsidR="00F91DDF" w:rsidRPr="001828F4" w14:paraId="25358DAE" w14:textId="77777777" w:rsidTr="006B19DD">
        <w:trPr>
          <w:trHeight w:val="29"/>
        </w:trPr>
        <w:tc>
          <w:tcPr>
            <w:tcW w:w="1911" w:type="dxa"/>
            <w:tcBorders>
              <w:top w:val="single" w:sz="4" w:space="0" w:color="auto"/>
              <w:left w:val="single" w:sz="4" w:space="0" w:color="auto"/>
              <w:bottom w:val="nil"/>
              <w:right w:val="single" w:sz="4" w:space="0" w:color="auto"/>
            </w:tcBorders>
          </w:tcPr>
          <w:p w14:paraId="625AF322" w14:textId="77777777" w:rsidR="00F91DDF" w:rsidRPr="001828F4" w:rsidRDefault="00F91DDF" w:rsidP="006B19DD">
            <w:pPr>
              <w:pStyle w:val="TAC"/>
              <w:rPr>
                <w:lang w:val="en-US" w:eastAsia="zh-CN" w:bidi="ar"/>
              </w:rPr>
            </w:pPr>
            <w:r w:rsidRPr="001828F4">
              <w:t>CA_n25A-n66A-n71A-n78A</w:t>
            </w:r>
          </w:p>
        </w:tc>
        <w:tc>
          <w:tcPr>
            <w:tcW w:w="2038" w:type="dxa"/>
            <w:tcBorders>
              <w:top w:val="single" w:sz="4" w:space="0" w:color="auto"/>
              <w:left w:val="single" w:sz="4" w:space="0" w:color="auto"/>
              <w:bottom w:val="nil"/>
              <w:right w:val="single" w:sz="4" w:space="0" w:color="auto"/>
            </w:tcBorders>
          </w:tcPr>
          <w:p w14:paraId="562E4660"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CA_n25A-n66A</w:t>
            </w:r>
          </w:p>
          <w:p w14:paraId="484EC7B6"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CA_n25A-n71A</w:t>
            </w:r>
          </w:p>
          <w:p w14:paraId="11506E1B"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CA_n25A-n78A</w:t>
            </w:r>
          </w:p>
          <w:p w14:paraId="559CC53E"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CA_n66A-n71A</w:t>
            </w:r>
          </w:p>
          <w:p w14:paraId="7A47C7A4"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CA_n66A-n78A</w:t>
            </w:r>
          </w:p>
          <w:p w14:paraId="2EC2E2E7" w14:textId="77777777" w:rsidR="00F91DDF" w:rsidRPr="001828F4" w:rsidRDefault="00F91DDF" w:rsidP="006B19DD">
            <w:pPr>
              <w:pStyle w:val="TAC"/>
              <w:rPr>
                <w:lang w:val="en-US" w:eastAsia="zh-CN" w:bidi="ar"/>
              </w:rPr>
            </w:pPr>
            <w:r w:rsidRPr="001828F4">
              <w:rPr>
                <w:rFonts w:eastAsia="DengXian" w:cs="Arial"/>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587895E"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3BAD9FA2"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ED1E471"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6883B27" w14:textId="77777777" w:rsidTr="006B19DD">
        <w:trPr>
          <w:trHeight w:val="29"/>
        </w:trPr>
        <w:tc>
          <w:tcPr>
            <w:tcW w:w="1911" w:type="dxa"/>
            <w:tcBorders>
              <w:top w:val="nil"/>
              <w:left w:val="single" w:sz="4" w:space="0" w:color="auto"/>
              <w:bottom w:val="nil"/>
              <w:right w:val="single" w:sz="4" w:space="0" w:color="auto"/>
            </w:tcBorders>
            <w:vAlign w:val="center"/>
          </w:tcPr>
          <w:p w14:paraId="128922C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207181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33D2E4"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02E58EF"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D169613" w14:textId="77777777" w:rsidR="00F91DDF" w:rsidRPr="001828F4" w:rsidRDefault="00F91DDF" w:rsidP="006B19DD">
            <w:pPr>
              <w:pStyle w:val="TAC"/>
              <w:rPr>
                <w:lang w:val="en-US" w:eastAsia="zh-CN" w:bidi="ar"/>
              </w:rPr>
            </w:pPr>
          </w:p>
        </w:tc>
      </w:tr>
      <w:tr w:rsidR="00F91DDF" w:rsidRPr="001828F4" w14:paraId="7C583795" w14:textId="77777777" w:rsidTr="006B19DD">
        <w:trPr>
          <w:trHeight w:val="29"/>
        </w:trPr>
        <w:tc>
          <w:tcPr>
            <w:tcW w:w="1911" w:type="dxa"/>
            <w:tcBorders>
              <w:top w:val="nil"/>
              <w:left w:val="single" w:sz="4" w:space="0" w:color="auto"/>
              <w:bottom w:val="nil"/>
              <w:right w:val="single" w:sz="4" w:space="0" w:color="auto"/>
            </w:tcBorders>
            <w:vAlign w:val="center"/>
          </w:tcPr>
          <w:p w14:paraId="635248B8"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6BC96E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F70B5D" w14:textId="77777777" w:rsidR="00F91DDF" w:rsidRPr="001828F4" w:rsidRDefault="00F91DDF" w:rsidP="006B19DD">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F7BE5FE"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4F33412D" w14:textId="77777777" w:rsidR="00F91DDF" w:rsidRPr="001828F4" w:rsidRDefault="00F91DDF" w:rsidP="006B19DD">
            <w:pPr>
              <w:pStyle w:val="TAC"/>
              <w:rPr>
                <w:lang w:val="en-US" w:eastAsia="zh-CN" w:bidi="ar"/>
              </w:rPr>
            </w:pPr>
          </w:p>
        </w:tc>
      </w:tr>
      <w:tr w:rsidR="00F91DDF" w:rsidRPr="001828F4" w14:paraId="29FDC166" w14:textId="77777777" w:rsidTr="006B19DD">
        <w:trPr>
          <w:trHeight w:val="29"/>
        </w:trPr>
        <w:tc>
          <w:tcPr>
            <w:tcW w:w="1911" w:type="dxa"/>
            <w:tcBorders>
              <w:top w:val="nil"/>
              <w:left w:val="single" w:sz="4" w:space="0" w:color="auto"/>
              <w:bottom w:val="nil"/>
              <w:right w:val="single" w:sz="4" w:space="0" w:color="auto"/>
            </w:tcBorders>
            <w:vAlign w:val="center"/>
          </w:tcPr>
          <w:p w14:paraId="5F593FF8"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DF7FC3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938BC5"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1065CAA1"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1B2F99" w14:textId="77777777" w:rsidR="00F91DDF" w:rsidRPr="001828F4" w:rsidRDefault="00F91DDF" w:rsidP="006B19DD">
            <w:pPr>
              <w:pStyle w:val="TAC"/>
              <w:rPr>
                <w:lang w:val="en-US" w:eastAsia="zh-CN" w:bidi="ar"/>
              </w:rPr>
            </w:pPr>
          </w:p>
        </w:tc>
      </w:tr>
      <w:tr w:rsidR="00F91DDF" w:rsidRPr="001828F4" w14:paraId="5EDE6AE9" w14:textId="77777777" w:rsidTr="006B19DD">
        <w:trPr>
          <w:trHeight w:val="29"/>
        </w:trPr>
        <w:tc>
          <w:tcPr>
            <w:tcW w:w="1911" w:type="dxa"/>
            <w:tcBorders>
              <w:top w:val="single" w:sz="4" w:space="0" w:color="auto"/>
              <w:left w:val="single" w:sz="4" w:space="0" w:color="auto"/>
              <w:bottom w:val="nil"/>
              <w:right w:val="single" w:sz="4" w:space="0" w:color="auto"/>
            </w:tcBorders>
          </w:tcPr>
          <w:p w14:paraId="06F11E1B" w14:textId="77777777" w:rsidR="00F91DDF" w:rsidRPr="001828F4" w:rsidRDefault="00F91DDF" w:rsidP="006B19DD">
            <w:pPr>
              <w:pStyle w:val="TAC"/>
              <w:rPr>
                <w:lang w:val="en-US" w:eastAsia="zh-CN" w:bidi="ar"/>
              </w:rPr>
            </w:pPr>
            <w:r w:rsidRPr="001828F4">
              <w:t>CA_n25A-n66(2A)-n71A-n78A</w:t>
            </w:r>
          </w:p>
        </w:tc>
        <w:tc>
          <w:tcPr>
            <w:tcW w:w="2038" w:type="dxa"/>
            <w:tcBorders>
              <w:top w:val="single" w:sz="4" w:space="0" w:color="auto"/>
              <w:left w:val="single" w:sz="4" w:space="0" w:color="auto"/>
              <w:bottom w:val="nil"/>
              <w:right w:val="single" w:sz="4" w:space="0" w:color="auto"/>
            </w:tcBorders>
          </w:tcPr>
          <w:p w14:paraId="6B1CA030" w14:textId="77777777" w:rsidR="00F91DDF" w:rsidRPr="001828F4" w:rsidRDefault="00F91DDF" w:rsidP="006B19DD">
            <w:pPr>
              <w:pStyle w:val="TAC"/>
              <w:rPr>
                <w:b/>
                <w:lang w:val="en-US" w:eastAsia="zh-CN"/>
              </w:rPr>
            </w:pPr>
            <w:r w:rsidRPr="001828F4">
              <w:rPr>
                <w:lang w:val="en-US" w:eastAsia="zh-CN"/>
              </w:rPr>
              <w:t>CA_n25A-n66A</w:t>
            </w:r>
          </w:p>
          <w:p w14:paraId="443A3BFC" w14:textId="77777777" w:rsidR="00F91DDF" w:rsidRPr="001828F4" w:rsidRDefault="00F91DDF" w:rsidP="006B19DD">
            <w:pPr>
              <w:pStyle w:val="TAC"/>
              <w:rPr>
                <w:b/>
                <w:lang w:val="en-US" w:eastAsia="zh-CN"/>
              </w:rPr>
            </w:pPr>
            <w:r w:rsidRPr="001828F4">
              <w:rPr>
                <w:lang w:val="en-US" w:eastAsia="zh-CN"/>
              </w:rPr>
              <w:t>CA_n25A-n71A</w:t>
            </w:r>
          </w:p>
          <w:p w14:paraId="091C17C7" w14:textId="77777777" w:rsidR="00F91DDF" w:rsidRPr="001828F4" w:rsidRDefault="00F91DDF" w:rsidP="006B19DD">
            <w:pPr>
              <w:pStyle w:val="TAC"/>
              <w:rPr>
                <w:b/>
                <w:lang w:val="en-US" w:eastAsia="zh-CN"/>
              </w:rPr>
            </w:pPr>
            <w:r w:rsidRPr="001828F4">
              <w:rPr>
                <w:lang w:val="en-US" w:eastAsia="zh-CN"/>
              </w:rPr>
              <w:t>CA_n25A-n78A</w:t>
            </w:r>
          </w:p>
          <w:p w14:paraId="15C8EFFB" w14:textId="77777777" w:rsidR="00F91DDF" w:rsidRPr="001828F4" w:rsidRDefault="00F91DDF" w:rsidP="006B19DD">
            <w:pPr>
              <w:pStyle w:val="TAC"/>
              <w:rPr>
                <w:b/>
                <w:lang w:val="en-US" w:eastAsia="zh-CN"/>
              </w:rPr>
            </w:pPr>
            <w:r w:rsidRPr="001828F4">
              <w:rPr>
                <w:lang w:val="en-US" w:eastAsia="zh-CN"/>
              </w:rPr>
              <w:t>CA_n66A-n71A</w:t>
            </w:r>
          </w:p>
          <w:p w14:paraId="58AB3CFC" w14:textId="77777777" w:rsidR="00F91DDF" w:rsidRPr="001828F4" w:rsidRDefault="00F91DDF" w:rsidP="006B19DD">
            <w:pPr>
              <w:pStyle w:val="TAC"/>
              <w:rPr>
                <w:b/>
                <w:lang w:val="en-US" w:eastAsia="zh-CN"/>
              </w:rPr>
            </w:pPr>
            <w:r w:rsidRPr="001828F4">
              <w:rPr>
                <w:lang w:val="en-US" w:eastAsia="zh-CN"/>
              </w:rPr>
              <w:t>CA_n66A-n78A</w:t>
            </w:r>
          </w:p>
          <w:p w14:paraId="3C4F705B" w14:textId="77777777" w:rsidR="00F91DDF" w:rsidRPr="001828F4" w:rsidRDefault="00F91DDF" w:rsidP="006B19DD">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E96209C"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06DDA6F"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161C564"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0AC2932C" w14:textId="77777777" w:rsidTr="006B19DD">
        <w:trPr>
          <w:trHeight w:val="29"/>
        </w:trPr>
        <w:tc>
          <w:tcPr>
            <w:tcW w:w="1911" w:type="dxa"/>
            <w:tcBorders>
              <w:top w:val="nil"/>
              <w:left w:val="single" w:sz="4" w:space="0" w:color="auto"/>
              <w:bottom w:val="nil"/>
              <w:right w:val="single" w:sz="4" w:space="0" w:color="auto"/>
            </w:tcBorders>
            <w:vAlign w:val="center"/>
          </w:tcPr>
          <w:p w14:paraId="15B867D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E73FB2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78195"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DB2E640"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33381D23" w14:textId="77777777" w:rsidR="00F91DDF" w:rsidRPr="001828F4" w:rsidRDefault="00F91DDF" w:rsidP="006B19DD">
            <w:pPr>
              <w:pStyle w:val="TAC"/>
              <w:rPr>
                <w:lang w:val="en-US" w:eastAsia="zh-CN" w:bidi="ar"/>
              </w:rPr>
            </w:pPr>
          </w:p>
        </w:tc>
      </w:tr>
      <w:tr w:rsidR="00F91DDF" w:rsidRPr="001828F4" w14:paraId="2350F154" w14:textId="77777777" w:rsidTr="006B19DD">
        <w:trPr>
          <w:trHeight w:val="29"/>
        </w:trPr>
        <w:tc>
          <w:tcPr>
            <w:tcW w:w="1911" w:type="dxa"/>
            <w:tcBorders>
              <w:top w:val="nil"/>
              <w:left w:val="single" w:sz="4" w:space="0" w:color="auto"/>
              <w:bottom w:val="nil"/>
              <w:right w:val="single" w:sz="4" w:space="0" w:color="auto"/>
            </w:tcBorders>
            <w:vAlign w:val="center"/>
          </w:tcPr>
          <w:p w14:paraId="6594AF1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140DD05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FF2C71" w14:textId="77777777" w:rsidR="00F91DDF" w:rsidRPr="001828F4" w:rsidRDefault="00F91DDF" w:rsidP="006B19DD">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0858CEC9"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52019F81" w14:textId="77777777" w:rsidR="00F91DDF" w:rsidRPr="001828F4" w:rsidRDefault="00F91DDF" w:rsidP="006B19DD">
            <w:pPr>
              <w:pStyle w:val="TAC"/>
              <w:rPr>
                <w:lang w:val="en-US" w:eastAsia="zh-CN" w:bidi="ar"/>
              </w:rPr>
            </w:pPr>
          </w:p>
        </w:tc>
      </w:tr>
      <w:tr w:rsidR="00F91DDF" w:rsidRPr="001828F4" w14:paraId="7E39220C" w14:textId="77777777" w:rsidTr="006B19DD">
        <w:trPr>
          <w:trHeight w:val="29"/>
        </w:trPr>
        <w:tc>
          <w:tcPr>
            <w:tcW w:w="1911" w:type="dxa"/>
            <w:tcBorders>
              <w:top w:val="nil"/>
              <w:left w:val="single" w:sz="4" w:space="0" w:color="auto"/>
              <w:bottom w:val="nil"/>
              <w:right w:val="single" w:sz="4" w:space="0" w:color="auto"/>
            </w:tcBorders>
            <w:vAlign w:val="center"/>
          </w:tcPr>
          <w:p w14:paraId="7346F8B5"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4C025C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75031A"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5604D9CE"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249A1E" w14:textId="77777777" w:rsidR="00F91DDF" w:rsidRPr="001828F4" w:rsidRDefault="00F91DDF" w:rsidP="006B19DD">
            <w:pPr>
              <w:pStyle w:val="TAC"/>
              <w:rPr>
                <w:lang w:val="en-US" w:eastAsia="zh-CN" w:bidi="ar"/>
              </w:rPr>
            </w:pPr>
          </w:p>
        </w:tc>
      </w:tr>
      <w:tr w:rsidR="00F91DDF" w:rsidRPr="001828F4" w14:paraId="749A9EDD" w14:textId="77777777" w:rsidTr="006B19DD">
        <w:trPr>
          <w:trHeight w:val="29"/>
        </w:trPr>
        <w:tc>
          <w:tcPr>
            <w:tcW w:w="1911" w:type="dxa"/>
            <w:tcBorders>
              <w:top w:val="single" w:sz="4" w:space="0" w:color="auto"/>
              <w:left w:val="single" w:sz="4" w:space="0" w:color="auto"/>
              <w:bottom w:val="nil"/>
              <w:right w:val="single" w:sz="4" w:space="0" w:color="auto"/>
            </w:tcBorders>
          </w:tcPr>
          <w:p w14:paraId="70DC2C8E" w14:textId="77777777" w:rsidR="00F91DDF" w:rsidRPr="001828F4" w:rsidRDefault="00F91DDF" w:rsidP="006B19DD">
            <w:pPr>
              <w:pStyle w:val="TAC"/>
              <w:rPr>
                <w:lang w:val="en-US" w:eastAsia="zh-CN" w:bidi="ar"/>
              </w:rPr>
            </w:pPr>
            <w:r w:rsidRPr="001828F4">
              <w:t>CA_n25A-n66A-n71A-n78(2A)</w:t>
            </w:r>
          </w:p>
        </w:tc>
        <w:tc>
          <w:tcPr>
            <w:tcW w:w="2038" w:type="dxa"/>
            <w:tcBorders>
              <w:top w:val="single" w:sz="4" w:space="0" w:color="auto"/>
              <w:left w:val="single" w:sz="4" w:space="0" w:color="auto"/>
              <w:bottom w:val="nil"/>
              <w:right w:val="single" w:sz="4" w:space="0" w:color="auto"/>
            </w:tcBorders>
          </w:tcPr>
          <w:p w14:paraId="49A629B7"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CA_n25A-n66A</w:t>
            </w:r>
          </w:p>
          <w:p w14:paraId="069B1B24"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CA_n25A-n71A</w:t>
            </w:r>
          </w:p>
          <w:p w14:paraId="076CD666"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CA_n25A-n78A</w:t>
            </w:r>
          </w:p>
          <w:p w14:paraId="7569C1DF"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CA_n66A-n71A</w:t>
            </w:r>
          </w:p>
          <w:p w14:paraId="753F7867" w14:textId="77777777" w:rsidR="00F91DDF" w:rsidRPr="001828F4" w:rsidRDefault="00F91DDF" w:rsidP="006B19DD">
            <w:pPr>
              <w:pStyle w:val="TAC"/>
              <w:rPr>
                <w:rFonts w:eastAsia="DengXian" w:cs="Arial"/>
                <w:szCs w:val="18"/>
                <w:lang w:val="en-US" w:eastAsia="zh-CN"/>
              </w:rPr>
            </w:pPr>
            <w:r w:rsidRPr="001828F4">
              <w:rPr>
                <w:rFonts w:eastAsia="DengXian" w:cs="Arial"/>
                <w:szCs w:val="18"/>
                <w:lang w:val="en-US" w:eastAsia="zh-CN"/>
              </w:rPr>
              <w:t>CA_n66A-n78A</w:t>
            </w:r>
          </w:p>
          <w:p w14:paraId="1EFAF2F1" w14:textId="77777777" w:rsidR="00F91DDF" w:rsidRPr="001828F4" w:rsidRDefault="00F91DDF" w:rsidP="006B19DD">
            <w:pPr>
              <w:pStyle w:val="TAC"/>
              <w:rPr>
                <w:lang w:val="en-US" w:eastAsia="zh-CN" w:bidi="ar"/>
              </w:rPr>
            </w:pPr>
            <w:r w:rsidRPr="001828F4">
              <w:rPr>
                <w:rFonts w:eastAsia="DengXian" w:cs="Arial"/>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C46D434" w14:textId="77777777" w:rsidR="00F91DDF" w:rsidRPr="001828F4" w:rsidRDefault="00F91DDF" w:rsidP="006B19DD">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6447A1C2"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B158BA2"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73AA5667" w14:textId="77777777" w:rsidTr="006B19DD">
        <w:trPr>
          <w:trHeight w:val="29"/>
        </w:trPr>
        <w:tc>
          <w:tcPr>
            <w:tcW w:w="1911" w:type="dxa"/>
            <w:tcBorders>
              <w:top w:val="nil"/>
              <w:left w:val="single" w:sz="4" w:space="0" w:color="auto"/>
              <w:bottom w:val="nil"/>
              <w:right w:val="single" w:sz="4" w:space="0" w:color="auto"/>
            </w:tcBorders>
            <w:vAlign w:val="center"/>
          </w:tcPr>
          <w:p w14:paraId="6ACD7C6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82A0F1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930FC6"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4D0EDE8"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E43A1FE" w14:textId="77777777" w:rsidR="00F91DDF" w:rsidRPr="001828F4" w:rsidRDefault="00F91DDF" w:rsidP="006B19DD">
            <w:pPr>
              <w:pStyle w:val="TAC"/>
              <w:rPr>
                <w:lang w:val="en-US" w:eastAsia="zh-CN" w:bidi="ar"/>
              </w:rPr>
            </w:pPr>
          </w:p>
        </w:tc>
      </w:tr>
      <w:tr w:rsidR="00F91DDF" w:rsidRPr="001828F4" w14:paraId="68DD1F00" w14:textId="77777777" w:rsidTr="006B19DD">
        <w:trPr>
          <w:trHeight w:val="29"/>
        </w:trPr>
        <w:tc>
          <w:tcPr>
            <w:tcW w:w="1911" w:type="dxa"/>
            <w:tcBorders>
              <w:top w:val="nil"/>
              <w:left w:val="single" w:sz="4" w:space="0" w:color="auto"/>
              <w:bottom w:val="nil"/>
              <w:right w:val="single" w:sz="4" w:space="0" w:color="auto"/>
            </w:tcBorders>
            <w:vAlign w:val="center"/>
          </w:tcPr>
          <w:p w14:paraId="68C1920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50CAE1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FE9D2" w14:textId="77777777" w:rsidR="00F91DDF" w:rsidRPr="001828F4" w:rsidRDefault="00F91DDF" w:rsidP="006B19DD">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039F6FA"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7AC4BEEA" w14:textId="77777777" w:rsidR="00F91DDF" w:rsidRPr="001828F4" w:rsidRDefault="00F91DDF" w:rsidP="006B19DD">
            <w:pPr>
              <w:pStyle w:val="TAC"/>
              <w:rPr>
                <w:lang w:val="en-US" w:eastAsia="zh-CN" w:bidi="ar"/>
              </w:rPr>
            </w:pPr>
          </w:p>
        </w:tc>
      </w:tr>
      <w:tr w:rsidR="00F91DDF" w:rsidRPr="001828F4" w14:paraId="6C287F90" w14:textId="77777777" w:rsidTr="006B19DD">
        <w:trPr>
          <w:trHeight w:val="29"/>
        </w:trPr>
        <w:tc>
          <w:tcPr>
            <w:tcW w:w="1911" w:type="dxa"/>
            <w:tcBorders>
              <w:top w:val="nil"/>
              <w:left w:val="single" w:sz="4" w:space="0" w:color="auto"/>
              <w:bottom w:val="nil"/>
              <w:right w:val="single" w:sz="4" w:space="0" w:color="auto"/>
            </w:tcBorders>
            <w:vAlign w:val="center"/>
          </w:tcPr>
          <w:p w14:paraId="05FB36EB"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17688C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69DEA3"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78ECA5C"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3BF61FA3" w14:textId="77777777" w:rsidR="00F91DDF" w:rsidRPr="001828F4" w:rsidRDefault="00F91DDF" w:rsidP="006B19DD">
            <w:pPr>
              <w:pStyle w:val="TAC"/>
              <w:rPr>
                <w:lang w:val="en-US" w:eastAsia="zh-CN" w:bidi="ar"/>
              </w:rPr>
            </w:pPr>
          </w:p>
        </w:tc>
      </w:tr>
      <w:tr w:rsidR="00F91DDF" w:rsidRPr="001828F4" w14:paraId="2B3D11E9" w14:textId="77777777" w:rsidTr="006B19DD">
        <w:trPr>
          <w:trHeight w:val="29"/>
        </w:trPr>
        <w:tc>
          <w:tcPr>
            <w:tcW w:w="1911" w:type="dxa"/>
            <w:tcBorders>
              <w:top w:val="single" w:sz="4" w:space="0" w:color="auto"/>
              <w:left w:val="single" w:sz="4" w:space="0" w:color="auto"/>
              <w:bottom w:val="nil"/>
              <w:right w:val="single" w:sz="4" w:space="0" w:color="auto"/>
            </w:tcBorders>
          </w:tcPr>
          <w:p w14:paraId="68B29EDC" w14:textId="77777777" w:rsidR="00F91DDF" w:rsidRPr="001828F4" w:rsidRDefault="00F91DDF" w:rsidP="006B19DD">
            <w:pPr>
              <w:pStyle w:val="TAC"/>
              <w:rPr>
                <w:lang w:val="en-US" w:eastAsia="zh-CN" w:bidi="ar"/>
              </w:rPr>
            </w:pPr>
            <w:r w:rsidRPr="001828F4">
              <w:t>CA_n25A-n66(2A)-n71A-n78(2A)</w:t>
            </w:r>
          </w:p>
        </w:tc>
        <w:tc>
          <w:tcPr>
            <w:tcW w:w="2038" w:type="dxa"/>
            <w:tcBorders>
              <w:top w:val="single" w:sz="4" w:space="0" w:color="auto"/>
              <w:left w:val="single" w:sz="4" w:space="0" w:color="auto"/>
              <w:bottom w:val="nil"/>
              <w:right w:val="single" w:sz="4" w:space="0" w:color="auto"/>
            </w:tcBorders>
          </w:tcPr>
          <w:p w14:paraId="27855F53" w14:textId="77777777" w:rsidR="00F91DDF" w:rsidRPr="001828F4" w:rsidRDefault="00F91DDF" w:rsidP="006B19DD">
            <w:pPr>
              <w:pStyle w:val="TAC"/>
              <w:rPr>
                <w:b/>
                <w:lang w:val="en-US" w:eastAsia="zh-CN"/>
              </w:rPr>
            </w:pPr>
            <w:r w:rsidRPr="001828F4">
              <w:rPr>
                <w:lang w:val="en-US" w:eastAsia="zh-CN"/>
              </w:rPr>
              <w:t>CA_n25A-n66A</w:t>
            </w:r>
          </w:p>
          <w:p w14:paraId="42A6C13A" w14:textId="77777777" w:rsidR="00F91DDF" w:rsidRPr="001828F4" w:rsidRDefault="00F91DDF" w:rsidP="006B19DD">
            <w:pPr>
              <w:pStyle w:val="TAC"/>
              <w:rPr>
                <w:b/>
                <w:lang w:val="en-US" w:eastAsia="zh-CN"/>
              </w:rPr>
            </w:pPr>
            <w:r w:rsidRPr="001828F4">
              <w:rPr>
                <w:lang w:val="en-US" w:eastAsia="zh-CN"/>
              </w:rPr>
              <w:t>CA_n25A-n71A</w:t>
            </w:r>
          </w:p>
          <w:p w14:paraId="124FB241" w14:textId="77777777" w:rsidR="00F91DDF" w:rsidRPr="001828F4" w:rsidRDefault="00F91DDF" w:rsidP="006B19DD">
            <w:pPr>
              <w:pStyle w:val="TAC"/>
              <w:rPr>
                <w:b/>
                <w:lang w:val="en-US" w:eastAsia="zh-CN"/>
              </w:rPr>
            </w:pPr>
            <w:r w:rsidRPr="001828F4">
              <w:rPr>
                <w:lang w:val="en-US" w:eastAsia="zh-CN"/>
              </w:rPr>
              <w:t>CA_n25A-n78A</w:t>
            </w:r>
          </w:p>
          <w:p w14:paraId="16761579" w14:textId="77777777" w:rsidR="00F91DDF" w:rsidRPr="001828F4" w:rsidRDefault="00F91DDF" w:rsidP="006B19DD">
            <w:pPr>
              <w:pStyle w:val="TAC"/>
              <w:rPr>
                <w:b/>
                <w:lang w:val="en-US" w:eastAsia="zh-CN"/>
              </w:rPr>
            </w:pPr>
            <w:r w:rsidRPr="001828F4">
              <w:rPr>
                <w:lang w:val="en-US" w:eastAsia="zh-CN"/>
              </w:rPr>
              <w:t>CA_n66A-n71A</w:t>
            </w:r>
          </w:p>
          <w:p w14:paraId="4B227CBA" w14:textId="77777777" w:rsidR="00F91DDF" w:rsidRPr="001828F4" w:rsidRDefault="00F91DDF" w:rsidP="006B19DD">
            <w:pPr>
              <w:pStyle w:val="TAC"/>
              <w:rPr>
                <w:b/>
                <w:lang w:val="en-US" w:eastAsia="zh-CN"/>
              </w:rPr>
            </w:pPr>
            <w:r w:rsidRPr="001828F4">
              <w:rPr>
                <w:lang w:val="en-US" w:eastAsia="zh-CN"/>
              </w:rPr>
              <w:t>CA_n66A-n78A</w:t>
            </w:r>
          </w:p>
          <w:p w14:paraId="0517C723" w14:textId="77777777" w:rsidR="00F91DDF" w:rsidRPr="001828F4" w:rsidRDefault="00F91DDF" w:rsidP="006B19DD">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C3F3BD7" w14:textId="77777777" w:rsidR="00F91DDF" w:rsidRPr="001828F4" w:rsidRDefault="00F91DDF" w:rsidP="006B19DD">
            <w:pPr>
              <w:pStyle w:val="TAC"/>
              <w:rPr>
                <w:lang w:val="en-US" w:eastAsia="zh-CN" w:bidi="ar"/>
              </w:rPr>
            </w:pPr>
            <w:r w:rsidRPr="001828F4">
              <w:rPr>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20E794CD"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F445350"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5F8772DB" w14:textId="77777777" w:rsidTr="006B19DD">
        <w:trPr>
          <w:trHeight w:val="29"/>
        </w:trPr>
        <w:tc>
          <w:tcPr>
            <w:tcW w:w="1911" w:type="dxa"/>
            <w:tcBorders>
              <w:top w:val="nil"/>
              <w:left w:val="single" w:sz="4" w:space="0" w:color="auto"/>
              <w:bottom w:val="nil"/>
              <w:right w:val="single" w:sz="4" w:space="0" w:color="auto"/>
            </w:tcBorders>
            <w:vAlign w:val="center"/>
          </w:tcPr>
          <w:p w14:paraId="60E4D63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45FAA2C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442308"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000C937"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79341E9D" w14:textId="77777777" w:rsidR="00F91DDF" w:rsidRPr="001828F4" w:rsidRDefault="00F91DDF" w:rsidP="006B19DD">
            <w:pPr>
              <w:pStyle w:val="TAC"/>
              <w:rPr>
                <w:lang w:val="en-US" w:eastAsia="zh-CN" w:bidi="ar"/>
              </w:rPr>
            </w:pPr>
          </w:p>
        </w:tc>
      </w:tr>
      <w:tr w:rsidR="00F91DDF" w:rsidRPr="001828F4" w14:paraId="0560149B" w14:textId="77777777" w:rsidTr="006B19DD">
        <w:trPr>
          <w:trHeight w:val="29"/>
        </w:trPr>
        <w:tc>
          <w:tcPr>
            <w:tcW w:w="1911" w:type="dxa"/>
            <w:tcBorders>
              <w:top w:val="nil"/>
              <w:left w:val="single" w:sz="4" w:space="0" w:color="auto"/>
              <w:bottom w:val="nil"/>
              <w:right w:val="single" w:sz="4" w:space="0" w:color="auto"/>
            </w:tcBorders>
            <w:vAlign w:val="center"/>
          </w:tcPr>
          <w:p w14:paraId="6A4E2548"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2F9204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5958C8" w14:textId="77777777" w:rsidR="00F91DDF" w:rsidRPr="001828F4" w:rsidRDefault="00F91DDF" w:rsidP="006B19DD">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10AFC195"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41A22B33" w14:textId="77777777" w:rsidR="00F91DDF" w:rsidRPr="001828F4" w:rsidRDefault="00F91DDF" w:rsidP="006B19DD">
            <w:pPr>
              <w:pStyle w:val="TAC"/>
              <w:rPr>
                <w:lang w:val="en-US" w:eastAsia="zh-CN" w:bidi="ar"/>
              </w:rPr>
            </w:pPr>
          </w:p>
        </w:tc>
      </w:tr>
      <w:tr w:rsidR="00F91DDF" w:rsidRPr="001828F4" w14:paraId="336C745B" w14:textId="77777777" w:rsidTr="006B19DD">
        <w:trPr>
          <w:trHeight w:val="29"/>
        </w:trPr>
        <w:tc>
          <w:tcPr>
            <w:tcW w:w="1911" w:type="dxa"/>
            <w:tcBorders>
              <w:top w:val="nil"/>
              <w:left w:val="single" w:sz="4" w:space="0" w:color="auto"/>
              <w:bottom w:val="single" w:sz="4" w:space="0" w:color="auto"/>
              <w:right w:val="single" w:sz="4" w:space="0" w:color="auto"/>
            </w:tcBorders>
            <w:vAlign w:val="center"/>
          </w:tcPr>
          <w:p w14:paraId="52031FF3"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CED9C7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9896B7" w14:textId="77777777" w:rsidR="00F91DDF" w:rsidRPr="001828F4" w:rsidRDefault="00F91DDF" w:rsidP="006B19DD">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52DAAC44"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2A0F98FA" w14:textId="77777777" w:rsidR="00F91DDF" w:rsidRPr="001828F4" w:rsidRDefault="00F91DDF" w:rsidP="006B19DD">
            <w:pPr>
              <w:pStyle w:val="TAC"/>
              <w:rPr>
                <w:lang w:val="en-US" w:eastAsia="zh-CN" w:bidi="ar"/>
              </w:rPr>
            </w:pPr>
          </w:p>
        </w:tc>
      </w:tr>
      <w:tr w:rsidR="00F91DDF" w:rsidRPr="001828F4" w14:paraId="40B9B9CC" w14:textId="77777777" w:rsidTr="006B19DD">
        <w:trPr>
          <w:trHeight w:val="29"/>
        </w:trPr>
        <w:tc>
          <w:tcPr>
            <w:tcW w:w="1911" w:type="dxa"/>
            <w:tcBorders>
              <w:top w:val="single" w:sz="4" w:space="0" w:color="auto"/>
              <w:left w:val="single" w:sz="4" w:space="0" w:color="auto"/>
              <w:bottom w:val="nil"/>
              <w:right w:val="single" w:sz="4" w:space="0" w:color="auto"/>
            </w:tcBorders>
          </w:tcPr>
          <w:p w14:paraId="62B8901D" w14:textId="77777777" w:rsidR="00F91DDF" w:rsidRPr="001828F4" w:rsidRDefault="00F91DDF" w:rsidP="006B19DD">
            <w:pPr>
              <w:pStyle w:val="TAC"/>
              <w:rPr>
                <w:lang w:val="en-US" w:eastAsia="zh-CN" w:bidi="ar"/>
              </w:rPr>
            </w:pPr>
            <w:r w:rsidRPr="001828F4">
              <w:rPr>
                <w:rFonts w:eastAsiaTheme="minorEastAsia"/>
              </w:rPr>
              <w:t>CA_n25A-n66A-n77A-n85A</w:t>
            </w:r>
          </w:p>
        </w:tc>
        <w:tc>
          <w:tcPr>
            <w:tcW w:w="2038" w:type="dxa"/>
            <w:tcBorders>
              <w:top w:val="single" w:sz="4" w:space="0" w:color="auto"/>
              <w:left w:val="single" w:sz="4" w:space="0" w:color="auto"/>
              <w:bottom w:val="nil"/>
              <w:right w:val="single" w:sz="4" w:space="0" w:color="auto"/>
            </w:tcBorders>
          </w:tcPr>
          <w:p w14:paraId="5D7D8632"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CA_n25A-n66A</w:t>
            </w:r>
          </w:p>
          <w:p w14:paraId="339207F4"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CA_n25A-n77A</w:t>
            </w:r>
          </w:p>
          <w:p w14:paraId="0447E2AD"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CA_n25A-n85A</w:t>
            </w:r>
          </w:p>
          <w:p w14:paraId="54CFC1D1"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CA_n66A-n77A</w:t>
            </w:r>
          </w:p>
          <w:p w14:paraId="414B46E4" w14:textId="77777777" w:rsidR="00F91DDF" w:rsidRPr="001828F4" w:rsidRDefault="00F91DDF" w:rsidP="006B19DD">
            <w:pPr>
              <w:pStyle w:val="TAC"/>
              <w:rPr>
                <w:rFonts w:eastAsiaTheme="minorEastAsia" w:cs="Arial"/>
                <w:szCs w:val="18"/>
                <w:lang w:val="en-US" w:eastAsia="zh-CN"/>
              </w:rPr>
            </w:pPr>
            <w:r w:rsidRPr="001828F4">
              <w:rPr>
                <w:rFonts w:eastAsiaTheme="minorEastAsia" w:cs="Arial"/>
                <w:szCs w:val="18"/>
                <w:lang w:val="en-US" w:eastAsia="zh-CN"/>
              </w:rPr>
              <w:t>CA_n66A-n85A</w:t>
            </w:r>
          </w:p>
          <w:p w14:paraId="7FEB7C1B" w14:textId="77777777" w:rsidR="00F91DDF" w:rsidRPr="001828F4" w:rsidRDefault="00F91DDF" w:rsidP="006B19DD">
            <w:pPr>
              <w:pStyle w:val="TAC"/>
              <w:rPr>
                <w:lang w:val="en-US" w:eastAsia="zh-CN" w:bidi="ar"/>
              </w:rPr>
            </w:pPr>
            <w:r w:rsidRPr="001828F4">
              <w:rPr>
                <w:rFonts w:eastAsiaTheme="minorEastAsia" w:cs="Arial"/>
                <w:szCs w:val="18"/>
                <w:lang w:val="en-US" w:eastAsia="zh-CN"/>
              </w:rPr>
              <w:t>CA_n77A-n85A</w:t>
            </w:r>
          </w:p>
        </w:tc>
        <w:tc>
          <w:tcPr>
            <w:tcW w:w="922" w:type="dxa"/>
            <w:tcBorders>
              <w:top w:val="single" w:sz="4" w:space="0" w:color="auto"/>
              <w:left w:val="single" w:sz="4" w:space="0" w:color="auto"/>
              <w:bottom w:val="single" w:sz="4" w:space="0" w:color="auto"/>
              <w:right w:val="single" w:sz="4" w:space="0" w:color="auto"/>
            </w:tcBorders>
          </w:tcPr>
          <w:p w14:paraId="08050B80" w14:textId="77777777" w:rsidR="00F91DDF" w:rsidRPr="001828F4" w:rsidRDefault="00F91DDF" w:rsidP="006B19DD">
            <w:pPr>
              <w:pStyle w:val="TAC"/>
            </w:pPr>
            <w:r w:rsidRPr="001828F4">
              <w:rPr>
                <w:rFonts w:eastAsiaTheme="minorEastAsia"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496F25C" w14:textId="77777777" w:rsidR="00F91DDF" w:rsidRPr="001828F4" w:rsidRDefault="00F91DDF" w:rsidP="006B19DD">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6DDC8A7C" w14:textId="77777777" w:rsidR="00F91DDF" w:rsidRPr="001828F4" w:rsidRDefault="00F91DDF" w:rsidP="006B19DD">
            <w:pPr>
              <w:pStyle w:val="TAC"/>
              <w:rPr>
                <w:lang w:val="en-US" w:eastAsia="zh-CN" w:bidi="ar"/>
              </w:rPr>
            </w:pPr>
            <w:r w:rsidRPr="001828F4">
              <w:rPr>
                <w:rFonts w:eastAsiaTheme="minorEastAsia"/>
                <w:lang w:val="en-US" w:eastAsia="zh-CN" w:bidi="ar"/>
              </w:rPr>
              <w:t>4 and 5</w:t>
            </w:r>
          </w:p>
        </w:tc>
      </w:tr>
      <w:tr w:rsidR="00F91DDF" w:rsidRPr="001828F4" w14:paraId="3841B5A8" w14:textId="77777777" w:rsidTr="006B19DD">
        <w:trPr>
          <w:trHeight w:val="29"/>
        </w:trPr>
        <w:tc>
          <w:tcPr>
            <w:tcW w:w="1911" w:type="dxa"/>
            <w:tcBorders>
              <w:top w:val="nil"/>
              <w:left w:val="single" w:sz="4" w:space="0" w:color="auto"/>
              <w:bottom w:val="nil"/>
              <w:right w:val="single" w:sz="4" w:space="0" w:color="auto"/>
            </w:tcBorders>
          </w:tcPr>
          <w:p w14:paraId="30199F9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20C9E4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20E0A3" w14:textId="77777777" w:rsidR="00F91DDF" w:rsidRPr="001828F4" w:rsidRDefault="00F91DDF" w:rsidP="006B19DD">
            <w:pPr>
              <w:pStyle w:val="TAC"/>
            </w:pPr>
            <w:r w:rsidRPr="001828F4">
              <w:rPr>
                <w:rFonts w:eastAsiaTheme="minorEastAsia"/>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D5694B3" w14:textId="77777777" w:rsidR="00F91DDF" w:rsidRPr="001828F4" w:rsidRDefault="00F91DDF" w:rsidP="006B19DD">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1D935572" w14:textId="77777777" w:rsidR="00F91DDF" w:rsidRPr="001828F4" w:rsidRDefault="00F91DDF" w:rsidP="006B19DD">
            <w:pPr>
              <w:pStyle w:val="TAC"/>
              <w:rPr>
                <w:lang w:val="en-US" w:eastAsia="zh-CN" w:bidi="ar"/>
              </w:rPr>
            </w:pPr>
          </w:p>
        </w:tc>
      </w:tr>
      <w:tr w:rsidR="00F91DDF" w:rsidRPr="001828F4" w14:paraId="7373B7C2" w14:textId="77777777" w:rsidTr="006B19DD">
        <w:trPr>
          <w:trHeight w:val="29"/>
        </w:trPr>
        <w:tc>
          <w:tcPr>
            <w:tcW w:w="1911" w:type="dxa"/>
            <w:tcBorders>
              <w:top w:val="nil"/>
              <w:left w:val="single" w:sz="4" w:space="0" w:color="auto"/>
              <w:bottom w:val="nil"/>
              <w:right w:val="single" w:sz="4" w:space="0" w:color="auto"/>
            </w:tcBorders>
          </w:tcPr>
          <w:p w14:paraId="4BE2AD3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21B35B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E8DCE2" w14:textId="77777777" w:rsidR="00F91DDF" w:rsidRPr="001828F4" w:rsidRDefault="00F91DDF" w:rsidP="006B19DD">
            <w:pPr>
              <w:pStyle w:val="TAC"/>
            </w:pPr>
            <w:r w:rsidRPr="001828F4">
              <w:rPr>
                <w:rFonts w:eastAsiaTheme="minorEastAsia"/>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86ED2C6" w14:textId="77777777" w:rsidR="00F91DDF" w:rsidRPr="001828F4" w:rsidRDefault="00F91DDF" w:rsidP="006B19DD">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6E98B564" w14:textId="77777777" w:rsidR="00F91DDF" w:rsidRPr="001828F4" w:rsidRDefault="00F91DDF" w:rsidP="006B19DD">
            <w:pPr>
              <w:pStyle w:val="TAC"/>
              <w:rPr>
                <w:lang w:val="en-US" w:eastAsia="zh-CN" w:bidi="ar"/>
              </w:rPr>
            </w:pPr>
          </w:p>
        </w:tc>
      </w:tr>
      <w:tr w:rsidR="00F91DDF" w:rsidRPr="001828F4" w14:paraId="65F97BAF" w14:textId="77777777" w:rsidTr="006B19DD">
        <w:trPr>
          <w:trHeight w:val="29"/>
        </w:trPr>
        <w:tc>
          <w:tcPr>
            <w:tcW w:w="1911" w:type="dxa"/>
            <w:tcBorders>
              <w:top w:val="nil"/>
              <w:left w:val="single" w:sz="4" w:space="0" w:color="auto"/>
              <w:bottom w:val="single" w:sz="4" w:space="0" w:color="auto"/>
              <w:right w:val="single" w:sz="4" w:space="0" w:color="auto"/>
            </w:tcBorders>
          </w:tcPr>
          <w:p w14:paraId="395D8630"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3F1AAE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5C34B" w14:textId="77777777" w:rsidR="00F91DDF" w:rsidRPr="001828F4" w:rsidRDefault="00F91DDF" w:rsidP="006B19DD">
            <w:pPr>
              <w:pStyle w:val="TAC"/>
            </w:pPr>
            <w:r w:rsidRPr="001828F4">
              <w:rPr>
                <w:rFonts w:eastAsiaTheme="minorEastAsia"/>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1E92059D" w14:textId="77777777" w:rsidR="00F91DDF" w:rsidRPr="001828F4" w:rsidRDefault="00F91DDF" w:rsidP="006B19DD">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62EE2B21" w14:textId="77777777" w:rsidR="00F91DDF" w:rsidRPr="001828F4" w:rsidRDefault="00F91DDF" w:rsidP="006B19DD">
            <w:pPr>
              <w:pStyle w:val="TAC"/>
              <w:rPr>
                <w:lang w:val="en-US" w:eastAsia="zh-CN" w:bidi="ar"/>
              </w:rPr>
            </w:pPr>
          </w:p>
        </w:tc>
      </w:tr>
      <w:tr w:rsidR="00F91DDF" w:rsidRPr="001828F4" w14:paraId="7B70A6A0" w14:textId="77777777" w:rsidTr="006B19DD">
        <w:trPr>
          <w:trHeight w:val="29"/>
        </w:trPr>
        <w:tc>
          <w:tcPr>
            <w:tcW w:w="1911" w:type="dxa"/>
            <w:tcBorders>
              <w:top w:val="single" w:sz="4" w:space="0" w:color="auto"/>
              <w:left w:val="single" w:sz="4" w:space="0" w:color="auto"/>
              <w:bottom w:val="nil"/>
              <w:right w:val="single" w:sz="4" w:space="0" w:color="auto"/>
            </w:tcBorders>
            <w:vAlign w:val="center"/>
          </w:tcPr>
          <w:p w14:paraId="2F0ADB97" w14:textId="77777777" w:rsidR="00F91DDF" w:rsidRPr="001828F4" w:rsidRDefault="00F91DDF" w:rsidP="006B19DD">
            <w:pPr>
              <w:pStyle w:val="TAC"/>
              <w:rPr>
                <w:lang w:val="en-US" w:eastAsia="zh-CN" w:bidi="ar"/>
              </w:rPr>
            </w:pPr>
            <w:r w:rsidRPr="001828F4">
              <w:rPr>
                <w:noProof/>
              </w:rPr>
              <w:t>CA_n28A-n41A-n77A-n79A</w:t>
            </w:r>
          </w:p>
        </w:tc>
        <w:tc>
          <w:tcPr>
            <w:tcW w:w="2038" w:type="dxa"/>
            <w:tcBorders>
              <w:top w:val="single" w:sz="4" w:space="0" w:color="auto"/>
              <w:left w:val="single" w:sz="4" w:space="0" w:color="auto"/>
              <w:bottom w:val="nil"/>
              <w:right w:val="single" w:sz="4" w:space="0" w:color="auto"/>
            </w:tcBorders>
            <w:vAlign w:val="center"/>
          </w:tcPr>
          <w:p w14:paraId="4E9702BA" w14:textId="77777777" w:rsidR="00F91DDF" w:rsidRPr="001828F4" w:rsidRDefault="00F91DDF" w:rsidP="006B19DD">
            <w:pPr>
              <w:pStyle w:val="TAC"/>
              <w:rPr>
                <w:lang w:val="en-US" w:eastAsia="ja-JP" w:bidi="ar"/>
              </w:rPr>
            </w:pPr>
            <w:r w:rsidRPr="001828F4">
              <w:rPr>
                <w:rFonts w:hint="eastAsia"/>
                <w:lang w:val="en-US" w:eastAsia="ja-JP" w:bidi="ar"/>
              </w:rPr>
              <w:t>C</w:t>
            </w:r>
            <w:r w:rsidRPr="001828F4">
              <w:rPr>
                <w:lang w:val="en-US" w:eastAsia="ja-JP" w:bidi="ar"/>
              </w:rPr>
              <w:t>A_n28A-n41A</w:t>
            </w:r>
          </w:p>
          <w:p w14:paraId="12506F5E" w14:textId="77777777" w:rsidR="00F91DDF" w:rsidRPr="001828F4" w:rsidRDefault="00F91DDF" w:rsidP="006B19DD">
            <w:pPr>
              <w:pStyle w:val="TAC"/>
              <w:rPr>
                <w:lang w:val="en-US" w:eastAsia="ja-JP" w:bidi="ar"/>
              </w:rPr>
            </w:pPr>
            <w:r w:rsidRPr="001828F4">
              <w:rPr>
                <w:rFonts w:hint="eastAsia"/>
                <w:lang w:val="en-US" w:eastAsia="ja-JP" w:bidi="ar"/>
              </w:rPr>
              <w:t>C</w:t>
            </w:r>
            <w:r w:rsidRPr="001828F4">
              <w:rPr>
                <w:lang w:val="en-US" w:eastAsia="ja-JP" w:bidi="ar"/>
              </w:rPr>
              <w:t>A_n28A-n77A</w:t>
            </w:r>
          </w:p>
          <w:p w14:paraId="32CD1BCD" w14:textId="77777777" w:rsidR="00F91DDF" w:rsidRPr="001828F4" w:rsidRDefault="00F91DDF" w:rsidP="006B19DD">
            <w:pPr>
              <w:pStyle w:val="TAC"/>
              <w:rPr>
                <w:lang w:val="en-US" w:eastAsia="ja-JP" w:bidi="ar"/>
              </w:rPr>
            </w:pPr>
            <w:r w:rsidRPr="001828F4">
              <w:rPr>
                <w:rFonts w:hint="eastAsia"/>
                <w:lang w:val="en-US" w:eastAsia="ja-JP" w:bidi="ar"/>
              </w:rPr>
              <w:t>C</w:t>
            </w:r>
            <w:r w:rsidRPr="001828F4">
              <w:rPr>
                <w:lang w:val="en-US" w:eastAsia="ja-JP" w:bidi="ar"/>
              </w:rPr>
              <w:t>A_n28A-n79A</w:t>
            </w:r>
          </w:p>
          <w:p w14:paraId="01B05939" w14:textId="77777777" w:rsidR="00F91DDF" w:rsidRPr="001828F4" w:rsidRDefault="00F91DDF" w:rsidP="006B19DD">
            <w:pPr>
              <w:pStyle w:val="TAC"/>
              <w:rPr>
                <w:lang w:val="en-US" w:eastAsia="ja-JP" w:bidi="ar"/>
              </w:rPr>
            </w:pPr>
            <w:r w:rsidRPr="001828F4">
              <w:rPr>
                <w:rFonts w:hint="eastAsia"/>
                <w:lang w:val="en-US" w:eastAsia="ja-JP" w:bidi="ar"/>
              </w:rPr>
              <w:t>C</w:t>
            </w:r>
            <w:r w:rsidRPr="001828F4">
              <w:rPr>
                <w:lang w:val="en-US" w:eastAsia="ja-JP" w:bidi="ar"/>
              </w:rPr>
              <w:t>A_n41A-n77A</w:t>
            </w:r>
          </w:p>
          <w:p w14:paraId="655B99B3" w14:textId="77777777" w:rsidR="00F91DDF" w:rsidRPr="001828F4" w:rsidRDefault="00F91DDF" w:rsidP="006B19DD">
            <w:pPr>
              <w:pStyle w:val="TAC"/>
              <w:rPr>
                <w:lang w:val="en-US" w:eastAsia="ja-JP" w:bidi="ar"/>
              </w:rPr>
            </w:pPr>
            <w:r w:rsidRPr="001828F4">
              <w:rPr>
                <w:rFonts w:hint="eastAsia"/>
                <w:lang w:val="en-US" w:eastAsia="ja-JP" w:bidi="ar"/>
              </w:rPr>
              <w:t>C</w:t>
            </w:r>
            <w:r w:rsidRPr="001828F4">
              <w:rPr>
                <w:lang w:val="en-US" w:eastAsia="ja-JP" w:bidi="ar"/>
              </w:rPr>
              <w:t>A_n41A-n79A</w:t>
            </w:r>
          </w:p>
          <w:p w14:paraId="06245880" w14:textId="77777777" w:rsidR="00F91DDF" w:rsidRPr="001828F4" w:rsidRDefault="00F91DDF" w:rsidP="006B19DD">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3B63E344" w14:textId="77777777" w:rsidR="00F91DDF" w:rsidRPr="001828F4" w:rsidRDefault="00F91DDF" w:rsidP="006B19DD">
            <w:pPr>
              <w:pStyle w:val="TAC"/>
            </w:pPr>
            <w:r w:rsidRPr="001828F4">
              <w:rPr>
                <w:rFonts w:hint="eastAsia"/>
                <w:lang w:eastAsia="ja-JP"/>
              </w:rPr>
              <w:t>n</w:t>
            </w:r>
            <w:r w:rsidRPr="001828F4">
              <w:rPr>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02128D76" w14:textId="77777777" w:rsidR="00F91DDF" w:rsidRPr="001828F4" w:rsidRDefault="00F91DDF" w:rsidP="006B19DD">
            <w:pPr>
              <w:pStyle w:val="TAC"/>
            </w:pPr>
            <w:r w:rsidRPr="001828F4">
              <w:rPr>
                <w:rFonts w:hint="eastAsia"/>
                <w:lang w:eastAsia="ja-JP"/>
              </w:rPr>
              <w:t>5</w:t>
            </w:r>
            <w:r w:rsidRPr="001828F4">
              <w:rPr>
                <w:lang w:eastAsia="ja-JP"/>
              </w:rPr>
              <w:t>, 10, 15, 20</w:t>
            </w:r>
          </w:p>
        </w:tc>
        <w:tc>
          <w:tcPr>
            <w:tcW w:w="1785" w:type="dxa"/>
            <w:tcBorders>
              <w:top w:val="single" w:sz="4" w:space="0" w:color="auto"/>
              <w:left w:val="single" w:sz="4" w:space="0" w:color="auto"/>
              <w:bottom w:val="nil"/>
              <w:right w:val="single" w:sz="4" w:space="0" w:color="auto"/>
            </w:tcBorders>
          </w:tcPr>
          <w:p w14:paraId="1CC98E9C" w14:textId="77777777" w:rsidR="00F91DDF" w:rsidRPr="001828F4" w:rsidRDefault="00F91DDF" w:rsidP="006B19DD">
            <w:pPr>
              <w:pStyle w:val="TAC"/>
              <w:rPr>
                <w:lang w:val="en-US" w:eastAsia="zh-CN" w:bidi="ar"/>
              </w:rPr>
            </w:pPr>
            <w:r w:rsidRPr="001828F4">
              <w:rPr>
                <w:rFonts w:hint="eastAsia"/>
                <w:lang w:val="en-US" w:eastAsia="ja-JP" w:bidi="ar"/>
              </w:rPr>
              <w:t>0</w:t>
            </w:r>
          </w:p>
        </w:tc>
      </w:tr>
      <w:tr w:rsidR="00F91DDF" w:rsidRPr="001828F4" w14:paraId="38E80995" w14:textId="77777777" w:rsidTr="006B19DD">
        <w:trPr>
          <w:trHeight w:val="29"/>
        </w:trPr>
        <w:tc>
          <w:tcPr>
            <w:tcW w:w="1911" w:type="dxa"/>
            <w:tcBorders>
              <w:top w:val="nil"/>
              <w:left w:val="single" w:sz="4" w:space="0" w:color="auto"/>
              <w:bottom w:val="nil"/>
              <w:right w:val="single" w:sz="4" w:space="0" w:color="auto"/>
            </w:tcBorders>
            <w:vAlign w:val="center"/>
          </w:tcPr>
          <w:p w14:paraId="2BB5428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3C73A4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440FC" w14:textId="77777777" w:rsidR="00F91DDF" w:rsidRPr="001828F4" w:rsidRDefault="00F91DDF" w:rsidP="006B19DD">
            <w:pPr>
              <w:pStyle w:val="TAC"/>
            </w:pPr>
            <w:r w:rsidRPr="001828F4">
              <w:rPr>
                <w:rFonts w:hint="eastAsia"/>
                <w:lang w:eastAsia="ja-JP"/>
              </w:rPr>
              <w:t>n</w:t>
            </w:r>
            <w:r w:rsidRPr="001828F4">
              <w:rPr>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3D0DF969" w14:textId="77777777" w:rsidR="00F91DDF" w:rsidRPr="001828F4" w:rsidRDefault="00F91DDF" w:rsidP="006B19DD">
            <w:pPr>
              <w:pStyle w:val="TAC"/>
            </w:pPr>
            <w:r w:rsidRPr="001828F4">
              <w:rPr>
                <w:rFonts w:hint="eastAsia"/>
                <w:lang w:eastAsia="ja-JP"/>
              </w:rPr>
              <w:t>1</w:t>
            </w:r>
            <w:r w:rsidRPr="001828F4">
              <w:rPr>
                <w:lang w:eastAsia="ja-JP"/>
              </w:rPr>
              <w:t>0, 15, 20, 30, 40, 50, 60, 80, 90, 100</w:t>
            </w:r>
          </w:p>
        </w:tc>
        <w:tc>
          <w:tcPr>
            <w:tcW w:w="1785" w:type="dxa"/>
            <w:tcBorders>
              <w:top w:val="nil"/>
              <w:left w:val="single" w:sz="4" w:space="0" w:color="auto"/>
              <w:bottom w:val="nil"/>
              <w:right w:val="single" w:sz="4" w:space="0" w:color="auto"/>
            </w:tcBorders>
          </w:tcPr>
          <w:p w14:paraId="5C260058" w14:textId="77777777" w:rsidR="00F91DDF" w:rsidRPr="001828F4" w:rsidRDefault="00F91DDF" w:rsidP="006B19DD">
            <w:pPr>
              <w:pStyle w:val="TAC"/>
              <w:rPr>
                <w:lang w:val="en-US" w:eastAsia="zh-CN" w:bidi="ar"/>
              </w:rPr>
            </w:pPr>
          </w:p>
        </w:tc>
      </w:tr>
      <w:tr w:rsidR="00F91DDF" w:rsidRPr="001828F4" w14:paraId="5DC0ECFF" w14:textId="77777777" w:rsidTr="006B19DD">
        <w:trPr>
          <w:trHeight w:val="29"/>
        </w:trPr>
        <w:tc>
          <w:tcPr>
            <w:tcW w:w="1911" w:type="dxa"/>
            <w:tcBorders>
              <w:top w:val="nil"/>
              <w:left w:val="single" w:sz="4" w:space="0" w:color="auto"/>
              <w:bottom w:val="nil"/>
              <w:right w:val="single" w:sz="4" w:space="0" w:color="auto"/>
            </w:tcBorders>
            <w:vAlign w:val="center"/>
          </w:tcPr>
          <w:p w14:paraId="38C47C4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4DFD5B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173408" w14:textId="77777777" w:rsidR="00F91DDF" w:rsidRPr="001828F4" w:rsidRDefault="00F91DDF" w:rsidP="006B19DD">
            <w:pPr>
              <w:pStyle w:val="TAC"/>
            </w:pPr>
            <w:r w:rsidRPr="001828F4">
              <w:rPr>
                <w:rFonts w:hint="eastAsia"/>
                <w:lang w:eastAsia="ja-JP"/>
              </w:rPr>
              <w:t>n</w:t>
            </w:r>
            <w:r w:rsidRPr="001828F4">
              <w:rPr>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67341396" w14:textId="77777777" w:rsidR="00F91DDF" w:rsidRPr="001828F4" w:rsidRDefault="00F91DDF" w:rsidP="006B19DD">
            <w:pPr>
              <w:pStyle w:val="TAC"/>
            </w:pPr>
            <w:r w:rsidRPr="001828F4">
              <w:rPr>
                <w:rFonts w:hint="eastAsia"/>
                <w:lang w:eastAsia="ja-JP"/>
              </w:rPr>
              <w:t>1</w:t>
            </w:r>
            <w:r w:rsidRPr="001828F4">
              <w:rPr>
                <w:lang w:eastAsia="ja-JP"/>
              </w:rPr>
              <w:t>0, 15, 20, 40, 50, 60, 80, 90, 100</w:t>
            </w:r>
          </w:p>
        </w:tc>
        <w:tc>
          <w:tcPr>
            <w:tcW w:w="1785" w:type="dxa"/>
            <w:tcBorders>
              <w:top w:val="nil"/>
              <w:left w:val="single" w:sz="4" w:space="0" w:color="auto"/>
              <w:bottom w:val="nil"/>
              <w:right w:val="single" w:sz="4" w:space="0" w:color="auto"/>
            </w:tcBorders>
          </w:tcPr>
          <w:p w14:paraId="53E044EC" w14:textId="77777777" w:rsidR="00F91DDF" w:rsidRPr="001828F4" w:rsidRDefault="00F91DDF" w:rsidP="006B19DD">
            <w:pPr>
              <w:pStyle w:val="TAC"/>
              <w:rPr>
                <w:lang w:val="en-US" w:eastAsia="zh-CN" w:bidi="ar"/>
              </w:rPr>
            </w:pPr>
          </w:p>
        </w:tc>
      </w:tr>
      <w:tr w:rsidR="00F91DDF" w:rsidRPr="001828F4" w14:paraId="3CFABC89" w14:textId="77777777" w:rsidTr="006B19DD">
        <w:trPr>
          <w:trHeight w:val="29"/>
        </w:trPr>
        <w:tc>
          <w:tcPr>
            <w:tcW w:w="1911" w:type="dxa"/>
            <w:tcBorders>
              <w:top w:val="nil"/>
              <w:left w:val="single" w:sz="4" w:space="0" w:color="auto"/>
              <w:bottom w:val="single" w:sz="4" w:space="0" w:color="auto"/>
              <w:right w:val="single" w:sz="4" w:space="0" w:color="auto"/>
            </w:tcBorders>
            <w:vAlign w:val="center"/>
          </w:tcPr>
          <w:p w14:paraId="4D50D59E"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11FE63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CFA153" w14:textId="77777777" w:rsidR="00F91DDF" w:rsidRPr="001828F4" w:rsidRDefault="00F91DDF" w:rsidP="006B19DD">
            <w:pPr>
              <w:pStyle w:val="TAC"/>
            </w:pPr>
            <w:r w:rsidRPr="001828F4">
              <w:rPr>
                <w:rFonts w:hint="eastAsia"/>
                <w:lang w:eastAsia="ja-JP"/>
              </w:rPr>
              <w:t>n</w:t>
            </w:r>
            <w:r w:rsidRPr="001828F4">
              <w:rPr>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4B6CC2B8" w14:textId="77777777" w:rsidR="00F91DDF" w:rsidRPr="001828F4" w:rsidRDefault="00F91DDF" w:rsidP="006B19DD">
            <w:pPr>
              <w:pStyle w:val="TAC"/>
            </w:pPr>
            <w:r w:rsidRPr="001828F4">
              <w:rPr>
                <w:rFonts w:hint="eastAsia"/>
                <w:lang w:eastAsia="ja-JP"/>
              </w:rPr>
              <w:t>4</w:t>
            </w:r>
            <w:r w:rsidRPr="001828F4">
              <w:rPr>
                <w:lang w:eastAsia="ja-JP"/>
              </w:rPr>
              <w:t>0, 50, 60, 80, 100</w:t>
            </w:r>
          </w:p>
        </w:tc>
        <w:tc>
          <w:tcPr>
            <w:tcW w:w="1785" w:type="dxa"/>
            <w:tcBorders>
              <w:top w:val="nil"/>
              <w:left w:val="single" w:sz="4" w:space="0" w:color="auto"/>
              <w:bottom w:val="single" w:sz="4" w:space="0" w:color="auto"/>
              <w:right w:val="single" w:sz="4" w:space="0" w:color="auto"/>
            </w:tcBorders>
          </w:tcPr>
          <w:p w14:paraId="2676F752" w14:textId="77777777" w:rsidR="00F91DDF" w:rsidRPr="001828F4" w:rsidRDefault="00F91DDF" w:rsidP="006B19DD">
            <w:pPr>
              <w:pStyle w:val="TAC"/>
              <w:rPr>
                <w:lang w:val="en-US" w:eastAsia="zh-CN" w:bidi="ar"/>
              </w:rPr>
            </w:pPr>
          </w:p>
        </w:tc>
      </w:tr>
      <w:tr w:rsidR="00F91DDF" w:rsidRPr="001828F4" w14:paraId="58A9E028" w14:textId="77777777" w:rsidTr="006B19DD">
        <w:trPr>
          <w:trHeight w:val="29"/>
        </w:trPr>
        <w:tc>
          <w:tcPr>
            <w:tcW w:w="1911" w:type="dxa"/>
            <w:tcBorders>
              <w:top w:val="single" w:sz="4" w:space="0" w:color="auto"/>
              <w:left w:val="single" w:sz="4" w:space="0" w:color="auto"/>
              <w:bottom w:val="nil"/>
              <w:right w:val="single" w:sz="4" w:space="0" w:color="auto"/>
            </w:tcBorders>
            <w:vAlign w:val="center"/>
          </w:tcPr>
          <w:p w14:paraId="7A1FB300" w14:textId="77777777" w:rsidR="00F91DDF" w:rsidRPr="001828F4" w:rsidRDefault="00F91DDF" w:rsidP="006B19DD">
            <w:pPr>
              <w:pStyle w:val="TAC"/>
              <w:rPr>
                <w:kern w:val="2"/>
                <w:szCs w:val="22"/>
                <w:lang w:val="en-US"/>
              </w:rPr>
            </w:pPr>
            <w:r w:rsidRPr="001828F4">
              <w:rPr>
                <w:noProof/>
              </w:rPr>
              <w:lastRenderedPageBreak/>
              <w:t>CA_n28A-n41A-n77(2A)-n79A</w:t>
            </w:r>
          </w:p>
        </w:tc>
        <w:tc>
          <w:tcPr>
            <w:tcW w:w="2038" w:type="dxa"/>
            <w:tcBorders>
              <w:top w:val="single" w:sz="4" w:space="0" w:color="auto"/>
              <w:left w:val="single" w:sz="4" w:space="0" w:color="auto"/>
              <w:bottom w:val="nil"/>
              <w:right w:val="single" w:sz="4" w:space="0" w:color="auto"/>
            </w:tcBorders>
            <w:vAlign w:val="center"/>
          </w:tcPr>
          <w:p w14:paraId="2D230209" w14:textId="77777777" w:rsidR="00F91DDF" w:rsidRPr="001828F4" w:rsidRDefault="00F91DDF" w:rsidP="006B19DD">
            <w:pPr>
              <w:pStyle w:val="TAC"/>
              <w:rPr>
                <w:lang w:val="en-US" w:eastAsia="ja-JP" w:bidi="ar"/>
              </w:rPr>
            </w:pPr>
            <w:r w:rsidRPr="001828F4">
              <w:rPr>
                <w:rFonts w:hint="eastAsia"/>
                <w:lang w:val="en-US" w:eastAsia="ja-JP" w:bidi="ar"/>
              </w:rPr>
              <w:t>C</w:t>
            </w:r>
            <w:r w:rsidRPr="001828F4">
              <w:rPr>
                <w:lang w:val="en-US" w:eastAsia="ja-JP" w:bidi="ar"/>
              </w:rPr>
              <w:t>A_n28A-n41A</w:t>
            </w:r>
          </w:p>
          <w:p w14:paraId="3311D0A3" w14:textId="77777777" w:rsidR="00F91DDF" w:rsidRPr="001828F4" w:rsidRDefault="00F91DDF" w:rsidP="006B19DD">
            <w:pPr>
              <w:pStyle w:val="TAC"/>
              <w:rPr>
                <w:lang w:val="en-US" w:eastAsia="ja-JP" w:bidi="ar"/>
              </w:rPr>
            </w:pPr>
            <w:r w:rsidRPr="001828F4">
              <w:rPr>
                <w:rFonts w:hint="eastAsia"/>
                <w:lang w:val="en-US" w:eastAsia="ja-JP" w:bidi="ar"/>
              </w:rPr>
              <w:t>C</w:t>
            </w:r>
            <w:r w:rsidRPr="001828F4">
              <w:rPr>
                <w:lang w:val="en-US" w:eastAsia="ja-JP" w:bidi="ar"/>
              </w:rPr>
              <w:t>A_n28A-n77A</w:t>
            </w:r>
          </w:p>
          <w:p w14:paraId="4D7DCDFD" w14:textId="77777777" w:rsidR="00F91DDF" w:rsidRPr="001828F4" w:rsidRDefault="00F91DDF" w:rsidP="006B19DD">
            <w:pPr>
              <w:pStyle w:val="TAC"/>
              <w:rPr>
                <w:lang w:val="en-US" w:eastAsia="ja-JP" w:bidi="ar"/>
              </w:rPr>
            </w:pPr>
            <w:r w:rsidRPr="001828F4">
              <w:rPr>
                <w:rFonts w:hint="eastAsia"/>
                <w:lang w:val="en-US" w:eastAsia="ja-JP" w:bidi="ar"/>
              </w:rPr>
              <w:t>C</w:t>
            </w:r>
            <w:r w:rsidRPr="001828F4">
              <w:rPr>
                <w:lang w:val="en-US" w:eastAsia="ja-JP" w:bidi="ar"/>
              </w:rPr>
              <w:t>A_n28A-n79A</w:t>
            </w:r>
          </w:p>
          <w:p w14:paraId="6E543567" w14:textId="77777777" w:rsidR="00F91DDF" w:rsidRPr="001828F4" w:rsidRDefault="00F91DDF" w:rsidP="006B19DD">
            <w:pPr>
              <w:pStyle w:val="TAC"/>
              <w:rPr>
                <w:lang w:val="en-US" w:eastAsia="ja-JP" w:bidi="ar"/>
              </w:rPr>
            </w:pPr>
            <w:r w:rsidRPr="001828F4">
              <w:rPr>
                <w:rFonts w:hint="eastAsia"/>
                <w:lang w:val="en-US" w:eastAsia="ja-JP" w:bidi="ar"/>
              </w:rPr>
              <w:t>C</w:t>
            </w:r>
            <w:r w:rsidRPr="001828F4">
              <w:rPr>
                <w:lang w:val="en-US" w:eastAsia="ja-JP" w:bidi="ar"/>
              </w:rPr>
              <w:t>A_n41A-n77A</w:t>
            </w:r>
          </w:p>
          <w:p w14:paraId="2F91B019" w14:textId="77777777" w:rsidR="00F91DDF" w:rsidRPr="001828F4" w:rsidRDefault="00F91DDF" w:rsidP="006B19DD">
            <w:pPr>
              <w:pStyle w:val="TAC"/>
              <w:rPr>
                <w:lang w:val="en-US" w:eastAsia="ja-JP" w:bidi="ar"/>
              </w:rPr>
            </w:pPr>
            <w:r w:rsidRPr="001828F4">
              <w:rPr>
                <w:rFonts w:hint="eastAsia"/>
                <w:lang w:val="en-US" w:eastAsia="ja-JP" w:bidi="ar"/>
              </w:rPr>
              <w:t>C</w:t>
            </w:r>
            <w:r w:rsidRPr="001828F4">
              <w:rPr>
                <w:lang w:val="en-US" w:eastAsia="ja-JP" w:bidi="ar"/>
              </w:rPr>
              <w:t>A_n41A-n79A</w:t>
            </w:r>
          </w:p>
          <w:p w14:paraId="031D7658" w14:textId="77777777" w:rsidR="00F91DDF" w:rsidRPr="001828F4" w:rsidRDefault="00F91DDF" w:rsidP="006B19DD">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1C51B77B" w14:textId="77777777" w:rsidR="00F91DDF" w:rsidRPr="001828F4" w:rsidRDefault="00F91DDF" w:rsidP="006B19DD">
            <w:pPr>
              <w:pStyle w:val="TAC"/>
              <w:rPr>
                <w:kern w:val="2"/>
                <w:szCs w:val="18"/>
                <w:lang w:val="en-US" w:eastAsia="zh-CN"/>
              </w:rPr>
            </w:pPr>
            <w:r w:rsidRPr="001828F4">
              <w:rPr>
                <w:rFonts w:hint="eastAsia"/>
                <w:lang w:eastAsia="ja-JP"/>
              </w:rPr>
              <w:t>n</w:t>
            </w:r>
            <w:r w:rsidRPr="001828F4">
              <w:rPr>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05F8B54B" w14:textId="77777777" w:rsidR="00F91DDF" w:rsidRPr="001828F4" w:rsidRDefault="00F91DDF" w:rsidP="006B19DD">
            <w:pPr>
              <w:pStyle w:val="TAC"/>
              <w:rPr>
                <w:lang w:val="en-US" w:eastAsia="zh-CN" w:bidi="ar"/>
              </w:rPr>
            </w:pPr>
            <w:r w:rsidRPr="001828F4">
              <w:rPr>
                <w:rFonts w:hint="eastAsia"/>
                <w:lang w:eastAsia="ja-JP"/>
              </w:rPr>
              <w:t>5</w:t>
            </w:r>
            <w:r w:rsidRPr="001828F4">
              <w:rPr>
                <w:lang w:eastAsia="ja-JP"/>
              </w:rPr>
              <w:t>, 10, 15, 20</w:t>
            </w:r>
          </w:p>
        </w:tc>
        <w:tc>
          <w:tcPr>
            <w:tcW w:w="1785" w:type="dxa"/>
            <w:tcBorders>
              <w:top w:val="single" w:sz="4" w:space="0" w:color="auto"/>
              <w:left w:val="single" w:sz="4" w:space="0" w:color="auto"/>
              <w:bottom w:val="nil"/>
              <w:right w:val="single" w:sz="4" w:space="0" w:color="auto"/>
            </w:tcBorders>
          </w:tcPr>
          <w:p w14:paraId="314FACED" w14:textId="77777777" w:rsidR="00F91DDF" w:rsidRPr="001828F4" w:rsidRDefault="00F91DDF" w:rsidP="006B19DD">
            <w:pPr>
              <w:pStyle w:val="TAC"/>
              <w:rPr>
                <w:kern w:val="2"/>
                <w:szCs w:val="22"/>
                <w:lang w:val="en-US"/>
              </w:rPr>
            </w:pPr>
            <w:r w:rsidRPr="001828F4">
              <w:rPr>
                <w:rFonts w:hint="eastAsia"/>
                <w:lang w:val="en-US" w:eastAsia="ja-JP" w:bidi="ar"/>
              </w:rPr>
              <w:t>0</w:t>
            </w:r>
          </w:p>
        </w:tc>
      </w:tr>
      <w:tr w:rsidR="00F91DDF" w:rsidRPr="001828F4" w14:paraId="36E69D81" w14:textId="77777777" w:rsidTr="006B19DD">
        <w:trPr>
          <w:trHeight w:val="29"/>
        </w:trPr>
        <w:tc>
          <w:tcPr>
            <w:tcW w:w="1911" w:type="dxa"/>
            <w:tcBorders>
              <w:top w:val="nil"/>
              <w:left w:val="single" w:sz="4" w:space="0" w:color="auto"/>
              <w:bottom w:val="nil"/>
              <w:right w:val="single" w:sz="4" w:space="0" w:color="auto"/>
            </w:tcBorders>
            <w:vAlign w:val="center"/>
          </w:tcPr>
          <w:p w14:paraId="08093321"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vAlign w:val="center"/>
          </w:tcPr>
          <w:p w14:paraId="63FB2F3C" w14:textId="77777777" w:rsidR="00F91DDF" w:rsidRPr="001828F4" w:rsidRDefault="00F91DDF" w:rsidP="006B19D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64FFE1E" w14:textId="77777777" w:rsidR="00F91DDF" w:rsidRPr="001828F4" w:rsidRDefault="00F91DDF" w:rsidP="006B19DD">
            <w:pPr>
              <w:pStyle w:val="TAC"/>
              <w:rPr>
                <w:kern w:val="2"/>
                <w:szCs w:val="18"/>
                <w:lang w:val="en-US" w:eastAsia="zh-CN"/>
              </w:rPr>
            </w:pPr>
            <w:r w:rsidRPr="001828F4">
              <w:rPr>
                <w:rFonts w:hint="eastAsia"/>
                <w:lang w:eastAsia="ja-JP"/>
              </w:rPr>
              <w:t>n</w:t>
            </w:r>
            <w:r w:rsidRPr="001828F4">
              <w:rPr>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35D49F43" w14:textId="77777777" w:rsidR="00F91DDF" w:rsidRPr="001828F4" w:rsidRDefault="00F91DDF" w:rsidP="006B19DD">
            <w:pPr>
              <w:pStyle w:val="TAC"/>
              <w:rPr>
                <w:lang w:val="en-US" w:eastAsia="zh-CN" w:bidi="ar"/>
              </w:rPr>
            </w:pPr>
            <w:r w:rsidRPr="001828F4">
              <w:rPr>
                <w:rFonts w:hint="eastAsia"/>
                <w:lang w:eastAsia="ja-JP"/>
              </w:rPr>
              <w:t>1</w:t>
            </w:r>
            <w:r w:rsidRPr="001828F4">
              <w:rPr>
                <w:lang w:eastAsia="ja-JP"/>
              </w:rPr>
              <w:t>0, 15, 20, 30, 40, 50, 60, 80, 90, 100</w:t>
            </w:r>
          </w:p>
        </w:tc>
        <w:tc>
          <w:tcPr>
            <w:tcW w:w="1785" w:type="dxa"/>
            <w:tcBorders>
              <w:top w:val="nil"/>
              <w:left w:val="single" w:sz="4" w:space="0" w:color="auto"/>
              <w:bottom w:val="nil"/>
              <w:right w:val="single" w:sz="4" w:space="0" w:color="auto"/>
            </w:tcBorders>
          </w:tcPr>
          <w:p w14:paraId="38EEA96D" w14:textId="77777777" w:rsidR="00F91DDF" w:rsidRPr="001828F4" w:rsidRDefault="00F91DDF" w:rsidP="006B19DD">
            <w:pPr>
              <w:pStyle w:val="TAC"/>
              <w:rPr>
                <w:kern w:val="2"/>
                <w:szCs w:val="22"/>
                <w:lang w:val="en-US"/>
              </w:rPr>
            </w:pPr>
          </w:p>
        </w:tc>
      </w:tr>
      <w:tr w:rsidR="00F91DDF" w:rsidRPr="001828F4" w14:paraId="6BF159DF" w14:textId="77777777" w:rsidTr="006B19DD">
        <w:trPr>
          <w:trHeight w:val="29"/>
        </w:trPr>
        <w:tc>
          <w:tcPr>
            <w:tcW w:w="1911" w:type="dxa"/>
            <w:tcBorders>
              <w:top w:val="nil"/>
              <w:left w:val="single" w:sz="4" w:space="0" w:color="auto"/>
              <w:bottom w:val="nil"/>
              <w:right w:val="single" w:sz="4" w:space="0" w:color="auto"/>
            </w:tcBorders>
            <w:vAlign w:val="center"/>
          </w:tcPr>
          <w:p w14:paraId="48352EB6"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vAlign w:val="center"/>
          </w:tcPr>
          <w:p w14:paraId="3B4DD595" w14:textId="77777777" w:rsidR="00F91DDF" w:rsidRPr="001828F4" w:rsidRDefault="00F91DDF" w:rsidP="006B19D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4078A53" w14:textId="77777777" w:rsidR="00F91DDF" w:rsidRPr="001828F4" w:rsidRDefault="00F91DDF" w:rsidP="006B19DD">
            <w:pPr>
              <w:pStyle w:val="TAC"/>
              <w:rPr>
                <w:kern w:val="2"/>
                <w:szCs w:val="18"/>
                <w:lang w:val="en-US" w:eastAsia="zh-CN"/>
              </w:rPr>
            </w:pPr>
            <w:r w:rsidRPr="001828F4">
              <w:rPr>
                <w:rFonts w:hint="eastAsia"/>
                <w:lang w:eastAsia="ja-JP"/>
              </w:rPr>
              <w:t>n</w:t>
            </w:r>
            <w:r w:rsidRPr="001828F4">
              <w:rPr>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205259C9" w14:textId="77777777" w:rsidR="00F91DDF" w:rsidRPr="001828F4" w:rsidRDefault="00F91DDF" w:rsidP="006B19DD">
            <w:pPr>
              <w:pStyle w:val="TAC"/>
              <w:rPr>
                <w:lang w:val="en-US" w:eastAsia="zh-CN" w:bidi="ar"/>
              </w:rPr>
            </w:pPr>
            <w:r w:rsidRPr="001828F4">
              <w:rPr>
                <w:lang w:val="en-US" w:eastAsia="zh-CN" w:bidi="ar"/>
              </w:rPr>
              <w:t>CA_n77(2A)_BCS0</w:t>
            </w:r>
          </w:p>
        </w:tc>
        <w:tc>
          <w:tcPr>
            <w:tcW w:w="1785" w:type="dxa"/>
            <w:tcBorders>
              <w:top w:val="nil"/>
              <w:left w:val="single" w:sz="4" w:space="0" w:color="auto"/>
              <w:bottom w:val="nil"/>
              <w:right w:val="single" w:sz="4" w:space="0" w:color="auto"/>
            </w:tcBorders>
          </w:tcPr>
          <w:p w14:paraId="124B4060" w14:textId="77777777" w:rsidR="00F91DDF" w:rsidRPr="001828F4" w:rsidRDefault="00F91DDF" w:rsidP="006B19DD">
            <w:pPr>
              <w:pStyle w:val="TAC"/>
              <w:rPr>
                <w:kern w:val="2"/>
                <w:szCs w:val="22"/>
                <w:lang w:val="en-US"/>
              </w:rPr>
            </w:pPr>
          </w:p>
        </w:tc>
      </w:tr>
      <w:tr w:rsidR="00F91DDF" w:rsidRPr="001828F4" w14:paraId="00C2958A" w14:textId="77777777" w:rsidTr="006B19DD">
        <w:trPr>
          <w:trHeight w:val="29"/>
        </w:trPr>
        <w:tc>
          <w:tcPr>
            <w:tcW w:w="1911" w:type="dxa"/>
            <w:tcBorders>
              <w:top w:val="nil"/>
              <w:left w:val="single" w:sz="4" w:space="0" w:color="auto"/>
              <w:bottom w:val="single" w:sz="4" w:space="0" w:color="auto"/>
              <w:right w:val="single" w:sz="4" w:space="0" w:color="auto"/>
            </w:tcBorders>
            <w:vAlign w:val="center"/>
          </w:tcPr>
          <w:p w14:paraId="2511A64A"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31253C7A" w14:textId="77777777" w:rsidR="00F91DDF" w:rsidRPr="001828F4" w:rsidRDefault="00F91DDF" w:rsidP="006B19D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C8DD4C1" w14:textId="77777777" w:rsidR="00F91DDF" w:rsidRPr="001828F4" w:rsidRDefault="00F91DDF" w:rsidP="006B19DD">
            <w:pPr>
              <w:pStyle w:val="TAC"/>
              <w:rPr>
                <w:kern w:val="2"/>
                <w:szCs w:val="18"/>
                <w:lang w:val="en-US" w:eastAsia="zh-CN"/>
              </w:rPr>
            </w:pPr>
            <w:r w:rsidRPr="001828F4">
              <w:rPr>
                <w:rFonts w:hint="eastAsia"/>
                <w:lang w:eastAsia="ja-JP"/>
              </w:rPr>
              <w:t>n</w:t>
            </w:r>
            <w:r w:rsidRPr="001828F4">
              <w:rPr>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6827F868" w14:textId="77777777" w:rsidR="00F91DDF" w:rsidRPr="001828F4" w:rsidRDefault="00F91DDF" w:rsidP="006B19DD">
            <w:pPr>
              <w:pStyle w:val="TAC"/>
              <w:rPr>
                <w:lang w:val="en-US" w:eastAsia="zh-CN" w:bidi="ar"/>
              </w:rPr>
            </w:pPr>
            <w:r w:rsidRPr="001828F4">
              <w:rPr>
                <w:rFonts w:hint="eastAsia"/>
                <w:lang w:eastAsia="ja-JP"/>
              </w:rPr>
              <w:t>4</w:t>
            </w:r>
            <w:r w:rsidRPr="001828F4">
              <w:rPr>
                <w:lang w:eastAsia="ja-JP"/>
              </w:rPr>
              <w:t>0, 50, 60, 80, 100</w:t>
            </w:r>
          </w:p>
        </w:tc>
        <w:tc>
          <w:tcPr>
            <w:tcW w:w="1785" w:type="dxa"/>
            <w:tcBorders>
              <w:top w:val="nil"/>
              <w:left w:val="single" w:sz="4" w:space="0" w:color="auto"/>
              <w:bottom w:val="single" w:sz="4" w:space="0" w:color="auto"/>
              <w:right w:val="single" w:sz="4" w:space="0" w:color="auto"/>
            </w:tcBorders>
          </w:tcPr>
          <w:p w14:paraId="60719734" w14:textId="77777777" w:rsidR="00F91DDF" w:rsidRPr="001828F4" w:rsidRDefault="00F91DDF" w:rsidP="006B19DD">
            <w:pPr>
              <w:pStyle w:val="TAC"/>
              <w:rPr>
                <w:kern w:val="2"/>
                <w:szCs w:val="22"/>
                <w:lang w:val="en-US"/>
              </w:rPr>
            </w:pPr>
          </w:p>
        </w:tc>
      </w:tr>
      <w:tr w:rsidR="00F91DDF" w:rsidRPr="001828F4" w14:paraId="477700F6" w14:textId="77777777" w:rsidTr="006B19DD">
        <w:trPr>
          <w:trHeight w:val="29"/>
        </w:trPr>
        <w:tc>
          <w:tcPr>
            <w:tcW w:w="1911" w:type="dxa"/>
            <w:tcBorders>
              <w:top w:val="single" w:sz="4" w:space="0" w:color="auto"/>
              <w:left w:val="single" w:sz="4" w:space="0" w:color="auto"/>
              <w:bottom w:val="nil"/>
              <w:right w:val="single" w:sz="4" w:space="0" w:color="auto"/>
            </w:tcBorders>
          </w:tcPr>
          <w:p w14:paraId="43EF74F9" w14:textId="77777777" w:rsidR="00F91DDF" w:rsidRPr="001828F4" w:rsidRDefault="00F91DDF" w:rsidP="006B19DD">
            <w:pPr>
              <w:pStyle w:val="TAC"/>
              <w:rPr>
                <w:lang w:val="en-US" w:eastAsia="zh-CN" w:bidi="ar"/>
              </w:rPr>
            </w:pPr>
            <w:r w:rsidRPr="001828F4">
              <w:rPr>
                <w:kern w:val="2"/>
                <w:szCs w:val="22"/>
                <w:lang w:val="en-US"/>
              </w:rPr>
              <w:t>CA_n29A-n30A-n66A-n77A</w:t>
            </w:r>
          </w:p>
        </w:tc>
        <w:tc>
          <w:tcPr>
            <w:tcW w:w="2038" w:type="dxa"/>
            <w:tcBorders>
              <w:top w:val="single" w:sz="4" w:space="0" w:color="auto"/>
              <w:left w:val="single" w:sz="4" w:space="0" w:color="auto"/>
              <w:bottom w:val="nil"/>
              <w:right w:val="single" w:sz="4" w:space="0" w:color="auto"/>
            </w:tcBorders>
          </w:tcPr>
          <w:p w14:paraId="546743E2" w14:textId="77777777" w:rsidR="00F91DDF" w:rsidRPr="001828F4" w:rsidRDefault="00F91DDF" w:rsidP="006B19DD">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18A408B9" w14:textId="77777777" w:rsidR="00F91DDF" w:rsidRPr="001828F4" w:rsidRDefault="00F91DDF" w:rsidP="006B19DD">
            <w:pPr>
              <w:pStyle w:val="TAC"/>
              <w:rPr>
                <w:rFonts w:eastAsiaTheme="minorEastAsia"/>
                <w:kern w:val="2"/>
                <w:szCs w:val="22"/>
                <w:lang w:val="en-US"/>
              </w:rPr>
            </w:pPr>
            <w:r w:rsidRPr="001828F4">
              <w:rPr>
                <w:rFonts w:eastAsiaTheme="minorEastAsia"/>
                <w:kern w:val="2"/>
                <w:szCs w:val="22"/>
                <w:lang w:val="en-US"/>
              </w:rPr>
              <w:t>CA_n30A-n66A</w:t>
            </w:r>
          </w:p>
          <w:p w14:paraId="67EF6FF4" w14:textId="77777777" w:rsidR="00F91DDF" w:rsidRPr="001828F4" w:rsidRDefault="00F91DDF" w:rsidP="006B19DD">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7A6E02B" w14:textId="77777777" w:rsidR="00F91DDF" w:rsidRPr="001828F4" w:rsidRDefault="00F91DDF" w:rsidP="006B19DD">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F2CD7B" w14:textId="77777777" w:rsidR="00F91DDF" w:rsidRPr="001828F4" w:rsidRDefault="00F91DDF" w:rsidP="006B19DD">
            <w:pPr>
              <w:pStyle w:val="TAC"/>
              <w:rPr>
                <w:lang w:val="en-US" w:eastAsia="zh-CN" w:bidi="ar"/>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8C1A4D4"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07DD14E3" w14:textId="77777777" w:rsidR="00F91DDF" w:rsidRPr="001828F4" w:rsidRDefault="00F91DDF" w:rsidP="006B19DD">
            <w:pPr>
              <w:pStyle w:val="TAC"/>
              <w:rPr>
                <w:lang w:val="en-US" w:eastAsia="zh-CN" w:bidi="ar"/>
              </w:rPr>
            </w:pPr>
            <w:r w:rsidRPr="001828F4">
              <w:rPr>
                <w:kern w:val="2"/>
                <w:szCs w:val="22"/>
                <w:lang w:val="en-US"/>
              </w:rPr>
              <w:t>0</w:t>
            </w:r>
          </w:p>
        </w:tc>
      </w:tr>
      <w:tr w:rsidR="00F91DDF" w:rsidRPr="001828F4" w14:paraId="79C8C8A1" w14:textId="77777777" w:rsidTr="006B19DD">
        <w:trPr>
          <w:trHeight w:val="29"/>
        </w:trPr>
        <w:tc>
          <w:tcPr>
            <w:tcW w:w="1911" w:type="dxa"/>
            <w:tcBorders>
              <w:top w:val="nil"/>
              <w:left w:val="single" w:sz="4" w:space="0" w:color="auto"/>
              <w:bottom w:val="nil"/>
              <w:right w:val="single" w:sz="4" w:space="0" w:color="auto"/>
            </w:tcBorders>
          </w:tcPr>
          <w:p w14:paraId="3B6CB58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47E00C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F06CE6" w14:textId="77777777" w:rsidR="00F91DDF" w:rsidRPr="001828F4" w:rsidRDefault="00F91DDF" w:rsidP="006B19DD">
            <w:pPr>
              <w:pStyle w:val="TAC"/>
              <w:rPr>
                <w:lang w:val="en-US" w:eastAsia="zh-CN" w:bidi="ar"/>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28E532D"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4919B1DA" w14:textId="77777777" w:rsidR="00F91DDF" w:rsidRPr="001828F4" w:rsidRDefault="00F91DDF" w:rsidP="006B19DD">
            <w:pPr>
              <w:pStyle w:val="TAC"/>
              <w:rPr>
                <w:lang w:val="en-US" w:eastAsia="zh-CN" w:bidi="ar"/>
              </w:rPr>
            </w:pPr>
          </w:p>
        </w:tc>
      </w:tr>
      <w:tr w:rsidR="00F91DDF" w:rsidRPr="001828F4" w14:paraId="18263507" w14:textId="77777777" w:rsidTr="006B19DD">
        <w:trPr>
          <w:trHeight w:val="29"/>
        </w:trPr>
        <w:tc>
          <w:tcPr>
            <w:tcW w:w="1911" w:type="dxa"/>
            <w:tcBorders>
              <w:top w:val="nil"/>
              <w:left w:val="single" w:sz="4" w:space="0" w:color="auto"/>
              <w:bottom w:val="nil"/>
              <w:right w:val="single" w:sz="4" w:space="0" w:color="auto"/>
            </w:tcBorders>
          </w:tcPr>
          <w:p w14:paraId="26C5B52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9C2C1E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949721" w14:textId="77777777" w:rsidR="00F91DDF" w:rsidRPr="001828F4" w:rsidRDefault="00F91DDF" w:rsidP="006B19DD">
            <w:pPr>
              <w:pStyle w:val="TAC"/>
              <w:rPr>
                <w:lang w:val="en-US" w:eastAsia="zh-CN" w:bidi="ar"/>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2767DEA"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6C96B4D" w14:textId="77777777" w:rsidR="00F91DDF" w:rsidRPr="001828F4" w:rsidRDefault="00F91DDF" w:rsidP="006B19DD">
            <w:pPr>
              <w:pStyle w:val="TAC"/>
              <w:rPr>
                <w:lang w:val="en-US" w:eastAsia="zh-CN" w:bidi="ar"/>
              </w:rPr>
            </w:pPr>
          </w:p>
        </w:tc>
      </w:tr>
      <w:tr w:rsidR="00F91DDF" w:rsidRPr="001828F4" w14:paraId="1CFE7224" w14:textId="77777777" w:rsidTr="006B19DD">
        <w:trPr>
          <w:trHeight w:val="29"/>
        </w:trPr>
        <w:tc>
          <w:tcPr>
            <w:tcW w:w="1911" w:type="dxa"/>
            <w:tcBorders>
              <w:top w:val="nil"/>
              <w:left w:val="single" w:sz="4" w:space="0" w:color="auto"/>
              <w:bottom w:val="nil"/>
              <w:right w:val="single" w:sz="4" w:space="0" w:color="auto"/>
            </w:tcBorders>
          </w:tcPr>
          <w:p w14:paraId="0CCD0F09"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1C6764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B5645B" w14:textId="77777777" w:rsidR="00F91DDF" w:rsidRPr="001828F4" w:rsidRDefault="00F91DDF" w:rsidP="006B19DD">
            <w:pPr>
              <w:pStyle w:val="TAC"/>
              <w:rPr>
                <w:lang w:val="en-US" w:eastAsia="zh-CN" w:bidi="ar"/>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AD7BE9E" w14:textId="77777777" w:rsidR="00F91DDF" w:rsidRPr="001828F4" w:rsidRDefault="00F91DDF" w:rsidP="006B19DD">
            <w:pPr>
              <w:pStyle w:val="TAC"/>
              <w:rPr>
                <w:lang w:val="en-US" w:eastAsia="zh-CN" w:bidi="ar"/>
              </w:rPr>
            </w:pPr>
            <w:r w:rsidRPr="001828F4">
              <w:rPr>
                <w:rFonts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1B878C9" w14:textId="77777777" w:rsidR="00F91DDF" w:rsidRPr="001828F4" w:rsidRDefault="00F91DDF" w:rsidP="006B19DD">
            <w:pPr>
              <w:pStyle w:val="TAC"/>
              <w:rPr>
                <w:lang w:val="en-US" w:eastAsia="zh-CN" w:bidi="ar"/>
              </w:rPr>
            </w:pPr>
          </w:p>
        </w:tc>
      </w:tr>
      <w:tr w:rsidR="00F91DDF" w:rsidRPr="001828F4" w14:paraId="195FFAE6" w14:textId="77777777" w:rsidTr="006B19DD">
        <w:trPr>
          <w:trHeight w:val="29"/>
        </w:trPr>
        <w:tc>
          <w:tcPr>
            <w:tcW w:w="1911" w:type="dxa"/>
            <w:tcBorders>
              <w:top w:val="single" w:sz="4" w:space="0" w:color="auto"/>
              <w:left w:val="single" w:sz="4" w:space="0" w:color="auto"/>
              <w:bottom w:val="nil"/>
              <w:right w:val="single" w:sz="4" w:space="0" w:color="auto"/>
            </w:tcBorders>
          </w:tcPr>
          <w:p w14:paraId="686D8E9E" w14:textId="77777777" w:rsidR="00F91DDF" w:rsidRPr="001828F4" w:rsidRDefault="00F91DDF" w:rsidP="006B19DD">
            <w:pPr>
              <w:pStyle w:val="TAC"/>
            </w:pPr>
            <w:r w:rsidRPr="001828F4">
              <w:rPr>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4E053570" w14:textId="77777777" w:rsidR="00F91DDF" w:rsidRPr="001828F4" w:rsidRDefault="00F91DDF" w:rsidP="006B19DD">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38DFF50F" w14:textId="77777777" w:rsidR="00F91DDF" w:rsidRPr="001828F4" w:rsidRDefault="00F91DDF" w:rsidP="006B19DD">
            <w:pPr>
              <w:pStyle w:val="TAC"/>
              <w:rPr>
                <w:lang w:val="en-US" w:eastAsia="zh-CN" w:bidi="ar"/>
              </w:rPr>
            </w:pPr>
            <w:r w:rsidRPr="001828F4">
              <w:rPr>
                <w:lang w:val="en-US" w:eastAsia="zh-CN" w:bidi="ar"/>
              </w:rPr>
              <w:t>CA_n30A-n66A</w:t>
            </w:r>
          </w:p>
          <w:p w14:paraId="02C92575" w14:textId="77777777" w:rsidR="00F91DDF" w:rsidRPr="001828F4" w:rsidRDefault="00F91DDF" w:rsidP="006B19DD">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9AEA748" w14:textId="77777777" w:rsidR="00F91DDF" w:rsidRPr="001828F4" w:rsidRDefault="00F91DDF" w:rsidP="006B19DD">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C5474B0" w14:textId="77777777" w:rsidR="00F91DDF" w:rsidRPr="001828F4" w:rsidRDefault="00F91DDF" w:rsidP="006B19DD">
            <w:pPr>
              <w:pStyle w:val="TAC"/>
              <w:rPr>
                <w:lang w:val="en-US" w:eastAsia="zh-CN"/>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F0D5457"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0D693D43"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62088C0C" w14:textId="77777777" w:rsidTr="006B19DD">
        <w:trPr>
          <w:trHeight w:val="29"/>
        </w:trPr>
        <w:tc>
          <w:tcPr>
            <w:tcW w:w="1911" w:type="dxa"/>
            <w:tcBorders>
              <w:top w:val="nil"/>
              <w:left w:val="single" w:sz="4" w:space="0" w:color="auto"/>
              <w:bottom w:val="nil"/>
              <w:right w:val="single" w:sz="4" w:space="0" w:color="auto"/>
            </w:tcBorders>
          </w:tcPr>
          <w:p w14:paraId="12290EF1"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4C2EEEAB"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86FC06" w14:textId="77777777" w:rsidR="00F91DDF" w:rsidRPr="001828F4" w:rsidRDefault="00F91DDF" w:rsidP="006B19DD">
            <w:pPr>
              <w:pStyle w:val="TAC"/>
              <w:rPr>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87F4D38"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06C22B6C" w14:textId="77777777" w:rsidR="00F91DDF" w:rsidRPr="001828F4" w:rsidRDefault="00F91DDF" w:rsidP="006B19DD">
            <w:pPr>
              <w:pStyle w:val="TAC"/>
              <w:rPr>
                <w:lang w:val="en-US" w:eastAsia="zh-CN" w:bidi="ar"/>
              </w:rPr>
            </w:pPr>
          </w:p>
        </w:tc>
      </w:tr>
      <w:tr w:rsidR="00F91DDF" w:rsidRPr="001828F4" w14:paraId="70157889" w14:textId="77777777" w:rsidTr="006B19DD">
        <w:trPr>
          <w:trHeight w:val="29"/>
        </w:trPr>
        <w:tc>
          <w:tcPr>
            <w:tcW w:w="1911" w:type="dxa"/>
            <w:tcBorders>
              <w:top w:val="nil"/>
              <w:left w:val="single" w:sz="4" w:space="0" w:color="auto"/>
              <w:bottom w:val="nil"/>
              <w:right w:val="single" w:sz="4" w:space="0" w:color="auto"/>
            </w:tcBorders>
          </w:tcPr>
          <w:p w14:paraId="7CF1A2F0"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5D04D7AF"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D33037" w14:textId="77777777" w:rsidR="00F91DDF" w:rsidRPr="001828F4" w:rsidRDefault="00F91DDF" w:rsidP="006B19DD">
            <w:pPr>
              <w:pStyle w:val="TAC"/>
              <w:rPr>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9ED6713"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33982D7A" w14:textId="77777777" w:rsidR="00F91DDF" w:rsidRPr="001828F4" w:rsidRDefault="00F91DDF" w:rsidP="006B19DD">
            <w:pPr>
              <w:pStyle w:val="TAC"/>
              <w:rPr>
                <w:lang w:val="en-US" w:eastAsia="zh-CN" w:bidi="ar"/>
              </w:rPr>
            </w:pPr>
          </w:p>
        </w:tc>
      </w:tr>
      <w:tr w:rsidR="00F91DDF" w:rsidRPr="001828F4" w14:paraId="2B85EDA6" w14:textId="77777777" w:rsidTr="006B19DD">
        <w:trPr>
          <w:trHeight w:val="29"/>
        </w:trPr>
        <w:tc>
          <w:tcPr>
            <w:tcW w:w="1911" w:type="dxa"/>
            <w:tcBorders>
              <w:top w:val="nil"/>
              <w:left w:val="single" w:sz="4" w:space="0" w:color="auto"/>
              <w:bottom w:val="single" w:sz="4" w:space="0" w:color="auto"/>
              <w:right w:val="single" w:sz="4" w:space="0" w:color="auto"/>
            </w:tcBorders>
          </w:tcPr>
          <w:p w14:paraId="02BE0A19"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4F960AF7"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2F942D" w14:textId="77777777" w:rsidR="00F91DDF" w:rsidRPr="001828F4" w:rsidRDefault="00F91DDF" w:rsidP="006B19DD">
            <w:pPr>
              <w:pStyle w:val="TAC"/>
              <w:rPr>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E546927" w14:textId="77777777" w:rsidR="00F91DDF" w:rsidRPr="001828F4" w:rsidRDefault="00F91DDF" w:rsidP="006B19DD">
            <w:pPr>
              <w:pStyle w:val="TAC"/>
              <w:rPr>
                <w:lang w:val="en-US" w:eastAsia="zh-CN" w:bidi="ar"/>
              </w:rPr>
            </w:pPr>
            <w:r w:rsidRPr="001828F4">
              <w:rPr>
                <w:rFonts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52B8BD" w14:textId="77777777" w:rsidR="00F91DDF" w:rsidRPr="001828F4" w:rsidRDefault="00F91DDF" w:rsidP="006B19DD">
            <w:pPr>
              <w:pStyle w:val="TAC"/>
              <w:rPr>
                <w:lang w:val="en-US" w:eastAsia="zh-CN" w:bidi="ar"/>
              </w:rPr>
            </w:pPr>
          </w:p>
        </w:tc>
      </w:tr>
      <w:tr w:rsidR="00F91DDF" w:rsidRPr="001828F4" w14:paraId="28E08D3B" w14:textId="77777777" w:rsidTr="006B19DD">
        <w:trPr>
          <w:trHeight w:val="29"/>
        </w:trPr>
        <w:tc>
          <w:tcPr>
            <w:tcW w:w="1911" w:type="dxa"/>
            <w:tcBorders>
              <w:top w:val="single" w:sz="4" w:space="0" w:color="auto"/>
              <w:left w:val="single" w:sz="4" w:space="0" w:color="auto"/>
              <w:bottom w:val="nil"/>
              <w:right w:val="single" w:sz="4" w:space="0" w:color="auto"/>
            </w:tcBorders>
          </w:tcPr>
          <w:p w14:paraId="4BFABB9E" w14:textId="77777777" w:rsidR="00F91DDF" w:rsidRPr="001828F4" w:rsidRDefault="00F91DDF" w:rsidP="006B19DD">
            <w:pPr>
              <w:pStyle w:val="TAC"/>
            </w:pPr>
            <w:r w:rsidRPr="001828F4">
              <w:rPr>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6CFC6CB8" w14:textId="77777777" w:rsidR="00F91DDF" w:rsidRPr="001828F4" w:rsidRDefault="00F91DDF" w:rsidP="006B19DD">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2AE3C442" w14:textId="77777777" w:rsidR="00F91DDF" w:rsidRPr="001828F4" w:rsidRDefault="00F91DDF" w:rsidP="006B19DD">
            <w:pPr>
              <w:pStyle w:val="TAC"/>
              <w:rPr>
                <w:lang w:val="en-US" w:eastAsia="zh-CN" w:bidi="ar"/>
              </w:rPr>
            </w:pPr>
            <w:r w:rsidRPr="001828F4">
              <w:rPr>
                <w:lang w:val="en-US" w:eastAsia="zh-CN" w:bidi="ar"/>
              </w:rPr>
              <w:t>CA_n30A-n66A</w:t>
            </w:r>
          </w:p>
          <w:p w14:paraId="7EECE3BA" w14:textId="77777777" w:rsidR="00F91DDF" w:rsidRPr="001828F4" w:rsidRDefault="00F91DDF" w:rsidP="006B19DD">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60E948E9" w14:textId="77777777" w:rsidR="00F91DDF" w:rsidRPr="001828F4" w:rsidRDefault="00F91DDF" w:rsidP="006B19DD">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09EF3AD" w14:textId="77777777" w:rsidR="00F91DDF" w:rsidRPr="001828F4" w:rsidRDefault="00F91DDF" w:rsidP="006B19DD">
            <w:pPr>
              <w:pStyle w:val="TAC"/>
              <w:rPr>
                <w:lang w:val="en-US" w:eastAsia="zh-CN"/>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CF7164E"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4E1F7BE3"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330174C9" w14:textId="77777777" w:rsidTr="006B19DD">
        <w:trPr>
          <w:trHeight w:val="29"/>
        </w:trPr>
        <w:tc>
          <w:tcPr>
            <w:tcW w:w="1911" w:type="dxa"/>
            <w:tcBorders>
              <w:top w:val="nil"/>
              <w:left w:val="single" w:sz="4" w:space="0" w:color="auto"/>
              <w:bottom w:val="nil"/>
              <w:right w:val="single" w:sz="4" w:space="0" w:color="auto"/>
            </w:tcBorders>
          </w:tcPr>
          <w:p w14:paraId="4996DB23"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3B61AB3A"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F29DEC" w14:textId="77777777" w:rsidR="00F91DDF" w:rsidRPr="001828F4" w:rsidRDefault="00F91DDF" w:rsidP="006B19DD">
            <w:pPr>
              <w:pStyle w:val="TAC"/>
              <w:rPr>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2A13601"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2DA1CB50" w14:textId="77777777" w:rsidR="00F91DDF" w:rsidRPr="001828F4" w:rsidRDefault="00F91DDF" w:rsidP="006B19DD">
            <w:pPr>
              <w:pStyle w:val="TAC"/>
              <w:rPr>
                <w:lang w:val="en-US" w:eastAsia="zh-CN" w:bidi="ar"/>
              </w:rPr>
            </w:pPr>
          </w:p>
        </w:tc>
      </w:tr>
      <w:tr w:rsidR="00F91DDF" w:rsidRPr="001828F4" w14:paraId="67680FD4" w14:textId="77777777" w:rsidTr="006B19DD">
        <w:trPr>
          <w:trHeight w:val="29"/>
        </w:trPr>
        <w:tc>
          <w:tcPr>
            <w:tcW w:w="1911" w:type="dxa"/>
            <w:tcBorders>
              <w:top w:val="nil"/>
              <w:left w:val="single" w:sz="4" w:space="0" w:color="auto"/>
              <w:bottom w:val="nil"/>
              <w:right w:val="single" w:sz="4" w:space="0" w:color="auto"/>
            </w:tcBorders>
          </w:tcPr>
          <w:p w14:paraId="59EA09C0"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0284F693"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F4277D" w14:textId="77777777" w:rsidR="00F91DDF" w:rsidRPr="001828F4" w:rsidRDefault="00F91DDF" w:rsidP="006B19DD">
            <w:pPr>
              <w:pStyle w:val="TAC"/>
              <w:rPr>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E9BC831"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95BF237" w14:textId="77777777" w:rsidR="00F91DDF" w:rsidRPr="001828F4" w:rsidRDefault="00F91DDF" w:rsidP="006B19DD">
            <w:pPr>
              <w:pStyle w:val="TAC"/>
              <w:rPr>
                <w:lang w:val="en-US" w:eastAsia="zh-CN" w:bidi="ar"/>
              </w:rPr>
            </w:pPr>
          </w:p>
        </w:tc>
      </w:tr>
      <w:tr w:rsidR="00F91DDF" w:rsidRPr="001828F4" w14:paraId="78B832A2" w14:textId="77777777" w:rsidTr="006B19DD">
        <w:trPr>
          <w:trHeight w:val="29"/>
        </w:trPr>
        <w:tc>
          <w:tcPr>
            <w:tcW w:w="1911" w:type="dxa"/>
            <w:tcBorders>
              <w:top w:val="nil"/>
              <w:left w:val="single" w:sz="4" w:space="0" w:color="auto"/>
              <w:bottom w:val="single" w:sz="4" w:space="0" w:color="auto"/>
              <w:right w:val="single" w:sz="4" w:space="0" w:color="auto"/>
            </w:tcBorders>
          </w:tcPr>
          <w:p w14:paraId="1E342EC8"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52F35E4F"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75EA9E" w14:textId="77777777" w:rsidR="00F91DDF" w:rsidRPr="001828F4" w:rsidRDefault="00F91DDF" w:rsidP="006B19DD">
            <w:pPr>
              <w:pStyle w:val="TAC"/>
              <w:rPr>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FB69B26" w14:textId="77777777" w:rsidR="00F91DDF" w:rsidRPr="001828F4" w:rsidRDefault="00F91DDF" w:rsidP="006B19DD">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6B6ABBEC" w14:textId="77777777" w:rsidR="00F91DDF" w:rsidRPr="001828F4" w:rsidRDefault="00F91DDF" w:rsidP="006B19DD">
            <w:pPr>
              <w:pStyle w:val="TAC"/>
              <w:rPr>
                <w:lang w:val="en-US" w:eastAsia="zh-CN" w:bidi="ar"/>
              </w:rPr>
            </w:pPr>
          </w:p>
        </w:tc>
      </w:tr>
      <w:tr w:rsidR="00F91DDF" w:rsidRPr="001828F4" w14:paraId="0F1321D0" w14:textId="77777777" w:rsidTr="006B19DD">
        <w:trPr>
          <w:trHeight w:val="29"/>
        </w:trPr>
        <w:tc>
          <w:tcPr>
            <w:tcW w:w="1911" w:type="dxa"/>
            <w:tcBorders>
              <w:top w:val="single" w:sz="4" w:space="0" w:color="auto"/>
              <w:left w:val="single" w:sz="4" w:space="0" w:color="auto"/>
              <w:bottom w:val="nil"/>
              <w:right w:val="single" w:sz="4" w:space="0" w:color="auto"/>
            </w:tcBorders>
          </w:tcPr>
          <w:p w14:paraId="4D7B7241" w14:textId="77777777" w:rsidR="00F91DDF" w:rsidRPr="001828F4" w:rsidRDefault="00F91DDF" w:rsidP="006B19DD">
            <w:pPr>
              <w:pStyle w:val="TAC"/>
            </w:pPr>
            <w:r w:rsidRPr="001828F4">
              <w:rPr>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13DAF5C4" w14:textId="77777777" w:rsidR="00F91DDF" w:rsidRPr="001828F4" w:rsidRDefault="00F91DDF" w:rsidP="006B19DD">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521324FD" w14:textId="77777777" w:rsidR="00F91DDF" w:rsidRPr="001828F4" w:rsidRDefault="00F91DDF" w:rsidP="006B19DD">
            <w:pPr>
              <w:pStyle w:val="TAC"/>
              <w:rPr>
                <w:lang w:val="en-US" w:eastAsia="zh-CN" w:bidi="ar"/>
              </w:rPr>
            </w:pPr>
            <w:r w:rsidRPr="001828F4">
              <w:rPr>
                <w:lang w:val="en-US" w:eastAsia="zh-CN" w:bidi="ar"/>
              </w:rPr>
              <w:t>CA_n30A-n66A</w:t>
            </w:r>
          </w:p>
          <w:p w14:paraId="437ECE02" w14:textId="77777777" w:rsidR="00F91DDF" w:rsidRPr="001828F4" w:rsidRDefault="00F91DDF" w:rsidP="006B19DD">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2B2033B" w14:textId="77777777" w:rsidR="00F91DDF" w:rsidRPr="001828F4" w:rsidRDefault="00F91DDF" w:rsidP="006B19DD">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32ECD7" w14:textId="77777777" w:rsidR="00F91DDF" w:rsidRPr="001828F4" w:rsidRDefault="00F91DDF" w:rsidP="006B19DD">
            <w:pPr>
              <w:pStyle w:val="TAC"/>
              <w:rPr>
                <w:lang w:val="en-US" w:eastAsia="zh-CN"/>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6B4B810"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3E063459"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33FCACDC" w14:textId="77777777" w:rsidTr="006B19DD">
        <w:trPr>
          <w:trHeight w:val="29"/>
        </w:trPr>
        <w:tc>
          <w:tcPr>
            <w:tcW w:w="1911" w:type="dxa"/>
            <w:tcBorders>
              <w:top w:val="nil"/>
              <w:left w:val="single" w:sz="4" w:space="0" w:color="auto"/>
              <w:bottom w:val="nil"/>
              <w:right w:val="single" w:sz="4" w:space="0" w:color="auto"/>
            </w:tcBorders>
          </w:tcPr>
          <w:p w14:paraId="6C04D61E"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10972786"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D40571" w14:textId="77777777" w:rsidR="00F91DDF" w:rsidRPr="001828F4" w:rsidRDefault="00F91DDF" w:rsidP="006B19DD">
            <w:pPr>
              <w:pStyle w:val="TAC"/>
              <w:rPr>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DE177A7" w14:textId="77777777" w:rsidR="00F91DDF" w:rsidRPr="001828F4" w:rsidRDefault="00F91DDF" w:rsidP="006B19DD">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1DB7EC9B" w14:textId="77777777" w:rsidR="00F91DDF" w:rsidRPr="001828F4" w:rsidRDefault="00F91DDF" w:rsidP="006B19DD">
            <w:pPr>
              <w:pStyle w:val="TAC"/>
              <w:rPr>
                <w:lang w:val="en-US" w:eastAsia="zh-CN" w:bidi="ar"/>
              </w:rPr>
            </w:pPr>
          </w:p>
        </w:tc>
      </w:tr>
      <w:tr w:rsidR="00F91DDF" w:rsidRPr="001828F4" w14:paraId="1611BD82" w14:textId="77777777" w:rsidTr="006B19DD">
        <w:trPr>
          <w:trHeight w:val="29"/>
        </w:trPr>
        <w:tc>
          <w:tcPr>
            <w:tcW w:w="1911" w:type="dxa"/>
            <w:tcBorders>
              <w:top w:val="nil"/>
              <w:left w:val="single" w:sz="4" w:space="0" w:color="auto"/>
              <w:bottom w:val="nil"/>
              <w:right w:val="single" w:sz="4" w:space="0" w:color="auto"/>
            </w:tcBorders>
          </w:tcPr>
          <w:p w14:paraId="7F803063"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73CD3634"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A56CFE" w14:textId="77777777" w:rsidR="00F91DDF" w:rsidRPr="001828F4" w:rsidRDefault="00F91DDF" w:rsidP="006B19DD">
            <w:pPr>
              <w:pStyle w:val="TAC"/>
              <w:rPr>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5308BE"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6F832AE6" w14:textId="77777777" w:rsidR="00F91DDF" w:rsidRPr="001828F4" w:rsidRDefault="00F91DDF" w:rsidP="006B19DD">
            <w:pPr>
              <w:pStyle w:val="TAC"/>
              <w:rPr>
                <w:lang w:val="en-US" w:eastAsia="zh-CN" w:bidi="ar"/>
              </w:rPr>
            </w:pPr>
          </w:p>
        </w:tc>
      </w:tr>
      <w:tr w:rsidR="00F91DDF" w:rsidRPr="001828F4" w14:paraId="26B996D2" w14:textId="77777777" w:rsidTr="006B19DD">
        <w:trPr>
          <w:trHeight w:val="29"/>
        </w:trPr>
        <w:tc>
          <w:tcPr>
            <w:tcW w:w="1911" w:type="dxa"/>
            <w:tcBorders>
              <w:top w:val="nil"/>
              <w:left w:val="single" w:sz="4" w:space="0" w:color="auto"/>
              <w:bottom w:val="single" w:sz="4" w:space="0" w:color="auto"/>
              <w:right w:val="single" w:sz="4" w:space="0" w:color="auto"/>
            </w:tcBorders>
          </w:tcPr>
          <w:p w14:paraId="419FD2C2"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2B652E99"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B9806B" w14:textId="77777777" w:rsidR="00F91DDF" w:rsidRPr="001828F4" w:rsidRDefault="00F91DDF" w:rsidP="006B19DD">
            <w:pPr>
              <w:pStyle w:val="TAC"/>
              <w:rPr>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E8064BB" w14:textId="77777777" w:rsidR="00F91DDF" w:rsidRPr="001828F4" w:rsidRDefault="00F91DDF" w:rsidP="006B19DD">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7EA54E4B" w14:textId="77777777" w:rsidR="00F91DDF" w:rsidRPr="001828F4" w:rsidRDefault="00F91DDF" w:rsidP="006B19DD">
            <w:pPr>
              <w:pStyle w:val="TAC"/>
              <w:rPr>
                <w:lang w:val="en-US" w:eastAsia="zh-CN" w:bidi="ar"/>
              </w:rPr>
            </w:pPr>
          </w:p>
        </w:tc>
      </w:tr>
      <w:tr w:rsidR="00F91DDF" w:rsidRPr="001828F4" w14:paraId="21EB3F62" w14:textId="77777777" w:rsidTr="006B19DD">
        <w:trPr>
          <w:trHeight w:val="29"/>
        </w:trPr>
        <w:tc>
          <w:tcPr>
            <w:tcW w:w="1911" w:type="dxa"/>
            <w:tcBorders>
              <w:top w:val="single" w:sz="4" w:space="0" w:color="auto"/>
              <w:left w:val="single" w:sz="4" w:space="0" w:color="auto"/>
              <w:bottom w:val="nil"/>
              <w:right w:val="single" w:sz="4" w:space="0" w:color="auto"/>
            </w:tcBorders>
          </w:tcPr>
          <w:p w14:paraId="38DBCEA1" w14:textId="77777777" w:rsidR="00F91DDF" w:rsidRPr="001828F4" w:rsidRDefault="00F91DDF" w:rsidP="006B19DD">
            <w:pPr>
              <w:pStyle w:val="TAC"/>
            </w:pPr>
            <w:r w:rsidRPr="001828F4">
              <w:rPr>
                <w:rFonts w:eastAsiaTheme="minorEastAsia"/>
              </w:rPr>
              <w:t>CA_n29A-n66A-n70A-n71A</w:t>
            </w:r>
          </w:p>
        </w:tc>
        <w:tc>
          <w:tcPr>
            <w:tcW w:w="2038" w:type="dxa"/>
            <w:tcBorders>
              <w:top w:val="single" w:sz="4" w:space="0" w:color="auto"/>
              <w:left w:val="single" w:sz="4" w:space="0" w:color="auto"/>
              <w:bottom w:val="nil"/>
              <w:right w:val="single" w:sz="4" w:space="0" w:color="auto"/>
            </w:tcBorders>
          </w:tcPr>
          <w:p w14:paraId="6392D63F"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CA_n66A-n71A</w:t>
            </w:r>
          </w:p>
          <w:p w14:paraId="13320DF9" w14:textId="77777777" w:rsidR="00F91DDF" w:rsidRPr="001828F4" w:rsidRDefault="00F91DDF" w:rsidP="006B19DD">
            <w:pPr>
              <w:pStyle w:val="TAC"/>
              <w:rPr>
                <w:lang w:val="en-US" w:eastAsia="zh-CN"/>
              </w:rPr>
            </w:pPr>
            <w:r w:rsidRPr="001828F4">
              <w:rPr>
                <w:rFonts w:eastAsiaTheme="minorEastAsia"/>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024ED032" w14:textId="77777777" w:rsidR="00F91DDF" w:rsidRPr="001828F4" w:rsidRDefault="00F91DDF" w:rsidP="006B19DD">
            <w:pPr>
              <w:pStyle w:val="TAC"/>
              <w:rPr>
                <w:kern w:val="2"/>
                <w:szCs w:val="18"/>
                <w:lang w:val="en-US" w:eastAsia="zh-CN"/>
              </w:rPr>
            </w:pPr>
            <w:r w:rsidRPr="001828F4">
              <w:rPr>
                <w:rFonts w:eastAsiaTheme="minorEastAsia"/>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495AD43" w14:textId="77777777" w:rsidR="00F91DDF" w:rsidRPr="001828F4" w:rsidRDefault="00F91DDF" w:rsidP="006B19DD">
            <w:pPr>
              <w:pStyle w:val="TAC"/>
            </w:pPr>
            <w:r w:rsidRPr="001828F4">
              <w:rPr>
                <w:rFonts w:eastAsiaTheme="minorEastAsia"/>
              </w:rPr>
              <w:t>5, 10</w:t>
            </w:r>
          </w:p>
        </w:tc>
        <w:tc>
          <w:tcPr>
            <w:tcW w:w="1785" w:type="dxa"/>
            <w:tcBorders>
              <w:top w:val="single" w:sz="4" w:space="0" w:color="auto"/>
              <w:left w:val="single" w:sz="4" w:space="0" w:color="auto"/>
              <w:bottom w:val="nil"/>
              <w:right w:val="single" w:sz="4" w:space="0" w:color="auto"/>
            </w:tcBorders>
          </w:tcPr>
          <w:p w14:paraId="1D24A56E"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30CE32FA" w14:textId="77777777" w:rsidTr="006B19DD">
        <w:trPr>
          <w:trHeight w:val="29"/>
        </w:trPr>
        <w:tc>
          <w:tcPr>
            <w:tcW w:w="1911" w:type="dxa"/>
            <w:tcBorders>
              <w:top w:val="nil"/>
              <w:left w:val="single" w:sz="4" w:space="0" w:color="auto"/>
              <w:bottom w:val="nil"/>
              <w:right w:val="single" w:sz="4" w:space="0" w:color="auto"/>
            </w:tcBorders>
          </w:tcPr>
          <w:p w14:paraId="58EB64F2"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598C89A7"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89C187" w14:textId="77777777" w:rsidR="00F91DDF" w:rsidRPr="001828F4" w:rsidRDefault="00F91DDF" w:rsidP="006B19DD">
            <w:pPr>
              <w:pStyle w:val="TAC"/>
              <w:rPr>
                <w:kern w:val="2"/>
                <w:szCs w:val="18"/>
                <w:lang w:val="en-US" w:eastAsia="zh-CN"/>
              </w:rPr>
            </w:pPr>
            <w:r w:rsidRPr="001828F4">
              <w:rPr>
                <w:rFonts w:eastAsiaTheme="minorEastAsia"/>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2D24D87" w14:textId="77777777" w:rsidR="00F91DDF" w:rsidRPr="001828F4" w:rsidRDefault="00F91DDF" w:rsidP="006B19DD">
            <w:pPr>
              <w:pStyle w:val="TAC"/>
            </w:pPr>
            <w:r w:rsidRPr="001828F4">
              <w:rPr>
                <w:rFonts w:eastAsiaTheme="minorEastAsia"/>
              </w:rPr>
              <w:t>5, 10, 15, 20, 40</w:t>
            </w:r>
          </w:p>
        </w:tc>
        <w:tc>
          <w:tcPr>
            <w:tcW w:w="1785" w:type="dxa"/>
            <w:tcBorders>
              <w:top w:val="nil"/>
              <w:left w:val="single" w:sz="4" w:space="0" w:color="auto"/>
              <w:bottom w:val="nil"/>
              <w:right w:val="single" w:sz="4" w:space="0" w:color="auto"/>
            </w:tcBorders>
          </w:tcPr>
          <w:p w14:paraId="38F52D0E" w14:textId="77777777" w:rsidR="00F91DDF" w:rsidRPr="001828F4" w:rsidRDefault="00F91DDF" w:rsidP="006B19DD">
            <w:pPr>
              <w:pStyle w:val="TAC"/>
              <w:rPr>
                <w:lang w:val="en-US" w:eastAsia="zh-CN" w:bidi="ar"/>
              </w:rPr>
            </w:pPr>
          </w:p>
        </w:tc>
      </w:tr>
      <w:tr w:rsidR="00F91DDF" w:rsidRPr="001828F4" w14:paraId="41CC0EF5" w14:textId="77777777" w:rsidTr="006B19DD">
        <w:trPr>
          <w:trHeight w:val="29"/>
        </w:trPr>
        <w:tc>
          <w:tcPr>
            <w:tcW w:w="1911" w:type="dxa"/>
            <w:tcBorders>
              <w:top w:val="nil"/>
              <w:left w:val="single" w:sz="4" w:space="0" w:color="auto"/>
              <w:bottom w:val="nil"/>
              <w:right w:val="single" w:sz="4" w:space="0" w:color="auto"/>
            </w:tcBorders>
          </w:tcPr>
          <w:p w14:paraId="71865FD5"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4B17655D"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988BB5" w14:textId="77777777" w:rsidR="00F91DDF" w:rsidRPr="001828F4" w:rsidRDefault="00F91DDF" w:rsidP="006B19DD">
            <w:pPr>
              <w:pStyle w:val="TAC"/>
              <w:rPr>
                <w:kern w:val="2"/>
                <w:szCs w:val="18"/>
                <w:lang w:val="en-US" w:eastAsia="zh-CN"/>
              </w:rPr>
            </w:pPr>
            <w:r w:rsidRPr="001828F4">
              <w:rPr>
                <w:rFonts w:eastAsiaTheme="minorEastAsia"/>
                <w:kern w:val="2"/>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06348050" w14:textId="77777777" w:rsidR="00F91DDF" w:rsidRPr="001828F4" w:rsidRDefault="00F91DDF" w:rsidP="006B19DD">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272B4392" w14:textId="77777777" w:rsidR="00F91DDF" w:rsidRPr="001828F4" w:rsidRDefault="00F91DDF" w:rsidP="006B19DD">
            <w:pPr>
              <w:pStyle w:val="TAC"/>
              <w:rPr>
                <w:lang w:val="en-US" w:eastAsia="zh-CN" w:bidi="ar"/>
              </w:rPr>
            </w:pPr>
          </w:p>
        </w:tc>
      </w:tr>
      <w:tr w:rsidR="00F91DDF" w:rsidRPr="001828F4" w14:paraId="3D035132" w14:textId="77777777" w:rsidTr="006B19DD">
        <w:trPr>
          <w:trHeight w:val="29"/>
        </w:trPr>
        <w:tc>
          <w:tcPr>
            <w:tcW w:w="1911" w:type="dxa"/>
            <w:tcBorders>
              <w:top w:val="nil"/>
              <w:left w:val="single" w:sz="4" w:space="0" w:color="auto"/>
              <w:bottom w:val="single" w:sz="4" w:space="0" w:color="auto"/>
              <w:right w:val="single" w:sz="4" w:space="0" w:color="auto"/>
            </w:tcBorders>
          </w:tcPr>
          <w:p w14:paraId="4C669B74"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176691CD"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F42516" w14:textId="77777777" w:rsidR="00F91DDF" w:rsidRPr="001828F4" w:rsidRDefault="00F91DDF" w:rsidP="006B19DD">
            <w:pPr>
              <w:pStyle w:val="TAC"/>
              <w:rPr>
                <w:kern w:val="2"/>
                <w:szCs w:val="18"/>
                <w:lang w:val="en-US" w:eastAsia="zh-CN"/>
              </w:rPr>
            </w:pPr>
            <w:r w:rsidRPr="001828F4">
              <w:rPr>
                <w:rFonts w:eastAsiaTheme="minorEastAsia"/>
                <w:kern w:val="2"/>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53F9F00" w14:textId="77777777" w:rsidR="00F91DDF" w:rsidRPr="001828F4" w:rsidRDefault="00F91DDF" w:rsidP="006B19DD">
            <w:pPr>
              <w:pStyle w:val="TAC"/>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64C38CF4" w14:textId="77777777" w:rsidR="00F91DDF" w:rsidRPr="001828F4" w:rsidRDefault="00F91DDF" w:rsidP="006B19DD">
            <w:pPr>
              <w:pStyle w:val="TAC"/>
              <w:rPr>
                <w:lang w:val="en-US" w:eastAsia="zh-CN" w:bidi="ar"/>
              </w:rPr>
            </w:pPr>
          </w:p>
        </w:tc>
      </w:tr>
      <w:tr w:rsidR="00F91DDF" w:rsidRPr="001828F4" w14:paraId="3C368280" w14:textId="77777777" w:rsidTr="006B19DD">
        <w:trPr>
          <w:trHeight w:val="29"/>
        </w:trPr>
        <w:tc>
          <w:tcPr>
            <w:tcW w:w="1911" w:type="dxa"/>
            <w:tcBorders>
              <w:top w:val="single" w:sz="4" w:space="0" w:color="auto"/>
              <w:left w:val="single" w:sz="4" w:space="0" w:color="auto"/>
              <w:bottom w:val="nil"/>
              <w:right w:val="single" w:sz="4" w:space="0" w:color="auto"/>
            </w:tcBorders>
          </w:tcPr>
          <w:p w14:paraId="434EBBDD" w14:textId="77777777" w:rsidR="00F91DDF" w:rsidRPr="001828F4" w:rsidRDefault="00F91DDF" w:rsidP="006B19DD">
            <w:pPr>
              <w:pStyle w:val="TAC"/>
            </w:pPr>
            <w:r w:rsidRPr="001828F4">
              <w:rPr>
                <w:rFonts w:eastAsiaTheme="minorEastAsia"/>
              </w:rPr>
              <w:t>CA_n29A-n66(2A)-n70A-n71A</w:t>
            </w:r>
          </w:p>
        </w:tc>
        <w:tc>
          <w:tcPr>
            <w:tcW w:w="2038" w:type="dxa"/>
            <w:tcBorders>
              <w:top w:val="single" w:sz="4" w:space="0" w:color="auto"/>
              <w:left w:val="single" w:sz="4" w:space="0" w:color="auto"/>
              <w:bottom w:val="nil"/>
              <w:right w:val="single" w:sz="4" w:space="0" w:color="auto"/>
            </w:tcBorders>
          </w:tcPr>
          <w:p w14:paraId="3E89D8D0"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CA_n66A-n71A</w:t>
            </w:r>
          </w:p>
          <w:p w14:paraId="494F80FF" w14:textId="77777777" w:rsidR="00F91DDF" w:rsidRPr="001828F4" w:rsidRDefault="00F91DDF" w:rsidP="006B19DD">
            <w:pPr>
              <w:pStyle w:val="TAC"/>
              <w:rPr>
                <w:lang w:val="en-US" w:eastAsia="zh-CN"/>
              </w:rPr>
            </w:pPr>
            <w:r w:rsidRPr="001828F4">
              <w:rPr>
                <w:rFonts w:eastAsiaTheme="minorEastAsia"/>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0A14A3E3" w14:textId="77777777" w:rsidR="00F91DDF" w:rsidRPr="001828F4" w:rsidRDefault="00F91DDF" w:rsidP="006B19DD">
            <w:pPr>
              <w:pStyle w:val="TAC"/>
              <w:rPr>
                <w:kern w:val="2"/>
                <w:szCs w:val="18"/>
                <w:lang w:val="en-US" w:eastAsia="zh-CN"/>
              </w:rPr>
            </w:pPr>
            <w:r w:rsidRPr="001828F4">
              <w:rPr>
                <w:rFonts w:eastAsiaTheme="minorEastAsia"/>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4DFE87F" w14:textId="77777777" w:rsidR="00F91DDF" w:rsidRPr="001828F4" w:rsidRDefault="00F91DDF" w:rsidP="006B19DD">
            <w:pPr>
              <w:pStyle w:val="TAC"/>
            </w:pPr>
            <w:r w:rsidRPr="001828F4">
              <w:rPr>
                <w:rFonts w:eastAsiaTheme="minorEastAsia"/>
              </w:rPr>
              <w:t>5, 10</w:t>
            </w:r>
          </w:p>
        </w:tc>
        <w:tc>
          <w:tcPr>
            <w:tcW w:w="1785" w:type="dxa"/>
            <w:tcBorders>
              <w:top w:val="single" w:sz="4" w:space="0" w:color="auto"/>
              <w:left w:val="single" w:sz="4" w:space="0" w:color="auto"/>
              <w:bottom w:val="nil"/>
              <w:right w:val="single" w:sz="4" w:space="0" w:color="auto"/>
            </w:tcBorders>
          </w:tcPr>
          <w:p w14:paraId="2CE73059"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520F2F60" w14:textId="77777777" w:rsidTr="006B19DD">
        <w:trPr>
          <w:trHeight w:val="29"/>
        </w:trPr>
        <w:tc>
          <w:tcPr>
            <w:tcW w:w="1911" w:type="dxa"/>
            <w:tcBorders>
              <w:top w:val="nil"/>
              <w:left w:val="single" w:sz="4" w:space="0" w:color="auto"/>
              <w:bottom w:val="nil"/>
              <w:right w:val="single" w:sz="4" w:space="0" w:color="auto"/>
            </w:tcBorders>
          </w:tcPr>
          <w:p w14:paraId="12393CDF"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38E0FEB8"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98AC2A" w14:textId="77777777" w:rsidR="00F91DDF" w:rsidRPr="001828F4" w:rsidRDefault="00F91DDF" w:rsidP="006B19DD">
            <w:pPr>
              <w:pStyle w:val="TAC"/>
              <w:rPr>
                <w:kern w:val="2"/>
                <w:szCs w:val="18"/>
                <w:lang w:val="en-US" w:eastAsia="zh-CN"/>
              </w:rPr>
            </w:pPr>
            <w:r w:rsidRPr="001828F4">
              <w:rPr>
                <w:rFonts w:eastAsiaTheme="minorEastAsia"/>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11A07F" w14:textId="77777777" w:rsidR="00F91DDF" w:rsidRPr="001828F4" w:rsidRDefault="00F91DDF" w:rsidP="006B19DD">
            <w:pPr>
              <w:pStyle w:val="TAC"/>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45470ECA" w14:textId="77777777" w:rsidR="00F91DDF" w:rsidRPr="001828F4" w:rsidRDefault="00F91DDF" w:rsidP="006B19DD">
            <w:pPr>
              <w:pStyle w:val="TAC"/>
              <w:rPr>
                <w:lang w:val="en-US" w:eastAsia="zh-CN" w:bidi="ar"/>
              </w:rPr>
            </w:pPr>
          </w:p>
        </w:tc>
      </w:tr>
      <w:tr w:rsidR="00F91DDF" w:rsidRPr="001828F4" w14:paraId="1CD7FEC4" w14:textId="77777777" w:rsidTr="006B19DD">
        <w:trPr>
          <w:trHeight w:val="29"/>
        </w:trPr>
        <w:tc>
          <w:tcPr>
            <w:tcW w:w="1911" w:type="dxa"/>
            <w:tcBorders>
              <w:top w:val="nil"/>
              <w:left w:val="single" w:sz="4" w:space="0" w:color="auto"/>
              <w:bottom w:val="nil"/>
              <w:right w:val="single" w:sz="4" w:space="0" w:color="auto"/>
            </w:tcBorders>
          </w:tcPr>
          <w:p w14:paraId="2B996778" w14:textId="77777777" w:rsidR="00F91DDF" w:rsidRPr="001828F4" w:rsidRDefault="00F91DDF" w:rsidP="006B19DD">
            <w:pPr>
              <w:pStyle w:val="TAC"/>
            </w:pPr>
          </w:p>
        </w:tc>
        <w:tc>
          <w:tcPr>
            <w:tcW w:w="2038" w:type="dxa"/>
            <w:tcBorders>
              <w:top w:val="nil"/>
              <w:left w:val="single" w:sz="4" w:space="0" w:color="auto"/>
              <w:bottom w:val="nil"/>
              <w:right w:val="single" w:sz="4" w:space="0" w:color="auto"/>
            </w:tcBorders>
          </w:tcPr>
          <w:p w14:paraId="37232828"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C85DE5" w14:textId="77777777" w:rsidR="00F91DDF" w:rsidRPr="001828F4" w:rsidRDefault="00F91DDF" w:rsidP="006B19DD">
            <w:pPr>
              <w:pStyle w:val="TAC"/>
              <w:rPr>
                <w:kern w:val="2"/>
                <w:szCs w:val="18"/>
                <w:lang w:val="en-US" w:eastAsia="zh-CN"/>
              </w:rPr>
            </w:pPr>
            <w:r w:rsidRPr="001828F4">
              <w:rPr>
                <w:rFonts w:eastAsiaTheme="minorEastAsia"/>
                <w:kern w:val="2"/>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53C71273" w14:textId="77777777" w:rsidR="00F91DDF" w:rsidRPr="001828F4" w:rsidRDefault="00F91DDF" w:rsidP="006B19DD">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171BB413" w14:textId="77777777" w:rsidR="00F91DDF" w:rsidRPr="001828F4" w:rsidRDefault="00F91DDF" w:rsidP="006B19DD">
            <w:pPr>
              <w:pStyle w:val="TAC"/>
              <w:rPr>
                <w:lang w:val="en-US" w:eastAsia="zh-CN" w:bidi="ar"/>
              </w:rPr>
            </w:pPr>
          </w:p>
        </w:tc>
      </w:tr>
      <w:tr w:rsidR="00F91DDF" w:rsidRPr="001828F4" w14:paraId="6E2D6F5F" w14:textId="77777777" w:rsidTr="006B19DD">
        <w:trPr>
          <w:trHeight w:val="29"/>
        </w:trPr>
        <w:tc>
          <w:tcPr>
            <w:tcW w:w="1911" w:type="dxa"/>
            <w:tcBorders>
              <w:top w:val="nil"/>
              <w:left w:val="single" w:sz="4" w:space="0" w:color="auto"/>
              <w:bottom w:val="single" w:sz="4" w:space="0" w:color="auto"/>
              <w:right w:val="single" w:sz="4" w:space="0" w:color="auto"/>
            </w:tcBorders>
          </w:tcPr>
          <w:p w14:paraId="25557215" w14:textId="77777777" w:rsidR="00F91DDF" w:rsidRPr="001828F4" w:rsidRDefault="00F91DDF" w:rsidP="006B19DD">
            <w:pPr>
              <w:pStyle w:val="TAC"/>
            </w:pPr>
          </w:p>
        </w:tc>
        <w:tc>
          <w:tcPr>
            <w:tcW w:w="2038" w:type="dxa"/>
            <w:tcBorders>
              <w:top w:val="nil"/>
              <w:left w:val="single" w:sz="4" w:space="0" w:color="auto"/>
              <w:bottom w:val="single" w:sz="4" w:space="0" w:color="auto"/>
              <w:right w:val="single" w:sz="4" w:space="0" w:color="auto"/>
            </w:tcBorders>
          </w:tcPr>
          <w:p w14:paraId="5A06510A" w14:textId="77777777" w:rsidR="00F91DDF" w:rsidRPr="001828F4" w:rsidRDefault="00F91DDF" w:rsidP="006B19D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5FDC6D" w14:textId="77777777" w:rsidR="00F91DDF" w:rsidRPr="001828F4" w:rsidRDefault="00F91DDF" w:rsidP="006B19DD">
            <w:pPr>
              <w:pStyle w:val="TAC"/>
              <w:rPr>
                <w:kern w:val="2"/>
                <w:szCs w:val="18"/>
                <w:lang w:val="en-US" w:eastAsia="zh-CN"/>
              </w:rPr>
            </w:pPr>
            <w:r w:rsidRPr="001828F4">
              <w:rPr>
                <w:rFonts w:eastAsiaTheme="minorEastAsia"/>
                <w:kern w:val="2"/>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B981BBC" w14:textId="77777777" w:rsidR="00F91DDF" w:rsidRPr="001828F4" w:rsidRDefault="00F91DDF" w:rsidP="006B19DD">
            <w:pPr>
              <w:pStyle w:val="TAC"/>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756CE8D7" w14:textId="77777777" w:rsidR="00F91DDF" w:rsidRPr="001828F4" w:rsidRDefault="00F91DDF" w:rsidP="006B19DD">
            <w:pPr>
              <w:pStyle w:val="TAC"/>
              <w:rPr>
                <w:lang w:val="en-US" w:eastAsia="zh-CN" w:bidi="ar"/>
              </w:rPr>
            </w:pPr>
          </w:p>
        </w:tc>
      </w:tr>
      <w:tr w:rsidR="00F91DDF" w:rsidRPr="001828F4" w14:paraId="06E40721" w14:textId="77777777" w:rsidTr="006B19DD">
        <w:trPr>
          <w:trHeight w:val="29"/>
        </w:trPr>
        <w:tc>
          <w:tcPr>
            <w:tcW w:w="1911" w:type="dxa"/>
            <w:tcBorders>
              <w:top w:val="single" w:sz="4" w:space="0" w:color="auto"/>
              <w:left w:val="single" w:sz="4" w:space="0" w:color="auto"/>
              <w:bottom w:val="nil"/>
              <w:right w:val="single" w:sz="4" w:space="0" w:color="auto"/>
            </w:tcBorders>
          </w:tcPr>
          <w:p w14:paraId="601685AC" w14:textId="77777777" w:rsidR="00F91DDF" w:rsidRPr="001828F4" w:rsidRDefault="00F91DDF" w:rsidP="006B19DD">
            <w:pPr>
              <w:pStyle w:val="TAC"/>
              <w:rPr>
                <w:lang w:val="en-US" w:eastAsia="zh-CN" w:bidi="ar"/>
              </w:rPr>
            </w:pPr>
            <w:r w:rsidRPr="001828F4">
              <w:t>CA_n41A-n66A-n70A-n78A</w:t>
            </w:r>
          </w:p>
        </w:tc>
        <w:tc>
          <w:tcPr>
            <w:tcW w:w="2038" w:type="dxa"/>
            <w:tcBorders>
              <w:top w:val="single" w:sz="4" w:space="0" w:color="auto"/>
              <w:left w:val="single" w:sz="4" w:space="0" w:color="auto"/>
              <w:bottom w:val="nil"/>
              <w:right w:val="single" w:sz="4" w:space="0" w:color="auto"/>
            </w:tcBorders>
          </w:tcPr>
          <w:p w14:paraId="5B13028E" w14:textId="77777777" w:rsidR="00F91DDF" w:rsidRPr="001828F4" w:rsidRDefault="00F91DDF" w:rsidP="006B19DD">
            <w:pPr>
              <w:pStyle w:val="TAC"/>
              <w:rPr>
                <w:lang w:val="en-US" w:eastAsia="zh-CN"/>
              </w:rPr>
            </w:pPr>
            <w:r w:rsidRPr="001828F4">
              <w:rPr>
                <w:lang w:val="en-US" w:eastAsia="zh-CN"/>
              </w:rPr>
              <w:t>CA_n41A-n66A</w:t>
            </w:r>
          </w:p>
          <w:p w14:paraId="0355F115" w14:textId="77777777" w:rsidR="00F91DDF" w:rsidRPr="001828F4" w:rsidRDefault="00F91DDF" w:rsidP="006B19DD">
            <w:pPr>
              <w:pStyle w:val="TAC"/>
              <w:rPr>
                <w:lang w:val="en-US" w:eastAsia="zh-CN"/>
              </w:rPr>
            </w:pPr>
            <w:r w:rsidRPr="001828F4">
              <w:rPr>
                <w:lang w:val="en-US" w:eastAsia="zh-CN"/>
              </w:rPr>
              <w:t>CA_n41A-n70A</w:t>
            </w:r>
          </w:p>
          <w:p w14:paraId="130E70E6" w14:textId="77777777" w:rsidR="00F91DDF" w:rsidRPr="001828F4" w:rsidRDefault="00F91DDF" w:rsidP="006B19DD">
            <w:pPr>
              <w:pStyle w:val="TAC"/>
              <w:rPr>
                <w:lang w:val="en-US" w:eastAsia="zh-CN"/>
              </w:rPr>
            </w:pPr>
            <w:r w:rsidRPr="001828F4">
              <w:rPr>
                <w:lang w:val="en-US" w:eastAsia="zh-CN"/>
              </w:rPr>
              <w:t>CA_n41A-n78A</w:t>
            </w:r>
          </w:p>
          <w:p w14:paraId="2C0DD8DC" w14:textId="77777777" w:rsidR="00F91DDF" w:rsidRPr="001828F4" w:rsidRDefault="00F91DDF" w:rsidP="006B19DD">
            <w:pPr>
              <w:pStyle w:val="TAC"/>
              <w:rPr>
                <w:lang w:val="en-US" w:eastAsia="zh-CN"/>
              </w:rPr>
            </w:pPr>
            <w:r w:rsidRPr="001828F4">
              <w:rPr>
                <w:lang w:val="en-US" w:eastAsia="zh-CN"/>
              </w:rPr>
              <w:t>CA_n66A-n78A</w:t>
            </w:r>
          </w:p>
          <w:p w14:paraId="2A453755" w14:textId="77777777" w:rsidR="00F91DDF" w:rsidRPr="001828F4" w:rsidRDefault="00F91DDF" w:rsidP="006B19DD">
            <w:pPr>
              <w:pStyle w:val="TAC"/>
              <w:rPr>
                <w:lang w:val="en-US" w:eastAsia="zh-CN" w:bidi="ar"/>
              </w:rPr>
            </w:pPr>
            <w:r w:rsidRPr="001828F4">
              <w:rPr>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3C686F54" w14:textId="77777777" w:rsidR="00F91DDF" w:rsidRPr="001828F4" w:rsidRDefault="00F91DDF" w:rsidP="006B19DD">
            <w:pPr>
              <w:pStyle w:val="TAC"/>
              <w:rPr>
                <w:lang w:val="en-US" w:eastAsia="zh-CN" w:bidi="ar"/>
              </w:rPr>
            </w:pPr>
            <w:r w:rsidRPr="001828F4">
              <w:rPr>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D83ACE1" w14:textId="77777777" w:rsidR="00F91DDF" w:rsidRPr="001828F4" w:rsidRDefault="00F91DDF" w:rsidP="006B19DD">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F8BF288"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00CF6D83" w14:textId="77777777" w:rsidTr="006B19DD">
        <w:trPr>
          <w:trHeight w:val="29"/>
        </w:trPr>
        <w:tc>
          <w:tcPr>
            <w:tcW w:w="1911" w:type="dxa"/>
            <w:tcBorders>
              <w:top w:val="nil"/>
              <w:left w:val="single" w:sz="4" w:space="0" w:color="auto"/>
              <w:bottom w:val="nil"/>
              <w:right w:val="single" w:sz="4" w:space="0" w:color="auto"/>
            </w:tcBorders>
          </w:tcPr>
          <w:p w14:paraId="74F2278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8E4064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23C65" w14:textId="77777777" w:rsidR="00F91DDF" w:rsidRPr="001828F4" w:rsidRDefault="00F91DDF" w:rsidP="006B19DD">
            <w:pPr>
              <w:pStyle w:val="TAC"/>
              <w:rPr>
                <w:lang w:val="en-US" w:eastAsia="zh-CN" w:bidi="ar"/>
              </w:rPr>
            </w:pPr>
            <w:r w:rsidRPr="001828F4">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263BDAA" w14:textId="77777777" w:rsidR="00F91DDF" w:rsidRPr="001828F4" w:rsidRDefault="00F91DDF" w:rsidP="006B19DD">
            <w:pPr>
              <w:pStyle w:val="TAC"/>
              <w:rPr>
                <w:lang w:val="en-US" w:eastAsia="zh-CN" w:bidi="ar"/>
              </w:rPr>
            </w:pPr>
            <w:r w:rsidRPr="001828F4">
              <w:rPr>
                <w:lang w:val="en-US" w:eastAsia="zh-CN" w:bidi="ar"/>
              </w:rPr>
              <w:t>10, 15, 20, 25, 30, 40</w:t>
            </w:r>
          </w:p>
        </w:tc>
        <w:tc>
          <w:tcPr>
            <w:tcW w:w="1785" w:type="dxa"/>
            <w:tcBorders>
              <w:top w:val="nil"/>
              <w:left w:val="single" w:sz="4" w:space="0" w:color="auto"/>
              <w:bottom w:val="nil"/>
              <w:right w:val="single" w:sz="4" w:space="0" w:color="auto"/>
            </w:tcBorders>
          </w:tcPr>
          <w:p w14:paraId="57700DD4" w14:textId="77777777" w:rsidR="00F91DDF" w:rsidRPr="001828F4" w:rsidRDefault="00F91DDF" w:rsidP="006B19DD">
            <w:pPr>
              <w:pStyle w:val="TAC"/>
              <w:rPr>
                <w:lang w:val="en-US" w:eastAsia="zh-CN" w:bidi="ar"/>
              </w:rPr>
            </w:pPr>
          </w:p>
        </w:tc>
      </w:tr>
      <w:tr w:rsidR="00F91DDF" w:rsidRPr="001828F4" w14:paraId="440DC557" w14:textId="77777777" w:rsidTr="006B19DD">
        <w:trPr>
          <w:trHeight w:val="29"/>
        </w:trPr>
        <w:tc>
          <w:tcPr>
            <w:tcW w:w="1911" w:type="dxa"/>
            <w:tcBorders>
              <w:top w:val="nil"/>
              <w:left w:val="single" w:sz="4" w:space="0" w:color="auto"/>
              <w:bottom w:val="nil"/>
              <w:right w:val="single" w:sz="4" w:space="0" w:color="auto"/>
            </w:tcBorders>
          </w:tcPr>
          <w:p w14:paraId="30A8F8D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D5FC13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84A0FB" w14:textId="77777777" w:rsidR="00F91DDF" w:rsidRPr="001828F4" w:rsidRDefault="00F91DDF" w:rsidP="006B19DD">
            <w:pPr>
              <w:pStyle w:val="TAC"/>
              <w:rPr>
                <w:lang w:val="en-US" w:eastAsia="zh-CN" w:bidi="ar"/>
              </w:rPr>
            </w:pPr>
            <w:r w:rsidRPr="001828F4">
              <w:rPr>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24208352" w14:textId="77777777" w:rsidR="00F91DDF" w:rsidRPr="001828F4" w:rsidRDefault="00F91DDF" w:rsidP="006B19DD">
            <w:pPr>
              <w:pStyle w:val="TAC"/>
              <w:rPr>
                <w:lang w:val="en-US" w:eastAsia="zh-CN" w:bidi="ar"/>
              </w:rPr>
            </w:pPr>
            <w:r w:rsidRPr="001828F4">
              <w:rPr>
                <w:lang w:val="en-US" w:eastAsia="zh-CN" w:bidi="ar"/>
              </w:rPr>
              <w:t>5, 10, 15, 20, 25</w:t>
            </w:r>
          </w:p>
        </w:tc>
        <w:tc>
          <w:tcPr>
            <w:tcW w:w="1785" w:type="dxa"/>
            <w:tcBorders>
              <w:top w:val="nil"/>
              <w:left w:val="single" w:sz="4" w:space="0" w:color="auto"/>
              <w:bottom w:val="nil"/>
              <w:right w:val="single" w:sz="4" w:space="0" w:color="auto"/>
            </w:tcBorders>
          </w:tcPr>
          <w:p w14:paraId="0E5A94DE" w14:textId="77777777" w:rsidR="00F91DDF" w:rsidRPr="001828F4" w:rsidRDefault="00F91DDF" w:rsidP="006B19DD">
            <w:pPr>
              <w:pStyle w:val="TAC"/>
              <w:rPr>
                <w:lang w:val="en-US" w:eastAsia="zh-CN" w:bidi="ar"/>
              </w:rPr>
            </w:pPr>
          </w:p>
        </w:tc>
      </w:tr>
      <w:tr w:rsidR="00F91DDF" w:rsidRPr="001828F4" w14:paraId="599CBA71" w14:textId="77777777" w:rsidTr="006B19DD">
        <w:trPr>
          <w:trHeight w:val="29"/>
        </w:trPr>
        <w:tc>
          <w:tcPr>
            <w:tcW w:w="1911" w:type="dxa"/>
            <w:tcBorders>
              <w:top w:val="nil"/>
              <w:left w:val="single" w:sz="4" w:space="0" w:color="auto"/>
              <w:bottom w:val="nil"/>
              <w:right w:val="single" w:sz="4" w:space="0" w:color="auto"/>
            </w:tcBorders>
          </w:tcPr>
          <w:p w14:paraId="5F587963"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035C28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75712B" w14:textId="77777777" w:rsidR="00F91DDF" w:rsidRPr="001828F4" w:rsidRDefault="00F91DDF" w:rsidP="006B19DD">
            <w:pPr>
              <w:pStyle w:val="TAC"/>
              <w:rPr>
                <w:lang w:val="en-US" w:eastAsia="zh-CN" w:bidi="ar"/>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9833F35"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1CC41F" w14:textId="77777777" w:rsidR="00F91DDF" w:rsidRPr="001828F4" w:rsidRDefault="00F91DDF" w:rsidP="006B19DD">
            <w:pPr>
              <w:pStyle w:val="TAC"/>
              <w:rPr>
                <w:lang w:val="en-US" w:eastAsia="zh-CN" w:bidi="ar"/>
              </w:rPr>
            </w:pPr>
          </w:p>
        </w:tc>
      </w:tr>
      <w:tr w:rsidR="00F91DDF" w:rsidRPr="001828F4" w14:paraId="406DB930" w14:textId="77777777" w:rsidTr="006B19DD">
        <w:trPr>
          <w:trHeight w:val="29"/>
        </w:trPr>
        <w:tc>
          <w:tcPr>
            <w:tcW w:w="1911" w:type="dxa"/>
            <w:tcBorders>
              <w:top w:val="single" w:sz="4" w:space="0" w:color="auto"/>
              <w:left w:val="single" w:sz="4" w:space="0" w:color="auto"/>
              <w:bottom w:val="nil"/>
              <w:right w:val="single" w:sz="4" w:space="0" w:color="auto"/>
            </w:tcBorders>
          </w:tcPr>
          <w:p w14:paraId="6CA97171" w14:textId="77777777" w:rsidR="00F91DDF" w:rsidRPr="001828F4" w:rsidRDefault="00F91DDF" w:rsidP="006B19DD">
            <w:pPr>
              <w:pStyle w:val="TAC"/>
              <w:rPr>
                <w:lang w:val="en-US" w:eastAsia="zh-CN" w:bidi="ar"/>
              </w:rPr>
            </w:pPr>
            <w:r w:rsidRPr="001828F4">
              <w:rPr>
                <w:lang w:val="en-US" w:eastAsia="zh-CN"/>
              </w:rPr>
              <w:t>CA_n41A-n66A-n71A-n77A</w:t>
            </w:r>
          </w:p>
        </w:tc>
        <w:tc>
          <w:tcPr>
            <w:tcW w:w="2038" w:type="dxa"/>
            <w:tcBorders>
              <w:top w:val="single" w:sz="4" w:space="0" w:color="auto"/>
              <w:left w:val="single" w:sz="4" w:space="0" w:color="auto"/>
              <w:bottom w:val="nil"/>
              <w:right w:val="single" w:sz="4" w:space="0" w:color="auto"/>
            </w:tcBorders>
          </w:tcPr>
          <w:p w14:paraId="3B71E793"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BCDBF0E"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F274EF5" w14:textId="77777777" w:rsidR="00F91DDF" w:rsidRPr="001828F4" w:rsidRDefault="00F91DDF" w:rsidP="006B19DD">
            <w:pPr>
              <w:pStyle w:val="TAC"/>
              <w:rPr>
                <w:rFonts w:eastAsiaTheme="minorEastAsia"/>
              </w:rPr>
            </w:pPr>
            <w:r w:rsidRPr="001828F4">
              <w:rPr>
                <w:rFonts w:eastAsiaTheme="minorEastAsia"/>
              </w:rPr>
              <w:t>CA_n41A-n66A</w:t>
            </w:r>
            <w:r w:rsidRPr="001828F4">
              <w:rPr>
                <w:rFonts w:eastAsiaTheme="minorEastAsia"/>
                <w:vertAlign w:val="superscript"/>
              </w:rPr>
              <w:t>5</w:t>
            </w:r>
          </w:p>
          <w:p w14:paraId="620CE2CC" w14:textId="77777777" w:rsidR="00F91DDF" w:rsidRPr="001828F4" w:rsidRDefault="00F91DDF" w:rsidP="006B19DD">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23658520" w14:textId="77777777" w:rsidR="00F91DDF" w:rsidRPr="001828F4" w:rsidRDefault="00F91DDF" w:rsidP="006B19DD">
            <w:pPr>
              <w:pStyle w:val="TAC"/>
              <w:rPr>
                <w:rFonts w:eastAsiaTheme="minorEastAsia"/>
              </w:rPr>
            </w:pPr>
            <w:r w:rsidRPr="001828F4">
              <w:rPr>
                <w:lang w:val="en-US" w:eastAsia="zh-CN" w:bidi="ar"/>
              </w:rPr>
              <w:t>CA_n41A-n77A</w:t>
            </w:r>
            <w:r w:rsidRPr="001828F4">
              <w:rPr>
                <w:vertAlign w:val="superscript"/>
              </w:rPr>
              <w:t>5</w:t>
            </w:r>
          </w:p>
          <w:p w14:paraId="08B0EE60" w14:textId="77777777" w:rsidR="00F91DDF" w:rsidRPr="001828F4" w:rsidRDefault="00F91DDF" w:rsidP="006B19DD">
            <w:pPr>
              <w:pStyle w:val="TAC"/>
              <w:rPr>
                <w:rFonts w:eastAsiaTheme="minorEastAsia"/>
              </w:rPr>
            </w:pPr>
            <w:r w:rsidRPr="001828F4">
              <w:rPr>
                <w:rFonts w:eastAsiaTheme="minorEastAsia"/>
              </w:rPr>
              <w:t>CA_n66A-n71A</w:t>
            </w:r>
          </w:p>
          <w:p w14:paraId="06B592E0" w14:textId="77777777" w:rsidR="00F91DDF" w:rsidRPr="001828F4" w:rsidRDefault="00F91DDF" w:rsidP="006B19DD">
            <w:pPr>
              <w:pStyle w:val="TAC"/>
              <w:rPr>
                <w:rFonts w:eastAsiaTheme="minorEastAsia"/>
              </w:rPr>
            </w:pPr>
            <w:r w:rsidRPr="001828F4">
              <w:rPr>
                <w:rFonts w:eastAsiaTheme="minorEastAsia"/>
              </w:rPr>
              <w:t>CA_n66A-n77A</w:t>
            </w:r>
            <w:r w:rsidRPr="001828F4">
              <w:rPr>
                <w:rFonts w:eastAsiaTheme="minorEastAsia"/>
                <w:vertAlign w:val="superscript"/>
              </w:rPr>
              <w:t>5</w:t>
            </w:r>
          </w:p>
          <w:p w14:paraId="7ED03F1D" w14:textId="77777777" w:rsidR="00F91DDF" w:rsidRPr="001828F4" w:rsidRDefault="00F91DDF" w:rsidP="006B19DD">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16122E07" w14:textId="77777777" w:rsidR="00F91DDF" w:rsidRPr="001828F4" w:rsidRDefault="00F91DDF" w:rsidP="006B19DD">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527C8AFF" w14:textId="77777777" w:rsidR="00F91DDF" w:rsidRPr="001828F4" w:rsidRDefault="00F91DDF" w:rsidP="006B19DD">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EED4B48"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1A3D8CF7" w14:textId="77777777" w:rsidTr="006B19DD">
        <w:trPr>
          <w:trHeight w:val="29"/>
        </w:trPr>
        <w:tc>
          <w:tcPr>
            <w:tcW w:w="1911" w:type="dxa"/>
            <w:tcBorders>
              <w:top w:val="nil"/>
              <w:left w:val="single" w:sz="4" w:space="0" w:color="auto"/>
              <w:bottom w:val="nil"/>
              <w:right w:val="single" w:sz="4" w:space="0" w:color="auto"/>
            </w:tcBorders>
          </w:tcPr>
          <w:p w14:paraId="4C662A79"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6783B1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01170"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529C9FB"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F368948" w14:textId="77777777" w:rsidR="00F91DDF" w:rsidRPr="001828F4" w:rsidRDefault="00F91DDF" w:rsidP="006B19DD">
            <w:pPr>
              <w:pStyle w:val="TAC"/>
              <w:rPr>
                <w:lang w:val="en-US" w:eastAsia="zh-CN" w:bidi="ar"/>
              </w:rPr>
            </w:pPr>
          </w:p>
        </w:tc>
      </w:tr>
      <w:tr w:rsidR="00F91DDF" w:rsidRPr="001828F4" w14:paraId="70EB0631" w14:textId="77777777" w:rsidTr="006B19DD">
        <w:trPr>
          <w:trHeight w:val="29"/>
        </w:trPr>
        <w:tc>
          <w:tcPr>
            <w:tcW w:w="1911" w:type="dxa"/>
            <w:tcBorders>
              <w:top w:val="nil"/>
              <w:left w:val="single" w:sz="4" w:space="0" w:color="auto"/>
              <w:bottom w:val="nil"/>
              <w:right w:val="single" w:sz="4" w:space="0" w:color="auto"/>
            </w:tcBorders>
          </w:tcPr>
          <w:p w14:paraId="4655924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BDAAB7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14BCC" w14:textId="77777777" w:rsidR="00F91DDF" w:rsidRPr="001828F4" w:rsidRDefault="00F91DDF" w:rsidP="006B19DD">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39F5C134"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2401B78B" w14:textId="77777777" w:rsidR="00F91DDF" w:rsidRPr="001828F4" w:rsidRDefault="00F91DDF" w:rsidP="006B19DD">
            <w:pPr>
              <w:pStyle w:val="TAC"/>
              <w:rPr>
                <w:lang w:val="en-US" w:eastAsia="zh-CN" w:bidi="ar"/>
              </w:rPr>
            </w:pPr>
          </w:p>
        </w:tc>
      </w:tr>
      <w:tr w:rsidR="00F91DDF" w:rsidRPr="001828F4" w14:paraId="4FAAC092" w14:textId="77777777" w:rsidTr="006B19DD">
        <w:trPr>
          <w:trHeight w:val="29"/>
        </w:trPr>
        <w:tc>
          <w:tcPr>
            <w:tcW w:w="1911" w:type="dxa"/>
            <w:tcBorders>
              <w:top w:val="nil"/>
              <w:left w:val="single" w:sz="4" w:space="0" w:color="auto"/>
              <w:bottom w:val="nil"/>
              <w:right w:val="single" w:sz="4" w:space="0" w:color="auto"/>
            </w:tcBorders>
          </w:tcPr>
          <w:p w14:paraId="03597692"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A2680C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262B0D" w14:textId="77777777" w:rsidR="00F91DDF" w:rsidRPr="001828F4" w:rsidRDefault="00F91DDF" w:rsidP="006B19DD">
            <w:pPr>
              <w:pStyle w:val="TAC"/>
              <w:rPr>
                <w:lang w:val="en-US" w:eastAsia="zh-CN" w:bidi="ar"/>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D4E81BE"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D41EB4" w14:textId="77777777" w:rsidR="00F91DDF" w:rsidRPr="001828F4" w:rsidRDefault="00F91DDF" w:rsidP="006B19DD">
            <w:pPr>
              <w:pStyle w:val="TAC"/>
              <w:rPr>
                <w:lang w:val="en-US" w:eastAsia="zh-CN" w:bidi="ar"/>
              </w:rPr>
            </w:pPr>
          </w:p>
        </w:tc>
      </w:tr>
      <w:tr w:rsidR="00F91DDF" w:rsidRPr="001828F4" w14:paraId="642751CB" w14:textId="77777777" w:rsidTr="006B19DD">
        <w:trPr>
          <w:trHeight w:val="29"/>
        </w:trPr>
        <w:tc>
          <w:tcPr>
            <w:tcW w:w="1911" w:type="dxa"/>
            <w:tcBorders>
              <w:top w:val="nil"/>
              <w:left w:val="single" w:sz="4" w:space="0" w:color="auto"/>
              <w:bottom w:val="nil"/>
              <w:right w:val="single" w:sz="4" w:space="0" w:color="auto"/>
            </w:tcBorders>
          </w:tcPr>
          <w:p w14:paraId="64AA916E"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E9A147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10A59F" w14:textId="77777777" w:rsidR="00F91DDF" w:rsidRPr="001828F4" w:rsidRDefault="00F91DDF" w:rsidP="006B19D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31AEB72E" w14:textId="77777777" w:rsidR="00F91DDF" w:rsidRPr="001828F4" w:rsidRDefault="00F91DDF" w:rsidP="006B19DD">
            <w:pPr>
              <w:pStyle w:val="TAC"/>
              <w:rPr>
                <w:lang w:val="en-US" w:eastAsia="zh-CN" w:bidi="ar"/>
              </w:rPr>
            </w:pPr>
            <w:r w:rsidRPr="001828F4">
              <w:rPr>
                <w:rFonts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6B62147"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51C1062F" w14:textId="77777777" w:rsidTr="006B19DD">
        <w:trPr>
          <w:trHeight w:val="29"/>
        </w:trPr>
        <w:tc>
          <w:tcPr>
            <w:tcW w:w="1911" w:type="dxa"/>
            <w:tcBorders>
              <w:top w:val="nil"/>
              <w:left w:val="single" w:sz="4" w:space="0" w:color="auto"/>
              <w:bottom w:val="nil"/>
              <w:right w:val="single" w:sz="4" w:space="0" w:color="auto"/>
            </w:tcBorders>
          </w:tcPr>
          <w:p w14:paraId="5379D101"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35401A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D07242" w14:textId="77777777" w:rsidR="00F91DDF" w:rsidRPr="001828F4" w:rsidRDefault="00F91DDF" w:rsidP="006B19D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7FBC1ADA" w14:textId="77777777" w:rsidR="00F91DDF" w:rsidRPr="001828F4" w:rsidRDefault="00F91DDF" w:rsidP="006B19DD">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E5F1BF9" w14:textId="77777777" w:rsidR="00F91DDF" w:rsidRPr="001828F4" w:rsidRDefault="00F91DDF" w:rsidP="006B19DD">
            <w:pPr>
              <w:pStyle w:val="TAC"/>
              <w:rPr>
                <w:lang w:val="en-US" w:eastAsia="zh-CN" w:bidi="ar"/>
              </w:rPr>
            </w:pPr>
          </w:p>
        </w:tc>
      </w:tr>
      <w:tr w:rsidR="00F91DDF" w:rsidRPr="001828F4" w14:paraId="07A51E8D" w14:textId="77777777" w:rsidTr="006B19DD">
        <w:trPr>
          <w:trHeight w:val="29"/>
        </w:trPr>
        <w:tc>
          <w:tcPr>
            <w:tcW w:w="1911" w:type="dxa"/>
            <w:tcBorders>
              <w:top w:val="nil"/>
              <w:left w:val="single" w:sz="4" w:space="0" w:color="auto"/>
              <w:bottom w:val="nil"/>
              <w:right w:val="single" w:sz="4" w:space="0" w:color="auto"/>
            </w:tcBorders>
          </w:tcPr>
          <w:p w14:paraId="7517141C"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16B6A9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E5C700" w14:textId="77777777" w:rsidR="00F91DDF" w:rsidRPr="001828F4" w:rsidRDefault="00F91DDF" w:rsidP="006B19D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6A102D27" w14:textId="77777777" w:rsidR="00F91DDF" w:rsidRPr="001828F4" w:rsidRDefault="00F91DDF" w:rsidP="006B19DD">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9A12F6D" w14:textId="77777777" w:rsidR="00F91DDF" w:rsidRPr="001828F4" w:rsidRDefault="00F91DDF" w:rsidP="006B19DD">
            <w:pPr>
              <w:pStyle w:val="TAC"/>
              <w:rPr>
                <w:lang w:val="en-US" w:eastAsia="zh-CN" w:bidi="ar"/>
              </w:rPr>
            </w:pPr>
          </w:p>
        </w:tc>
      </w:tr>
      <w:tr w:rsidR="00F91DDF" w:rsidRPr="001828F4" w14:paraId="294DFB46" w14:textId="77777777" w:rsidTr="006B19DD">
        <w:trPr>
          <w:trHeight w:val="29"/>
        </w:trPr>
        <w:tc>
          <w:tcPr>
            <w:tcW w:w="1911" w:type="dxa"/>
            <w:tcBorders>
              <w:top w:val="nil"/>
              <w:left w:val="single" w:sz="4" w:space="0" w:color="auto"/>
              <w:bottom w:val="nil"/>
              <w:right w:val="single" w:sz="4" w:space="0" w:color="auto"/>
            </w:tcBorders>
          </w:tcPr>
          <w:p w14:paraId="6491B24E"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472452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D4F6A9" w14:textId="77777777" w:rsidR="00F91DDF" w:rsidRPr="001828F4" w:rsidRDefault="00F91DDF" w:rsidP="006B19DD">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7B07A262"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EED8681" w14:textId="77777777" w:rsidR="00F91DDF" w:rsidRPr="001828F4" w:rsidRDefault="00F91DDF" w:rsidP="006B19DD">
            <w:pPr>
              <w:pStyle w:val="TAC"/>
              <w:rPr>
                <w:lang w:val="en-US" w:eastAsia="zh-CN" w:bidi="ar"/>
              </w:rPr>
            </w:pPr>
          </w:p>
        </w:tc>
      </w:tr>
      <w:tr w:rsidR="00F91DDF" w:rsidRPr="001828F4" w14:paraId="30CAEAC8" w14:textId="77777777" w:rsidTr="006B19DD">
        <w:trPr>
          <w:trHeight w:val="29"/>
        </w:trPr>
        <w:tc>
          <w:tcPr>
            <w:tcW w:w="1911" w:type="dxa"/>
            <w:tcBorders>
              <w:top w:val="single" w:sz="4" w:space="0" w:color="auto"/>
              <w:left w:val="single" w:sz="4" w:space="0" w:color="auto"/>
              <w:bottom w:val="nil"/>
              <w:right w:val="single" w:sz="4" w:space="0" w:color="auto"/>
            </w:tcBorders>
          </w:tcPr>
          <w:p w14:paraId="2FAD8260" w14:textId="77777777" w:rsidR="00F91DDF" w:rsidRPr="001828F4" w:rsidRDefault="00F91DDF" w:rsidP="006B19DD">
            <w:pPr>
              <w:pStyle w:val="TAC"/>
              <w:rPr>
                <w:lang w:val="en-US" w:eastAsia="zh-CN"/>
              </w:rPr>
            </w:pPr>
            <w:r w:rsidRPr="001828F4">
              <w:rPr>
                <w:lang w:val="en-US" w:eastAsia="zh-CN"/>
              </w:rPr>
              <w:t>CA_n41A-n66A-n71B-n77A</w:t>
            </w:r>
          </w:p>
        </w:tc>
        <w:tc>
          <w:tcPr>
            <w:tcW w:w="2038" w:type="dxa"/>
            <w:tcBorders>
              <w:top w:val="single" w:sz="4" w:space="0" w:color="auto"/>
              <w:left w:val="single" w:sz="4" w:space="0" w:color="auto"/>
              <w:bottom w:val="nil"/>
              <w:right w:val="single" w:sz="4" w:space="0" w:color="auto"/>
            </w:tcBorders>
          </w:tcPr>
          <w:p w14:paraId="2E6F5D77"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16167BD"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0D57868" w14:textId="77777777" w:rsidR="00F91DDF" w:rsidRPr="001828F4" w:rsidRDefault="00F91DDF" w:rsidP="006B19DD">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6878F0D7" w14:textId="77777777" w:rsidR="00F91DDF" w:rsidRPr="001828F4" w:rsidRDefault="00F91DDF" w:rsidP="006B19DD">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02BC6341" w14:textId="77777777" w:rsidR="00F91DDF" w:rsidRPr="001828F4" w:rsidRDefault="00F91DDF" w:rsidP="006B19DD">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10386911" w14:textId="77777777" w:rsidR="00F91DDF" w:rsidRPr="001828F4" w:rsidRDefault="00F91DDF" w:rsidP="006B19DD">
            <w:pPr>
              <w:pStyle w:val="TAC"/>
              <w:rPr>
                <w:lang w:val="en-US" w:eastAsia="zh-CN" w:bidi="ar"/>
              </w:rPr>
            </w:pPr>
            <w:r w:rsidRPr="001828F4">
              <w:rPr>
                <w:lang w:val="en-US" w:eastAsia="zh-CN" w:bidi="ar"/>
              </w:rPr>
              <w:t>CA_n66A-n71A</w:t>
            </w:r>
          </w:p>
          <w:p w14:paraId="5F236A59" w14:textId="77777777" w:rsidR="00F91DDF" w:rsidRPr="001828F4" w:rsidRDefault="00F91DDF" w:rsidP="006B19DD">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6CB3B983" w14:textId="77777777" w:rsidR="00F91DDF" w:rsidRPr="001828F4" w:rsidRDefault="00F91DDF" w:rsidP="006B19DD">
            <w:pPr>
              <w:pStyle w:val="TAC"/>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5E0C6FB" w14:textId="77777777" w:rsidR="00F91DDF" w:rsidRPr="001828F4" w:rsidRDefault="00F91DDF" w:rsidP="006B19D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5B3E76B4" w14:textId="77777777" w:rsidR="00F91DDF" w:rsidRPr="001828F4" w:rsidRDefault="00F91DDF" w:rsidP="006B19DD">
            <w:pPr>
              <w:pStyle w:val="TAC"/>
              <w:rPr>
                <w:lang w:val="en-US" w:eastAsia="zh-CN"/>
              </w:rPr>
            </w:pPr>
            <w:r w:rsidRPr="001828F4">
              <w:rPr>
                <w:rFonts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65CCA56"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478B85B1" w14:textId="77777777" w:rsidTr="006B19DD">
        <w:trPr>
          <w:trHeight w:val="29"/>
        </w:trPr>
        <w:tc>
          <w:tcPr>
            <w:tcW w:w="1911" w:type="dxa"/>
            <w:tcBorders>
              <w:top w:val="nil"/>
              <w:left w:val="single" w:sz="4" w:space="0" w:color="auto"/>
              <w:bottom w:val="nil"/>
              <w:right w:val="single" w:sz="4" w:space="0" w:color="auto"/>
            </w:tcBorders>
          </w:tcPr>
          <w:p w14:paraId="739DD491"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08F0BDAF"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16A9918F" w14:textId="77777777" w:rsidR="00F91DDF" w:rsidRPr="001828F4" w:rsidRDefault="00F91DDF" w:rsidP="006B19D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0241CA28" w14:textId="77777777" w:rsidR="00F91DDF" w:rsidRPr="001828F4" w:rsidRDefault="00F91DDF" w:rsidP="006B19DD">
            <w:pPr>
              <w:pStyle w:val="TAC"/>
              <w:rPr>
                <w:lang w:val="en-US" w:eastAsia="zh-CN"/>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0F524A4" w14:textId="77777777" w:rsidR="00F91DDF" w:rsidRPr="001828F4" w:rsidRDefault="00F91DDF" w:rsidP="006B19DD">
            <w:pPr>
              <w:pStyle w:val="TAC"/>
              <w:rPr>
                <w:lang w:val="en-US" w:eastAsia="zh-CN" w:bidi="ar"/>
              </w:rPr>
            </w:pPr>
          </w:p>
        </w:tc>
      </w:tr>
      <w:tr w:rsidR="00F91DDF" w:rsidRPr="001828F4" w14:paraId="3C71A0C7" w14:textId="77777777" w:rsidTr="006B19DD">
        <w:trPr>
          <w:trHeight w:val="29"/>
        </w:trPr>
        <w:tc>
          <w:tcPr>
            <w:tcW w:w="1911" w:type="dxa"/>
            <w:tcBorders>
              <w:top w:val="nil"/>
              <w:left w:val="single" w:sz="4" w:space="0" w:color="auto"/>
              <w:bottom w:val="nil"/>
              <w:right w:val="single" w:sz="4" w:space="0" w:color="auto"/>
            </w:tcBorders>
          </w:tcPr>
          <w:p w14:paraId="4E94A72C"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37DE34F3"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62A232AE" w14:textId="77777777" w:rsidR="00F91DDF" w:rsidRPr="001828F4" w:rsidRDefault="00F91DDF" w:rsidP="006B19D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037F2657" w14:textId="77777777" w:rsidR="00F91DDF" w:rsidRPr="001828F4" w:rsidRDefault="00F91DDF" w:rsidP="006B19DD">
            <w:pPr>
              <w:pStyle w:val="TAC"/>
              <w:rPr>
                <w:lang w:val="en-US" w:eastAsia="zh-CN"/>
              </w:rPr>
            </w:pPr>
            <w:r w:rsidRPr="001828F4">
              <w:rPr>
                <w:lang w:val="en-US" w:eastAsia="zh-CN"/>
              </w:rPr>
              <w:t xml:space="preserve">CA_n71B_BCS 4 and 5 </w:t>
            </w:r>
          </w:p>
        </w:tc>
        <w:tc>
          <w:tcPr>
            <w:tcW w:w="1785" w:type="dxa"/>
            <w:tcBorders>
              <w:top w:val="nil"/>
              <w:left w:val="single" w:sz="4" w:space="0" w:color="auto"/>
              <w:bottom w:val="nil"/>
              <w:right w:val="single" w:sz="4" w:space="0" w:color="auto"/>
            </w:tcBorders>
          </w:tcPr>
          <w:p w14:paraId="3FEE8503" w14:textId="77777777" w:rsidR="00F91DDF" w:rsidRPr="001828F4" w:rsidRDefault="00F91DDF" w:rsidP="006B19DD">
            <w:pPr>
              <w:pStyle w:val="TAC"/>
              <w:rPr>
                <w:lang w:val="en-US" w:eastAsia="zh-CN" w:bidi="ar"/>
              </w:rPr>
            </w:pPr>
          </w:p>
        </w:tc>
      </w:tr>
      <w:tr w:rsidR="00F91DDF" w:rsidRPr="001828F4" w14:paraId="6043AA8F" w14:textId="77777777" w:rsidTr="006B19DD">
        <w:trPr>
          <w:trHeight w:val="29"/>
        </w:trPr>
        <w:tc>
          <w:tcPr>
            <w:tcW w:w="1911" w:type="dxa"/>
            <w:tcBorders>
              <w:top w:val="nil"/>
              <w:left w:val="single" w:sz="4" w:space="0" w:color="auto"/>
              <w:bottom w:val="single" w:sz="4" w:space="0" w:color="auto"/>
              <w:right w:val="single" w:sz="4" w:space="0" w:color="auto"/>
            </w:tcBorders>
          </w:tcPr>
          <w:p w14:paraId="6E31C037" w14:textId="77777777" w:rsidR="00F91DDF" w:rsidRPr="001828F4" w:rsidRDefault="00F91DDF" w:rsidP="006B19DD">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05A7FA97"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18452908" w14:textId="77777777" w:rsidR="00F91DDF" w:rsidRPr="001828F4" w:rsidRDefault="00F91DDF" w:rsidP="006B19DD">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3043D7E5" w14:textId="77777777" w:rsidR="00F91DDF" w:rsidRPr="001828F4" w:rsidRDefault="00F91DDF" w:rsidP="006B19DD">
            <w:pPr>
              <w:pStyle w:val="TAC"/>
              <w:rPr>
                <w:lang w:val="en-US" w:eastAsia="zh-CN"/>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5BE4AAD" w14:textId="77777777" w:rsidR="00F91DDF" w:rsidRPr="001828F4" w:rsidRDefault="00F91DDF" w:rsidP="006B19DD">
            <w:pPr>
              <w:pStyle w:val="TAC"/>
              <w:rPr>
                <w:lang w:val="en-US" w:eastAsia="zh-CN" w:bidi="ar"/>
              </w:rPr>
            </w:pPr>
          </w:p>
        </w:tc>
      </w:tr>
      <w:tr w:rsidR="00F91DDF" w:rsidRPr="001828F4" w14:paraId="7D7709CF" w14:textId="77777777" w:rsidTr="006B19DD">
        <w:trPr>
          <w:trHeight w:val="29"/>
        </w:trPr>
        <w:tc>
          <w:tcPr>
            <w:tcW w:w="1911" w:type="dxa"/>
            <w:tcBorders>
              <w:top w:val="single" w:sz="4" w:space="0" w:color="auto"/>
              <w:left w:val="single" w:sz="4" w:space="0" w:color="auto"/>
              <w:bottom w:val="nil"/>
              <w:right w:val="single" w:sz="4" w:space="0" w:color="auto"/>
            </w:tcBorders>
          </w:tcPr>
          <w:p w14:paraId="1EF31661" w14:textId="77777777" w:rsidR="00F91DDF" w:rsidRPr="001828F4" w:rsidRDefault="00F91DDF" w:rsidP="006B19DD">
            <w:pPr>
              <w:pStyle w:val="TAC"/>
              <w:rPr>
                <w:lang w:val="en-US" w:eastAsia="zh-CN"/>
              </w:rPr>
            </w:pPr>
            <w:r w:rsidRPr="001828F4">
              <w:rPr>
                <w:rFonts w:eastAsiaTheme="minorEastAsia"/>
              </w:rPr>
              <w:t>CA_n41A-n66A-n71B-n77(2A)</w:t>
            </w:r>
          </w:p>
        </w:tc>
        <w:tc>
          <w:tcPr>
            <w:tcW w:w="2038" w:type="dxa"/>
            <w:tcBorders>
              <w:top w:val="single" w:sz="4" w:space="0" w:color="auto"/>
              <w:left w:val="single" w:sz="4" w:space="0" w:color="auto"/>
              <w:bottom w:val="nil"/>
              <w:right w:val="single" w:sz="4" w:space="0" w:color="auto"/>
            </w:tcBorders>
          </w:tcPr>
          <w:p w14:paraId="6EAE4653" w14:textId="77777777" w:rsidR="00F91DDF" w:rsidRPr="001828F4" w:rsidRDefault="00F91DDF" w:rsidP="006B19DD">
            <w:pPr>
              <w:pStyle w:val="TAC"/>
              <w:rPr>
                <w:rFonts w:eastAsiaTheme="minorEastAsia"/>
              </w:rPr>
            </w:pPr>
            <w:r w:rsidRPr="001828F4">
              <w:rPr>
                <w:rFonts w:eastAsiaTheme="minorEastAsia"/>
              </w:rPr>
              <w:t>CA_n41A-n66A</w:t>
            </w:r>
          </w:p>
          <w:p w14:paraId="2ECCDC1C" w14:textId="77777777" w:rsidR="00F91DDF" w:rsidRPr="001828F4" w:rsidRDefault="00F91DDF" w:rsidP="006B19DD">
            <w:pPr>
              <w:pStyle w:val="TAC"/>
              <w:rPr>
                <w:rFonts w:eastAsiaTheme="minorEastAsia"/>
              </w:rPr>
            </w:pPr>
            <w:r w:rsidRPr="001828F4">
              <w:rPr>
                <w:rFonts w:eastAsiaTheme="minorEastAsia"/>
              </w:rPr>
              <w:t>CA_n41A-n71A</w:t>
            </w:r>
          </w:p>
          <w:p w14:paraId="0424DEB0" w14:textId="77777777" w:rsidR="00F91DDF" w:rsidRPr="001828F4" w:rsidRDefault="00F91DDF" w:rsidP="006B19DD">
            <w:pPr>
              <w:pStyle w:val="TAC"/>
              <w:rPr>
                <w:rFonts w:eastAsiaTheme="minorEastAsia"/>
              </w:rPr>
            </w:pPr>
            <w:r w:rsidRPr="001828F4">
              <w:rPr>
                <w:rFonts w:eastAsiaTheme="minorEastAsia"/>
              </w:rPr>
              <w:t>CA_n41A-n77A</w:t>
            </w:r>
          </w:p>
          <w:p w14:paraId="157FC87A" w14:textId="77777777" w:rsidR="00F91DDF" w:rsidRPr="001828F4" w:rsidRDefault="00F91DDF" w:rsidP="006B19DD">
            <w:pPr>
              <w:pStyle w:val="TAC"/>
              <w:rPr>
                <w:rFonts w:eastAsiaTheme="minorEastAsia"/>
              </w:rPr>
            </w:pPr>
            <w:r w:rsidRPr="001828F4">
              <w:rPr>
                <w:rFonts w:eastAsiaTheme="minorEastAsia"/>
              </w:rPr>
              <w:t>CA_n66A-n71A</w:t>
            </w:r>
          </w:p>
          <w:p w14:paraId="623AAF2F" w14:textId="77777777" w:rsidR="00F91DDF" w:rsidRPr="001828F4" w:rsidRDefault="00F91DDF" w:rsidP="006B19DD">
            <w:pPr>
              <w:pStyle w:val="TAC"/>
              <w:rPr>
                <w:rFonts w:eastAsiaTheme="minorEastAsia"/>
              </w:rPr>
            </w:pPr>
            <w:r w:rsidRPr="001828F4">
              <w:rPr>
                <w:rFonts w:eastAsiaTheme="minorEastAsia"/>
              </w:rPr>
              <w:t>CA_n66A-n77A</w:t>
            </w:r>
          </w:p>
          <w:p w14:paraId="005F8721" w14:textId="77777777" w:rsidR="00F91DDF" w:rsidRPr="001828F4" w:rsidRDefault="00F91DDF" w:rsidP="006B19DD">
            <w:pPr>
              <w:pStyle w:val="TAC"/>
            </w:pPr>
            <w:r w:rsidRPr="001828F4">
              <w:rPr>
                <w:rFonts w:eastAsiaTheme="minorEastAsia"/>
              </w:rPr>
              <w:t xml:space="preserve">CA_n71A-n77A           </w:t>
            </w:r>
          </w:p>
        </w:tc>
        <w:tc>
          <w:tcPr>
            <w:tcW w:w="922" w:type="dxa"/>
            <w:tcBorders>
              <w:top w:val="single" w:sz="4" w:space="0" w:color="auto"/>
              <w:left w:val="single" w:sz="4" w:space="0" w:color="auto"/>
              <w:bottom w:val="single" w:sz="4" w:space="0" w:color="auto"/>
              <w:right w:val="single" w:sz="4" w:space="0" w:color="auto"/>
            </w:tcBorders>
          </w:tcPr>
          <w:p w14:paraId="6BCFA36D" w14:textId="77777777" w:rsidR="00F91DDF" w:rsidRPr="001828F4" w:rsidRDefault="00F91DDF" w:rsidP="006B19DD">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7BD6D69" w14:textId="77777777" w:rsidR="00F91DDF" w:rsidRPr="001828F4" w:rsidRDefault="00F91DDF" w:rsidP="006B19DD">
            <w:pPr>
              <w:pStyle w:val="TAC"/>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591B0AB8"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03A8B4AB" w14:textId="77777777" w:rsidTr="006B19DD">
        <w:trPr>
          <w:trHeight w:val="29"/>
        </w:trPr>
        <w:tc>
          <w:tcPr>
            <w:tcW w:w="1911" w:type="dxa"/>
            <w:tcBorders>
              <w:top w:val="nil"/>
              <w:left w:val="single" w:sz="4" w:space="0" w:color="auto"/>
              <w:bottom w:val="nil"/>
              <w:right w:val="single" w:sz="4" w:space="0" w:color="auto"/>
            </w:tcBorders>
          </w:tcPr>
          <w:p w14:paraId="5AC049A7"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1DD66476"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44D8BFB6"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A3F6F79" w14:textId="77777777" w:rsidR="00F91DDF" w:rsidRPr="001828F4" w:rsidRDefault="00F91DDF" w:rsidP="006B19DD">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7EA4644C" w14:textId="77777777" w:rsidR="00F91DDF" w:rsidRPr="001828F4" w:rsidRDefault="00F91DDF" w:rsidP="006B19DD">
            <w:pPr>
              <w:pStyle w:val="TAC"/>
              <w:rPr>
                <w:lang w:val="en-US" w:eastAsia="zh-CN" w:bidi="ar"/>
              </w:rPr>
            </w:pPr>
          </w:p>
        </w:tc>
      </w:tr>
      <w:tr w:rsidR="00F91DDF" w:rsidRPr="001828F4" w14:paraId="72B4B7F9" w14:textId="77777777" w:rsidTr="006B19DD">
        <w:trPr>
          <w:trHeight w:val="29"/>
        </w:trPr>
        <w:tc>
          <w:tcPr>
            <w:tcW w:w="1911" w:type="dxa"/>
            <w:tcBorders>
              <w:top w:val="nil"/>
              <w:left w:val="single" w:sz="4" w:space="0" w:color="auto"/>
              <w:bottom w:val="nil"/>
              <w:right w:val="single" w:sz="4" w:space="0" w:color="auto"/>
            </w:tcBorders>
          </w:tcPr>
          <w:p w14:paraId="7A27BDBD"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61A6EFA6"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5C449409"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DF00A37" w14:textId="77777777" w:rsidR="00F91DDF" w:rsidRPr="001828F4" w:rsidRDefault="00F91DDF" w:rsidP="006B19DD">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0CC4BDDE" w14:textId="77777777" w:rsidR="00F91DDF" w:rsidRPr="001828F4" w:rsidRDefault="00F91DDF" w:rsidP="006B19DD">
            <w:pPr>
              <w:pStyle w:val="TAC"/>
              <w:rPr>
                <w:lang w:val="en-US" w:eastAsia="zh-CN" w:bidi="ar"/>
              </w:rPr>
            </w:pPr>
          </w:p>
        </w:tc>
      </w:tr>
      <w:tr w:rsidR="00F91DDF" w:rsidRPr="001828F4" w14:paraId="5EEA3E93" w14:textId="77777777" w:rsidTr="006B19DD">
        <w:trPr>
          <w:trHeight w:val="29"/>
        </w:trPr>
        <w:tc>
          <w:tcPr>
            <w:tcW w:w="1911" w:type="dxa"/>
            <w:tcBorders>
              <w:top w:val="nil"/>
              <w:left w:val="single" w:sz="4" w:space="0" w:color="auto"/>
              <w:bottom w:val="single" w:sz="4" w:space="0" w:color="auto"/>
              <w:right w:val="single" w:sz="4" w:space="0" w:color="auto"/>
            </w:tcBorders>
          </w:tcPr>
          <w:p w14:paraId="1A02D2DB" w14:textId="77777777" w:rsidR="00F91DDF" w:rsidRPr="001828F4" w:rsidRDefault="00F91DDF" w:rsidP="006B19DD">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795FD7B9"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6CE3CEF0" w14:textId="77777777" w:rsidR="00F91DDF" w:rsidRPr="001828F4" w:rsidRDefault="00F91DDF" w:rsidP="006B19DD">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A86BB67" w14:textId="77777777" w:rsidR="00F91DDF" w:rsidRPr="001828F4" w:rsidRDefault="00F91DDF" w:rsidP="006B19DD">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1DD0661E" w14:textId="77777777" w:rsidR="00F91DDF" w:rsidRPr="001828F4" w:rsidRDefault="00F91DDF" w:rsidP="006B19DD">
            <w:pPr>
              <w:pStyle w:val="TAC"/>
              <w:rPr>
                <w:lang w:val="en-US" w:eastAsia="zh-CN" w:bidi="ar"/>
              </w:rPr>
            </w:pPr>
          </w:p>
        </w:tc>
      </w:tr>
      <w:tr w:rsidR="00F91DDF" w:rsidRPr="001828F4" w14:paraId="52C3E16D" w14:textId="77777777" w:rsidTr="006B19DD">
        <w:trPr>
          <w:trHeight w:val="29"/>
        </w:trPr>
        <w:tc>
          <w:tcPr>
            <w:tcW w:w="1911" w:type="dxa"/>
            <w:tcBorders>
              <w:top w:val="single" w:sz="4" w:space="0" w:color="auto"/>
              <w:left w:val="single" w:sz="4" w:space="0" w:color="auto"/>
              <w:bottom w:val="nil"/>
              <w:right w:val="single" w:sz="4" w:space="0" w:color="auto"/>
            </w:tcBorders>
          </w:tcPr>
          <w:p w14:paraId="5B6F77A6" w14:textId="77777777" w:rsidR="00F91DDF" w:rsidRPr="001828F4" w:rsidRDefault="00F91DDF" w:rsidP="006B19DD">
            <w:pPr>
              <w:pStyle w:val="TAC"/>
              <w:rPr>
                <w:lang w:val="en-US" w:eastAsia="zh-CN"/>
              </w:rPr>
            </w:pPr>
            <w:r w:rsidRPr="001828F4">
              <w:rPr>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5E4E0ADF"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303F89B"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A654C37" w14:textId="77777777" w:rsidR="00F91DDF" w:rsidRPr="001828F4" w:rsidRDefault="00F91DDF" w:rsidP="006B19DD">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1B29C834" w14:textId="77777777" w:rsidR="00F91DDF" w:rsidRPr="001828F4" w:rsidRDefault="00F91DDF" w:rsidP="006B19DD">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2CF22DDC" w14:textId="77777777" w:rsidR="00F91DDF" w:rsidRPr="001828F4" w:rsidRDefault="00F91DDF" w:rsidP="006B19DD">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61D628E3" w14:textId="77777777" w:rsidR="00F91DDF" w:rsidRPr="001828F4" w:rsidRDefault="00F91DDF" w:rsidP="006B19DD">
            <w:pPr>
              <w:pStyle w:val="TAC"/>
              <w:rPr>
                <w:lang w:val="en-US" w:eastAsia="zh-CN" w:bidi="ar"/>
              </w:rPr>
            </w:pPr>
            <w:r w:rsidRPr="001828F4">
              <w:rPr>
                <w:lang w:val="en-US" w:eastAsia="zh-CN" w:bidi="ar"/>
              </w:rPr>
              <w:t>CA_n66A-n71A</w:t>
            </w:r>
          </w:p>
          <w:p w14:paraId="6FEB6FBE" w14:textId="77777777" w:rsidR="00F91DDF" w:rsidRPr="001828F4" w:rsidRDefault="00F91DDF" w:rsidP="006B19DD">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362ABFB7" w14:textId="77777777" w:rsidR="00F91DDF" w:rsidRPr="001828F4" w:rsidRDefault="00F91DDF" w:rsidP="006B19DD">
            <w:pPr>
              <w:pStyle w:val="TAC"/>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1099457" w14:textId="77777777" w:rsidR="00F91DDF" w:rsidRPr="001828F4" w:rsidRDefault="00F91DDF" w:rsidP="006B19D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078CA4AD" w14:textId="77777777" w:rsidR="00F91DDF" w:rsidRPr="001828F4" w:rsidRDefault="00F91DDF" w:rsidP="006B19DD">
            <w:pPr>
              <w:pStyle w:val="TAC"/>
              <w:rPr>
                <w:lang w:val="en-US" w:eastAsia="zh-CN"/>
              </w:rPr>
            </w:pPr>
            <w:r w:rsidRPr="001828F4">
              <w:rPr>
                <w:rFonts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399636DF"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59FD0C99" w14:textId="77777777" w:rsidTr="006B19DD">
        <w:trPr>
          <w:trHeight w:val="29"/>
        </w:trPr>
        <w:tc>
          <w:tcPr>
            <w:tcW w:w="1911" w:type="dxa"/>
            <w:tcBorders>
              <w:top w:val="nil"/>
              <w:left w:val="single" w:sz="4" w:space="0" w:color="auto"/>
              <w:bottom w:val="nil"/>
              <w:right w:val="single" w:sz="4" w:space="0" w:color="auto"/>
            </w:tcBorders>
          </w:tcPr>
          <w:p w14:paraId="3FABF953"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4388C01E"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703F0601" w14:textId="77777777" w:rsidR="00F91DDF" w:rsidRPr="001828F4" w:rsidRDefault="00F91DDF" w:rsidP="006B19D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3CD63CAA" w14:textId="77777777" w:rsidR="00F91DDF" w:rsidRPr="001828F4" w:rsidRDefault="00F91DDF" w:rsidP="006B19DD">
            <w:pPr>
              <w:pStyle w:val="TAC"/>
              <w:rPr>
                <w:lang w:val="en-US" w:eastAsia="zh-CN"/>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1E2199B" w14:textId="77777777" w:rsidR="00F91DDF" w:rsidRPr="001828F4" w:rsidRDefault="00F91DDF" w:rsidP="006B19DD">
            <w:pPr>
              <w:pStyle w:val="TAC"/>
              <w:rPr>
                <w:lang w:val="en-US" w:eastAsia="zh-CN" w:bidi="ar"/>
              </w:rPr>
            </w:pPr>
          </w:p>
        </w:tc>
      </w:tr>
      <w:tr w:rsidR="00F91DDF" w:rsidRPr="001828F4" w14:paraId="14B93865" w14:textId="77777777" w:rsidTr="006B19DD">
        <w:trPr>
          <w:trHeight w:val="29"/>
        </w:trPr>
        <w:tc>
          <w:tcPr>
            <w:tcW w:w="1911" w:type="dxa"/>
            <w:tcBorders>
              <w:top w:val="nil"/>
              <w:left w:val="single" w:sz="4" w:space="0" w:color="auto"/>
              <w:bottom w:val="nil"/>
              <w:right w:val="single" w:sz="4" w:space="0" w:color="auto"/>
            </w:tcBorders>
          </w:tcPr>
          <w:p w14:paraId="5BD939C0"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3789685F"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2D75D463" w14:textId="77777777" w:rsidR="00F91DDF" w:rsidRPr="001828F4" w:rsidRDefault="00F91DDF" w:rsidP="006B19D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1C61A592" w14:textId="77777777" w:rsidR="00F91DDF" w:rsidRPr="001828F4" w:rsidRDefault="00F91DDF" w:rsidP="006B19DD">
            <w:pPr>
              <w:pStyle w:val="TAC"/>
              <w:rPr>
                <w:lang w:val="en-US" w:eastAsia="zh-CN"/>
              </w:rPr>
            </w:pPr>
            <w:r w:rsidRPr="001828F4">
              <w:rPr>
                <w:lang w:val="en-US" w:eastAsia="zh-CN"/>
              </w:rPr>
              <w:t>CA_n71(2A)_BCS 4 and 5</w:t>
            </w:r>
          </w:p>
        </w:tc>
        <w:tc>
          <w:tcPr>
            <w:tcW w:w="1785" w:type="dxa"/>
            <w:tcBorders>
              <w:top w:val="nil"/>
              <w:left w:val="single" w:sz="4" w:space="0" w:color="auto"/>
              <w:bottom w:val="nil"/>
              <w:right w:val="single" w:sz="4" w:space="0" w:color="auto"/>
            </w:tcBorders>
          </w:tcPr>
          <w:p w14:paraId="69199014" w14:textId="77777777" w:rsidR="00F91DDF" w:rsidRPr="001828F4" w:rsidRDefault="00F91DDF" w:rsidP="006B19DD">
            <w:pPr>
              <w:pStyle w:val="TAC"/>
              <w:rPr>
                <w:lang w:val="en-US" w:eastAsia="zh-CN" w:bidi="ar"/>
              </w:rPr>
            </w:pPr>
          </w:p>
        </w:tc>
      </w:tr>
      <w:tr w:rsidR="00F91DDF" w:rsidRPr="001828F4" w14:paraId="16DE1B65" w14:textId="77777777" w:rsidTr="006B19DD">
        <w:trPr>
          <w:trHeight w:val="29"/>
        </w:trPr>
        <w:tc>
          <w:tcPr>
            <w:tcW w:w="1911" w:type="dxa"/>
            <w:tcBorders>
              <w:top w:val="nil"/>
              <w:left w:val="single" w:sz="4" w:space="0" w:color="auto"/>
              <w:bottom w:val="single" w:sz="4" w:space="0" w:color="auto"/>
              <w:right w:val="single" w:sz="4" w:space="0" w:color="auto"/>
            </w:tcBorders>
          </w:tcPr>
          <w:p w14:paraId="20B5281A" w14:textId="77777777" w:rsidR="00F91DDF" w:rsidRPr="001828F4" w:rsidRDefault="00F91DDF" w:rsidP="006B19DD">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60D023C4"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2BF90A7E" w14:textId="77777777" w:rsidR="00F91DDF" w:rsidRPr="001828F4" w:rsidRDefault="00F91DDF" w:rsidP="006B19DD">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0C145A05" w14:textId="77777777" w:rsidR="00F91DDF" w:rsidRPr="001828F4" w:rsidRDefault="00F91DDF" w:rsidP="006B19DD">
            <w:pPr>
              <w:pStyle w:val="TAC"/>
              <w:rPr>
                <w:lang w:val="en-US" w:eastAsia="zh-CN"/>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3CE27EB" w14:textId="77777777" w:rsidR="00F91DDF" w:rsidRPr="001828F4" w:rsidRDefault="00F91DDF" w:rsidP="006B19DD">
            <w:pPr>
              <w:pStyle w:val="TAC"/>
              <w:rPr>
                <w:lang w:val="en-US" w:eastAsia="zh-CN" w:bidi="ar"/>
              </w:rPr>
            </w:pPr>
          </w:p>
        </w:tc>
      </w:tr>
      <w:tr w:rsidR="00F91DDF" w:rsidRPr="001828F4" w14:paraId="3302E5BD" w14:textId="77777777" w:rsidTr="006B19DD">
        <w:trPr>
          <w:trHeight w:val="29"/>
        </w:trPr>
        <w:tc>
          <w:tcPr>
            <w:tcW w:w="1911" w:type="dxa"/>
            <w:tcBorders>
              <w:top w:val="single" w:sz="4" w:space="0" w:color="auto"/>
              <w:left w:val="single" w:sz="4" w:space="0" w:color="auto"/>
              <w:bottom w:val="nil"/>
              <w:right w:val="single" w:sz="4" w:space="0" w:color="auto"/>
            </w:tcBorders>
          </w:tcPr>
          <w:p w14:paraId="61CDADEF" w14:textId="77777777" w:rsidR="00F91DDF" w:rsidRPr="001828F4" w:rsidRDefault="00F91DDF" w:rsidP="006B19DD">
            <w:pPr>
              <w:pStyle w:val="TAC"/>
              <w:rPr>
                <w:lang w:val="en-US" w:eastAsia="zh-CN"/>
              </w:rPr>
            </w:pPr>
            <w:r w:rsidRPr="001828F4">
              <w:rPr>
                <w:rFonts w:eastAsiaTheme="minorEastAsia"/>
              </w:rPr>
              <w:t>CA_n41A-n66A-n71(2A)-n77(2A)</w:t>
            </w:r>
          </w:p>
        </w:tc>
        <w:tc>
          <w:tcPr>
            <w:tcW w:w="2038" w:type="dxa"/>
            <w:tcBorders>
              <w:top w:val="single" w:sz="4" w:space="0" w:color="auto"/>
              <w:left w:val="single" w:sz="4" w:space="0" w:color="auto"/>
              <w:bottom w:val="nil"/>
              <w:right w:val="single" w:sz="4" w:space="0" w:color="auto"/>
            </w:tcBorders>
          </w:tcPr>
          <w:p w14:paraId="2A96852A" w14:textId="77777777" w:rsidR="00F91DDF" w:rsidRPr="001828F4" w:rsidRDefault="00F91DDF" w:rsidP="006B19DD">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B7F5FD7" w14:textId="77777777" w:rsidR="00F91DDF" w:rsidRPr="001828F4" w:rsidRDefault="00F91DDF" w:rsidP="006B19DD">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08CB52B" w14:textId="77777777" w:rsidR="00F91DDF" w:rsidRPr="001828F4" w:rsidRDefault="00F91DDF" w:rsidP="006B19DD">
            <w:pPr>
              <w:pStyle w:val="TAC"/>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010EE20E"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3ACBFDD1" w14:textId="77777777" w:rsidTr="006B19DD">
        <w:trPr>
          <w:trHeight w:val="29"/>
        </w:trPr>
        <w:tc>
          <w:tcPr>
            <w:tcW w:w="1911" w:type="dxa"/>
            <w:tcBorders>
              <w:top w:val="nil"/>
              <w:left w:val="single" w:sz="4" w:space="0" w:color="auto"/>
              <w:bottom w:val="nil"/>
              <w:right w:val="single" w:sz="4" w:space="0" w:color="auto"/>
            </w:tcBorders>
          </w:tcPr>
          <w:p w14:paraId="11345569"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1FBD62A5"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3F7E0655"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0C5B76B" w14:textId="77777777" w:rsidR="00F91DDF" w:rsidRPr="001828F4" w:rsidRDefault="00F91DDF" w:rsidP="006B19DD">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C1A5F70" w14:textId="77777777" w:rsidR="00F91DDF" w:rsidRPr="001828F4" w:rsidRDefault="00F91DDF" w:rsidP="006B19DD">
            <w:pPr>
              <w:pStyle w:val="TAC"/>
              <w:rPr>
                <w:lang w:val="en-US" w:eastAsia="zh-CN" w:bidi="ar"/>
              </w:rPr>
            </w:pPr>
          </w:p>
        </w:tc>
      </w:tr>
      <w:tr w:rsidR="00F91DDF" w:rsidRPr="001828F4" w14:paraId="0A6D9092" w14:textId="77777777" w:rsidTr="006B19DD">
        <w:trPr>
          <w:trHeight w:val="29"/>
        </w:trPr>
        <w:tc>
          <w:tcPr>
            <w:tcW w:w="1911" w:type="dxa"/>
            <w:tcBorders>
              <w:top w:val="nil"/>
              <w:left w:val="single" w:sz="4" w:space="0" w:color="auto"/>
              <w:bottom w:val="nil"/>
              <w:right w:val="single" w:sz="4" w:space="0" w:color="auto"/>
            </w:tcBorders>
          </w:tcPr>
          <w:p w14:paraId="3ED50242"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0CC474D2"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67C263C5"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77A6159" w14:textId="77777777" w:rsidR="00F91DDF" w:rsidRPr="001828F4" w:rsidRDefault="00F91DDF" w:rsidP="006B19DD">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1CF55293" w14:textId="77777777" w:rsidR="00F91DDF" w:rsidRPr="001828F4" w:rsidRDefault="00F91DDF" w:rsidP="006B19DD">
            <w:pPr>
              <w:pStyle w:val="TAC"/>
              <w:rPr>
                <w:lang w:val="en-US" w:eastAsia="zh-CN" w:bidi="ar"/>
              </w:rPr>
            </w:pPr>
          </w:p>
        </w:tc>
      </w:tr>
      <w:tr w:rsidR="00F91DDF" w:rsidRPr="001828F4" w14:paraId="0205EA51" w14:textId="77777777" w:rsidTr="006B19DD">
        <w:trPr>
          <w:trHeight w:val="29"/>
        </w:trPr>
        <w:tc>
          <w:tcPr>
            <w:tcW w:w="1911" w:type="dxa"/>
            <w:tcBorders>
              <w:top w:val="nil"/>
              <w:left w:val="single" w:sz="4" w:space="0" w:color="auto"/>
              <w:bottom w:val="single" w:sz="4" w:space="0" w:color="auto"/>
              <w:right w:val="single" w:sz="4" w:space="0" w:color="auto"/>
            </w:tcBorders>
          </w:tcPr>
          <w:p w14:paraId="284FE93D" w14:textId="77777777" w:rsidR="00F91DDF" w:rsidRPr="001828F4" w:rsidRDefault="00F91DDF" w:rsidP="006B19DD">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1CB3857B"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2E147BA1" w14:textId="77777777" w:rsidR="00F91DDF" w:rsidRPr="001828F4" w:rsidRDefault="00F91DDF" w:rsidP="006B19DD">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2D78EF3" w14:textId="77777777" w:rsidR="00F91DDF" w:rsidRPr="001828F4" w:rsidRDefault="00F91DDF" w:rsidP="006B19DD">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0293FAB7" w14:textId="77777777" w:rsidR="00F91DDF" w:rsidRPr="001828F4" w:rsidRDefault="00F91DDF" w:rsidP="006B19DD">
            <w:pPr>
              <w:pStyle w:val="TAC"/>
              <w:rPr>
                <w:lang w:val="en-US" w:eastAsia="zh-CN" w:bidi="ar"/>
              </w:rPr>
            </w:pPr>
          </w:p>
        </w:tc>
      </w:tr>
      <w:tr w:rsidR="00F91DDF" w:rsidRPr="001828F4" w14:paraId="2EFC78E2" w14:textId="77777777" w:rsidTr="006B19DD">
        <w:trPr>
          <w:trHeight w:val="29"/>
        </w:trPr>
        <w:tc>
          <w:tcPr>
            <w:tcW w:w="1911" w:type="dxa"/>
            <w:tcBorders>
              <w:top w:val="single" w:sz="4" w:space="0" w:color="auto"/>
              <w:left w:val="single" w:sz="4" w:space="0" w:color="auto"/>
              <w:bottom w:val="nil"/>
              <w:right w:val="single" w:sz="4" w:space="0" w:color="auto"/>
            </w:tcBorders>
          </w:tcPr>
          <w:p w14:paraId="37FAE2DF" w14:textId="77777777" w:rsidR="00F91DDF" w:rsidRPr="001828F4" w:rsidRDefault="00F91DDF" w:rsidP="006B19DD">
            <w:pPr>
              <w:pStyle w:val="TAC"/>
              <w:rPr>
                <w:lang w:val="en-US" w:eastAsia="zh-CN"/>
              </w:rPr>
            </w:pPr>
            <w:r w:rsidRPr="001828F4">
              <w:rPr>
                <w:rFonts w:eastAsiaTheme="minorEastAsia"/>
              </w:rPr>
              <w:t>CA_n41A-n66(2A)-n71A-n77(2A)</w:t>
            </w:r>
          </w:p>
        </w:tc>
        <w:tc>
          <w:tcPr>
            <w:tcW w:w="2038" w:type="dxa"/>
            <w:tcBorders>
              <w:top w:val="single" w:sz="4" w:space="0" w:color="auto"/>
              <w:left w:val="single" w:sz="4" w:space="0" w:color="auto"/>
              <w:bottom w:val="nil"/>
              <w:right w:val="single" w:sz="4" w:space="0" w:color="auto"/>
            </w:tcBorders>
          </w:tcPr>
          <w:p w14:paraId="2EDE4D64" w14:textId="77777777" w:rsidR="00F91DDF" w:rsidRPr="00F64BC5" w:rsidRDefault="00F91DDF" w:rsidP="006B19DD">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214BB2FF" w14:textId="77777777" w:rsidR="00F91DDF" w:rsidRPr="00F64BC5" w:rsidRDefault="00F91DDF" w:rsidP="006B19DD">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701EA6EB" w14:textId="77777777" w:rsidR="00F91DDF" w:rsidRPr="001828F4" w:rsidRDefault="00F91DDF" w:rsidP="006B19DD">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62F66DBF" w14:textId="77777777" w:rsidR="00F91DDF" w:rsidRPr="001828F4" w:rsidRDefault="00F91DDF" w:rsidP="006B19DD">
            <w:pPr>
              <w:pStyle w:val="TAC"/>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22DD1347" w14:textId="77777777" w:rsidR="00F91DDF" w:rsidRPr="001828F4" w:rsidRDefault="00F91DDF" w:rsidP="006B19DD">
            <w:pPr>
              <w:pStyle w:val="TAC"/>
            </w:pPr>
            <w:r w:rsidRPr="001828F4">
              <w:rPr>
                <w:rFonts w:eastAsiaTheme="minorEastAsia"/>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6394AEF" w14:textId="77777777" w:rsidR="00F91DDF" w:rsidRPr="001828F4" w:rsidRDefault="00F91DDF" w:rsidP="006B19DD">
            <w:pPr>
              <w:pStyle w:val="TAC"/>
              <w:rPr>
                <w:lang w:val="en-US" w:eastAsia="zh-CN" w:bidi="ar"/>
              </w:rPr>
            </w:pPr>
            <w:r w:rsidRPr="001828F4">
              <w:rPr>
                <w:rFonts w:eastAsiaTheme="minorEastAsia"/>
                <w:lang w:val="en-US" w:eastAsia="zh-CN" w:bidi="ar"/>
              </w:rPr>
              <w:t>0</w:t>
            </w:r>
          </w:p>
        </w:tc>
      </w:tr>
      <w:tr w:rsidR="00F91DDF" w:rsidRPr="001828F4" w14:paraId="13B2BC13" w14:textId="77777777" w:rsidTr="006B19DD">
        <w:trPr>
          <w:trHeight w:val="29"/>
        </w:trPr>
        <w:tc>
          <w:tcPr>
            <w:tcW w:w="1911" w:type="dxa"/>
            <w:tcBorders>
              <w:top w:val="nil"/>
              <w:left w:val="single" w:sz="4" w:space="0" w:color="auto"/>
              <w:bottom w:val="nil"/>
              <w:right w:val="single" w:sz="4" w:space="0" w:color="auto"/>
            </w:tcBorders>
          </w:tcPr>
          <w:p w14:paraId="26B64993"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3A314D37"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106C1565" w14:textId="77777777" w:rsidR="00F91DDF" w:rsidRPr="001828F4" w:rsidRDefault="00F91DDF" w:rsidP="006B19DD">
            <w:pPr>
              <w:pStyle w:val="TAC"/>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1D7D7213" w14:textId="77777777" w:rsidR="00F91DDF" w:rsidRPr="001828F4" w:rsidRDefault="00F91DDF" w:rsidP="006B19DD">
            <w:pPr>
              <w:pStyle w:val="TAC"/>
            </w:pPr>
            <w:r w:rsidRPr="001828F4">
              <w:rPr>
                <w:rFonts w:eastAsiaTheme="minorEastAsia"/>
                <w:lang w:val="en-US" w:eastAsia="zh-CN"/>
              </w:rPr>
              <w:t>CA_n66(2A)_BCS1</w:t>
            </w:r>
          </w:p>
        </w:tc>
        <w:tc>
          <w:tcPr>
            <w:tcW w:w="1785" w:type="dxa"/>
            <w:tcBorders>
              <w:top w:val="nil"/>
              <w:left w:val="single" w:sz="4" w:space="0" w:color="auto"/>
              <w:bottom w:val="nil"/>
              <w:right w:val="single" w:sz="4" w:space="0" w:color="auto"/>
            </w:tcBorders>
          </w:tcPr>
          <w:p w14:paraId="708E0716" w14:textId="77777777" w:rsidR="00F91DDF" w:rsidRPr="001828F4" w:rsidRDefault="00F91DDF" w:rsidP="006B19DD">
            <w:pPr>
              <w:pStyle w:val="TAC"/>
              <w:rPr>
                <w:lang w:val="en-US" w:eastAsia="zh-CN" w:bidi="ar"/>
              </w:rPr>
            </w:pPr>
          </w:p>
        </w:tc>
      </w:tr>
      <w:tr w:rsidR="00F91DDF" w:rsidRPr="001828F4" w14:paraId="377480F5" w14:textId="77777777" w:rsidTr="006B19DD">
        <w:trPr>
          <w:trHeight w:val="29"/>
        </w:trPr>
        <w:tc>
          <w:tcPr>
            <w:tcW w:w="1911" w:type="dxa"/>
            <w:tcBorders>
              <w:top w:val="nil"/>
              <w:left w:val="single" w:sz="4" w:space="0" w:color="auto"/>
              <w:bottom w:val="nil"/>
              <w:right w:val="single" w:sz="4" w:space="0" w:color="auto"/>
            </w:tcBorders>
          </w:tcPr>
          <w:p w14:paraId="4AE5D9BA"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6EDE9094"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6B5D8010" w14:textId="77777777" w:rsidR="00F91DDF" w:rsidRPr="001828F4" w:rsidRDefault="00F91DDF" w:rsidP="006B19DD">
            <w:pPr>
              <w:pStyle w:val="TAC"/>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7D06E137" w14:textId="77777777" w:rsidR="00F91DDF" w:rsidRPr="001828F4" w:rsidRDefault="00F91DDF" w:rsidP="006B19DD">
            <w:pPr>
              <w:pStyle w:val="TAC"/>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0BFB017B" w14:textId="77777777" w:rsidR="00F91DDF" w:rsidRPr="001828F4" w:rsidRDefault="00F91DDF" w:rsidP="006B19DD">
            <w:pPr>
              <w:pStyle w:val="TAC"/>
              <w:rPr>
                <w:lang w:val="en-US" w:eastAsia="zh-CN" w:bidi="ar"/>
              </w:rPr>
            </w:pPr>
          </w:p>
        </w:tc>
      </w:tr>
      <w:tr w:rsidR="00F91DDF" w:rsidRPr="001828F4" w14:paraId="03C6A6D5" w14:textId="77777777" w:rsidTr="006B19DD">
        <w:trPr>
          <w:trHeight w:val="29"/>
        </w:trPr>
        <w:tc>
          <w:tcPr>
            <w:tcW w:w="1911" w:type="dxa"/>
            <w:tcBorders>
              <w:top w:val="nil"/>
              <w:left w:val="single" w:sz="4" w:space="0" w:color="auto"/>
              <w:bottom w:val="nil"/>
              <w:right w:val="single" w:sz="4" w:space="0" w:color="auto"/>
            </w:tcBorders>
          </w:tcPr>
          <w:p w14:paraId="0B841677"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655E9670"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78BE4444" w14:textId="77777777" w:rsidR="00F91DDF" w:rsidRPr="001828F4" w:rsidRDefault="00F91DDF" w:rsidP="006B19DD">
            <w:pPr>
              <w:pStyle w:val="TAC"/>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364DCF07" w14:textId="77777777" w:rsidR="00F91DDF" w:rsidRPr="001828F4" w:rsidRDefault="00F91DDF" w:rsidP="006B19DD">
            <w:pPr>
              <w:pStyle w:val="TAC"/>
            </w:pPr>
            <w:r w:rsidRPr="001828F4">
              <w:rPr>
                <w:rFonts w:eastAsiaTheme="minorEastAsia"/>
                <w:lang w:val="en-US" w:eastAsia="zh-CN"/>
              </w:rPr>
              <w:t>CA_n77(2A)_BCS1</w:t>
            </w:r>
          </w:p>
        </w:tc>
        <w:tc>
          <w:tcPr>
            <w:tcW w:w="1785" w:type="dxa"/>
            <w:tcBorders>
              <w:top w:val="nil"/>
              <w:left w:val="single" w:sz="4" w:space="0" w:color="auto"/>
              <w:bottom w:val="single" w:sz="4" w:space="0" w:color="auto"/>
              <w:right w:val="single" w:sz="4" w:space="0" w:color="auto"/>
            </w:tcBorders>
          </w:tcPr>
          <w:p w14:paraId="620C0FCA" w14:textId="77777777" w:rsidR="00F91DDF" w:rsidRPr="001828F4" w:rsidRDefault="00F91DDF" w:rsidP="006B19DD">
            <w:pPr>
              <w:pStyle w:val="TAC"/>
              <w:rPr>
                <w:lang w:val="en-US" w:eastAsia="zh-CN" w:bidi="ar"/>
              </w:rPr>
            </w:pPr>
          </w:p>
        </w:tc>
      </w:tr>
      <w:tr w:rsidR="00F91DDF" w:rsidRPr="001828F4" w14:paraId="7BED0A5C" w14:textId="77777777" w:rsidTr="006B19DD">
        <w:trPr>
          <w:trHeight w:val="29"/>
        </w:trPr>
        <w:tc>
          <w:tcPr>
            <w:tcW w:w="1911" w:type="dxa"/>
            <w:tcBorders>
              <w:top w:val="nil"/>
              <w:left w:val="single" w:sz="4" w:space="0" w:color="auto"/>
              <w:bottom w:val="nil"/>
              <w:right w:val="single" w:sz="4" w:space="0" w:color="auto"/>
            </w:tcBorders>
          </w:tcPr>
          <w:p w14:paraId="76FAE2D0"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11DC3090"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473FC679" w14:textId="77777777" w:rsidR="00F91DDF" w:rsidRPr="001828F4" w:rsidRDefault="00F91DDF" w:rsidP="006B19DD">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4ADF8B4" w14:textId="77777777" w:rsidR="00F91DDF" w:rsidRPr="001828F4" w:rsidRDefault="00F91DDF" w:rsidP="006B19DD">
            <w:pPr>
              <w:pStyle w:val="TAC"/>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512B0F0B"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73E64FA4" w14:textId="77777777" w:rsidTr="006B19DD">
        <w:trPr>
          <w:trHeight w:val="29"/>
        </w:trPr>
        <w:tc>
          <w:tcPr>
            <w:tcW w:w="1911" w:type="dxa"/>
            <w:tcBorders>
              <w:top w:val="nil"/>
              <w:left w:val="single" w:sz="4" w:space="0" w:color="auto"/>
              <w:bottom w:val="nil"/>
              <w:right w:val="single" w:sz="4" w:space="0" w:color="auto"/>
            </w:tcBorders>
          </w:tcPr>
          <w:p w14:paraId="4FB364CE"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302F1691"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19818973"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982D347" w14:textId="77777777" w:rsidR="00F91DDF" w:rsidRPr="001828F4" w:rsidRDefault="00F91DDF" w:rsidP="006B19DD">
            <w:pPr>
              <w:pStyle w:val="TAC"/>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4AEFFDBE" w14:textId="77777777" w:rsidR="00F91DDF" w:rsidRPr="001828F4" w:rsidRDefault="00F91DDF" w:rsidP="006B19DD">
            <w:pPr>
              <w:pStyle w:val="TAC"/>
              <w:rPr>
                <w:lang w:val="en-US" w:eastAsia="zh-CN" w:bidi="ar"/>
              </w:rPr>
            </w:pPr>
          </w:p>
        </w:tc>
      </w:tr>
      <w:tr w:rsidR="00F91DDF" w:rsidRPr="001828F4" w14:paraId="41DDC0A4" w14:textId="77777777" w:rsidTr="006B19DD">
        <w:trPr>
          <w:trHeight w:val="29"/>
        </w:trPr>
        <w:tc>
          <w:tcPr>
            <w:tcW w:w="1911" w:type="dxa"/>
            <w:tcBorders>
              <w:top w:val="nil"/>
              <w:left w:val="single" w:sz="4" w:space="0" w:color="auto"/>
              <w:bottom w:val="nil"/>
              <w:right w:val="single" w:sz="4" w:space="0" w:color="auto"/>
            </w:tcBorders>
          </w:tcPr>
          <w:p w14:paraId="658A3CD0"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034BE9AF"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12508431"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5EC0653" w14:textId="77777777" w:rsidR="00F91DDF" w:rsidRPr="001828F4" w:rsidRDefault="00F91DDF" w:rsidP="006B19DD">
            <w:pPr>
              <w:pStyle w:val="TAC"/>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3ABB6350" w14:textId="77777777" w:rsidR="00F91DDF" w:rsidRPr="001828F4" w:rsidRDefault="00F91DDF" w:rsidP="006B19DD">
            <w:pPr>
              <w:pStyle w:val="TAC"/>
              <w:rPr>
                <w:lang w:val="en-US" w:eastAsia="zh-CN" w:bidi="ar"/>
              </w:rPr>
            </w:pPr>
          </w:p>
        </w:tc>
      </w:tr>
      <w:tr w:rsidR="00F91DDF" w:rsidRPr="001828F4" w14:paraId="4571F877" w14:textId="77777777" w:rsidTr="006B19DD">
        <w:trPr>
          <w:trHeight w:val="29"/>
        </w:trPr>
        <w:tc>
          <w:tcPr>
            <w:tcW w:w="1911" w:type="dxa"/>
            <w:tcBorders>
              <w:top w:val="nil"/>
              <w:left w:val="single" w:sz="4" w:space="0" w:color="auto"/>
              <w:bottom w:val="single" w:sz="4" w:space="0" w:color="auto"/>
              <w:right w:val="single" w:sz="4" w:space="0" w:color="auto"/>
            </w:tcBorders>
          </w:tcPr>
          <w:p w14:paraId="73341F7A" w14:textId="77777777" w:rsidR="00F91DDF" w:rsidRPr="001828F4" w:rsidRDefault="00F91DDF" w:rsidP="006B19DD">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31A88B99"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2A004539" w14:textId="77777777" w:rsidR="00F91DDF" w:rsidRPr="001828F4" w:rsidRDefault="00F91DDF" w:rsidP="006B19DD">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76C70F9" w14:textId="77777777" w:rsidR="00F91DDF" w:rsidRPr="001828F4" w:rsidRDefault="00F91DDF" w:rsidP="006B19DD">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4636F56C" w14:textId="77777777" w:rsidR="00F91DDF" w:rsidRPr="001828F4" w:rsidRDefault="00F91DDF" w:rsidP="006B19DD">
            <w:pPr>
              <w:pStyle w:val="TAC"/>
              <w:rPr>
                <w:lang w:val="en-US" w:eastAsia="zh-CN" w:bidi="ar"/>
              </w:rPr>
            </w:pPr>
          </w:p>
        </w:tc>
      </w:tr>
      <w:tr w:rsidR="00F91DDF" w:rsidRPr="001828F4" w14:paraId="475C2AD2" w14:textId="77777777" w:rsidTr="006B19DD">
        <w:trPr>
          <w:trHeight w:val="29"/>
        </w:trPr>
        <w:tc>
          <w:tcPr>
            <w:tcW w:w="1911" w:type="dxa"/>
            <w:tcBorders>
              <w:top w:val="single" w:sz="4" w:space="0" w:color="auto"/>
              <w:left w:val="single" w:sz="4" w:space="0" w:color="auto"/>
              <w:bottom w:val="nil"/>
              <w:right w:val="single" w:sz="4" w:space="0" w:color="auto"/>
            </w:tcBorders>
          </w:tcPr>
          <w:p w14:paraId="4055CAF7" w14:textId="77777777" w:rsidR="00F91DDF" w:rsidRPr="001828F4" w:rsidRDefault="00F91DDF" w:rsidP="006B19DD">
            <w:pPr>
              <w:pStyle w:val="TAC"/>
              <w:rPr>
                <w:lang w:val="en-US" w:eastAsia="zh-CN"/>
              </w:rPr>
            </w:pPr>
            <w:r w:rsidRPr="001828F4">
              <w:rPr>
                <w:rFonts w:eastAsiaTheme="minorEastAsia"/>
              </w:rPr>
              <w:t>CA_n41(A-C)-n66A-n71A-n77A</w:t>
            </w:r>
          </w:p>
        </w:tc>
        <w:tc>
          <w:tcPr>
            <w:tcW w:w="2038" w:type="dxa"/>
            <w:tcBorders>
              <w:top w:val="single" w:sz="4" w:space="0" w:color="auto"/>
              <w:left w:val="single" w:sz="4" w:space="0" w:color="auto"/>
              <w:bottom w:val="nil"/>
              <w:right w:val="single" w:sz="4" w:space="0" w:color="auto"/>
            </w:tcBorders>
          </w:tcPr>
          <w:p w14:paraId="3658487D"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CA_n41C </w:t>
            </w:r>
          </w:p>
          <w:p w14:paraId="73E1A651"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CA_n41A-n66A </w:t>
            </w:r>
          </w:p>
          <w:p w14:paraId="32B6797F"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CA_n41A-n71A </w:t>
            </w:r>
          </w:p>
          <w:p w14:paraId="1D5FD195"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CA_n41A-n77A </w:t>
            </w:r>
          </w:p>
          <w:p w14:paraId="7FF80FCD"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CA_n66A-n71A </w:t>
            </w:r>
          </w:p>
          <w:p w14:paraId="6A832108"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CA_n66A-n77A </w:t>
            </w:r>
          </w:p>
          <w:p w14:paraId="43972FF5" w14:textId="77777777" w:rsidR="00F91DDF" w:rsidRPr="001828F4" w:rsidRDefault="00F91DDF" w:rsidP="006B19DD">
            <w:pPr>
              <w:pStyle w:val="TAC"/>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1A17B41B" w14:textId="77777777" w:rsidR="00F91DDF" w:rsidRPr="001828F4" w:rsidRDefault="00F91DDF" w:rsidP="006B19DD">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A652B14" w14:textId="77777777" w:rsidR="00F91DDF" w:rsidRPr="001828F4" w:rsidRDefault="00F91DDF" w:rsidP="006B19DD">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36326BBE"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3B16C7A1" w14:textId="77777777" w:rsidTr="006B19DD">
        <w:trPr>
          <w:trHeight w:val="29"/>
        </w:trPr>
        <w:tc>
          <w:tcPr>
            <w:tcW w:w="1911" w:type="dxa"/>
            <w:tcBorders>
              <w:top w:val="nil"/>
              <w:left w:val="single" w:sz="4" w:space="0" w:color="auto"/>
              <w:bottom w:val="nil"/>
              <w:right w:val="single" w:sz="4" w:space="0" w:color="auto"/>
            </w:tcBorders>
          </w:tcPr>
          <w:p w14:paraId="35E3891D"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750FFAAB"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011069DC" w14:textId="77777777" w:rsidR="00F91DDF" w:rsidRPr="001828F4" w:rsidRDefault="00F91DDF" w:rsidP="006B19DD">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DB9DA96" w14:textId="77777777" w:rsidR="00F91DDF" w:rsidRPr="001828F4" w:rsidRDefault="00F91DDF" w:rsidP="006B19DD">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E039925" w14:textId="77777777" w:rsidR="00F91DDF" w:rsidRPr="001828F4" w:rsidRDefault="00F91DDF" w:rsidP="006B19DD">
            <w:pPr>
              <w:pStyle w:val="TAC"/>
              <w:rPr>
                <w:lang w:val="en-US" w:eastAsia="zh-CN" w:bidi="ar"/>
              </w:rPr>
            </w:pPr>
          </w:p>
        </w:tc>
      </w:tr>
      <w:tr w:rsidR="00F91DDF" w:rsidRPr="001828F4" w14:paraId="0454E112" w14:textId="77777777" w:rsidTr="006B19DD">
        <w:trPr>
          <w:trHeight w:val="29"/>
        </w:trPr>
        <w:tc>
          <w:tcPr>
            <w:tcW w:w="1911" w:type="dxa"/>
            <w:tcBorders>
              <w:top w:val="nil"/>
              <w:left w:val="single" w:sz="4" w:space="0" w:color="auto"/>
              <w:bottom w:val="nil"/>
              <w:right w:val="single" w:sz="4" w:space="0" w:color="auto"/>
            </w:tcBorders>
          </w:tcPr>
          <w:p w14:paraId="73F54540" w14:textId="77777777" w:rsidR="00F91DDF" w:rsidRPr="001828F4" w:rsidRDefault="00F91DDF" w:rsidP="006B19DD">
            <w:pPr>
              <w:pStyle w:val="TAC"/>
              <w:rPr>
                <w:lang w:val="en-US" w:eastAsia="zh-CN"/>
              </w:rPr>
            </w:pPr>
          </w:p>
        </w:tc>
        <w:tc>
          <w:tcPr>
            <w:tcW w:w="2038" w:type="dxa"/>
            <w:tcBorders>
              <w:top w:val="nil"/>
              <w:left w:val="single" w:sz="4" w:space="0" w:color="auto"/>
              <w:bottom w:val="nil"/>
              <w:right w:val="single" w:sz="4" w:space="0" w:color="auto"/>
            </w:tcBorders>
          </w:tcPr>
          <w:p w14:paraId="236E9952"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64FC9602" w14:textId="77777777" w:rsidR="00F91DDF" w:rsidRPr="001828F4" w:rsidRDefault="00F91DDF" w:rsidP="006B19DD">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913C5E9" w14:textId="77777777" w:rsidR="00F91DDF" w:rsidRPr="001828F4" w:rsidRDefault="00F91DDF" w:rsidP="006B19DD">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69C46CD" w14:textId="77777777" w:rsidR="00F91DDF" w:rsidRPr="001828F4" w:rsidRDefault="00F91DDF" w:rsidP="006B19DD">
            <w:pPr>
              <w:pStyle w:val="TAC"/>
              <w:rPr>
                <w:lang w:val="en-US" w:eastAsia="zh-CN" w:bidi="ar"/>
              </w:rPr>
            </w:pPr>
          </w:p>
        </w:tc>
      </w:tr>
      <w:tr w:rsidR="00F91DDF" w:rsidRPr="001828F4" w14:paraId="1529CF65" w14:textId="77777777" w:rsidTr="006B19DD">
        <w:trPr>
          <w:trHeight w:val="29"/>
        </w:trPr>
        <w:tc>
          <w:tcPr>
            <w:tcW w:w="1911" w:type="dxa"/>
            <w:tcBorders>
              <w:top w:val="nil"/>
              <w:left w:val="single" w:sz="4" w:space="0" w:color="auto"/>
              <w:bottom w:val="single" w:sz="4" w:space="0" w:color="auto"/>
              <w:right w:val="single" w:sz="4" w:space="0" w:color="auto"/>
            </w:tcBorders>
          </w:tcPr>
          <w:p w14:paraId="474B24AA" w14:textId="77777777" w:rsidR="00F91DDF" w:rsidRPr="001828F4" w:rsidRDefault="00F91DDF" w:rsidP="006B19DD">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28CA5F48" w14:textId="77777777" w:rsidR="00F91DDF" w:rsidRPr="001828F4" w:rsidRDefault="00F91DDF" w:rsidP="006B19DD">
            <w:pPr>
              <w:pStyle w:val="TAC"/>
            </w:pPr>
          </w:p>
        </w:tc>
        <w:tc>
          <w:tcPr>
            <w:tcW w:w="922" w:type="dxa"/>
            <w:tcBorders>
              <w:top w:val="single" w:sz="4" w:space="0" w:color="auto"/>
              <w:left w:val="single" w:sz="4" w:space="0" w:color="auto"/>
              <w:bottom w:val="single" w:sz="4" w:space="0" w:color="auto"/>
              <w:right w:val="single" w:sz="4" w:space="0" w:color="auto"/>
            </w:tcBorders>
          </w:tcPr>
          <w:p w14:paraId="76B6189B" w14:textId="77777777" w:rsidR="00F91DDF" w:rsidRPr="001828F4" w:rsidRDefault="00F91DDF" w:rsidP="006B19DD">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2DAEF24" w14:textId="77777777" w:rsidR="00F91DDF" w:rsidRPr="001828F4" w:rsidRDefault="00F91DDF" w:rsidP="006B19DD">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415033B" w14:textId="77777777" w:rsidR="00F91DDF" w:rsidRPr="001828F4" w:rsidRDefault="00F91DDF" w:rsidP="006B19DD">
            <w:pPr>
              <w:pStyle w:val="TAC"/>
              <w:rPr>
                <w:lang w:val="en-US" w:eastAsia="zh-CN" w:bidi="ar"/>
              </w:rPr>
            </w:pPr>
          </w:p>
        </w:tc>
      </w:tr>
      <w:tr w:rsidR="00F91DDF" w:rsidRPr="001828F4" w14:paraId="3F61935E" w14:textId="77777777" w:rsidTr="006B19DD">
        <w:trPr>
          <w:trHeight w:val="29"/>
        </w:trPr>
        <w:tc>
          <w:tcPr>
            <w:tcW w:w="1911" w:type="dxa"/>
            <w:tcBorders>
              <w:top w:val="single" w:sz="4" w:space="0" w:color="auto"/>
              <w:left w:val="single" w:sz="4" w:space="0" w:color="auto"/>
              <w:bottom w:val="nil"/>
              <w:right w:val="single" w:sz="4" w:space="0" w:color="auto"/>
            </w:tcBorders>
          </w:tcPr>
          <w:p w14:paraId="00060AD2" w14:textId="77777777" w:rsidR="00F91DDF" w:rsidRPr="001828F4" w:rsidRDefault="00F91DDF" w:rsidP="006B19DD">
            <w:pPr>
              <w:pStyle w:val="TAC"/>
              <w:rPr>
                <w:lang w:val="en-US" w:eastAsia="zh-CN" w:bidi="ar"/>
              </w:rPr>
            </w:pPr>
            <w:r w:rsidRPr="001828F4">
              <w:rPr>
                <w:lang w:val="en-US" w:eastAsia="zh-CN"/>
              </w:rPr>
              <w:t>CA_n41C-n66A-n71A-n77A</w:t>
            </w:r>
          </w:p>
        </w:tc>
        <w:tc>
          <w:tcPr>
            <w:tcW w:w="2038" w:type="dxa"/>
            <w:tcBorders>
              <w:top w:val="single" w:sz="4" w:space="0" w:color="auto"/>
              <w:left w:val="single" w:sz="4" w:space="0" w:color="auto"/>
              <w:bottom w:val="nil"/>
              <w:right w:val="single" w:sz="4" w:space="0" w:color="auto"/>
            </w:tcBorders>
          </w:tcPr>
          <w:p w14:paraId="02D9C574"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778983A"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874F38E" w14:textId="77777777" w:rsidR="00F91DDF" w:rsidRPr="001828F4" w:rsidRDefault="00F91DDF" w:rsidP="006B19DD">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69B07A68" w14:textId="77777777" w:rsidR="00F91DDF" w:rsidRPr="001828F4" w:rsidRDefault="00F91DDF" w:rsidP="006B19DD">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3254D03C" w14:textId="77777777" w:rsidR="00F91DDF" w:rsidRPr="001828F4" w:rsidRDefault="00F91DDF" w:rsidP="006B19DD">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7AC54936" w14:textId="77777777" w:rsidR="00F91DDF" w:rsidRPr="001828F4" w:rsidRDefault="00F91DDF" w:rsidP="006B19DD">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7D969E64" w14:textId="77777777" w:rsidR="00F91DDF" w:rsidRPr="001828F4" w:rsidRDefault="00F91DDF" w:rsidP="006B19DD">
            <w:pPr>
              <w:pStyle w:val="TAC"/>
              <w:rPr>
                <w:rFonts w:eastAsiaTheme="minorEastAsia"/>
              </w:rPr>
            </w:pPr>
            <w:r w:rsidRPr="001828F4">
              <w:rPr>
                <w:rFonts w:eastAsiaTheme="minorEastAsia"/>
              </w:rPr>
              <w:t>CA_n66A-n71A</w:t>
            </w:r>
          </w:p>
          <w:p w14:paraId="1647533F" w14:textId="77777777" w:rsidR="00F91DDF" w:rsidRPr="001828F4" w:rsidRDefault="00F91DDF" w:rsidP="006B19DD">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49516789" w14:textId="77777777" w:rsidR="00F91DDF" w:rsidRPr="001828F4" w:rsidRDefault="00F91DDF" w:rsidP="006B19DD">
            <w:pPr>
              <w:pStyle w:val="TAC"/>
            </w:pPr>
            <w:r w:rsidRPr="001828F4">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2FDCFD4" w14:textId="77777777" w:rsidR="00F91DDF" w:rsidRPr="001828F4" w:rsidRDefault="00F91DDF" w:rsidP="006B19DD">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6E1AE8C8" w14:textId="77777777" w:rsidR="00F91DDF" w:rsidRPr="001828F4" w:rsidRDefault="00F91DDF" w:rsidP="006B19DD">
            <w:pPr>
              <w:pStyle w:val="TAC"/>
              <w:rPr>
                <w:lang w:val="en-US" w:eastAsia="zh-CN" w:bidi="ar"/>
              </w:rPr>
            </w:pPr>
            <w:r w:rsidRPr="001828F4">
              <w:rPr>
                <w:lang w:val="en-US" w:eastAsia="zh-CN"/>
              </w:rPr>
              <w:t>CA_n41C_BCS1</w:t>
            </w:r>
          </w:p>
        </w:tc>
        <w:tc>
          <w:tcPr>
            <w:tcW w:w="1785" w:type="dxa"/>
            <w:tcBorders>
              <w:top w:val="single" w:sz="4" w:space="0" w:color="auto"/>
              <w:left w:val="single" w:sz="4" w:space="0" w:color="auto"/>
              <w:bottom w:val="nil"/>
              <w:right w:val="single" w:sz="4" w:space="0" w:color="auto"/>
            </w:tcBorders>
          </w:tcPr>
          <w:p w14:paraId="196128A9"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6727354A" w14:textId="77777777" w:rsidTr="006B19DD">
        <w:trPr>
          <w:trHeight w:val="29"/>
        </w:trPr>
        <w:tc>
          <w:tcPr>
            <w:tcW w:w="1911" w:type="dxa"/>
            <w:tcBorders>
              <w:top w:val="nil"/>
              <w:left w:val="single" w:sz="4" w:space="0" w:color="auto"/>
              <w:bottom w:val="nil"/>
              <w:right w:val="single" w:sz="4" w:space="0" w:color="auto"/>
            </w:tcBorders>
          </w:tcPr>
          <w:p w14:paraId="1D5F4AED"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BCA2E6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630A1F"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08825E5"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222ABD7" w14:textId="77777777" w:rsidR="00F91DDF" w:rsidRPr="001828F4" w:rsidRDefault="00F91DDF" w:rsidP="006B19DD">
            <w:pPr>
              <w:pStyle w:val="TAC"/>
              <w:rPr>
                <w:lang w:val="en-US" w:eastAsia="zh-CN" w:bidi="ar"/>
              </w:rPr>
            </w:pPr>
          </w:p>
        </w:tc>
      </w:tr>
      <w:tr w:rsidR="00F91DDF" w:rsidRPr="001828F4" w14:paraId="1B65CC9F" w14:textId="77777777" w:rsidTr="006B19DD">
        <w:trPr>
          <w:trHeight w:val="29"/>
        </w:trPr>
        <w:tc>
          <w:tcPr>
            <w:tcW w:w="1911" w:type="dxa"/>
            <w:tcBorders>
              <w:top w:val="nil"/>
              <w:left w:val="single" w:sz="4" w:space="0" w:color="auto"/>
              <w:bottom w:val="nil"/>
              <w:right w:val="single" w:sz="4" w:space="0" w:color="auto"/>
            </w:tcBorders>
          </w:tcPr>
          <w:p w14:paraId="66343E15"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D3EA28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EE6C16" w14:textId="77777777" w:rsidR="00F91DDF" w:rsidRPr="001828F4" w:rsidRDefault="00F91DDF" w:rsidP="006B19DD">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63B56DD1"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4242E55C" w14:textId="77777777" w:rsidR="00F91DDF" w:rsidRPr="001828F4" w:rsidRDefault="00F91DDF" w:rsidP="006B19DD">
            <w:pPr>
              <w:pStyle w:val="TAC"/>
              <w:rPr>
                <w:lang w:val="en-US" w:eastAsia="zh-CN" w:bidi="ar"/>
              </w:rPr>
            </w:pPr>
          </w:p>
        </w:tc>
      </w:tr>
      <w:tr w:rsidR="00F91DDF" w:rsidRPr="001828F4" w14:paraId="35C5A309" w14:textId="77777777" w:rsidTr="006B19DD">
        <w:trPr>
          <w:trHeight w:val="29"/>
        </w:trPr>
        <w:tc>
          <w:tcPr>
            <w:tcW w:w="1911" w:type="dxa"/>
            <w:tcBorders>
              <w:top w:val="nil"/>
              <w:left w:val="single" w:sz="4" w:space="0" w:color="auto"/>
              <w:bottom w:val="nil"/>
              <w:right w:val="single" w:sz="4" w:space="0" w:color="auto"/>
            </w:tcBorders>
          </w:tcPr>
          <w:p w14:paraId="2B67AD34"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36C7BA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CFC43A" w14:textId="77777777" w:rsidR="00F91DDF" w:rsidRPr="001828F4" w:rsidRDefault="00F91DDF" w:rsidP="006B19DD">
            <w:pPr>
              <w:pStyle w:val="TAC"/>
              <w:rPr>
                <w:lang w:val="en-US" w:eastAsia="zh-CN" w:bidi="ar"/>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44A7BEC2"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4E0293" w14:textId="77777777" w:rsidR="00F91DDF" w:rsidRPr="001828F4" w:rsidRDefault="00F91DDF" w:rsidP="006B19DD">
            <w:pPr>
              <w:pStyle w:val="TAC"/>
              <w:rPr>
                <w:lang w:val="en-US" w:eastAsia="zh-CN" w:bidi="ar"/>
              </w:rPr>
            </w:pPr>
          </w:p>
        </w:tc>
      </w:tr>
      <w:tr w:rsidR="00F91DDF" w:rsidRPr="001828F4" w14:paraId="58E484AD" w14:textId="77777777" w:rsidTr="006B19DD">
        <w:trPr>
          <w:trHeight w:val="29"/>
        </w:trPr>
        <w:tc>
          <w:tcPr>
            <w:tcW w:w="1911" w:type="dxa"/>
            <w:tcBorders>
              <w:top w:val="nil"/>
              <w:left w:val="single" w:sz="4" w:space="0" w:color="auto"/>
              <w:bottom w:val="nil"/>
              <w:right w:val="single" w:sz="4" w:space="0" w:color="auto"/>
            </w:tcBorders>
          </w:tcPr>
          <w:p w14:paraId="7A0C5DD1"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7781B0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B2B2F0" w14:textId="77777777" w:rsidR="00F91DDF" w:rsidRPr="001828F4" w:rsidRDefault="00F91DDF" w:rsidP="006B19D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13878CA3" w14:textId="77777777" w:rsidR="00F91DDF" w:rsidRPr="001828F4" w:rsidRDefault="00F91DDF" w:rsidP="006B19DD">
            <w:pPr>
              <w:pStyle w:val="TAC"/>
              <w:rPr>
                <w:lang w:val="en-US" w:eastAsia="zh-CN" w:bidi="ar"/>
              </w:rPr>
            </w:pPr>
            <w:r w:rsidRPr="001828F4">
              <w:rPr>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522B0ED3"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01C2FE52" w14:textId="77777777" w:rsidTr="006B19DD">
        <w:trPr>
          <w:trHeight w:val="29"/>
        </w:trPr>
        <w:tc>
          <w:tcPr>
            <w:tcW w:w="1911" w:type="dxa"/>
            <w:tcBorders>
              <w:top w:val="nil"/>
              <w:left w:val="single" w:sz="4" w:space="0" w:color="auto"/>
              <w:bottom w:val="nil"/>
              <w:right w:val="single" w:sz="4" w:space="0" w:color="auto"/>
            </w:tcBorders>
          </w:tcPr>
          <w:p w14:paraId="51C2BA63"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675442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C36980" w14:textId="77777777" w:rsidR="00F91DDF" w:rsidRPr="001828F4" w:rsidRDefault="00F91DDF" w:rsidP="006B19D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22B3203B" w14:textId="77777777" w:rsidR="00F91DDF" w:rsidRPr="001828F4" w:rsidRDefault="00F91DDF" w:rsidP="006B19DD">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CE82AE9" w14:textId="77777777" w:rsidR="00F91DDF" w:rsidRPr="001828F4" w:rsidRDefault="00F91DDF" w:rsidP="006B19DD">
            <w:pPr>
              <w:pStyle w:val="TAC"/>
              <w:rPr>
                <w:lang w:val="en-US" w:eastAsia="zh-CN" w:bidi="ar"/>
              </w:rPr>
            </w:pPr>
          </w:p>
        </w:tc>
      </w:tr>
      <w:tr w:rsidR="00F91DDF" w:rsidRPr="001828F4" w14:paraId="0BB04012" w14:textId="77777777" w:rsidTr="006B19DD">
        <w:trPr>
          <w:trHeight w:val="29"/>
        </w:trPr>
        <w:tc>
          <w:tcPr>
            <w:tcW w:w="1911" w:type="dxa"/>
            <w:tcBorders>
              <w:top w:val="nil"/>
              <w:left w:val="single" w:sz="4" w:space="0" w:color="auto"/>
              <w:bottom w:val="nil"/>
              <w:right w:val="single" w:sz="4" w:space="0" w:color="auto"/>
            </w:tcBorders>
          </w:tcPr>
          <w:p w14:paraId="30A342D1"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2471A2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C32CEC" w14:textId="77777777" w:rsidR="00F91DDF" w:rsidRPr="001828F4" w:rsidRDefault="00F91DDF" w:rsidP="006B19D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669F4302" w14:textId="77777777" w:rsidR="00F91DDF" w:rsidRPr="001828F4" w:rsidRDefault="00F91DDF" w:rsidP="006B19DD">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6DA9C71" w14:textId="77777777" w:rsidR="00F91DDF" w:rsidRPr="001828F4" w:rsidRDefault="00F91DDF" w:rsidP="006B19DD">
            <w:pPr>
              <w:pStyle w:val="TAC"/>
              <w:rPr>
                <w:lang w:val="en-US" w:eastAsia="zh-CN" w:bidi="ar"/>
              </w:rPr>
            </w:pPr>
          </w:p>
        </w:tc>
      </w:tr>
      <w:tr w:rsidR="00F91DDF" w:rsidRPr="001828F4" w14:paraId="2556859F" w14:textId="77777777" w:rsidTr="006B19DD">
        <w:trPr>
          <w:trHeight w:val="29"/>
        </w:trPr>
        <w:tc>
          <w:tcPr>
            <w:tcW w:w="1911" w:type="dxa"/>
            <w:tcBorders>
              <w:top w:val="nil"/>
              <w:left w:val="single" w:sz="4" w:space="0" w:color="auto"/>
              <w:bottom w:val="single" w:sz="4" w:space="0" w:color="auto"/>
              <w:right w:val="single" w:sz="4" w:space="0" w:color="auto"/>
            </w:tcBorders>
          </w:tcPr>
          <w:p w14:paraId="03969BAE"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3DF0AF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B4C51A" w14:textId="77777777" w:rsidR="00F91DDF" w:rsidRPr="001828F4" w:rsidRDefault="00F91DDF" w:rsidP="006B19DD">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57FA5DB2"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AE95B0B" w14:textId="77777777" w:rsidR="00F91DDF" w:rsidRPr="001828F4" w:rsidRDefault="00F91DDF" w:rsidP="006B19DD">
            <w:pPr>
              <w:pStyle w:val="TAC"/>
              <w:rPr>
                <w:lang w:val="en-US" w:eastAsia="zh-CN" w:bidi="ar"/>
              </w:rPr>
            </w:pPr>
          </w:p>
        </w:tc>
      </w:tr>
      <w:tr w:rsidR="00F91DDF" w:rsidRPr="001828F4" w14:paraId="01D9CB71" w14:textId="77777777" w:rsidTr="006B19DD">
        <w:trPr>
          <w:trHeight w:val="29"/>
        </w:trPr>
        <w:tc>
          <w:tcPr>
            <w:tcW w:w="1911" w:type="dxa"/>
            <w:tcBorders>
              <w:top w:val="single" w:sz="4" w:space="0" w:color="auto"/>
              <w:left w:val="single" w:sz="4" w:space="0" w:color="auto"/>
              <w:bottom w:val="nil"/>
              <w:right w:val="single" w:sz="4" w:space="0" w:color="auto"/>
            </w:tcBorders>
          </w:tcPr>
          <w:p w14:paraId="0350E953" w14:textId="77777777" w:rsidR="00F91DDF" w:rsidRPr="001828F4" w:rsidRDefault="00F91DDF" w:rsidP="006B19DD">
            <w:pPr>
              <w:pStyle w:val="TAC"/>
              <w:rPr>
                <w:rFonts w:eastAsiaTheme="minorEastAsia"/>
              </w:rPr>
            </w:pPr>
            <w:r w:rsidRPr="001828F4">
              <w:rPr>
                <w:rFonts w:eastAsiaTheme="minorEastAsia"/>
              </w:rPr>
              <w:t>CA_n41C-n66A-n71A-n77(2A)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5213D058"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CA_n41C </w:t>
            </w:r>
          </w:p>
          <w:p w14:paraId="5D2CACD7"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CA_n41A-n66A </w:t>
            </w:r>
          </w:p>
          <w:p w14:paraId="15EFA207"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CA_n41A-n71A </w:t>
            </w:r>
          </w:p>
          <w:p w14:paraId="2527ABEE"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CA_n41A-n77A </w:t>
            </w:r>
          </w:p>
          <w:p w14:paraId="7DFB8493"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CA_n66A-n71A </w:t>
            </w:r>
          </w:p>
          <w:p w14:paraId="351A07AB"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CA_n66A-n77A </w:t>
            </w:r>
          </w:p>
          <w:p w14:paraId="42A50629" w14:textId="77777777" w:rsidR="00F91DDF" w:rsidRPr="001828F4" w:rsidRDefault="00F91DDF" w:rsidP="006B19DD">
            <w:pPr>
              <w:pStyle w:val="TAC"/>
              <w:rPr>
                <w:rFonts w:eastAsiaTheme="minorEastAsia"/>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4FEA20F8" w14:textId="77777777" w:rsidR="00F91DDF" w:rsidRPr="001828F4" w:rsidRDefault="00F91DDF" w:rsidP="006B19DD">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3FFAE45" w14:textId="77777777" w:rsidR="00F91DDF" w:rsidRPr="001828F4" w:rsidRDefault="00F91DDF" w:rsidP="006B19DD">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62CD87A6"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4 and 5</w:t>
            </w:r>
          </w:p>
        </w:tc>
      </w:tr>
      <w:tr w:rsidR="00F91DDF" w:rsidRPr="001828F4" w14:paraId="09D19416" w14:textId="77777777" w:rsidTr="006B19DD">
        <w:trPr>
          <w:trHeight w:val="29"/>
        </w:trPr>
        <w:tc>
          <w:tcPr>
            <w:tcW w:w="1911" w:type="dxa"/>
            <w:tcBorders>
              <w:top w:val="nil"/>
              <w:left w:val="single" w:sz="4" w:space="0" w:color="auto"/>
              <w:bottom w:val="nil"/>
              <w:right w:val="single" w:sz="4" w:space="0" w:color="auto"/>
            </w:tcBorders>
          </w:tcPr>
          <w:p w14:paraId="1B5E6341" w14:textId="77777777" w:rsidR="00F91DDF" w:rsidRPr="001828F4" w:rsidRDefault="00F91DDF" w:rsidP="006B19DD">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F1266BF"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4FFC655C" w14:textId="77777777" w:rsidR="00F91DDF" w:rsidRPr="001828F4" w:rsidRDefault="00F91DDF" w:rsidP="006B19DD">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20C94833" w14:textId="77777777" w:rsidR="00F91DDF" w:rsidRPr="001828F4" w:rsidRDefault="00F91DDF" w:rsidP="006B19DD">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4E394D5" w14:textId="77777777" w:rsidR="00F91DDF" w:rsidRPr="001828F4" w:rsidRDefault="00F91DDF" w:rsidP="006B19DD">
            <w:pPr>
              <w:pStyle w:val="TAC"/>
              <w:rPr>
                <w:rFonts w:eastAsiaTheme="minorEastAsia"/>
                <w:lang w:val="en-US" w:eastAsia="zh-CN"/>
              </w:rPr>
            </w:pPr>
          </w:p>
        </w:tc>
      </w:tr>
      <w:tr w:rsidR="00F91DDF" w:rsidRPr="001828F4" w14:paraId="019FC51D" w14:textId="77777777" w:rsidTr="006B19DD">
        <w:trPr>
          <w:trHeight w:val="29"/>
        </w:trPr>
        <w:tc>
          <w:tcPr>
            <w:tcW w:w="1911" w:type="dxa"/>
            <w:tcBorders>
              <w:top w:val="nil"/>
              <w:left w:val="single" w:sz="4" w:space="0" w:color="auto"/>
              <w:bottom w:val="nil"/>
              <w:right w:val="single" w:sz="4" w:space="0" w:color="auto"/>
            </w:tcBorders>
          </w:tcPr>
          <w:p w14:paraId="482AC843" w14:textId="77777777" w:rsidR="00F91DDF" w:rsidRPr="001828F4" w:rsidRDefault="00F91DDF" w:rsidP="006B19DD">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C519BFE"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51DA1718" w14:textId="77777777" w:rsidR="00F91DDF" w:rsidRPr="001828F4" w:rsidRDefault="00F91DDF" w:rsidP="006B19DD">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6B4D9EC" w14:textId="77777777" w:rsidR="00F91DDF" w:rsidRPr="001828F4" w:rsidRDefault="00F91DDF" w:rsidP="006B19DD">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3190348" w14:textId="77777777" w:rsidR="00F91DDF" w:rsidRPr="001828F4" w:rsidRDefault="00F91DDF" w:rsidP="006B19DD">
            <w:pPr>
              <w:pStyle w:val="TAC"/>
              <w:rPr>
                <w:rFonts w:eastAsiaTheme="minorEastAsia"/>
                <w:lang w:val="en-US" w:eastAsia="zh-CN"/>
              </w:rPr>
            </w:pPr>
          </w:p>
        </w:tc>
      </w:tr>
      <w:tr w:rsidR="00F91DDF" w:rsidRPr="001828F4" w14:paraId="57669EF8" w14:textId="77777777" w:rsidTr="006B19DD">
        <w:trPr>
          <w:trHeight w:val="29"/>
        </w:trPr>
        <w:tc>
          <w:tcPr>
            <w:tcW w:w="1911" w:type="dxa"/>
            <w:tcBorders>
              <w:top w:val="nil"/>
              <w:left w:val="single" w:sz="4" w:space="0" w:color="auto"/>
              <w:bottom w:val="single" w:sz="4" w:space="0" w:color="auto"/>
              <w:right w:val="single" w:sz="4" w:space="0" w:color="auto"/>
            </w:tcBorders>
          </w:tcPr>
          <w:p w14:paraId="6959A8D9" w14:textId="77777777" w:rsidR="00F91DDF" w:rsidRPr="001828F4" w:rsidRDefault="00F91DDF" w:rsidP="006B19DD">
            <w:pPr>
              <w:pStyle w:val="TAC"/>
              <w:rPr>
                <w:rFonts w:eastAsiaTheme="minorEastAsia"/>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FAF7955" w14:textId="77777777" w:rsidR="00F91DDF" w:rsidRPr="001828F4" w:rsidRDefault="00F91DDF" w:rsidP="006B19DD">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79CE716A" w14:textId="77777777" w:rsidR="00F91DDF" w:rsidRPr="001828F4" w:rsidRDefault="00F91DDF" w:rsidP="006B19DD">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7FE1F0E8" w14:textId="77777777" w:rsidR="00F91DDF" w:rsidRPr="001828F4" w:rsidRDefault="00F91DDF" w:rsidP="006B19DD">
            <w:pPr>
              <w:pStyle w:val="TAC"/>
              <w:rPr>
                <w:rFonts w:eastAsiaTheme="minorEastAsia"/>
              </w:rPr>
            </w:pPr>
            <w:r w:rsidRPr="001828F4">
              <w:rPr>
                <w:rFonts w:eastAsiaTheme="minorEastAsia" w:cs="Arial"/>
                <w:color w:val="000000"/>
                <w:szCs w:val="18"/>
              </w:rPr>
              <w:t>CA_n77(2A)_BCS 4 and 5</w:t>
            </w:r>
          </w:p>
        </w:tc>
        <w:tc>
          <w:tcPr>
            <w:tcW w:w="1785" w:type="dxa"/>
            <w:tcBorders>
              <w:top w:val="nil"/>
              <w:left w:val="single" w:sz="4" w:space="0" w:color="auto"/>
              <w:bottom w:val="single" w:sz="4" w:space="0" w:color="auto"/>
              <w:right w:val="single" w:sz="4" w:space="0" w:color="auto"/>
            </w:tcBorders>
          </w:tcPr>
          <w:p w14:paraId="19E3E8CC" w14:textId="77777777" w:rsidR="00F91DDF" w:rsidRPr="001828F4" w:rsidRDefault="00F91DDF" w:rsidP="006B19DD">
            <w:pPr>
              <w:pStyle w:val="TAC"/>
              <w:rPr>
                <w:rFonts w:eastAsiaTheme="minorEastAsia"/>
                <w:lang w:val="en-US" w:eastAsia="zh-CN"/>
              </w:rPr>
            </w:pPr>
          </w:p>
        </w:tc>
      </w:tr>
      <w:tr w:rsidR="00F91DDF" w:rsidRPr="001828F4" w14:paraId="023FCAE0" w14:textId="77777777" w:rsidTr="006B19DD">
        <w:trPr>
          <w:trHeight w:val="29"/>
        </w:trPr>
        <w:tc>
          <w:tcPr>
            <w:tcW w:w="1911" w:type="dxa"/>
            <w:tcBorders>
              <w:top w:val="single" w:sz="4" w:space="0" w:color="auto"/>
              <w:left w:val="single" w:sz="4" w:space="0" w:color="auto"/>
              <w:bottom w:val="nil"/>
              <w:right w:val="single" w:sz="4" w:space="0" w:color="auto"/>
            </w:tcBorders>
          </w:tcPr>
          <w:p w14:paraId="16ED672A" w14:textId="77777777" w:rsidR="00F91DDF" w:rsidRPr="001828F4" w:rsidRDefault="00F91DDF" w:rsidP="006B19DD">
            <w:pPr>
              <w:pStyle w:val="TAC"/>
              <w:rPr>
                <w:lang w:val="en-US" w:eastAsia="zh-CN" w:bidi="ar"/>
              </w:rPr>
            </w:pPr>
            <w:r w:rsidRPr="001828F4">
              <w:rPr>
                <w:rFonts w:eastAsiaTheme="minorEastAsia"/>
              </w:rPr>
              <w:t>CA_n41C-n66A-n71B-n77A</w:t>
            </w:r>
          </w:p>
        </w:tc>
        <w:tc>
          <w:tcPr>
            <w:tcW w:w="2038" w:type="dxa"/>
            <w:tcBorders>
              <w:top w:val="single" w:sz="4" w:space="0" w:color="auto"/>
              <w:left w:val="single" w:sz="4" w:space="0" w:color="auto"/>
              <w:bottom w:val="nil"/>
              <w:right w:val="single" w:sz="4" w:space="0" w:color="auto"/>
            </w:tcBorders>
          </w:tcPr>
          <w:p w14:paraId="2C9B6C48" w14:textId="77777777" w:rsidR="00F91DDF" w:rsidRPr="001828F4" w:rsidRDefault="00F91DDF" w:rsidP="006B19DD">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6195DE92" w14:textId="77777777" w:rsidR="00F91DDF" w:rsidRPr="001828F4" w:rsidRDefault="00F91DDF" w:rsidP="006B19DD">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4D886DC4" w14:textId="77777777" w:rsidR="00F91DDF" w:rsidRPr="001828F4" w:rsidRDefault="00F91DDF" w:rsidP="006B19DD">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5E7D32C" w14:textId="77777777" w:rsidR="00F91DDF" w:rsidRPr="001828F4" w:rsidRDefault="00F91DDF" w:rsidP="006B19DD">
            <w:pPr>
              <w:pStyle w:val="TAC"/>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299CDFBB"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7AD7CA8E" w14:textId="77777777" w:rsidTr="006B19DD">
        <w:trPr>
          <w:trHeight w:val="29"/>
        </w:trPr>
        <w:tc>
          <w:tcPr>
            <w:tcW w:w="1911" w:type="dxa"/>
            <w:tcBorders>
              <w:top w:val="nil"/>
              <w:left w:val="single" w:sz="4" w:space="0" w:color="auto"/>
              <w:bottom w:val="nil"/>
              <w:right w:val="single" w:sz="4" w:space="0" w:color="auto"/>
            </w:tcBorders>
          </w:tcPr>
          <w:p w14:paraId="6456A0D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A65D537"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B17FC9"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78035EF" w14:textId="77777777" w:rsidR="00F91DDF" w:rsidRPr="001828F4" w:rsidRDefault="00F91DDF" w:rsidP="006B19DD">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4CA1EB96" w14:textId="77777777" w:rsidR="00F91DDF" w:rsidRPr="001828F4" w:rsidRDefault="00F91DDF" w:rsidP="006B19DD">
            <w:pPr>
              <w:pStyle w:val="TAC"/>
              <w:rPr>
                <w:lang w:val="en-US" w:eastAsia="zh-CN" w:bidi="ar"/>
              </w:rPr>
            </w:pPr>
          </w:p>
        </w:tc>
      </w:tr>
      <w:tr w:rsidR="00F91DDF" w:rsidRPr="001828F4" w14:paraId="5EE24B6D" w14:textId="77777777" w:rsidTr="006B19DD">
        <w:trPr>
          <w:trHeight w:val="29"/>
        </w:trPr>
        <w:tc>
          <w:tcPr>
            <w:tcW w:w="1911" w:type="dxa"/>
            <w:tcBorders>
              <w:top w:val="nil"/>
              <w:left w:val="single" w:sz="4" w:space="0" w:color="auto"/>
              <w:bottom w:val="nil"/>
              <w:right w:val="single" w:sz="4" w:space="0" w:color="auto"/>
            </w:tcBorders>
          </w:tcPr>
          <w:p w14:paraId="4382AD7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74555B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F6431F"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779B67B" w14:textId="77777777" w:rsidR="00F91DDF" w:rsidRPr="001828F4" w:rsidRDefault="00F91DDF" w:rsidP="006B19DD">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235A6BB2" w14:textId="77777777" w:rsidR="00F91DDF" w:rsidRPr="001828F4" w:rsidRDefault="00F91DDF" w:rsidP="006B19DD">
            <w:pPr>
              <w:pStyle w:val="TAC"/>
              <w:rPr>
                <w:lang w:val="en-US" w:eastAsia="zh-CN" w:bidi="ar"/>
              </w:rPr>
            </w:pPr>
          </w:p>
        </w:tc>
      </w:tr>
      <w:tr w:rsidR="00F91DDF" w:rsidRPr="001828F4" w14:paraId="1A378C18" w14:textId="77777777" w:rsidTr="006B19DD">
        <w:trPr>
          <w:trHeight w:val="29"/>
        </w:trPr>
        <w:tc>
          <w:tcPr>
            <w:tcW w:w="1911" w:type="dxa"/>
            <w:tcBorders>
              <w:top w:val="nil"/>
              <w:left w:val="single" w:sz="4" w:space="0" w:color="auto"/>
              <w:bottom w:val="single" w:sz="4" w:space="0" w:color="auto"/>
              <w:right w:val="single" w:sz="4" w:space="0" w:color="auto"/>
            </w:tcBorders>
          </w:tcPr>
          <w:p w14:paraId="2A74848B"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30D8A3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7BF88F" w14:textId="77777777" w:rsidR="00F91DDF" w:rsidRPr="001828F4" w:rsidRDefault="00F91DDF" w:rsidP="006B19DD">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3FB4F9B" w14:textId="77777777" w:rsidR="00F91DDF" w:rsidRPr="001828F4" w:rsidRDefault="00F91DDF" w:rsidP="006B19DD">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B29B5FD" w14:textId="77777777" w:rsidR="00F91DDF" w:rsidRPr="001828F4" w:rsidRDefault="00F91DDF" w:rsidP="006B19DD">
            <w:pPr>
              <w:pStyle w:val="TAC"/>
              <w:rPr>
                <w:lang w:val="en-US" w:eastAsia="zh-CN" w:bidi="ar"/>
              </w:rPr>
            </w:pPr>
          </w:p>
        </w:tc>
      </w:tr>
      <w:tr w:rsidR="00F91DDF" w:rsidRPr="001828F4" w14:paraId="7E75839E" w14:textId="77777777" w:rsidTr="006B19DD">
        <w:trPr>
          <w:trHeight w:val="29"/>
        </w:trPr>
        <w:tc>
          <w:tcPr>
            <w:tcW w:w="1911" w:type="dxa"/>
            <w:tcBorders>
              <w:top w:val="single" w:sz="4" w:space="0" w:color="auto"/>
              <w:left w:val="single" w:sz="4" w:space="0" w:color="auto"/>
              <w:bottom w:val="nil"/>
              <w:right w:val="single" w:sz="4" w:space="0" w:color="auto"/>
            </w:tcBorders>
          </w:tcPr>
          <w:p w14:paraId="60063EBF" w14:textId="77777777" w:rsidR="00F91DDF" w:rsidRPr="001828F4" w:rsidRDefault="00F91DDF" w:rsidP="006B19DD">
            <w:pPr>
              <w:pStyle w:val="TAC"/>
              <w:rPr>
                <w:lang w:val="en-US" w:eastAsia="zh-CN" w:bidi="ar"/>
              </w:rPr>
            </w:pPr>
            <w:r w:rsidRPr="001828F4">
              <w:rPr>
                <w:rFonts w:eastAsiaTheme="minorEastAsia"/>
              </w:rPr>
              <w:lastRenderedPageBreak/>
              <w:t>CA_n41C-n66A-n71(2A)-n77A</w:t>
            </w:r>
          </w:p>
        </w:tc>
        <w:tc>
          <w:tcPr>
            <w:tcW w:w="2038" w:type="dxa"/>
            <w:tcBorders>
              <w:top w:val="single" w:sz="4" w:space="0" w:color="auto"/>
              <w:left w:val="single" w:sz="4" w:space="0" w:color="auto"/>
              <w:bottom w:val="nil"/>
              <w:right w:val="single" w:sz="4" w:space="0" w:color="auto"/>
            </w:tcBorders>
          </w:tcPr>
          <w:p w14:paraId="6AA210E8" w14:textId="77777777" w:rsidR="00F91DDF" w:rsidRPr="001828F4" w:rsidRDefault="00F91DDF" w:rsidP="006B19DD">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666F8738" w14:textId="77777777" w:rsidR="00F91DDF" w:rsidRPr="001828F4" w:rsidRDefault="00F91DDF" w:rsidP="006B19DD">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FA3619C" w14:textId="77777777" w:rsidR="00F91DDF" w:rsidRPr="001828F4" w:rsidRDefault="00F91DDF" w:rsidP="006B19DD">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9E47797" w14:textId="77777777" w:rsidR="00F91DDF" w:rsidRPr="001828F4" w:rsidRDefault="00F91DDF" w:rsidP="006B19DD">
            <w:pPr>
              <w:pStyle w:val="TAC"/>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6CCC8E21"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183208FF" w14:textId="77777777" w:rsidTr="006B19DD">
        <w:trPr>
          <w:trHeight w:val="29"/>
        </w:trPr>
        <w:tc>
          <w:tcPr>
            <w:tcW w:w="1911" w:type="dxa"/>
            <w:tcBorders>
              <w:top w:val="nil"/>
              <w:left w:val="single" w:sz="4" w:space="0" w:color="auto"/>
              <w:bottom w:val="nil"/>
              <w:right w:val="single" w:sz="4" w:space="0" w:color="auto"/>
            </w:tcBorders>
          </w:tcPr>
          <w:p w14:paraId="7D47398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0762CD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A2C3EA"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F42CE5C" w14:textId="77777777" w:rsidR="00F91DDF" w:rsidRPr="001828F4" w:rsidRDefault="00F91DDF" w:rsidP="006B19DD">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00F37DE9" w14:textId="77777777" w:rsidR="00F91DDF" w:rsidRPr="001828F4" w:rsidRDefault="00F91DDF" w:rsidP="006B19DD">
            <w:pPr>
              <w:pStyle w:val="TAC"/>
              <w:rPr>
                <w:lang w:val="en-US" w:eastAsia="zh-CN" w:bidi="ar"/>
              </w:rPr>
            </w:pPr>
          </w:p>
        </w:tc>
      </w:tr>
      <w:tr w:rsidR="00F91DDF" w:rsidRPr="001828F4" w14:paraId="526BA92C" w14:textId="77777777" w:rsidTr="006B19DD">
        <w:trPr>
          <w:trHeight w:val="29"/>
        </w:trPr>
        <w:tc>
          <w:tcPr>
            <w:tcW w:w="1911" w:type="dxa"/>
            <w:tcBorders>
              <w:top w:val="nil"/>
              <w:left w:val="single" w:sz="4" w:space="0" w:color="auto"/>
              <w:bottom w:val="nil"/>
              <w:right w:val="single" w:sz="4" w:space="0" w:color="auto"/>
            </w:tcBorders>
          </w:tcPr>
          <w:p w14:paraId="528FDEB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45F69F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71A864"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255AE84" w14:textId="77777777" w:rsidR="00F91DDF" w:rsidRPr="001828F4" w:rsidRDefault="00F91DDF" w:rsidP="006B19DD">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4C14BB8B" w14:textId="77777777" w:rsidR="00F91DDF" w:rsidRPr="001828F4" w:rsidRDefault="00F91DDF" w:rsidP="006B19DD">
            <w:pPr>
              <w:pStyle w:val="TAC"/>
              <w:rPr>
                <w:lang w:val="en-US" w:eastAsia="zh-CN" w:bidi="ar"/>
              </w:rPr>
            </w:pPr>
          </w:p>
        </w:tc>
      </w:tr>
      <w:tr w:rsidR="00F91DDF" w:rsidRPr="001828F4" w14:paraId="64A7DE0C" w14:textId="77777777" w:rsidTr="006B19DD">
        <w:trPr>
          <w:trHeight w:val="29"/>
        </w:trPr>
        <w:tc>
          <w:tcPr>
            <w:tcW w:w="1911" w:type="dxa"/>
            <w:tcBorders>
              <w:top w:val="nil"/>
              <w:left w:val="single" w:sz="4" w:space="0" w:color="auto"/>
              <w:bottom w:val="single" w:sz="4" w:space="0" w:color="auto"/>
              <w:right w:val="single" w:sz="4" w:space="0" w:color="auto"/>
            </w:tcBorders>
          </w:tcPr>
          <w:p w14:paraId="0745E97C"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01AEE2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2DFE51" w14:textId="77777777" w:rsidR="00F91DDF" w:rsidRPr="001828F4" w:rsidRDefault="00F91DDF" w:rsidP="006B19DD">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3824836" w14:textId="77777777" w:rsidR="00F91DDF" w:rsidRPr="001828F4" w:rsidRDefault="00F91DDF" w:rsidP="006B19DD">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281910D7" w14:textId="77777777" w:rsidR="00F91DDF" w:rsidRPr="001828F4" w:rsidRDefault="00F91DDF" w:rsidP="006B19DD">
            <w:pPr>
              <w:pStyle w:val="TAC"/>
              <w:rPr>
                <w:lang w:val="en-US" w:eastAsia="zh-CN" w:bidi="ar"/>
              </w:rPr>
            </w:pPr>
          </w:p>
        </w:tc>
      </w:tr>
      <w:tr w:rsidR="00F91DDF" w:rsidRPr="001828F4" w14:paraId="66404441" w14:textId="77777777" w:rsidTr="006B19DD">
        <w:trPr>
          <w:trHeight w:val="29"/>
        </w:trPr>
        <w:tc>
          <w:tcPr>
            <w:tcW w:w="1911" w:type="dxa"/>
            <w:tcBorders>
              <w:top w:val="single" w:sz="4" w:space="0" w:color="auto"/>
              <w:left w:val="single" w:sz="4" w:space="0" w:color="auto"/>
              <w:bottom w:val="nil"/>
              <w:right w:val="single" w:sz="4" w:space="0" w:color="auto"/>
            </w:tcBorders>
          </w:tcPr>
          <w:p w14:paraId="16FE5950" w14:textId="77777777" w:rsidR="00F91DDF" w:rsidRPr="001828F4" w:rsidRDefault="00F91DDF" w:rsidP="006B19DD">
            <w:pPr>
              <w:pStyle w:val="TAC"/>
              <w:rPr>
                <w:lang w:val="en-US" w:eastAsia="zh-CN" w:bidi="ar"/>
              </w:rPr>
            </w:pPr>
            <w:r w:rsidRPr="001828F4">
              <w:rPr>
                <w:rFonts w:eastAsiaTheme="minorEastAsia"/>
              </w:rPr>
              <w:t>CA_n41C-n66(2A)-n71A-n77A</w:t>
            </w:r>
          </w:p>
        </w:tc>
        <w:tc>
          <w:tcPr>
            <w:tcW w:w="2038" w:type="dxa"/>
            <w:tcBorders>
              <w:top w:val="single" w:sz="4" w:space="0" w:color="FFFFFF" w:themeColor="background1"/>
              <w:left w:val="single" w:sz="4" w:space="0" w:color="auto"/>
              <w:bottom w:val="nil"/>
              <w:right w:val="single" w:sz="4" w:space="0" w:color="auto"/>
            </w:tcBorders>
          </w:tcPr>
          <w:p w14:paraId="36B51B91" w14:textId="77777777" w:rsidR="00F91DDF" w:rsidRPr="001828F4" w:rsidRDefault="00F91DDF" w:rsidP="006B19DD">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5CEF6AC8" w14:textId="77777777" w:rsidR="00F91DDF" w:rsidRPr="001828F4" w:rsidRDefault="00F91DDF" w:rsidP="006B19DD">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7E06414" w14:textId="77777777" w:rsidR="00F91DDF" w:rsidRPr="001828F4" w:rsidRDefault="00F91DDF" w:rsidP="006B19DD">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66C42E9" w14:textId="77777777" w:rsidR="00F91DDF" w:rsidRPr="001828F4" w:rsidRDefault="00F91DDF" w:rsidP="006B19DD">
            <w:pPr>
              <w:pStyle w:val="TAC"/>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224FB0D9"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031E2194" w14:textId="77777777" w:rsidTr="006B19DD">
        <w:trPr>
          <w:trHeight w:val="29"/>
        </w:trPr>
        <w:tc>
          <w:tcPr>
            <w:tcW w:w="1911" w:type="dxa"/>
            <w:tcBorders>
              <w:top w:val="nil"/>
              <w:left w:val="single" w:sz="4" w:space="0" w:color="auto"/>
              <w:bottom w:val="nil"/>
              <w:right w:val="single" w:sz="4" w:space="0" w:color="auto"/>
            </w:tcBorders>
          </w:tcPr>
          <w:p w14:paraId="4A87602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67FCF1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998C7"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CA6CCD5" w14:textId="77777777" w:rsidR="00F91DDF" w:rsidRPr="001828F4" w:rsidRDefault="00F91DDF" w:rsidP="006B19DD">
            <w:pPr>
              <w:pStyle w:val="TAC"/>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160CC63F" w14:textId="77777777" w:rsidR="00F91DDF" w:rsidRPr="001828F4" w:rsidRDefault="00F91DDF" w:rsidP="006B19DD">
            <w:pPr>
              <w:pStyle w:val="TAC"/>
              <w:rPr>
                <w:lang w:val="en-US" w:eastAsia="zh-CN" w:bidi="ar"/>
              </w:rPr>
            </w:pPr>
          </w:p>
        </w:tc>
      </w:tr>
      <w:tr w:rsidR="00F91DDF" w:rsidRPr="001828F4" w14:paraId="7984D319" w14:textId="77777777" w:rsidTr="006B19DD">
        <w:trPr>
          <w:trHeight w:val="29"/>
        </w:trPr>
        <w:tc>
          <w:tcPr>
            <w:tcW w:w="1911" w:type="dxa"/>
            <w:tcBorders>
              <w:top w:val="nil"/>
              <w:left w:val="single" w:sz="4" w:space="0" w:color="auto"/>
              <w:bottom w:val="nil"/>
              <w:right w:val="single" w:sz="4" w:space="0" w:color="auto"/>
            </w:tcBorders>
          </w:tcPr>
          <w:p w14:paraId="35FAD13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23898B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6EF96"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C61F7FA" w14:textId="77777777" w:rsidR="00F91DDF" w:rsidRPr="001828F4" w:rsidRDefault="00F91DDF" w:rsidP="006B19DD">
            <w:pPr>
              <w:pStyle w:val="TAC"/>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15730B4A" w14:textId="77777777" w:rsidR="00F91DDF" w:rsidRPr="001828F4" w:rsidRDefault="00F91DDF" w:rsidP="006B19DD">
            <w:pPr>
              <w:pStyle w:val="TAC"/>
              <w:rPr>
                <w:lang w:val="en-US" w:eastAsia="zh-CN" w:bidi="ar"/>
              </w:rPr>
            </w:pPr>
          </w:p>
        </w:tc>
      </w:tr>
      <w:tr w:rsidR="00F91DDF" w:rsidRPr="001828F4" w14:paraId="5E075683" w14:textId="77777777" w:rsidTr="006B19DD">
        <w:trPr>
          <w:trHeight w:val="29"/>
        </w:trPr>
        <w:tc>
          <w:tcPr>
            <w:tcW w:w="1911" w:type="dxa"/>
            <w:tcBorders>
              <w:top w:val="nil"/>
              <w:left w:val="single" w:sz="4" w:space="0" w:color="auto"/>
              <w:bottom w:val="single" w:sz="4" w:space="0" w:color="auto"/>
              <w:right w:val="single" w:sz="4" w:space="0" w:color="auto"/>
            </w:tcBorders>
          </w:tcPr>
          <w:p w14:paraId="77A34F47"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F2557E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A9C4D4" w14:textId="77777777" w:rsidR="00F91DDF" w:rsidRPr="001828F4" w:rsidRDefault="00F91DDF" w:rsidP="006B19DD">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9F0F4A6" w14:textId="77777777" w:rsidR="00F91DDF" w:rsidRPr="001828F4" w:rsidRDefault="00F91DDF" w:rsidP="006B19DD">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BE652E7" w14:textId="77777777" w:rsidR="00F91DDF" w:rsidRPr="001828F4" w:rsidRDefault="00F91DDF" w:rsidP="006B19DD">
            <w:pPr>
              <w:pStyle w:val="TAC"/>
              <w:rPr>
                <w:lang w:val="en-US" w:eastAsia="zh-CN" w:bidi="ar"/>
              </w:rPr>
            </w:pPr>
          </w:p>
        </w:tc>
      </w:tr>
      <w:tr w:rsidR="00F91DDF" w:rsidRPr="001828F4" w14:paraId="2CEED746" w14:textId="77777777" w:rsidTr="006B19DD">
        <w:trPr>
          <w:trHeight w:val="29"/>
        </w:trPr>
        <w:tc>
          <w:tcPr>
            <w:tcW w:w="1911" w:type="dxa"/>
            <w:tcBorders>
              <w:top w:val="single" w:sz="4" w:space="0" w:color="auto"/>
              <w:left w:val="single" w:sz="4" w:space="0" w:color="auto"/>
              <w:bottom w:val="nil"/>
              <w:right w:val="single" w:sz="4" w:space="0" w:color="auto"/>
            </w:tcBorders>
          </w:tcPr>
          <w:p w14:paraId="5A8EBD53" w14:textId="77777777" w:rsidR="00F91DDF" w:rsidRPr="001828F4" w:rsidRDefault="00F91DDF" w:rsidP="006B19DD">
            <w:pPr>
              <w:pStyle w:val="TAC"/>
              <w:rPr>
                <w:lang w:val="en-US" w:eastAsia="zh-CN" w:bidi="ar"/>
              </w:rPr>
            </w:pPr>
            <w:r w:rsidRPr="001828F4">
              <w:rPr>
                <w:rFonts w:eastAsiaTheme="minorEastAsia"/>
              </w:rPr>
              <w:t>CA_n41(2A)-n66A-n71A-n77(2A)</w:t>
            </w:r>
          </w:p>
        </w:tc>
        <w:tc>
          <w:tcPr>
            <w:tcW w:w="2038" w:type="dxa"/>
            <w:tcBorders>
              <w:top w:val="single" w:sz="4" w:space="0" w:color="auto"/>
              <w:left w:val="single" w:sz="4" w:space="0" w:color="auto"/>
              <w:bottom w:val="nil"/>
              <w:right w:val="single" w:sz="4" w:space="0" w:color="auto"/>
            </w:tcBorders>
          </w:tcPr>
          <w:p w14:paraId="3101FBE9"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CA_n41A-n66A </w:t>
            </w:r>
          </w:p>
          <w:p w14:paraId="3429DC8E"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CA_n41A-n71A </w:t>
            </w:r>
          </w:p>
          <w:p w14:paraId="44FF154B"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CA_n41A-n77A </w:t>
            </w:r>
          </w:p>
          <w:p w14:paraId="08E0B2B2"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CA_n66A-n71A </w:t>
            </w:r>
          </w:p>
          <w:p w14:paraId="2F33FEFA"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CA_n66A-n77A </w:t>
            </w:r>
          </w:p>
          <w:p w14:paraId="78C98C04" w14:textId="77777777" w:rsidR="00F91DDF" w:rsidRPr="001828F4" w:rsidRDefault="00F91DDF" w:rsidP="006B19DD">
            <w:pPr>
              <w:pStyle w:val="TAC"/>
              <w:rPr>
                <w:lang w:val="en-US" w:eastAsia="zh-CN" w:bidi="ar"/>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670D756E" w14:textId="77777777" w:rsidR="00F91DDF" w:rsidRPr="001828F4" w:rsidRDefault="00F91DDF" w:rsidP="006B19DD">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A5EE018" w14:textId="77777777" w:rsidR="00F91DDF" w:rsidRPr="001828F4" w:rsidRDefault="00F91DDF" w:rsidP="006B19DD">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74C7B81B"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7CDDCF13" w14:textId="77777777" w:rsidTr="006B19DD">
        <w:trPr>
          <w:trHeight w:val="29"/>
        </w:trPr>
        <w:tc>
          <w:tcPr>
            <w:tcW w:w="1911" w:type="dxa"/>
            <w:tcBorders>
              <w:top w:val="nil"/>
              <w:left w:val="single" w:sz="4" w:space="0" w:color="auto"/>
              <w:bottom w:val="nil"/>
              <w:right w:val="single" w:sz="4" w:space="0" w:color="auto"/>
            </w:tcBorders>
          </w:tcPr>
          <w:p w14:paraId="61C56ED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E3958A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0C2F15" w14:textId="77777777" w:rsidR="00F91DDF" w:rsidRPr="001828F4" w:rsidRDefault="00F91DDF" w:rsidP="006B19DD">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5376F5B2" w14:textId="77777777" w:rsidR="00F91DDF" w:rsidRPr="001828F4" w:rsidRDefault="00F91DDF" w:rsidP="006B19DD">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15BC88EE" w14:textId="77777777" w:rsidR="00F91DDF" w:rsidRPr="001828F4" w:rsidRDefault="00F91DDF" w:rsidP="006B19DD">
            <w:pPr>
              <w:pStyle w:val="TAC"/>
              <w:rPr>
                <w:lang w:val="en-US" w:eastAsia="zh-CN" w:bidi="ar"/>
              </w:rPr>
            </w:pPr>
          </w:p>
        </w:tc>
      </w:tr>
      <w:tr w:rsidR="00F91DDF" w:rsidRPr="001828F4" w14:paraId="4BE1FDEA" w14:textId="77777777" w:rsidTr="006B19DD">
        <w:trPr>
          <w:trHeight w:val="29"/>
        </w:trPr>
        <w:tc>
          <w:tcPr>
            <w:tcW w:w="1911" w:type="dxa"/>
            <w:tcBorders>
              <w:top w:val="nil"/>
              <w:left w:val="single" w:sz="4" w:space="0" w:color="auto"/>
              <w:bottom w:val="nil"/>
              <w:right w:val="single" w:sz="4" w:space="0" w:color="auto"/>
            </w:tcBorders>
          </w:tcPr>
          <w:p w14:paraId="645E0A1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6B59CF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53D208" w14:textId="77777777" w:rsidR="00F91DDF" w:rsidRPr="001828F4" w:rsidRDefault="00F91DDF" w:rsidP="006B19DD">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AAD1AA8" w14:textId="77777777" w:rsidR="00F91DDF" w:rsidRPr="001828F4" w:rsidRDefault="00F91DDF" w:rsidP="006B19DD">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DE456C7" w14:textId="77777777" w:rsidR="00F91DDF" w:rsidRPr="001828F4" w:rsidRDefault="00F91DDF" w:rsidP="006B19DD">
            <w:pPr>
              <w:pStyle w:val="TAC"/>
              <w:rPr>
                <w:lang w:val="en-US" w:eastAsia="zh-CN" w:bidi="ar"/>
              </w:rPr>
            </w:pPr>
          </w:p>
        </w:tc>
      </w:tr>
      <w:tr w:rsidR="00F91DDF" w:rsidRPr="001828F4" w14:paraId="4C2EAE58" w14:textId="77777777" w:rsidTr="006B19DD">
        <w:trPr>
          <w:trHeight w:val="29"/>
        </w:trPr>
        <w:tc>
          <w:tcPr>
            <w:tcW w:w="1911" w:type="dxa"/>
            <w:tcBorders>
              <w:top w:val="nil"/>
              <w:left w:val="single" w:sz="4" w:space="0" w:color="auto"/>
              <w:bottom w:val="single" w:sz="4" w:space="0" w:color="auto"/>
              <w:right w:val="single" w:sz="4" w:space="0" w:color="auto"/>
            </w:tcBorders>
          </w:tcPr>
          <w:p w14:paraId="37D6C9E2"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60BAEB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3A13CB" w14:textId="77777777" w:rsidR="00F91DDF" w:rsidRPr="001828F4" w:rsidRDefault="00F91DDF" w:rsidP="006B19DD">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4163BDF" w14:textId="77777777" w:rsidR="00F91DDF" w:rsidRPr="001828F4" w:rsidRDefault="00F91DDF" w:rsidP="006B19DD">
            <w:pPr>
              <w:pStyle w:val="TAC"/>
              <w:rPr>
                <w:rFonts w:eastAsiaTheme="minorEastAsia"/>
              </w:rPr>
            </w:pPr>
            <w:r w:rsidRPr="001828F4">
              <w:rPr>
                <w:rFonts w:eastAsiaTheme="minorEastAsia" w:cs="Arial"/>
                <w:color w:val="000000"/>
                <w:szCs w:val="18"/>
              </w:rPr>
              <w:t>CA_77(2A)_BCS 4 and 5</w:t>
            </w:r>
          </w:p>
        </w:tc>
        <w:tc>
          <w:tcPr>
            <w:tcW w:w="1785" w:type="dxa"/>
            <w:tcBorders>
              <w:top w:val="nil"/>
              <w:left w:val="single" w:sz="4" w:space="0" w:color="auto"/>
              <w:bottom w:val="single" w:sz="4" w:space="0" w:color="auto"/>
              <w:right w:val="single" w:sz="4" w:space="0" w:color="auto"/>
            </w:tcBorders>
          </w:tcPr>
          <w:p w14:paraId="7403ADC7" w14:textId="77777777" w:rsidR="00F91DDF" w:rsidRPr="001828F4" w:rsidRDefault="00F91DDF" w:rsidP="006B19DD">
            <w:pPr>
              <w:pStyle w:val="TAC"/>
              <w:rPr>
                <w:lang w:val="en-US" w:eastAsia="zh-CN" w:bidi="ar"/>
              </w:rPr>
            </w:pPr>
          </w:p>
        </w:tc>
      </w:tr>
      <w:tr w:rsidR="00F91DDF" w:rsidRPr="001828F4" w14:paraId="2943410C" w14:textId="77777777" w:rsidTr="006B19DD">
        <w:trPr>
          <w:trHeight w:val="29"/>
        </w:trPr>
        <w:tc>
          <w:tcPr>
            <w:tcW w:w="1911" w:type="dxa"/>
            <w:tcBorders>
              <w:top w:val="single" w:sz="4" w:space="0" w:color="auto"/>
              <w:left w:val="single" w:sz="4" w:space="0" w:color="auto"/>
              <w:bottom w:val="nil"/>
              <w:right w:val="single" w:sz="4" w:space="0" w:color="auto"/>
            </w:tcBorders>
          </w:tcPr>
          <w:p w14:paraId="35E333F8" w14:textId="77777777" w:rsidR="00F91DDF" w:rsidRPr="001828F4" w:rsidRDefault="00F91DDF" w:rsidP="006B19DD">
            <w:pPr>
              <w:pStyle w:val="TAC"/>
              <w:rPr>
                <w:lang w:val="en-US" w:eastAsia="zh-CN" w:bidi="ar"/>
              </w:rPr>
            </w:pPr>
            <w:r w:rsidRPr="001828F4">
              <w:rPr>
                <w:rFonts w:eastAsiaTheme="minorEastAsia"/>
              </w:rPr>
              <w:t>CA_n41(3A)-n66A-n71A-n77A</w:t>
            </w:r>
          </w:p>
        </w:tc>
        <w:tc>
          <w:tcPr>
            <w:tcW w:w="2038" w:type="dxa"/>
            <w:tcBorders>
              <w:top w:val="single" w:sz="4" w:space="0" w:color="auto"/>
              <w:left w:val="single" w:sz="4" w:space="0" w:color="auto"/>
              <w:bottom w:val="nil"/>
              <w:right w:val="single" w:sz="4" w:space="0" w:color="auto"/>
            </w:tcBorders>
          </w:tcPr>
          <w:p w14:paraId="684D8E4D"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CA_n41A-n66A </w:t>
            </w:r>
          </w:p>
          <w:p w14:paraId="02591EAE"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CA_n41A-n71A </w:t>
            </w:r>
          </w:p>
          <w:p w14:paraId="2FFAB29B"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CA_n41A-n77A </w:t>
            </w:r>
          </w:p>
          <w:p w14:paraId="3FA2C365"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CA_n66A-n71A </w:t>
            </w:r>
          </w:p>
          <w:p w14:paraId="622ED76D" w14:textId="77777777" w:rsidR="00F91DDF" w:rsidRPr="001828F4" w:rsidRDefault="00F91DDF" w:rsidP="006B19DD">
            <w:pPr>
              <w:pStyle w:val="TAC"/>
              <w:rPr>
                <w:rFonts w:eastAsiaTheme="minorEastAsia"/>
                <w:lang w:val="en-US" w:eastAsia="zh-CN"/>
              </w:rPr>
            </w:pPr>
            <w:r w:rsidRPr="001828F4">
              <w:rPr>
                <w:rFonts w:eastAsiaTheme="minorEastAsia"/>
                <w:lang w:val="en-US" w:eastAsia="zh-CN"/>
              </w:rPr>
              <w:t xml:space="preserve">CA_n66A-n77A </w:t>
            </w:r>
          </w:p>
          <w:p w14:paraId="3A0B535B" w14:textId="77777777" w:rsidR="00F91DDF" w:rsidRPr="001828F4" w:rsidRDefault="00F91DDF" w:rsidP="006B19DD">
            <w:pPr>
              <w:pStyle w:val="TAC"/>
              <w:rPr>
                <w:lang w:val="en-US" w:eastAsia="zh-CN" w:bidi="ar"/>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5F898CF8" w14:textId="77777777" w:rsidR="00F91DDF" w:rsidRPr="001828F4" w:rsidRDefault="00F91DDF" w:rsidP="006B19DD">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AF1E7CD" w14:textId="77777777" w:rsidR="00F91DDF" w:rsidRPr="001828F4" w:rsidRDefault="00F91DDF" w:rsidP="006B19DD">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6D5677EA"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6F181F51" w14:textId="77777777" w:rsidTr="006B19DD">
        <w:trPr>
          <w:trHeight w:val="29"/>
        </w:trPr>
        <w:tc>
          <w:tcPr>
            <w:tcW w:w="1911" w:type="dxa"/>
            <w:tcBorders>
              <w:top w:val="nil"/>
              <w:left w:val="single" w:sz="4" w:space="0" w:color="auto"/>
              <w:bottom w:val="nil"/>
              <w:right w:val="single" w:sz="4" w:space="0" w:color="auto"/>
            </w:tcBorders>
          </w:tcPr>
          <w:p w14:paraId="142338B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6435F4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C0E3A" w14:textId="77777777" w:rsidR="00F91DDF" w:rsidRPr="001828F4" w:rsidRDefault="00F91DDF" w:rsidP="006B19DD">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0AA8736" w14:textId="77777777" w:rsidR="00F91DDF" w:rsidRPr="001828F4" w:rsidRDefault="00F91DDF" w:rsidP="006B19DD">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911E8AD" w14:textId="77777777" w:rsidR="00F91DDF" w:rsidRPr="001828F4" w:rsidRDefault="00F91DDF" w:rsidP="006B19DD">
            <w:pPr>
              <w:pStyle w:val="TAC"/>
              <w:rPr>
                <w:lang w:val="en-US" w:eastAsia="zh-CN" w:bidi="ar"/>
              </w:rPr>
            </w:pPr>
          </w:p>
        </w:tc>
      </w:tr>
      <w:tr w:rsidR="00F91DDF" w:rsidRPr="001828F4" w14:paraId="2E8A19B9" w14:textId="77777777" w:rsidTr="006B19DD">
        <w:trPr>
          <w:trHeight w:val="29"/>
        </w:trPr>
        <w:tc>
          <w:tcPr>
            <w:tcW w:w="1911" w:type="dxa"/>
            <w:tcBorders>
              <w:top w:val="nil"/>
              <w:left w:val="single" w:sz="4" w:space="0" w:color="auto"/>
              <w:bottom w:val="nil"/>
              <w:right w:val="single" w:sz="4" w:space="0" w:color="auto"/>
            </w:tcBorders>
          </w:tcPr>
          <w:p w14:paraId="0B766AE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8EFD8C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C920E" w14:textId="77777777" w:rsidR="00F91DDF" w:rsidRPr="001828F4" w:rsidRDefault="00F91DDF" w:rsidP="006B19DD">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E5BE04D" w14:textId="77777777" w:rsidR="00F91DDF" w:rsidRPr="001828F4" w:rsidRDefault="00F91DDF" w:rsidP="006B19DD">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5B8D32C" w14:textId="77777777" w:rsidR="00F91DDF" w:rsidRPr="001828F4" w:rsidRDefault="00F91DDF" w:rsidP="006B19DD">
            <w:pPr>
              <w:pStyle w:val="TAC"/>
              <w:rPr>
                <w:lang w:val="en-US" w:eastAsia="zh-CN" w:bidi="ar"/>
              </w:rPr>
            </w:pPr>
          </w:p>
        </w:tc>
      </w:tr>
      <w:tr w:rsidR="00F91DDF" w:rsidRPr="001828F4" w14:paraId="7883E323" w14:textId="77777777" w:rsidTr="006B19DD">
        <w:trPr>
          <w:trHeight w:val="29"/>
        </w:trPr>
        <w:tc>
          <w:tcPr>
            <w:tcW w:w="1911" w:type="dxa"/>
            <w:tcBorders>
              <w:top w:val="nil"/>
              <w:left w:val="single" w:sz="4" w:space="0" w:color="auto"/>
              <w:bottom w:val="single" w:sz="4" w:space="0" w:color="auto"/>
              <w:right w:val="single" w:sz="4" w:space="0" w:color="auto"/>
            </w:tcBorders>
          </w:tcPr>
          <w:p w14:paraId="0309A6C7"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44FC83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C15229" w14:textId="77777777" w:rsidR="00F91DDF" w:rsidRPr="001828F4" w:rsidRDefault="00F91DDF" w:rsidP="006B19DD">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A79A764" w14:textId="77777777" w:rsidR="00F91DDF" w:rsidRPr="001828F4" w:rsidRDefault="00F91DDF" w:rsidP="006B19DD">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8177F85" w14:textId="77777777" w:rsidR="00F91DDF" w:rsidRPr="001828F4" w:rsidRDefault="00F91DDF" w:rsidP="006B19DD">
            <w:pPr>
              <w:pStyle w:val="TAC"/>
              <w:rPr>
                <w:lang w:val="en-US" w:eastAsia="zh-CN" w:bidi="ar"/>
              </w:rPr>
            </w:pPr>
          </w:p>
        </w:tc>
      </w:tr>
      <w:tr w:rsidR="00F91DDF" w:rsidRPr="001828F4" w14:paraId="6CA08000" w14:textId="77777777" w:rsidTr="006B19DD">
        <w:trPr>
          <w:trHeight w:val="29"/>
        </w:trPr>
        <w:tc>
          <w:tcPr>
            <w:tcW w:w="1911" w:type="dxa"/>
            <w:tcBorders>
              <w:top w:val="single" w:sz="4" w:space="0" w:color="auto"/>
              <w:left w:val="single" w:sz="4" w:space="0" w:color="auto"/>
              <w:bottom w:val="nil"/>
              <w:right w:val="single" w:sz="4" w:space="0" w:color="auto"/>
            </w:tcBorders>
          </w:tcPr>
          <w:p w14:paraId="76AD9D0A" w14:textId="77777777" w:rsidR="00F91DDF" w:rsidRPr="001828F4" w:rsidRDefault="00F91DDF" w:rsidP="006B19DD">
            <w:pPr>
              <w:pStyle w:val="TAC"/>
              <w:rPr>
                <w:lang w:val="en-US" w:eastAsia="zh-CN" w:bidi="ar"/>
              </w:rPr>
            </w:pPr>
            <w:r w:rsidRPr="001828F4">
              <w:rPr>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7D6E750D"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18D6DA2"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9B3A7B4" w14:textId="77777777" w:rsidR="00F91DDF" w:rsidRPr="001828F4" w:rsidRDefault="00F91DDF" w:rsidP="006B19DD">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7C35AC02" w14:textId="77777777" w:rsidR="00F91DDF" w:rsidRPr="001828F4" w:rsidRDefault="00F91DDF" w:rsidP="006B19DD">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3214C03D" w14:textId="77777777" w:rsidR="00F91DDF" w:rsidRPr="001828F4" w:rsidRDefault="00F91DDF" w:rsidP="006B19DD">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611FB335" w14:textId="77777777" w:rsidR="00F91DDF" w:rsidRPr="001828F4" w:rsidRDefault="00F91DDF" w:rsidP="006B19DD">
            <w:pPr>
              <w:pStyle w:val="TAC"/>
              <w:rPr>
                <w:rFonts w:eastAsiaTheme="minorEastAsia"/>
              </w:rPr>
            </w:pPr>
            <w:r w:rsidRPr="001828F4">
              <w:rPr>
                <w:rFonts w:eastAsiaTheme="minorEastAsia"/>
              </w:rPr>
              <w:t>CA_n66A-n71A</w:t>
            </w:r>
          </w:p>
          <w:p w14:paraId="182AEA4C" w14:textId="77777777" w:rsidR="00F91DDF" w:rsidRPr="001828F4" w:rsidRDefault="00F91DDF" w:rsidP="006B19DD">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416B2A9E" w14:textId="77777777" w:rsidR="00F91DDF" w:rsidRPr="001828F4" w:rsidRDefault="00F91DDF" w:rsidP="006B19DD">
            <w:pPr>
              <w:pStyle w:val="TAC"/>
            </w:pPr>
            <w:r w:rsidRPr="001828F4">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74ED467" w14:textId="77777777" w:rsidR="00F91DDF" w:rsidRPr="001828F4" w:rsidRDefault="00F91DDF" w:rsidP="006B19DD">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36374790" w14:textId="77777777" w:rsidR="00F91DDF" w:rsidRPr="001828F4" w:rsidRDefault="00F91DDF" w:rsidP="006B19DD">
            <w:pPr>
              <w:pStyle w:val="TAC"/>
              <w:rPr>
                <w:lang w:val="en-US" w:eastAsia="zh-CN" w:bidi="ar"/>
              </w:rPr>
            </w:pPr>
            <w:r w:rsidRPr="001828F4">
              <w:rPr>
                <w:lang w:val="en-US" w:eastAsia="zh-CN"/>
              </w:rPr>
              <w:t>CA_n41(2A)_BCS1</w:t>
            </w:r>
          </w:p>
        </w:tc>
        <w:tc>
          <w:tcPr>
            <w:tcW w:w="1785" w:type="dxa"/>
            <w:tcBorders>
              <w:top w:val="single" w:sz="4" w:space="0" w:color="auto"/>
              <w:left w:val="single" w:sz="4" w:space="0" w:color="auto"/>
              <w:bottom w:val="nil"/>
              <w:right w:val="single" w:sz="4" w:space="0" w:color="auto"/>
            </w:tcBorders>
          </w:tcPr>
          <w:p w14:paraId="01C1387B"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47E5CFD1" w14:textId="77777777" w:rsidTr="006B19DD">
        <w:trPr>
          <w:trHeight w:val="29"/>
        </w:trPr>
        <w:tc>
          <w:tcPr>
            <w:tcW w:w="1911" w:type="dxa"/>
            <w:tcBorders>
              <w:top w:val="nil"/>
              <w:left w:val="single" w:sz="4" w:space="0" w:color="auto"/>
              <w:bottom w:val="nil"/>
              <w:right w:val="single" w:sz="4" w:space="0" w:color="auto"/>
            </w:tcBorders>
          </w:tcPr>
          <w:p w14:paraId="645B7E7B"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510169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406E62" w14:textId="77777777" w:rsidR="00F91DDF" w:rsidRPr="001828F4" w:rsidRDefault="00F91DDF" w:rsidP="006B19DD">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3D78E47"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F7A0A31" w14:textId="77777777" w:rsidR="00F91DDF" w:rsidRPr="001828F4" w:rsidRDefault="00F91DDF" w:rsidP="006B19DD">
            <w:pPr>
              <w:pStyle w:val="TAC"/>
              <w:rPr>
                <w:lang w:val="en-US" w:eastAsia="zh-CN" w:bidi="ar"/>
              </w:rPr>
            </w:pPr>
          </w:p>
        </w:tc>
      </w:tr>
      <w:tr w:rsidR="00F91DDF" w:rsidRPr="001828F4" w14:paraId="0C4BAB63" w14:textId="77777777" w:rsidTr="006B19DD">
        <w:trPr>
          <w:trHeight w:val="29"/>
        </w:trPr>
        <w:tc>
          <w:tcPr>
            <w:tcW w:w="1911" w:type="dxa"/>
            <w:tcBorders>
              <w:top w:val="nil"/>
              <w:left w:val="single" w:sz="4" w:space="0" w:color="auto"/>
              <w:bottom w:val="nil"/>
              <w:right w:val="single" w:sz="4" w:space="0" w:color="auto"/>
            </w:tcBorders>
          </w:tcPr>
          <w:p w14:paraId="566272D8"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9DCB43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FA8376" w14:textId="77777777" w:rsidR="00F91DDF" w:rsidRPr="001828F4" w:rsidRDefault="00F91DDF" w:rsidP="006B19DD">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1F922BC6"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45A5FF9B" w14:textId="77777777" w:rsidR="00F91DDF" w:rsidRPr="001828F4" w:rsidRDefault="00F91DDF" w:rsidP="006B19DD">
            <w:pPr>
              <w:pStyle w:val="TAC"/>
              <w:rPr>
                <w:lang w:val="en-US" w:eastAsia="zh-CN" w:bidi="ar"/>
              </w:rPr>
            </w:pPr>
          </w:p>
        </w:tc>
      </w:tr>
      <w:tr w:rsidR="00F91DDF" w:rsidRPr="001828F4" w14:paraId="5710B272" w14:textId="77777777" w:rsidTr="006B19DD">
        <w:trPr>
          <w:trHeight w:val="29"/>
        </w:trPr>
        <w:tc>
          <w:tcPr>
            <w:tcW w:w="1911" w:type="dxa"/>
            <w:tcBorders>
              <w:top w:val="nil"/>
              <w:left w:val="single" w:sz="4" w:space="0" w:color="auto"/>
              <w:bottom w:val="nil"/>
              <w:right w:val="single" w:sz="4" w:space="0" w:color="auto"/>
            </w:tcBorders>
          </w:tcPr>
          <w:p w14:paraId="4DFAB2C8"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5A976E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424F81" w14:textId="77777777" w:rsidR="00F91DDF" w:rsidRPr="001828F4" w:rsidRDefault="00F91DDF" w:rsidP="006B19DD">
            <w:pPr>
              <w:pStyle w:val="TAC"/>
              <w:rPr>
                <w:lang w:val="en-US" w:eastAsia="zh-CN" w:bidi="ar"/>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7F109CB"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116307" w14:textId="77777777" w:rsidR="00F91DDF" w:rsidRPr="001828F4" w:rsidRDefault="00F91DDF" w:rsidP="006B19DD">
            <w:pPr>
              <w:pStyle w:val="TAC"/>
              <w:rPr>
                <w:lang w:val="en-US" w:eastAsia="zh-CN" w:bidi="ar"/>
              </w:rPr>
            </w:pPr>
          </w:p>
        </w:tc>
      </w:tr>
      <w:tr w:rsidR="00F91DDF" w:rsidRPr="001828F4" w14:paraId="7ED02E4F" w14:textId="77777777" w:rsidTr="006B19DD">
        <w:trPr>
          <w:trHeight w:val="29"/>
        </w:trPr>
        <w:tc>
          <w:tcPr>
            <w:tcW w:w="1911" w:type="dxa"/>
            <w:tcBorders>
              <w:top w:val="nil"/>
              <w:left w:val="single" w:sz="4" w:space="0" w:color="auto"/>
              <w:bottom w:val="nil"/>
              <w:right w:val="single" w:sz="4" w:space="0" w:color="auto"/>
            </w:tcBorders>
          </w:tcPr>
          <w:p w14:paraId="369AB461"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806B578"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C9A54" w14:textId="77777777" w:rsidR="00F91DDF" w:rsidRPr="001828F4" w:rsidRDefault="00F91DDF" w:rsidP="006B19DD">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35696B46" w14:textId="77777777" w:rsidR="00F91DDF" w:rsidRPr="001828F4" w:rsidRDefault="00F91DDF" w:rsidP="006B19DD">
            <w:pPr>
              <w:pStyle w:val="TAC"/>
              <w:rPr>
                <w:lang w:val="en-US" w:eastAsia="zh-CN" w:bidi="ar"/>
              </w:rPr>
            </w:pPr>
            <w:r w:rsidRPr="001828F4">
              <w:rPr>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28451F58"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00C110F8" w14:textId="77777777" w:rsidTr="006B19DD">
        <w:trPr>
          <w:trHeight w:val="29"/>
        </w:trPr>
        <w:tc>
          <w:tcPr>
            <w:tcW w:w="1911" w:type="dxa"/>
            <w:tcBorders>
              <w:top w:val="nil"/>
              <w:left w:val="single" w:sz="4" w:space="0" w:color="auto"/>
              <w:bottom w:val="nil"/>
              <w:right w:val="single" w:sz="4" w:space="0" w:color="auto"/>
            </w:tcBorders>
          </w:tcPr>
          <w:p w14:paraId="138D8782"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79454F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8CD0FD" w14:textId="77777777" w:rsidR="00F91DDF" w:rsidRPr="001828F4" w:rsidRDefault="00F91DDF" w:rsidP="006B19DD">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453A4F67" w14:textId="77777777" w:rsidR="00F91DDF" w:rsidRPr="001828F4" w:rsidRDefault="00F91DDF" w:rsidP="006B19DD">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90505EC" w14:textId="77777777" w:rsidR="00F91DDF" w:rsidRPr="001828F4" w:rsidRDefault="00F91DDF" w:rsidP="006B19DD">
            <w:pPr>
              <w:pStyle w:val="TAC"/>
              <w:rPr>
                <w:lang w:val="en-US" w:eastAsia="zh-CN" w:bidi="ar"/>
              </w:rPr>
            </w:pPr>
          </w:p>
        </w:tc>
      </w:tr>
      <w:tr w:rsidR="00F91DDF" w:rsidRPr="001828F4" w14:paraId="787CAC1E" w14:textId="77777777" w:rsidTr="006B19DD">
        <w:trPr>
          <w:trHeight w:val="29"/>
        </w:trPr>
        <w:tc>
          <w:tcPr>
            <w:tcW w:w="1911" w:type="dxa"/>
            <w:tcBorders>
              <w:top w:val="nil"/>
              <w:left w:val="single" w:sz="4" w:space="0" w:color="auto"/>
              <w:bottom w:val="nil"/>
              <w:right w:val="single" w:sz="4" w:space="0" w:color="auto"/>
            </w:tcBorders>
          </w:tcPr>
          <w:p w14:paraId="09B4B298"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434230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160B0" w14:textId="77777777" w:rsidR="00F91DDF" w:rsidRPr="001828F4" w:rsidRDefault="00F91DDF" w:rsidP="006B19DD">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7456E938" w14:textId="77777777" w:rsidR="00F91DDF" w:rsidRPr="001828F4" w:rsidRDefault="00F91DDF" w:rsidP="006B19DD">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53E0CC5" w14:textId="77777777" w:rsidR="00F91DDF" w:rsidRPr="001828F4" w:rsidRDefault="00F91DDF" w:rsidP="006B19DD">
            <w:pPr>
              <w:pStyle w:val="TAC"/>
              <w:rPr>
                <w:lang w:val="en-US" w:eastAsia="zh-CN" w:bidi="ar"/>
              </w:rPr>
            </w:pPr>
          </w:p>
        </w:tc>
      </w:tr>
      <w:tr w:rsidR="00F91DDF" w:rsidRPr="001828F4" w14:paraId="7FBE30D7" w14:textId="77777777" w:rsidTr="006B19DD">
        <w:trPr>
          <w:trHeight w:val="29"/>
        </w:trPr>
        <w:tc>
          <w:tcPr>
            <w:tcW w:w="1911" w:type="dxa"/>
            <w:tcBorders>
              <w:top w:val="nil"/>
              <w:left w:val="single" w:sz="4" w:space="0" w:color="auto"/>
              <w:bottom w:val="nil"/>
              <w:right w:val="single" w:sz="4" w:space="0" w:color="auto"/>
            </w:tcBorders>
          </w:tcPr>
          <w:p w14:paraId="61E3F0D5"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09B17F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F3FB02" w14:textId="77777777" w:rsidR="00F91DDF" w:rsidRPr="001828F4" w:rsidRDefault="00F91DDF" w:rsidP="006B19DD">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22F15B1D"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0412F3E" w14:textId="77777777" w:rsidR="00F91DDF" w:rsidRPr="001828F4" w:rsidRDefault="00F91DDF" w:rsidP="006B19DD">
            <w:pPr>
              <w:pStyle w:val="TAC"/>
              <w:rPr>
                <w:lang w:val="en-US" w:eastAsia="zh-CN" w:bidi="ar"/>
              </w:rPr>
            </w:pPr>
          </w:p>
        </w:tc>
      </w:tr>
      <w:tr w:rsidR="00F91DDF" w:rsidRPr="001828F4" w14:paraId="44468A42" w14:textId="77777777" w:rsidTr="006B19DD">
        <w:trPr>
          <w:trHeight w:val="29"/>
        </w:trPr>
        <w:tc>
          <w:tcPr>
            <w:tcW w:w="1911" w:type="dxa"/>
            <w:tcBorders>
              <w:top w:val="single" w:sz="4" w:space="0" w:color="auto"/>
              <w:left w:val="single" w:sz="4" w:space="0" w:color="auto"/>
              <w:bottom w:val="nil"/>
              <w:right w:val="single" w:sz="4" w:space="0" w:color="auto"/>
            </w:tcBorders>
          </w:tcPr>
          <w:p w14:paraId="3E64A7B5" w14:textId="77777777" w:rsidR="00F91DDF" w:rsidRPr="001828F4" w:rsidRDefault="00F91DDF" w:rsidP="006B19DD">
            <w:pPr>
              <w:pStyle w:val="TAC"/>
              <w:rPr>
                <w:lang w:val="en-US" w:eastAsia="zh-CN" w:bidi="ar"/>
              </w:rPr>
            </w:pPr>
            <w:r w:rsidRPr="001828F4">
              <w:rPr>
                <w:rFonts w:eastAsiaTheme="minorEastAsia"/>
              </w:rPr>
              <w:lastRenderedPageBreak/>
              <w:t>CA_n41(2A)-n66A-n71B-n77A</w:t>
            </w:r>
          </w:p>
        </w:tc>
        <w:tc>
          <w:tcPr>
            <w:tcW w:w="2038" w:type="dxa"/>
            <w:tcBorders>
              <w:top w:val="single" w:sz="4" w:space="0" w:color="auto"/>
              <w:left w:val="single" w:sz="4" w:space="0" w:color="auto"/>
              <w:bottom w:val="nil"/>
              <w:right w:val="single" w:sz="4" w:space="0" w:color="auto"/>
            </w:tcBorders>
          </w:tcPr>
          <w:p w14:paraId="3682B17B" w14:textId="77777777" w:rsidR="00F91DDF" w:rsidRPr="001828F4" w:rsidRDefault="00F91DDF" w:rsidP="006B19DD">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4EDF96A5" w14:textId="77777777" w:rsidR="00F91DDF" w:rsidRPr="001828F4" w:rsidRDefault="00F91DDF" w:rsidP="006B19DD">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2A32569" w14:textId="77777777" w:rsidR="00F91DDF" w:rsidRPr="001828F4" w:rsidRDefault="00F91DDF" w:rsidP="006B19DD">
            <w:pPr>
              <w:pStyle w:val="TAC"/>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77DF1571"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29E18F09" w14:textId="77777777" w:rsidTr="006B19DD">
        <w:trPr>
          <w:trHeight w:val="29"/>
        </w:trPr>
        <w:tc>
          <w:tcPr>
            <w:tcW w:w="1911" w:type="dxa"/>
            <w:tcBorders>
              <w:top w:val="nil"/>
              <w:left w:val="single" w:sz="4" w:space="0" w:color="auto"/>
              <w:bottom w:val="nil"/>
              <w:right w:val="single" w:sz="4" w:space="0" w:color="auto"/>
            </w:tcBorders>
          </w:tcPr>
          <w:p w14:paraId="6132E9B4"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93C958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412E8B"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3A33D85" w14:textId="77777777" w:rsidR="00F91DDF" w:rsidRPr="001828F4" w:rsidRDefault="00F91DDF" w:rsidP="006B19DD">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587C0BE7" w14:textId="77777777" w:rsidR="00F91DDF" w:rsidRPr="001828F4" w:rsidRDefault="00F91DDF" w:rsidP="006B19DD">
            <w:pPr>
              <w:pStyle w:val="TAC"/>
              <w:rPr>
                <w:lang w:val="en-US" w:eastAsia="zh-CN" w:bidi="ar"/>
              </w:rPr>
            </w:pPr>
          </w:p>
        </w:tc>
      </w:tr>
      <w:tr w:rsidR="00F91DDF" w:rsidRPr="001828F4" w14:paraId="0465531C" w14:textId="77777777" w:rsidTr="006B19DD">
        <w:trPr>
          <w:trHeight w:val="29"/>
        </w:trPr>
        <w:tc>
          <w:tcPr>
            <w:tcW w:w="1911" w:type="dxa"/>
            <w:tcBorders>
              <w:top w:val="nil"/>
              <w:left w:val="single" w:sz="4" w:space="0" w:color="auto"/>
              <w:bottom w:val="nil"/>
              <w:right w:val="single" w:sz="4" w:space="0" w:color="auto"/>
            </w:tcBorders>
          </w:tcPr>
          <w:p w14:paraId="4D39183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226409C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D79F15"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54FEE4A2" w14:textId="77777777" w:rsidR="00F91DDF" w:rsidRPr="001828F4" w:rsidRDefault="00F91DDF" w:rsidP="006B19DD">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51960C5E" w14:textId="77777777" w:rsidR="00F91DDF" w:rsidRPr="001828F4" w:rsidRDefault="00F91DDF" w:rsidP="006B19DD">
            <w:pPr>
              <w:pStyle w:val="TAC"/>
              <w:rPr>
                <w:lang w:val="en-US" w:eastAsia="zh-CN" w:bidi="ar"/>
              </w:rPr>
            </w:pPr>
          </w:p>
        </w:tc>
      </w:tr>
      <w:tr w:rsidR="00F91DDF" w:rsidRPr="001828F4" w14:paraId="2A9952A1" w14:textId="77777777" w:rsidTr="006B19DD">
        <w:trPr>
          <w:trHeight w:val="29"/>
        </w:trPr>
        <w:tc>
          <w:tcPr>
            <w:tcW w:w="1911" w:type="dxa"/>
            <w:tcBorders>
              <w:top w:val="nil"/>
              <w:left w:val="single" w:sz="4" w:space="0" w:color="auto"/>
              <w:bottom w:val="single" w:sz="4" w:space="0" w:color="auto"/>
              <w:right w:val="single" w:sz="4" w:space="0" w:color="auto"/>
            </w:tcBorders>
          </w:tcPr>
          <w:p w14:paraId="3E320E4C"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15B4B2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5E22CE" w14:textId="77777777" w:rsidR="00F91DDF" w:rsidRPr="001828F4" w:rsidRDefault="00F91DDF" w:rsidP="006B19DD">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46A0F4E" w14:textId="77777777" w:rsidR="00F91DDF" w:rsidRPr="001828F4" w:rsidRDefault="00F91DDF" w:rsidP="006B19DD">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13D9EE58" w14:textId="77777777" w:rsidR="00F91DDF" w:rsidRPr="001828F4" w:rsidRDefault="00F91DDF" w:rsidP="006B19DD">
            <w:pPr>
              <w:pStyle w:val="TAC"/>
              <w:rPr>
                <w:lang w:val="en-US" w:eastAsia="zh-CN" w:bidi="ar"/>
              </w:rPr>
            </w:pPr>
          </w:p>
        </w:tc>
      </w:tr>
      <w:tr w:rsidR="00F91DDF" w:rsidRPr="001828F4" w14:paraId="7D531652" w14:textId="77777777" w:rsidTr="006B19DD">
        <w:trPr>
          <w:trHeight w:val="29"/>
        </w:trPr>
        <w:tc>
          <w:tcPr>
            <w:tcW w:w="1911" w:type="dxa"/>
            <w:tcBorders>
              <w:top w:val="single" w:sz="4" w:space="0" w:color="auto"/>
              <w:left w:val="single" w:sz="4" w:space="0" w:color="auto"/>
              <w:bottom w:val="nil"/>
              <w:right w:val="single" w:sz="4" w:space="0" w:color="auto"/>
            </w:tcBorders>
          </w:tcPr>
          <w:p w14:paraId="5703A7DA" w14:textId="77777777" w:rsidR="00F91DDF" w:rsidRPr="001828F4" w:rsidRDefault="00F91DDF" w:rsidP="006B19DD">
            <w:pPr>
              <w:pStyle w:val="TAC"/>
              <w:rPr>
                <w:lang w:val="en-US" w:eastAsia="zh-CN" w:bidi="ar"/>
              </w:rPr>
            </w:pPr>
            <w:r w:rsidRPr="001828F4">
              <w:rPr>
                <w:rFonts w:eastAsiaTheme="minorEastAsia"/>
              </w:rPr>
              <w:t>CA_n41(2A)-n66A-n71(2A)-n77A</w:t>
            </w:r>
          </w:p>
        </w:tc>
        <w:tc>
          <w:tcPr>
            <w:tcW w:w="2038" w:type="dxa"/>
            <w:tcBorders>
              <w:top w:val="single" w:sz="4" w:space="0" w:color="auto"/>
              <w:left w:val="single" w:sz="4" w:space="0" w:color="auto"/>
              <w:bottom w:val="nil"/>
              <w:right w:val="single" w:sz="4" w:space="0" w:color="auto"/>
            </w:tcBorders>
          </w:tcPr>
          <w:p w14:paraId="424B4D55" w14:textId="77777777" w:rsidR="00F91DDF" w:rsidRPr="001828F4" w:rsidRDefault="00F91DDF" w:rsidP="006B19DD">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DE28860" w14:textId="77777777" w:rsidR="00F91DDF" w:rsidRPr="001828F4" w:rsidRDefault="00F91DDF" w:rsidP="006B19DD">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696A430" w14:textId="77777777" w:rsidR="00F91DDF" w:rsidRPr="001828F4" w:rsidRDefault="00F91DDF" w:rsidP="006B19DD">
            <w:pPr>
              <w:pStyle w:val="TAC"/>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6C25B30E"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5A96E80E" w14:textId="77777777" w:rsidTr="006B19DD">
        <w:trPr>
          <w:trHeight w:val="29"/>
        </w:trPr>
        <w:tc>
          <w:tcPr>
            <w:tcW w:w="1911" w:type="dxa"/>
            <w:tcBorders>
              <w:top w:val="nil"/>
              <w:left w:val="single" w:sz="4" w:space="0" w:color="auto"/>
              <w:bottom w:val="nil"/>
              <w:right w:val="single" w:sz="4" w:space="0" w:color="auto"/>
            </w:tcBorders>
          </w:tcPr>
          <w:p w14:paraId="778C39E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9964555"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EEB5CD"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04C17735" w14:textId="77777777" w:rsidR="00F91DDF" w:rsidRPr="001828F4" w:rsidRDefault="00F91DDF" w:rsidP="006B19DD">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0D06D7F1" w14:textId="77777777" w:rsidR="00F91DDF" w:rsidRPr="001828F4" w:rsidRDefault="00F91DDF" w:rsidP="006B19DD">
            <w:pPr>
              <w:pStyle w:val="TAC"/>
              <w:rPr>
                <w:lang w:val="en-US" w:eastAsia="zh-CN" w:bidi="ar"/>
              </w:rPr>
            </w:pPr>
          </w:p>
        </w:tc>
      </w:tr>
      <w:tr w:rsidR="00F91DDF" w:rsidRPr="001828F4" w14:paraId="5CACFCBE" w14:textId="77777777" w:rsidTr="006B19DD">
        <w:trPr>
          <w:trHeight w:val="29"/>
        </w:trPr>
        <w:tc>
          <w:tcPr>
            <w:tcW w:w="1911" w:type="dxa"/>
            <w:tcBorders>
              <w:top w:val="nil"/>
              <w:left w:val="single" w:sz="4" w:space="0" w:color="auto"/>
              <w:bottom w:val="nil"/>
              <w:right w:val="single" w:sz="4" w:space="0" w:color="auto"/>
            </w:tcBorders>
          </w:tcPr>
          <w:p w14:paraId="6A51411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A3A1D2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DB4FE"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B953ADC" w14:textId="77777777" w:rsidR="00F91DDF" w:rsidRPr="001828F4" w:rsidRDefault="00F91DDF" w:rsidP="006B19DD">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46FFC172" w14:textId="77777777" w:rsidR="00F91DDF" w:rsidRPr="001828F4" w:rsidRDefault="00F91DDF" w:rsidP="006B19DD">
            <w:pPr>
              <w:pStyle w:val="TAC"/>
              <w:rPr>
                <w:lang w:val="en-US" w:eastAsia="zh-CN" w:bidi="ar"/>
              </w:rPr>
            </w:pPr>
          </w:p>
        </w:tc>
      </w:tr>
      <w:tr w:rsidR="00F91DDF" w:rsidRPr="001828F4" w14:paraId="7D444B06" w14:textId="77777777" w:rsidTr="006B19DD">
        <w:trPr>
          <w:trHeight w:val="29"/>
        </w:trPr>
        <w:tc>
          <w:tcPr>
            <w:tcW w:w="1911" w:type="dxa"/>
            <w:tcBorders>
              <w:top w:val="nil"/>
              <w:left w:val="single" w:sz="4" w:space="0" w:color="auto"/>
              <w:bottom w:val="single" w:sz="4" w:space="0" w:color="auto"/>
              <w:right w:val="single" w:sz="4" w:space="0" w:color="auto"/>
            </w:tcBorders>
          </w:tcPr>
          <w:p w14:paraId="7368E60E"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A4E898B"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FF670C" w14:textId="77777777" w:rsidR="00F91DDF" w:rsidRPr="001828F4" w:rsidRDefault="00F91DDF" w:rsidP="006B19DD">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E21111F" w14:textId="77777777" w:rsidR="00F91DDF" w:rsidRPr="001828F4" w:rsidRDefault="00F91DDF" w:rsidP="006B19DD">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659AC354" w14:textId="77777777" w:rsidR="00F91DDF" w:rsidRPr="001828F4" w:rsidRDefault="00F91DDF" w:rsidP="006B19DD">
            <w:pPr>
              <w:pStyle w:val="TAC"/>
              <w:rPr>
                <w:lang w:val="en-US" w:eastAsia="zh-CN" w:bidi="ar"/>
              </w:rPr>
            </w:pPr>
          </w:p>
        </w:tc>
      </w:tr>
      <w:tr w:rsidR="00F91DDF" w:rsidRPr="001828F4" w14:paraId="0D588F13" w14:textId="77777777" w:rsidTr="006B19DD">
        <w:trPr>
          <w:trHeight w:val="29"/>
        </w:trPr>
        <w:tc>
          <w:tcPr>
            <w:tcW w:w="1911" w:type="dxa"/>
            <w:tcBorders>
              <w:top w:val="single" w:sz="4" w:space="0" w:color="auto"/>
              <w:left w:val="single" w:sz="4" w:space="0" w:color="auto"/>
              <w:bottom w:val="nil"/>
              <w:right w:val="single" w:sz="4" w:space="0" w:color="auto"/>
            </w:tcBorders>
          </w:tcPr>
          <w:p w14:paraId="3FFF1965" w14:textId="77777777" w:rsidR="00F91DDF" w:rsidRPr="001828F4" w:rsidRDefault="00F91DDF" w:rsidP="006B19DD">
            <w:pPr>
              <w:pStyle w:val="TAC"/>
              <w:rPr>
                <w:lang w:val="en-US" w:eastAsia="zh-CN" w:bidi="ar"/>
              </w:rPr>
            </w:pPr>
            <w:r w:rsidRPr="001828F4">
              <w:rPr>
                <w:rFonts w:eastAsiaTheme="minorEastAsia"/>
              </w:rPr>
              <w:t>CA_n41(2A)-n66(2A)-n71A-n77A</w:t>
            </w:r>
          </w:p>
        </w:tc>
        <w:tc>
          <w:tcPr>
            <w:tcW w:w="2038" w:type="dxa"/>
            <w:tcBorders>
              <w:top w:val="single" w:sz="4" w:space="0" w:color="auto"/>
              <w:left w:val="single" w:sz="4" w:space="0" w:color="auto"/>
              <w:bottom w:val="nil"/>
              <w:right w:val="single" w:sz="4" w:space="0" w:color="auto"/>
            </w:tcBorders>
          </w:tcPr>
          <w:p w14:paraId="387E070B" w14:textId="77777777" w:rsidR="00F91DDF" w:rsidRPr="001828F4" w:rsidRDefault="00F91DDF" w:rsidP="006B19DD">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5E0F22F" w14:textId="77777777" w:rsidR="00F91DDF" w:rsidRPr="001828F4" w:rsidRDefault="00F91DDF" w:rsidP="006B19DD">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1B7CFF7" w14:textId="77777777" w:rsidR="00F91DDF" w:rsidRPr="001828F4" w:rsidRDefault="00F91DDF" w:rsidP="006B19DD">
            <w:pPr>
              <w:pStyle w:val="TAC"/>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73B1F6DE" w14:textId="77777777" w:rsidR="00F91DDF" w:rsidRPr="001828F4" w:rsidRDefault="00F91DDF" w:rsidP="006B19DD">
            <w:pPr>
              <w:pStyle w:val="TAC"/>
              <w:rPr>
                <w:lang w:val="en-US" w:eastAsia="zh-CN" w:bidi="ar"/>
              </w:rPr>
            </w:pPr>
            <w:r w:rsidRPr="001828F4">
              <w:rPr>
                <w:rFonts w:eastAsiaTheme="minorEastAsia"/>
              </w:rPr>
              <w:t>4 and 5</w:t>
            </w:r>
          </w:p>
        </w:tc>
      </w:tr>
      <w:tr w:rsidR="00F91DDF" w:rsidRPr="001828F4" w14:paraId="2C0E29AA" w14:textId="77777777" w:rsidTr="006B19DD">
        <w:trPr>
          <w:trHeight w:val="29"/>
        </w:trPr>
        <w:tc>
          <w:tcPr>
            <w:tcW w:w="1911" w:type="dxa"/>
            <w:tcBorders>
              <w:top w:val="nil"/>
              <w:left w:val="single" w:sz="4" w:space="0" w:color="auto"/>
              <w:bottom w:val="nil"/>
              <w:right w:val="single" w:sz="4" w:space="0" w:color="auto"/>
            </w:tcBorders>
          </w:tcPr>
          <w:p w14:paraId="19757916"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AB308C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646E38"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4E52F77" w14:textId="77777777" w:rsidR="00F91DDF" w:rsidRPr="001828F4" w:rsidRDefault="00F91DDF" w:rsidP="006B19DD">
            <w:pPr>
              <w:pStyle w:val="TAC"/>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375AA8E5" w14:textId="77777777" w:rsidR="00F91DDF" w:rsidRPr="001828F4" w:rsidRDefault="00F91DDF" w:rsidP="006B19DD">
            <w:pPr>
              <w:pStyle w:val="TAC"/>
              <w:rPr>
                <w:lang w:val="en-US" w:eastAsia="zh-CN" w:bidi="ar"/>
              </w:rPr>
            </w:pPr>
          </w:p>
        </w:tc>
      </w:tr>
      <w:tr w:rsidR="00F91DDF" w:rsidRPr="001828F4" w14:paraId="4CB2B0B8" w14:textId="77777777" w:rsidTr="006B19DD">
        <w:trPr>
          <w:trHeight w:val="29"/>
        </w:trPr>
        <w:tc>
          <w:tcPr>
            <w:tcW w:w="1911" w:type="dxa"/>
            <w:tcBorders>
              <w:top w:val="nil"/>
              <w:left w:val="single" w:sz="4" w:space="0" w:color="auto"/>
              <w:bottom w:val="nil"/>
              <w:right w:val="single" w:sz="4" w:space="0" w:color="auto"/>
            </w:tcBorders>
          </w:tcPr>
          <w:p w14:paraId="36613BBF"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B3DD1D2"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A7516A"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6EB071B" w14:textId="77777777" w:rsidR="00F91DDF" w:rsidRPr="001828F4" w:rsidRDefault="00F91DDF" w:rsidP="006B19DD">
            <w:pPr>
              <w:pStyle w:val="TAC"/>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717C681A" w14:textId="77777777" w:rsidR="00F91DDF" w:rsidRPr="001828F4" w:rsidRDefault="00F91DDF" w:rsidP="006B19DD">
            <w:pPr>
              <w:pStyle w:val="TAC"/>
              <w:rPr>
                <w:lang w:val="en-US" w:eastAsia="zh-CN" w:bidi="ar"/>
              </w:rPr>
            </w:pPr>
          </w:p>
        </w:tc>
      </w:tr>
      <w:tr w:rsidR="00F91DDF" w:rsidRPr="001828F4" w14:paraId="00CCAE17" w14:textId="77777777" w:rsidTr="006B19DD">
        <w:trPr>
          <w:trHeight w:val="29"/>
        </w:trPr>
        <w:tc>
          <w:tcPr>
            <w:tcW w:w="1911" w:type="dxa"/>
            <w:tcBorders>
              <w:top w:val="nil"/>
              <w:left w:val="single" w:sz="4" w:space="0" w:color="auto"/>
              <w:bottom w:val="single" w:sz="4" w:space="0" w:color="auto"/>
              <w:right w:val="single" w:sz="4" w:space="0" w:color="auto"/>
            </w:tcBorders>
          </w:tcPr>
          <w:p w14:paraId="7E3265AC"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E7367B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5F284E" w14:textId="77777777" w:rsidR="00F91DDF" w:rsidRPr="001828F4" w:rsidRDefault="00F91DDF" w:rsidP="006B19DD">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99A1B2B" w14:textId="77777777" w:rsidR="00F91DDF" w:rsidRPr="001828F4" w:rsidRDefault="00F91DDF" w:rsidP="006B19DD">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38110A80" w14:textId="77777777" w:rsidR="00F91DDF" w:rsidRPr="001828F4" w:rsidRDefault="00F91DDF" w:rsidP="006B19DD">
            <w:pPr>
              <w:pStyle w:val="TAC"/>
              <w:rPr>
                <w:lang w:val="en-US" w:eastAsia="zh-CN" w:bidi="ar"/>
              </w:rPr>
            </w:pPr>
          </w:p>
        </w:tc>
      </w:tr>
      <w:tr w:rsidR="00F91DDF" w:rsidRPr="001828F4" w14:paraId="03F3B5FF" w14:textId="77777777" w:rsidTr="006B19DD">
        <w:trPr>
          <w:trHeight w:val="29"/>
        </w:trPr>
        <w:tc>
          <w:tcPr>
            <w:tcW w:w="1911" w:type="dxa"/>
            <w:tcBorders>
              <w:top w:val="single" w:sz="4" w:space="0" w:color="auto"/>
              <w:left w:val="single" w:sz="4" w:space="0" w:color="auto"/>
              <w:bottom w:val="nil"/>
              <w:right w:val="single" w:sz="4" w:space="0" w:color="auto"/>
            </w:tcBorders>
          </w:tcPr>
          <w:p w14:paraId="473F56D0" w14:textId="77777777" w:rsidR="00F91DDF" w:rsidRPr="001828F4" w:rsidRDefault="00F91DDF" w:rsidP="006B19DD">
            <w:pPr>
              <w:pStyle w:val="TAC"/>
              <w:rPr>
                <w:lang w:val="en-US" w:eastAsia="zh-CN" w:bidi="ar"/>
              </w:rPr>
            </w:pPr>
            <w:r w:rsidRPr="001828F4">
              <w:rPr>
                <w:rFonts w:eastAsia="DengXian"/>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63F234B7"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DDD3CE6"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B763D64" w14:textId="77777777" w:rsidR="00F91DDF" w:rsidRPr="001828F4" w:rsidRDefault="00F91DDF" w:rsidP="006B19DD">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521DE624" w14:textId="77777777" w:rsidR="00F91DDF" w:rsidRPr="001828F4" w:rsidRDefault="00F91DDF" w:rsidP="006B19DD">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6012D17C" w14:textId="77777777" w:rsidR="00F91DDF" w:rsidRPr="001828F4" w:rsidRDefault="00F91DDF" w:rsidP="006B19DD">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4CFB7D27" w14:textId="77777777" w:rsidR="00F91DDF" w:rsidRPr="001828F4" w:rsidRDefault="00F91DDF" w:rsidP="006B19DD">
            <w:pPr>
              <w:pStyle w:val="TAC"/>
              <w:rPr>
                <w:rFonts w:eastAsia="DengXian"/>
              </w:rPr>
            </w:pPr>
            <w:r w:rsidRPr="001828F4">
              <w:rPr>
                <w:rFonts w:eastAsia="DengXian"/>
              </w:rPr>
              <w:t>CA_n66A-n71A</w:t>
            </w:r>
          </w:p>
          <w:p w14:paraId="66FD2BB7" w14:textId="77777777" w:rsidR="00F91DDF" w:rsidRPr="001828F4" w:rsidRDefault="00F91DDF" w:rsidP="006B19DD">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1982F090" w14:textId="77777777" w:rsidR="00F91DDF" w:rsidRPr="001828F4" w:rsidRDefault="00F91DDF" w:rsidP="006B19DD">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F537910" w14:textId="77777777" w:rsidR="00F91DDF" w:rsidRPr="001828F4" w:rsidRDefault="00F91DDF" w:rsidP="006B19DD">
            <w:pPr>
              <w:pStyle w:val="TAC"/>
              <w:rPr>
                <w:lang w:val="en-US" w:eastAsia="zh-CN" w:bidi="ar"/>
              </w:rPr>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50582FDB" w14:textId="77777777" w:rsidR="00F91DDF" w:rsidRPr="001828F4" w:rsidRDefault="00F91DDF" w:rsidP="006B19DD">
            <w:pPr>
              <w:pStyle w:val="TAC"/>
              <w:rPr>
                <w:lang w:val="en-US" w:eastAsia="zh-CN" w:bidi="ar"/>
              </w:rPr>
            </w:pPr>
            <w:r w:rsidRPr="001828F4">
              <w:rPr>
                <w:rFonts w:eastAsiaTheme="minorEastAsia"/>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230C49D" w14:textId="77777777" w:rsidR="00F91DDF" w:rsidRPr="001828F4" w:rsidRDefault="00F91DDF" w:rsidP="006B19DD">
            <w:pPr>
              <w:pStyle w:val="TAC"/>
              <w:rPr>
                <w:lang w:val="en-US" w:eastAsia="zh-CN" w:bidi="ar"/>
              </w:rPr>
            </w:pPr>
            <w:r w:rsidRPr="001828F4">
              <w:rPr>
                <w:rFonts w:eastAsiaTheme="minorEastAsia"/>
                <w:lang w:val="en-US" w:eastAsia="zh-CN" w:bidi="ar"/>
              </w:rPr>
              <w:t>0</w:t>
            </w:r>
          </w:p>
        </w:tc>
      </w:tr>
      <w:tr w:rsidR="00F91DDF" w:rsidRPr="001828F4" w14:paraId="51C65664" w14:textId="77777777" w:rsidTr="006B19DD">
        <w:trPr>
          <w:trHeight w:val="29"/>
        </w:trPr>
        <w:tc>
          <w:tcPr>
            <w:tcW w:w="1911" w:type="dxa"/>
            <w:tcBorders>
              <w:top w:val="nil"/>
              <w:left w:val="single" w:sz="4" w:space="0" w:color="auto"/>
              <w:bottom w:val="nil"/>
              <w:right w:val="single" w:sz="4" w:space="0" w:color="auto"/>
            </w:tcBorders>
          </w:tcPr>
          <w:p w14:paraId="3799ADE3"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DB0A46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A09D9A" w14:textId="77777777" w:rsidR="00F91DDF" w:rsidRPr="001828F4" w:rsidRDefault="00F91DDF" w:rsidP="006B19DD">
            <w:pPr>
              <w:pStyle w:val="TAC"/>
              <w:rPr>
                <w:lang w:val="en-US" w:eastAsia="zh-CN" w:bidi="ar"/>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58CAD2AB" w14:textId="77777777" w:rsidR="00F91DDF" w:rsidRPr="001828F4" w:rsidRDefault="00F91DDF" w:rsidP="006B19DD">
            <w:pPr>
              <w:pStyle w:val="TAC"/>
              <w:rPr>
                <w:lang w:val="en-US" w:eastAsia="zh-CN" w:bidi="ar"/>
              </w:rPr>
            </w:pPr>
            <w:r w:rsidRPr="001828F4">
              <w:rPr>
                <w:rFonts w:cs="Arial"/>
                <w:szCs w:val="18"/>
                <w:lang w:val="en-US" w:eastAsia="zh-CN"/>
              </w:rPr>
              <w:t>CA_n66(2A)_BCS1</w:t>
            </w:r>
          </w:p>
        </w:tc>
        <w:tc>
          <w:tcPr>
            <w:tcW w:w="1785" w:type="dxa"/>
            <w:tcBorders>
              <w:top w:val="nil"/>
              <w:left w:val="single" w:sz="4" w:space="0" w:color="auto"/>
              <w:bottom w:val="nil"/>
              <w:right w:val="single" w:sz="4" w:space="0" w:color="auto"/>
            </w:tcBorders>
          </w:tcPr>
          <w:p w14:paraId="7800CD06" w14:textId="77777777" w:rsidR="00F91DDF" w:rsidRPr="001828F4" w:rsidRDefault="00F91DDF" w:rsidP="006B19DD">
            <w:pPr>
              <w:pStyle w:val="TAC"/>
              <w:rPr>
                <w:lang w:val="en-US" w:eastAsia="zh-CN" w:bidi="ar"/>
              </w:rPr>
            </w:pPr>
          </w:p>
        </w:tc>
      </w:tr>
      <w:tr w:rsidR="00F91DDF" w:rsidRPr="001828F4" w14:paraId="12484032" w14:textId="77777777" w:rsidTr="006B19DD">
        <w:trPr>
          <w:trHeight w:val="29"/>
        </w:trPr>
        <w:tc>
          <w:tcPr>
            <w:tcW w:w="1911" w:type="dxa"/>
            <w:tcBorders>
              <w:top w:val="nil"/>
              <w:left w:val="single" w:sz="4" w:space="0" w:color="auto"/>
              <w:bottom w:val="nil"/>
              <w:right w:val="single" w:sz="4" w:space="0" w:color="auto"/>
            </w:tcBorders>
          </w:tcPr>
          <w:p w14:paraId="40ED13DE"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22007CF"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D87A14" w14:textId="77777777" w:rsidR="00F91DDF" w:rsidRPr="001828F4" w:rsidRDefault="00F91DDF" w:rsidP="006B19DD">
            <w:pPr>
              <w:pStyle w:val="TAC"/>
              <w:rPr>
                <w:lang w:val="en-US" w:eastAsia="zh-CN" w:bidi="ar"/>
              </w:rPr>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68CFF7A0"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0D5BB555" w14:textId="77777777" w:rsidR="00F91DDF" w:rsidRPr="001828F4" w:rsidRDefault="00F91DDF" w:rsidP="006B19DD">
            <w:pPr>
              <w:pStyle w:val="TAC"/>
              <w:rPr>
                <w:lang w:val="en-US" w:eastAsia="zh-CN" w:bidi="ar"/>
              </w:rPr>
            </w:pPr>
          </w:p>
        </w:tc>
      </w:tr>
      <w:tr w:rsidR="00F91DDF" w:rsidRPr="001828F4" w14:paraId="7A99B8EA" w14:textId="77777777" w:rsidTr="006B19DD">
        <w:trPr>
          <w:trHeight w:val="29"/>
        </w:trPr>
        <w:tc>
          <w:tcPr>
            <w:tcW w:w="1911" w:type="dxa"/>
            <w:tcBorders>
              <w:top w:val="nil"/>
              <w:left w:val="single" w:sz="4" w:space="0" w:color="auto"/>
              <w:bottom w:val="nil"/>
              <w:right w:val="single" w:sz="4" w:space="0" w:color="auto"/>
            </w:tcBorders>
          </w:tcPr>
          <w:p w14:paraId="78D3681F"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14E62A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2C529A" w14:textId="77777777" w:rsidR="00F91DDF" w:rsidRPr="001828F4" w:rsidRDefault="00F91DDF" w:rsidP="006B19DD">
            <w:pPr>
              <w:pStyle w:val="TAC"/>
              <w:rPr>
                <w:lang w:val="en-US" w:eastAsia="zh-CN" w:bidi="ar"/>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1A69A9ED"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A8A39D" w14:textId="77777777" w:rsidR="00F91DDF" w:rsidRPr="001828F4" w:rsidRDefault="00F91DDF" w:rsidP="006B19DD">
            <w:pPr>
              <w:pStyle w:val="TAC"/>
              <w:rPr>
                <w:lang w:val="en-US" w:eastAsia="zh-CN" w:bidi="ar"/>
              </w:rPr>
            </w:pPr>
          </w:p>
        </w:tc>
      </w:tr>
      <w:tr w:rsidR="00F91DDF" w:rsidRPr="001828F4" w14:paraId="684508CE" w14:textId="77777777" w:rsidTr="006B19DD">
        <w:trPr>
          <w:trHeight w:val="29"/>
        </w:trPr>
        <w:tc>
          <w:tcPr>
            <w:tcW w:w="1911" w:type="dxa"/>
            <w:tcBorders>
              <w:top w:val="nil"/>
              <w:left w:val="single" w:sz="4" w:space="0" w:color="auto"/>
              <w:bottom w:val="nil"/>
              <w:right w:val="single" w:sz="4" w:space="0" w:color="auto"/>
            </w:tcBorders>
          </w:tcPr>
          <w:p w14:paraId="7657E503"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4F9959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ED3C58" w14:textId="77777777" w:rsidR="00F91DDF" w:rsidRPr="001828F4" w:rsidRDefault="00F91DDF" w:rsidP="006B19DD">
            <w:pPr>
              <w:pStyle w:val="TAC"/>
              <w:rPr>
                <w:rFonts w:eastAsia="DengXian"/>
              </w:rPr>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4930B810" w14:textId="77777777" w:rsidR="00F91DDF" w:rsidRPr="001828F4" w:rsidRDefault="00F91DDF" w:rsidP="006B19DD">
            <w:pPr>
              <w:pStyle w:val="TAC"/>
              <w:rPr>
                <w:lang w:val="en-US" w:eastAsia="zh-CN" w:bidi="ar"/>
              </w:rPr>
            </w:pPr>
            <w:r w:rsidRPr="001828F4">
              <w:rPr>
                <w:rFonts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6D120B36"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480E85DF" w14:textId="77777777" w:rsidTr="006B19DD">
        <w:trPr>
          <w:trHeight w:val="29"/>
        </w:trPr>
        <w:tc>
          <w:tcPr>
            <w:tcW w:w="1911" w:type="dxa"/>
            <w:tcBorders>
              <w:top w:val="nil"/>
              <w:left w:val="single" w:sz="4" w:space="0" w:color="auto"/>
              <w:bottom w:val="nil"/>
              <w:right w:val="single" w:sz="4" w:space="0" w:color="auto"/>
            </w:tcBorders>
          </w:tcPr>
          <w:p w14:paraId="3B6FC025"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92B2834"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B227CA" w14:textId="77777777" w:rsidR="00F91DDF" w:rsidRPr="001828F4" w:rsidRDefault="00F91DDF" w:rsidP="006B19DD">
            <w:pPr>
              <w:pStyle w:val="TAC"/>
              <w:rPr>
                <w:rFonts w:eastAsia="DengXian"/>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28AD1C25" w14:textId="77777777" w:rsidR="00F91DDF" w:rsidRPr="001828F4" w:rsidRDefault="00F91DDF" w:rsidP="006B19DD">
            <w:pPr>
              <w:pStyle w:val="TAC"/>
              <w:rPr>
                <w:lang w:val="en-US" w:eastAsia="zh-CN" w:bidi="ar"/>
              </w:rPr>
            </w:pPr>
            <w:r w:rsidRPr="001828F4">
              <w:rPr>
                <w:rFonts w:cs="Arial"/>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41D6DEB" w14:textId="77777777" w:rsidR="00F91DDF" w:rsidRPr="001828F4" w:rsidRDefault="00F91DDF" w:rsidP="006B19DD">
            <w:pPr>
              <w:pStyle w:val="TAC"/>
              <w:rPr>
                <w:lang w:val="en-US" w:eastAsia="zh-CN" w:bidi="ar"/>
              </w:rPr>
            </w:pPr>
          </w:p>
        </w:tc>
      </w:tr>
      <w:tr w:rsidR="00F91DDF" w:rsidRPr="001828F4" w14:paraId="674B7C9B" w14:textId="77777777" w:rsidTr="006B19DD">
        <w:trPr>
          <w:trHeight w:val="29"/>
        </w:trPr>
        <w:tc>
          <w:tcPr>
            <w:tcW w:w="1911" w:type="dxa"/>
            <w:tcBorders>
              <w:top w:val="nil"/>
              <w:left w:val="single" w:sz="4" w:space="0" w:color="auto"/>
              <w:bottom w:val="nil"/>
              <w:right w:val="single" w:sz="4" w:space="0" w:color="auto"/>
            </w:tcBorders>
          </w:tcPr>
          <w:p w14:paraId="70328A02"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E5724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5ECC50" w14:textId="77777777" w:rsidR="00F91DDF" w:rsidRPr="001828F4" w:rsidRDefault="00F91DDF" w:rsidP="006B19DD">
            <w:pPr>
              <w:pStyle w:val="TAC"/>
              <w:rPr>
                <w:rFonts w:eastAsia="DengXian"/>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3DD0F8D2" w14:textId="77777777" w:rsidR="00F91DDF" w:rsidRPr="001828F4" w:rsidRDefault="00F91DDF" w:rsidP="006B19DD">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4E66F60" w14:textId="77777777" w:rsidR="00F91DDF" w:rsidRPr="001828F4" w:rsidRDefault="00F91DDF" w:rsidP="006B19DD">
            <w:pPr>
              <w:pStyle w:val="TAC"/>
              <w:rPr>
                <w:lang w:val="en-US" w:eastAsia="zh-CN" w:bidi="ar"/>
              </w:rPr>
            </w:pPr>
          </w:p>
        </w:tc>
      </w:tr>
      <w:tr w:rsidR="00F91DDF" w:rsidRPr="001828F4" w14:paraId="0B6059BC" w14:textId="77777777" w:rsidTr="006B19DD">
        <w:trPr>
          <w:trHeight w:val="29"/>
        </w:trPr>
        <w:tc>
          <w:tcPr>
            <w:tcW w:w="1911" w:type="dxa"/>
            <w:tcBorders>
              <w:top w:val="nil"/>
              <w:left w:val="single" w:sz="4" w:space="0" w:color="auto"/>
              <w:bottom w:val="nil"/>
              <w:right w:val="single" w:sz="4" w:space="0" w:color="auto"/>
            </w:tcBorders>
          </w:tcPr>
          <w:p w14:paraId="55F83221"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DA8047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BF1E79" w14:textId="77777777" w:rsidR="00F91DDF" w:rsidRPr="001828F4" w:rsidRDefault="00F91DDF" w:rsidP="006B19DD">
            <w:pPr>
              <w:pStyle w:val="TAC"/>
              <w:rPr>
                <w:rFonts w:eastAsia="DengXian"/>
              </w:rPr>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3C00BD02" w14:textId="77777777" w:rsidR="00F91DDF" w:rsidRPr="001828F4" w:rsidRDefault="00F91DDF" w:rsidP="006B19DD">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35FC049" w14:textId="77777777" w:rsidR="00F91DDF" w:rsidRPr="001828F4" w:rsidRDefault="00F91DDF" w:rsidP="006B19DD">
            <w:pPr>
              <w:pStyle w:val="TAC"/>
              <w:rPr>
                <w:lang w:val="en-US" w:eastAsia="zh-CN" w:bidi="ar"/>
              </w:rPr>
            </w:pPr>
          </w:p>
        </w:tc>
      </w:tr>
      <w:tr w:rsidR="00F91DDF" w:rsidRPr="001828F4" w14:paraId="3ECC22FE" w14:textId="77777777" w:rsidTr="006B19DD">
        <w:trPr>
          <w:trHeight w:val="29"/>
        </w:trPr>
        <w:tc>
          <w:tcPr>
            <w:tcW w:w="1911" w:type="dxa"/>
            <w:tcBorders>
              <w:top w:val="nil"/>
              <w:left w:val="single" w:sz="4" w:space="0" w:color="auto"/>
              <w:bottom w:val="nil"/>
              <w:right w:val="single" w:sz="4" w:space="0" w:color="auto"/>
            </w:tcBorders>
          </w:tcPr>
          <w:p w14:paraId="0A5F3108" w14:textId="77777777" w:rsidR="00F91DDF" w:rsidRPr="001828F4" w:rsidRDefault="00F91DDF" w:rsidP="006B19DD">
            <w:pPr>
              <w:pStyle w:val="TAC"/>
              <w:rPr>
                <w:rFonts w:eastAsia="DengXian"/>
                <w:lang w:val="en-US" w:eastAsia="zh-CN"/>
              </w:rPr>
            </w:pPr>
            <w:r w:rsidRPr="001828F4">
              <w:rPr>
                <w:rFonts w:eastAsiaTheme="minorEastAsia"/>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00E8A812" w14:textId="77777777" w:rsidR="00F91DDF" w:rsidRPr="001828F4" w:rsidRDefault="00F91DDF" w:rsidP="006B19DD">
            <w:pPr>
              <w:pStyle w:val="TAC"/>
              <w:rPr>
                <w:rFonts w:eastAsia="DengXian"/>
              </w:rPr>
            </w:pPr>
            <w:r w:rsidRPr="001828F4">
              <w:rPr>
                <w:rFonts w:eastAsia="DengXian"/>
              </w:rPr>
              <w:t>CA_n41A-n66A</w:t>
            </w:r>
          </w:p>
          <w:p w14:paraId="78847BCC" w14:textId="77777777" w:rsidR="00F91DDF" w:rsidRPr="001828F4" w:rsidRDefault="00F91DDF" w:rsidP="006B19DD">
            <w:pPr>
              <w:pStyle w:val="TAC"/>
              <w:rPr>
                <w:rFonts w:eastAsia="DengXian"/>
              </w:rPr>
            </w:pPr>
            <w:r w:rsidRPr="001828F4">
              <w:rPr>
                <w:rFonts w:eastAsia="DengXian"/>
              </w:rPr>
              <w:t>CA_n41A-n71A</w:t>
            </w:r>
          </w:p>
          <w:p w14:paraId="0D8E4955" w14:textId="77777777" w:rsidR="00F91DDF" w:rsidRPr="001828F4" w:rsidRDefault="00F91DDF" w:rsidP="006B19DD">
            <w:pPr>
              <w:pStyle w:val="TAC"/>
              <w:rPr>
                <w:rFonts w:eastAsia="DengXian"/>
              </w:rPr>
            </w:pPr>
            <w:r w:rsidRPr="001828F4">
              <w:rPr>
                <w:rFonts w:eastAsia="DengXian"/>
              </w:rPr>
              <w:t>CA_n41A-n77A</w:t>
            </w:r>
          </w:p>
          <w:p w14:paraId="26A00970" w14:textId="77777777" w:rsidR="00F91DDF" w:rsidRPr="001828F4" w:rsidRDefault="00F91DDF" w:rsidP="006B19DD">
            <w:pPr>
              <w:pStyle w:val="TAC"/>
              <w:rPr>
                <w:rFonts w:eastAsia="DengXian"/>
              </w:rPr>
            </w:pPr>
            <w:r w:rsidRPr="001828F4">
              <w:rPr>
                <w:rFonts w:eastAsia="DengXian"/>
              </w:rPr>
              <w:t>CA_n66A-n71A</w:t>
            </w:r>
          </w:p>
          <w:p w14:paraId="6496D312" w14:textId="77777777" w:rsidR="00F91DDF" w:rsidRPr="001828F4" w:rsidRDefault="00F91DDF" w:rsidP="006B19DD">
            <w:pPr>
              <w:pStyle w:val="TAC"/>
              <w:rPr>
                <w:rFonts w:eastAsia="DengXian"/>
              </w:rPr>
            </w:pPr>
            <w:r w:rsidRPr="001828F4">
              <w:rPr>
                <w:rFonts w:eastAsia="DengXian"/>
              </w:rPr>
              <w:t>CA_n66A-n77A</w:t>
            </w:r>
          </w:p>
          <w:p w14:paraId="092C3B06" w14:textId="77777777" w:rsidR="00F91DDF" w:rsidRPr="001828F4" w:rsidRDefault="00F91DDF" w:rsidP="006B19DD">
            <w:pPr>
              <w:pStyle w:val="TAC"/>
              <w:rPr>
                <w:rFonts w:eastAsiaTheme="minorEastAsia"/>
                <w:lang w:val="en-US" w:eastAsia="zh-CN"/>
              </w:rPr>
            </w:pPr>
            <w:r w:rsidRPr="001828F4">
              <w:rPr>
                <w:rFonts w:eastAsia="DengXian"/>
              </w:rPr>
              <w:t>CA_n71A-n77A</w:t>
            </w:r>
          </w:p>
        </w:tc>
        <w:tc>
          <w:tcPr>
            <w:tcW w:w="922" w:type="dxa"/>
            <w:tcBorders>
              <w:top w:val="single" w:sz="4" w:space="0" w:color="auto"/>
              <w:left w:val="single" w:sz="4" w:space="0" w:color="auto"/>
              <w:bottom w:val="single" w:sz="4" w:space="0" w:color="auto"/>
              <w:right w:val="single" w:sz="4" w:space="0" w:color="auto"/>
            </w:tcBorders>
          </w:tcPr>
          <w:p w14:paraId="00E114B9" w14:textId="77777777" w:rsidR="00F91DDF" w:rsidRPr="001828F4" w:rsidRDefault="00F91DDF" w:rsidP="006B19DD">
            <w:pPr>
              <w:pStyle w:val="TAC"/>
              <w:rPr>
                <w:rFonts w:eastAsia="DengXia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5E4B1E1" w14:textId="77777777" w:rsidR="00F91DDF" w:rsidRPr="001828F4" w:rsidRDefault="00F91DDF" w:rsidP="006B19DD">
            <w:pPr>
              <w:pStyle w:val="TAC"/>
              <w:rPr>
                <w:lang w:val="en-US" w:eastAsia="zh-CN" w:bidi="ar"/>
              </w:rPr>
            </w:pPr>
            <w:r w:rsidRPr="001828F4">
              <w:rPr>
                <w:rFonts w:eastAsiaTheme="minorEastAsia"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4188F92E"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1AFDBEE2" w14:textId="77777777" w:rsidTr="006B19DD">
        <w:trPr>
          <w:trHeight w:val="29"/>
        </w:trPr>
        <w:tc>
          <w:tcPr>
            <w:tcW w:w="1911" w:type="dxa"/>
            <w:tcBorders>
              <w:top w:val="nil"/>
              <w:left w:val="single" w:sz="4" w:space="0" w:color="auto"/>
              <w:bottom w:val="nil"/>
              <w:right w:val="single" w:sz="4" w:space="0" w:color="auto"/>
            </w:tcBorders>
          </w:tcPr>
          <w:p w14:paraId="3867367A" w14:textId="77777777" w:rsidR="00F91DDF" w:rsidRPr="001828F4" w:rsidRDefault="00F91DDF" w:rsidP="006B19D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6AA1B5BE"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C6288B" w14:textId="77777777" w:rsidR="00F91DDF" w:rsidRPr="001828F4" w:rsidRDefault="00F91DDF" w:rsidP="006B19DD">
            <w:pPr>
              <w:pStyle w:val="TAC"/>
              <w:rPr>
                <w:rFonts w:eastAsia="DengXia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50E3343" w14:textId="77777777" w:rsidR="00F91DDF" w:rsidRPr="001828F4" w:rsidRDefault="00F91DDF" w:rsidP="006B19DD">
            <w:pPr>
              <w:pStyle w:val="TAC"/>
              <w:rPr>
                <w:lang w:val="en-US" w:eastAsia="zh-CN" w:bidi="ar"/>
              </w:rPr>
            </w:pPr>
            <w:r w:rsidRPr="001828F4">
              <w:rPr>
                <w:rFonts w:eastAsiaTheme="minorEastAsia" w:cs="Arial"/>
                <w:szCs w:val="18"/>
                <w:lang w:val="en-US" w:eastAsia="zh-CN"/>
              </w:rPr>
              <w:t>CA_n66(2A)_BCS 4 and 5</w:t>
            </w:r>
          </w:p>
        </w:tc>
        <w:tc>
          <w:tcPr>
            <w:tcW w:w="1785" w:type="dxa"/>
            <w:tcBorders>
              <w:top w:val="nil"/>
              <w:left w:val="single" w:sz="4" w:space="0" w:color="auto"/>
              <w:bottom w:val="nil"/>
              <w:right w:val="single" w:sz="4" w:space="0" w:color="auto"/>
            </w:tcBorders>
          </w:tcPr>
          <w:p w14:paraId="4CD17837" w14:textId="77777777" w:rsidR="00F91DDF" w:rsidRPr="001828F4" w:rsidRDefault="00F91DDF" w:rsidP="006B19DD">
            <w:pPr>
              <w:pStyle w:val="TAC"/>
              <w:rPr>
                <w:lang w:val="en-US" w:eastAsia="zh-CN" w:bidi="ar"/>
              </w:rPr>
            </w:pPr>
          </w:p>
        </w:tc>
      </w:tr>
      <w:tr w:rsidR="00F91DDF" w:rsidRPr="001828F4" w14:paraId="40D8B2CD" w14:textId="77777777" w:rsidTr="006B19DD">
        <w:trPr>
          <w:trHeight w:val="29"/>
        </w:trPr>
        <w:tc>
          <w:tcPr>
            <w:tcW w:w="1911" w:type="dxa"/>
            <w:tcBorders>
              <w:top w:val="nil"/>
              <w:left w:val="single" w:sz="4" w:space="0" w:color="auto"/>
              <w:bottom w:val="nil"/>
              <w:right w:val="single" w:sz="4" w:space="0" w:color="auto"/>
            </w:tcBorders>
          </w:tcPr>
          <w:p w14:paraId="1390A2F8" w14:textId="77777777" w:rsidR="00F91DDF" w:rsidRPr="001828F4" w:rsidRDefault="00F91DDF" w:rsidP="006B19D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2EC8C6C8"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7EB375" w14:textId="77777777" w:rsidR="00F91DDF" w:rsidRPr="001828F4" w:rsidRDefault="00F91DDF" w:rsidP="006B19DD">
            <w:pPr>
              <w:pStyle w:val="TAC"/>
              <w:rPr>
                <w:rFonts w:eastAsia="DengXia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02B77051" w14:textId="77777777" w:rsidR="00F91DDF" w:rsidRPr="001828F4" w:rsidRDefault="00F91DDF" w:rsidP="006B19DD">
            <w:pPr>
              <w:pStyle w:val="TAC"/>
              <w:rPr>
                <w:lang w:val="en-US" w:eastAsia="zh-CN" w:bidi="ar"/>
              </w:rPr>
            </w:pPr>
            <w:r w:rsidRPr="001828F4">
              <w:rPr>
                <w:rFonts w:eastAsiaTheme="minorEastAsia" w:cs="Arial"/>
                <w:szCs w:val="18"/>
                <w:lang w:val="en-US" w:eastAsia="zh-CN"/>
              </w:rPr>
              <w:t>CA_n71(2A)_BCS 4 and 5</w:t>
            </w:r>
          </w:p>
        </w:tc>
        <w:tc>
          <w:tcPr>
            <w:tcW w:w="1785" w:type="dxa"/>
            <w:tcBorders>
              <w:top w:val="nil"/>
              <w:left w:val="single" w:sz="4" w:space="0" w:color="auto"/>
              <w:bottom w:val="nil"/>
              <w:right w:val="single" w:sz="4" w:space="0" w:color="auto"/>
            </w:tcBorders>
          </w:tcPr>
          <w:p w14:paraId="525C7A9D" w14:textId="77777777" w:rsidR="00F91DDF" w:rsidRPr="001828F4" w:rsidRDefault="00F91DDF" w:rsidP="006B19DD">
            <w:pPr>
              <w:pStyle w:val="TAC"/>
              <w:rPr>
                <w:lang w:val="en-US" w:eastAsia="zh-CN" w:bidi="ar"/>
              </w:rPr>
            </w:pPr>
          </w:p>
        </w:tc>
      </w:tr>
      <w:tr w:rsidR="00F91DDF" w:rsidRPr="001828F4" w14:paraId="583FFC3E" w14:textId="77777777" w:rsidTr="006B19DD">
        <w:trPr>
          <w:trHeight w:val="29"/>
        </w:trPr>
        <w:tc>
          <w:tcPr>
            <w:tcW w:w="1911" w:type="dxa"/>
            <w:tcBorders>
              <w:top w:val="nil"/>
              <w:left w:val="single" w:sz="4" w:space="0" w:color="auto"/>
              <w:bottom w:val="single" w:sz="4" w:space="0" w:color="auto"/>
              <w:right w:val="single" w:sz="4" w:space="0" w:color="auto"/>
            </w:tcBorders>
          </w:tcPr>
          <w:p w14:paraId="5450442E" w14:textId="77777777" w:rsidR="00F91DDF" w:rsidRPr="001828F4" w:rsidRDefault="00F91DDF" w:rsidP="006B19DD">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26546D28"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EC6636" w14:textId="77777777" w:rsidR="00F91DDF" w:rsidRPr="001828F4" w:rsidRDefault="00F91DDF" w:rsidP="006B19DD">
            <w:pPr>
              <w:pStyle w:val="TAC"/>
              <w:rPr>
                <w:rFonts w:eastAsia="DengXia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7B19CE73" w14:textId="77777777" w:rsidR="00F91DDF" w:rsidRPr="001828F4" w:rsidRDefault="00F91DDF" w:rsidP="006B19DD">
            <w:pPr>
              <w:pStyle w:val="TAC"/>
              <w:rPr>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81211C2" w14:textId="77777777" w:rsidR="00F91DDF" w:rsidRPr="001828F4" w:rsidRDefault="00F91DDF" w:rsidP="006B19DD">
            <w:pPr>
              <w:pStyle w:val="TAC"/>
              <w:rPr>
                <w:lang w:val="en-US" w:eastAsia="zh-CN" w:bidi="ar"/>
              </w:rPr>
            </w:pPr>
          </w:p>
        </w:tc>
      </w:tr>
      <w:tr w:rsidR="00F91DDF" w:rsidRPr="001828F4" w14:paraId="218C2FF6" w14:textId="77777777" w:rsidTr="006B19DD">
        <w:trPr>
          <w:trHeight w:val="29"/>
        </w:trPr>
        <w:tc>
          <w:tcPr>
            <w:tcW w:w="1911" w:type="dxa"/>
            <w:tcBorders>
              <w:top w:val="single" w:sz="4" w:space="0" w:color="auto"/>
              <w:left w:val="single" w:sz="4" w:space="0" w:color="auto"/>
              <w:bottom w:val="nil"/>
              <w:right w:val="single" w:sz="4" w:space="0" w:color="auto"/>
            </w:tcBorders>
          </w:tcPr>
          <w:p w14:paraId="29BCBC47" w14:textId="77777777" w:rsidR="00F91DDF" w:rsidRPr="001828F4" w:rsidRDefault="00F91DDF" w:rsidP="006B19DD">
            <w:pPr>
              <w:pStyle w:val="TAC"/>
              <w:rPr>
                <w:rFonts w:eastAsia="DengXian"/>
                <w:lang w:val="en-US" w:eastAsia="zh-CN"/>
              </w:rPr>
            </w:pPr>
            <w:r w:rsidRPr="001828F4">
              <w:rPr>
                <w:rFonts w:eastAsiaTheme="minorEastAsia"/>
                <w:lang w:val="en-US" w:eastAsia="zh-CN" w:bidi="ar"/>
              </w:rPr>
              <w:lastRenderedPageBreak/>
              <w:t>CA_n41A-n66(2A)-n71B-n77A</w:t>
            </w:r>
          </w:p>
        </w:tc>
        <w:tc>
          <w:tcPr>
            <w:tcW w:w="2038" w:type="dxa"/>
            <w:tcBorders>
              <w:top w:val="single" w:sz="4" w:space="0" w:color="auto"/>
              <w:left w:val="single" w:sz="4" w:space="0" w:color="auto"/>
              <w:bottom w:val="nil"/>
              <w:right w:val="single" w:sz="4" w:space="0" w:color="auto"/>
            </w:tcBorders>
          </w:tcPr>
          <w:p w14:paraId="488FBCE5" w14:textId="77777777" w:rsidR="00F91DDF" w:rsidRPr="001828F4" w:rsidRDefault="00F91DDF" w:rsidP="006B19DD">
            <w:pPr>
              <w:pStyle w:val="TAC"/>
              <w:rPr>
                <w:rFonts w:eastAsia="DengXian"/>
              </w:rPr>
            </w:pPr>
            <w:r w:rsidRPr="001828F4">
              <w:rPr>
                <w:rFonts w:eastAsia="DengXian"/>
              </w:rPr>
              <w:t>CA_n41A-n66A</w:t>
            </w:r>
          </w:p>
          <w:p w14:paraId="4D4E7382" w14:textId="77777777" w:rsidR="00F91DDF" w:rsidRPr="001828F4" w:rsidRDefault="00F91DDF" w:rsidP="006B19DD">
            <w:pPr>
              <w:pStyle w:val="TAC"/>
              <w:rPr>
                <w:rFonts w:eastAsia="DengXian"/>
              </w:rPr>
            </w:pPr>
            <w:r w:rsidRPr="001828F4">
              <w:rPr>
                <w:rFonts w:eastAsia="DengXian"/>
              </w:rPr>
              <w:t>CA_n41A-n71A</w:t>
            </w:r>
          </w:p>
          <w:p w14:paraId="55B225A8" w14:textId="77777777" w:rsidR="00F91DDF" w:rsidRPr="001828F4" w:rsidRDefault="00F91DDF" w:rsidP="006B19DD">
            <w:pPr>
              <w:pStyle w:val="TAC"/>
              <w:rPr>
                <w:rFonts w:eastAsia="DengXian"/>
              </w:rPr>
            </w:pPr>
            <w:r w:rsidRPr="001828F4">
              <w:rPr>
                <w:rFonts w:eastAsia="DengXian"/>
              </w:rPr>
              <w:t>CA_n41A-n77A</w:t>
            </w:r>
          </w:p>
          <w:p w14:paraId="2E5B794C" w14:textId="77777777" w:rsidR="00F91DDF" w:rsidRPr="001828F4" w:rsidRDefault="00F91DDF" w:rsidP="006B19DD">
            <w:pPr>
              <w:pStyle w:val="TAC"/>
              <w:rPr>
                <w:rFonts w:eastAsia="DengXian"/>
              </w:rPr>
            </w:pPr>
            <w:r w:rsidRPr="001828F4">
              <w:rPr>
                <w:rFonts w:eastAsia="DengXian"/>
              </w:rPr>
              <w:t>CA_n66A-n71A</w:t>
            </w:r>
          </w:p>
          <w:p w14:paraId="0649153B" w14:textId="77777777" w:rsidR="00F91DDF" w:rsidRPr="001828F4" w:rsidRDefault="00F91DDF" w:rsidP="006B19DD">
            <w:pPr>
              <w:pStyle w:val="TAC"/>
              <w:rPr>
                <w:rFonts w:eastAsia="DengXian"/>
              </w:rPr>
            </w:pPr>
            <w:r w:rsidRPr="001828F4">
              <w:rPr>
                <w:rFonts w:eastAsia="DengXian"/>
              </w:rPr>
              <w:t>CA_n66A-n77A</w:t>
            </w:r>
          </w:p>
          <w:p w14:paraId="3CC029E3" w14:textId="77777777" w:rsidR="00F91DDF" w:rsidRPr="001828F4" w:rsidRDefault="00F91DDF" w:rsidP="006B19DD">
            <w:pPr>
              <w:pStyle w:val="TAC"/>
              <w:rPr>
                <w:rFonts w:eastAsiaTheme="minorEastAsia"/>
                <w:lang w:val="en-US" w:eastAsia="zh-CN"/>
              </w:rPr>
            </w:pPr>
            <w:r w:rsidRPr="001828F4">
              <w:rPr>
                <w:rFonts w:eastAsia="DengXian"/>
              </w:rPr>
              <w:t>CA_n71A-n77A</w:t>
            </w:r>
          </w:p>
        </w:tc>
        <w:tc>
          <w:tcPr>
            <w:tcW w:w="922" w:type="dxa"/>
            <w:tcBorders>
              <w:top w:val="single" w:sz="4" w:space="0" w:color="auto"/>
              <w:left w:val="single" w:sz="4" w:space="0" w:color="auto"/>
              <w:bottom w:val="single" w:sz="4" w:space="0" w:color="auto"/>
              <w:right w:val="single" w:sz="4" w:space="0" w:color="auto"/>
            </w:tcBorders>
          </w:tcPr>
          <w:p w14:paraId="3313BECF" w14:textId="77777777" w:rsidR="00F91DDF" w:rsidRPr="001828F4" w:rsidRDefault="00F91DDF" w:rsidP="006B19DD">
            <w:pPr>
              <w:pStyle w:val="TAC"/>
              <w:rPr>
                <w:rFonts w:eastAsia="DengXia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78BE0C5" w14:textId="77777777" w:rsidR="00F91DDF" w:rsidRPr="001828F4" w:rsidRDefault="00F91DDF" w:rsidP="006B19DD">
            <w:pPr>
              <w:pStyle w:val="TAC"/>
              <w:rPr>
                <w:lang w:val="en-US" w:eastAsia="zh-CN" w:bidi="ar"/>
              </w:rPr>
            </w:pPr>
            <w:r w:rsidRPr="001828F4">
              <w:rPr>
                <w:rFonts w:eastAsiaTheme="minorEastAsia"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6C3AA9AD" w14:textId="77777777" w:rsidR="00F91DDF" w:rsidRPr="001828F4" w:rsidRDefault="00F91DDF" w:rsidP="006B19DD">
            <w:pPr>
              <w:pStyle w:val="TAC"/>
              <w:rPr>
                <w:lang w:val="en-US" w:eastAsia="zh-CN" w:bidi="ar"/>
              </w:rPr>
            </w:pPr>
            <w:r w:rsidRPr="001828F4">
              <w:rPr>
                <w:rFonts w:eastAsiaTheme="minorEastAsia"/>
                <w:lang w:val="en-US" w:eastAsia="zh-CN"/>
              </w:rPr>
              <w:t>4 and 5</w:t>
            </w:r>
          </w:p>
        </w:tc>
      </w:tr>
      <w:tr w:rsidR="00F91DDF" w:rsidRPr="001828F4" w14:paraId="3011153D" w14:textId="77777777" w:rsidTr="006B19DD">
        <w:trPr>
          <w:trHeight w:val="29"/>
        </w:trPr>
        <w:tc>
          <w:tcPr>
            <w:tcW w:w="1911" w:type="dxa"/>
            <w:tcBorders>
              <w:top w:val="nil"/>
              <w:left w:val="single" w:sz="4" w:space="0" w:color="auto"/>
              <w:bottom w:val="nil"/>
              <w:right w:val="single" w:sz="4" w:space="0" w:color="auto"/>
            </w:tcBorders>
          </w:tcPr>
          <w:p w14:paraId="1A18A93E" w14:textId="77777777" w:rsidR="00F91DDF" w:rsidRPr="001828F4" w:rsidRDefault="00F91DDF" w:rsidP="006B19D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3F215DD4"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197198" w14:textId="77777777" w:rsidR="00F91DDF" w:rsidRPr="001828F4" w:rsidRDefault="00F91DDF" w:rsidP="006B19DD">
            <w:pPr>
              <w:pStyle w:val="TAC"/>
              <w:rPr>
                <w:rFonts w:eastAsia="DengXia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3127BD6B" w14:textId="77777777" w:rsidR="00F91DDF" w:rsidRPr="001828F4" w:rsidRDefault="00F91DDF" w:rsidP="006B19DD">
            <w:pPr>
              <w:pStyle w:val="TAC"/>
              <w:rPr>
                <w:lang w:val="en-US" w:eastAsia="zh-CN" w:bidi="ar"/>
              </w:rPr>
            </w:pPr>
            <w:r w:rsidRPr="001828F4">
              <w:rPr>
                <w:rFonts w:eastAsiaTheme="minorEastAsia" w:cs="Arial"/>
                <w:szCs w:val="18"/>
                <w:lang w:val="en-US" w:eastAsia="zh-CN"/>
              </w:rPr>
              <w:t>CA_n66(2A)_BCS 4 and 5</w:t>
            </w:r>
          </w:p>
        </w:tc>
        <w:tc>
          <w:tcPr>
            <w:tcW w:w="1785" w:type="dxa"/>
            <w:tcBorders>
              <w:top w:val="nil"/>
              <w:left w:val="single" w:sz="4" w:space="0" w:color="auto"/>
              <w:bottom w:val="nil"/>
              <w:right w:val="single" w:sz="4" w:space="0" w:color="auto"/>
            </w:tcBorders>
          </w:tcPr>
          <w:p w14:paraId="5C9A8C9C" w14:textId="77777777" w:rsidR="00F91DDF" w:rsidRPr="001828F4" w:rsidRDefault="00F91DDF" w:rsidP="006B19DD">
            <w:pPr>
              <w:pStyle w:val="TAC"/>
              <w:rPr>
                <w:lang w:val="en-US" w:eastAsia="zh-CN" w:bidi="ar"/>
              </w:rPr>
            </w:pPr>
          </w:p>
        </w:tc>
      </w:tr>
      <w:tr w:rsidR="00F91DDF" w:rsidRPr="001828F4" w14:paraId="2976E86A" w14:textId="77777777" w:rsidTr="006B19DD">
        <w:trPr>
          <w:trHeight w:val="29"/>
        </w:trPr>
        <w:tc>
          <w:tcPr>
            <w:tcW w:w="1911" w:type="dxa"/>
            <w:tcBorders>
              <w:top w:val="nil"/>
              <w:left w:val="single" w:sz="4" w:space="0" w:color="auto"/>
              <w:bottom w:val="nil"/>
              <w:right w:val="single" w:sz="4" w:space="0" w:color="auto"/>
            </w:tcBorders>
          </w:tcPr>
          <w:p w14:paraId="1A689376" w14:textId="77777777" w:rsidR="00F91DDF" w:rsidRPr="001828F4" w:rsidRDefault="00F91DDF" w:rsidP="006B19D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38EDE897"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00B0B7" w14:textId="77777777" w:rsidR="00F91DDF" w:rsidRPr="001828F4" w:rsidRDefault="00F91DDF" w:rsidP="006B19DD">
            <w:pPr>
              <w:pStyle w:val="TAC"/>
              <w:rPr>
                <w:rFonts w:eastAsia="DengXia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7881760" w14:textId="77777777" w:rsidR="00F91DDF" w:rsidRPr="001828F4" w:rsidRDefault="00F91DDF" w:rsidP="006B19DD">
            <w:pPr>
              <w:pStyle w:val="TAC"/>
              <w:rPr>
                <w:lang w:val="en-US" w:eastAsia="zh-CN" w:bidi="ar"/>
              </w:rPr>
            </w:pPr>
            <w:r w:rsidRPr="001828F4">
              <w:rPr>
                <w:rFonts w:eastAsiaTheme="minorEastAsia" w:cs="Arial"/>
                <w:szCs w:val="18"/>
                <w:lang w:val="en-US" w:eastAsia="zh-CN"/>
              </w:rPr>
              <w:t>CA_n71B_BCS 4 and 5</w:t>
            </w:r>
          </w:p>
        </w:tc>
        <w:tc>
          <w:tcPr>
            <w:tcW w:w="1785" w:type="dxa"/>
            <w:tcBorders>
              <w:top w:val="nil"/>
              <w:left w:val="single" w:sz="4" w:space="0" w:color="auto"/>
              <w:bottom w:val="nil"/>
              <w:right w:val="single" w:sz="4" w:space="0" w:color="auto"/>
            </w:tcBorders>
          </w:tcPr>
          <w:p w14:paraId="2AF58EE0" w14:textId="77777777" w:rsidR="00F91DDF" w:rsidRPr="001828F4" w:rsidRDefault="00F91DDF" w:rsidP="006B19DD">
            <w:pPr>
              <w:pStyle w:val="TAC"/>
              <w:rPr>
                <w:lang w:val="en-US" w:eastAsia="zh-CN" w:bidi="ar"/>
              </w:rPr>
            </w:pPr>
          </w:p>
        </w:tc>
      </w:tr>
      <w:tr w:rsidR="00F91DDF" w:rsidRPr="001828F4" w14:paraId="3B2D637E" w14:textId="77777777" w:rsidTr="006B19DD">
        <w:trPr>
          <w:trHeight w:val="29"/>
        </w:trPr>
        <w:tc>
          <w:tcPr>
            <w:tcW w:w="1911" w:type="dxa"/>
            <w:tcBorders>
              <w:top w:val="nil"/>
              <w:left w:val="single" w:sz="4" w:space="0" w:color="auto"/>
              <w:bottom w:val="nil"/>
              <w:right w:val="single" w:sz="4" w:space="0" w:color="auto"/>
            </w:tcBorders>
          </w:tcPr>
          <w:p w14:paraId="51BEF775" w14:textId="77777777" w:rsidR="00F91DDF" w:rsidRPr="001828F4" w:rsidRDefault="00F91DDF" w:rsidP="006B19DD">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26283240" w14:textId="77777777" w:rsidR="00F91DDF" w:rsidRPr="001828F4" w:rsidRDefault="00F91DDF" w:rsidP="006B19DD">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1C868E" w14:textId="77777777" w:rsidR="00F91DDF" w:rsidRPr="001828F4" w:rsidRDefault="00F91DDF" w:rsidP="006B19DD">
            <w:pPr>
              <w:pStyle w:val="TAC"/>
              <w:rPr>
                <w:rFonts w:eastAsia="DengXia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462F677" w14:textId="77777777" w:rsidR="00F91DDF" w:rsidRPr="001828F4" w:rsidRDefault="00F91DDF" w:rsidP="006B19DD">
            <w:pPr>
              <w:pStyle w:val="TAC"/>
              <w:rPr>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395F6E4" w14:textId="77777777" w:rsidR="00F91DDF" w:rsidRPr="001828F4" w:rsidRDefault="00F91DDF" w:rsidP="006B19DD">
            <w:pPr>
              <w:pStyle w:val="TAC"/>
              <w:rPr>
                <w:lang w:val="en-US" w:eastAsia="zh-CN" w:bidi="ar"/>
              </w:rPr>
            </w:pPr>
          </w:p>
        </w:tc>
      </w:tr>
      <w:tr w:rsidR="00F91DDF" w:rsidRPr="001828F4" w14:paraId="5A158617" w14:textId="77777777" w:rsidTr="006B19DD">
        <w:trPr>
          <w:trHeight w:val="29"/>
        </w:trPr>
        <w:tc>
          <w:tcPr>
            <w:tcW w:w="1911" w:type="dxa"/>
            <w:tcBorders>
              <w:top w:val="single" w:sz="4" w:space="0" w:color="auto"/>
              <w:left w:val="single" w:sz="4" w:space="0" w:color="auto"/>
              <w:bottom w:val="nil"/>
              <w:right w:val="single" w:sz="4" w:space="0" w:color="auto"/>
            </w:tcBorders>
          </w:tcPr>
          <w:p w14:paraId="574EAA5F" w14:textId="77777777" w:rsidR="00F91DDF" w:rsidRPr="001828F4" w:rsidRDefault="00F91DDF" w:rsidP="006B19DD">
            <w:pPr>
              <w:pStyle w:val="TAC"/>
              <w:rPr>
                <w:lang w:val="en-US" w:eastAsia="zh-CN" w:bidi="ar"/>
              </w:rPr>
            </w:pPr>
            <w:r w:rsidRPr="001828F4">
              <w:rPr>
                <w:rFonts w:eastAsia="DengXian"/>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7FEAD0EE"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E5E332B" w14:textId="77777777" w:rsidR="00F91DDF" w:rsidRPr="001828F4" w:rsidRDefault="00F91DDF" w:rsidP="006B19DD">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EDDEA70" w14:textId="77777777" w:rsidR="00F91DDF" w:rsidRPr="001828F4" w:rsidRDefault="00F91DDF" w:rsidP="006B19DD">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1277A13C" w14:textId="77777777" w:rsidR="00F91DDF" w:rsidRPr="001828F4" w:rsidRDefault="00F91DDF" w:rsidP="006B19DD">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12712669" w14:textId="77777777" w:rsidR="00F91DDF" w:rsidRPr="001828F4" w:rsidRDefault="00F91DDF" w:rsidP="006B19DD">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19DB32AF" w14:textId="77777777" w:rsidR="00F91DDF" w:rsidRPr="001828F4" w:rsidRDefault="00F91DDF" w:rsidP="006B19DD">
            <w:pPr>
              <w:pStyle w:val="TAC"/>
              <w:rPr>
                <w:rFonts w:eastAsia="DengXian"/>
              </w:rPr>
            </w:pPr>
            <w:r w:rsidRPr="001828F4">
              <w:rPr>
                <w:rFonts w:eastAsia="DengXian"/>
              </w:rPr>
              <w:t>CA_n66A-n71A</w:t>
            </w:r>
          </w:p>
          <w:p w14:paraId="09342152" w14:textId="77777777" w:rsidR="00F91DDF" w:rsidRPr="001828F4" w:rsidRDefault="00F91DDF" w:rsidP="006B19DD">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2FEEEDAE" w14:textId="77777777" w:rsidR="00F91DDF" w:rsidRPr="001828F4" w:rsidRDefault="00F91DDF" w:rsidP="006B19DD">
            <w:pPr>
              <w:pStyle w:val="TAC"/>
              <w:rPr>
                <w:lang w:val="en-US" w:eastAsia="zh-CN" w:bidi="ar"/>
              </w:rPr>
            </w:pPr>
            <w:r w:rsidRPr="001828F4">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C20EA19" w14:textId="77777777" w:rsidR="00F91DDF" w:rsidRPr="001828F4" w:rsidRDefault="00F91DDF" w:rsidP="006B19DD">
            <w:pPr>
              <w:pStyle w:val="TAC"/>
              <w:rPr>
                <w:lang w:val="en-US" w:eastAsia="zh-CN" w:bidi="ar"/>
              </w:rPr>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15C1C2A3" w14:textId="77777777" w:rsidR="00F91DDF" w:rsidRPr="001828F4" w:rsidRDefault="00F91DDF" w:rsidP="006B19DD">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5549CF0"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113A2A83" w14:textId="77777777" w:rsidTr="006B19DD">
        <w:trPr>
          <w:trHeight w:val="29"/>
        </w:trPr>
        <w:tc>
          <w:tcPr>
            <w:tcW w:w="1911" w:type="dxa"/>
            <w:tcBorders>
              <w:top w:val="nil"/>
              <w:left w:val="single" w:sz="4" w:space="0" w:color="auto"/>
              <w:bottom w:val="nil"/>
              <w:right w:val="single" w:sz="4" w:space="0" w:color="auto"/>
            </w:tcBorders>
          </w:tcPr>
          <w:p w14:paraId="06C6179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7882EF2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1D0D45" w14:textId="77777777" w:rsidR="00F91DDF" w:rsidRPr="001828F4" w:rsidRDefault="00F91DDF" w:rsidP="006B19DD">
            <w:pPr>
              <w:pStyle w:val="TAC"/>
              <w:rPr>
                <w:lang w:val="en-US" w:eastAsia="zh-CN" w:bidi="ar"/>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3F92FE23"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52C580A" w14:textId="77777777" w:rsidR="00F91DDF" w:rsidRPr="001828F4" w:rsidRDefault="00F91DDF" w:rsidP="006B19DD">
            <w:pPr>
              <w:pStyle w:val="TAC"/>
              <w:rPr>
                <w:lang w:val="en-US" w:eastAsia="zh-CN" w:bidi="ar"/>
              </w:rPr>
            </w:pPr>
          </w:p>
        </w:tc>
      </w:tr>
      <w:tr w:rsidR="00F91DDF" w:rsidRPr="001828F4" w14:paraId="7DBA4D05" w14:textId="77777777" w:rsidTr="006B19DD">
        <w:trPr>
          <w:trHeight w:val="29"/>
        </w:trPr>
        <w:tc>
          <w:tcPr>
            <w:tcW w:w="1911" w:type="dxa"/>
            <w:tcBorders>
              <w:top w:val="nil"/>
              <w:left w:val="single" w:sz="4" w:space="0" w:color="auto"/>
              <w:bottom w:val="nil"/>
              <w:right w:val="single" w:sz="4" w:space="0" w:color="auto"/>
            </w:tcBorders>
          </w:tcPr>
          <w:p w14:paraId="7F7DA3E0"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1204C2B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AF7199" w14:textId="77777777" w:rsidR="00F91DDF" w:rsidRPr="001828F4" w:rsidRDefault="00F91DDF" w:rsidP="006B19DD">
            <w:pPr>
              <w:pStyle w:val="TAC"/>
              <w:rPr>
                <w:lang w:val="en-US" w:eastAsia="zh-CN" w:bidi="ar"/>
              </w:rPr>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74A5E979"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1BFAC091" w14:textId="77777777" w:rsidR="00F91DDF" w:rsidRPr="001828F4" w:rsidRDefault="00F91DDF" w:rsidP="006B19DD">
            <w:pPr>
              <w:pStyle w:val="TAC"/>
              <w:rPr>
                <w:lang w:val="en-US" w:eastAsia="zh-CN" w:bidi="ar"/>
              </w:rPr>
            </w:pPr>
          </w:p>
        </w:tc>
      </w:tr>
      <w:tr w:rsidR="00F91DDF" w:rsidRPr="001828F4" w14:paraId="6CBD385F" w14:textId="77777777" w:rsidTr="006B19DD">
        <w:trPr>
          <w:trHeight w:val="29"/>
        </w:trPr>
        <w:tc>
          <w:tcPr>
            <w:tcW w:w="1911" w:type="dxa"/>
            <w:tcBorders>
              <w:top w:val="nil"/>
              <w:left w:val="single" w:sz="4" w:space="0" w:color="auto"/>
              <w:bottom w:val="nil"/>
              <w:right w:val="single" w:sz="4" w:space="0" w:color="auto"/>
            </w:tcBorders>
          </w:tcPr>
          <w:p w14:paraId="6F29AA8E"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C80FF99"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A6DB7" w14:textId="77777777" w:rsidR="00F91DDF" w:rsidRPr="001828F4" w:rsidRDefault="00F91DDF" w:rsidP="006B19DD">
            <w:pPr>
              <w:pStyle w:val="TAC"/>
              <w:rPr>
                <w:lang w:val="en-US" w:eastAsia="zh-CN" w:bidi="ar"/>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35AFFD38" w14:textId="77777777" w:rsidR="00F91DDF" w:rsidRPr="001828F4" w:rsidRDefault="00F91DDF" w:rsidP="006B19DD">
            <w:pPr>
              <w:pStyle w:val="TAC"/>
              <w:rPr>
                <w:lang w:val="en-US" w:eastAsia="zh-CN" w:bidi="ar"/>
              </w:rPr>
            </w:pPr>
            <w:r w:rsidRPr="001828F4">
              <w:rPr>
                <w:rFonts w:cs="Arial"/>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3B920B03" w14:textId="77777777" w:rsidR="00F91DDF" w:rsidRPr="001828F4" w:rsidRDefault="00F91DDF" w:rsidP="006B19DD">
            <w:pPr>
              <w:pStyle w:val="TAC"/>
              <w:rPr>
                <w:lang w:val="en-US" w:eastAsia="zh-CN" w:bidi="ar"/>
              </w:rPr>
            </w:pPr>
          </w:p>
        </w:tc>
      </w:tr>
      <w:tr w:rsidR="00F91DDF" w:rsidRPr="001828F4" w14:paraId="3D1FC18C" w14:textId="77777777" w:rsidTr="006B19DD">
        <w:trPr>
          <w:trHeight w:val="29"/>
        </w:trPr>
        <w:tc>
          <w:tcPr>
            <w:tcW w:w="1911" w:type="dxa"/>
            <w:tcBorders>
              <w:top w:val="nil"/>
              <w:left w:val="single" w:sz="4" w:space="0" w:color="auto"/>
              <w:bottom w:val="nil"/>
              <w:right w:val="single" w:sz="4" w:space="0" w:color="auto"/>
            </w:tcBorders>
          </w:tcPr>
          <w:p w14:paraId="32287CE3"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4BEB5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90C233" w14:textId="77777777" w:rsidR="00F91DDF" w:rsidRPr="001828F4" w:rsidRDefault="00F91DDF" w:rsidP="006B19DD">
            <w:pPr>
              <w:pStyle w:val="TAC"/>
              <w:rPr>
                <w:rFonts w:eastAsia="DengXian"/>
              </w:rPr>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0176E497" w14:textId="77777777" w:rsidR="00F91DDF" w:rsidRPr="001828F4" w:rsidRDefault="00F91DDF" w:rsidP="006B19DD">
            <w:pPr>
              <w:pStyle w:val="TAC"/>
              <w:rPr>
                <w:rFonts w:cs="Arial"/>
                <w:szCs w:val="18"/>
                <w:lang w:val="en-US" w:eastAsia="zh-CN"/>
              </w:rPr>
            </w:pPr>
            <w:r w:rsidRPr="001828F4">
              <w:rPr>
                <w:rFonts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492C21F6" w14:textId="77777777" w:rsidR="00F91DDF" w:rsidRPr="001828F4" w:rsidRDefault="00F91DDF" w:rsidP="006B19DD">
            <w:pPr>
              <w:pStyle w:val="TAC"/>
              <w:rPr>
                <w:lang w:val="en-US" w:eastAsia="zh-CN" w:bidi="ar"/>
              </w:rPr>
            </w:pPr>
            <w:r w:rsidRPr="001828F4">
              <w:rPr>
                <w:lang w:val="en-US" w:eastAsia="zh-CN"/>
              </w:rPr>
              <w:t>4 and 5</w:t>
            </w:r>
          </w:p>
        </w:tc>
      </w:tr>
      <w:tr w:rsidR="00F91DDF" w:rsidRPr="001828F4" w14:paraId="1B6B49AD" w14:textId="77777777" w:rsidTr="006B19DD">
        <w:trPr>
          <w:trHeight w:val="29"/>
        </w:trPr>
        <w:tc>
          <w:tcPr>
            <w:tcW w:w="1911" w:type="dxa"/>
            <w:tcBorders>
              <w:top w:val="nil"/>
              <w:left w:val="single" w:sz="4" w:space="0" w:color="auto"/>
              <w:bottom w:val="nil"/>
              <w:right w:val="single" w:sz="4" w:space="0" w:color="auto"/>
            </w:tcBorders>
          </w:tcPr>
          <w:p w14:paraId="0650DB60"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FC983C"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693601" w14:textId="77777777" w:rsidR="00F91DDF" w:rsidRPr="001828F4" w:rsidRDefault="00F91DDF" w:rsidP="006B19DD">
            <w:pPr>
              <w:pStyle w:val="TAC"/>
              <w:rPr>
                <w:rFonts w:eastAsia="DengXian"/>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76496FAB" w14:textId="77777777" w:rsidR="00F91DDF" w:rsidRPr="001828F4" w:rsidRDefault="00F91DDF" w:rsidP="006B19DD">
            <w:pPr>
              <w:pStyle w:val="TAC"/>
              <w:rPr>
                <w:rFonts w:cs="Arial"/>
                <w:szCs w:val="18"/>
                <w:lang w:val="en-US" w:eastAsia="zh-CN"/>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A4DF2DF" w14:textId="77777777" w:rsidR="00F91DDF" w:rsidRPr="001828F4" w:rsidRDefault="00F91DDF" w:rsidP="006B19DD">
            <w:pPr>
              <w:pStyle w:val="TAC"/>
              <w:rPr>
                <w:lang w:val="en-US" w:eastAsia="zh-CN" w:bidi="ar"/>
              </w:rPr>
            </w:pPr>
          </w:p>
        </w:tc>
      </w:tr>
      <w:tr w:rsidR="00F91DDF" w:rsidRPr="001828F4" w14:paraId="5451FF7F" w14:textId="77777777" w:rsidTr="006B19DD">
        <w:trPr>
          <w:trHeight w:val="29"/>
        </w:trPr>
        <w:tc>
          <w:tcPr>
            <w:tcW w:w="1911" w:type="dxa"/>
            <w:tcBorders>
              <w:top w:val="nil"/>
              <w:left w:val="single" w:sz="4" w:space="0" w:color="auto"/>
              <w:bottom w:val="nil"/>
              <w:right w:val="single" w:sz="4" w:space="0" w:color="auto"/>
            </w:tcBorders>
          </w:tcPr>
          <w:p w14:paraId="7DF644A4"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B43CC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8C0856" w14:textId="77777777" w:rsidR="00F91DDF" w:rsidRPr="001828F4" w:rsidRDefault="00F91DDF" w:rsidP="006B19DD">
            <w:pPr>
              <w:pStyle w:val="TAC"/>
              <w:rPr>
                <w:rFonts w:eastAsia="DengXian"/>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2328C30E" w14:textId="77777777" w:rsidR="00F91DDF" w:rsidRPr="001828F4" w:rsidRDefault="00F91DDF" w:rsidP="006B19DD">
            <w:pPr>
              <w:pStyle w:val="TAC"/>
              <w:rPr>
                <w:rFonts w:cs="Arial"/>
                <w:szCs w:val="18"/>
                <w:lang w:val="en-US" w:eastAsia="zh-CN"/>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DCFB4A5" w14:textId="77777777" w:rsidR="00F91DDF" w:rsidRPr="001828F4" w:rsidRDefault="00F91DDF" w:rsidP="006B19DD">
            <w:pPr>
              <w:pStyle w:val="TAC"/>
              <w:rPr>
                <w:lang w:val="en-US" w:eastAsia="zh-CN" w:bidi="ar"/>
              </w:rPr>
            </w:pPr>
          </w:p>
        </w:tc>
      </w:tr>
      <w:tr w:rsidR="00F91DDF" w:rsidRPr="001828F4" w14:paraId="32349080" w14:textId="77777777" w:rsidTr="006B19DD">
        <w:trPr>
          <w:trHeight w:val="29"/>
        </w:trPr>
        <w:tc>
          <w:tcPr>
            <w:tcW w:w="1911" w:type="dxa"/>
            <w:tcBorders>
              <w:top w:val="nil"/>
              <w:left w:val="single" w:sz="4" w:space="0" w:color="auto"/>
              <w:bottom w:val="nil"/>
              <w:right w:val="single" w:sz="4" w:space="0" w:color="auto"/>
            </w:tcBorders>
          </w:tcPr>
          <w:p w14:paraId="68C39828" w14:textId="77777777" w:rsidR="00F91DDF" w:rsidRPr="001828F4" w:rsidRDefault="00F91DDF" w:rsidP="006B19DD">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2B11B6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46B2C" w14:textId="77777777" w:rsidR="00F91DDF" w:rsidRPr="001828F4" w:rsidRDefault="00F91DDF" w:rsidP="006B19DD">
            <w:pPr>
              <w:pStyle w:val="TAC"/>
              <w:rPr>
                <w:rFonts w:eastAsia="DengXian"/>
              </w:rPr>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40405864" w14:textId="77777777" w:rsidR="00F91DDF" w:rsidRPr="001828F4" w:rsidRDefault="00F91DDF" w:rsidP="006B19DD">
            <w:pPr>
              <w:pStyle w:val="TAC"/>
              <w:rPr>
                <w:rFonts w:cs="Arial"/>
                <w:szCs w:val="18"/>
                <w:lang w:val="en-US" w:eastAsia="zh-CN"/>
              </w:rPr>
            </w:pPr>
            <w:r w:rsidRPr="001828F4">
              <w:rPr>
                <w:rFonts w:cs="Arial"/>
                <w:szCs w:val="18"/>
                <w:lang w:val="en-US" w:eastAsia="zh-CN"/>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7F8BD342" w14:textId="77777777" w:rsidR="00F91DDF" w:rsidRPr="001828F4" w:rsidRDefault="00F91DDF" w:rsidP="006B19DD">
            <w:pPr>
              <w:pStyle w:val="TAC"/>
              <w:rPr>
                <w:lang w:val="en-US" w:eastAsia="zh-CN" w:bidi="ar"/>
              </w:rPr>
            </w:pPr>
          </w:p>
        </w:tc>
      </w:tr>
      <w:tr w:rsidR="00F91DDF" w:rsidRPr="001828F4" w14:paraId="45CFC7BD" w14:textId="77777777" w:rsidTr="006B19DD">
        <w:trPr>
          <w:trHeight w:val="29"/>
        </w:trPr>
        <w:tc>
          <w:tcPr>
            <w:tcW w:w="1911" w:type="dxa"/>
            <w:tcBorders>
              <w:top w:val="single" w:sz="4" w:space="0" w:color="auto"/>
              <w:left w:val="single" w:sz="4" w:space="0" w:color="auto"/>
              <w:bottom w:val="nil"/>
              <w:right w:val="single" w:sz="4" w:space="0" w:color="auto"/>
            </w:tcBorders>
          </w:tcPr>
          <w:p w14:paraId="25984C5A" w14:textId="77777777" w:rsidR="00F91DDF" w:rsidRPr="001828F4" w:rsidRDefault="00F91DDF" w:rsidP="006B19DD">
            <w:pPr>
              <w:pStyle w:val="TAC"/>
              <w:rPr>
                <w:lang w:val="en-US" w:eastAsia="zh-CN" w:bidi="ar"/>
              </w:rPr>
            </w:pPr>
            <w:r w:rsidRPr="001828F4">
              <w:t>CA_n41A-n66A-n71A-n78A</w:t>
            </w:r>
          </w:p>
        </w:tc>
        <w:tc>
          <w:tcPr>
            <w:tcW w:w="2038" w:type="dxa"/>
            <w:tcBorders>
              <w:top w:val="single" w:sz="4" w:space="0" w:color="auto"/>
              <w:left w:val="single" w:sz="4" w:space="0" w:color="auto"/>
              <w:bottom w:val="nil"/>
              <w:right w:val="single" w:sz="4" w:space="0" w:color="auto"/>
            </w:tcBorders>
          </w:tcPr>
          <w:p w14:paraId="5EB5E7F8" w14:textId="77777777" w:rsidR="00F91DDF" w:rsidRPr="001828F4" w:rsidRDefault="00F91DDF" w:rsidP="006B19DD">
            <w:pPr>
              <w:pStyle w:val="TAC"/>
              <w:rPr>
                <w:lang w:val="en-US" w:eastAsia="zh-CN"/>
              </w:rPr>
            </w:pPr>
            <w:r w:rsidRPr="001828F4">
              <w:rPr>
                <w:lang w:val="en-US" w:eastAsia="zh-CN"/>
              </w:rPr>
              <w:t>CA_n41A-n66A</w:t>
            </w:r>
          </w:p>
          <w:p w14:paraId="0390F5AE" w14:textId="77777777" w:rsidR="00F91DDF" w:rsidRPr="001828F4" w:rsidRDefault="00F91DDF" w:rsidP="006B19DD">
            <w:pPr>
              <w:pStyle w:val="TAC"/>
              <w:rPr>
                <w:lang w:val="en-US" w:eastAsia="zh-CN"/>
              </w:rPr>
            </w:pPr>
            <w:r w:rsidRPr="001828F4">
              <w:rPr>
                <w:lang w:val="en-US" w:eastAsia="zh-CN"/>
              </w:rPr>
              <w:t>CA_n41A-n71A</w:t>
            </w:r>
          </w:p>
          <w:p w14:paraId="6B2DCCDB" w14:textId="77777777" w:rsidR="00F91DDF" w:rsidRPr="001828F4" w:rsidRDefault="00F91DDF" w:rsidP="006B19DD">
            <w:pPr>
              <w:pStyle w:val="TAC"/>
              <w:rPr>
                <w:lang w:val="en-US" w:eastAsia="zh-CN"/>
              </w:rPr>
            </w:pPr>
            <w:r w:rsidRPr="001828F4">
              <w:rPr>
                <w:lang w:val="en-US" w:eastAsia="zh-CN"/>
              </w:rPr>
              <w:t>CA_n41A-n78A</w:t>
            </w:r>
          </w:p>
          <w:p w14:paraId="5718D3AF" w14:textId="77777777" w:rsidR="00F91DDF" w:rsidRPr="001828F4" w:rsidRDefault="00F91DDF" w:rsidP="006B19DD">
            <w:pPr>
              <w:pStyle w:val="TAC"/>
              <w:rPr>
                <w:lang w:val="en-US" w:eastAsia="zh-CN"/>
              </w:rPr>
            </w:pPr>
            <w:r w:rsidRPr="001828F4">
              <w:rPr>
                <w:lang w:val="en-US" w:eastAsia="zh-CN"/>
              </w:rPr>
              <w:t>CA_n66A-n71A</w:t>
            </w:r>
          </w:p>
          <w:p w14:paraId="6E7DD097" w14:textId="77777777" w:rsidR="00F91DDF" w:rsidRPr="001828F4" w:rsidRDefault="00F91DDF" w:rsidP="006B19DD">
            <w:pPr>
              <w:pStyle w:val="TAC"/>
              <w:rPr>
                <w:lang w:val="en-US" w:eastAsia="zh-CN"/>
              </w:rPr>
            </w:pPr>
            <w:r w:rsidRPr="001828F4">
              <w:rPr>
                <w:lang w:val="en-US" w:eastAsia="zh-CN"/>
              </w:rPr>
              <w:t>CA_n66A-n78A</w:t>
            </w:r>
          </w:p>
          <w:p w14:paraId="6BB81FE6" w14:textId="77777777" w:rsidR="00F91DDF" w:rsidRPr="001828F4" w:rsidRDefault="00F91DDF" w:rsidP="006B19DD">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1AC9BE4" w14:textId="77777777" w:rsidR="00F91DDF" w:rsidRPr="001828F4" w:rsidRDefault="00F91DDF" w:rsidP="006B19DD">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5E52B82" w14:textId="77777777" w:rsidR="00F91DDF" w:rsidRPr="001828F4" w:rsidRDefault="00F91DDF" w:rsidP="006B19DD">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3C2DE1C"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0ACE8756" w14:textId="77777777" w:rsidTr="006B19DD">
        <w:trPr>
          <w:trHeight w:val="29"/>
        </w:trPr>
        <w:tc>
          <w:tcPr>
            <w:tcW w:w="1911" w:type="dxa"/>
            <w:tcBorders>
              <w:top w:val="nil"/>
              <w:left w:val="single" w:sz="4" w:space="0" w:color="auto"/>
              <w:bottom w:val="nil"/>
              <w:right w:val="single" w:sz="4" w:space="0" w:color="auto"/>
            </w:tcBorders>
          </w:tcPr>
          <w:p w14:paraId="4F2E8942"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7547C8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9E877" w14:textId="77777777" w:rsidR="00F91DDF" w:rsidRPr="001828F4" w:rsidRDefault="00F91DDF" w:rsidP="006B19DD">
            <w:pPr>
              <w:pStyle w:val="TAC"/>
              <w:rPr>
                <w:lang w:val="en-US" w:eastAsia="zh-CN" w:bidi="ar"/>
              </w:rPr>
            </w:pPr>
            <w:r w:rsidRPr="001828F4">
              <w:rPr>
                <w:lang w:eastAsia="zh-CN"/>
              </w:rPr>
              <w:t>n</w:t>
            </w:r>
            <w:r w:rsidRPr="001828F4">
              <w:rPr>
                <w:rFonts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B97D128"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A3FC0A6" w14:textId="77777777" w:rsidR="00F91DDF" w:rsidRPr="001828F4" w:rsidRDefault="00F91DDF" w:rsidP="006B19DD">
            <w:pPr>
              <w:pStyle w:val="TAC"/>
              <w:rPr>
                <w:lang w:val="en-US" w:eastAsia="zh-CN" w:bidi="ar"/>
              </w:rPr>
            </w:pPr>
          </w:p>
        </w:tc>
      </w:tr>
      <w:tr w:rsidR="00F91DDF" w:rsidRPr="001828F4" w14:paraId="0CB8210C" w14:textId="77777777" w:rsidTr="006B19DD">
        <w:trPr>
          <w:trHeight w:val="29"/>
        </w:trPr>
        <w:tc>
          <w:tcPr>
            <w:tcW w:w="1911" w:type="dxa"/>
            <w:tcBorders>
              <w:top w:val="nil"/>
              <w:left w:val="single" w:sz="4" w:space="0" w:color="auto"/>
              <w:bottom w:val="nil"/>
              <w:right w:val="single" w:sz="4" w:space="0" w:color="auto"/>
            </w:tcBorders>
          </w:tcPr>
          <w:p w14:paraId="302A985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6D2391AE"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98AA03" w14:textId="77777777" w:rsidR="00F91DDF" w:rsidRPr="001828F4" w:rsidRDefault="00F91DDF" w:rsidP="006B19DD">
            <w:pPr>
              <w:pStyle w:val="TAC"/>
              <w:rPr>
                <w:lang w:val="en-US" w:eastAsia="zh-CN" w:bidi="ar"/>
              </w:rPr>
            </w:pPr>
            <w:r w:rsidRPr="001828F4">
              <w:rPr>
                <w:lang w:eastAsia="zh-CN"/>
              </w:rPr>
              <w:t>n</w:t>
            </w:r>
            <w:r w:rsidRPr="001828F4">
              <w:rPr>
                <w:rFonts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63BEFAD9"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0AA34CB" w14:textId="77777777" w:rsidR="00F91DDF" w:rsidRPr="001828F4" w:rsidRDefault="00F91DDF" w:rsidP="006B19DD">
            <w:pPr>
              <w:pStyle w:val="TAC"/>
              <w:rPr>
                <w:lang w:val="en-US" w:eastAsia="zh-CN" w:bidi="ar"/>
              </w:rPr>
            </w:pPr>
          </w:p>
        </w:tc>
      </w:tr>
      <w:tr w:rsidR="00F91DDF" w:rsidRPr="001828F4" w14:paraId="5F496649" w14:textId="77777777" w:rsidTr="006B19DD">
        <w:trPr>
          <w:trHeight w:val="29"/>
        </w:trPr>
        <w:tc>
          <w:tcPr>
            <w:tcW w:w="1911" w:type="dxa"/>
            <w:tcBorders>
              <w:top w:val="nil"/>
              <w:left w:val="single" w:sz="4" w:space="0" w:color="auto"/>
              <w:bottom w:val="nil"/>
              <w:right w:val="single" w:sz="4" w:space="0" w:color="auto"/>
            </w:tcBorders>
          </w:tcPr>
          <w:p w14:paraId="0ED87FE9"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2AFCA1D"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E9846A" w14:textId="77777777" w:rsidR="00F91DDF" w:rsidRPr="001828F4" w:rsidRDefault="00F91DDF" w:rsidP="006B19DD">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589B418"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CED189" w14:textId="77777777" w:rsidR="00F91DDF" w:rsidRPr="001828F4" w:rsidRDefault="00F91DDF" w:rsidP="006B19DD">
            <w:pPr>
              <w:pStyle w:val="TAC"/>
              <w:rPr>
                <w:lang w:val="en-US" w:eastAsia="zh-CN" w:bidi="ar"/>
              </w:rPr>
            </w:pPr>
          </w:p>
        </w:tc>
      </w:tr>
      <w:tr w:rsidR="00F91DDF" w:rsidRPr="001828F4" w14:paraId="3A29BD29" w14:textId="77777777" w:rsidTr="006B19DD">
        <w:trPr>
          <w:trHeight w:val="29"/>
        </w:trPr>
        <w:tc>
          <w:tcPr>
            <w:tcW w:w="1911" w:type="dxa"/>
            <w:tcBorders>
              <w:top w:val="single" w:sz="4" w:space="0" w:color="auto"/>
              <w:left w:val="single" w:sz="4" w:space="0" w:color="auto"/>
              <w:bottom w:val="nil"/>
              <w:right w:val="single" w:sz="4" w:space="0" w:color="auto"/>
            </w:tcBorders>
          </w:tcPr>
          <w:p w14:paraId="1DE5DF8E" w14:textId="77777777" w:rsidR="00F91DDF" w:rsidRPr="001828F4" w:rsidRDefault="00F91DDF" w:rsidP="006B19DD">
            <w:pPr>
              <w:pStyle w:val="TAC"/>
              <w:rPr>
                <w:lang w:val="en-US" w:eastAsia="zh-CN" w:bidi="ar"/>
              </w:rPr>
            </w:pPr>
            <w:r w:rsidRPr="001828F4">
              <w:t>CA_n41A-n66(2A)-n71A-n78A</w:t>
            </w:r>
          </w:p>
        </w:tc>
        <w:tc>
          <w:tcPr>
            <w:tcW w:w="2038" w:type="dxa"/>
            <w:tcBorders>
              <w:top w:val="single" w:sz="4" w:space="0" w:color="auto"/>
              <w:left w:val="single" w:sz="4" w:space="0" w:color="auto"/>
              <w:bottom w:val="nil"/>
              <w:right w:val="single" w:sz="4" w:space="0" w:color="auto"/>
            </w:tcBorders>
          </w:tcPr>
          <w:p w14:paraId="16BE06AE" w14:textId="77777777" w:rsidR="00F91DDF" w:rsidRPr="001828F4" w:rsidRDefault="00F91DDF" w:rsidP="006B19DD">
            <w:pPr>
              <w:pStyle w:val="TAC"/>
              <w:rPr>
                <w:lang w:val="en-US" w:eastAsia="zh-CN"/>
              </w:rPr>
            </w:pPr>
            <w:r w:rsidRPr="001828F4">
              <w:rPr>
                <w:lang w:val="en-US" w:eastAsia="zh-CN"/>
              </w:rPr>
              <w:t>CA_n41A-n66A</w:t>
            </w:r>
          </w:p>
          <w:p w14:paraId="13130E9D" w14:textId="77777777" w:rsidR="00F91DDF" w:rsidRPr="001828F4" w:rsidRDefault="00F91DDF" w:rsidP="006B19DD">
            <w:pPr>
              <w:pStyle w:val="TAC"/>
              <w:rPr>
                <w:lang w:val="en-US" w:eastAsia="zh-CN"/>
              </w:rPr>
            </w:pPr>
            <w:r w:rsidRPr="001828F4">
              <w:rPr>
                <w:lang w:val="en-US" w:eastAsia="zh-CN"/>
              </w:rPr>
              <w:t>CA_n41A-n71A</w:t>
            </w:r>
          </w:p>
          <w:p w14:paraId="5D2468DC" w14:textId="77777777" w:rsidR="00F91DDF" w:rsidRPr="001828F4" w:rsidRDefault="00F91DDF" w:rsidP="006B19DD">
            <w:pPr>
              <w:pStyle w:val="TAC"/>
              <w:rPr>
                <w:lang w:val="en-US" w:eastAsia="zh-CN"/>
              </w:rPr>
            </w:pPr>
            <w:r w:rsidRPr="001828F4">
              <w:rPr>
                <w:lang w:val="en-US" w:eastAsia="zh-CN"/>
              </w:rPr>
              <w:t>CA_n41A-n78A</w:t>
            </w:r>
          </w:p>
          <w:p w14:paraId="58D7B93B" w14:textId="77777777" w:rsidR="00F91DDF" w:rsidRPr="001828F4" w:rsidRDefault="00F91DDF" w:rsidP="006B19DD">
            <w:pPr>
              <w:pStyle w:val="TAC"/>
              <w:rPr>
                <w:lang w:val="en-US" w:eastAsia="zh-CN"/>
              </w:rPr>
            </w:pPr>
            <w:r w:rsidRPr="001828F4">
              <w:rPr>
                <w:lang w:val="en-US" w:eastAsia="zh-CN"/>
              </w:rPr>
              <w:t>CA_n66A-n71A</w:t>
            </w:r>
          </w:p>
          <w:p w14:paraId="66E9E931" w14:textId="77777777" w:rsidR="00F91DDF" w:rsidRPr="001828F4" w:rsidRDefault="00F91DDF" w:rsidP="006B19DD">
            <w:pPr>
              <w:pStyle w:val="TAC"/>
              <w:rPr>
                <w:lang w:val="en-US" w:eastAsia="zh-CN"/>
              </w:rPr>
            </w:pPr>
            <w:r w:rsidRPr="001828F4">
              <w:rPr>
                <w:lang w:val="en-US" w:eastAsia="zh-CN"/>
              </w:rPr>
              <w:t>CA_n66A-n78A</w:t>
            </w:r>
          </w:p>
          <w:p w14:paraId="36A3F80F" w14:textId="77777777" w:rsidR="00F91DDF" w:rsidRPr="001828F4" w:rsidRDefault="00F91DDF" w:rsidP="006B19DD">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B702992" w14:textId="77777777" w:rsidR="00F91DDF" w:rsidRPr="001828F4" w:rsidRDefault="00F91DDF" w:rsidP="006B19DD">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8F7A2E0" w14:textId="77777777" w:rsidR="00F91DDF" w:rsidRPr="001828F4" w:rsidRDefault="00F91DDF" w:rsidP="006B19DD">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F30473D"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46B5611E" w14:textId="77777777" w:rsidTr="006B19DD">
        <w:trPr>
          <w:trHeight w:val="29"/>
        </w:trPr>
        <w:tc>
          <w:tcPr>
            <w:tcW w:w="1911" w:type="dxa"/>
            <w:tcBorders>
              <w:top w:val="nil"/>
              <w:left w:val="single" w:sz="4" w:space="0" w:color="auto"/>
              <w:bottom w:val="nil"/>
              <w:right w:val="single" w:sz="4" w:space="0" w:color="auto"/>
            </w:tcBorders>
          </w:tcPr>
          <w:p w14:paraId="6E4AAB1A"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4193032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CA8A3" w14:textId="77777777" w:rsidR="00F91DDF" w:rsidRPr="001828F4" w:rsidRDefault="00F91DDF" w:rsidP="006B19DD">
            <w:pPr>
              <w:pStyle w:val="TAC"/>
              <w:rPr>
                <w:lang w:val="en-US" w:eastAsia="zh-CN" w:bidi="ar"/>
              </w:rPr>
            </w:pPr>
            <w:r w:rsidRPr="001828F4">
              <w:rPr>
                <w:lang w:eastAsia="zh-CN"/>
              </w:rPr>
              <w:t>n</w:t>
            </w:r>
            <w:r w:rsidRPr="001828F4">
              <w:rPr>
                <w:rFonts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50E5B44"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42D028AE" w14:textId="77777777" w:rsidR="00F91DDF" w:rsidRPr="001828F4" w:rsidRDefault="00F91DDF" w:rsidP="006B19DD">
            <w:pPr>
              <w:pStyle w:val="TAC"/>
              <w:rPr>
                <w:lang w:val="en-US" w:eastAsia="zh-CN" w:bidi="ar"/>
              </w:rPr>
            </w:pPr>
          </w:p>
        </w:tc>
      </w:tr>
      <w:tr w:rsidR="00F91DDF" w:rsidRPr="001828F4" w14:paraId="4AD75D6E" w14:textId="77777777" w:rsidTr="006B19DD">
        <w:trPr>
          <w:trHeight w:val="29"/>
        </w:trPr>
        <w:tc>
          <w:tcPr>
            <w:tcW w:w="1911" w:type="dxa"/>
            <w:tcBorders>
              <w:top w:val="nil"/>
              <w:left w:val="single" w:sz="4" w:space="0" w:color="auto"/>
              <w:bottom w:val="nil"/>
              <w:right w:val="single" w:sz="4" w:space="0" w:color="auto"/>
            </w:tcBorders>
          </w:tcPr>
          <w:p w14:paraId="375BA7CC"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5241062A"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9656EC" w14:textId="77777777" w:rsidR="00F91DDF" w:rsidRPr="001828F4" w:rsidRDefault="00F91DDF" w:rsidP="006B19DD">
            <w:pPr>
              <w:pStyle w:val="TAC"/>
              <w:rPr>
                <w:lang w:val="en-US" w:eastAsia="zh-CN" w:bidi="ar"/>
              </w:rPr>
            </w:pPr>
            <w:r w:rsidRPr="001828F4">
              <w:rPr>
                <w:lang w:eastAsia="zh-CN"/>
              </w:rPr>
              <w:t>n</w:t>
            </w:r>
            <w:r w:rsidRPr="001828F4">
              <w:rPr>
                <w:rFonts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9915128"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6E358ED" w14:textId="77777777" w:rsidR="00F91DDF" w:rsidRPr="001828F4" w:rsidRDefault="00F91DDF" w:rsidP="006B19DD">
            <w:pPr>
              <w:pStyle w:val="TAC"/>
              <w:rPr>
                <w:lang w:val="en-US" w:eastAsia="zh-CN" w:bidi="ar"/>
              </w:rPr>
            </w:pPr>
          </w:p>
        </w:tc>
      </w:tr>
      <w:tr w:rsidR="00F91DDF" w:rsidRPr="001828F4" w14:paraId="6A787C20" w14:textId="77777777" w:rsidTr="006B19DD">
        <w:trPr>
          <w:trHeight w:val="29"/>
        </w:trPr>
        <w:tc>
          <w:tcPr>
            <w:tcW w:w="1911" w:type="dxa"/>
            <w:tcBorders>
              <w:top w:val="nil"/>
              <w:left w:val="single" w:sz="4" w:space="0" w:color="auto"/>
              <w:bottom w:val="nil"/>
              <w:right w:val="single" w:sz="4" w:space="0" w:color="auto"/>
            </w:tcBorders>
          </w:tcPr>
          <w:p w14:paraId="43281CED"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4EA9360"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4BD90" w14:textId="77777777" w:rsidR="00F91DDF" w:rsidRPr="001828F4" w:rsidRDefault="00F91DDF" w:rsidP="006B19DD">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A892889" w14:textId="77777777" w:rsidR="00F91DDF" w:rsidRPr="001828F4" w:rsidRDefault="00F91DDF" w:rsidP="006B19DD">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E4E6D5" w14:textId="77777777" w:rsidR="00F91DDF" w:rsidRPr="001828F4" w:rsidRDefault="00F91DDF" w:rsidP="006B19DD">
            <w:pPr>
              <w:pStyle w:val="TAC"/>
              <w:rPr>
                <w:lang w:val="en-US" w:eastAsia="zh-CN" w:bidi="ar"/>
              </w:rPr>
            </w:pPr>
          </w:p>
        </w:tc>
      </w:tr>
      <w:tr w:rsidR="00F91DDF" w:rsidRPr="001828F4" w14:paraId="33D81AE2" w14:textId="77777777" w:rsidTr="006B19DD">
        <w:trPr>
          <w:trHeight w:val="29"/>
        </w:trPr>
        <w:tc>
          <w:tcPr>
            <w:tcW w:w="1911" w:type="dxa"/>
            <w:tcBorders>
              <w:top w:val="single" w:sz="4" w:space="0" w:color="auto"/>
              <w:left w:val="single" w:sz="4" w:space="0" w:color="auto"/>
              <w:bottom w:val="nil"/>
              <w:right w:val="single" w:sz="4" w:space="0" w:color="auto"/>
            </w:tcBorders>
          </w:tcPr>
          <w:p w14:paraId="2B3ED67B" w14:textId="77777777" w:rsidR="00F91DDF" w:rsidRPr="001828F4" w:rsidRDefault="00F91DDF" w:rsidP="006B19DD">
            <w:pPr>
              <w:pStyle w:val="TAC"/>
              <w:rPr>
                <w:lang w:val="en-US" w:eastAsia="zh-CN" w:bidi="ar"/>
              </w:rPr>
            </w:pPr>
            <w:r w:rsidRPr="001828F4">
              <w:t>CA_n41A-n66A-n71A-n78(2A)</w:t>
            </w:r>
          </w:p>
        </w:tc>
        <w:tc>
          <w:tcPr>
            <w:tcW w:w="2038" w:type="dxa"/>
            <w:tcBorders>
              <w:top w:val="single" w:sz="4" w:space="0" w:color="auto"/>
              <w:left w:val="single" w:sz="4" w:space="0" w:color="auto"/>
              <w:bottom w:val="nil"/>
              <w:right w:val="single" w:sz="4" w:space="0" w:color="auto"/>
            </w:tcBorders>
          </w:tcPr>
          <w:p w14:paraId="24B6F404" w14:textId="77777777" w:rsidR="00F91DDF" w:rsidRPr="001828F4" w:rsidRDefault="00F91DDF" w:rsidP="006B19DD">
            <w:pPr>
              <w:pStyle w:val="TAC"/>
              <w:rPr>
                <w:lang w:val="en-US" w:eastAsia="zh-CN"/>
              </w:rPr>
            </w:pPr>
            <w:r w:rsidRPr="001828F4">
              <w:rPr>
                <w:lang w:val="en-US" w:eastAsia="zh-CN"/>
              </w:rPr>
              <w:t>CA_n41A-n66A</w:t>
            </w:r>
          </w:p>
          <w:p w14:paraId="19BC144C" w14:textId="77777777" w:rsidR="00F91DDF" w:rsidRPr="001828F4" w:rsidRDefault="00F91DDF" w:rsidP="006B19DD">
            <w:pPr>
              <w:pStyle w:val="TAC"/>
              <w:rPr>
                <w:lang w:val="en-US" w:eastAsia="zh-CN"/>
              </w:rPr>
            </w:pPr>
            <w:r w:rsidRPr="001828F4">
              <w:rPr>
                <w:lang w:val="en-US" w:eastAsia="zh-CN"/>
              </w:rPr>
              <w:t>CA_n41A-n71A</w:t>
            </w:r>
          </w:p>
          <w:p w14:paraId="5F636F17" w14:textId="77777777" w:rsidR="00F91DDF" w:rsidRPr="001828F4" w:rsidRDefault="00F91DDF" w:rsidP="006B19DD">
            <w:pPr>
              <w:pStyle w:val="TAC"/>
              <w:rPr>
                <w:lang w:val="en-US" w:eastAsia="zh-CN"/>
              </w:rPr>
            </w:pPr>
            <w:r w:rsidRPr="001828F4">
              <w:rPr>
                <w:lang w:val="en-US" w:eastAsia="zh-CN"/>
              </w:rPr>
              <w:t>CA_n41A-n78A</w:t>
            </w:r>
          </w:p>
          <w:p w14:paraId="04A9AA23" w14:textId="77777777" w:rsidR="00F91DDF" w:rsidRPr="001828F4" w:rsidRDefault="00F91DDF" w:rsidP="006B19DD">
            <w:pPr>
              <w:pStyle w:val="TAC"/>
              <w:rPr>
                <w:lang w:val="en-US" w:eastAsia="zh-CN"/>
              </w:rPr>
            </w:pPr>
            <w:r w:rsidRPr="001828F4">
              <w:rPr>
                <w:lang w:val="en-US" w:eastAsia="zh-CN"/>
              </w:rPr>
              <w:t>CA_n66A-n71A</w:t>
            </w:r>
          </w:p>
          <w:p w14:paraId="7BF0BFF3" w14:textId="77777777" w:rsidR="00F91DDF" w:rsidRPr="001828F4" w:rsidRDefault="00F91DDF" w:rsidP="006B19DD">
            <w:pPr>
              <w:pStyle w:val="TAC"/>
              <w:rPr>
                <w:lang w:val="en-US" w:eastAsia="zh-CN"/>
              </w:rPr>
            </w:pPr>
            <w:r w:rsidRPr="001828F4">
              <w:rPr>
                <w:lang w:val="en-US" w:eastAsia="zh-CN"/>
              </w:rPr>
              <w:t>CA_n66A-n78A</w:t>
            </w:r>
          </w:p>
          <w:p w14:paraId="5E00D92B" w14:textId="77777777" w:rsidR="00F91DDF" w:rsidRPr="001828F4" w:rsidRDefault="00F91DDF" w:rsidP="006B19DD">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1982541" w14:textId="77777777" w:rsidR="00F91DDF" w:rsidRPr="001828F4" w:rsidRDefault="00F91DDF" w:rsidP="006B19DD">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4DA1844" w14:textId="77777777" w:rsidR="00F91DDF" w:rsidRPr="001828F4" w:rsidRDefault="00F91DDF" w:rsidP="006B19DD">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DE1A086" w14:textId="77777777" w:rsidR="00F91DDF" w:rsidRPr="001828F4" w:rsidRDefault="00F91DDF" w:rsidP="006B19DD">
            <w:pPr>
              <w:pStyle w:val="TAC"/>
              <w:rPr>
                <w:lang w:val="en-US" w:eastAsia="zh-CN" w:bidi="ar"/>
              </w:rPr>
            </w:pPr>
            <w:r w:rsidRPr="001828F4">
              <w:rPr>
                <w:lang w:val="en-US" w:eastAsia="zh-CN" w:bidi="ar"/>
              </w:rPr>
              <w:t>0</w:t>
            </w:r>
          </w:p>
        </w:tc>
      </w:tr>
      <w:tr w:rsidR="00F91DDF" w:rsidRPr="001828F4" w14:paraId="23315CB9" w14:textId="77777777" w:rsidTr="006B19DD">
        <w:trPr>
          <w:trHeight w:val="29"/>
        </w:trPr>
        <w:tc>
          <w:tcPr>
            <w:tcW w:w="1911" w:type="dxa"/>
            <w:tcBorders>
              <w:top w:val="nil"/>
              <w:left w:val="single" w:sz="4" w:space="0" w:color="auto"/>
              <w:bottom w:val="nil"/>
              <w:right w:val="single" w:sz="4" w:space="0" w:color="auto"/>
            </w:tcBorders>
          </w:tcPr>
          <w:p w14:paraId="048C20A7"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0ECD6443"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8C1DA7" w14:textId="77777777" w:rsidR="00F91DDF" w:rsidRPr="001828F4" w:rsidRDefault="00F91DDF" w:rsidP="006B19DD">
            <w:pPr>
              <w:pStyle w:val="TAC"/>
              <w:rPr>
                <w:lang w:val="en-US" w:eastAsia="zh-CN" w:bidi="ar"/>
              </w:rPr>
            </w:pPr>
            <w:r w:rsidRPr="001828F4">
              <w:rPr>
                <w:lang w:eastAsia="zh-CN"/>
              </w:rPr>
              <w:t>n</w:t>
            </w:r>
            <w:r w:rsidRPr="001828F4">
              <w:rPr>
                <w:rFonts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25A7C2A" w14:textId="77777777" w:rsidR="00F91DDF" w:rsidRPr="001828F4" w:rsidRDefault="00F91DDF" w:rsidP="006B19DD">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45A31B2" w14:textId="77777777" w:rsidR="00F91DDF" w:rsidRPr="001828F4" w:rsidRDefault="00F91DDF" w:rsidP="006B19DD">
            <w:pPr>
              <w:pStyle w:val="TAC"/>
              <w:rPr>
                <w:lang w:val="en-US" w:eastAsia="zh-CN" w:bidi="ar"/>
              </w:rPr>
            </w:pPr>
          </w:p>
        </w:tc>
      </w:tr>
      <w:tr w:rsidR="00F91DDF" w:rsidRPr="001828F4" w14:paraId="007A52D8" w14:textId="77777777" w:rsidTr="006B19DD">
        <w:trPr>
          <w:trHeight w:val="29"/>
        </w:trPr>
        <w:tc>
          <w:tcPr>
            <w:tcW w:w="1911" w:type="dxa"/>
            <w:tcBorders>
              <w:top w:val="nil"/>
              <w:left w:val="single" w:sz="4" w:space="0" w:color="auto"/>
              <w:bottom w:val="nil"/>
              <w:right w:val="single" w:sz="4" w:space="0" w:color="auto"/>
            </w:tcBorders>
          </w:tcPr>
          <w:p w14:paraId="37BEDDA1" w14:textId="77777777" w:rsidR="00F91DDF" w:rsidRPr="001828F4" w:rsidRDefault="00F91DDF" w:rsidP="006B19DD">
            <w:pPr>
              <w:pStyle w:val="TAC"/>
              <w:rPr>
                <w:lang w:val="en-US" w:eastAsia="zh-CN" w:bidi="ar"/>
              </w:rPr>
            </w:pPr>
          </w:p>
        </w:tc>
        <w:tc>
          <w:tcPr>
            <w:tcW w:w="2038" w:type="dxa"/>
            <w:tcBorders>
              <w:top w:val="nil"/>
              <w:left w:val="single" w:sz="4" w:space="0" w:color="auto"/>
              <w:bottom w:val="nil"/>
              <w:right w:val="single" w:sz="4" w:space="0" w:color="auto"/>
            </w:tcBorders>
          </w:tcPr>
          <w:p w14:paraId="30493AB6"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E2E10" w14:textId="77777777" w:rsidR="00F91DDF" w:rsidRPr="001828F4" w:rsidRDefault="00F91DDF" w:rsidP="006B19DD">
            <w:pPr>
              <w:pStyle w:val="TAC"/>
              <w:rPr>
                <w:lang w:val="en-US" w:eastAsia="zh-CN" w:bidi="ar"/>
              </w:rPr>
            </w:pPr>
            <w:r w:rsidRPr="001828F4">
              <w:rPr>
                <w:lang w:eastAsia="zh-CN"/>
              </w:rPr>
              <w:t>n</w:t>
            </w:r>
            <w:r w:rsidRPr="001828F4">
              <w:rPr>
                <w:rFonts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C19DC67" w14:textId="77777777" w:rsidR="00F91DDF" w:rsidRPr="001828F4" w:rsidRDefault="00F91DDF" w:rsidP="006B19DD">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772924EB" w14:textId="77777777" w:rsidR="00F91DDF" w:rsidRPr="001828F4" w:rsidRDefault="00F91DDF" w:rsidP="006B19DD">
            <w:pPr>
              <w:pStyle w:val="TAC"/>
              <w:rPr>
                <w:lang w:val="en-US" w:eastAsia="zh-CN" w:bidi="ar"/>
              </w:rPr>
            </w:pPr>
          </w:p>
        </w:tc>
      </w:tr>
      <w:tr w:rsidR="00F91DDF" w:rsidRPr="001828F4" w14:paraId="1B4FE7D0" w14:textId="77777777" w:rsidTr="006B19DD">
        <w:trPr>
          <w:trHeight w:val="29"/>
        </w:trPr>
        <w:tc>
          <w:tcPr>
            <w:tcW w:w="1911" w:type="dxa"/>
            <w:tcBorders>
              <w:top w:val="nil"/>
              <w:left w:val="single" w:sz="4" w:space="0" w:color="auto"/>
              <w:bottom w:val="nil"/>
              <w:right w:val="single" w:sz="4" w:space="0" w:color="auto"/>
            </w:tcBorders>
          </w:tcPr>
          <w:p w14:paraId="6FC8EB87" w14:textId="77777777" w:rsidR="00F91DDF" w:rsidRPr="001828F4" w:rsidRDefault="00F91DDF" w:rsidP="006B19D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A0089B1" w14:textId="77777777" w:rsidR="00F91DDF" w:rsidRPr="001828F4" w:rsidRDefault="00F91DDF" w:rsidP="006B19D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AEFCAE" w14:textId="77777777" w:rsidR="00F91DDF" w:rsidRPr="001828F4" w:rsidRDefault="00F91DDF" w:rsidP="006B19DD">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1206D96" w14:textId="77777777" w:rsidR="00F91DDF" w:rsidRPr="001828F4" w:rsidRDefault="00F91DDF" w:rsidP="006B19DD">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1418ED2F" w14:textId="77777777" w:rsidR="00F91DDF" w:rsidRPr="001828F4" w:rsidRDefault="00F91DDF" w:rsidP="006B19DD">
            <w:pPr>
              <w:pStyle w:val="TAC"/>
              <w:rPr>
                <w:lang w:val="en-US" w:eastAsia="zh-CN" w:bidi="ar"/>
              </w:rPr>
            </w:pPr>
          </w:p>
        </w:tc>
      </w:tr>
      <w:tr w:rsidR="00F91DDF" w:rsidRPr="001828F4" w14:paraId="34A77E51" w14:textId="77777777" w:rsidTr="006B19DD">
        <w:trPr>
          <w:trHeight w:val="29"/>
        </w:trPr>
        <w:tc>
          <w:tcPr>
            <w:tcW w:w="1911" w:type="dxa"/>
            <w:tcBorders>
              <w:top w:val="single" w:sz="4" w:space="0" w:color="auto"/>
              <w:left w:val="single" w:sz="4" w:space="0" w:color="auto"/>
              <w:bottom w:val="nil"/>
              <w:right w:val="single" w:sz="4" w:space="0" w:color="auto"/>
            </w:tcBorders>
          </w:tcPr>
          <w:p w14:paraId="637CD1D4" w14:textId="77777777" w:rsidR="00F91DDF" w:rsidRPr="001828F4" w:rsidRDefault="00F91DDF" w:rsidP="006B19DD">
            <w:pPr>
              <w:pStyle w:val="TAC"/>
              <w:rPr>
                <w:lang w:val="en-US" w:eastAsia="zh-CN" w:bidi="ar"/>
              </w:rPr>
            </w:pPr>
            <w:r w:rsidRPr="001828F4">
              <w:t>CA_n41A-n66(2A)-n71A-n78(2A)</w:t>
            </w:r>
          </w:p>
        </w:tc>
        <w:tc>
          <w:tcPr>
            <w:tcW w:w="2038" w:type="dxa"/>
            <w:tcBorders>
              <w:top w:val="single" w:sz="4" w:space="0" w:color="auto"/>
              <w:left w:val="single" w:sz="4" w:space="0" w:color="auto"/>
              <w:bottom w:val="nil"/>
              <w:right w:val="single" w:sz="4" w:space="0" w:color="auto"/>
            </w:tcBorders>
          </w:tcPr>
          <w:p w14:paraId="468AA5DB" w14:textId="77777777" w:rsidR="00F91DDF" w:rsidRPr="001828F4" w:rsidRDefault="00F91DDF" w:rsidP="006B19DD">
            <w:pPr>
              <w:pStyle w:val="TAC"/>
              <w:rPr>
                <w:lang w:val="en-US" w:eastAsia="zh-CN"/>
              </w:rPr>
            </w:pPr>
            <w:r w:rsidRPr="001828F4">
              <w:rPr>
                <w:lang w:val="en-US" w:eastAsia="zh-CN"/>
              </w:rPr>
              <w:t>CA_n41A-n66A</w:t>
            </w:r>
          </w:p>
          <w:p w14:paraId="5009955B" w14:textId="77777777" w:rsidR="00F91DDF" w:rsidRPr="001828F4" w:rsidRDefault="00F91DDF" w:rsidP="006B19DD">
            <w:pPr>
              <w:pStyle w:val="TAC"/>
              <w:rPr>
                <w:lang w:val="en-US" w:eastAsia="zh-CN"/>
              </w:rPr>
            </w:pPr>
            <w:r w:rsidRPr="001828F4">
              <w:rPr>
                <w:lang w:val="en-US" w:eastAsia="zh-CN"/>
              </w:rPr>
              <w:t>CA_n41A-n71A</w:t>
            </w:r>
          </w:p>
          <w:p w14:paraId="1AB392E3" w14:textId="77777777" w:rsidR="00F91DDF" w:rsidRPr="001828F4" w:rsidRDefault="00F91DDF" w:rsidP="006B19DD">
            <w:pPr>
              <w:pStyle w:val="TAC"/>
              <w:rPr>
                <w:lang w:val="en-US" w:eastAsia="zh-CN"/>
              </w:rPr>
            </w:pPr>
            <w:r w:rsidRPr="001828F4">
              <w:rPr>
                <w:lang w:val="en-US" w:eastAsia="zh-CN"/>
              </w:rPr>
              <w:t>CA_n41A-n78A</w:t>
            </w:r>
          </w:p>
          <w:p w14:paraId="7616C53C" w14:textId="77777777" w:rsidR="00F91DDF" w:rsidRPr="001828F4" w:rsidRDefault="00F91DDF" w:rsidP="006B19DD">
            <w:pPr>
              <w:pStyle w:val="TAC"/>
              <w:rPr>
                <w:lang w:val="en-US" w:eastAsia="zh-CN"/>
              </w:rPr>
            </w:pPr>
            <w:r w:rsidRPr="001828F4">
              <w:rPr>
                <w:lang w:val="en-US" w:eastAsia="zh-CN"/>
              </w:rPr>
              <w:t>CA_n66A-n71A</w:t>
            </w:r>
          </w:p>
          <w:p w14:paraId="62998688" w14:textId="77777777" w:rsidR="00F91DDF" w:rsidRPr="001828F4" w:rsidRDefault="00F91DDF" w:rsidP="006B19DD">
            <w:pPr>
              <w:pStyle w:val="TAC"/>
              <w:rPr>
                <w:lang w:val="en-US" w:eastAsia="zh-CN"/>
              </w:rPr>
            </w:pPr>
            <w:r w:rsidRPr="001828F4">
              <w:rPr>
                <w:lang w:val="en-US" w:eastAsia="zh-CN"/>
              </w:rPr>
              <w:t>CA_n66A-n78A</w:t>
            </w:r>
          </w:p>
          <w:p w14:paraId="36CAF370" w14:textId="77777777" w:rsidR="00F91DDF" w:rsidRPr="001828F4" w:rsidRDefault="00F91DDF" w:rsidP="006B19DD">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2E9D5F9" w14:textId="77777777" w:rsidR="00F91DDF" w:rsidRPr="001828F4" w:rsidRDefault="00F91DDF" w:rsidP="006B19DD">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FC27377"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1D49D68" w14:textId="77777777" w:rsidR="00F91DDF" w:rsidRPr="001828F4" w:rsidRDefault="00F91DDF" w:rsidP="006B19DD">
            <w:pPr>
              <w:pStyle w:val="TAC"/>
              <w:rPr>
                <w:kern w:val="2"/>
                <w:szCs w:val="22"/>
                <w:lang w:val="en-US"/>
              </w:rPr>
            </w:pPr>
            <w:r w:rsidRPr="001828F4">
              <w:rPr>
                <w:kern w:val="2"/>
                <w:szCs w:val="22"/>
                <w:lang w:val="en-US" w:eastAsia="zh-CN"/>
              </w:rPr>
              <w:t>0</w:t>
            </w:r>
          </w:p>
        </w:tc>
      </w:tr>
      <w:tr w:rsidR="00F91DDF" w:rsidRPr="001828F4" w14:paraId="4AF30B83" w14:textId="77777777" w:rsidTr="006B19DD">
        <w:trPr>
          <w:trHeight w:val="29"/>
        </w:trPr>
        <w:tc>
          <w:tcPr>
            <w:tcW w:w="1911" w:type="dxa"/>
            <w:tcBorders>
              <w:top w:val="nil"/>
              <w:left w:val="single" w:sz="4" w:space="0" w:color="auto"/>
              <w:bottom w:val="nil"/>
              <w:right w:val="single" w:sz="4" w:space="0" w:color="auto"/>
            </w:tcBorders>
          </w:tcPr>
          <w:p w14:paraId="18A5B39C"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27E81468"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639E1F" w14:textId="77777777" w:rsidR="00F91DDF" w:rsidRPr="001828F4" w:rsidRDefault="00F91DDF" w:rsidP="006B19DD">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1B5B18D" w14:textId="77777777" w:rsidR="00F91DDF" w:rsidRPr="001828F4" w:rsidRDefault="00F91DDF" w:rsidP="006B19DD">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72694117" w14:textId="77777777" w:rsidR="00F91DDF" w:rsidRPr="001828F4" w:rsidRDefault="00F91DDF" w:rsidP="006B19DD">
            <w:pPr>
              <w:pStyle w:val="TAC"/>
              <w:rPr>
                <w:kern w:val="2"/>
                <w:szCs w:val="22"/>
                <w:lang w:val="en-US" w:eastAsia="zh-CN"/>
              </w:rPr>
            </w:pPr>
          </w:p>
        </w:tc>
      </w:tr>
      <w:tr w:rsidR="00F91DDF" w:rsidRPr="001828F4" w14:paraId="558A3784" w14:textId="77777777" w:rsidTr="006B19DD">
        <w:trPr>
          <w:trHeight w:val="29"/>
        </w:trPr>
        <w:tc>
          <w:tcPr>
            <w:tcW w:w="1911" w:type="dxa"/>
            <w:tcBorders>
              <w:top w:val="nil"/>
              <w:left w:val="single" w:sz="4" w:space="0" w:color="auto"/>
              <w:bottom w:val="nil"/>
              <w:right w:val="single" w:sz="4" w:space="0" w:color="auto"/>
            </w:tcBorders>
          </w:tcPr>
          <w:p w14:paraId="690D79AD"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4501E0ED"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1EC055" w14:textId="77777777" w:rsidR="00F91DDF" w:rsidRPr="001828F4" w:rsidRDefault="00F91DDF" w:rsidP="006B19DD">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AC56DB8" w14:textId="77777777" w:rsidR="00F91DDF" w:rsidRPr="001828F4" w:rsidRDefault="00F91DDF" w:rsidP="006B19DD">
            <w:pPr>
              <w:pStyle w:val="TAC"/>
              <w:rPr>
                <w:rFonts w:ascii="Calibri" w:hAnsi="Calibri"/>
                <w:kern w:val="2"/>
                <w:sz w:val="21"/>
                <w:lang w:val="en-US" w:eastAsia="zh-CN"/>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630F1AF6" w14:textId="77777777" w:rsidR="00F91DDF" w:rsidRPr="001828F4" w:rsidRDefault="00F91DDF" w:rsidP="006B19DD">
            <w:pPr>
              <w:pStyle w:val="TAC"/>
              <w:rPr>
                <w:kern w:val="2"/>
                <w:szCs w:val="22"/>
                <w:lang w:val="en-US" w:eastAsia="zh-CN"/>
              </w:rPr>
            </w:pPr>
          </w:p>
        </w:tc>
      </w:tr>
      <w:tr w:rsidR="00F91DDF" w:rsidRPr="001828F4" w14:paraId="40D07BEC" w14:textId="77777777" w:rsidTr="006B19DD">
        <w:trPr>
          <w:trHeight w:val="29"/>
        </w:trPr>
        <w:tc>
          <w:tcPr>
            <w:tcW w:w="1911" w:type="dxa"/>
            <w:tcBorders>
              <w:top w:val="nil"/>
              <w:left w:val="single" w:sz="4" w:space="0" w:color="auto"/>
              <w:bottom w:val="single" w:sz="4" w:space="0" w:color="auto"/>
              <w:right w:val="single" w:sz="4" w:space="0" w:color="auto"/>
            </w:tcBorders>
          </w:tcPr>
          <w:p w14:paraId="3280AF3A"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DCF099B"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B0485D" w14:textId="77777777" w:rsidR="00F91DDF" w:rsidRPr="001828F4" w:rsidRDefault="00F91DDF" w:rsidP="006B19DD">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7D4F572" w14:textId="77777777" w:rsidR="00F91DDF" w:rsidRPr="001828F4" w:rsidRDefault="00F91DDF" w:rsidP="006B19DD">
            <w:pPr>
              <w:pStyle w:val="TAC"/>
              <w:rPr>
                <w:rFonts w:ascii="Calibri" w:hAnsi="Calibri"/>
                <w:kern w:val="2"/>
                <w:sz w:val="21"/>
                <w:lang w:val="en-US" w:eastAsia="zh-CN"/>
              </w:rPr>
            </w:pPr>
            <w:r w:rsidRPr="001828F4">
              <w:t>CA_n78(2A)_BCS2</w:t>
            </w:r>
          </w:p>
        </w:tc>
        <w:tc>
          <w:tcPr>
            <w:tcW w:w="1785" w:type="dxa"/>
            <w:tcBorders>
              <w:top w:val="nil"/>
              <w:left w:val="single" w:sz="4" w:space="0" w:color="auto"/>
              <w:bottom w:val="single" w:sz="4" w:space="0" w:color="auto"/>
              <w:right w:val="single" w:sz="4" w:space="0" w:color="auto"/>
            </w:tcBorders>
          </w:tcPr>
          <w:p w14:paraId="7FD8F233" w14:textId="77777777" w:rsidR="00F91DDF" w:rsidRPr="001828F4" w:rsidRDefault="00F91DDF" w:rsidP="006B19DD">
            <w:pPr>
              <w:pStyle w:val="TAC"/>
              <w:rPr>
                <w:kern w:val="2"/>
                <w:szCs w:val="22"/>
                <w:lang w:val="en-US" w:eastAsia="zh-CN"/>
              </w:rPr>
            </w:pPr>
          </w:p>
        </w:tc>
      </w:tr>
      <w:tr w:rsidR="00F91DDF" w:rsidRPr="001828F4" w14:paraId="549F7BE2" w14:textId="77777777" w:rsidTr="006B19DD">
        <w:trPr>
          <w:trHeight w:val="29"/>
        </w:trPr>
        <w:tc>
          <w:tcPr>
            <w:tcW w:w="1911" w:type="dxa"/>
            <w:tcBorders>
              <w:top w:val="single" w:sz="4" w:space="0" w:color="auto"/>
              <w:left w:val="single" w:sz="4" w:space="0" w:color="auto"/>
              <w:bottom w:val="nil"/>
              <w:right w:val="single" w:sz="4" w:space="0" w:color="auto"/>
            </w:tcBorders>
          </w:tcPr>
          <w:p w14:paraId="192EEE12" w14:textId="77777777" w:rsidR="00F91DDF" w:rsidRPr="001828F4" w:rsidRDefault="00F91DDF" w:rsidP="006B19DD">
            <w:pPr>
              <w:pStyle w:val="TAC"/>
              <w:rPr>
                <w:kern w:val="2"/>
                <w:szCs w:val="22"/>
                <w:lang w:val="en-US"/>
              </w:rPr>
            </w:pPr>
            <w:r w:rsidRPr="001828F4">
              <w:rPr>
                <w:rFonts w:eastAsiaTheme="minorEastAsia"/>
                <w:lang w:val="en-US" w:eastAsia="zh-CN" w:bidi="ar"/>
              </w:rPr>
              <w:lastRenderedPageBreak/>
              <w:t>CA_n41A-n66A-n71A-n85A</w:t>
            </w:r>
          </w:p>
        </w:tc>
        <w:tc>
          <w:tcPr>
            <w:tcW w:w="2038" w:type="dxa"/>
            <w:tcBorders>
              <w:top w:val="single" w:sz="4" w:space="0" w:color="auto"/>
              <w:left w:val="single" w:sz="4" w:space="0" w:color="auto"/>
              <w:bottom w:val="nil"/>
              <w:right w:val="single" w:sz="4" w:space="0" w:color="auto"/>
            </w:tcBorders>
          </w:tcPr>
          <w:p w14:paraId="386FDA24"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CA_n41A-n66A</w:t>
            </w:r>
          </w:p>
          <w:p w14:paraId="36107A5C"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CA_n41A-n71A</w:t>
            </w:r>
          </w:p>
          <w:p w14:paraId="3132E8C0"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CA_n41A-n85A</w:t>
            </w:r>
          </w:p>
          <w:p w14:paraId="0917D29D" w14:textId="77777777" w:rsidR="00F91DDF" w:rsidRPr="001828F4" w:rsidRDefault="00F91DDF" w:rsidP="006B19DD">
            <w:pPr>
              <w:pStyle w:val="TAC"/>
              <w:rPr>
                <w:rFonts w:eastAsiaTheme="minorEastAsia"/>
                <w:lang w:val="en-US" w:eastAsia="zh-CN" w:bidi="ar"/>
              </w:rPr>
            </w:pPr>
            <w:r w:rsidRPr="001828F4">
              <w:rPr>
                <w:rFonts w:eastAsiaTheme="minorEastAsia"/>
                <w:lang w:val="en-US" w:eastAsia="zh-CN" w:bidi="ar"/>
              </w:rPr>
              <w:t>CA_n66A-n71A</w:t>
            </w:r>
          </w:p>
          <w:p w14:paraId="71F781BC" w14:textId="77777777" w:rsidR="00F91DDF" w:rsidRPr="001828F4" w:rsidRDefault="00F91DDF" w:rsidP="006B19DD">
            <w:pPr>
              <w:pStyle w:val="TAC"/>
              <w:rPr>
                <w:kern w:val="2"/>
                <w:szCs w:val="22"/>
                <w:lang w:val="en-US"/>
              </w:rPr>
            </w:pPr>
            <w:r w:rsidRPr="001828F4">
              <w:rPr>
                <w:rFonts w:eastAsiaTheme="minorEastAsia"/>
                <w:lang w:val="en-US" w:eastAsia="zh-CN" w:bidi="ar"/>
              </w:rPr>
              <w:t>CA_n66A-n85A</w:t>
            </w:r>
          </w:p>
        </w:tc>
        <w:tc>
          <w:tcPr>
            <w:tcW w:w="922" w:type="dxa"/>
            <w:tcBorders>
              <w:top w:val="single" w:sz="4" w:space="0" w:color="auto"/>
              <w:left w:val="single" w:sz="4" w:space="0" w:color="auto"/>
              <w:bottom w:val="single" w:sz="4" w:space="0" w:color="auto"/>
              <w:right w:val="single" w:sz="4" w:space="0" w:color="auto"/>
            </w:tcBorders>
          </w:tcPr>
          <w:p w14:paraId="3F390C0C" w14:textId="77777777" w:rsidR="00F91DDF" w:rsidRPr="001828F4" w:rsidRDefault="00F91DDF" w:rsidP="006B19DD">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A9000DA" w14:textId="77777777" w:rsidR="00F91DDF" w:rsidRPr="001828F4" w:rsidRDefault="00F91DDF" w:rsidP="006B19DD">
            <w:pPr>
              <w:pStyle w:val="TAC"/>
            </w:pPr>
            <w:r w:rsidRPr="001828F4">
              <w:rPr>
                <w:rFonts w:eastAsiaTheme="minorEastAsia"/>
                <w:lang w:val="en-US" w:eastAsia="zh-CN" w:bidi="ar"/>
              </w:rPr>
              <w:t>n41 channel bandwidths in Table 5.3.5-1</w:t>
            </w:r>
          </w:p>
        </w:tc>
        <w:tc>
          <w:tcPr>
            <w:tcW w:w="1785" w:type="dxa"/>
            <w:tcBorders>
              <w:top w:val="single" w:sz="4" w:space="0" w:color="auto"/>
              <w:left w:val="single" w:sz="4" w:space="0" w:color="auto"/>
              <w:bottom w:val="nil"/>
              <w:right w:val="single" w:sz="4" w:space="0" w:color="auto"/>
            </w:tcBorders>
          </w:tcPr>
          <w:p w14:paraId="517D7287" w14:textId="77777777" w:rsidR="00F91DDF" w:rsidRPr="001828F4" w:rsidRDefault="00F91DDF" w:rsidP="006B19DD">
            <w:pPr>
              <w:pStyle w:val="TAC"/>
              <w:rPr>
                <w:kern w:val="2"/>
                <w:szCs w:val="22"/>
                <w:lang w:val="en-US" w:eastAsia="zh-CN"/>
              </w:rPr>
            </w:pPr>
            <w:r w:rsidRPr="001828F4">
              <w:rPr>
                <w:rFonts w:eastAsiaTheme="minorEastAsia"/>
                <w:lang w:val="en-US" w:eastAsia="zh-CN" w:bidi="ar"/>
              </w:rPr>
              <w:t>4 and 5</w:t>
            </w:r>
          </w:p>
        </w:tc>
      </w:tr>
      <w:tr w:rsidR="00F91DDF" w:rsidRPr="001828F4" w14:paraId="4EAA0623" w14:textId="77777777" w:rsidTr="006B19DD">
        <w:trPr>
          <w:trHeight w:val="29"/>
        </w:trPr>
        <w:tc>
          <w:tcPr>
            <w:tcW w:w="1911" w:type="dxa"/>
            <w:tcBorders>
              <w:top w:val="nil"/>
              <w:left w:val="single" w:sz="4" w:space="0" w:color="auto"/>
              <w:bottom w:val="nil"/>
              <w:right w:val="single" w:sz="4" w:space="0" w:color="auto"/>
            </w:tcBorders>
          </w:tcPr>
          <w:p w14:paraId="05607AF3"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61597AB1"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C4BDE7" w14:textId="77777777" w:rsidR="00F91DDF" w:rsidRPr="001828F4" w:rsidRDefault="00F91DDF" w:rsidP="006B19DD">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6B62C72" w14:textId="77777777" w:rsidR="00F91DDF" w:rsidRPr="001828F4" w:rsidRDefault="00F91DDF" w:rsidP="006B19DD">
            <w:pPr>
              <w:pStyle w:val="TAC"/>
            </w:pPr>
            <w:r w:rsidRPr="001828F4">
              <w:rPr>
                <w:rFonts w:eastAsiaTheme="minorEastAsia"/>
                <w:lang w:val="en-US" w:eastAsia="zh-CN" w:bidi="ar"/>
              </w:rPr>
              <w:t>n66 channel bandwidths in Table 5.3.5-1</w:t>
            </w:r>
          </w:p>
        </w:tc>
        <w:tc>
          <w:tcPr>
            <w:tcW w:w="1785" w:type="dxa"/>
            <w:tcBorders>
              <w:top w:val="nil"/>
              <w:left w:val="single" w:sz="4" w:space="0" w:color="auto"/>
              <w:bottom w:val="nil"/>
              <w:right w:val="single" w:sz="4" w:space="0" w:color="auto"/>
            </w:tcBorders>
          </w:tcPr>
          <w:p w14:paraId="25D3EFFA" w14:textId="77777777" w:rsidR="00F91DDF" w:rsidRPr="001828F4" w:rsidRDefault="00F91DDF" w:rsidP="006B19DD">
            <w:pPr>
              <w:pStyle w:val="TAC"/>
              <w:rPr>
                <w:kern w:val="2"/>
                <w:szCs w:val="22"/>
                <w:lang w:val="en-US" w:eastAsia="zh-CN"/>
              </w:rPr>
            </w:pPr>
          </w:p>
        </w:tc>
      </w:tr>
      <w:tr w:rsidR="00F91DDF" w:rsidRPr="001828F4" w14:paraId="5F936718" w14:textId="77777777" w:rsidTr="006B19DD">
        <w:trPr>
          <w:trHeight w:val="29"/>
        </w:trPr>
        <w:tc>
          <w:tcPr>
            <w:tcW w:w="1911" w:type="dxa"/>
            <w:tcBorders>
              <w:top w:val="nil"/>
              <w:left w:val="single" w:sz="4" w:space="0" w:color="auto"/>
              <w:bottom w:val="nil"/>
              <w:right w:val="single" w:sz="4" w:space="0" w:color="auto"/>
            </w:tcBorders>
          </w:tcPr>
          <w:p w14:paraId="6BBA4F05"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657658A4"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338617" w14:textId="77777777" w:rsidR="00F91DDF" w:rsidRPr="001828F4" w:rsidRDefault="00F91DDF" w:rsidP="006B19DD">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BABD328" w14:textId="77777777" w:rsidR="00F91DDF" w:rsidRPr="001828F4" w:rsidRDefault="00F91DDF" w:rsidP="006B19DD">
            <w:pPr>
              <w:pStyle w:val="TAC"/>
            </w:pPr>
            <w:r w:rsidRPr="001828F4">
              <w:rPr>
                <w:rFonts w:eastAsiaTheme="minorEastAsia"/>
                <w:lang w:val="en-US" w:eastAsia="zh-CN" w:bidi="ar"/>
              </w:rPr>
              <w:t>n71 channel bandwidths in Table 5.3.5-1</w:t>
            </w:r>
          </w:p>
        </w:tc>
        <w:tc>
          <w:tcPr>
            <w:tcW w:w="1785" w:type="dxa"/>
            <w:tcBorders>
              <w:top w:val="nil"/>
              <w:left w:val="single" w:sz="4" w:space="0" w:color="auto"/>
              <w:bottom w:val="nil"/>
              <w:right w:val="single" w:sz="4" w:space="0" w:color="auto"/>
            </w:tcBorders>
          </w:tcPr>
          <w:p w14:paraId="49D08537" w14:textId="77777777" w:rsidR="00F91DDF" w:rsidRPr="001828F4" w:rsidRDefault="00F91DDF" w:rsidP="006B19DD">
            <w:pPr>
              <w:pStyle w:val="TAC"/>
              <w:rPr>
                <w:kern w:val="2"/>
                <w:szCs w:val="22"/>
                <w:lang w:val="en-US" w:eastAsia="zh-CN"/>
              </w:rPr>
            </w:pPr>
          </w:p>
        </w:tc>
      </w:tr>
      <w:tr w:rsidR="00F91DDF" w:rsidRPr="001828F4" w14:paraId="049FA134" w14:textId="77777777" w:rsidTr="006B19DD">
        <w:trPr>
          <w:trHeight w:val="29"/>
        </w:trPr>
        <w:tc>
          <w:tcPr>
            <w:tcW w:w="1911" w:type="dxa"/>
            <w:tcBorders>
              <w:top w:val="nil"/>
              <w:left w:val="single" w:sz="4" w:space="0" w:color="auto"/>
              <w:bottom w:val="single" w:sz="4" w:space="0" w:color="auto"/>
              <w:right w:val="single" w:sz="4" w:space="0" w:color="auto"/>
            </w:tcBorders>
          </w:tcPr>
          <w:p w14:paraId="34E6F4F0"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B4F6046"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2D230A" w14:textId="77777777" w:rsidR="00F91DDF" w:rsidRPr="001828F4" w:rsidRDefault="00F91DDF" w:rsidP="006B19DD">
            <w:pPr>
              <w:pStyle w:val="TAC"/>
              <w:rPr>
                <w:lang w:eastAsia="zh-CN"/>
              </w:rPr>
            </w:pPr>
            <w:r w:rsidRPr="001828F4">
              <w:rPr>
                <w:rFonts w:eastAsiaTheme="minorEastAsia"/>
                <w:lang w:eastAsia="zh-CN"/>
              </w:rPr>
              <w:t>n85</w:t>
            </w:r>
          </w:p>
        </w:tc>
        <w:tc>
          <w:tcPr>
            <w:tcW w:w="2958" w:type="dxa"/>
            <w:tcBorders>
              <w:top w:val="single" w:sz="4" w:space="0" w:color="auto"/>
              <w:left w:val="single" w:sz="4" w:space="0" w:color="auto"/>
              <w:bottom w:val="single" w:sz="4" w:space="0" w:color="auto"/>
              <w:right w:val="single" w:sz="4" w:space="0" w:color="auto"/>
            </w:tcBorders>
          </w:tcPr>
          <w:p w14:paraId="11A606A9" w14:textId="77777777" w:rsidR="00F91DDF" w:rsidRPr="001828F4" w:rsidRDefault="00F91DDF" w:rsidP="006B19DD">
            <w:pPr>
              <w:pStyle w:val="TAC"/>
            </w:pPr>
            <w:r w:rsidRPr="001828F4">
              <w:rPr>
                <w:rFonts w:eastAsiaTheme="minorEastAsia"/>
                <w:lang w:val="en-US" w:eastAsia="zh-CN" w:bidi="ar"/>
              </w:rPr>
              <w:t>n85 channel bandwidths in Table 5.3.5-1</w:t>
            </w:r>
          </w:p>
        </w:tc>
        <w:tc>
          <w:tcPr>
            <w:tcW w:w="1785" w:type="dxa"/>
            <w:tcBorders>
              <w:top w:val="nil"/>
              <w:left w:val="single" w:sz="4" w:space="0" w:color="auto"/>
              <w:bottom w:val="single" w:sz="4" w:space="0" w:color="auto"/>
              <w:right w:val="single" w:sz="4" w:space="0" w:color="auto"/>
            </w:tcBorders>
          </w:tcPr>
          <w:p w14:paraId="295A3493" w14:textId="77777777" w:rsidR="00F91DDF" w:rsidRPr="001828F4" w:rsidRDefault="00F91DDF" w:rsidP="006B19DD">
            <w:pPr>
              <w:pStyle w:val="TAC"/>
              <w:rPr>
                <w:kern w:val="2"/>
                <w:szCs w:val="22"/>
                <w:lang w:val="en-US" w:eastAsia="zh-CN"/>
              </w:rPr>
            </w:pPr>
          </w:p>
        </w:tc>
      </w:tr>
      <w:tr w:rsidR="00F91DDF" w:rsidRPr="001828F4" w14:paraId="0EE8A102" w14:textId="77777777" w:rsidTr="006B19DD">
        <w:trPr>
          <w:trHeight w:val="29"/>
        </w:trPr>
        <w:tc>
          <w:tcPr>
            <w:tcW w:w="1911" w:type="dxa"/>
            <w:tcBorders>
              <w:top w:val="single" w:sz="4" w:space="0" w:color="auto"/>
              <w:left w:val="single" w:sz="4" w:space="0" w:color="auto"/>
              <w:bottom w:val="nil"/>
              <w:right w:val="single" w:sz="4" w:space="0" w:color="auto"/>
            </w:tcBorders>
          </w:tcPr>
          <w:p w14:paraId="7AF80B66" w14:textId="77777777" w:rsidR="00F91DDF" w:rsidRPr="001828F4" w:rsidRDefault="00F91DDF" w:rsidP="006B19DD">
            <w:pPr>
              <w:pStyle w:val="TAC"/>
              <w:rPr>
                <w:kern w:val="2"/>
                <w:szCs w:val="22"/>
                <w:lang w:val="en-US"/>
              </w:rPr>
            </w:pPr>
            <w:r w:rsidRPr="001828F4">
              <w:rPr>
                <w:rFonts w:eastAsiaTheme="minorEastAsia"/>
              </w:rPr>
              <w:t>CA_n41A-n66A-n77A-n85A</w:t>
            </w:r>
          </w:p>
        </w:tc>
        <w:tc>
          <w:tcPr>
            <w:tcW w:w="2038" w:type="dxa"/>
            <w:tcBorders>
              <w:top w:val="single" w:sz="4" w:space="0" w:color="auto"/>
              <w:left w:val="single" w:sz="4" w:space="0" w:color="auto"/>
              <w:bottom w:val="nil"/>
              <w:right w:val="single" w:sz="4" w:space="0" w:color="auto"/>
            </w:tcBorders>
          </w:tcPr>
          <w:p w14:paraId="18DA3B26" w14:textId="77777777" w:rsidR="00F91DDF" w:rsidRPr="001828F4" w:rsidRDefault="00F91DDF" w:rsidP="006B19DD">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22" w:type="dxa"/>
            <w:tcBorders>
              <w:top w:val="single" w:sz="4" w:space="0" w:color="auto"/>
              <w:left w:val="single" w:sz="4" w:space="0" w:color="auto"/>
              <w:bottom w:val="single" w:sz="4" w:space="0" w:color="auto"/>
              <w:right w:val="single" w:sz="4" w:space="0" w:color="auto"/>
            </w:tcBorders>
          </w:tcPr>
          <w:p w14:paraId="071BD449" w14:textId="77777777" w:rsidR="00F91DDF" w:rsidRPr="001828F4" w:rsidRDefault="00F91DDF" w:rsidP="006B19DD">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1AB9FD4" w14:textId="77777777" w:rsidR="00F91DDF" w:rsidRPr="001828F4" w:rsidRDefault="00F91DDF" w:rsidP="006B19DD">
            <w:pPr>
              <w:pStyle w:val="TAC"/>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401F6168" w14:textId="77777777" w:rsidR="00F91DDF" w:rsidRPr="001828F4" w:rsidRDefault="00F91DDF" w:rsidP="006B19DD">
            <w:pPr>
              <w:pStyle w:val="TAC"/>
              <w:rPr>
                <w:kern w:val="2"/>
                <w:szCs w:val="22"/>
                <w:lang w:val="en-US" w:eastAsia="zh-CN"/>
              </w:rPr>
            </w:pPr>
            <w:r w:rsidRPr="001828F4">
              <w:rPr>
                <w:rFonts w:eastAsiaTheme="minorEastAsia"/>
              </w:rPr>
              <w:t>4 and 5</w:t>
            </w:r>
          </w:p>
        </w:tc>
      </w:tr>
      <w:tr w:rsidR="00F91DDF" w:rsidRPr="001828F4" w14:paraId="781E25B8" w14:textId="77777777" w:rsidTr="006B19DD">
        <w:trPr>
          <w:trHeight w:val="29"/>
        </w:trPr>
        <w:tc>
          <w:tcPr>
            <w:tcW w:w="1911" w:type="dxa"/>
            <w:tcBorders>
              <w:top w:val="nil"/>
              <w:left w:val="single" w:sz="4" w:space="0" w:color="auto"/>
              <w:bottom w:val="nil"/>
              <w:right w:val="single" w:sz="4" w:space="0" w:color="auto"/>
            </w:tcBorders>
          </w:tcPr>
          <w:p w14:paraId="0D75957C"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72F45BA8"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6D4347" w14:textId="77777777" w:rsidR="00F91DDF" w:rsidRPr="001828F4" w:rsidRDefault="00F91DDF" w:rsidP="006B19DD">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31BACF63" w14:textId="77777777" w:rsidR="00F91DDF" w:rsidRPr="001828F4" w:rsidRDefault="00F91DDF" w:rsidP="006B19DD">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66B2E593" w14:textId="77777777" w:rsidR="00F91DDF" w:rsidRPr="001828F4" w:rsidRDefault="00F91DDF" w:rsidP="006B19DD">
            <w:pPr>
              <w:pStyle w:val="TAC"/>
              <w:rPr>
                <w:kern w:val="2"/>
                <w:szCs w:val="22"/>
                <w:lang w:val="en-US" w:eastAsia="zh-CN"/>
              </w:rPr>
            </w:pPr>
          </w:p>
        </w:tc>
      </w:tr>
      <w:tr w:rsidR="00F91DDF" w:rsidRPr="001828F4" w14:paraId="4622E711" w14:textId="77777777" w:rsidTr="006B19DD">
        <w:trPr>
          <w:trHeight w:val="29"/>
        </w:trPr>
        <w:tc>
          <w:tcPr>
            <w:tcW w:w="1911" w:type="dxa"/>
            <w:tcBorders>
              <w:top w:val="nil"/>
              <w:left w:val="single" w:sz="4" w:space="0" w:color="auto"/>
              <w:bottom w:val="nil"/>
              <w:right w:val="single" w:sz="4" w:space="0" w:color="auto"/>
            </w:tcBorders>
          </w:tcPr>
          <w:p w14:paraId="379A0492"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2AAE3147"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A53B45" w14:textId="77777777" w:rsidR="00F91DDF" w:rsidRPr="001828F4" w:rsidRDefault="00F91DDF" w:rsidP="006B19DD">
            <w:pPr>
              <w:pStyle w:val="TAC"/>
              <w:rPr>
                <w:lang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8DFB50A" w14:textId="77777777" w:rsidR="00F91DDF" w:rsidRPr="001828F4" w:rsidRDefault="00F91DDF" w:rsidP="006B19DD">
            <w:pPr>
              <w:pStyle w:val="TAC"/>
            </w:pPr>
            <w:r w:rsidRPr="001828F4">
              <w:rPr>
                <w:rFonts w:eastAsiaTheme="minorEastAsia"/>
              </w:rPr>
              <w:t>n77 channel bandwidths in Table 5.3.5-1</w:t>
            </w:r>
          </w:p>
        </w:tc>
        <w:tc>
          <w:tcPr>
            <w:tcW w:w="1785" w:type="dxa"/>
            <w:tcBorders>
              <w:top w:val="nil"/>
              <w:left w:val="single" w:sz="4" w:space="0" w:color="auto"/>
              <w:bottom w:val="nil"/>
              <w:right w:val="single" w:sz="4" w:space="0" w:color="auto"/>
            </w:tcBorders>
          </w:tcPr>
          <w:p w14:paraId="5930F48F" w14:textId="77777777" w:rsidR="00F91DDF" w:rsidRPr="001828F4" w:rsidRDefault="00F91DDF" w:rsidP="006B19DD">
            <w:pPr>
              <w:pStyle w:val="TAC"/>
              <w:rPr>
                <w:kern w:val="2"/>
                <w:szCs w:val="22"/>
                <w:lang w:val="en-US" w:eastAsia="zh-CN"/>
              </w:rPr>
            </w:pPr>
          </w:p>
        </w:tc>
      </w:tr>
      <w:tr w:rsidR="00F91DDF" w:rsidRPr="001828F4" w14:paraId="12A6E53F" w14:textId="77777777" w:rsidTr="006B19DD">
        <w:trPr>
          <w:trHeight w:val="29"/>
        </w:trPr>
        <w:tc>
          <w:tcPr>
            <w:tcW w:w="1911" w:type="dxa"/>
            <w:tcBorders>
              <w:top w:val="nil"/>
              <w:left w:val="single" w:sz="4" w:space="0" w:color="auto"/>
              <w:bottom w:val="single" w:sz="4" w:space="0" w:color="auto"/>
              <w:right w:val="single" w:sz="4" w:space="0" w:color="auto"/>
            </w:tcBorders>
          </w:tcPr>
          <w:p w14:paraId="44075E34"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9B5C15D"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C7E9C5" w14:textId="77777777" w:rsidR="00F91DDF" w:rsidRPr="001828F4" w:rsidRDefault="00F91DDF" w:rsidP="006B19DD">
            <w:pPr>
              <w:pStyle w:val="TAC"/>
              <w:rPr>
                <w:lang w:eastAsia="zh-CN"/>
              </w:rPr>
            </w:pPr>
            <w:r w:rsidRPr="001828F4">
              <w:rPr>
                <w:rFonts w:eastAsiaTheme="minorEastAsia"/>
              </w:rPr>
              <w:t>n85</w:t>
            </w:r>
          </w:p>
        </w:tc>
        <w:tc>
          <w:tcPr>
            <w:tcW w:w="2958" w:type="dxa"/>
            <w:tcBorders>
              <w:top w:val="single" w:sz="4" w:space="0" w:color="auto"/>
              <w:left w:val="single" w:sz="4" w:space="0" w:color="auto"/>
              <w:bottom w:val="single" w:sz="4" w:space="0" w:color="auto"/>
              <w:right w:val="single" w:sz="4" w:space="0" w:color="auto"/>
            </w:tcBorders>
          </w:tcPr>
          <w:p w14:paraId="1C60145E" w14:textId="77777777" w:rsidR="00F91DDF" w:rsidRPr="001828F4" w:rsidRDefault="00F91DDF" w:rsidP="006B19DD">
            <w:pPr>
              <w:pStyle w:val="TAC"/>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2CFA1FE8" w14:textId="77777777" w:rsidR="00F91DDF" w:rsidRPr="001828F4" w:rsidRDefault="00F91DDF" w:rsidP="006B19DD">
            <w:pPr>
              <w:pStyle w:val="TAC"/>
              <w:rPr>
                <w:kern w:val="2"/>
                <w:szCs w:val="22"/>
                <w:lang w:val="en-US" w:eastAsia="zh-CN"/>
              </w:rPr>
            </w:pPr>
          </w:p>
        </w:tc>
      </w:tr>
      <w:tr w:rsidR="00F91DDF" w:rsidRPr="001828F4" w14:paraId="1DDEE6A9" w14:textId="77777777" w:rsidTr="006B19DD">
        <w:trPr>
          <w:trHeight w:val="29"/>
        </w:trPr>
        <w:tc>
          <w:tcPr>
            <w:tcW w:w="1911" w:type="dxa"/>
            <w:tcBorders>
              <w:top w:val="single" w:sz="4" w:space="0" w:color="auto"/>
              <w:left w:val="single" w:sz="4" w:space="0" w:color="auto"/>
              <w:bottom w:val="nil"/>
              <w:right w:val="single" w:sz="4" w:space="0" w:color="auto"/>
            </w:tcBorders>
          </w:tcPr>
          <w:p w14:paraId="27B54CD3" w14:textId="77777777" w:rsidR="00F91DDF" w:rsidRPr="001828F4" w:rsidRDefault="00F91DDF" w:rsidP="006B19DD">
            <w:pPr>
              <w:pStyle w:val="TAC"/>
              <w:rPr>
                <w:kern w:val="2"/>
                <w:szCs w:val="22"/>
                <w:lang w:val="en-US"/>
              </w:rPr>
            </w:pPr>
            <w:r w:rsidRPr="001828F4">
              <w:t>CA_n48A-n66A-n70A-n71A</w:t>
            </w:r>
          </w:p>
        </w:tc>
        <w:tc>
          <w:tcPr>
            <w:tcW w:w="2038" w:type="dxa"/>
            <w:tcBorders>
              <w:top w:val="single" w:sz="4" w:space="0" w:color="auto"/>
              <w:left w:val="single" w:sz="4" w:space="0" w:color="auto"/>
              <w:bottom w:val="nil"/>
              <w:right w:val="single" w:sz="4" w:space="0" w:color="auto"/>
            </w:tcBorders>
          </w:tcPr>
          <w:p w14:paraId="7150F133" w14:textId="77777777" w:rsidR="00F91DDF" w:rsidRPr="001828F4" w:rsidRDefault="00F91DDF" w:rsidP="006B19DD">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22" w:type="dxa"/>
            <w:tcBorders>
              <w:top w:val="single" w:sz="4" w:space="0" w:color="auto"/>
              <w:left w:val="single" w:sz="4" w:space="0" w:color="auto"/>
              <w:bottom w:val="single" w:sz="4" w:space="0" w:color="auto"/>
              <w:right w:val="single" w:sz="4" w:space="0" w:color="auto"/>
            </w:tcBorders>
          </w:tcPr>
          <w:p w14:paraId="4942145C" w14:textId="77777777" w:rsidR="00F91DDF" w:rsidRPr="001828F4" w:rsidRDefault="00F91DDF" w:rsidP="006B19DD">
            <w:pPr>
              <w:pStyle w:val="TAC"/>
              <w:rPr>
                <w:lang w:eastAsia="zh-CN"/>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0713D761" w14:textId="77777777" w:rsidR="00F91DDF" w:rsidRPr="001828F4" w:rsidRDefault="00F91DDF" w:rsidP="006B19DD">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1F3A626E" w14:textId="77777777" w:rsidR="00F91DDF" w:rsidRPr="001828F4" w:rsidRDefault="00F91DDF" w:rsidP="006B19DD">
            <w:pPr>
              <w:pStyle w:val="TAC"/>
              <w:rPr>
                <w:kern w:val="2"/>
                <w:szCs w:val="22"/>
                <w:lang w:val="en-US" w:eastAsia="zh-CN"/>
              </w:rPr>
            </w:pPr>
            <w:r w:rsidRPr="001828F4">
              <w:t>0</w:t>
            </w:r>
          </w:p>
        </w:tc>
      </w:tr>
      <w:tr w:rsidR="00F91DDF" w:rsidRPr="001828F4" w14:paraId="030C706D" w14:textId="77777777" w:rsidTr="006B19DD">
        <w:trPr>
          <w:trHeight w:val="29"/>
        </w:trPr>
        <w:tc>
          <w:tcPr>
            <w:tcW w:w="1911" w:type="dxa"/>
            <w:tcBorders>
              <w:top w:val="nil"/>
              <w:left w:val="single" w:sz="4" w:space="0" w:color="auto"/>
              <w:bottom w:val="nil"/>
              <w:right w:val="single" w:sz="4" w:space="0" w:color="auto"/>
            </w:tcBorders>
          </w:tcPr>
          <w:p w14:paraId="0B43ACED"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3E4DB72C"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78D9DE" w14:textId="77777777" w:rsidR="00F91DDF" w:rsidRPr="001828F4" w:rsidRDefault="00F91DDF" w:rsidP="006B19DD">
            <w:pPr>
              <w:pStyle w:val="TAC"/>
              <w:rPr>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54AED0C" w14:textId="77777777" w:rsidR="00F91DDF" w:rsidRPr="001828F4" w:rsidRDefault="00F91DDF" w:rsidP="006B19DD">
            <w:pPr>
              <w:pStyle w:val="TAC"/>
            </w:pPr>
            <w:r w:rsidRPr="001828F4">
              <w:t>5, 10, 15, 20, 25, 30, 35, 40</w:t>
            </w:r>
          </w:p>
        </w:tc>
        <w:tc>
          <w:tcPr>
            <w:tcW w:w="1785" w:type="dxa"/>
            <w:tcBorders>
              <w:top w:val="nil"/>
              <w:left w:val="single" w:sz="4" w:space="0" w:color="auto"/>
              <w:bottom w:val="nil"/>
              <w:right w:val="single" w:sz="4" w:space="0" w:color="auto"/>
            </w:tcBorders>
          </w:tcPr>
          <w:p w14:paraId="46749F34" w14:textId="77777777" w:rsidR="00F91DDF" w:rsidRPr="001828F4" w:rsidRDefault="00F91DDF" w:rsidP="006B19DD">
            <w:pPr>
              <w:pStyle w:val="TAC"/>
              <w:rPr>
                <w:kern w:val="2"/>
                <w:szCs w:val="22"/>
                <w:lang w:val="en-US" w:eastAsia="zh-CN"/>
              </w:rPr>
            </w:pPr>
          </w:p>
        </w:tc>
      </w:tr>
      <w:tr w:rsidR="00F91DDF" w:rsidRPr="001828F4" w14:paraId="2E6359C0" w14:textId="77777777" w:rsidTr="006B19DD">
        <w:trPr>
          <w:trHeight w:val="29"/>
        </w:trPr>
        <w:tc>
          <w:tcPr>
            <w:tcW w:w="1911" w:type="dxa"/>
            <w:tcBorders>
              <w:top w:val="nil"/>
              <w:left w:val="single" w:sz="4" w:space="0" w:color="auto"/>
              <w:bottom w:val="nil"/>
              <w:right w:val="single" w:sz="4" w:space="0" w:color="auto"/>
            </w:tcBorders>
          </w:tcPr>
          <w:p w14:paraId="0F41B39B"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66940904"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2AC8C6" w14:textId="77777777" w:rsidR="00F91DDF" w:rsidRPr="001828F4" w:rsidRDefault="00F91DDF" w:rsidP="006B19DD">
            <w:pPr>
              <w:pStyle w:val="TAC"/>
              <w:rPr>
                <w:lang w:eastAsia="zh-CN"/>
              </w:rPr>
            </w:pPr>
            <w:r w:rsidRPr="001828F4">
              <w:t>n70</w:t>
            </w:r>
          </w:p>
        </w:tc>
        <w:tc>
          <w:tcPr>
            <w:tcW w:w="2958" w:type="dxa"/>
            <w:tcBorders>
              <w:top w:val="single" w:sz="4" w:space="0" w:color="auto"/>
              <w:left w:val="single" w:sz="4" w:space="0" w:color="auto"/>
              <w:bottom w:val="single" w:sz="4" w:space="0" w:color="auto"/>
              <w:right w:val="single" w:sz="4" w:space="0" w:color="auto"/>
            </w:tcBorders>
          </w:tcPr>
          <w:p w14:paraId="7C654A76" w14:textId="77777777" w:rsidR="00F91DDF" w:rsidRPr="001828F4" w:rsidRDefault="00F91DDF" w:rsidP="006B19DD">
            <w:pPr>
              <w:pStyle w:val="TAC"/>
            </w:pPr>
            <w:r w:rsidRPr="001828F4">
              <w:t>5, 10, 15, 20, 25</w:t>
            </w:r>
          </w:p>
        </w:tc>
        <w:tc>
          <w:tcPr>
            <w:tcW w:w="1785" w:type="dxa"/>
            <w:tcBorders>
              <w:top w:val="nil"/>
              <w:left w:val="single" w:sz="4" w:space="0" w:color="auto"/>
              <w:bottom w:val="nil"/>
              <w:right w:val="single" w:sz="4" w:space="0" w:color="auto"/>
            </w:tcBorders>
          </w:tcPr>
          <w:p w14:paraId="54E69EB5" w14:textId="77777777" w:rsidR="00F91DDF" w:rsidRPr="001828F4" w:rsidRDefault="00F91DDF" w:rsidP="006B19DD">
            <w:pPr>
              <w:pStyle w:val="TAC"/>
              <w:rPr>
                <w:kern w:val="2"/>
                <w:szCs w:val="22"/>
                <w:lang w:val="en-US" w:eastAsia="zh-CN"/>
              </w:rPr>
            </w:pPr>
          </w:p>
        </w:tc>
      </w:tr>
      <w:tr w:rsidR="00F91DDF" w:rsidRPr="001828F4" w14:paraId="3AD8520B" w14:textId="77777777" w:rsidTr="006B19DD">
        <w:trPr>
          <w:trHeight w:val="29"/>
        </w:trPr>
        <w:tc>
          <w:tcPr>
            <w:tcW w:w="1911" w:type="dxa"/>
            <w:tcBorders>
              <w:top w:val="nil"/>
              <w:left w:val="single" w:sz="4" w:space="0" w:color="auto"/>
              <w:bottom w:val="single" w:sz="4" w:space="0" w:color="auto"/>
              <w:right w:val="single" w:sz="4" w:space="0" w:color="auto"/>
            </w:tcBorders>
          </w:tcPr>
          <w:p w14:paraId="3476E5FB"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0618FBF"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D469C1" w14:textId="77777777" w:rsidR="00F91DDF" w:rsidRPr="001828F4" w:rsidRDefault="00F91DDF" w:rsidP="006B19DD">
            <w:pPr>
              <w:pStyle w:val="TAC"/>
              <w:rPr>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4E9E302" w14:textId="77777777" w:rsidR="00F91DDF" w:rsidRPr="001828F4" w:rsidRDefault="00F91DDF" w:rsidP="006B19DD">
            <w:pPr>
              <w:pStyle w:val="TAC"/>
            </w:pPr>
            <w:r w:rsidRPr="001828F4">
              <w:t>5, 10, 15, 20</w:t>
            </w:r>
          </w:p>
        </w:tc>
        <w:tc>
          <w:tcPr>
            <w:tcW w:w="1785" w:type="dxa"/>
            <w:tcBorders>
              <w:top w:val="nil"/>
              <w:left w:val="single" w:sz="4" w:space="0" w:color="auto"/>
              <w:bottom w:val="single" w:sz="4" w:space="0" w:color="auto"/>
              <w:right w:val="single" w:sz="4" w:space="0" w:color="auto"/>
            </w:tcBorders>
          </w:tcPr>
          <w:p w14:paraId="4BB6B205" w14:textId="77777777" w:rsidR="00F91DDF" w:rsidRPr="001828F4" w:rsidRDefault="00F91DDF" w:rsidP="006B19DD">
            <w:pPr>
              <w:pStyle w:val="TAC"/>
              <w:rPr>
                <w:kern w:val="2"/>
                <w:szCs w:val="22"/>
                <w:lang w:val="en-US" w:eastAsia="zh-CN"/>
              </w:rPr>
            </w:pPr>
          </w:p>
        </w:tc>
      </w:tr>
      <w:tr w:rsidR="00F91DDF" w:rsidRPr="001828F4" w14:paraId="77C2414E" w14:textId="77777777" w:rsidTr="006B19DD">
        <w:trPr>
          <w:trHeight w:val="29"/>
        </w:trPr>
        <w:tc>
          <w:tcPr>
            <w:tcW w:w="1911" w:type="dxa"/>
            <w:tcBorders>
              <w:top w:val="single" w:sz="4" w:space="0" w:color="auto"/>
              <w:left w:val="single" w:sz="4" w:space="0" w:color="auto"/>
              <w:bottom w:val="nil"/>
              <w:right w:val="single" w:sz="4" w:space="0" w:color="auto"/>
            </w:tcBorders>
          </w:tcPr>
          <w:p w14:paraId="17D03CE0" w14:textId="77777777" w:rsidR="00F91DDF" w:rsidRPr="001828F4" w:rsidRDefault="00F91DDF" w:rsidP="006B19DD">
            <w:pPr>
              <w:pStyle w:val="TAC"/>
              <w:rPr>
                <w:kern w:val="2"/>
                <w:szCs w:val="22"/>
                <w:lang w:val="en-US"/>
              </w:rPr>
            </w:pPr>
            <w:r w:rsidRPr="001828F4">
              <w:t>CA_n48A-n66A-n70A-n77A</w:t>
            </w:r>
          </w:p>
        </w:tc>
        <w:tc>
          <w:tcPr>
            <w:tcW w:w="2038" w:type="dxa"/>
            <w:tcBorders>
              <w:top w:val="single" w:sz="4" w:space="0" w:color="auto"/>
              <w:left w:val="single" w:sz="4" w:space="0" w:color="auto"/>
              <w:bottom w:val="nil"/>
              <w:right w:val="single" w:sz="4" w:space="0" w:color="auto"/>
            </w:tcBorders>
          </w:tcPr>
          <w:p w14:paraId="2ABC1ECA" w14:textId="77777777" w:rsidR="00F91DDF" w:rsidRPr="001828F4" w:rsidRDefault="00F91DDF" w:rsidP="006B19DD">
            <w:pPr>
              <w:pStyle w:val="TAC"/>
              <w:rPr>
                <w:kern w:val="2"/>
                <w:szCs w:val="22"/>
                <w:lang w:val="en-US"/>
              </w:rPr>
            </w:pPr>
            <w:r w:rsidRPr="001828F4">
              <w:t>CA_n48A-n66A</w:t>
            </w:r>
            <w:r w:rsidRPr="001828F4">
              <w:br/>
              <w:t>CA_n48A-n70A</w:t>
            </w:r>
            <w:r w:rsidRPr="001828F4">
              <w:br/>
              <w:t>CA_n66A-n77A</w:t>
            </w:r>
            <w:r w:rsidRPr="001828F4">
              <w:br/>
              <w:t>CA_n70A-n77A</w:t>
            </w:r>
          </w:p>
        </w:tc>
        <w:tc>
          <w:tcPr>
            <w:tcW w:w="922" w:type="dxa"/>
            <w:tcBorders>
              <w:top w:val="single" w:sz="4" w:space="0" w:color="auto"/>
              <w:left w:val="single" w:sz="4" w:space="0" w:color="auto"/>
              <w:bottom w:val="single" w:sz="4" w:space="0" w:color="auto"/>
              <w:right w:val="single" w:sz="4" w:space="0" w:color="auto"/>
            </w:tcBorders>
          </w:tcPr>
          <w:p w14:paraId="0DF5F4D1" w14:textId="77777777" w:rsidR="00F91DDF" w:rsidRPr="001828F4" w:rsidRDefault="00F91DDF" w:rsidP="006B19DD">
            <w:pPr>
              <w:pStyle w:val="TAC"/>
              <w:rPr>
                <w:lang w:eastAsia="zh-CN"/>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2FBDA9B4" w14:textId="77777777" w:rsidR="00F91DDF" w:rsidRPr="001828F4" w:rsidRDefault="00F91DDF" w:rsidP="006B19DD">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1A242593" w14:textId="77777777" w:rsidR="00F91DDF" w:rsidRPr="001828F4" w:rsidRDefault="00F91DDF" w:rsidP="006B19DD">
            <w:pPr>
              <w:pStyle w:val="TAC"/>
              <w:rPr>
                <w:kern w:val="2"/>
                <w:szCs w:val="22"/>
                <w:lang w:val="en-US" w:eastAsia="zh-CN"/>
              </w:rPr>
            </w:pPr>
            <w:r w:rsidRPr="001828F4">
              <w:t>0</w:t>
            </w:r>
          </w:p>
        </w:tc>
      </w:tr>
      <w:tr w:rsidR="00F91DDF" w:rsidRPr="001828F4" w14:paraId="3DD01DAC" w14:textId="77777777" w:rsidTr="006B19DD">
        <w:trPr>
          <w:trHeight w:val="29"/>
        </w:trPr>
        <w:tc>
          <w:tcPr>
            <w:tcW w:w="1911" w:type="dxa"/>
            <w:tcBorders>
              <w:top w:val="nil"/>
              <w:left w:val="single" w:sz="4" w:space="0" w:color="auto"/>
              <w:bottom w:val="nil"/>
              <w:right w:val="single" w:sz="4" w:space="0" w:color="auto"/>
            </w:tcBorders>
          </w:tcPr>
          <w:p w14:paraId="7250436C"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0C376A44"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F47910" w14:textId="77777777" w:rsidR="00F91DDF" w:rsidRPr="001828F4" w:rsidRDefault="00F91DDF" w:rsidP="006B19DD">
            <w:pPr>
              <w:pStyle w:val="TAC"/>
              <w:rPr>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1D523CA" w14:textId="77777777" w:rsidR="00F91DDF" w:rsidRPr="001828F4" w:rsidRDefault="00F91DDF" w:rsidP="006B19DD">
            <w:pPr>
              <w:pStyle w:val="TAC"/>
            </w:pPr>
            <w:r w:rsidRPr="001828F4">
              <w:t>5, 10, 15, 20, 25, 30, 35, 40</w:t>
            </w:r>
          </w:p>
        </w:tc>
        <w:tc>
          <w:tcPr>
            <w:tcW w:w="1785" w:type="dxa"/>
            <w:tcBorders>
              <w:top w:val="nil"/>
              <w:left w:val="single" w:sz="4" w:space="0" w:color="auto"/>
              <w:bottom w:val="nil"/>
              <w:right w:val="single" w:sz="4" w:space="0" w:color="auto"/>
            </w:tcBorders>
          </w:tcPr>
          <w:p w14:paraId="18CAF971" w14:textId="77777777" w:rsidR="00F91DDF" w:rsidRPr="001828F4" w:rsidRDefault="00F91DDF" w:rsidP="006B19DD">
            <w:pPr>
              <w:pStyle w:val="TAC"/>
              <w:rPr>
                <w:kern w:val="2"/>
                <w:szCs w:val="22"/>
                <w:lang w:val="en-US" w:eastAsia="zh-CN"/>
              </w:rPr>
            </w:pPr>
          </w:p>
        </w:tc>
      </w:tr>
      <w:tr w:rsidR="00F91DDF" w:rsidRPr="001828F4" w14:paraId="08CA5999" w14:textId="77777777" w:rsidTr="006B19DD">
        <w:trPr>
          <w:trHeight w:val="29"/>
        </w:trPr>
        <w:tc>
          <w:tcPr>
            <w:tcW w:w="1911" w:type="dxa"/>
            <w:tcBorders>
              <w:top w:val="nil"/>
              <w:left w:val="single" w:sz="4" w:space="0" w:color="auto"/>
              <w:bottom w:val="nil"/>
              <w:right w:val="single" w:sz="4" w:space="0" w:color="auto"/>
            </w:tcBorders>
          </w:tcPr>
          <w:p w14:paraId="740F1D1B"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02DC9BE9"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55D9F0" w14:textId="77777777" w:rsidR="00F91DDF" w:rsidRPr="001828F4" w:rsidRDefault="00F91DDF" w:rsidP="006B19DD">
            <w:pPr>
              <w:pStyle w:val="TAC"/>
              <w:rPr>
                <w:lang w:eastAsia="zh-CN"/>
              </w:rPr>
            </w:pPr>
            <w:r w:rsidRPr="001828F4">
              <w:t>n70</w:t>
            </w:r>
          </w:p>
        </w:tc>
        <w:tc>
          <w:tcPr>
            <w:tcW w:w="2958" w:type="dxa"/>
            <w:tcBorders>
              <w:top w:val="single" w:sz="4" w:space="0" w:color="auto"/>
              <w:left w:val="single" w:sz="4" w:space="0" w:color="auto"/>
              <w:bottom w:val="single" w:sz="4" w:space="0" w:color="auto"/>
              <w:right w:val="single" w:sz="4" w:space="0" w:color="auto"/>
            </w:tcBorders>
          </w:tcPr>
          <w:p w14:paraId="4C96B10B" w14:textId="77777777" w:rsidR="00F91DDF" w:rsidRPr="001828F4" w:rsidRDefault="00F91DDF" w:rsidP="006B19DD">
            <w:pPr>
              <w:pStyle w:val="TAC"/>
            </w:pPr>
            <w:r w:rsidRPr="001828F4">
              <w:t>5, 10, 15, 20, 25</w:t>
            </w:r>
          </w:p>
        </w:tc>
        <w:tc>
          <w:tcPr>
            <w:tcW w:w="1785" w:type="dxa"/>
            <w:tcBorders>
              <w:top w:val="nil"/>
              <w:left w:val="single" w:sz="4" w:space="0" w:color="auto"/>
              <w:bottom w:val="nil"/>
              <w:right w:val="single" w:sz="4" w:space="0" w:color="auto"/>
            </w:tcBorders>
          </w:tcPr>
          <w:p w14:paraId="4C12D035" w14:textId="77777777" w:rsidR="00F91DDF" w:rsidRPr="001828F4" w:rsidRDefault="00F91DDF" w:rsidP="006B19DD">
            <w:pPr>
              <w:pStyle w:val="TAC"/>
              <w:rPr>
                <w:kern w:val="2"/>
                <w:szCs w:val="22"/>
                <w:lang w:val="en-US" w:eastAsia="zh-CN"/>
              </w:rPr>
            </w:pPr>
          </w:p>
        </w:tc>
      </w:tr>
      <w:tr w:rsidR="00F91DDF" w:rsidRPr="001828F4" w14:paraId="47726A80" w14:textId="77777777" w:rsidTr="006B19DD">
        <w:trPr>
          <w:trHeight w:val="29"/>
        </w:trPr>
        <w:tc>
          <w:tcPr>
            <w:tcW w:w="1911" w:type="dxa"/>
            <w:tcBorders>
              <w:top w:val="nil"/>
              <w:left w:val="single" w:sz="4" w:space="0" w:color="auto"/>
              <w:bottom w:val="single" w:sz="4" w:space="0" w:color="auto"/>
              <w:right w:val="single" w:sz="4" w:space="0" w:color="auto"/>
            </w:tcBorders>
          </w:tcPr>
          <w:p w14:paraId="55DBFBFA"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35E84E7"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1D7F04" w14:textId="77777777" w:rsidR="00F91DDF" w:rsidRPr="001828F4" w:rsidRDefault="00F91DDF" w:rsidP="006B19DD">
            <w:pPr>
              <w:pStyle w:val="TAC"/>
              <w:rPr>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629E81E9" w14:textId="77777777" w:rsidR="00F91DDF" w:rsidRPr="001828F4" w:rsidRDefault="00F91DDF" w:rsidP="006B19DD">
            <w:pPr>
              <w:pStyle w:val="TAC"/>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75EAB017" w14:textId="77777777" w:rsidR="00F91DDF" w:rsidRPr="001828F4" w:rsidRDefault="00F91DDF" w:rsidP="006B19DD">
            <w:pPr>
              <w:pStyle w:val="TAC"/>
              <w:rPr>
                <w:kern w:val="2"/>
                <w:szCs w:val="22"/>
                <w:lang w:val="en-US" w:eastAsia="zh-CN"/>
              </w:rPr>
            </w:pPr>
          </w:p>
        </w:tc>
      </w:tr>
      <w:tr w:rsidR="00F91DDF" w:rsidRPr="001828F4" w14:paraId="7D5BAB7C" w14:textId="77777777" w:rsidTr="006B19DD">
        <w:trPr>
          <w:trHeight w:val="29"/>
        </w:trPr>
        <w:tc>
          <w:tcPr>
            <w:tcW w:w="1911" w:type="dxa"/>
            <w:tcBorders>
              <w:top w:val="single" w:sz="4" w:space="0" w:color="auto"/>
              <w:left w:val="single" w:sz="4" w:space="0" w:color="auto"/>
              <w:bottom w:val="nil"/>
              <w:right w:val="single" w:sz="4" w:space="0" w:color="auto"/>
            </w:tcBorders>
            <w:vAlign w:val="center"/>
          </w:tcPr>
          <w:p w14:paraId="0B6C8BFE" w14:textId="77777777" w:rsidR="00F91DDF" w:rsidRPr="001828F4" w:rsidRDefault="00F91DDF" w:rsidP="006B19DD">
            <w:pPr>
              <w:pStyle w:val="TAC"/>
              <w:rPr>
                <w:kern w:val="2"/>
                <w:szCs w:val="22"/>
                <w:lang w:val="en-US"/>
              </w:rPr>
            </w:pPr>
            <w:r w:rsidRPr="001828F4">
              <w:rPr>
                <w:rFonts w:eastAsiaTheme="minorEastAsia"/>
              </w:rPr>
              <w:t>CA_n48A-n66(2A)-n70A-n77A</w:t>
            </w:r>
          </w:p>
        </w:tc>
        <w:tc>
          <w:tcPr>
            <w:tcW w:w="2038" w:type="dxa"/>
            <w:tcBorders>
              <w:top w:val="single" w:sz="4" w:space="0" w:color="auto"/>
              <w:left w:val="single" w:sz="4" w:space="0" w:color="auto"/>
              <w:bottom w:val="nil"/>
              <w:right w:val="single" w:sz="4" w:space="0" w:color="auto"/>
            </w:tcBorders>
            <w:vAlign w:val="center"/>
          </w:tcPr>
          <w:p w14:paraId="5E433A6E" w14:textId="77777777" w:rsidR="00F91DDF" w:rsidRPr="001828F4" w:rsidRDefault="00F91DDF" w:rsidP="006B19DD">
            <w:pPr>
              <w:pStyle w:val="TAC"/>
              <w:rPr>
                <w:kern w:val="2"/>
                <w:szCs w:val="22"/>
                <w:lang w:val="en-US"/>
              </w:rPr>
            </w:pPr>
            <w:r w:rsidRPr="001828F4">
              <w:rPr>
                <w:rFonts w:eastAsiaTheme="minorEastAsia"/>
              </w:rPr>
              <w:t>CA_n48A-n66A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54257FC7" w14:textId="77777777" w:rsidR="00F91DDF" w:rsidRPr="001828F4" w:rsidRDefault="00F91DDF" w:rsidP="006B19DD">
            <w:pPr>
              <w:pStyle w:val="TAC"/>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3DA3CBC3" w14:textId="77777777" w:rsidR="00F91DDF" w:rsidRPr="001828F4" w:rsidRDefault="00F91DDF" w:rsidP="006B19DD">
            <w:pPr>
              <w:pStyle w:val="TAC"/>
            </w:pPr>
            <w:r w:rsidRPr="001828F4">
              <w:rPr>
                <w:rFonts w:eastAsiaTheme="minorEastAsia"/>
              </w:rPr>
              <w:t>5, 10, 15, 20, 30, 40, 50, 60, 70, 80, 90, 100</w:t>
            </w:r>
          </w:p>
        </w:tc>
        <w:tc>
          <w:tcPr>
            <w:tcW w:w="1785" w:type="dxa"/>
            <w:tcBorders>
              <w:top w:val="single" w:sz="4" w:space="0" w:color="auto"/>
              <w:left w:val="single" w:sz="4" w:space="0" w:color="auto"/>
              <w:bottom w:val="nil"/>
              <w:right w:val="single" w:sz="4" w:space="0" w:color="auto"/>
            </w:tcBorders>
          </w:tcPr>
          <w:p w14:paraId="4FCCC2D8" w14:textId="77777777" w:rsidR="00F91DDF" w:rsidRPr="001828F4" w:rsidRDefault="00F91DDF" w:rsidP="006B19DD">
            <w:pPr>
              <w:pStyle w:val="TAC"/>
              <w:rPr>
                <w:kern w:val="2"/>
                <w:szCs w:val="22"/>
                <w:lang w:val="en-US" w:eastAsia="zh-CN"/>
              </w:rPr>
            </w:pPr>
            <w:r w:rsidRPr="001828F4">
              <w:rPr>
                <w:kern w:val="2"/>
                <w:szCs w:val="22"/>
                <w:lang w:val="en-US" w:eastAsia="zh-CN"/>
              </w:rPr>
              <w:t>0</w:t>
            </w:r>
          </w:p>
        </w:tc>
      </w:tr>
      <w:tr w:rsidR="00F91DDF" w:rsidRPr="001828F4" w14:paraId="47F60B25" w14:textId="77777777" w:rsidTr="006B19DD">
        <w:trPr>
          <w:trHeight w:val="29"/>
        </w:trPr>
        <w:tc>
          <w:tcPr>
            <w:tcW w:w="1911" w:type="dxa"/>
            <w:tcBorders>
              <w:top w:val="nil"/>
              <w:left w:val="single" w:sz="4" w:space="0" w:color="auto"/>
              <w:bottom w:val="nil"/>
              <w:right w:val="single" w:sz="4" w:space="0" w:color="auto"/>
            </w:tcBorders>
          </w:tcPr>
          <w:p w14:paraId="40CEBE24"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56613BED"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44CC8F"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9688581" w14:textId="77777777" w:rsidR="00F91DDF" w:rsidRPr="001828F4" w:rsidRDefault="00F91DDF" w:rsidP="006B19DD">
            <w:pPr>
              <w:pStyle w:val="TAC"/>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49D693EF" w14:textId="77777777" w:rsidR="00F91DDF" w:rsidRPr="001828F4" w:rsidRDefault="00F91DDF" w:rsidP="006B19DD">
            <w:pPr>
              <w:pStyle w:val="TAC"/>
              <w:rPr>
                <w:kern w:val="2"/>
                <w:szCs w:val="22"/>
                <w:lang w:val="en-US" w:eastAsia="zh-CN"/>
              </w:rPr>
            </w:pPr>
          </w:p>
        </w:tc>
      </w:tr>
      <w:tr w:rsidR="00F91DDF" w:rsidRPr="001828F4" w14:paraId="72799468" w14:textId="77777777" w:rsidTr="006B19DD">
        <w:trPr>
          <w:trHeight w:val="29"/>
        </w:trPr>
        <w:tc>
          <w:tcPr>
            <w:tcW w:w="1911" w:type="dxa"/>
            <w:tcBorders>
              <w:top w:val="nil"/>
              <w:left w:val="single" w:sz="4" w:space="0" w:color="auto"/>
              <w:bottom w:val="nil"/>
              <w:right w:val="single" w:sz="4" w:space="0" w:color="auto"/>
            </w:tcBorders>
          </w:tcPr>
          <w:p w14:paraId="451663AE"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06FAF0DE"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F72247" w14:textId="77777777" w:rsidR="00F91DDF" w:rsidRPr="001828F4" w:rsidRDefault="00F91DDF" w:rsidP="006B19DD">
            <w:pPr>
              <w:pStyle w:val="TAC"/>
            </w:pPr>
            <w:r w:rsidRPr="001828F4">
              <w:rPr>
                <w:rFonts w:eastAsiaTheme="minorEastAsia"/>
              </w:rPr>
              <w:t>n70</w:t>
            </w:r>
          </w:p>
        </w:tc>
        <w:tc>
          <w:tcPr>
            <w:tcW w:w="2958" w:type="dxa"/>
            <w:tcBorders>
              <w:top w:val="single" w:sz="4" w:space="0" w:color="auto"/>
              <w:left w:val="single" w:sz="4" w:space="0" w:color="auto"/>
              <w:bottom w:val="single" w:sz="4" w:space="0" w:color="auto"/>
              <w:right w:val="single" w:sz="4" w:space="0" w:color="auto"/>
            </w:tcBorders>
          </w:tcPr>
          <w:p w14:paraId="1AEAEF63" w14:textId="77777777" w:rsidR="00F91DDF" w:rsidRPr="001828F4" w:rsidRDefault="00F91DDF" w:rsidP="006B19DD">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41EE6A87" w14:textId="77777777" w:rsidR="00F91DDF" w:rsidRPr="001828F4" w:rsidRDefault="00F91DDF" w:rsidP="006B19DD">
            <w:pPr>
              <w:pStyle w:val="TAC"/>
              <w:rPr>
                <w:kern w:val="2"/>
                <w:szCs w:val="22"/>
                <w:lang w:val="en-US" w:eastAsia="zh-CN"/>
              </w:rPr>
            </w:pPr>
          </w:p>
        </w:tc>
      </w:tr>
      <w:tr w:rsidR="00F91DDF" w:rsidRPr="001828F4" w14:paraId="48A87696" w14:textId="77777777" w:rsidTr="006B19DD">
        <w:trPr>
          <w:trHeight w:val="29"/>
        </w:trPr>
        <w:tc>
          <w:tcPr>
            <w:tcW w:w="1911" w:type="dxa"/>
            <w:tcBorders>
              <w:top w:val="nil"/>
              <w:left w:val="single" w:sz="4" w:space="0" w:color="auto"/>
              <w:bottom w:val="single" w:sz="4" w:space="0" w:color="auto"/>
              <w:right w:val="single" w:sz="4" w:space="0" w:color="auto"/>
            </w:tcBorders>
          </w:tcPr>
          <w:p w14:paraId="3D3F520B"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13B3801"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E04732" w14:textId="77777777" w:rsidR="00F91DDF" w:rsidRPr="001828F4" w:rsidRDefault="00F91DDF" w:rsidP="006B19DD">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21811EC" w14:textId="77777777" w:rsidR="00F91DDF" w:rsidRPr="001828F4" w:rsidRDefault="00F91DDF" w:rsidP="006B19DD">
            <w:pPr>
              <w:pStyle w:val="TAC"/>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40744C86" w14:textId="77777777" w:rsidR="00F91DDF" w:rsidRPr="001828F4" w:rsidRDefault="00F91DDF" w:rsidP="006B19DD">
            <w:pPr>
              <w:pStyle w:val="TAC"/>
              <w:rPr>
                <w:kern w:val="2"/>
                <w:szCs w:val="22"/>
                <w:lang w:val="en-US" w:eastAsia="zh-CN"/>
              </w:rPr>
            </w:pPr>
          </w:p>
        </w:tc>
      </w:tr>
      <w:tr w:rsidR="00F91DDF" w:rsidRPr="001828F4" w14:paraId="02CEF296" w14:textId="77777777" w:rsidTr="006B19DD">
        <w:trPr>
          <w:trHeight w:val="29"/>
        </w:trPr>
        <w:tc>
          <w:tcPr>
            <w:tcW w:w="1911" w:type="dxa"/>
            <w:tcBorders>
              <w:top w:val="single" w:sz="4" w:space="0" w:color="auto"/>
              <w:left w:val="single" w:sz="4" w:space="0" w:color="auto"/>
              <w:bottom w:val="nil"/>
              <w:right w:val="single" w:sz="4" w:space="0" w:color="auto"/>
            </w:tcBorders>
          </w:tcPr>
          <w:p w14:paraId="01DA4465" w14:textId="77777777" w:rsidR="00F91DDF" w:rsidRPr="001828F4" w:rsidRDefault="00F91DDF" w:rsidP="006B19DD">
            <w:pPr>
              <w:pStyle w:val="TAC"/>
              <w:rPr>
                <w:kern w:val="2"/>
                <w:szCs w:val="22"/>
                <w:lang w:val="en-US"/>
              </w:rPr>
            </w:pPr>
            <w:r w:rsidRPr="001828F4">
              <w:t>CA_n48A-n66A-n71A-n77A</w:t>
            </w:r>
          </w:p>
        </w:tc>
        <w:tc>
          <w:tcPr>
            <w:tcW w:w="2038" w:type="dxa"/>
            <w:tcBorders>
              <w:top w:val="single" w:sz="4" w:space="0" w:color="auto"/>
              <w:left w:val="single" w:sz="4" w:space="0" w:color="auto"/>
              <w:bottom w:val="nil"/>
              <w:right w:val="single" w:sz="4" w:space="0" w:color="auto"/>
            </w:tcBorders>
          </w:tcPr>
          <w:p w14:paraId="2D7E7962" w14:textId="77777777" w:rsidR="00F91DDF" w:rsidRPr="001828F4" w:rsidRDefault="00F91DDF" w:rsidP="006B19DD">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68038243" w14:textId="77777777" w:rsidR="00F91DDF" w:rsidRPr="001828F4" w:rsidRDefault="00F91DDF" w:rsidP="006B19DD">
            <w:pPr>
              <w:pStyle w:val="TAC"/>
              <w:rPr>
                <w:lang w:eastAsia="zh-CN"/>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69A93721" w14:textId="77777777" w:rsidR="00F91DDF" w:rsidRPr="001828F4" w:rsidRDefault="00F91DDF" w:rsidP="006B19DD">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1BB4D152" w14:textId="77777777" w:rsidR="00F91DDF" w:rsidRPr="001828F4" w:rsidRDefault="00F91DDF" w:rsidP="006B19DD">
            <w:pPr>
              <w:pStyle w:val="TAC"/>
              <w:rPr>
                <w:kern w:val="2"/>
                <w:szCs w:val="22"/>
                <w:lang w:val="en-US" w:eastAsia="zh-CN"/>
              </w:rPr>
            </w:pPr>
            <w:r w:rsidRPr="001828F4">
              <w:t>0</w:t>
            </w:r>
          </w:p>
        </w:tc>
      </w:tr>
      <w:tr w:rsidR="00F91DDF" w:rsidRPr="001828F4" w14:paraId="4836A848" w14:textId="77777777" w:rsidTr="006B19DD">
        <w:trPr>
          <w:trHeight w:val="29"/>
        </w:trPr>
        <w:tc>
          <w:tcPr>
            <w:tcW w:w="1911" w:type="dxa"/>
            <w:tcBorders>
              <w:top w:val="nil"/>
              <w:left w:val="single" w:sz="4" w:space="0" w:color="auto"/>
              <w:bottom w:val="nil"/>
              <w:right w:val="single" w:sz="4" w:space="0" w:color="auto"/>
            </w:tcBorders>
          </w:tcPr>
          <w:p w14:paraId="583D1605"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3A829A22"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5FCC70" w14:textId="77777777" w:rsidR="00F91DDF" w:rsidRPr="001828F4" w:rsidRDefault="00F91DDF" w:rsidP="006B19DD">
            <w:pPr>
              <w:pStyle w:val="TAC"/>
              <w:rPr>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932C678" w14:textId="77777777" w:rsidR="00F91DDF" w:rsidRPr="001828F4" w:rsidRDefault="00F91DDF" w:rsidP="006B19DD">
            <w:pPr>
              <w:pStyle w:val="TAC"/>
            </w:pPr>
            <w:r w:rsidRPr="001828F4">
              <w:t>5, 10, 15, 20, 25, 30, 35, 40</w:t>
            </w:r>
          </w:p>
        </w:tc>
        <w:tc>
          <w:tcPr>
            <w:tcW w:w="1785" w:type="dxa"/>
            <w:tcBorders>
              <w:top w:val="nil"/>
              <w:left w:val="single" w:sz="4" w:space="0" w:color="auto"/>
              <w:bottom w:val="nil"/>
              <w:right w:val="single" w:sz="4" w:space="0" w:color="auto"/>
            </w:tcBorders>
          </w:tcPr>
          <w:p w14:paraId="0BF4C503" w14:textId="77777777" w:rsidR="00F91DDF" w:rsidRPr="001828F4" w:rsidRDefault="00F91DDF" w:rsidP="006B19DD">
            <w:pPr>
              <w:pStyle w:val="TAC"/>
              <w:rPr>
                <w:kern w:val="2"/>
                <w:szCs w:val="22"/>
                <w:lang w:val="en-US" w:eastAsia="zh-CN"/>
              </w:rPr>
            </w:pPr>
          </w:p>
        </w:tc>
      </w:tr>
      <w:tr w:rsidR="00F91DDF" w:rsidRPr="001828F4" w14:paraId="0768F61A" w14:textId="77777777" w:rsidTr="006B19DD">
        <w:trPr>
          <w:trHeight w:val="29"/>
        </w:trPr>
        <w:tc>
          <w:tcPr>
            <w:tcW w:w="1911" w:type="dxa"/>
            <w:tcBorders>
              <w:top w:val="nil"/>
              <w:left w:val="single" w:sz="4" w:space="0" w:color="auto"/>
              <w:bottom w:val="nil"/>
              <w:right w:val="single" w:sz="4" w:space="0" w:color="auto"/>
            </w:tcBorders>
          </w:tcPr>
          <w:p w14:paraId="73E2A1BA"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58635906"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5B3024" w14:textId="77777777" w:rsidR="00F91DDF" w:rsidRPr="001828F4" w:rsidRDefault="00F91DDF" w:rsidP="006B19DD">
            <w:pPr>
              <w:pStyle w:val="TAC"/>
              <w:rPr>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2352C3AD" w14:textId="77777777" w:rsidR="00F91DDF" w:rsidRPr="001828F4" w:rsidRDefault="00F91DDF" w:rsidP="006B19DD">
            <w:pPr>
              <w:pStyle w:val="TAC"/>
            </w:pPr>
            <w:r w:rsidRPr="001828F4">
              <w:t>5, 10, 15, 20</w:t>
            </w:r>
          </w:p>
        </w:tc>
        <w:tc>
          <w:tcPr>
            <w:tcW w:w="1785" w:type="dxa"/>
            <w:tcBorders>
              <w:top w:val="nil"/>
              <w:left w:val="single" w:sz="4" w:space="0" w:color="auto"/>
              <w:bottom w:val="nil"/>
              <w:right w:val="single" w:sz="4" w:space="0" w:color="auto"/>
            </w:tcBorders>
          </w:tcPr>
          <w:p w14:paraId="39297B38" w14:textId="77777777" w:rsidR="00F91DDF" w:rsidRPr="001828F4" w:rsidRDefault="00F91DDF" w:rsidP="006B19DD">
            <w:pPr>
              <w:pStyle w:val="TAC"/>
              <w:rPr>
                <w:kern w:val="2"/>
                <w:szCs w:val="22"/>
                <w:lang w:val="en-US" w:eastAsia="zh-CN"/>
              </w:rPr>
            </w:pPr>
          </w:p>
        </w:tc>
      </w:tr>
      <w:tr w:rsidR="00F91DDF" w:rsidRPr="001828F4" w14:paraId="09D8B438" w14:textId="77777777" w:rsidTr="006B19DD">
        <w:trPr>
          <w:trHeight w:val="29"/>
        </w:trPr>
        <w:tc>
          <w:tcPr>
            <w:tcW w:w="1911" w:type="dxa"/>
            <w:tcBorders>
              <w:top w:val="nil"/>
              <w:left w:val="single" w:sz="4" w:space="0" w:color="auto"/>
              <w:bottom w:val="single" w:sz="4" w:space="0" w:color="auto"/>
              <w:right w:val="single" w:sz="4" w:space="0" w:color="auto"/>
            </w:tcBorders>
          </w:tcPr>
          <w:p w14:paraId="60B6065B"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21EB2C4"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BCDDA6" w14:textId="77777777" w:rsidR="00F91DDF" w:rsidRPr="001828F4" w:rsidRDefault="00F91DDF" w:rsidP="006B19DD">
            <w:pPr>
              <w:pStyle w:val="TAC"/>
              <w:rPr>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E8FF7FB" w14:textId="77777777" w:rsidR="00F91DDF" w:rsidRPr="001828F4" w:rsidRDefault="00F91DDF" w:rsidP="006B19DD">
            <w:pPr>
              <w:pStyle w:val="TAC"/>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14292763" w14:textId="77777777" w:rsidR="00F91DDF" w:rsidRPr="001828F4" w:rsidRDefault="00F91DDF" w:rsidP="006B19DD">
            <w:pPr>
              <w:pStyle w:val="TAC"/>
              <w:rPr>
                <w:kern w:val="2"/>
                <w:szCs w:val="22"/>
                <w:lang w:val="en-US" w:eastAsia="zh-CN"/>
              </w:rPr>
            </w:pPr>
          </w:p>
        </w:tc>
      </w:tr>
      <w:tr w:rsidR="00F91DDF" w:rsidRPr="001828F4" w14:paraId="0E0F36D2" w14:textId="77777777" w:rsidTr="006B19DD">
        <w:trPr>
          <w:trHeight w:val="29"/>
        </w:trPr>
        <w:tc>
          <w:tcPr>
            <w:tcW w:w="1911" w:type="dxa"/>
            <w:tcBorders>
              <w:top w:val="single" w:sz="4" w:space="0" w:color="auto"/>
              <w:left w:val="single" w:sz="4" w:space="0" w:color="auto"/>
              <w:bottom w:val="nil"/>
              <w:right w:val="single" w:sz="4" w:space="0" w:color="auto"/>
            </w:tcBorders>
          </w:tcPr>
          <w:p w14:paraId="5986851C" w14:textId="77777777" w:rsidR="00F91DDF" w:rsidRPr="001828F4" w:rsidRDefault="00F91DDF" w:rsidP="006B19DD">
            <w:pPr>
              <w:pStyle w:val="TAC"/>
              <w:rPr>
                <w:lang w:val="en-US"/>
              </w:rPr>
            </w:pPr>
            <w:r w:rsidRPr="001828F4">
              <w:rPr>
                <w:rFonts w:eastAsiaTheme="minorEastAsia"/>
                <w:lang w:val="en-US"/>
              </w:rPr>
              <w:t>CA_n48A-n66(2A)-n71A-n77A</w:t>
            </w:r>
          </w:p>
        </w:tc>
        <w:tc>
          <w:tcPr>
            <w:tcW w:w="2038" w:type="dxa"/>
            <w:tcBorders>
              <w:top w:val="single" w:sz="4" w:space="0" w:color="auto"/>
              <w:left w:val="single" w:sz="4" w:space="0" w:color="auto"/>
              <w:bottom w:val="nil"/>
              <w:right w:val="single" w:sz="4" w:space="0" w:color="auto"/>
            </w:tcBorders>
          </w:tcPr>
          <w:p w14:paraId="18AD68ED" w14:textId="77777777" w:rsidR="00F91DDF" w:rsidRPr="001828F4" w:rsidRDefault="00F91DDF" w:rsidP="006B19DD">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4F9F1933" w14:textId="77777777" w:rsidR="00F91DDF" w:rsidRPr="001828F4" w:rsidRDefault="00F91DDF" w:rsidP="006B19DD">
            <w:pPr>
              <w:pStyle w:val="TAC"/>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25968FD9" w14:textId="77777777" w:rsidR="00F91DDF" w:rsidRPr="001828F4" w:rsidRDefault="00F91DDF" w:rsidP="006B19DD">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1C1934E7" w14:textId="77777777" w:rsidR="00F91DDF" w:rsidRPr="001828F4" w:rsidRDefault="00F91DDF" w:rsidP="006B19DD">
            <w:pPr>
              <w:pStyle w:val="TAC"/>
              <w:rPr>
                <w:lang w:val="en-US" w:eastAsia="zh-CN"/>
              </w:rPr>
            </w:pPr>
            <w:r w:rsidRPr="001828F4">
              <w:rPr>
                <w:rFonts w:eastAsiaTheme="minorEastAsia"/>
                <w:lang w:val="en-US" w:eastAsia="zh-CN"/>
              </w:rPr>
              <w:t>0</w:t>
            </w:r>
          </w:p>
        </w:tc>
      </w:tr>
      <w:tr w:rsidR="00F91DDF" w:rsidRPr="001828F4" w14:paraId="42BA51C9" w14:textId="77777777" w:rsidTr="006B19DD">
        <w:trPr>
          <w:trHeight w:val="29"/>
        </w:trPr>
        <w:tc>
          <w:tcPr>
            <w:tcW w:w="1911" w:type="dxa"/>
            <w:tcBorders>
              <w:top w:val="nil"/>
              <w:left w:val="single" w:sz="4" w:space="0" w:color="auto"/>
              <w:bottom w:val="nil"/>
              <w:right w:val="single" w:sz="4" w:space="0" w:color="auto"/>
            </w:tcBorders>
          </w:tcPr>
          <w:p w14:paraId="78B6D2E7" w14:textId="77777777" w:rsidR="00F91DDF" w:rsidRPr="001828F4" w:rsidRDefault="00F91DDF" w:rsidP="006B19DD">
            <w:pPr>
              <w:pStyle w:val="TAC"/>
              <w:rPr>
                <w:lang w:val="en-US"/>
              </w:rPr>
            </w:pPr>
          </w:p>
        </w:tc>
        <w:tc>
          <w:tcPr>
            <w:tcW w:w="2038" w:type="dxa"/>
            <w:tcBorders>
              <w:top w:val="nil"/>
              <w:left w:val="single" w:sz="4" w:space="0" w:color="auto"/>
              <w:bottom w:val="nil"/>
              <w:right w:val="single" w:sz="4" w:space="0" w:color="auto"/>
            </w:tcBorders>
          </w:tcPr>
          <w:p w14:paraId="18C5E61A" w14:textId="77777777" w:rsidR="00F91DDF" w:rsidRPr="001828F4" w:rsidRDefault="00F91DDF" w:rsidP="006B19D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B19226C"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0E4A852B" w14:textId="77777777" w:rsidR="00F91DDF" w:rsidRPr="001828F4" w:rsidRDefault="00F91DDF" w:rsidP="006B19DD">
            <w:pPr>
              <w:pStyle w:val="TAC"/>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5BE386E1" w14:textId="77777777" w:rsidR="00F91DDF" w:rsidRPr="001828F4" w:rsidRDefault="00F91DDF" w:rsidP="006B19DD">
            <w:pPr>
              <w:pStyle w:val="TAC"/>
              <w:rPr>
                <w:lang w:val="en-US" w:eastAsia="zh-CN"/>
              </w:rPr>
            </w:pPr>
          </w:p>
        </w:tc>
      </w:tr>
      <w:tr w:rsidR="00F91DDF" w:rsidRPr="001828F4" w14:paraId="38572CA7" w14:textId="77777777" w:rsidTr="006B19DD">
        <w:trPr>
          <w:trHeight w:val="29"/>
        </w:trPr>
        <w:tc>
          <w:tcPr>
            <w:tcW w:w="1911" w:type="dxa"/>
            <w:tcBorders>
              <w:top w:val="nil"/>
              <w:left w:val="single" w:sz="4" w:space="0" w:color="auto"/>
              <w:bottom w:val="nil"/>
              <w:right w:val="single" w:sz="4" w:space="0" w:color="auto"/>
            </w:tcBorders>
          </w:tcPr>
          <w:p w14:paraId="00E06304" w14:textId="77777777" w:rsidR="00F91DDF" w:rsidRPr="001828F4" w:rsidRDefault="00F91DDF" w:rsidP="006B19DD">
            <w:pPr>
              <w:pStyle w:val="TAC"/>
              <w:rPr>
                <w:lang w:val="en-US"/>
              </w:rPr>
            </w:pPr>
          </w:p>
        </w:tc>
        <w:tc>
          <w:tcPr>
            <w:tcW w:w="2038" w:type="dxa"/>
            <w:tcBorders>
              <w:top w:val="nil"/>
              <w:left w:val="single" w:sz="4" w:space="0" w:color="auto"/>
              <w:bottom w:val="nil"/>
              <w:right w:val="single" w:sz="4" w:space="0" w:color="auto"/>
            </w:tcBorders>
          </w:tcPr>
          <w:p w14:paraId="3B433F82" w14:textId="77777777" w:rsidR="00F91DDF" w:rsidRPr="001828F4" w:rsidRDefault="00F91DDF" w:rsidP="006B19D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DE83AC4"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71233CA7" w14:textId="77777777" w:rsidR="00F91DDF" w:rsidRPr="001828F4" w:rsidRDefault="00F91DDF" w:rsidP="006B19DD">
            <w:pPr>
              <w:pStyle w:val="TAC"/>
            </w:pPr>
            <w:r w:rsidRPr="001828F4">
              <w:rPr>
                <w:rFonts w:eastAsiaTheme="minorEastAsia"/>
              </w:rPr>
              <w:t>5, 10, 15, 20</w:t>
            </w:r>
          </w:p>
        </w:tc>
        <w:tc>
          <w:tcPr>
            <w:tcW w:w="1785" w:type="dxa"/>
            <w:tcBorders>
              <w:top w:val="nil"/>
              <w:left w:val="single" w:sz="4" w:space="0" w:color="auto"/>
              <w:bottom w:val="nil"/>
              <w:right w:val="single" w:sz="4" w:space="0" w:color="auto"/>
            </w:tcBorders>
          </w:tcPr>
          <w:p w14:paraId="6FDACF7F" w14:textId="77777777" w:rsidR="00F91DDF" w:rsidRPr="001828F4" w:rsidRDefault="00F91DDF" w:rsidP="006B19DD">
            <w:pPr>
              <w:pStyle w:val="TAC"/>
              <w:rPr>
                <w:lang w:val="en-US" w:eastAsia="zh-CN"/>
              </w:rPr>
            </w:pPr>
          </w:p>
        </w:tc>
      </w:tr>
      <w:tr w:rsidR="00F91DDF" w:rsidRPr="001828F4" w14:paraId="4144A860" w14:textId="77777777" w:rsidTr="006B19DD">
        <w:trPr>
          <w:trHeight w:val="29"/>
        </w:trPr>
        <w:tc>
          <w:tcPr>
            <w:tcW w:w="1911" w:type="dxa"/>
            <w:tcBorders>
              <w:top w:val="nil"/>
              <w:left w:val="single" w:sz="4" w:space="0" w:color="auto"/>
              <w:bottom w:val="nil"/>
              <w:right w:val="single" w:sz="4" w:space="0" w:color="auto"/>
            </w:tcBorders>
          </w:tcPr>
          <w:p w14:paraId="0358E3B4" w14:textId="77777777" w:rsidR="00F91DDF" w:rsidRPr="001828F4" w:rsidRDefault="00F91DDF" w:rsidP="006B19DD">
            <w:pPr>
              <w:pStyle w:val="TAC"/>
              <w:rPr>
                <w:lang w:val="en-US"/>
              </w:rPr>
            </w:pPr>
          </w:p>
        </w:tc>
        <w:tc>
          <w:tcPr>
            <w:tcW w:w="2038" w:type="dxa"/>
            <w:tcBorders>
              <w:top w:val="nil"/>
              <w:left w:val="single" w:sz="4" w:space="0" w:color="auto"/>
              <w:bottom w:val="nil"/>
              <w:right w:val="single" w:sz="4" w:space="0" w:color="auto"/>
            </w:tcBorders>
          </w:tcPr>
          <w:p w14:paraId="04242C7D" w14:textId="77777777" w:rsidR="00F91DDF" w:rsidRPr="001828F4" w:rsidRDefault="00F91DDF" w:rsidP="006B19D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ACB5E72" w14:textId="77777777" w:rsidR="00F91DDF" w:rsidRPr="001828F4" w:rsidRDefault="00F91DDF" w:rsidP="006B19DD">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6F32D9A" w14:textId="77777777" w:rsidR="00F91DDF" w:rsidRPr="001828F4" w:rsidRDefault="00F91DDF" w:rsidP="006B19DD">
            <w:pPr>
              <w:pStyle w:val="TAC"/>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1A296642" w14:textId="77777777" w:rsidR="00F91DDF" w:rsidRPr="001828F4" w:rsidRDefault="00F91DDF" w:rsidP="006B19DD">
            <w:pPr>
              <w:pStyle w:val="TAC"/>
              <w:rPr>
                <w:lang w:val="en-US" w:eastAsia="zh-CN"/>
              </w:rPr>
            </w:pPr>
          </w:p>
        </w:tc>
      </w:tr>
      <w:tr w:rsidR="00F91DDF" w:rsidRPr="001828F4" w14:paraId="35D3B308" w14:textId="77777777" w:rsidTr="006B19DD">
        <w:trPr>
          <w:trHeight w:val="29"/>
        </w:trPr>
        <w:tc>
          <w:tcPr>
            <w:tcW w:w="1911" w:type="dxa"/>
            <w:tcBorders>
              <w:top w:val="nil"/>
              <w:left w:val="single" w:sz="4" w:space="0" w:color="auto"/>
              <w:bottom w:val="nil"/>
              <w:right w:val="single" w:sz="4" w:space="0" w:color="auto"/>
            </w:tcBorders>
          </w:tcPr>
          <w:p w14:paraId="01FC3FC6" w14:textId="77777777" w:rsidR="00F91DDF" w:rsidRPr="001828F4" w:rsidRDefault="00F91DDF" w:rsidP="006B19DD">
            <w:pPr>
              <w:pStyle w:val="TAC"/>
              <w:rPr>
                <w:lang w:val="en-US"/>
              </w:rPr>
            </w:pPr>
          </w:p>
        </w:tc>
        <w:tc>
          <w:tcPr>
            <w:tcW w:w="2038" w:type="dxa"/>
            <w:tcBorders>
              <w:top w:val="nil"/>
              <w:left w:val="single" w:sz="4" w:space="0" w:color="auto"/>
              <w:bottom w:val="nil"/>
              <w:right w:val="single" w:sz="4" w:space="0" w:color="auto"/>
            </w:tcBorders>
          </w:tcPr>
          <w:p w14:paraId="45273AB0" w14:textId="77777777" w:rsidR="00F91DDF" w:rsidRPr="001828F4" w:rsidRDefault="00F91DDF" w:rsidP="006B19D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D034EC8" w14:textId="77777777" w:rsidR="00F91DDF" w:rsidRPr="001828F4" w:rsidRDefault="00F91DDF" w:rsidP="006B19DD">
            <w:pPr>
              <w:pStyle w:val="TAC"/>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52F1F4CB" w14:textId="77777777" w:rsidR="00F91DDF" w:rsidRPr="001828F4" w:rsidRDefault="00F91DDF" w:rsidP="006B19DD">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2748FB0C" w14:textId="77777777" w:rsidR="00F91DDF" w:rsidRPr="001828F4" w:rsidRDefault="00F91DDF" w:rsidP="006B19DD">
            <w:pPr>
              <w:pStyle w:val="TAC"/>
              <w:rPr>
                <w:lang w:val="en-US" w:eastAsia="zh-CN"/>
              </w:rPr>
            </w:pPr>
            <w:r w:rsidRPr="001828F4">
              <w:rPr>
                <w:rFonts w:eastAsiaTheme="minorEastAsia"/>
                <w:lang w:val="en-US" w:eastAsia="zh-CN"/>
              </w:rPr>
              <w:t>1</w:t>
            </w:r>
          </w:p>
        </w:tc>
      </w:tr>
      <w:tr w:rsidR="00F91DDF" w:rsidRPr="001828F4" w14:paraId="354503CB" w14:textId="77777777" w:rsidTr="006B19DD">
        <w:trPr>
          <w:trHeight w:val="29"/>
        </w:trPr>
        <w:tc>
          <w:tcPr>
            <w:tcW w:w="1911" w:type="dxa"/>
            <w:tcBorders>
              <w:top w:val="nil"/>
              <w:left w:val="single" w:sz="4" w:space="0" w:color="auto"/>
              <w:bottom w:val="nil"/>
              <w:right w:val="single" w:sz="4" w:space="0" w:color="auto"/>
            </w:tcBorders>
          </w:tcPr>
          <w:p w14:paraId="1588122D" w14:textId="77777777" w:rsidR="00F91DDF" w:rsidRPr="001828F4" w:rsidRDefault="00F91DDF" w:rsidP="006B19DD">
            <w:pPr>
              <w:pStyle w:val="TAC"/>
              <w:rPr>
                <w:lang w:val="en-US"/>
              </w:rPr>
            </w:pPr>
          </w:p>
        </w:tc>
        <w:tc>
          <w:tcPr>
            <w:tcW w:w="2038" w:type="dxa"/>
            <w:tcBorders>
              <w:top w:val="nil"/>
              <w:left w:val="single" w:sz="4" w:space="0" w:color="auto"/>
              <w:bottom w:val="nil"/>
              <w:right w:val="single" w:sz="4" w:space="0" w:color="auto"/>
            </w:tcBorders>
          </w:tcPr>
          <w:p w14:paraId="202DFAC7" w14:textId="77777777" w:rsidR="00F91DDF" w:rsidRPr="001828F4" w:rsidRDefault="00F91DDF" w:rsidP="006B19D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EFA6123" w14:textId="77777777" w:rsidR="00F91DDF" w:rsidRPr="001828F4" w:rsidRDefault="00F91DDF" w:rsidP="006B19DD">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066D4214" w14:textId="77777777" w:rsidR="00F91DDF" w:rsidRPr="001828F4" w:rsidRDefault="00F91DDF" w:rsidP="006B19DD">
            <w:pPr>
              <w:pStyle w:val="TAC"/>
            </w:pPr>
            <w:r w:rsidRPr="001828F4">
              <w:rPr>
                <w:rFonts w:eastAsiaTheme="minorEastAsia"/>
              </w:rPr>
              <w:t>CA_n66(2A)_BCS1</w:t>
            </w:r>
          </w:p>
        </w:tc>
        <w:tc>
          <w:tcPr>
            <w:tcW w:w="1785" w:type="dxa"/>
            <w:tcBorders>
              <w:top w:val="nil"/>
              <w:left w:val="single" w:sz="4" w:space="0" w:color="auto"/>
              <w:bottom w:val="nil"/>
              <w:right w:val="single" w:sz="4" w:space="0" w:color="auto"/>
            </w:tcBorders>
          </w:tcPr>
          <w:p w14:paraId="288C9BE2" w14:textId="77777777" w:rsidR="00F91DDF" w:rsidRPr="001828F4" w:rsidRDefault="00F91DDF" w:rsidP="006B19DD">
            <w:pPr>
              <w:pStyle w:val="TAC"/>
              <w:rPr>
                <w:lang w:val="en-US" w:eastAsia="zh-CN"/>
              </w:rPr>
            </w:pPr>
          </w:p>
        </w:tc>
      </w:tr>
      <w:tr w:rsidR="00F91DDF" w:rsidRPr="001828F4" w14:paraId="6B01FF4B" w14:textId="77777777" w:rsidTr="006B19DD">
        <w:trPr>
          <w:trHeight w:val="29"/>
        </w:trPr>
        <w:tc>
          <w:tcPr>
            <w:tcW w:w="1911" w:type="dxa"/>
            <w:tcBorders>
              <w:top w:val="nil"/>
              <w:left w:val="single" w:sz="4" w:space="0" w:color="auto"/>
              <w:bottom w:val="nil"/>
              <w:right w:val="single" w:sz="4" w:space="0" w:color="auto"/>
            </w:tcBorders>
          </w:tcPr>
          <w:p w14:paraId="33AF62A8" w14:textId="77777777" w:rsidR="00F91DDF" w:rsidRPr="001828F4" w:rsidRDefault="00F91DDF" w:rsidP="006B19DD">
            <w:pPr>
              <w:pStyle w:val="TAC"/>
              <w:rPr>
                <w:lang w:val="en-US"/>
              </w:rPr>
            </w:pPr>
          </w:p>
        </w:tc>
        <w:tc>
          <w:tcPr>
            <w:tcW w:w="2038" w:type="dxa"/>
            <w:tcBorders>
              <w:top w:val="nil"/>
              <w:left w:val="single" w:sz="4" w:space="0" w:color="auto"/>
              <w:bottom w:val="nil"/>
              <w:right w:val="single" w:sz="4" w:space="0" w:color="auto"/>
            </w:tcBorders>
          </w:tcPr>
          <w:p w14:paraId="6A688DB0" w14:textId="77777777" w:rsidR="00F91DDF" w:rsidRPr="001828F4" w:rsidRDefault="00F91DDF" w:rsidP="006B19D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8107DCA" w14:textId="77777777" w:rsidR="00F91DDF" w:rsidRPr="001828F4" w:rsidRDefault="00F91DDF" w:rsidP="006B19DD">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BB69AF4" w14:textId="77777777" w:rsidR="00F91DDF" w:rsidRPr="001828F4" w:rsidRDefault="00F91DDF" w:rsidP="006B19DD">
            <w:pPr>
              <w:pStyle w:val="TAC"/>
            </w:pPr>
            <w:r w:rsidRPr="001828F4">
              <w:rPr>
                <w:rFonts w:eastAsiaTheme="minorEastAsia"/>
              </w:rPr>
              <w:t>5, 10, 15, 20</w:t>
            </w:r>
          </w:p>
        </w:tc>
        <w:tc>
          <w:tcPr>
            <w:tcW w:w="1785" w:type="dxa"/>
            <w:tcBorders>
              <w:top w:val="nil"/>
              <w:left w:val="single" w:sz="4" w:space="0" w:color="auto"/>
              <w:bottom w:val="nil"/>
              <w:right w:val="single" w:sz="4" w:space="0" w:color="auto"/>
            </w:tcBorders>
          </w:tcPr>
          <w:p w14:paraId="6763640C" w14:textId="77777777" w:rsidR="00F91DDF" w:rsidRPr="001828F4" w:rsidRDefault="00F91DDF" w:rsidP="006B19DD">
            <w:pPr>
              <w:pStyle w:val="TAC"/>
              <w:rPr>
                <w:lang w:val="en-US" w:eastAsia="zh-CN"/>
              </w:rPr>
            </w:pPr>
          </w:p>
        </w:tc>
      </w:tr>
      <w:tr w:rsidR="00F91DDF" w:rsidRPr="001828F4" w14:paraId="19948057" w14:textId="77777777" w:rsidTr="006B19DD">
        <w:trPr>
          <w:trHeight w:val="29"/>
        </w:trPr>
        <w:tc>
          <w:tcPr>
            <w:tcW w:w="1911" w:type="dxa"/>
            <w:tcBorders>
              <w:top w:val="nil"/>
              <w:left w:val="single" w:sz="4" w:space="0" w:color="auto"/>
              <w:bottom w:val="single" w:sz="4" w:space="0" w:color="auto"/>
              <w:right w:val="single" w:sz="4" w:space="0" w:color="auto"/>
            </w:tcBorders>
          </w:tcPr>
          <w:p w14:paraId="46ABBF68" w14:textId="77777777" w:rsidR="00F91DDF" w:rsidRPr="001828F4" w:rsidRDefault="00F91DDF" w:rsidP="006B19DD">
            <w:pPr>
              <w:pStyle w:val="TAC"/>
              <w:rPr>
                <w:lang w:val="en-US"/>
              </w:rPr>
            </w:pPr>
          </w:p>
        </w:tc>
        <w:tc>
          <w:tcPr>
            <w:tcW w:w="2038" w:type="dxa"/>
            <w:tcBorders>
              <w:top w:val="nil"/>
              <w:left w:val="single" w:sz="4" w:space="0" w:color="auto"/>
              <w:bottom w:val="single" w:sz="4" w:space="0" w:color="auto"/>
              <w:right w:val="single" w:sz="4" w:space="0" w:color="auto"/>
            </w:tcBorders>
          </w:tcPr>
          <w:p w14:paraId="45DAC6A2" w14:textId="77777777" w:rsidR="00F91DDF" w:rsidRPr="001828F4" w:rsidRDefault="00F91DDF" w:rsidP="006B19D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503041F" w14:textId="77777777" w:rsidR="00F91DDF" w:rsidRPr="001828F4" w:rsidRDefault="00F91DDF" w:rsidP="006B19DD">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FC22036" w14:textId="77777777" w:rsidR="00F91DDF" w:rsidRPr="001828F4" w:rsidRDefault="00F91DDF" w:rsidP="006B19DD">
            <w:pPr>
              <w:pStyle w:val="TAC"/>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255A7057" w14:textId="77777777" w:rsidR="00F91DDF" w:rsidRPr="001828F4" w:rsidRDefault="00F91DDF" w:rsidP="006B19DD">
            <w:pPr>
              <w:pStyle w:val="TAC"/>
              <w:rPr>
                <w:lang w:val="en-US" w:eastAsia="zh-CN"/>
              </w:rPr>
            </w:pPr>
          </w:p>
        </w:tc>
      </w:tr>
      <w:tr w:rsidR="00F91DDF" w:rsidRPr="001828F4" w14:paraId="44712E91" w14:textId="77777777" w:rsidTr="006B19DD">
        <w:trPr>
          <w:trHeight w:val="29"/>
        </w:trPr>
        <w:tc>
          <w:tcPr>
            <w:tcW w:w="1911" w:type="dxa"/>
            <w:tcBorders>
              <w:top w:val="single" w:sz="4" w:space="0" w:color="auto"/>
              <w:left w:val="single" w:sz="4" w:space="0" w:color="auto"/>
              <w:bottom w:val="nil"/>
              <w:right w:val="single" w:sz="4" w:space="0" w:color="auto"/>
            </w:tcBorders>
          </w:tcPr>
          <w:p w14:paraId="710C4F10" w14:textId="77777777" w:rsidR="00F91DDF" w:rsidRPr="001828F4" w:rsidRDefault="00F91DDF" w:rsidP="006B19DD">
            <w:pPr>
              <w:pStyle w:val="TAC"/>
              <w:rPr>
                <w:kern w:val="2"/>
                <w:szCs w:val="22"/>
                <w:lang w:val="en-US"/>
              </w:rPr>
            </w:pPr>
            <w:r w:rsidRPr="001828F4">
              <w:t>CA_n48A-n70A-n71A-n77A</w:t>
            </w:r>
          </w:p>
        </w:tc>
        <w:tc>
          <w:tcPr>
            <w:tcW w:w="2038" w:type="dxa"/>
            <w:tcBorders>
              <w:top w:val="single" w:sz="4" w:space="0" w:color="auto"/>
              <w:left w:val="single" w:sz="4" w:space="0" w:color="auto"/>
              <w:bottom w:val="nil"/>
              <w:right w:val="single" w:sz="4" w:space="0" w:color="auto"/>
            </w:tcBorders>
          </w:tcPr>
          <w:p w14:paraId="00420144" w14:textId="77777777" w:rsidR="00F91DDF" w:rsidRPr="001828F4" w:rsidRDefault="00F91DDF" w:rsidP="006B19DD">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7F374945" w14:textId="77777777" w:rsidR="00F91DDF" w:rsidRPr="001828F4" w:rsidRDefault="00F91DDF" w:rsidP="006B19DD">
            <w:pPr>
              <w:pStyle w:val="TAC"/>
              <w:rPr>
                <w:lang w:eastAsia="zh-CN"/>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0702C56C" w14:textId="77777777" w:rsidR="00F91DDF" w:rsidRPr="001828F4" w:rsidRDefault="00F91DDF" w:rsidP="006B19DD">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105C6A92" w14:textId="77777777" w:rsidR="00F91DDF" w:rsidRPr="001828F4" w:rsidRDefault="00F91DDF" w:rsidP="006B19DD">
            <w:pPr>
              <w:pStyle w:val="TAC"/>
              <w:rPr>
                <w:kern w:val="2"/>
                <w:szCs w:val="22"/>
                <w:lang w:val="en-US" w:eastAsia="zh-CN"/>
              </w:rPr>
            </w:pPr>
            <w:r w:rsidRPr="001828F4">
              <w:t>0</w:t>
            </w:r>
          </w:p>
        </w:tc>
      </w:tr>
      <w:tr w:rsidR="00F91DDF" w:rsidRPr="001828F4" w14:paraId="74C26CB7" w14:textId="77777777" w:rsidTr="006B19DD">
        <w:trPr>
          <w:trHeight w:val="29"/>
        </w:trPr>
        <w:tc>
          <w:tcPr>
            <w:tcW w:w="1911" w:type="dxa"/>
            <w:tcBorders>
              <w:top w:val="nil"/>
              <w:left w:val="single" w:sz="4" w:space="0" w:color="auto"/>
              <w:bottom w:val="nil"/>
              <w:right w:val="single" w:sz="4" w:space="0" w:color="auto"/>
            </w:tcBorders>
          </w:tcPr>
          <w:p w14:paraId="45144E1D"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3705756B"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765D44" w14:textId="77777777" w:rsidR="00F91DDF" w:rsidRPr="001828F4" w:rsidRDefault="00F91DDF" w:rsidP="006B19DD">
            <w:pPr>
              <w:pStyle w:val="TAC"/>
              <w:rPr>
                <w:lang w:eastAsia="zh-CN"/>
              </w:rPr>
            </w:pPr>
            <w:r w:rsidRPr="001828F4">
              <w:t>n70</w:t>
            </w:r>
          </w:p>
        </w:tc>
        <w:tc>
          <w:tcPr>
            <w:tcW w:w="2958" w:type="dxa"/>
            <w:tcBorders>
              <w:top w:val="single" w:sz="4" w:space="0" w:color="auto"/>
              <w:left w:val="single" w:sz="4" w:space="0" w:color="auto"/>
              <w:bottom w:val="single" w:sz="4" w:space="0" w:color="auto"/>
              <w:right w:val="single" w:sz="4" w:space="0" w:color="auto"/>
            </w:tcBorders>
          </w:tcPr>
          <w:p w14:paraId="42E4D9E9" w14:textId="77777777" w:rsidR="00F91DDF" w:rsidRPr="001828F4" w:rsidRDefault="00F91DDF" w:rsidP="006B19DD">
            <w:pPr>
              <w:pStyle w:val="TAC"/>
            </w:pPr>
            <w:r w:rsidRPr="001828F4">
              <w:t>5, 10, 15, 20, 25</w:t>
            </w:r>
          </w:p>
        </w:tc>
        <w:tc>
          <w:tcPr>
            <w:tcW w:w="1785" w:type="dxa"/>
            <w:tcBorders>
              <w:top w:val="nil"/>
              <w:left w:val="single" w:sz="4" w:space="0" w:color="auto"/>
              <w:bottom w:val="nil"/>
              <w:right w:val="single" w:sz="4" w:space="0" w:color="auto"/>
            </w:tcBorders>
          </w:tcPr>
          <w:p w14:paraId="6088A22C" w14:textId="77777777" w:rsidR="00F91DDF" w:rsidRPr="001828F4" w:rsidRDefault="00F91DDF" w:rsidP="006B19DD">
            <w:pPr>
              <w:pStyle w:val="TAC"/>
              <w:rPr>
                <w:kern w:val="2"/>
                <w:szCs w:val="22"/>
                <w:lang w:val="en-US" w:eastAsia="zh-CN"/>
              </w:rPr>
            </w:pPr>
          </w:p>
        </w:tc>
      </w:tr>
      <w:tr w:rsidR="00F91DDF" w:rsidRPr="001828F4" w14:paraId="10401AE7" w14:textId="77777777" w:rsidTr="006B19DD">
        <w:trPr>
          <w:trHeight w:val="29"/>
        </w:trPr>
        <w:tc>
          <w:tcPr>
            <w:tcW w:w="1911" w:type="dxa"/>
            <w:tcBorders>
              <w:top w:val="nil"/>
              <w:left w:val="single" w:sz="4" w:space="0" w:color="auto"/>
              <w:bottom w:val="nil"/>
              <w:right w:val="single" w:sz="4" w:space="0" w:color="auto"/>
            </w:tcBorders>
          </w:tcPr>
          <w:p w14:paraId="61D1968C"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4089729E"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FEF79B" w14:textId="77777777" w:rsidR="00F91DDF" w:rsidRPr="001828F4" w:rsidRDefault="00F91DDF" w:rsidP="006B19DD">
            <w:pPr>
              <w:pStyle w:val="TAC"/>
              <w:rPr>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176DD7D8" w14:textId="77777777" w:rsidR="00F91DDF" w:rsidRPr="001828F4" w:rsidRDefault="00F91DDF" w:rsidP="006B19DD">
            <w:pPr>
              <w:pStyle w:val="TAC"/>
            </w:pPr>
            <w:r w:rsidRPr="001828F4">
              <w:t>5, 10, 15, 20</w:t>
            </w:r>
          </w:p>
        </w:tc>
        <w:tc>
          <w:tcPr>
            <w:tcW w:w="1785" w:type="dxa"/>
            <w:tcBorders>
              <w:top w:val="nil"/>
              <w:left w:val="single" w:sz="4" w:space="0" w:color="auto"/>
              <w:bottom w:val="nil"/>
              <w:right w:val="single" w:sz="4" w:space="0" w:color="auto"/>
            </w:tcBorders>
          </w:tcPr>
          <w:p w14:paraId="6BFE278C" w14:textId="77777777" w:rsidR="00F91DDF" w:rsidRPr="001828F4" w:rsidRDefault="00F91DDF" w:rsidP="006B19DD">
            <w:pPr>
              <w:pStyle w:val="TAC"/>
              <w:rPr>
                <w:kern w:val="2"/>
                <w:szCs w:val="22"/>
                <w:lang w:val="en-US" w:eastAsia="zh-CN"/>
              </w:rPr>
            </w:pPr>
          </w:p>
        </w:tc>
      </w:tr>
      <w:tr w:rsidR="00F91DDF" w:rsidRPr="001828F4" w14:paraId="4352D87F" w14:textId="77777777" w:rsidTr="006B19DD">
        <w:trPr>
          <w:trHeight w:val="29"/>
        </w:trPr>
        <w:tc>
          <w:tcPr>
            <w:tcW w:w="1911" w:type="dxa"/>
            <w:tcBorders>
              <w:top w:val="nil"/>
              <w:left w:val="single" w:sz="4" w:space="0" w:color="auto"/>
              <w:bottom w:val="single" w:sz="4" w:space="0" w:color="auto"/>
              <w:right w:val="single" w:sz="4" w:space="0" w:color="auto"/>
            </w:tcBorders>
          </w:tcPr>
          <w:p w14:paraId="0654B8E8"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B465D77"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7C9F7B" w14:textId="77777777" w:rsidR="00F91DDF" w:rsidRPr="001828F4" w:rsidRDefault="00F91DDF" w:rsidP="006B19DD">
            <w:pPr>
              <w:pStyle w:val="TAC"/>
              <w:rPr>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28FF1843" w14:textId="77777777" w:rsidR="00F91DDF" w:rsidRPr="001828F4" w:rsidRDefault="00F91DDF" w:rsidP="006B19DD">
            <w:pPr>
              <w:pStyle w:val="TAC"/>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5D528F5D" w14:textId="77777777" w:rsidR="00F91DDF" w:rsidRPr="001828F4" w:rsidRDefault="00F91DDF" w:rsidP="006B19DD">
            <w:pPr>
              <w:pStyle w:val="TAC"/>
              <w:rPr>
                <w:kern w:val="2"/>
                <w:szCs w:val="22"/>
                <w:lang w:val="en-US" w:eastAsia="zh-CN"/>
              </w:rPr>
            </w:pPr>
          </w:p>
        </w:tc>
      </w:tr>
      <w:tr w:rsidR="00F91DDF" w:rsidRPr="001828F4" w14:paraId="5170AD54" w14:textId="77777777" w:rsidTr="006B19DD">
        <w:trPr>
          <w:trHeight w:val="29"/>
        </w:trPr>
        <w:tc>
          <w:tcPr>
            <w:tcW w:w="1911" w:type="dxa"/>
            <w:tcBorders>
              <w:top w:val="single" w:sz="4" w:space="0" w:color="auto"/>
              <w:left w:val="single" w:sz="4" w:space="0" w:color="auto"/>
              <w:bottom w:val="nil"/>
              <w:right w:val="single" w:sz="4" w:space="0" w:color="auto"/>
            </w:tcBorders>
          </w:tcPr>
          <w:p w14:paraId="5C4867B0" w14:textId="77777777" w:rsidR="00F91DDF" w:rsidRPr="001828F4" w:rsidRDefault="00F91DDF" w:rsidP="006B19DD">
            <w:pPr>
              <w:pStyle w:val="TAC"/>
              <w:rPr>
                <w:kern w:val="2"/>
                <w:szCs w:val="22"/>
                <w:lang w:val="en-US"/>
              </w:rPr>
            </w:pPr>
            <w:r w:rsidRPr="001828F4">
              <w:t>CA_n66A-n70A-n71A-n77A</w:t>
            </w:r>
          </w:p>
        </w:tc>
        <w:tc>
          <w:tcPr>
            <w:tcW w:w="2038" w:type="dxa"/>
            <w:tcBorders>
              <w:top w:val="single" w:sz="4" w:space="0" w:color="auto"/>
              <w:left w:val="single" w:sz="4" w:space="0" w:color="auto"/>
              <w:bottom w:val="nil"/>
              <w:right w:val="single" w:sz="4" w:space="0" w:color="auto"/>
            </w:tcBorders>
          </w:tcPr>
          <w:p w14:paraId="60BEA5D3" w14:textId="77777777" w:rsidR="00F91DDF" w:rsidRPr="001828F4" w:rsidRDefault="00F91DDF" w:rsidP="006B19DD">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0CEC7628" w14:textId="77777777" w:rsidR="00F91DDF" w:rsidRPr="001828F4" w:rsidRDefault="00F91DDF" w:rsidP="006B19DD">
            <w:pPr>
              <w:pStyle w:val="TAC"/>
              <w:rPr>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67DA296" w14:textId="77777777" w:rsidR="00F91DDF" w:rsidRPr="001828F4" w:rsidRDefault="00F91DDF" w:rsidP="006B19DD">
            <w:pPr>
              <w:pStyle w:val="TAC"/>
            </w:pPr>
            <w:r w:rsidRPr="001828F4">
              <w:t>5, 10, 15, 20, 25, 30, 35, 40</w:t>
            </w:r>
          </w:p>
        </w:tc>
        <w:tc>
          <w:tcPr>
            <w:tcW w:w="1785" w:type="dxa"/>
            <w:tcBorders>
              <w:top w:val="single" w:sz="4" w:space="0" w:color="auto"/>
              <w:left w:val="single" w:sz="4" w:space="0" w:color="auto"/>
              <w:bottom w:val="nil"/>
              <w:right w:val="single" w:sz="4" w:space="0" w:color="auto"/>
            </w:tcBorders>
          </w:tcPr>
          <w:p w14:paraId="7CD34E52" w14:textId="77777777" w:rsidR="00F91DDF" w:rsidRPr="001828F4" w:rsidRDefault="00F91DDF" w:rsidP="006B19DD">
            <w:pPr>
              <w:pStyle w:val="TAC"/>
              <w:rPr>
                <w:kern w:val="2"/>
                <w:szCs w:val="22"/>
                <w:lang w:val="en-US" w:eastAsia="zh-CN"/>
              </w:rPr>
            </w:pPr>
            <w:r w:rsidRPr="001828F4">
              <w:t>0</w:t>
            </w:r>
          </w:p>
        </w:tc>
      </w:tr>
      <w:tr w:rsidR="00F91DDF" w:rsidRPr="001828F4" w14:paraId="73E15056" w14:textId="77777777" w:rsidTr="006B19DD">
        <w:trPr>
          <w:trHeight w:val="29"/>
        </w:trPr>
        <w:tc>
          <w:tcPr>
            <w:tcW w:w="1911" w:type="dxa"/>
            <w:tcBorders>
              <w:top w:val="nil"/>
              <w:left w:val="single" w:sz="4" w:space="0" w:color="auto"/>
              <w:bottom w:val="nil"/>
              <w:right w:val="single" w:sz="4" w:space="0" w:color="auto"/>
            </w:tcBorders>
          </w:tcPr>
          <w:p w14:paraId="6AB64DFF"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6EDB31B6"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EF98B" w14:textId="77777777" w:rsidR="00F91DDF" w:rsidRPr="001828F4" w:rsidRDefault="00F91DDF" w:rsidP="006B19DD">
            <w:pPr>
              <w:pStyle w:val="TAC"/>
              <w:rPr>
                <w:lang w:eastAsia="zh-CN"/>
              </w:rPr>
            </w:pPr>
            <w:r w:rsidRPr="001828F4">
              <w:t>n70</w:t>
            </w:r>
          </w:p>
        </w:tc>
        <w:tc>
          <w:tcPr>
            <w:tcW w:w="2958" w:type="dxa"/>
            <w:tcBorders>
              <w:top w:val="single" w:sz="4" w:space="0" w:color="auto"/>
              <w:left w:val="single" w:sz="4" w:space="0" w:color="auto"/>
              <w:bottom w:val="single" w:sz="4" w:space="0" w:color="auto"/>
              <w:right w:val="single" w:sz="4" w:space="0" w:color="auto"/>
            </w:tcBorders>
          </w:tcPr>
          <w:p w14:paraId="5B882F06" w14:textId="77777777" w:rsidR="00F91DDF" w:rsidRPr="001828F4" w:rsidRDefault="00F91DDF" w:rsidP="006B19DD">
            <w:pPr>
              <w:pStyle w:val="TAC"/>
            </w:pPr>
            <w:r w:rsidRPr="001828F4">
              <w:t>5, 10, 15, 20, 25</w:t>
            </w:r>
          </w:p>
        </w:tc>
        <w:tc>
          <w:tcPr>
            <w:tcW w:w="1785" w:type="dxa"/>
            <w:tcBorders>
              <w:top w:val="nil"/>
              <w:left w:val="single" w:sz="4" w:space="0" w:color="auto"/>
              <w:bottom w:val="nil"/>
              <w:right w:val="single" w:sz="4" w:space="0" w:color="auto"/>
            </w:tcBorders>
          </w:tcPr>
          <w:p w14:paraId="1280D7BE" w14:textId="77777777" w:rsidR="00F91DDF" w:rsidRPr="001828F4" w:rsidRDefault="00F91DDF" w:rsidP="006B19DD">
            <w:pPr>
              <w:pStyle w:val="TAC"/>
              <w:rPr>
                <w:kern w:val="2"/>
                <w:szCs w:val="22"/>
                <w:lang w:val="en-US" w:eastAsia="zh-CN"/>
              </w:rPr>
            </w:pPr>
          </w:p>
        </w:tc>
      </w:tr>
      <w:tr w:rsidR="00F91DDF" w:rsidRPr="001828F4" w14:paraId="67FB95F8" w14:textId="77777777" w:rsidTr="006B19DD">
        <w:trPr>
          <w:trHeight w:val="29"/>
        </w:trPr>
        <w:tc>
          <w:tcPr>
            <w:tcW w:w="1911" w:type="dxa"/>
            <w:tcBorders>
              <w:top w:val="nil"/>
              <w:left w:val="single" w:sz="4" w:space="0" w:color="auto"/>
              <w:bottom w:val="nil"/>
              <w:right w:val="single" w:sz="4" w:space="0" w:color="auto"/>
            </w:tcBorders>
          </w:tcPr>
          <w:p w14:paraId="25D3FBEA" w14:textId="77777777" w:rsidR="00F91DDF" w:rsidRPr="001828F4" w:rsidRDefault="00F91DDF" w:rsidP="006B19DD">
            <w:pPr>
              <w:pStyle w:val="TAC"/>
              <w:rPr>
                <w:kern w:val="2"/>
                <w:szCs w:val="22"/>
                <w:lang w:val="en-US"/>
              </w:rPr>
            </w:pPr>
          </w:p>
        </w:tc>
        <w:tc>
          <w:tcPr>
            <w:tcW w:w="2038" w:type="dxa"/>
            <w:tcBorders>
              <w:top w:val="nil"/>
              <w:left w:val="single" w:sz="4" w:space="0" w:color="auto"/>
              <w:bottom w:val="nil"/>
              <w:right w:val="single" w:sz="4" w:space="0" w:color="auto"/>
            </w:tcBorders>
          </w:tcPr>
          <w:p w14:paraId="5073FF79"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1C9908" w14:textId="77777777" w:rsidR="00F91DDF" w:rsidRPr="001828F4" w:rsidRDefault="00F91DDF" w:rsidP="006B19DD">
            <w:pPr>
              <w:pStyle w:val="TAC"/>
              <w:rPr>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1D2773BE" w14:textId="77777777" w:rsidR="00F91DDF" w:rsidRPr="001828F4" w:rsidRDefault="00F91DDF" w:rsidP="006B19DD">
            <w:pPr>
              <w:pStyle w:val="TAC"/>
            </w:pPr>
            <w:r w:rsidRPr="001828F4">
              <w:t>5, 10, 15, 20</w:t>
            </w:r>
          </w:p>
        </w:tc>
        <w:tc>
          <w:tcPr>
            <w:tcW w:w="1785" w:type="dxa"/>
            <w:tcBorders>
              <w:top w:val="nil"/>
              <w:left w:val="single" w:sz="4" w:space="0" w:color="auto"/>
              <w:bottom w:val="nil"/>
              <w:right w:val="single" w:sz="4" w:space="0" w:color="auto"/>
            </w:tcBorders>
          </w:tcPr>
          <w:p w14:paraId="0D8FFD78" w14:textId="77777777" w:rsidR="00F91DDF" w:rsidRPr="001828F4" w:rsidRDefault="00F91DDF" w:rsidP="006B19DD">
            <w:pPr>
              <w:pStyle w:val="TAC"/>
              <w:rPr>
                <w:kern w:val="2"/>
                <w:szCs w:val="22"/>
                <w:lang w:val="en-US" w:eastAsia="zh-CN"/>
              </w:rPr>
            </w:pPr>
          </w:p>
        </w:tc>
      </w:tr>
      <w:tr w:rsidR="00F91DDF" w:rsidRPr="001828F4" w14:paraId="22087DAE" w14:textId="77777777" w:rsidTr="006B19DD">
        <w:trPr>
          <w:trHeight w:val="29"/>
        </w:trPr>
        <w:tc>
          <w:tcPr>
            <w:tcW w:w="1911" w:type="dxa"/>
            <w:tcBorders>
              <w:top w:val="nil"/>
              <w:left w:val="single" w:sz="4" w:space="0" w:color="auto"/>
              <w:bottom w:val="single" w:sz="4" w:space="0" w:color="auto"/>
              <w:right w:val="single" w:sz="4" w:space="0" w:color="auto"/>
            </w:tcBorders>
          </w:tcPr>
          <w:p w14:paraId="39B53FD5" w14:textId="77777777" w:rsidR="00F91DDF" w:rsidRPr="001828F4" w:rsidRDefault="00F91DDF" w:rsidP="006B19D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95EA811" w14:textId="77777777" w:rsidR="00F91DDF" w:rsidRPr="001828F4" w:rsidRDefault="00F91DDF" w:rsidP="006B19D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627E46" w14:textId="77777777" w:rsidR="00F91DDF" w:rsidRPr="001828F4" w:rsidRDefault="00F91DDF" w:rsidP="006B19DD">
            <w:pPr>
              <w:pStyle w:val="TAC"/>
              <w:rPr>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40932510" w14:textId="77777777" w:rsidR="00F91DDF" w:rsidRPr="001828F4" w:rsidRDefault="00F91DDF" w:rsidP="006B19DD">
            <w:pPr>
              <w:pStyle w:val="TAC"/>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6801A449" w14:textId="77777777" w:rsidR="00F91DDF" w:rsidRPr="001828F4" w:rsidRDefault="00F91DDF" w:rsidP="006B19DD">
            <w:pPr>
              <w:pStyle w:val="TAC"/>
              <w:rPr>
                <w:kern w:val="2"/>
                <w:szCs w:val="22"/>
                <w:lang w:val="en-US" w:eastAsia="zh-CN"/>
              </w:rPr>
            </w:pPr>
          </w:p>
        </w:tc>
      </w:tr>
    </w:tbl>
    <w:p w14:paraId="3ACA4B09" w14:textId="77777777" w:rsidR="00F91DDF" w:rsidRPr="00964B55" w:rsidRDefault="00F91DDF" w:rsidP="00F91DDF">
      <w:pPr>
        <w:pStyle w:val="FL"/>
        <w:jc w:val="left"/>
        <w:rPr>
          <w:b w:val="0"/>
          <w:bCs/>
          <w:lang w:val="en-US" w:eastAsia="zh-CN"/>
        </w:rPr>
      </w:pPr>
    </w:p>
    <w:p w14:paraId="7DAD7567" w14:textId="77777777" w:rsidR="00F91DDF" w:rsidRPr="001828F4" w:rsidRDefault="00F91DDF" w:rsidP="00F91DDF">
      <w:pPr>
        <w:pStyle w:val="FL"/>
        <w:jc w:val="left"/>
      </w:pPr>
      <w:r w:rsidRPr="001828F4">
        <w:rPr>
          <w:rFonts w:hint="eastAsia"/>
          <w:b w:val="0"/>
          <w:bCs/>
          <w:lang w:val="en-US" w:eastAsia="zh-CN"/>
        </w:rPr>
        <w:t>T</w:t>
      </w:r>
      <w:r w:rsidRPr="001828F4">
        <w:rPr>
          <w:b w:val="0"/>
          <w:bCs/>
          <w:lang w:val="en-US" w:eastAsia="zh-CN"/>
        </w:rPr>
        <w:t>he following notes are applied to the above tables.</w:t>
      </w:r>
    </w:p>
    <w:p w14:paraId="027DE828" w14:textId="77777777" w:rsidR="00F91DDF" w:rsidRPr="001828F4" w:rsidRDefault="00F91DDF" w:rsidP="00F91DDF">
      <w:pPr>
        <w:pStyle w:val="TAN"/>
      </w:pPr>
      <w:r w:rsidRPr="001828F4">
        <w:t xml:space="preserve">NOTE </w:t>
      </w:r>
      <w:r w:rsidRPr="001828F4">
        <w:rPr>
          <w:lang w:eastAsia="zh-CN"/>
        </w:rPr>
        <w:t>1</w:t>
      </w:r>
      <w:r w:rsidRPr="001828F4">
        <w:t>:</w:t>
      </w:r>
      <w:r w:rsidRPr="001828F4">
        <w:tab/>
        <w:t>This UE channel bandwidth is optional in this release of the specification.</w:t>
      </w:r>
    </w:p>
    <w:p w14:paraId="33400433" w14:textId="77777777" w:rsidR="00F91DDF" w:rsidRPr="001828F4" w:rsidRDefault="00F91DDF" w:rsidP="00F91DDF">
      <w:pPr>
        <w:pStyle w:val="TAN"/>
        <w:rPr>
          <w:rFonts w:eastAsia="游明朝"/>
        </w:rPr>
      </w:pPr>
      <w:r w:rsidRPr="001828F4">
        <w:t>NOTE 2:</w:t>
      </w:r>
      <w:r w:rsidRPr="001828F4">
        <w:tab/>
        <w:t>For the 20 MHz bandwidth, the minimum requirements are specified for NR UL carrier frequencies confined to either 713-723 MHz or 728-738 </w:t>
      </w:r>
      <w:proofErr w:type="spellStart"/>
      <w:r w:rsidRPr="001828F4">
        <w:t>MHz.</w:t>
      </w:r>
      <w:proofErr w:type="spellEnd"/>
      <w:r w:rsidRPr="001828F4">
        <w:rPr>
          <w:rFonts w:eastAsia="游明朝"/>
        </w:rPr>
        <w:t xml:space="preserve"> For the 30MHz bandwidth, the minimum requirements are specified for NR UL transmission bandwidth configuration confined to either 703-733 or 718-748 </w:t>
      </w:r>
      <w:proofErr w:type="spellStart"/>
      <w:r w:rsidRPr="001828F4">
        <w:rPr>
          <w:rFonts w:eastAsia="游明朝"/>
        </w:rPr>
        <w:t>MHz.</w:t>
      </w:r>
      <w:proofErr w:type="spellEnd"/>
    </w:p>
    <w:p w14:paraId="39EDDED0" w14:textId="77777777" w:rsidR="00F91DDF" w:rsidRPr="001828F4" w:rsidRDefault="00F91DDF" w:rsidP="00F91DDF">
      <w:pPr>
        <w:pStyle w:val="TAN"/>
      </w:pPr>
      <w:r w:rsidRPr="001828F4">
        <w:t>NOTE 3:</w:t>
      </w:r>
      <w:r w:rsidRPr="001828F4">
        <w:tab/>
        <w:t>The SCS of each channel bandwidth for NR band refers to Table 5.3.5-1.</w:t>
      </w:r>
    </w:p>
    <w:p w14:paraId="7589AA93" w14:textId="77777777" w:rsidR="00F91DDF" w:rsidRPr="001828F4" w:rsidRDefault="00F91DDF" w:rsidP="00F91DDF">
      <w:pPr>
        <w:pStyle w:val="TAN"/>
        <w:rPr>
          <w:lang w:val="en-US"/>
        </w:rPr>
      </w:pPr>
      <w:r w:rsidRPr="001828F4">
        <w:rPr>
          <w:lang w:val="en-US"/>
        </w:rPr>
        <w:t>NOTE 4:</w:t>
      </w:r>
      <w:r w:rsidRPr="001828F4">
        <w:t xml:space="preserve"> </w:t>
      </w:r>
      <w:r w:rsidRPr="001828F4">
        <w:tab/>
      </w:r>
      <w:r w:rsidRPr="001828F4">
        <w:rPr>
          <w:lang w:val="en-US"/>
        </w:rPr>
        <w:t>Only single uplink carriers with power class other than PC3 are listed.</w:t>
      </w:r>
    </w:p>
    <w:p w14:paraId="3D61C183" w14:textId="77777777" w:rsidR="00F91DDF" w:rsidRPr="001828F4" w:rsidRDefault="00F91DDF" w:rsidP="00F91DDF">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6A499F05" w14:textId="77777777" w:rsidR="00F91DDF" w:rsidRPr="001828F4" w:rsidRDefault="00F91DDF" w:rsidP="00F91DDF">
      <w:pPr>
        <w:pStyle w:val="TAN"/>
        <w:rPr>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25667A41" w14:textId="77777777" w:rsidR="00F91DDF" w:rsidRDefault="00F91DDF" w:rsidP="00F91DDF">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676CD79E" w14:textId="77777777" w:rsidR="00F91DDF" w:rsidRDefault="00F91DDF" w:rsidP="00F91DDF">
      <w:pPr>
        <w:pStyle w:val="TAN"/>
      </w:pPr>
      <w:r>
        <w:t xml:space="preserve">NOTE </w:t>
      </w:r>
      <w:r>
        <w:rPr>
          <w:lang w:val="en-US" w:eastAsia="zh-CN"/>
        </w:rPr>
        <w:t>8</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622EA236" w14:textId="77777777" w:rsidR="00A76E9D" w:rsidRPr="00F91DDF" w:rsidRDefault="00A76E9D" w:rsidP="00B01C6F">
      <w:pPr>
        <w:spacing w:after="0"/>
        <w:rPr>
          <w:rFonts w:ascii="Arial" w:eastAsia="游明朝" w:hAnsi="Arial" w:cs="Arial"/>
          <w:color w:val="0000FF"/>
          <w:sz w:val="32"/>
          <w:szCs w:val="32"/>
          <w:lang w:eastAsia="ja-JP"/>
        </w:rPr>
      </w:pPr>
    </w:p>
    <w:bookmarkEnd w:id="68"/>
    <w:bookmarkEnd w:id="69"/>
    <w:bookmarkEnd w:id="70"/>
    <w:bookmarkEnd w:id="71"/>
    <w:bookmarkEnd w:id="72"/>
    <w:bookmarkEnd w:id="73"/>
    <w:bookmarkEnd w:id="74"/>
    <w:bookmarkEnd w:id="75"/>
    <w:bookmarkEnd w:id="76"/>
    <w:bookmarkEnd w:id="77"/>
    <w:p w14:paraId="2410D18D" w14:textId="59CE4CE8" w:rsidR="00D042C9" w:rsidRDefault="00C2586A" w:rsidP="00EF42C2">
      <w:pPr>
        <w:pStyle w:val="TH"/>
        <w:jc w:val="left"/>
      </w:pPr>
      <w:r>
        <w:rPr>
          <w:rFonts w:cs="Arial"/>
          <w:color w:val="0000FF"/>
          <w:sz w:val="32"/>
          <w:szCs w:val="32"/>
          <w:lang w:eastAsia="ja-JP"/>
        </w:rPr>
        <w:t>---End of changes---</w:t>
      </w: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B8C11" w14:textId="77777777" w:rsidR="00A12AB4" w:rsidRDefault="00A12AB4">
      <w:r>
        <w:separator/>
      </w:r>
    </w:p>
    <w:p w14:paraId="1CF92FA9" w14:textId="77777777" w:rsidR="00A12AB4" w:rsidRDefault="00A12AB4"/>
  </w:endnote>
  <w:endnote w:type="continuationSeparator" w:id="0">
    <w:p w14:paraId="66DEFECD" w14:textId="77777777" w:rsidR="00A12AB4" w:rsidRDefault="00A12AB4">
      <w:r>
        <w:continuationSeparator/>
      </w:r>
    </w:p>
    <w:p w14:paraId="13E1E401" w14:textId="77777777" w:rsidR="00A12AB4" w:rsidRDefault="00A12A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D6C9A" w14:textId="77777777" w:rsidR="009778B6" w:rsidRDefault="009778B6">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B488" w14:textId="77777777" w:rsidR="009778B6" w:rsidRDefault="009778B6">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E8865" w14:textId="77777777" w:rsidR="009778B6" w:rsidRDefault="009778B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0C901" w14:textId="77777777" w:rsidR="00A12AB4" w:rsidRDefault="00A12AB4">
      <w:r>
        <w:separator/>
      </w:r>
    </w:p>
    <w:p w14:paraId="0CDBD939" w14:textId="77777777" w:rsidR="00A12AB4" w:rsidRDefault="00A12AB4"/>
  </w:footnote>
  <w:footnote w:type="continuationSeparator" w:id="0">
    <w:p w14:paraId="68C338E1" w14:textId="77777777" w:rsidR="00A12AB4" w:rsidRDefault="00A12AB4">
      <w:r>
        <w:continuationSeparator/>
      </w:r>
    </w:p>
    <w:p w14:paraId="246A0E98" w14:textId="77777777" w:rsidR="00A12AB4" w:rsidRDefault="00A12A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C11FA" w14:textId="77777777" w:rsidR="009778B6" w:rsidRDefault="009778B6">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BD6A9" w14:textId="77777777" w:rsidR="009778B6" w:rsidRDefault="009778B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8F1DA" w14:textId="77777777" w:rsidR="009778B6" w:rsidRDefault="009778B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AD057FD"/>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87A31F4"/>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6"/>
  </w:num>
  <w:num w:numId="4">
    <w:abstractNumId w:val="29"/>
  </w:num>
  <w:num w:numId="5">
    <w:abstractNumId w:val="19"/>
  </w:num>
  <w:num w:numId="6">
    <w:abstractNumId w:val="37"/>
  </w:num>
  <w:num w:numId="7">
    <w:abstractNumId w:val="41"/>
  </w:num>
  <w:num w:numId="8">
    <w:abstractNumId w:val="42"/>
  </w:num>
  <w:num w:numId="9">
    <w:abstractNumId w:val="15"/>
  </w:num>
  <w:num w:numId="10">
    <w:abstractNumId w:val="7"/>
  </w:num>
  <w:num w:numId="11">
    <w:abstractNumId w:val="20"/>
  </w:num>
  <w:num w:numId="12">
    <w:abstractNumId w:val="22"/>
  </w:num>
  <w:num w:numId="13">
    <w:abstractNumId w:val="17"/>
  </w:num>
  <w:num w:numId="14">
    <w:abstractNumId w:val="34"/>
  </w:num>
  <w:num w:numId="15">
    <w:abstractNumId w:val="4"/>
  </w:num>
  <w:num w:numId="16">
    <w:abstractNumId w:val="36"/>
  </w:num>
  <w:num w:numId="17">
    <w:abstractNumId w:val="11"/>
  </w:num>
  <w:num w:numId="18">
    <w:abstractNumId w:val="5"/>
  </w:num>
  <w:num w:numId="19">
    <w:abstractNumId w:val="35"/>
  </w:num>
  <w:num w:numId="20">
    <w:abstractNumId w:val="30"/>
  </w:num>
  <w:num w:numId="21">
    <w:abstractNumId w:val="23"/>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12"/>
  </w:num>
  <w:num w:numId="25">
    <w:abstractNumId w:val="21"/>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31"/>
  </w:num>
  <w:num w:numId="29">
    <w:abstractNumId w:val="16"/>
  </w:num>
  <w:num w:numId="30">
    <w:abstractNumId w:val="24"/>
  </w:num>
  <w:num w:numId="31">
    <w:abstractNumId w:val="9"/>
  </w:num>
  <w:num w:numId="32">
    <w:abstractNumId w:val="43"/>
  </w:num>
  <w:num w:numId="33">
    <w:abstractNumId w:val="27"/>
  </w:num>
  <w:num w:numId="34">
    <w:abstractNumId w:val="45"/>
  </w:num>
  <w:num w:numId="35">
    <w:abstractNumId w:val="26"/>
  </w:num>
  <w:num w:numId="36">
    <w:abstractNumId w:val="0"/>
  </w:num>
  <w:num w:numId="37">
    <w:abstractNumId w:val="3"/>
  </w:num>
  <w:num w:numId="38">
    <w:abstractNumId w:val="2"/>
  </w:num>
  <w:num w:numId="39">
    <w:abstractNumId w:val="1"/>
  </w:num>
  <w:num w:numId="40">
    <w:abstractNumId w:val="13"/>
  </w:num>
  <w:num w:numId="41">
    <w:abstractNumId w:val="32"/>
  </w:num>
  <w:num w:numId="42">
    <w:abstractNumId w:val="10"/>
  </w:num>
  <w:num w:numId="43">
    <w:abstractNumId w:val="38"/>
  </w:num>
  <w:num w:numId="44">
    <w:abstractNumId w:val="33"/>
  </w:num>
  <w:num w:numId="45">
    <w:abstractNumId w:val="18"/>
  </w:num>
  <w:num w:numId="46">
    <w:abstractNumId w:val="8"/>
  </w:num>
  <w:num w:numId="47">
    <w:abstractNumId w:val="44"/>
  </w:num>
  <w:num w:numId="48">
    <w:abstractNumId w:val="25"/>
  </w:num>
  <w:num w:numId="49">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5B40"/>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8D3"/>
    <w:rsid w:val="00086A51"/>
    <w:rsid w:val="00086DD6"/>
    <w:rsid w:val="00086E4E"/>
    <w:rsid w:val="00086E90"/>
    <w:rsid w:val="000873F6"/>
    <w:rsid w:val="00087B03"/>
    <w:rsid w:val="00087EB9"/>
    <w:rsid w:val="000903A2"/>
    <w:rsid w:val="000903F0"/>
    <w:rsid w:val="00090D06"/>
    <w:rsid w:val="00090E41"/>
    <w:rsid w:val="00091149"/>
    <w:rsid w:val="0009230C"/>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D88"/>
    <w:rsid w:val="000B4D1E"/>
    <w:rsid w:val="000B4DFF"/>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0FFA"/>
    <w:rsid w:val="000F1992"/>
    <w:rsid w:val="000F22CE"/>
    <w:rsid w:val="000F293B"/>
    <w:rsid w:val="000F337A"/>
    <w:rsid w:val="000F35FB"/>
    <w:rsid w:val="000F37C7"/>
    <w:rsid w:val="000F3CF7"/>
    <w:rsid w:val="000F4666"/>
    <w:rsid w:val="000F4704"/>
    <w:rsid w:val="000F4BE3"/>
    <w:rsid w:val="000F5199"/>
    <w:rsid w:val="000F526A"/>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192"/>
    <w:rsid w:val="0013221E"/>
    <w:rsid w:val="00132934"/>
    <w:rsid w:val="0013313C"/>
    <w:rsid w:val="001334F4"/>
    <w:rsid w:val="0013350B"/>
    <w:rsid w:val="001357EC"/>
    <w:rsid w:val="00135AA7"/>
    <w:rsid w:val="00135C23"/>
    <w:rsid w:val="00136930"/>
    <w:rsid w:val="00136998"/>
    <w:rsid w:val="00136C8B"/>
    <w:rsid w:val="001371BE"/>
    <w:rsid w:val="00137667"/>
    <w:rsid w:val="00137CDC"/>
    <w:rsid w:val="001406B1"/>
    <w:rsid w:val="00140A8D"/>
    <w:rsid w:val="00140AA3"/>
    <w:rsid w:val="00141090"/>
    <w:rsid w:val="0014116B"/>
    <w:rsid w:val="00141188"/>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82"/>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39"/>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5A4"/>
    <w:rsid w:val="001B5955"/>
    <w:rsid w:val="001B5EDC"/>
    <w:rsid w:val="001B62D9"/>
    <w:rsid w:val="001B730D"/>
    <w:rsid w:val="001B7639"/>
    <w:rsid w:val="001B777F"/>
    <w:rsid w:val="001B7827"/>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3A9"/>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B71"/>
    <w:rsid w:val="00237C47"/>
    <w:rsid w:val="0024034C"/>
    <w:rsid w:val="002408F1"/>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4375"/>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B4"/>
    <w:rsid w:val="002C34C1"/>
    <w:rsid w:val="002C38E4"/>
    <w:rsid w:val="002C41FF"/>
    <w:rsid w:val="002C45E2"/>
    <w:rsid w:val="002C46AD"/>
    <w:rsid w:val="002C4B9A"/>
    <w:rsid w:val="002C4C8D"/>
    <w:rsid w:val="002C52CD"/>
    <w:rsid w:val="002C5C0C"/>
    <w:rsid w:val="002C6A8D"/>
    <w:rsid w:val="002C77C8"/>
    <w:rsid w:val="002D0717"/>
    <w:rsid w:val="002D0947"/>
    <w:rsid w:val="002D0E16"/>
    <w:rsid w:val="002D1E05"/>
    <w:rsid w:val="002D2682"/>
    <w:rsid w:val="002D2C8E"/>
    <w:rsid w:val="002D37D2"/>
    <w:rsid w:val="002D3F03"/>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1B1"/>
    <w:rsid w:val="00323FAF"/>
    <w:rsid w:val="00324A97"/>
    <w:rsid w:val="00324F3D"/>
    <w:rsid w:val="003258DF"/>
    <w:rsid w:val="00325A87"/>
    <w:rsid w:val="00325E16"/>
    <w:rsid w:val="00325EB1"/>
    <w:rsid w:val="00326031"/>
    <w:rsid w:val="00326BB0"/>
    <w:rsid w:val="003276DD"/>
    <w:rsid w:val="00327C0B"/>
    <w:rsid w:val="00330558"/>
    <w:rsid w:val="00330812"/>
    <w:rsid w:val="003308A7"/>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0C5"/>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883"/>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F46"/>
    <w:rsid w:val="003B144A"/>
    <w:rsid w:val="003B1F5F"/>
    <w:rsid w:val="003B24F1"/>
    <w:rsid w:val="003B2924"/>
    <w:rsid w:val="003B2C55"/>
    <w:rsid w:val="003B2D23"/>
    <w:rsid w:val="003B532D"/>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5E1"/>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B67"/>
    <w:rsid w:val="00462445"/>
    <w:rsid w:val="00462CC0"/>
    <w:rsid w:val="0046362D"/>
    <w:rsid w:val="004643A7"/>
    <w:rsid w:val="00464462"/>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1EC7"/>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1D3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462"/>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04"/>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6550"/>
    <w:rsid w:val="004F67A0"/>
    <w:rsid w:val="004F7B27"/>
    <w:rsid w:val="0050173C"/>
    <w:rsid w:val="005025D5"/>
    <w:rsid w:val="00503D4B"/>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5AC"/>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5960"/>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50D"/>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BE7"/>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1A85"/>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64E"/>
    <w:rsid w:val="005D7886"/>
    <w:rsid w:val="005E115A"/>
    <w:rsid w:val="005E1407"/>
    <w:rsid w:val="005E2040"/>
    <w:rsid w:val="005E2C44"/>
    <w:rsid w:val="005E41D0"/>
    <w:rsid w:val="005E57C5"/>
    <w:rsid w:val="005E5825"/>
    <w:rsid w:val="005E58A0"/>
    <w:rsid w:val="005E58BC"/>
    <w:rsid w:val="005E5EE9"/>
    <w:rsid w:val="005E6866"/>
    <w:rsid w:val="005E6BDB"/>
    <w:rsid w:val="005E6CB5"/>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46"/>
    <w:rsid w:val="006C28E1"/>
    <w:rsid w:val="006C2A35"/>
    <w:rsid w:val="006C2A9A"/>
    <w:rsid w:val="006C39C2"/>
    <w:rsid w:val="006C3EA8"/>
    <w:rsid w:val="006C4009"/>
    <w:rsid w:val="006C4662"/>
    <w:rsid w:val="006C48BF"/>
    <w:rsid w:val="006C49AF"/>
    <w:rsid w:val="006C4C5C"/>
    <w:rsid w:val="006C50DC"/>
    <w:rsid w:val="006C5891"/>
    <w:rsid w:val="006C59B8"/>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43D"/>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4A4"/>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87A"/>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0F25"/>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6B7F"/>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09B"/>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8EC"/>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2C50"/>
    <w:rsid w:val="0083358C"/>
    <w:rsid w:val="00833B95"/>
    <w:rsid w:val="00833EF7"/>
    <w:rsid w:val="008345C6"/>
    <w:rsid w:val="00834864"/>
    <w:rsid w:val="00835470"/>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5EBB"/>
    <w:rsid w:val="008572A9"/>
    <w:rsid w:val="00857370"/>
    <w:rsid w:val="00857498"/>
    <w:rsid w:val="00857C05"/>
    <w:rsid w:val="0086011D"/>
    <w:rsid w:val="00860F74"/>
    <w:rsid w:val="00861A67"/>
    <w:rsid w:val="00861DE1"/>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E0C"/>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5F9"/>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AC3"/>
    <w:rsid w:val="008C2C7C"/>
    <w:rsid w:val="008C2CE7"/>
    <w:rsid w:val="008C369D"/>
    <w:rsid w:val="008C3C54"/>
    <w:rsid w:val="008C3D63"/>
    <w:rsid w:val="008C421F"/>
    <w:rsid w:val="008C43AB"/>
    <w:rsid w:val="008C4610"/>
    <w:rsid w:val="008C4AD9"/>
    <w:rsid w:val="008C50EB"/>
    <w:rsid w:val="008C5F23"/>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68E2"/>
    <w:rsid w:val="008D72AD"/>
    <w:rsid w:val="008D742E"/>
    <w:rsid w:val="008D7F19"/>
    <w:rsid w:val="008E014B"/>
    <w:rsid w:val="008E0C22"/>
    <w:rsid w:val="008E0F5E"/>
    <w:rsid w:val="008E1170"/>
    <w:rsid w:val="008E1F1D"/>
    <w:rsid w:val="008E2543"/>
    <w:rsid w:val="008E25A2"/>
    <w:rsid w:val="008E2B96"/>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FE6"/>
    <w:rsid w:val="00900235"/>
    <w:rsid w:val="009004F0"/>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1222"/>
    <w:rsid w:val="009112DC"/>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37FBE"/>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6C0F"/>
    <w:rsid w:val="009672A6"/>
    <w:rsid w:val="009672C5"/>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8B6"/>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72E"/>
    <w:rsid w:val="009C3821"/>
    <w:rsid w:val="009C38BF"/>
    <w:rsid w:val="009C3C66"/>
    <w:rsid w:val="009C3DDA"/>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233"/>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AB4"/>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609"/>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980"/>
    <w:rsid w:val="00A75F46"/>
    <w:rsid w:val="00A76055"/>
    <w:rsid w:val="00A7671C"/>
    <w:rsid w:val="00A76CCD"/>
    <w:rsid w:val="00A76CE6"/>
    <w:rsid w:val="00A76E9D"/>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74"/>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09"/>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3F4"/>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CB8"/>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2BC0"/>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3A"/>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101B6"/>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3E25"/>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799"/>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611"/>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859"/>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8EA"/>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1F8"/>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A9E"/>
    <w:rsid w:val="00D66F4E"/>
    <w:rsid w:val="00D67600"/>
    <w:rsid w:val="00D67F62"/>
    <w:rsid w:val="00D702E8"/>
    <w:rsid w:val="00D70555"/>
    <w:rsid w:val="00D709D9"/>
    <w:rsid w:val="00D70B2A"/>
    <w:rsid w:val="00D7109D"/>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DB"/>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48DC"/>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A00"/>
    <w:rsid w:val="00E350A9"/>
    <w:rsid w:val="00E352D7"/>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A1B"/>
    <w:rsid w:val="00E83344"/>
    <w:rsid w:val="00E83357"/>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09C"/>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8DE"/>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2DCF"/>
    <w:rsid w:val="00EF327D"/>
    <w:rsid w:val="00EF32A6"/>
    <w:rsid w:val="00EF3919"/>
    <w:rsid w:val="00EF40DE"/>
    <w:rsid w:val="00EF42C2"/>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718"/>
    <w:rsid w:val="00F33DDF"/>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11F"/>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DDF"/>
    <w:rsid w:val="00F91EA3"/>
    <w:rsid w:val="00F92887"/>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850"/>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6B7"/>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3F89"/>
    <w:rsid w:val="00FE43CC"/>
    <w:rsid w:val="00FE43F7"/>
    <w:rsid w:val="00FE47C5"/>
    <w:rsid w:val="00FE55F8"/>
    <w:rsid w:val="00FE66F5"/>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6">
    <w:name w:val="修订1"/>
    <w:hidden/>
    <w:uiPriority w:val="99"/>
    <w:semiHidden/>
    <w:qFormat/>
    <w:rsid w:val="001310A1"/>
    <w:rPr>
      <w:rFonts w:ascii="Times New Roman" w:eastAsia="Batang" w:hAnsi="Times New Roman"/>
      <w:lang w:val="en-GB"/>
    </w:rPr>
  </w:style>
  <w:style w:type="paragraph" w:styleId="afff">
    <w:name w:val="endnote text"/>
    <w:basedOn w:val="a2"/>
    <w:link w:val="afff0"/>
    <w:uiPriority w:val="99"/>
    <w:qFormat/>
    <w:rsid w:val="001310A1"/>
    <w:pPr>
      <w:snapToGrid w:val="0"/>
    </w:pPr>
  </w:style>
  <w:style w:type="character" w:customStyle="1" w:styleId="afff0">
    <w:name w:val="文末脚注文字列 (文字)"/>
    <w:link w:val="afff"/>
    <w:uiPriority w:val="99"/>
    <w:qFormat/>
    <w:rsid w:val="001310A1"/>
    <w:rPr>
      <w:rFonts w:ascii="Times New Roman" w:eastAsia="SimSun" w:hAnsi="Times New Roman"/>
      <w:lang w:val="en-GB"/>
    </w:rPr>
  </w:style>
  <w:style w:type="character" w:styleId="af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2">
    <w:name w:val="Title"/>
    <w:basedOn w:val="a2"/>
    <w:next w:val="a2"/>
    <w:link w:val="afff3"/>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link w:val="afff2"/>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4">
    <w:name w:val="Date"/>
    <w:basedOn w:val="a2"/>
    <w:next w:val="a2"/>
    <w:link w:val="afff5"/>
    <w:uiPriority w:val="99"/>
    <w:qFormat/>
    <w:rsid w:val="001310A1"/>
    <w:pPr>
      <w:overflowPunct w:val="0"/>
      <w:autoSpaceDE w:val="0"/>
      <w:autoSpaceDN w:val="0"/>
      <w:adjustRightInd w:val="0"/>
      <w:textAlignment w:val="baseline"/>
    </w:pPr>
    <w:rPr>
      <w:rFonts w:eastAsia="ＭＳ 明朝"/>
    </w:rPr>
  </w:style>
  <w:style w:type="character" w:customStyle="1" w:styleId="afff5">
    <w:name w:val="日付 (文字)"/>
    <w:link w:val="afff4"/>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qFormat/>
    <w:rsid w:val="001310A1"/>
    <w:rPr>
      <w:b/>
      <w:bCs/>
    </w:rPr>
  </w:style>
  <w:style w:type="paragraph" w:customStyle="1" w:styleId="enumlev2">
    <w:name w:val="enumlev2"/>
    <w:basedOn w:val="a2"/>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sid w:val="001310A1"/>
    <w:rPr>
      <w:rFonts w:ascii="Times New Roman" w:eastAsia="Batang" w:hAnsi="Times New Roman"/>
      <w:lang w:val="en-GB"/>
    </w:rPr>
  </w:style>
  <w:style w:type="table" w:customStyle="1" w:styleId="TableGrid1">
    <w:name w:val="Table Grid1"/>
    <w:basedOn w:val="a4"/>
    <w:next w:val="aff3"/>
    <w:uiPriority w:val="39"/>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uiPriority w:val="99"/>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f8">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9A15C1"/>
    <w:rPr>
      <w:color w:val="808080"/>
      <w:shd w:val="clear" w:color="auto" w:fill="E6E6E6"/>
    </w:rPr>
  </w:style>
  <w:style w:type="paragraph" w:styleId="afffa">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afffb">
    <w:name w:val="Emphasis"/>
    <w:uiPriority w:val="20"/>
    <w:qFormat/>
    <w:rsid w:val="006B2899"/>
    <w:rPr>
      <w:i/>
      <w:iCs/>
    </w:rPr>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a2"/>
    <w:qFormat/>
    <w:rsid w:val="00203397"/>
    <w:pPr>
      <w:keepNext/>
      <w:keepLines/>
      <w:spacing w:after="0"/>
      <w:jc w:val="both"/>
    </w:pPr>
    <w:rPr>
      <w:rFonts w:ascii="Arial" w:hAnsi="Arial"/>
      <w:sz w:val="18"/>
      <w:szCs w:val="18"/>
    </w:rPr>
  </w:style>
  <w:style w:type="paragraph" w:styleId="afffc">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afffd">
    <w:name w:val="line number"/>
    <w:basedOn w:val="a3"/>
    <w:qFormat/>
    <w:rsid w:val="005D4B7D"/>
    <w:rPr>
      <w:rFonts w:ascii="Arial" w:eastAsia="SimSun" w:hAnsi="Arial" w:cs="Arial"/>
      <w:color w:val="0000FF"/>
      <w:kern w:val="2"/>
      <w:lang w:val="en-US" w:eastAsia="zh-CN" w:bidi="ar-SA"/>
    </w:rPr>
  </w:style>
  <w:style w:type="paragraph" w:styleId="afffe">
    <w:name w:val="Block Text"/>
    <w:basedOn w:val="a2"/>
    <w:qFormat/>
    <w:rsid w:val="005D4B7D"/>
    <w:pPr>
      <w:spacing w:after="120"/>
      <w:ind w:left="1440" w:right="1440"/>
    </w:pPr>
    <w:rPr>
      <w:rFonts w:eastAsia="ＭＳ 明朝"/>
    </w:rPr>
  </w:style>
  <w:style w:type="paragraph" w:customStyle="1" w:styleId="64">
    <w:name w:val="吹き出し6"/>
    <w:basedOn w:val="a2"/>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
    <w:name w:val="Note Heading"/>
    <w:basedOn w:val="a2"/>
    <w:next w:val="a2"/>
    <w:link w:val="affff0"/>
    <w:qFormat/>
    <w:rsid w:val="00B1288B"/>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2">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qFormat/>
    <w:rsid w:val="00222BEC"/>
    <w:pPr>
      <w:spacing w:before="100" w:beforeAutospacing="1" w:after="100" w:afterAutospacing="1"/>
    </w:pPr>
    <w:rPr>
      <w:rFonts w:ascii="SimSun" w:hAnsi="SimSun" w:cs="SimSun"/>
      <w:sz w:val="24"/>
      <w:szCs w:val="24"/>
      <w:lang w:val="en-US" w:eastAsia="zh-CN"/>
    </w:rPr>
  </w:style>
  <w:style w:type="paragraph" w:customStyle="1" w:styleId="affff1">
    <w:name w:val="수정"/>
    <w:hidden/>
    <w:semiHidden/>
    <w:qFormat/>
    <w:rsid w:val="00222BEC"/>
    <w:rPr>
      <w:rFonts w:ascii="Times New Roman" w:eastAsia="Batang" w:hAnsi="Times New Roman"/>
      <w:lang w:val="en-GB"/>
    </w:rPr>
  </w:style>
  <w:style w:type="paragraph" w:customStyle="1" w:styleId="1f">
    <w:name w:val="変更箇所1"/>
    <w:hidden/>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2BEC"/>
    <w:pPr>
      <w:jc w:val="both"/>
    </w:pPr>
    <w:rPr>
      <w:rFonts w:ascii="SimSun" w:hAnsi="SimSun" w:cs="SimSun"/>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F15AE"/>
    <w:rPr>
      <w:color w:val="605E5C"/>
      <w:shd w:val="clear" w:color="auto" w:fill="E1DFDD"/>
    </w:rPr>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semiHidden/>
    <w:qFormat/>
    <w:rsid w:val="00B80585"/>
    <w:pPr>
      <w:autoSpaceDN w:val="0"/>
    </w:pPr>
    <w:rPr>
      <w:rFonts w:ascii="Times New Roman" w:eastAsia="ＭＳ 明朝" w:hAnsi="Times New Roman"/>
      <w:lang w:val="en-GB"/>
    </w:rPr>
  </w:style>
  <w:style w:type="paragraph" w:customStyle="1" w:styleId="2f1">
    <w:name w:val="変更箇所2"/>
    <w:semiHidden/>
    <w:qFormat/>
    <w:rsid w:val="00B80585"/>
    <w:pPr>
      <w:autoSpaceDN w:val="0"/>
    </w:pPr>
    <w:rPr>
      <w:rFonts w:ascii="Times New Roman" w:eastAsia="ＭＳ 明朝"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2">
    <w:name w:val="macro"/>
    <w:link w:val="affff3"/>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3">
    <w:name w:val="マクロ文字列 (文字)"/>
    <w:basedOn w:val="a3"/>
    <w:link w:val="affff2"/>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4">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4"/>
    <w:qFormat/>
    <w:rsid w:val="009A5B5A"/>
    <w:rPr>
      <w:rFonts w:ascii="Times New Roman" w:eastAsia="Times New Roman" w:hAnsi="Times New Roman"/>
      <w:lang w:val="en-GB" w:eastAsia="en-GB"/>
    </w:rPr>
  </w:style>
  <w:style w:type="character" w:customStyle="1" w:styleId="affff5">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6">
    <w:name w:val="文稿标题"/>
    <w:basedOn w:val="a2"/>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7">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f2"/>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8">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4">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qFormat/>
    <w:rsid w:val="0057586C"/>
    <w:rPr>
      <w:color w:val="605E5C"/>
      <w:shd w:val="clear" w:color="auto" w:fill="E1DFDD"/>
    </w:rPr>
  </w:style>
  <w:style w:type="character" w:customStyle="1" w:styleId="affff9">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a">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5">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87D22"/>
    <w:pPr>
      <w:keepLines/>
      <w:numPr>
        <w:numId w:val="22"/>
      </w:numPr>
      <w:autoSpaceDN w:val="0"/>
      <w:spacing w:after="0"/>
    </w:pPr>
    <w:rPr>
      <w:rFonts w:eastAsia="ＭＳ 明朝"/>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qFormat/>
    <w:rsid w:val="00A87D22"/>
    <w:pPr>
      <w:autoSpaceDN w:val="0"/>
      <w:spacing w:after="220"/>
    </w:pPr>
    <w:rPr>
      <w:rFonts w:ascii="Arial" w:eastAsia="Malgun Gothic" w:hAnsi="Arial"/>
      <w:sz w:val="22"/>
      <w:lang w:val="en-US"/>
    </w:rPr>
  </w:style>
  <w:style w:type="paragraph" w:customStyle="1" w:styleId="affffb">
    <w:name w:val="??"/>
    <w:qFormat/>
    <w:rsid w:val="00A87D22"/>
    <w:pPr>
      <w:widowControl w:val="0"/>
      <w:autoSpaceDN w:val="0"/>
    </w:pPr>
    <w:rPr>
      <w:rFonts w:ascii="Times New Roman" w:eastAsia="Malgun Gothic" w:hAnsi="Times New Roman"/>
    </w:rPr>
  </w:style>
  <w:style w:type="paragraph" w:customStyle="1" w:styleId="2f5">
    <w:name w:val="??? 2"/>
    <w:basedOn w:val="affffb"/>
    <w:next w:val="affffb"/>
    <w:qFormat/>
    <w:rsid w:val="00A87D22"/>
    <w:pPr>
      <w:keepNext/>
    </w:pPr>
    <w:rPr>
      <w:rFonts w:ascii="Arial" w:hAnsi="Arial"/>
      <w:b/>
      <w:sz w:val="24"/>
    </w:rPr>
  </w:style>
  <w:style w:type="paragraph" w:customStyle="1" w:styleId="Norma">
    <w:name w:val="Norma"/>
    <w:basedOn w:val="11"/>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56E08"/>
    <w:rPr>
      <w:rFonts w:ascii="Times New Roman" w:eastAsia="ＭＳ 明朝" w:hAnsi="Times New Roman"/>
    </w:rPr>
    <w:tblPr/>
  </w:style>
  <w:style w:type="table" w:customStyle="1" w:styleId="TableGrid67">
    <w:name w:val="Table Grid67"/>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56E08"/>
    <w:rPr>
      <w:rFonts w:ascii="Times New Roman" w:eastAsia="ＭＳ 明朝" w:hAnsi="Times New Roman"/>
    </w:rPr>
    <w:tblPr/>
  </w:style>
  <w:style w:type="table" w:customStyle="1" w:styleId="Tabellengitternetz123">
    <w:name w:val="Tabellengitternetz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56E08"/>
    <w:rPr>
      <w:rFonts w:ascii="Times New Roman" w:eastAsia="ＭＳ 明朝" w:hAnsi="Times New Roman"/>
    </w:rPr>
    <w:tblPr/>
  </w:style>
  <w:style w:type="table" w:customStyle="1" w:styleId="Tabellengitternetz11123">
    <w:name w:val="Tabellengitternetz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56E08"/>
    <w:rPr>
      <w:rFonts w:ascii="Times New Roman" w:eastAsia="ＭＳ 明朝" w:hAnsi="Times New Roman"/>
    </w:rPr>
    <w:tblPr/>
  </w:style>
  <w:style w:type="table" w:customStyle="1" w:styleId="TableGrid581">
    <w:name w:val="Table Grid58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56E08"/>
    <w:rPr>
      <w:rFonts w:ascii="Times New Roman" w:eastAsia="ＭＳ 明朝" w:hAnsi="Times New Roman"/>
    </w:rPr>
    <w:tblPr/>
  </w:style>
  <w:style w:type="table" w:customStyle="1" w:styleId="TableGrid5151">
    <w:name w:val="Table Grid5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56E08"/>
    <w:rPr>
      <w:rFonts w:ascii="Times New Roman" w:eastAsia="ＭＳ 明朝" w:hAnsi="Times New Roman"/>
    </w:rPr>
    <w:tblPr/>
  </w:style>
  <w:style w:type="table" w:customStyle="1" w:styleId="Tabellengitternetz111211">
    <w:name w:val="Tabellengitternetz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56E08"/>
    <w:rPr>
      <w:rFonts w:ascii="Times New Roman" w:eastAsia="ＭＳ 明朝" w:hAnsi="Times New Roman"/>
    </w:rPr>
    <w:tblPr/>
  </w:style>
  <w:style w:type="table" w:customStyle="1" w:styleId="TableGrid591">
    <w:name w:val="Table Grid59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56E08"/>
    <w:rPr>
      <w:rFonts w:ascii="Times New Roman" w:eastAsia="ＭＳ 明朝" w:hAnsi="Times New Roman"/>
    </w:rPr>
    <w:tblPr/>
  </w:style>
  <w:style w:type="table" w:customStyle="1" w:styleId="TableGrid5161">
    <w:name w:val="Table Grid5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96446"/>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96446"/>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96446"/>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D96446"/>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a5"/>
    <w:uiPriority w:val="99"/>
    <w:semiHidden/>
    <w:unhideWhenUsed/>
    <w:rsid w:val="00412848"/>
  </w:style>
  <w:style w:type="numbering" w:customStyle="1" w:styleId="NoList2">
    <w:name w:val="No List2"/>
    <w:next w:val="a5"/>
    <w:uiPriority w:val="99"/>
    <w:semiHidden/>
    <w:unhideWhenUsed/>
    <w:rsid w:val="00412848"/>
  </w:style>
  <w:style w:type="numbering" w:customStyle="1" w:styleId="NoList3">
    <w:name w:val="No List3"/>
    <w:next w:val="a5"/>
    <w:uiPriority w:val="99"/>
    <w:semiHidden/>
    <w:unhideWhenUsed/>
    <w:rsid w:val="00412848"/>
  </w:style>
  <w:style w:type="numbering" w:customStyle="1" w:styleId="NoList4">
    <w:name w:val="No List4"/>
    <w:next w:val="a5"/>
    <w:uiPriority w:val="99"/>
    <w:semiHidden/>
    <w:unhideWhenUsed/>
    <w:rsid w:val="00412848"/>
  </w:style>
  <w:style w:type="numbering" w:customStyle="1" w:styleId="NoList5">
    <w:name w:val="No List5"/>
    <w:next w:val="a5"/>
    <w:uiPriority w:val="99"/>
    <w:semiHidden/>
    <w:unhideWhenUsed/>
    <w:rsid w:val="00412848"/>
  </w:style>
  <w:style w:type="numbering" w:customStyle="1" w:styleId="NoList11">
    <w:name w:val="No List11"/>
    <w:next w:val="a5"/>
    <w:uiPriority w:val="99"/>
    <w:semiHidden/>
    <w:unhideWhenUsed/>
    <w:rsid w:val="00412848"/>
  </w:style>
  <w:style w:type="numbering" w:customStyle="1" w:styleId="NoList21">
    <w:name w:val="No List21"/>
    <w:next w:val="a5"/>
    <w:uiPriority w:val="99"/>
    <w:semiHidden/>
    <w:unhideWhenUsed/>
    <w:rsid w:val="00412848"/>
  </w:style>
  <w:style w:type="numbering" w:customStyle="1" w:styleId="NoList31">
    <w:name w:val="No List31"/>
    <w:next w:val="a5"/>
    <w:uiPriority w:val="99"/>
    <w:semiHidden/>
    <w:unhideWhenUsed/>
    <w:rsid w:val="00412848"/>
  </w:style>
  <w:style w:type="numbering" w:customStyle="1" w:styleId="NoList41">
    <w:name w:val="No List41"/>
    <w:next w:val="a5"/>
    <w:uiPriority w:val="99"/>
    <w:semiHidden/>
    <w:unhideWhenUsed/>
    <w:rsid w:val="00412848"/>
  </w:style>
  <w:style w:type="numbering" w:customStyle="1" w:styleId="NoList6">
    <w:name w:val="No List6"/>
    <w:next w:val="a5"/>
    <w:uiPriority w:val="99"/>
    <w:semiHidden/>
    <w:unhideWhenUsed/>
    <w:rsid w:val="00412848"/>
  </w:style>
  <w:style w:type="numbering" w:customStyle="1" w:styleId="1fb">
    <w:name w:val="无列表1"/>
    <w:next w:val="a5"/>
    <w:uiPriority w:val="99"/>
    <w:semiHidden/>
    <w:rsid w:val="00412848"/>
  </w:style>
  <w:style w:type="numbering" w:customStyle="1" w:styleId="1fc">
    <w:name w:val="リストなし1"/>
    <w:next w:val="a5"/>
    <w:uiPriority w:val="99"/>
    <w:semiHidden/>
    <w:unhideWhenUsed/>
    <w:rsid w:val="00412848"/>
  </w:style>
  <w:style w:type="numbering" w:customStyle="1" w:styleId="117">
    <w:name w:val="无列表11"/>
    <w:next w:val="a5"/>
    <w:semiHidden/>
    <w:rsid w:val="00412848"/>
  </w:style>
  <w:style w:type="numbering" w:customStyle="1" w:styleId="118">
    <w:name w:val="リストなし11"/>
    <w:next w:val="a5"/>
    <w:uiPriority w:val="99"/>
    <w:semiHidden/>
    <w:unhideWhenUsed/>
    <w:rsid w:val="00412848"/>
  </w:style>
  <w:style w:type="numbering" w:customStyle="1" w:styleId="NoList111">
    <w:name w:val="No List111"/>
    <w:next w:val="a5"/>
    <w:uiPriority w:val="99"/>
    <w:semiHidden/>
    <w:unhideWhenUsed/>
    <w:rsid w:val="00412848"/>
  </w:style>
  <w:style w:type="numbering" w:customStyle="1" w:styleId="NoList7">
    <w:name w:val="No List7"/>
    <w:next w:val="a5"/>
    <w:uiPriority w:val="99"/>
    <w:semiHidden/>
    <w:unhideWhenUsed/>
    <w:rsid w:val="00412848"/>
  </w:style>
  <w:style w:type="numbering" w:customStyle="1" w:styleId="NoList12">
    <w:name w:val="No List12"/>
    <w:next w:val="a5"/>
    <w:uiPriority w:val="99"/>
    <w:semiHidden/>
    <w:unhideWhenUsed/>
    <w:rsid w:val="00412848"/>
  </w:style>
  <w:style w:type="numbering" w:customStyle="1" w:styleId="NoList22">
    <w:name w:val="No List22"/>
    <w:next w:val="a5"/>
    <w:uiPriority w:val="99"/>
    <w:semiHidden/>
    <w:unhideWhenUsed/>
    <w:rsid w:val="00412848"/>
  </w:style>
  <w:style w:type="numbering" w:customStyle="1" w:styleId="NoList32">
    <w:name w:val="No List32"/>
    <w:next w:val="a5"/>
    <w:uiPriority w:val="99"/>
    <w:semiHidden/>
    <w:unhideWhenUsed/>
    <w:rsid w:val="00412848"/>
  </w:style>
  <w:style w:type="numbering" w:customStyle="1" w:styleId="NoList42">
    <w:name w:val="No List42"/>
    <w:next w:val="a5"/>
    <w:uiPriority w:val="99"/>
    <w:semiHidden/>
    <w:unhideWhenUsed/>
    <w:rsid w:val="00412848"/>
  </w:style>
  <w:style w:type="numbering" w:customStyle="1" w:styleId="NoList51">
    <w:name w:val="No List51"/>
    <w:next w:val="a5"/>
    <w:uiPriority w:val="99"/>
    <w:semiHidden/>
    <w:unhideWhenUsed/>
    <w:rsid w:val="00412848"/>
  </w:style>
  <w:style w:type="numbering" w:customStyle="1" w:styleId="NoList211">
    <w:name w:val="No List211"/>
    <w:next w:val="a5"/>
    <w:uiPriority w:val="99"/>
    <w:semiHidden/>
    <w:unhideWhenUsed/>
    <w:rsid w:val="00412848"/>
  </w:style>
  <w:style w:type="numbering" w:customStyle="1" w:styleId="NoList311">
    <w:name w:val="No List311"/>
    <w:next w:val="a5"/>
    <w:uiPriority w:val="99"/>
    <w:semiHidden/>
    <w:unhideWhenUsed/>
    <w:rsid w:val="00412848"/>
  </w:style>
  <w:style w:type="numbering" w:customStyle="1" w:styleId="NoList411">
    <w:name w:val="No List411"/>
    <w:next w:val="a5"/>
    <w:uiPriority w:val="99"/>
    <w:semiHidden/>
    <w:unhideWhenUsed/>
    <w:rsid w:val="00412848"/>
  </w:style>
  <w:style w:type="numbering" w:customStyle="1" w:styleId="NoList61">
    <w:name w:val="No List61"/>
    <w:next w:val="a5"/>
    <w:uiPriority w:val="99"/>
    <w:semiHidden/>
    <w:unhideWhenUsed/>
    <w:rsid w:val="00412848"/>
  </w:style>
  <w:style w:type="numbering" w:customStyle="1" w:styleId="1114">
    <w:name w:val="无列表111"/>
    <w:next w:val="a5"/>
    <w:semiHidden/>
    <w:rsid w:val="00412848"/>
  </w:style>
  <w:style w:type="numbering" w:customStyle="1" w:styleId="NoList1111">
    <w:name w:val="No List1111"/>
    <w:next w:val="a5"/>
    <w:uiPriority w:val="99"/>
    <w:semiHidden/>
    <w:unhideWhenUsed/>
    <w:rsid w:val="00412848"/>
  </w:style>
  <w:style w:type="numbering" w:customStyle="1" w:styleId="NoList71">
    <w:name w:val="No List71"/>
    <w:next w:val="a5"/>
    <w:uiPriority w:val="99"/>
    <w:semiHidden/>
    <w:unhideWhenUsed/>
    <w:rsid w:val="00412848"/>
  </w:style>
  <w:style w:type="numbering" w:customStyle="1" w:styleId="NoList121">
    <w:name w:val="No List121"/>
    <w:next w:val="a5"/>
    <w:uiPriority w:val="99"/>
    <w:semiHidden/>
    <w:unhideWhenUsed/>
    <w:rsid w:val="00412848"/>
  </w:style>
  <w:style w:type="numbering" w:customStyle="1" w:styleId="NoList221">
    <w:name w:val="No List221"/>
    <w:next w:val="a5"/>
    <w:uiPriority w:val="99"/>
    <w:semiHidden/>
    <w:unhideWhenUsed/>
    <w:rsid w:val="00412848"/>
  </w:style>
  <w:style w:type="numbering" w:customStyle="1" w:styleId="NoList321">
    <w:name w:val="No List321"/>
    <w:next w:val="a5"/>
    <w:uiPriority w:val="99"/>
    <w:semiHidden/>
    <w:unhideWhenUsed/>
    <w:rsid w:val="00412848"/>
  </w:style>
  <w:style w:type="numbering" w:customStyle="1" w:styleId="NoList8">
    <w:name w:val="No List8"/>
    <w:next w:val="a5"/>
    <w:uiPriority w:val="99"/>
    <w:semiHidden/>
    <w:unhideWhenUsed/>
    <w:rsid w:val="00412848"/>
  </w:style>
  <w:style w:type="numbering" w:customStyle="1" w:styleId="NoList13">
    <w:name w:val="No List13"/>
    <w:next w:val="a5"/>
    <w:uiPriority w:val="99"/>
    <w:semiHidden/>
    <w:unhideWhenUsed/>
    <w:rsid w:val="00412848"/>
  </w:style>
  <w:style w:type="numbering" w:customStyle="1" w:styleId="NoList23">
    <w:name w:val="No List23"/>
    <w:next w:val="a5"/>
    <w:uiPriority w:val="99"/>
    <w:semiHidden/>
    <w:unhideWhenUsed/>
    <w:rsid w:val="00412848"/>
  </w:style>
  <w:style w:type="numbering" w:customStyle="1" w:styleId="NoList33">
    <w:name w:val="No List33"/>
    <w:next w:val="a5"/>
    <w:uiPriority w:val="99"/>
    <w:semiHidden/>
    <w:unhideWhenUsed/>
    <w:rsid w:val="00412848"/>
  </w:style>
  <w:style w:type="numbering" w:customStyle="1" w:styleId="NoList43">
    <w:name w:val="No List43"/>
    <w:next w:val="a5"/>
    <w:uiPriority w:val="99"/>
    <w:semiHidden/>
    <w:unhideWhenUsed/>
    <w:rsid w:val="00412848"/>
  </w:style>
  <w:style w:type="numbering" w:customStyle="1" w:styleId="NoList52">
    <w:name w:val="No List52"/>
    <w:next w:val="a5"/>
    <w:uiPriority w:val="99"/>
    <w:semiHidden/>
    <w:unhideWhenUsed/>
    <w:rsid w:val="00412848"/>
  </w:style>
  <w:style w:type="numbering" w:customStyle="1" w:styleId="NoList62">
    <w:name w:val="No List62"/>
    <w:next w:val="a5"/>
    <w:uiPriority w:val="99"/>
    <w:semiHidden/>
    <w:unhideWhenUsed/>
    <w:rsid w:val="00412848"/>
  </w:style>
  <w:style w:type="numbering" w:customStyle="1" w:styleId="NoList72">
    <w:name w:val="No List72"/>
    <w:next w:val="a5"/>
    <w:uiPriority w:val="99"/>
    <w:semiHidden/>
    <w:unhideWhenUsed/>
    <w:rsid w:val="00412848"/>
  </w:style>
  <w:style w:type="numbering" w:customStyle="1" w:styleId="NoList81">
    <w:name w:val="No List81"/>
    <w:next w:val="a5"/>
    <w:uiPriority w:val="99"/>
    <w:semiHidden/>
    <w:unhideWhenUsed/>
    <w:rsid w:val="00412848"/>
  </w:style>
  <w:style w:type="numbering" w:customStyle="1" w:styleId="NoList9">
    <w:name w:val="No List9"/>
    <w:next w:val="a5"/>
    <w:uiPriority w:val="99"/>
    <w:semiHidden/>
    <w:unhideWhenUsed/>
    <w:rsid w:val="00412848"/>
  </w:style>
  <w:style w:type="numbering" w:customStyle="1" w:styleId="NoList112">
    <w:name w:val="No List112"/>
    <w:next w:val="a5"/>
    <w:uiPriority w:val="99"/>
    <w:semiHidden/>
    <w:unhideWhenUsed/>
    <w:rsid w:val="00412848"/>
  </w:style>
  <w:style w:type="numbering" w:customStyle="1" w:styleId="NoList212">
    <w:name w:val="No List212"/>
    <w:next w:val="a5"/>
    <w:uiPriority w:val="99"/>
    <w:semiHidden/>
    <w:unhideWhenUsed/>
    <w:rsid w:val="00412848"/>
  </w:style>
  <w:style w:type="numbering" w:customStyle="1" w:styleId="NoList312">
    <w:name w:val="No List312"/>
    <w:next w:val="a5"/>
    <w:uiPriority w:val="99"/>
    <w:semiHidden/>
    <w:unhideWhenUsed/>
    <w:rsid w:val="00412848"/>
  </w:style>
  <w:style w:type="numbering" w:customStyle="1" w:styleId="NoList412">
    <w:name w:val="No List412"/>
    <w:next w:val="a5"/>
    <w:uiPriority w:val="99"/>
    <w:semiHidden/>
    <w:unhideWhenUsed/>
    <w:rsid w:val="00412848"/>
  </w:style>
  <w:style w:type="numbering" w:customStyle="1" w:styleId="NoList511">
    <w:name w:val="No List511"/>
    <w:next w:val="a5"/>
    <w:uiPriority w:val="99"/>
    <w:semiHidden/>
    <w:unhideWhenUsed/>
    <w:rsid w:val="00412848"/>
  </w:style>
  <w:style w:type="numbering" w:customStyle="1" w:styleId="NoList611">
    <w:name w:val="No List611"/>
    <w:next w:val="a5"/>
    <w:uiPriority w:val="99"/>
    <w:semiHidden/>
    <w:unhideWhenUsed/>
    <w:rsid w:val="00412848"/>
  </w:style>
  <w:style w:type="numbering" w:customStyle="1" w:styleId="NoList711">
    <w:name w:val="No List711"/>
    <w:next w:val="a5"/>
    <w:uiPriority w:val="99"/>
    <w:semiHidden/>
    <w:unhideWhenUsed/>
    <w:rsid w:val="00412848"/>
  </w:style>
  <w:style w:type="numbering" w:customStyle="1" w:styleId="NoList811">
    <w:name w:val="No List811"/>
    <w:next w:val="a5"/>
    <w:uiPriority w:val="99"/>
    <w:semiHidden/>
    <w:unhideWhenUsed/>
    <w:rsid w:val="00412848"/>
  </w:style>
  <w:style w:type="numbering" w:customStyle="1" w:styleId="NoList91">
    <w:name w:val="No List91"/>
    <w:next w:val="a5"/>
    <w:uiPriority w:val="99"/>
    <w:semiHidden/>
    <w:unhideWhenUsed/>
    <w:rsid w:val="00412848"/>
  </w:style>
  <w:style w:type="numbering" w:customStyle="1" w:styleId="NoList10">
    <w:name w:val="No List10"/>
    <w:next w:val="a5"/>
    <w:uiPriority w:val="99"/>
    <w:semiHidden/>
    <w:unhideWhenUsed/>
    <w:rsid w:val="00412848"/>
  </w:style>
  <w:style w:type="numbering" w:customStyle="1" w:styleId="LFO191">
    <w:name w:val="LFO191"/>
    <w:basedOn w:val="a5"/>
    <w:rsid w:val="00412848"/>
  </w:style>
  <w:style w:type="numbering" w:customStyle="1" w:styleId="NoList122">
    <w:name w:val="No List122"/>
    <w:next w:val="a5"/>
    <w:uiPriority w:val="99"/>
    <w:semiHidden/>
    <w:rsid w:val="00412848"/>
  </w:style>
  <w:style w:type="numbering" w:customStyle="1" w:styleId="NoList1112">
    <w:name w:val="No List1112"/>
    <w:next w:val="a5"/>
    <w:uiPriority w:val="99"/>
    <w:semiHidden/>
    <w:unhideWhenUsed/>
    <w:rsid w:val="00412848"/>
  </w:style>
  <w:style w:type="numbering" w:customStyle="1" w:styleId="125">
    <w:name w:val="无列表12"/>
    <w:next w:val="a5"/>
    <w:semiHidden/>
    <w:rsid w:val="00412848"/>
  </w:style>
  <w:style w:type="numbering" w:customStyle="1" w:styleId="126">
    <w:name w:val="リストなし12"/>
    <w:next w:val="a5"/>
    <w:uiPriority w:val="99"/>
    <w:semiHidden/>
    <w:unhideWhenUsed/>
    <w:rsid w:val="00412848"/>
  </w:style>
  <w:style w:type="numbering" w:customStyle="1" w:styleId="1122">
    <w:name w:val="无列表112"/>
    <w:next w:val="a5"/>
    <w:semiHidden/>
    <w:rsid w:val="00412848"/>
  </w:style>
  <w:style w:type="numbering" w:customStyle="1" w:styleId="1115">
    <w:name w:val="リストなし111"/>
    <w:next w:val="a5"/>
    <w:uiPriority w:val="99"/>
    <w:semiHidden/>
    <w:unhideWhenUsed/>
    <w:rsid w:val="00412848"/>
  </w:style>
  <w:style w:type="numbering" w:customStyle="1" w:styleId="NoList222">
    <w:name w:val="No List222"/>
    <w:next w:val="a5"/>
    <w:uiPriority w:val="99"/>
    <w:semiHidden/>
    <w:unhideWhenUsed/>
    <w:rsid w:val="00412848"/>
  </w:style>
  <w:style w:type="numbering" w:customStyle="1" w:styleId="NoList322">
    <w:name w:val="No List322"/>
    <w:next w:val="a5"/>
    <w:uiPriority w:val="99"/>
    <w:semiHidden/>
    <w:unhideWhenUsed/>
    <w:rsid w:val="00412848"/>
  </w:style>
  <w:style w:type="numbering" w:customStyle="1" w:styleId="NoList421">
    <w:name w:val="No List421"/>
    <w:next w:val="a5"/>
    <w:uiPriority w:val="99"/>
    <w:semiHidden/>
    <w:unhideWhenUsed/>
    <w:rsid w:val="00412848"/>
  </w:style>
  <w:style w:type="numbering" w:customStyle="1" w:styleId="NoList2111">
    <w:name w:val="No List2111"/>
    <w:next w:val="a5"/>
    <w:uiPriority w:val="99"/>
    <w:semiHidden/>
    <w:unhideWhenUsed/>
    <w:rsid w:val="00412848"/>
  </w:style>
  <w:style w:type="numbering" w:customStyle="1" w:styleId="NoList3111">
    <w:name w:val="No List3111"/>
    <w:next w:val="a5"/>
    <w:uiPriority w:val="99"/>
    <w:semiHidden/>
    <w:unhideWhenUsed/>
    <w:rsid w:val="00412848"/>
  </w:style>
  <w:style w:type="numbering" w:customStyle="1" w:styleId="NoList4111">
    <w:name w:val="No List4111"/>
    <w:next w:val="a5"/>
    <w:uiPriority w:val="99"/>
    <w:semiHidden/>
    <w:unhideWhenUsed/>
    <w:rsid w:val="00412848"/>
  </w:style>
  <w:style w:type="numbering" w:customStyle="1" w:styleId="11112">
    <w:name w:val="无列表1111"/>
    <w:next w:val="a5"/>
    <w:semiHidden/>
    <w:rsid w:val="00412848"/>
  </w:style>
  <w:style w:type="numbering" w:customStyle="1" w:styleId="NoList11111">
    <w:name w:val="No List11111"/>
    <w:next w:val="a5"/>
    <w:uiPriority w:val="99"/>
    <w:semiHidden/>
    <w:unhideWhenUsed/>
    <w:rsid w:val="00412848"/>
  </w:style>
  <w:style w:type="numbering" w:customStyle="1" w:styleId="NoList1211">
    <w:name w:val="No List1211"/>
    <w:next w:val="a5"/>
    <w:uiPriority w:val="99"/>
    <w:semiHidden/>
    <w:unhideWhenUsed/>
    <w:rsid w:val="00412848"/>
  </w:style>
  <w:style w:type="numbering" w:customStyle="1" w:styleId="NoList2211">
    <w:name w:val="No List2211"/>
    <w:next w:val="a5"/>
    <w:uiPriority w:val="99"/>
    <w:semiHidden/>
    <w:unhideWhenUsed/>
    <w:rsid w:val="00412848"/>
  </w:style>
  <w:style w:type="numbering" w:customStyle="1" w:styleId="NoList3211">
    <w:name w:val="No List3211"/>
    <w:next w:val="a5"/>
    <w:uiPriority w:val="99"/>
    <w:semiHidden/>
    <w:unhideWhenUsed/>
    <w:rsid w:val="00412848"/>
  </w:style>
  <w:style w:type="numbering" w:customStyle="1" w:styleId="NoList14">
    <w:name w:val="No List14"/>
    <w:next w:val="a5"/>
    <w:uiPriority w:val="99"/>
    <w:semiHidden/>
    <w:unhideWhenUsed/>
    <w:rsid w:val="00412848"/>
  </w:style>
  <w:style w:type="numbering" w:customStyle="1" w:styleId="NoList15">
    <w:name w:val="No List15"/>
    <w:next w:val="a5"/>
    <w:uiPriority w:val="99"/>
    <w:semiHidden/>
    <w:unhideWhenUsed/>
    <w:rsid w:val="00412848"/>
  </w:style>
  <w:style w:type="numbering" w:customStyle="1" w:styleId="NoList24">
    <w:name w:val="No List24"/>
    <w:next w:val="a5"/>
    <w:uiPriority w:val="99"/>
    <w:semiHidden/>
    <w:unhideWhenUsed/>
    <w:rsid w:val="00412848"/>
  </w:style>
  <w:style w:type="numbering" w:customStyle="1" w:styleId="NoList34">
    <w:name w:val="No List34"/>
    <w:next w:val="a5"/>
    <w:uiPriority w:val="99"/>
    <w:semiHidden/>
    <w:unhideWhenUsed/>
    <w:rsid w:val="00412848"/>
  </w:style>
  <w:style w:type="numbering" w:customStyle="1" w:styleId="NoList44">
    <w:name w:val="No List44"/>
    <w:next w:val="a5"/>
    <w:uiPriority w:val="99"/>
    <w:semiHidden/>
    <w:unhideWhenUsed/>
    <w:rsid w:val="00412848"/>
  </w:style>
  <w:style w:type="numbering" w:customStyle="1" w:styleId="NoList53">
    <w:name w:val="No List53"/>
    <w:next w:val="a5"/>
    <w:uiPriority w:val="99"/>
    <w:semiHidden/>
    <w:unhideWhenUsed/>
    <w:rsid w:val="00412848"/>
  </w:style>
  <w:style w:type="numbering" w:customStyle="1" w:styleId="NoList63">
    <w:name w:val="No List63"/>
    <w:next w:val="a5"/>
    <w:uiPriority w:val="99"/>
    <w:semiHidden/>
    <w:unhideWhenUsed/>
    <w:rsid w:val="00412848"/>
  </w:style>
  <w:style w:type="numbering" w:customStyle="1" w:styleId="NoList73">
    <w:name w:val="No List73"/>
    <w:next w:val="a5"/>
    <w:uiPriority w:val="99"/>
    <w:semiHidden/>
    <w:unhideWhenUsed/>
    <w:rsid w:val="00412848"/>
  </w:style>
  <w:style w:type="numbering" w:customStyle="1" w:styleId="NoList82">
    <w:name w:val="No List82"/>
    <w:next w:val="a5"/>
    <w:uiPriority w:val="99"/>
    <w:semiHidden/>
    <w:unhideWhenUsed/>
    <w:rsid w:val="00412848"/>
  </w:style>
  <w:style w:type="numbering" w:customStyle="1" w:styleId="NoList92">
    <w:name w:val="No List92"/>
    <w:next w:val="a5"/>
    <w:uiPriority w:val="99"/>
    <w:semiHidden/>
    <w:unhideWhenUsed/>
    <w:rsid w:val="00412848"/>
  </w:style>
  <w:style w:type="numbering" w:customStyle="1" w:styleId="NoList113">
    <w:name w:val="No List113"/>
    <w:next w:val="a5"/>
    <w:uiPriority w:val="99"/>
    <w:semiHidden/>
    <w:unhideWhenUsed/>
    <w:rsid w:val="00412848"/>
  </w:style>
  <w:style w:type="numbering" w:customStyle="1" w:styleId="NoList213">
    <w:name w:val="No List213"/>
    <w:next w:val="a5"/>
    <w:uiPriority w:val="99"/>
    <w:semiHidden/>
    <w:unhideWhenUsed/>
    <w:rsid w:val="00412848"/>
  </w:style>
  <w:style w:type="numbering" w:customStyle="1" w:styleId="NoList313">
    <w:name w:val="No List313"/>
    <w:next w:val="a5"/>
    <w:uiPriority w:val="99"/>
    <w:semiHidden/>
    <w:unhideWhenUsed/>
    <w:rsid w:val="00412848"/>
  </w:style>
  <w:style w:type="numbering" w:customStyle="1" w:styleId="NoList413">
    <w:name w:val="No List413"/>
    <w:next w:val="a5"/>
    <w:uiPriority w:val="99"/>
    <w:semiHidden/>
    <w:unhideWhenUsed/>
    <w:rsid w:val="00412848"/>
  </w:style>
  <w:style w:type="numbering" w:customStyle="1" w:styleId="NoList512">
    <w:name w:val="No List512"/>
    <w:next w:val="a5"/>
    <w:uiPriority w:val="99"/>
    <w:semiHidden/>
    <w:unhideWhenUsed/>
    <w:rsid w:val="00412848"/>
  </w:style>
  <w:style w:type="numbering" w:customStyle="1" w:styleId="NoList612">
    <w:name w:val="No List612"/>
    <w:next w:val="a5"/>
    <w:uiPriority w:val="99"/>
    <w:semiHidden/>
    <w:unhideWhenUsed/>
    <w:rsid w:val="00412848"/>
  </w:style>
  <w:style w:type="numbering" w:customStyle="1" w:styleId="NoList712">
    <w:name w:val="No List712"/>
    <w:next w:val="a5"/>
    <w:uiPriority w:val="99"/>
    <w:semiHidden/>
    <w:unhideWhenUsed/>
    <w:rsid w:val="00412848"/>
  </w:style>
  <w:style w:type="numbering" w:customStyle="1" w:styleId="NoList812">
    <w:name w:val="No List812"/>
    <w:next w:val="a5"/>
    <w:uiPriority w:val="99"/>
    <w:semiHidden/>
    <w:unhideWhenUsed/>
    <w:rsid w:val="00412848"/>
  </w:style>
  <w:style w:type="numbering" w:customStyle="1" w:styleId="NoList911">
    <w:name w:val="No List911"/>
    <w:next w:val="a5"/>
    <w:uiPriority w:val="99"/>
    <w:semiHidden/>
    <w:unhideWhenUsed/>
    <w:rsid w:val="00412848"/>
  </w:style>
  <w:style w:type="numbering" w:customStyle="1" w:styleId="LFO192">
    <w:name w:val="LFO192"/>
    <w:basedOn w:val="a5"/>
    <w:rsid w:val="00412848"/>
  </w:style>
  <w:style w:type="numbering" w:customStyle="1" w:styleId="NoList101">
    <w:name w:val="No List101"/>
    <w:next w:val="a5"/>
    <w:uiPriority w:val="99"/>
    <w:semiHidden/>
    <w:unhideWhenUsed/>
    <w:rsid w:val="00412848"/>
  </w:style>
  <w:style w:type="numbering" w:customStyle="1" w:styleId="LFO1911">
    <w:name w:val="LFO1911"/>
    <w:basedOn w:val="a5"/>
    <w:rsid w:val="00412848"/>
  </w:style>
  <w:style w:type="numbering" w:customStyle="1" w:styleId="NoList123">
    <w:name w:val="No List123"/>
    <w:next w:val="a5"/>
    <w:uiPriority w:val="99"/>
    <w:semiHidden/>
    <w:rsid w:val="00412848"/>
  </w:style>
  <w:style w:type="numbering" w:customStyle="1" w:styleId="NoList1113">
    <w:name w:val="No List1113"/>
    <w:next w:val="a5"/>
    <w:uiPriority w:val="99"/>
    <w:semiHidden/>
    <w:unhideWhenUsed/>
    <w:rsid w:val="00412848"/>
  </w:style>
  <w:style w:type="numbering" w:customStyle="1" w:styleId="133">
    <w:name w:val="无列表13"/>
    <w:next w:val="a5"/>
    <w:semiHidden/>
    <w:rsid w:val="00412848"/>
  </w:style>
  <w:style w:type="numbering" w:customStyle="1" w:styleId="134">
    <w:name w:val="リストなし13"/>
    <w:next w:val="a5"/>
    <w:uiPriority w:val="99"/>
    <w:semiHidden/>
    <w:unhideWhenUsed/>
    <w:rsid w:val="00412848"/>
  </w:style>
  <w:style w:type="numbering" w:customStyle="1" w:styleId="1131">
    <w:name w:val="无列表113"/>
    <w:next w:val="a5"/>
    <w:semiHidden/>
    <w:rsid w:val="00412848"/>
  </w:style>
  <w:style w:type="numbering" w:customStyle="1" w:styleId="1123">
    <w:name w:val="リストなし112"/>
    <w:next w:val="a5"/>
    <w:uiPriority w:val="99"/>
    <w:semiHidden/>
    <w:unhideWhenUsed/>
    <w:rsid w:val="00412848"/>
  </w:style>
  <w:style w:type="numbering" w:customStyle="1" w:styleId="NoList223">
    <w:name w:val="No List223"/>
    <w:next w:val="a5"/>
    <w:uiPriority w:val="99"/>
    <w:semiHidden/>
    <w:unhideWhenUsed/>
    <w:rsid w:val="00412848"/>
  </w:style>
  <w:style w:type="numbering" w:customStyle="1" w:styleId="NoList323">
    <w:name w:val="No List323"/>
    <w:next w:val="a5"/>
    <w:uiPriority w:val="99"/>
    <w:semiHidden/>
    <w:unhideWhenUsed/>
    <w:rsid w:val="00412848"/>
  </w:style>
  <w:style w:type="numbering" w:customStyle="1" w:styleId="NoList422">
    <w:name w:val="No List422"/>
    <w:next w:val="a5"/>
    <w:uiPriority w:val="99"/>
    <w:semiHidden/>
    <w:unhideWhenUsed/>
    <w:rsid w:val="00412848"/>
  </w:style>
  <w:style w:type="numbering" w:customStyle="1" w:styleId="NoList2112">
    <w:name w:val="No List2112"/>
    <w:next w:val="a5"/>
    <w:uiPriority w:val="99"/>
    <w:semiHidden/>
    <w:unhideWhenUsed/>
    <w:rsid w:val="00412848"/>
  </w:style>
  <w:style w:type="numbering" w:customStyle="1" w:styleId="NoList3112">
    <w:name w:val="No List3112"/>
    <w:next w:val="a5"/>
    <w:uiPriority w:val="99"/>
    <w:semiHidden/>
    <w:unhideWhenUsed/>
    <w:rsid w:val="00412848"/>
  </w:style>
  <w:style w:type="numbering" w:customStyle="1" w:styleId="NoList4112">
    <w:name w:val="No List4112"/>
    <w:next w:val="a5"/>
    <w:uiPriority w:val="99"/>
    <w:semiHidden/>
    <w:unhideWhenUsed/>
    <w:rsid w:val="00412848"/>
  </w:style>
  <w:style w:type="numbering" w:customStyle="1" w:styleId="11120">
    <w:name w:val="无列表1112"/>
    <w:next w:val="a5"/>
    <w:semiHidden/>
    <w:rsid w:val="00412848"/>
  </w:style>
  <w:style w:type="numbering" w:customStyle="1" w:styleId="NoList11112">
    <w:name w:val="No List11112"/>
    <w:next w:val="a5"/>
    <w:uiPriority w:val="99"/>
    <w:semiHidden/>
    <w:unhideWhenUsed/>
    <w:rsid w:val="00412848"/>
  </w:style>
  <w:style w:type="numbering" w:customStyle="1" w:styleId="NoList1212">
    <w:name w:val="No List1212"/>
    <w:next w:val="a5"/>
    <w:uiPriority w:val="99"/>
    <w:semiHidden/>
    <w:unhideWhenUsed/>
    <w:rsid w:val="00412848"/>
  </w:style>
  <w:style w:type="numbering" w:customStyle="1" w:styleId="NoList2212">
    <w:name w:val="No List2212"/>
    <w:next w:val="a5"/>
    <w:uiPriority w:val="99"/>
    <w:semiHidden/>
    <w:unhideWhenUsed/>
    <w:rsid w:val="00412848"/>
  </w:style>
  <w:style w:type="numbering" w:customStyle="1" w:styleId="NoList3212">
    <w:name w:val="No List3212"/>
    <w:next w:val="a5"/>
    <w:uiPriority w:val="99"/>
    <w:semiHidden/>
    <w:unhideWhenUsed/>
    <w:rsid w:val="00412848"/>
  </w:style>
  <w:style w:type="numbering" w:customStyle="1" w:styleId="NoList16">
    <w:name w:val="No List16"/>
    <w:next w:val="a5"/>
    <w:uiPriority w:val="99"/>
    <w:semiHidden/>
    <w:unhideWhenUsed/>
    <w:rsid w:val="00412848"/>
  </w:style>
  <w:style w:type="numbering" w:customStyle="1" w:styleId="NoList17">
    <w:name w:val="No List17"/>
    <w:next w:val="a5"/>
    <w:uiPriority w:val="99"/>
    <w:semiHidden/>
    <w:unhideWhenUsed/>
    <w:rsid w:val="00412848"/>
  </w:style>
  <w:style w:type="numbering" w:customStyle="1" w:styleId="NoList25">
    <w:name w:val="No List25"/>
    <w:next w:val="a5"/>
    <w:uiPriority w:val="99"/>
    <w:semiHidden/>
    <w:unhideWhenUsed/>
    <w:rsid w:val="00412848"/>
  </w:style>
  <w:style w:type="numbering" w:customStyle="1" w:styleId="NoList35">
    <w:name w:val="No List35"/>
    <w:next w:val="a5"/>
    <w:uiPriority w:val="99"/>
    <w:semiHidden/>
    <w:unhideWhenUsed/>
    <w:rsid w:val="00412848"/>
  </w:style>
  <w:style w:type="numbering" w:customStyle="1" w:styleId="NoList45">
    <w:name w:val="No List45"/>
    <w:next w:val="a5"/>
    <w:uiPriority w:val="99"/>
    <w:semiHidden/>
    <w:unhideWhenUsed/>
    <w:rsid w:val="00412848"/>
  </w:style>
  <w:style w:type="numbering" w:customStyle="1" w:styleId="NoList54">
    <w:name w:val="No List54"/>
    <w:next w:val="a5"/>
    <w:uiPriority w:val="99"/>
    <w:semiHidden/>
    <w:unhideWhenUsed/>
    <w:rsid w:val="00412848"/>
  </w:style>
  <w:style w:type="numbering" w:customStyle="1" w:styleId="NoList64">
    <w:name w:val="No List64"/>
    <w:next w:val="a5"/>
    <w:uiPriority w:val="99"/>
    <w:semiHidden/>
    <w:unhideWhenUsed/>
    <w:rsid w:val="00412848"/>
  </w:style>
  <w:style w:type="numbering" w:customStyle="1" w:styleId="NoList74">
    <w:name w:val="No List74"/>
    <w:next w:val="a5"/>
    <w:uiPriority w:val="99"/>
    <w:semiHidden/>
    <w:unhideWhenUsed/>
    <w:rsid w:val="00412848"/>
  </w:style>
  <w:style w:type="numbering" w:customStyle="1" w:styleId="NoList83">
    <w:name w:val="No List83"/>
    <w:next w:val="a5"/>
    <w:uiPriority w:val="99"/>
    <w:semiHidden/>
    <w:unhideWhenUsed/>
    <w:rsid w:val="00412848"/>
  </w:style>
  <w:style w:type="numbering" w:customStyle="1" w:styleId="NoList93">
    <w:name w:val="No List93"/>
    <w:next w:val="a5"/>
    <w:uiPriority w:val="99"/>
    <w:semiHidden/>
    <w:unhideWhenUsed/>
    <w:rsid w:val="00412848"/>
  </w:style>
  <w:style w:type="numbering" w:customStyle="1" w:styleId="NoList114">
    <w:name w:val="No List114"/>
    <w:next w:val="a5"/>
    <w:uiPriority w:val="99"/>
    <w:semiHidden/>
    <w:unhideWhenUsed/>
    <w:rsid w:val="00412848"/>
  </w:style>
  <w:style w:type="numbering" w:customStyle="1" w:styleId="NoList214">
    <w:name w:val="No List214"/>
    <w:next w:val="a5"/>
    <w:uiPriority w:val="99"/>
    <w:semiHidden/>
    <w:unhideWhenUsed/>
    <w:rsid w:val="00412848"/>
  </w:style>
  <w:style w:type="numbering" w:customStyle="1" w:styleId="NoList314">
    <w:name w:val="No List314"/>
    <w:next w:val="a5"/>
    <w:uiPriority w:val="99"/>
    <w:semiHidden/>
    <w:unhideWhenUsed/>
    <w:rsid w:val="00412848"/>
  </w:style>
  <w:style w:type="numbering" w:customStyle="1" w:styleId="NoList414">
    <w:name w:val="No List414"/>
    <w:next w:val="a5"/>
    <w:uiPriority w:val="99"/>
    <w:semiHidden/>
    <w:unhideWhenUsed/>
    <w:rsid w:val="00412848"/>
  </w:style>
  <w:style w:type="numbering" w:customStyle="1" w:styleId="NoList513">
    <w:name w:val="No List513"/>
    <w:next w:val="a5"/>
    <w:uiPriority w:val="99"/>
    <w:semiHidden/>
    <w:unhideWhenUsed/>
    <w:rsid w:val="00412848"/>
  </w:style>
  <w:style w:type="numbering" w:customStyle="1" w:styleId="NoList613">
    <w:name w:val="No List613"/>
    <w:next w:val="a5"/>
    <w:uiPriority w:val="99"/>
    <w:semiHidden/>
    <w:unhideWhenUsed/>
    <w:rsid w:val="00412848"/>
  </w:style>
  <w:style w:type="numbering" w:customStyle="1" w:styleId="NoList713">
    <w:name w:val="No List713"/>
    <w:next w:val="a5"/>
    <w:uiPriority w:val="99"/>
    <w:semiHidden/>
    <w:unhideWhenUsed/>
    <w:rsid w:val="00412848"/>
  </w:style>
  <w:style w:type="numbering" w:customStyle="1" w:styleId="NoList813">
    <w:name w:val="No List813"/>
    <w:next w:val="a5"/>
    <w:uiPriority w:val="99"/>
    <w:semiHidden/>
    <w:unhideWhenUsed/>
    <w:rsid w:val="00412848"/>
  </w:style>
  <w:style w:type="numbering" w:customStyle="1" w:styleId="NoList912">
    <w:name w:val="No List912"/>
    <w:next w:val="a5"/>
    <w:uiPriority w:val="99"/>
    <w:semiHidden/>
    <w:unhideWhenUsed/>
    <w:rsid w:val="00412848"/>
  </w:style>
  <w:style w:type="numbering" w:customStyle="1" w:styleId="LFO193">
    <w:name w:val="LFO193"/>
    <w:basedOn w:val="a5"/>
    <w:rsid w:val="00412848"/>
  </w:style>
  <w:style w:type="numbering" w:customStyle="1" w:styleId="NoList102">
    <w:name w:val="No List102"/>
    <w:next w:val="a5"/>
    <w:uiPriority w:val="99"/>
    <w:semiHidden/>
    <w:unhideWhenUsed/>
    <w:rsid w:val="00412848"/>
  </w:style>
  <w:style w:type="numbering" w:customStyle="1" w:styleId="LFO1912">
    <w:name w:val="LFO1912"/>
    <w:basedOn w:val="a5"/>
    <w:rsid w:val="00412848"/>
  </w:style>
  <w:style w:type="numbering" w:customStyle="1" w:styleId="NoList124">
    <w:name w:val="No List124"/>
    <w:next w:val="a5"/>
    <w:uiPriority w:val="99"/>
    <w:semiHidden/>
    <w:rsid w:val="00412848"/>
  </w:style>
  <w:style w:type="numbering" w:customStyle="1" w:styleId="NoList1114">
    <w:name w:val="No List1114"/>
    <w:next w:val="a5"/>
    <w:uiPriority w:val="99"/>
    <w:semiHidden/>
    <w:unhideWhenUsed/>
    <w:rsid w:val="00412848"/>
  </w:style>
  <w:style w:type="numbering" w:customStyle="1" w:styleId="142">
    <w:name w:val="无列表14"/>
    <w:next w:val="a5"/>
    <w:semiHidden/>
    <w:rsid w:val="00412848"/>
  </w:style>
  <w:style w:type="numbering" w:customStyle="1" w:styleId="143">
    <w:name w:val="リストなし14"/>
    <w:next w:val="a5"/>
    <w:uiPriority w:val="99"/>
    <w:semiHidden/>
    <w:unhideWhenUsed/>
    <w:rsid w:val="00412848"/>
  </w:style>
  <w:style w:type="numbering" w:customStyle="1" w:styleId="1140">
    <w:name w:val="无列表114"/>
    <w:next w:val="a5"/>
    <w:semiHidden/>
    <w:rsid w:val="00412848"/>
  </w:style>
  <w:style w:type="numbering" w:customStyle="1" w:styleId="1132">
    <w:name w:val="リストなし113"/>
    <w:next w:val="a5"/>
    <w:uiPriority w:val="99"/>
    <w:semiHidden/>
    <w:unhideWhenUsed/>
    <w:rsid w:val="00412848"/>
  </w:style>
  <w:style w:type="numbering" w:customStyle="1" w:styleId="NoList224">
    <w:name w:val="No List224"/>
    <w:next w:val="a5"/>
    <w:uiPriority w:val="99"/>
    <w:semiHidden/>
    <w:unhideWhenUsed/>
    <w:rsid w:val="00412848"/>
  </w:style>
  <w:style w:type="numbering" w:customStyle="1" w:styleId="NoList324">
    <w:name w:val="No List324"/>
    <w:next w:val="a5"/>
    <w:uiPriority w:val="99"/>
    <w:semiHidden/>
    <w:unhideWhenUsed/>
    <w:rsid w:val="00412848"/>
  </w:style>
  <w:style w:type="numbering" w:customStyle="1" w:styleId="NoList423">
    <w:name w:val="No List423"/>
    <w:next w:val="a5"/>
    <w:uiPriority w:val="99"/>
    <w:semiHidden/>
    <w:unhideWhenUsed/>
    <w:rsid w:val="00412848"/>
  </w:style>
  <w:style w:type="numbering" w:customStyle="1" w:styleId="NoList2113">
    <w:name w:val="No List2113"/>
    <w:next w:val="a5"/>
    <w:uiPriority w:val="99"/>
    <w:semiHidden/>
    <w:unhideWhenUsed/>
    <w:rsid w:val="00412848"/>
  </w:style>
  <w:style w:type="numbering" w:customStyle="1" w:styleId="NoList3113">
    <w:name w:val="No List3113"/>
    <w:next w:val="a5"/>
    <w:uiPriority w:val="99"/>
    <w:semiHidden/>
    <w:unhideWhenUsed/>
    <w:rsid w:val="00412848"/>
  </w:style>
  <w:style w:type="numbering" w:customStyle="1" w:styleId="NoList4113">
    <w:name w:val="No List4113"/>
    <w:next w:val="a5"/>
    <w:uiPriority w:val="99"/>
    <w:semiHidden/>
    <w:unhideWhenUsed/>
    <w:rsid w:val="00412848"/>
  </w:style>
  <w:style w:type="numbering" w:customStyle="1" w:styleId="11130">
    <w:name w:val="无列表1113"/>
    <w:next w:val="a5"/>
    <w:semiHidden/>
    <w:rsid w:val="00412848"/>
  </w:style>
  <w:style w:type="numbering" w:customStyle="1" w:styleId="NoList11113">
    <w:name w:val="No List11113"/>
    <w:next w:val="a5"/>
    <w:uiPriority w:val="99"/>
    <w:semiHidden/>
    <w:unhideWhenUsed/>
    <w:rsid w:val="00412848"/>
  </w:style>
  <w:style w:type="numbering" w:customStyle="1" w:styleId="NoList1213">
    <w:name w:val="No List1213"/>
    <w:next w:val="a5"/>
    <w:uiPriority w:val="99"/>
    <w:semiHidden/>
    <w:unhideWhenUsed/>
    <w:rsid w:val="00412848"/>
  </w:style>
  <w:style w:type="numbering" w:customStyle="1" w:styleId="NoList2213">
    <w:name w:val="No List2213"/>
    <w:next w:val="a5"/>
    <w:uiPriority w:val="99"/>
    <w:semiHidden/>
    <w:unhideWhenUsed/>
    <w:rsid w:val="00412848"/>
  </w:style>
  <w:style w:type="numbering" w:customStyle="1" w:styleId="NoList3213">
    <w:name w:val="No List3213"/>
    <w:next w:val="a5"/>
    <w:uiPriority w:val="99"/>
    <w:semiHidden/>
    <w:unhideWhenUsed/>
    <w:rsid w:val="00412848"/>
  </w:style>
  <w:style w:type="numbering" w:customStyle="1" w:styleId="2f6">
    <w:name w:val="无列表2"/>
    <w:next w:val="a5"/>
    <w:uiPriority w:val="99"/>
    <w:semiHidden/>
    <w:unhideWhenUsed/>
    <w:rsid w:val="00412848"/>
  </w:style>
  <w:style w:type="numbering" w:customStyle="1" w:styleId="3f">
    <w:name w:val="无列表3"/>
    <w:next w:val="a5"/>
    <w:uiPriority w:val="99"/>
    <w:semiHidden/>
    <w:unhideWhenUsed/>
    <w:rsid w:val="00412848"/>
  </w:style>
  <w:style w:type="numbering" w:customStyle="1" w:styleId="111110">
    <w:name w:val="无列表11111"/>
    <w:next w:val="a5"/>
    <w:semiHidden/>
    <w:rsid w:val="00412848"/>
  </w:style>
  <w:style w:type="numbering" w:customStyle="1" w:styleId="LFO1921">
    <w:name w:val="LFO1921"/>
    <w:basedOn w:val="a5"/>
    <w:rsid w:val="00412848"/>
  </w:style>
  <w:style w:type="numbering" w:customStyle="1" w:styleId="LFO19111">
    <w:name w:val="LFO19111"/>
    <w:basedOn w:val="a5"/>
    <w:rsid w:val="00412848"/>
  </w:style>
  <w:style w:type="numbering" w:customStyle="1" w:styleId="152">
    <w:name w:val="无列表15"/>
    <w:next w:val="a5"/>
    <w:semiHidden/>
    <w:rsid w:val="00412848"/>
  </w:style>
  <w:style w:type="numbering" w:customStyle="1" w:styleId="153">
    <w:name w:val="リストなし15"/>
    <w:next w:val="a5"/>
    <w:uiPriority w:val="99"/>
    <w:semiHidden/>
    <w:unhideWhenUsed/>
    <w:rsid w:val="00412848"/>
  </w:style>
  <w:style w:type="numbering" w:customStyle="1" w:styleId="NoList18">
    <w:name w:val="No List18"/>
    <w:next w:val="a5"/>
    <w:uiPriority w:val="99"/>
    <w:semiHidden/>
    <w:unhideWhenUsed/>
    <w:rsid w:val="00412848"/>
  </w:style>
  <w:style w:type="numbering" w:customStyle="1" w:styleId="1150">
    <w:name w:val="无列表115"/>
    <w:next w:val="a5"/>
    <w:semiHidden/>
    <w:rsid w:val="00412848"/>
  </w:style>
  <w:style w:type="numbering" w:customStyle="1" w:styleId="1141">
    <w:name w:val="リストなし114"/>
    <w:next w:val="a5"/>
    <w:uiPriority w:val="99"/>
    <w:semiHidden/>
    <w:unhideWhenUsed/>
    <w:rsid w:val="00412848"/>
  </w:style>
  <w:style w:type="numbering" w:customStyle="1" w:styleId="NoList26">
    <w:name w:val="No List26"/>
    <w:next w:val="a5"/>
    <w:uiPriority w:val="99"/>
    <w:semiHidden/>
    <w:unhideWhenUsed/>
    <w:rsid w:val="00412848"/>
  </w:style>
  <w:style w:type="numbering" w:customStyle="1" w:styleId="NoList36">
    <w:name w:val="No List36"/>
    <w:next w:val="a5"/>
    <w:uiPriority w:val="99"/>
    <w:semiHidden/>
    <w:unhideWhenUsed/>
    <w:rsid w:val="00412848"/>
  </w:style>
  <w:style w:type="numbering" w:customStyle="1" w:styleId="NoList115">
    <w:name w:val="No List115"/>
    <w:next w:val="a5"/>
    <w:uiPriority w:val="99"/>
    <w:semiHidden/>
    <w:unhideWhenUsed/>
    <w:rsid w:val="00412848"/>
  </w:style>
  <w:style w:type="numbering" w:customStyle="1" w:styleId="NoList46">
    <w:name w:val="No List46"/>
    <w:next w:val="a5"/>
    <w:uiPriority w:val="99"/>
    <w:semiHidden/>
    <w:unhideWhenUsed/>
    <w:rsid w:val="00412848"/>
  </w:style>
  <w:style w:type="numbering" w:customStyle="1" w:styleId="NoList55">
    <w:name w:val="No List55"/>
    <w:next w:val="a5"/>
    <w:uiPriority w:val="99"/>
    <w:semiHidden/>
    <w:unhideWhenUsed/>
    <w:rsid w:val="00412848"/>
  </w:style>
  <w:style w:type="numbering" w:customStyle="1" w:styleId="NoList1115">
    <w:name w:val="No List1115"/>
    <w:next w:val="a5"/>
    <w:uiPriority w:val="99"/>
    <w:semiHidden/>
    <w:unhideWhenUsed/>
    <w:rsid w:val="00412848"/>
  </w:style>
  <w:style w:type="numbering" w:customStyle="1" w:styleId="NoList215">
    <w:name w:val="No List215"/>
    <w:next w:val="a5"/>
    <w:uiPriority w:val="99"/>
    <w:semiHidden/>
    <w:unhideWhenUsed/>
    <w:rsid w:val="00412848"/>
  </w:style>
  <w:style w:type="numbering" w:customStyle="1" w:styleId="NoList315">
    <w:name w:val="No List315"/>
    <w:next w:val="a5"/>
    <w:uiPriority w:val="99"/>
    <w:semiHidden/>
    <w:unhideWhenUsed/>
    <w:rsid w:val="00412848"/>
  </w:style>
  <w:style w:type="numbering" w:customStyle="1" w:styleId="NoList415">
    <w:name w:val="No List415"/>
    <w:next w:val="a5"/>
    <w:uiPriority w:val="99"/>
    <w:semiHidden/>
    <w:unhideWhenUsed/>
    <w:rsid w:val="00412848"/>
  </w:style>
  <w:style w:type="numbering" w:customStyle="1" w:styleId="NoList65">
    <w:name w:val="No List65"/>
    <w:next w:val="a5"/>
    <w:uiPriority w:val="99"/>
    <w:semiHidden/>
    <w:unhideWhenUsed/>
    <w:rsid w:val="00412848"/>
  </w:style>
  <w:style w:type="numbering" w:customStyle="1" w:styleId="NoList75">
    <w:name w:val="No List75"/>
    <w:next w:val="a5"/>
    <w:uiPriority w:val="99"/>
    <w:semiHidden/>
    <w:unhideWhenUsed/>
    <w:rsid w:val="00412848"/>
  </w:style>
  <w:style w:type="numbering" w:customStyle="1" w:styleId="NoList125">
    <w:name w:val="No List125"/>
    <w:next w:val="a5"/>
    <w:uiPriority w:val="99"/>
    <w:semiHidden/>
    <w:unhideWhenUsed/>
    <w:rsid w:val="00412848"/>
  </w:style>
  <w:style w:type="numbering" w:customStyle="1" w:styleId="NoList225">
    <w:name w:val="No List225"/>
    <w:next w:val="a5"/>
    <w:uiPriority w:val="99"/>
    <w:semiHidden/>
    <w:unhideWhenUsed/>
    <w:rsid w:val="00412848"/>
  </w:style>
  <w:style w:type="numbering" w:customStyle="1" w:styleId="NoList325">
    <w:name w:val="No List325"/>
    <w:next w:val="a5"/>
    <w:uiPriority w:val="99"/>
    <w:semiHidden/>
    <w:unhideWhenUsed/>
    <w:rsid w:val="00412848"/>
  </w:style>
  <w:style w:type="numbering" w:customStyle="1" w:styleId="NoList424">
    <w:name w:val="No List424"/>
    <w:next w:val="a5"/>
    <w:uiPriority w:val="99"/>
    <w:semiHidden/>
    <w:unhideWhenUsed/>
    <w:rsid w:val="00412848"/>
  </w:style>
  <w:style w:type="numbering" w:customStyle="1" w:styleId="NoList514">
    <w:name w:val="No List514"/>
    <w:next w:val="a5"/>
    <w:uiPriority w:val="99"/>
    <w:semiHidden/>
    <w:unhideWhenUsed/>
    <w:rsid w:val="00412848"/>
  </w:style>
  <w:style w:type="numbering" w:customStyle="1" w:styleId="NoList2114">
    <w:name w:val="No List2114"/>
    <w:next w:val="a5"/>
    <w:uiPriority w:val="99"/>
    <w:semiHidden/>
    <w:unhideWhenUsed/>
    <w:rsid w:val="00412848"/>
  </w:style>
  <w:style w:type="numbering" w:customStyle="1" w:styleId="NoList3114">
    <w:name w:val="No List3114"/>
    <w:next w:val="a5"/>
    <w:uiPriority w:val="99"/>
    <w:semiHidden/>
    <w:unhideWhenUsed/>
    <w:rsid w:val="00412848"/>
  </w:style>
  <w:style w:type="numbering" w:customStyle="1" w:styleId="NoList4114">
    <w:name w:val="No List4114"/>
    <w:next w:val="a5"/>
    <w:uiPriority w:val="99"/>
    <w:semiHidden/>
    <w:unhideWhenUsed/>
    <w:rsid w:val="00412848"/>
  </w:style>
  <w:style w:type="numbering" w:customStyle="1" w:styleId="NoList614">
    <w:name w:val="No List614"/>
    <w:next w:val="a5"/>
    <w:uiPriority w:val="99"/>
    <w:semiHidden/>
    <w:unhideWhenUsed/>
    <w:rsid w:val="00412848"/>
  </w:style>
  <w:style w:type="numbering" w:customStyle="1" w:styleId="11140">
    <w:name w:val="无列表1114"/>
    <w:next w:val="a5"/>
    <w:semiHidden/>
    <w:rsid w:val="00412848"/>
  </w:style>
  <w:style w:type="numbering" w:customStyle="1" w:styleId="NoList11114">
    <w:name w:val="No List11114"/>
    <w:next w:val="a5"/>
    <w:uiPriority w:val="99"/>
    <w:semiHidden/>
    <w:unhideWhenUsed/>
    <w:rsid w:val="00412848"/>
  </w:style>
  <w:style w:type="numbering" w:customStyle="1" w:styleId="NoList714">
    <w:name w:val="No List714"/>
    <w:next w:val="a5"/>
    <w:uiPriority w:val="99"/>
    <w:semiHidden/>
    <w:unhideWhenUsed/>
    <w:rsid w:val="00412848"/>
  </w:style>
  <w:style w:type="numbering" w:customStyle="1" w:styleId="NoList1214">
    <w:name w:val="No List1214"/>
    <w:next w:val="a5"/>
    <w:uiPriority w:val="99"/>
    <w:semiHidden/>
    <w:unhideWhenUsed/>
    <w:rsid w:val="00412848"/>
  </w:style>
  <w:style w:type="numbering" w:customStyle="1" w:styleId="NoList2214">
    <w:name w:val="No List2214"/>
    <w:next w:val="a5"/>
    <w:uiPriority w:val="99"/>
    <w:semiHidden/>
    <w:unhideWhenUsed/>
    <w:rsid w:val="00412848"/>
  </w:style>
  <w:style w:type="numbering" w:customStyle="1" w:styleId="NoList3214">
    <w:name w:val="No List3214"/>
    <w:next w:val="a5"/>
    <w:uiPriority w:val="99"/>
    <w:semiHidden/>
    <w:unhideWhenUsed/>
    <w:rsid w:val="00412848"/>
  </w:style>
  <w:style w:type="numbering" w:customStyle="1" w:styleId="NoList84">
    <w:name w:val="No List84"/>
    <w:next w:val="a5"/>
    <w:uiPriority w:val="99"/>
    <w:semiHidden/>
    <w:unhideWhenUsed/>
    <w:rsid w:val="00412848"/>
  </w:style>
  <w:style w:type="numbering" w:customStyle="1" w:styleId="NoList94">
    <w:name w:val="No List94"/>
    <w:next w:val="a5"/>
    <w:uiPriority w:val="99"/>
    <w:semiHidden/>
    <w:unhideWhenUsed/>
    <w:rsid w:val="00412848"/>
  </w:style>
  <w:style w:type="numbering" w:customStyle="1" w:styleId="NoList814">
    <w:name w:val="No List814"/>
    <w:next w:val="a5"/>
    <w:uiPriority w:val="99"/>
    <w:semiHidden/>
    <w:unhideWhenUsed/>
    <w:rsid w:val="00412848"/>
  </w:style>
  <w:style w:type="numbering" w:customStyle="1" w:styleId="NoList913">
    <w:name w:val="No List913"/>
    <w:next w:val="a5"/>
    <w:uiPriority w:val="99"/>
    <w:semiHidden/>
    <w:unhideWhenUsed/>
    <w:rsid w:val="00412848"/>
  </w:style>
  <w:style w:type="numbering" w:customStyle="1" w:styleId="LFO194">
    <w:name w:val="LFO194"/>
    <w:basedOn w:val="a5"/>
    <w:rsid w:val="00412848"/>
  </w:style>
  <w:style w:type="numbering" w:customStyle="1" w:styleId="NoList103">
    <w:name w:val="No List103"/>
    <w:next w:val="a5"/>
    <w:uiPriority w:val="99"/>
    <w:semiHidden/>
    <w:unhideWhenUsed/>
    <w:rsid w:val="00412848"/>
  </w:style>
  <w:style w:type="numbering" w:customStyle="1" w:styleId="LFO1913">
    <w:name w:val="LFO1913"/>
    <w:basedOn w:val="a5"/>
    <w:rsid w:val="00412848"/>
  </w:style>
  <w:style w:type="numbering" w:customStyle="1" w:styleId="1211">
    <w:name w:val="无列表121"/>
    <w:next w:val="a5"/>
    <w:semiHidden/>
    <w:rsid w:val="00412848"/>
  </w:style>
  <w:style w:type="numbering" w:customStyle="1" w:styleId="1212">
    <w:name w:val="リストなし121"/>
    <w:next w:val="a5"/>
    <w:uiPriority w:val="99"/>
    <w:semiHidden/>
    <w:unhideWhenUsed/>
    <w:rsid w:val="00412848"/>
  </w:style>
  <w:style w:type="numbering" w:customStyle="1" w:styleId="11113">
    <w:name w:val="リストなし1111"/>
    <w:next w:val="a5"/>
    <w:uiPriority w:val="99"/>
    <w:semiHidden/>
    <w:unhideWhenUsed/>
    <w:rsid w:val="00412848"/>
  </w:style>
  <w:style w:type="numbering" w:customStyle="1" w:styleId="NoList131">
    <w:name w:val="No List131"/>
    <w:next w:val="a5"/>
    <w:uiPriority w:val="99"/>
    <w:semiHidden/>
    <w:unhideWhenUsed/>
    <w:rsid w:val="00412848"/>
  </w:style>
  <w:style w:type="numbering" w:customStyle="1" w:styleId="NoList231">
    <w:name w:val="No List231"/>
    <w:next w:val="a5"/>
    <w:uiPriority w:val="99"/>
    <w:semiHidden/>
    <w:unhideWhenUsed/>
    <w:rsid w:val="00412848"/>
  </w:style>
  <w:style w:type="numbering" w:customStyle="1" w:styleId="NoList331">
    <w:name w:val="No List331"/>
    <w:next w:val="a5"/>
    <w:uiPriority w:val="99"/>
    <w:semiHidden/>
    <w:unhideWhenUsed/>
    <w:rsid w:val="00412848"/>
  </w:style>
  <w:style w:type="numbering" w:customStyle="1" w:styleId="NoList431">
    <w:name w:val="No List431"/>
    <w:next w:val="a5"/>
    <w:uiPriority w:val="99"/>
    <w:semiHidden/>
    <w:unhideWhenUsed/>
    <w:rsid w:val="00412848"/>
  </w:style>
  <w:style w:type="numbering" w:customStyle="1" w:styleId="NoList521">
    <w:name w:val="No List521"/>
    <w:next w:val="a5"/>
    <w:uiPriority w:val="99"/>
    <w:semiHidden/>
    <w:unhideWhenUsed/>
    <w:rsid w:val="00412848"/>
  </w:style>
  <w:style w:type="numbering" w:customStyle="1" w:styleId="NoList621">
    <w:name w:val="No List621"/>
    <w:next w:val="a5"/>
    <w:uiPriority w:val="99"/>
    <w:semiHidden/>
    <w:unhideWhenUsed/>
    <w:rsid w:val="00412848"/>
  </w:style>
  <w:style w:type="numbering" w:customStyle="1" w:styleId="NoList721">
    <w:name w:val="No List721"/>
    <w:next w:val="a5"/>
    <w:uiPriority w:val="99"/>
    <w:semiHidden/>
    <w:unhideWhenUsed/>
    <w:rsid w:val="00412848"/>
  </w:style>
  <w:style w:type="numbering" w:customStyle="1" w:styleId="NoList1121">
    <w:name w:val="No List1121"/>
    <w:next w:val="a5"/>
    <w:uiPriority w:val="99"/>
    <w:semiHidden/>
    <w:unhideWhenUsed/>
    <w:rsid w:val="00412848"/>
  </w:style>
  <w:style w:type="numbering" w:customStyle="1" w:styleId="NoList2121">
    <w:name w:val="No List2121"/>
    <w:next w:val="a5"/>
    <w:uiPriority w:val="99"/>
    <w:semiHidden/>
    <w:unhideWhenUsed/>
    <w:rsid w:val="00412848"/>
  </w:style>
  <w:style w:type="numbering" w:customStyle="1" w:styleId="NoList3121">
    <w:name w:val="No List3121"/>
    <w:next w:val="a5"/>
    <w:uiPriority w:val="99"/>
    <w:semiHidden/>
    <w:unhideWhenUsed/>
    <w:rsid w:val="00412848"/>
  </w:style>
  <w:style w:type="numbering" w:customStyle="1" w:styleId="NoList4121">
    <w:name w:val="No List4121"/>
    <w:next w:val="a5"/>
    <w:uiPriority w:val="99"/>
    <w:semiHidden/>
    <w:unhideWhenUsed/>
    <w:rsid w:val="00412848"/>
  </w:style>
  <w:style w:type="numbering" w:customStyle="1" w:styleId="NoList5111">
    <w:name w:val="No List5111"/>
    <w:next w:val="a5"/>
    <w:uiPriority w:val="99"/>
    <w:semiHidden/>
    <w:unhideWhenUsed/>
    <w:rsid w:val="00412848"/>
  </w:style>
  <w:style w:type="numbering" w:customStyle="1" w:styleId="NoList6111">
    <w:name w:val="No List6111"/>
    <w:next w:val="a5"/>
    <w:uiPriority w:val="99"/>
    <w:semiHidden/>
    <w:unhideWhenUsed/>
    <w:rsid w:val="00412848"/>
  </w:style>
  <w:style w:type="numbering" w:customStyle="1" w:styleId="NoList7111">
    <w:name w:val="No List7111"/>
    <w:next w:val="a5"/>
    <w:uiPriority w:val="99"/>
    <w:semiHidden/>
    <w:unhideWhenUsed/>
    <w:rsid w:val="00412848"/>
  </w:style>
  <w:style w:type="numbering" w:customStyle="1" w:styleId="NoList8111">
    <w:name w:val="No List8111"/>
    <w:next w:val="a5"/>
    <w:uiPriority w:val="99"/>
    <w:semiHidden/>
    <w:unhideWhenUsed/>
    <w:rsid w:val="00412848"/>
  </w:style>
  <w:style w:type="numbering" w:customStyle="1" w:styleId="NoList1221">
    <w:name w:val="No List1221"/>
    <w:next w:val="a5"/>
    <w:uiPriority w:val="99"/>
    <w:semiHidden/>
    <w:rsid w:val="00412848"/>
  </w:style>
  <w:style w:type="numbering" w:customStyle="1" w:styleId="NoList11121">
    <w:name w:val="No List11121"/>
    <w:next w:val="a5"/>
    <w:uiPriority w:val="99"/>
    <w:semiHidden/>
    <w:unhideWhenUsed/>
    <w:rsid w:val="00412848"/>
  </w:style>
  <w:style w:type="numbering" w:customStyle="1" w:styleId="11210">
    <w:name w:val="无列表1121"/>
    <w:next w:val="a5"/>
    <w:semiHidden/>
    <w:rsid w:val="00412848"/>
  </w:style>
  <w:style w:type="numbering" w:customStyle="1" w:styleId="NoList2221">
    <w:name w:val="No List2221"/>
    <w:next w:val="a5"/>
    <w:uiPriority w:val="99"/>
    <w:semiHidden/>
    <w:unhideWhenUsed/>
    <w:rsid w:val="00412848"/>
  </w:style>
  <w:style w:type="numbering" w:customStyle="1" w:styleId="NoList3221">
    <w:name w:val="No List3221"/>
    <w:next w:val="a5"/>
    <w:uiPriority w:val="99"/>
    <w:semiHidden/>
    <w:unhideWhenUsed/>
    <w:rsid w:val="00412848"/>
  </w:style>
  <w:style w:type="numbering" w:customStyle="1" w:styleId="NoList4211">
    <w:name w:val="No List4211"/>
    <w:next w:val="a5"/>
    <w:uiPriority w:val="99"/>
    <w:semiHidden/>
    <w:unhideWhenUsed/>
    <w:rsid w:val="00412848"/>
  </w:style>
  <w:style w:type="numbering" w:customStyle="1" w:styleId="NoList21111">
    <w:name w:val="No List21111"/>
    <w:next w:val="a5"/>
    <w:uiPriority w:val="99"/>
    <w:semiHidden/>
    <w:unhideWhenUsed/>
    <w:rsid w:val="00412848"/>
  </w:style>
  <w:style w:type="numbering" w:customStyle="1" w:styleId="NoList31111">
    <w:name w:val="No List31111"/>
    <w:next w:val="a5"/>
    <w:uiPriority w:val="99"/>
    <w:semiHidden/>
    <w:unhideWhenUsed/>
    <w:rsid w:val="00412848"/>
  </w:style>
  <w:style w:type="numbering" w:customStyle="1" w:styleId="NoList41111">
    <w:name w:val="No List41111"/>
    <w:next w:val="a5"/>
    <w:uiPriority w:val="99"/>
    <w:semiHidden/>
    <w:unhideWhenUsed/>
    <w:rsid w:val="00412848"/>
  </w:style>
  <w:style w:type="numbering" w:customStyle="1" w:styleId="NoList111111">
    <w:name w:val="No List111111"/>
    <w:next w:val="a5"/>
    <w:uiPriority w:val="99"/>
    <w:semiHidden/>
    <w:unhideWhenUsed/>
    <w:rsid w:val="00412848"/>
  </w:style>
  <w:style w:type="numbering" w:customStyle="1" w:styleId="NoList12111">
    <w:name w:val="No List12111"/>
    <w:next w:val="a5"/>
    <w:uiPriority w:val="99"/>
    <w:semiHidden/>
    <w:unhideWhenUsed/>
    <w:rsid w:val="00412848"/>
  </w:style>
  <w:style w:type="numbering" w:customStyle="1" w:styleId="NoList22111">
    <w:name w:val="No List22111"/>
    <w:next w:val="a5"/>
    <w:uiPriority w:val="99"/>
    <w:semiHidden/>
    <w:unhideWhenUsed/>
    <w:rsid w:val="00412848"/>
  </w:style>
  <w:style w:type="numbering" w:customStyle="1" w:styleId="NoList32111">
    <w:name w:val="No List32111"/>
    <w:next w:val="a5"/>
    <w:uiPriority w:val="99"/>
    <w:semiHidden/>
    <w:unhideWhenUsed/>
    <w:rsid w:val="00412848"/>
  </w:style>
  <w:style w:type="numbering" w:customStyle="1" w:styleId="NoList141">
    <w:name w:val="No List141"/>
    <w:next w:val="a5"/>
    <w:uiPriority w:val="99"/>
    <w:semiHidden/>
    <w:unhideWhenUsed/>
    <w:rsid w:val="00412848"/>
  </w:style>
  <w:style w:type="numbering" w:customStyle="1" w:styleId="NoList151">
    <w:name w:val="No List151"/>
    <w:next w:val="a5"/>
    <w:uiPriority w:val="99"/>
    <w:semiHidden/>
    <w:unhideWhenUsed/>
    <w:rsid w:val="00412848"/>
  </w:style>
  <w:style w:type="numbering" w:customStyle="1" w:styleId="NoList241">
    <w:name w:val="No List241"/>
    <w:next w:val="a5"/>
    <w:uiPriority w:val="99"/>
    <w:semiHidden/>
    <w:unhideWhenUsed/>
    <w:rsid w:val="00412848"/>
  </w:style>
  <w:style w:type="numbering" w:customStyle="1" w:styleId="NoList341">
    <w:name w:val="No List341"/>
    <w:next w:val="a5"/>
    <w:uiPriority w:val="99"/>
    <w:semiHidden/>
    <w:unhideWhenUsed/>
    <w:rsid w:val="00412848"/>
  </w:style>
  <w:style w:type="numbering" w:customStyle="1" w:styleId="NoList441">
    <w:name w:val="No List441"/>
    <w:next w:val="a5"/>
    <w:uiPriority w:val="99"/>
    <w:semiHidden/>
    <w:unhideWhenUsed/>
    <w:rsid w:val="00412848"/>
  </w:style>
  <w:style w:type="numbering" w:customStyle="1" w:styleId="NoList531">
    <w:name w:val="No List531"/>
    <w:next w:val="a5"/>
    <w:uiPriority w:val="99"/>
    <w:semiHidden/>
    <w:unhideWhenUsed/>
    <w:rsid w:val="00412848"/>
  </w:style>
  <w:style w:type="numbering" w:customStyle="1" w:styleId="NoList631">
    <w:name w:val="No List631"/>
    <w:next w:val="a5"/>
    <w:uiPriority w:val="99"/>
    <w:semiHidden/>
    <w:unhideWhenUsed/>
    <w:rsid w:val="00412848"/>
  </w:style>
  <w:style w:type="numbering" w:customStyle="1" w:styleId="NoList731">
    <w:name w:val="No List731"/>
    <w:next w:val="a5"/>
    <w:uiPriority w:val="99"/>
    <w:semiHidden/>
    <w:unhideWhenUsed/>
    <w:rsid w:val="00412848"/>
  </w:style>
  <w:style w:type="numbering" w:customStyle="1" w:styleId="NoList821">
    <w:name w:val="No List821"/>
    <w:next w:val="a5"/>
    <w:uiPriority w:val="99"/>
    <w:semiHidden/>
    <w:unhideWhenUsed/>
    <w:rsid w:val="00412848"/>
  </w:style>
  <w:style w:type="numbering" w:customStyle="1" w:styleId="NoList921">
    <w:name w:val="No List921"/>
    <w:next w:val="a5"/>
    <w:uiPriority w:val="99"/>
    <w:semiHidden/>
    <w:unhideWhenUsed/>
    <w:rsid w:val="00412848"/>
  </w:style>
  <w:style w:type="numbering" w:customStyle="1" w:styleId="NoList1131">
    <w:name w:val="No List1131"/>
    <w:next w:val="a5"/>
    <w:uiPriority w:val="99"/>
    <w:semiHidden/>
    <w:unhideWhenUsed/>
    <w:rsid w:val="00412848"/>
  </w:style>
  <w:style w:type="numbering" w:customStyle="1" w:styleId="NoList2131">
    <w:name w:val="No List2131"/>
    <w:next w:val="a5"/>
    <w:uiPriority w:val="99"/>
    <w:semiHidden/>
    <w:unhideWhenUsed/>
    <w:rsid w:val="00412848"/>
  </w:style>
  <w:style w:type="numbering" w:customStyle="1" w:styleId="NoList3131">
    <w:name w:val="No List3131"/>
    <w:next w:val="a5"/>
    <w:uiPriority w:val="99"/>
    <w:semiHidden/>
    <w:unhideWhenUsed/>
    <w:rsid w:val="00412848"/>
  </w:style>
  <w:style w:type="numbering" w:customStyle="1" w:styleId="NoList4131">
    <w:name w:val="No List4131"/>
    <w:next w:val="a5"/>
    <w:uiPriority w:val="99"/>
    <w:semiHidden/>
    <w:unhideWhenUsed/>
    <w:rsid w:val="00412848"/>
  </w:style>
  <w:style w:type="numbering" w:customStyle="1" w:styleId="NoList5121">
    <w:name w:val="No List5121"/>
    <w:next w:val="a5"/>
    <w:uiPriority w:val="99"/>
    <w:semiHidden/>
    <w:unhideWhenUsed/>
    <w:rsid w:val="00412848"/>
  </w:style>
  <w:style w:type="numbering" w:customStyle="1" w:styleId="NoList6121">
    <w:name w:val="No List6121"/>
    <w:next w:val="a5"/>
    <w:uiPriority w:val="99"/>
    <w:semiHidden/>
    <w:unhideWhenUsed/>
    <w:rsid w:val="00412848"/>
  </w:style>
  <w:style w:type="numbering" w:customStyle="1" w:styleId="NoList7121">
    <w:name w:val="No List7121"/>
    <w:next w:val="a5"/>
    <w:uiPriority w:val="99"/>
    <w:semiHidden/>
    <w:unhideWhenUsed/>
    <w:rsid w:val="00412848"/>
  </w:style>
  <w:style w:type="numbering" w:customStyle="1" w:styleId="NoList8121">
    <w:name w:val="No List8121"/>
    <w:next w:val="a5"/>
    <w:uiPriority w:val="99"/>
    <w:semiHidden/>
    <w:unhideWhenUsed/>
    <w:rsid w:val="00412848"/>
  </w:style>
  <w:style w:type="numbering" w:customStyle="1" w:styleId="NoList9111">
    <w:name w:val="No List9111"/>
    <w:next w:val="a5"/>
    <w:uiPriority w:val="99"/>
    <w:semiHidden/>
    <w:unhideWhenUsed/>
    <w:rsid w:val="00412848"/>
  </w:style>
  <w:style w:type="numbering" w:customStyle="1" w:styleId="NoList1011">
    <w:name w:val="No List1011"/>
    <w:next w:val="a5"/>
    <w:uiPriority w:val="99"/>
    <w:semiHidden/>
    <w:unhideWhenUsed/>
    <w:rsid w:val="00412848"/>
  </w:style>
  <w:style w:type="numbering" w:customStyle="1" w:styleId="NoList1231">
    <w:name w:val="No List1231"/>
    <w:next w:val="a5"/>
    <w:uiPriority w:val="99"/>
    <w:semiHidden/>
    <w:rsid w:val="00412848"/>
  </w:style>
  <w:style w:type="numbering" w:customStyle="1" w:styleId="NoList11131">
    <w:name w:val="No List11131"/>
    <w:next w:val="a5"/>
    <w:uiPriority w:val="99"/>
    <w:semiHidden/>
    <w:unhideWhenUsed/>
    <w:rsid w:val="00412848"/>
  </w:style>
  <w:style w:type="numbering" w:customStyle="1" w:styleId="1311">
    <w:name w:val="无列表131"/>
    <w:next w:val="a5"/>
    <w:semiHidden/>
    <w:rsid w:val="00412848"/>
  </w:style>
  <w:style w:type="numbering" w:customStyle="1" w:styleId="1312">
    <w:name w:val="リストなし131"/>
    <w:next w:val="a5"/>
    <w:uiPriority w:val="99"/>
    <w:semiHidden/>
    <w:unhideWhenUsed/>
    <w:rsid w:val="00412848"/>
  </w:style>
  <w:style w:type="numbering" w:customStyle="1" w:styleId="11310">
    <w:name w:val="无列表1131"/>
    <w:next w:val="a5"/>
    <w:semiHidden/>
    <w:rsid w:val="00412848"/>
  </w:style>
  <w:style w:type="numbering" w:customStyle="1" w:styleId="11211">
    <w:name w:val="リストなし1121"/>
    <w:next w:val="a5"/>
    <w:uiPriority w:val="99"/>
    <w:semiHidden/>
    <w:unhideWhenUsed/>
    <w:rsid w:val="00412848"/>
  </w:style>
  <w:style w:type="numbering" w:customStyle="1" w:styleId="NoList2231">
    <w:name w:val="No List2231"/>
    <w:next w:val="a5"/>
    <w:uiPriority w:val="99"/>
    <w:semiHidden/>
    <w:unhideWhenUsed/>
    <w:rsid w:val="00412848"/>
  </w:style>
  <w:style w:type="numbering" w:customStyle="1" w:styleId="NoList3231">
    <w:name w:val="No List3231"/>
    <w:next w:val="a5"/>
    <w:uiPriority w:val="99"/>
    <w:semiHidden/>
    <w:unhideWhenUsed/>
    <w:rsid w:val="00412848"/>
  </w:style>
  <w:style w:type="numbering" w:customStyle="1" w:styleId="NoList4221">
    <w:name w:val="No List4221"/>
    <w:next w:val="a5"/>
    <w:uiPriority w:val="99"/>
    <w:semiHidden/>
    <w:unhideWhenUsed/>
    <w:rsid w:val="00412848"/>
  </w:style>
  <w:style w:type="numbering" w:customStyle="1" w:styleId="NoList21121">
    <w:name w:val="No List21121"/>
    <w:next w:val="a5"/>
    <w:uiPriority w:val="99"/>
    <w:semiHidden/>
    <w:unhideWhenUsed/>
    <w:rsid w:val="00412848"/>
  </w:style>
  <w:style w:type="numbering" w:customStyle="1" w:styleId="NoList31121">
    <w:name w:val="No List31121"/>
    <w:next w:val="a5"/>
    <w:uiPriority w:val="99"/>
    <w:semiHidden/>
    <w:unhideWhenUsed/>
    <w:rsid w:val="00412848"/>
  </w:style>
  <w:style w:type="numbering" w:customStyle="1" w:styleId="NoList41121">
    <w:name w:val="No List41121"/>
    <w:next w:val="a5"/>
    <w:uiPriority w:val="99"/>
    <w:semiHidden/>
    <w:unhideWhenUsed/>
    <w:rsid w:val="00412848"/>
  </w:style>
  <w:style w:type="numbering" w:customStyle="1" w:styleId="11121">
    <w:name w:val="无列表11121"/>
    <w:next w:val="a5"/>
    <w:semiHidden/>
    <w:rsid w:val="00412848"/>
  </w:style>
  <w:style w:type="numbering" w:customStyle="1" w:styleId="NoList111121">
    <w:name w:val="No List111121"/>
    <w:next w:val="a5"/>
    <w:uiPriority w:val="99"/>
    <w:semiHidden/>
    <w:unhideWhenUsed/>
    <w:rsid w:val="00412848"/>
  </w:style>
  <w:style w:type="numbering" w:customStyle="1" w:styleId="NoList12121">
    <w:name w:val="No List12121"/>
    <w:next w:val="a5"/>
    <w:uiPriority w:val="99"/>
    <w:semiHidden/>
    <w:unhideWhenUsed/>
    <w:rsid w:val="00412848"/>
  </w:style>
  <w:style w:type="numbering" w:customStyle="1" w:styleId="NoList22121">
    <w:name w:val="No List22121"/>
    <w:next w:val="a5"/>
    <w:uiPriority w:val="99"/>
    <w:semiHidden/>
    <w:unhideWhenUsed/>
    <w:rsid w:val="00412848"/>
  </w:style>
  <w:style w:type="numbering" w:customStyle="1" w:styleId="NoList32121">
    <w:name w:val="No List32121"/>
    <w:next w:val="a5"/>
    <w:uiPriority w:val="99"/>
    <w:semiHidden/>
    <w:unhideWhenUsed/>
    <w:rsid w:val="00412848"/>
  </w:style>
  <w:style w:type="numbering" w:customStyle="1" w:styleId="NoList161">
    <w:name w:val="No List161"/>
    <w:next w:val="a5"/>
    <w:uiPriority w:val="99"/>
    <w:semiHidden/>
    <w:unhideWhenUsed/>
    <w:rsid w:val="00412848"/>
  </w:style>
  <w:style w:type="numbering" w:customStyle="1" w:styleId="NoList171">
    <w:name w:val="No List171"/>
    <w:next w:val="a5"/>
    <w:uiPriority w:val="99"/>
    <w:semiHidden/>
    <w:unhideWhenUsed/>
    <w:rsid w:val="00412848"/>
  </w:style>
  <w:style w:type="numbering" w:customStyle="1" w:styleId="NoList251">
    <w:name w:val="No List251"/>
    <w:next w:val="a5"/>
    <w:uiPriority w:val="99"/>
    <w:semiHidden/>
    <w:unhideWhenUsed/>
    <w:rsid w:val="00412848"/>
  </w:style>
  <w:style w:type="numbering" w:customStyle="1" w:styleId="NoList351">
    <w:name w:val="No List351"/>
    <w:next w:val="a5"/>
    <w:uiPriority w:val="99"/>
    <w:semiHidden/>
    <w:unhideWhenUsed/>
    <w:rsid w:val="00412848"/>
  </w:style>
  <w:style w:type="numbering" w:customStyle="1" w:styleId="NoList451">
    <w:name w:val="No List451"/>
    <w:next w:val="a5"/>
    <w:uiPriority w:val="99"/>
    <w:semiHidden/>
    <w:unhideWhenUsed/>
    <w:rsid w:val="00412848"/>
  </w:style>
  <w:style w:type="numbering" w:customStyle="1" w:styleId="NoList541">
    <w:name w:val="No List541"/>
    <w:next w:val="a5"/>
    <w:uiPriority w:val="99"/>
    <w:semiHidden/>
    <w:unhideWhenUsed/>
    <w:rsid w:val="00412848"/>
  </w:style>
  <w:style w:type="numbering" w:customStyle="1" w:styleId="NoList641">
    <w:name w:val="No List641"/>
    <w:next w:val="a5"/>
    <w:uiPriority w:val="99"/>
    <w:semiHidden/>
    <w:unhideWhenUsed/>
    <w:rsid w:val="00412848"/>
  </w:style>
  <w:style w:type="numbering" w:customStyle="1" w:styleId="NoList741">
    <w:name w:val="No List741"/>
    <w:next w:val="a5"/>
    <w:uiPriority w:val="99"/>
    <w:semiHidden/>
    <w:unhideWhenUsed/>
    <w:rsid w:val="00412848"/>
  </w:style>
  <w:style w:type="numbering" w:customStyle="1" w:styleId="NoList831">
    <w:name w:val="No List831"/>
    <w:next w:val="a5"/>
    <w:uiPriority w:val="99"/>
    <w:semiHidden/>
    <w:unhideWhenUsed/>
    <w:rsid w:val="00412848"/>
  </w:style>
  <w:style w:type="numbering" w:customStyle="1" w:styleId="NoList931">
    <w:name w:val="No List931"/>
    <w:next w:val="a5"/>
    <w:uiPriority w:val="99"/>
    <w:semiHidden/>
    <w:unhideWhenUsed/>
    <w:rsid w:val="00412848"/>
  </w:style>
  <w:style w:type="numbering" w:customStyle="1" w:styleId="NoList1141">
    <w:name w:val="No List1141"/>
    <w:next w:val="a5"/>
    <w:uiPriority w:val="99"/>
    <w:semiHidden/>
    <w:unhideWhenUsed/>
    <w:rsid w:val="00412848"/>
  </w:style>
  <w:style w:type="numbering" w:customStyle="1" w:styleId="NoList2141">
    <w:name w:val="No List2141"/>
    <w:next w:val="a5"/>
    <w:uiPriority w:val="99"/>
    <w:semiHidden/>
    <w:unhideWhenUsed/>
    <w:rsid w:val="00412848"/>
  </w:style>
  <w:style w:type="numbering" w:customStyle="1" w:styleId="NoList3141">
    <w:name w:val="No List3141"/>
    <w:next w:val="a5"/>
    <w:uiPriority w:val="99"/>
    <w:semiHidden/>
    <w:unhideWhenUsed/>
    <w:rsid w:val="00412848"/>
  </w:style>
  <w:style w:type="numbering" w:customStyle="1" w:styleId="NoList4141">
    <w:name w:val="No List4141"/>
    <w:next w:val="a5"/>
    <w:uiPriority w:val="99"/>
    <w:semiHidden/>
    <w:unhideWhenUsed/>
    <w:rsid w:val="00412848"/>
  </w:style>
  <w:style w:type="numbering" w:customStyle="1" w:styleId="NoList5131">
    <w:name w:val="No List5131"/>
    <w:next w:val="a5"/>
    <w:uiPriority w:val="99"/>
    <w:semiHidden/>
    <w:unhideWhenUsed/>
    <w:rsid w:val="00412848"/>
  </w:style>
  <w:style w:type="numbering" w:customStyle="1" w:styleId="NoList6131">
    <w:name w:val="No List6131"/>
    <w:next w:val="a5"/>
    <w:uiPriority w:val="99"/>
    <w:semiHidden/>
    <w:unhideWhenUsed/>
    <w:rsid w:val="00412848"/>
  </w:style>
  <w:style w:type="numbering" w:customStyle="1" w:styleId="NoList7131">
    <w:name w:val="No List7131"/>
    <w:next w:val="a5"/>
    <w:uiPriority w:val="99"/>
    <w:semiHidden/>
    <w:unhideWhenUsed/>
    <w:rsid w:val="00412848"/>
  </w:style>
  <w:style w:type="numbering" w:customStyle="1" w:styleId="NoList8131">
    <w:name w:val="No List8131"/>
    <w:next w:val="a5"/>
    <w:uiPriority w:val="99"/>
    <w:semiHidden/>
    <w:unhideWhenUsed/>
    <w:rsid w:val="00412848"/>
  </w:style>
  <w:style w:type="numbering" w:customStyle="1" w:styleId="NoList9121">
    <w:name w:val="No List9121"/>
    <w:next w:val="a5"/>
    <w:uiPriority w:val="99"/>
    <w:semiHidden/>
    <w:unhideWhenUsed/>
    <w:rsid w:val="00412848"/>
  </w:style>
  <w:style w:type="numbering" w:customStyle="1" w:styleId="LFO1931">
    <w:name w:val="LFO1931"/>
    <w:basedOn w:val="a5"/>
    <w:rsid w:val="00412848"/>
  </w:style>
  <w:style w:type="numbering" w:customStyle="1" w:styleId="NoList1021">
    <w:name w:val="No List1021"/>
    <w:next w:val="a5"/>
    <w:uiPriority w:val="99"/>
    <w:semiHidden/>
    <w:unhideWhenUsed/>
    <w:rsid w:val="00412848"/>
  </w:style>
  <w:style w:type="numbering" w:customStyle="1" w:styleId="LFO19121">
    <w:name w:val="LFO19121"/>
    <w:basedOn w:val="a5"/>
    <w:rsid w:val="00412848"/>
  </w:style>
  <w:style w:type="numbering" w:customStyle="1" w:styleId="NoList1241">
    <w:name w:val="No List1241"/>
    <w:next w:val="a5"/>
    <w:uiPriority w:val="99"/>
    <w:semiHidden/>
    <w:rsid w:val="00412848"/>
  </w:style>
  <w:style w:type="numbering" w:customStyle="1" w:styleId="NoList11141">
    <w:name w:val="No List11141"/>
    <w:next w:val="a5"/>
    <w:uiPriority w:val="99"/>
    <w:semiHidden/>
    <w:unhideWhenUsed/>
    <w:rsid w:val="00412848"/>
  </w:style>
  <w:style w:type="numbering" w:customStyle="1" w:styleId="1410">
    <w:name w:val="无列表141"/>
    <w:next w:val="a5"/>
    <w:semiHidden/>
    <w:rsid w:val="00412848"/>
  </w:style>
  <w:style w:type="numbering" w:customStyle="1" w:styleId="1411">
    <w:name w:val="リストなし141"/>
    <w:next w:val="a5"/>
    <w:uiPriority w:val="99"/>
    <w:semiHidden/>
    <w:unhideWhenUsed/>
    <w:rsid w:val="00412848"/>
  </w:style>
  <w:style w:type="numbering" w:customStyle="1" w:styleId="11410">
    <w:name w:val="无列表1141"/>
    <w:next w:val="a5"/>
    <w:semiHidden/>
    <w:rsid w:val="00412848"/>
  </w:style>
  <w:style w:type="numbering" w:customStyle="1" w:styleId="11311">
    <w:name w:val="リストなし1131"/>
    <w:next w:val="a5"/>
    <w:uiPriority w:val="99"/>
    <w:semiHidden/>
    <w:unhideWhenUsed/>
    <w:rsid w:val="00412848"/>
  </w:style>
  <w:style w:type="numbering" w:customStyle="1" w:styleId="NoList2241">
    <w:name w:val="No List2241"/>
    <w:next w:val="a5"/>
    <w:uiPriority w:val="99"/>
    <w:semiHidden/>
    <w:unhideWhenUsed/>
    <w:rsid w:val="00412848"/>
  </w:style>
  <w:style w:type="numbering" w:customStyle="1" w:styleId="NoList3241">
    <w:name w:val="No List3241"/>
    <w:next w:val="a5"/>
    <w:uiPriority w:val="99"/>
    <w:semiHidden/>
    <w:unhideWhenUsed/>
    <w:rsid w:val="00412848"/>
  </w:style>
  <w:style w:type="numbering" w:customStyle="1" w:styleId="NoList4231">
    <w:name w:val="No List4231"/>
    <w:next w:val="a5"/>
    <w:uiPriority w:val="99"/>
    <w:semiHidden/>
    <w:unhideWhenUsed/>
    <w:rsid w:val="00412848"/>
  </w:style>
  <w:style w:type="numbering" w:customStyle="1" w:styleId="NoList21131">
    <w:name w:val="No List21131"/>
    <w:next w:val="a5"/>
    <w:uiPriority w:val="99"/>
    <w:semiHidden/>
    <w:unhideWhenUsed/>
    <w:rsid w:val="00412848"/>
  </w:style>
  <w:style w:type="numbering" w:customStyle="1" w:styleId="NoList31131">
    <w:name w:val="No List31131"/>
    <w:next w:val="a5"/>
    <w:uiPriority w:val="99"/>
    <w:semiHidden/>
    <w:unhideWhenUsed/>
    <w:rsid w:val="00412848"/>
  </w:style>
  <w:style w:type="numbering" w:customStyle="1" w:styleId="NoList41131">
    <w:name w:val="No List41131"/>
    <w:next w:val="a5"/>
    <w:uiPriority w:val="99"/>
    <w:semiHidden/>
    <w:unhideWhenUsed/>
    <w:rsid w:val="00412848"/>
  </w:style>
  <w:style w:type="numbering" w:customStyle="1" w:styleId="11131">
    <w:name w:val="无列表11131"/>
    <w:next w:val="a5"/>
    <w:semiHidden/>
    <w:rsid w:val="00412848"/>
  </w:style>
  <w:style w:type="numbering" w:customStyle="1" w:styleId="NoList111131">
    <w:name w:val="No List111131"/>
    <w:next w:val="a5"/>
    <w:uiPriority w:val="99"/>
    <w:semiHidden/>
    <w:unhideWhenUsed/>
    <w:rsid w:val="00412848"/>
  </w:style>
  <w:style w:type="numbering" w:customStyle="1" w:styleId="NoList12131">
    <w:name w:val="No List12131"/>
    <w:next w:val="a5"/>
    <w:uiPriority w:val="99"/>
    <w:semiHidden/>
    <w:unhideWhenUsed/>
    <w:rsid w:val="00412848"/>
  </w:style>
  <w:style w:type="numbering" w:customStyle="1" w:styleId="NoList22131">
    <w:name w:val="No List22131"/>
    <w:next w:val="a5"/>
    <w:uiPriority w:val="99"/>
    <w:semiHidden/>
    <w:unhideWhenUsed/>
    <w:rsid w:val="00412848"/>
  </w:style>
  <w:style w:type="numbering" w:customStyle="1" w:styleId="NoList32131">
    <w:name w:val="No List32131"/>
    <w:next w:val="a5"/>
    <w:uiPriority w:val="99"/>
    <w:semiHidden/>
    <w:unhideWhenUsed/>
    <w:rsid w:val="00412848"/>
  </w:style>
  <w:style w:type="numbering" w:customStyle="1" w:styleId="NoList19">
    <w:name w:val="No List19"/>
    <w:next w:val="a5"/>
    <w:uiPriority w:val="99"/>
    <w:semiHidden/>
    <w:rsid w:val="00412848"/>
  </w:style>
  <w:style w:type="numbering" w:customStyle="1" w:styleId="NoList211111">
    <w:name w:val="No List211111"/>
    <w:next w:val="a5"/>
    <w:uiPriority w:val="99"/>
    <w:semiHidden/>
    <w:unhideWhenUsed/>
    <w:rsid w:val="00412848"/>
  </w:style>
  <w:style w:type="numbering" w:customStyle="1" w:styleId="NoList311111">
    <w:name w:val="No List311111"/>
    <w:next w:val="a5"/>
    <w:uiPriority w:val="99"/>
    <w:semiHidden/>
    <w:unhideWhenUsed/>
    <w:rsid w:val="00412848"/>
  </w:style>
  <w:style w:type="numbering" w:customStyle="1" w:styleId="NoList411111">
    <w:name w:val="No List411111"/>
    <w:next w:val="a5"/>
    <w:uiPriority w:val="99"/>
    <w:semiHidden/>
    <w:unhideWhenUsed/>
    <w:rsid w:val="00412848"/>
  </w:style>
  <w:style w:type="numbering" w:customStyle="1" w:styleId="111111">
    <w:name w:val="无列表111111"/>
    <w:next w:val="a5"/>
    <w:semiHidden/>
    <w:rsid w:val="00412848"/>
  </w:style>
  <w:style w:type="numbering" w:customStyle="1" w:styleId="NoList1111111">
    <w:name w:val="No List1111111"/>
    <w:next w:val="a5"/>
    <w:uiPriority w:val="99"/>
    <w:semiHidden/>
    <w:unhideWhenUsed/>
    <w:rsid w:val="00412848"/>
  </w:style>
  <w:style w:type="numbering" w:customStyle="1" w:styleId="NoList121111">
    <w:name w:val="No List121111"/>
    <w:next w:val="a5"/>
    <w:uiPriority w:val="99"/>
    <w:semiHidden/>
    <w:unhideWhenUsed/>
    <w:rsid w:val="00412848"/>
  </w:style>
  <w:style w:type="numbering" w:customStyle="1" w:styleId="LFO191111">
    <w:name w:val="LFO191111"/>
    <w:basedOn w:val="a5"/>
    <w:rsid w:val="00412848"/>
  </w:style>
  <w:style w:type="numbering" w:customStyle="1" w:styleId="1510">
    <w:name w:val="无列表151"/>
    <w:next w:val="a5"/>
    <w:semiHidden/>
    <w:rsid w:val="00412848"/>
  </w:style>
  <w:style w:type="numbering" w:customStyle="1" w:styleId="1511">
    <w:name w:val="リストなし151"/>
    <w:next w:val="a5"/>
    <w:uiPriority w:val="99"/>
    <w:semiHidden/>
    <w:unhideWhenUsed/>
    <w:rsid w:val="00412848"/>
  </w:style>
  <w:style w:type="numbering" w:customStyle="1" w:styleId="NoList181">
    <w:name w:val="No List181"/>
    <w:next w:val="a5"/>
    <w:uiPriority w:val="99"/>
    <w:semiHidden/>
    <w:unhideWhenUsed/>
    <w:rsid w:val="00412848"/>
  </w:style>
  <w:style w:type="numbering" w:customStyle="1" w:styleId="1151">
    <w:name w:val="无列表1151"/>
    <w:next w:val="a5"/>
    <w:semiHidden/>
    <w:rsid w:val="00412848"/>
  </w:style>
  <w:style w:type="numbering" w:customStyle="1" w:styleId="11411">
    <w:name w:val="リストなし1141"/>
    <w:next w:val="a5"/>
    <w:uiPriority w:val="99"/>
    <w:semiHidden/>
    <w:unhideWhenUsed/>
    <w:rsid w:val="00412848"/>
  </w:style>
  <w:style w:type="numbering" w:customStyle="1" w:styleId="NoList261">
    <w:name w:val="No List261"/>
    <w:next w:val="a5"/>
    <w:uiPriority w:val="99"/>
    <w:semiHidden/>
    <w:unhideWhenUsed/>
    <w:rsid w:val="00412848"/>
  </w:style>
  <w:style w:type="numbering" w:customStyle="1" w:styleId="NoList361">
    <w:name w:val="No List361"/>
    <w:next w:val="a5"/>
    <w:uiPriority w:val="99"/>
    <w:semiHidden/>
    <w:unhideWhenUsed/>
    <w:rsid w:val="00412848"/>
  </w:style>
  <w:style w:type="numbering" w:customStyle="1" w:styleId="NoList1151">
    <w:name w:val="No List1151"/>
    <w:next w:val="a5"/>
    <w:uiPriority w:val="99"/>
    <w:semiHidden/>
    <w:unhideWhenUsed/>
    <w:rsid w:val="00412848"/>
  </w:style>
  <w:style w:type="numbering" w:customStyle="1" w:styleId="NoList461">
    <w:name w:val="No List461"/>
    <w:next w:val="a5"/>
    <w:uiPriority w:val="99"/>
    <w:semiHidden/>
    <w:unhideWhenUsed/>
    <w:rsid w:val="00412848"/>
  </w:style>
  <w:style w:type="numbering" w:customStyle="1" w:styleId="NoList551">
    <w:name w:val="No List551"/>
    <w:next w:val="a5"/>
    <w:uiPriority w:val="99"/>
    <w:semiHidden/>
    <w:unhideWhenUsed/>
    <w:rsid w:val="00412848"/>
  </w:style>
  <w:style w:type="numbering" w:customStyle="1" w:styleId="NoList11151">
    <w:name w:val="No List11151"/>
    <w:next w:val="a5"/>
    <w:uiPriority w:val="99"/>
    <w:semiHidden/>
    <w:unhideWhenUsed/>
    <w:rsid w:val="00412848"/>
  </w:style>
  <w:style w:type="numbering" w:customStyle="1" w:styleId="NoList2151">
    <w:name w:val="No List2151"/>
    <w:next w:val="a5"/>
    <w:uiPriority w:val="99"/>
    <w:semiHidden/>
    <w:unhideWhenUsed/>
    <w:rsid w:val="00412848"/>
  </w:style>
  <w:style w:type="numbering" w:customStyle="1" w:styleId="NoList3151">
    <w:name w:val="No List3151"/>
    <w:next w:val="a5"/>
    <w:uiPriority w:val="99"/>
    <w:semiHidden/>
    <w:unhideWhenUsed/>
    <w:rsid w:val="00412848"/>
  </w:style>
  <w:style w:type="numbering" w:customStyle="1" w:styleId="NoList4151">
    <w:name w:val="No List4151"/>
    <w:next w:val="a5"/>
    <w:uiPriority w:val="99"/>
    <w:semiHidden/>
    <w:unhideWhenUsed/>
    <w:rsid w:val="00412848"/>
  </w:style>
  <w:style w:type="numbering" w:customStyle="1" w:styleId="NoList651">
    <w:name w:val="No List651"/>
    <w:next w:val="a5"/>
    <w:uiPriority w:val="99"/>
    <w:semiHidden/>
    <w:unhideWhenUsed/>
    <w:rsid w:val="00412848"/>
  </w:style>
  <w:style w:type="numbering" w:customStyle="1" w:styleId="NoList751">
    <w:name w:val="No List751"/>
    <w:next w:val="a5"/>
    <w:uiPriority w:val="99"/>
    <w:semiHidden/>
    <w:unhideWhenUsed/>
    <w:rsid w:val="00412848"/>
  </w:style>
  <w:style w:type="numbering" w:customStyle="1" w:styleId="NoList1251">
    <w:name w:val="No List1251"/>
    <w:next w:val="a5"/>
    <w:uiPriority w:val="99"/>
    <w:semiHidden/>
    <w:unhideWhenUsed/>
    <w:rsid w:val="00412848"/>
  </w:style>
  <w:style w:type="numbering" w:customStyle="1" w:styleId="NoList2251">
    <w:name w:val="No List2251"/>
    <w:next w:val="a5"/>
    <w:uiPriority w:val="99"/>
    <w:semiHidden/>
    <w:unhideWhenUsed/>
    <w:rsid w:val="00412848"/>
  </w:style>
  <w:style w:type="numbering" w:customStyle="1" w:styleId="NoList3251">
    <w:name w:val="No List3251"/>
    <w:next w:val="a5"/>
    <w:uiPriority w:val="99"/>
    <w:semiHidden/>
    <w:unhideWhenUsed/>
    <w:rsid w:val="00412848"/>
  </w:style>
  <w:style w:type="numbering" w:customStyle="1" w:styleId="NoList4241">
    <w:name w:val="No List4241"/>
    <w:next w:val="a5"/>
    <w:uiPriority w:val="99"/>
    <w:semiHidden/>
    <w:unhideWhenUsed/>
    <w:rsid w:val="00412848"/>
  </w:style>
  <w:style w:type="numbering" w:customStyle="1" w:styleId="NoList5141">
    <w:name w:val="No List5141"/>
    <w:next w:val="a5"/>
    <w:uiPriority w:val="99"/>
    <w:semiHidden/>
    <w:unhideWhenUsed/>
    <w:rsid w:val="00412848"/>
  </w:style>
  <w:style w:type="numbering" w:customStyle="1" w:styleId="NoList21141">
    <w:name w:val="No List21141"/>
    <w:next w:val="a5"/>
    <w:uiPriority w:val="99"/>
    <w:semiHidden/>
    <w:unhideWhenUsed/>
    <w:rsid w:val="00412848"/>
  </w:style>
  <w:style w:type="numbering" w:customStyle="1" w:styleId="NoList31141">
    <w:name w:val="No List31141"/>
    <w:next w:val="a5"/>
    <w:uiPriority w:val="99"/>
    <w:semiHidden/>
    <w:unhideWhenUsed/>
    <w:rsid w:val="00412848"/>
  </w:style>
  <w:style w:type="numbering" w:customStyle="1" w:styleId="NoList41141">
    <w:name w:val="No List41141"/>
    <w:next w:val="a5"/>
    <w:uiPriority w:val="99"/>
    <w:semiHidden/>
    <w:unhideWhenUsed/>
    <w:rsid w:val="00412848"/>
  </w:style>
  <w:style w:type="numbering" w:customStyle="1" w:styleId="NoList6141">
    <w:name w:val="No List6141"/>
    <w:next w:val="a5"/>
    <w:uiPriority w:val="99"/>
    <w:semiHidden/>
    <w:unhideWhenUsed/>
    <w:rsid w:val="00412848"/>
  </w:style>
  <w:style w:type="numbering" w:customStyle="1" w:styleId="11141">
    <w:name w:val="无列表11141"/>
    <w:next w:val="a5"/>
    <w:semiHidden/>
    <w:rsid w:val="00412848"/>
  </w:style>
  <w:style w:type="numbering" w:customStyle="1" w:styleId="NoList111141">
    <w:name w:val="No List111141"/>
    <w:next w:val="a5"/>
    <w:uiPriority w:val="99"/>
    <w:semiHidden/>
    <w:unhideWhenUsed/>
    <w:rsid w:val="00412848"/>
  </w:style>
  <w:style w:type="numbering" w:customStyle="1" w:styleId="NoList7141">
    <w:name w:val="No List7141"/>
    <w:next w:val="a5"/>
    <w:uiPriority w:val="99"/>
    <w:semiHidden/>
    <w:unhideWhenUsed/>
    <w:rsid w:val="00412848"/>
  </w:style>
  <w:style w:type="numbering" w:customStyle="1" w:styleId="NoList12141">
    <w:name w:val="No List12141"/>
    <w:next w:val="a5"/>
    <w:uiPriority w:val="99"/>
    <w:semiHidden/>
    <w:unhideWhenUsed/>
    <w:rsid w:val="00412848"/>
  </w:style>
  <w:style w:type="numbering" w:customStyle="1" w:styleId="NoList22141">
    <w:name w:val="No List22141"/>
    <w:next w:val="a5"/>
    <w:uiPriority w:val="99"/>
    <w:semiHidden/>
    <w:unhideWhenUsed/>
    <w:rsid w:val="00412848"/>
  </w:style>
  <w:style w:type="numbering" w:customStyle="1" w:styleId="NoList32141">
    <w:name w:val="No List32141"/>
    <w:next w:val="a5"/>
    <w:uiPriority w:val="99"/>
    <w:semiHidden/>
    <w:unhideWhenUsed/>
    <w:rsid w:val="00412848"/>
  </w:style>
  <w:style w:type="numbering" w:customStyle="1" w:styleId="NoList841">
    <w:name w:val="No List841"/>
    <w:next w:val="a5"/>
    <w:uiPriority w:val="99"/>
    <w:semiHidden/>
    <w:unhideWhenUsed/>
    <w:rsid w:val="00412848"/>
  </w:style>
  <w:style w:type="numbering" w:customStyle="1" w:styleId="NoList941">
    <w:name w:val="No List941"/>
    <w:next w:val="a5"/>
    <w:uiPriority w:val="99"/>
    <w:semiHidden/>
    <w:unhideWhenUsed/>
    <w:rsid w:val="00412848"/>
  </w:style>
  <w:style w:type="numbering" w:customStyle="1" w:styleId="NoList8141">
    <w:name w:val="No List8141"/>
    <w:next w:val="a5"/>
    <w:uiPriority w:val="99"/>
    <w:semiHidden/>
    <w:unhideWhenUsed/>
    <w:rsid w:val="00412848"/>
  </w:style>
  <w:style w:type="numbering" w:customStyle="1" w:styleId="NoList9131">
    <w:name w:val="No List9131"/>
    <w:next w:val="a5"/>
    <w:uiPriority w:val="99"/>
    <w:semiHidden/>
    <w:unhideWhenUsed/>
    <w:rsid w:val="00412848"/>
  </w:style>
  <w:style w:type="numbering" w:customStyle="1" w:styleId="LFO1941">
    <w:name w:val="LFO1941"/>
    <w:basedOn w:val="a5"/>
    <w:rsid w:val="00412848"/>
  </w:style>
  <w:style w:type="numbering" w:customStyle="1" w:styleId="NoList1031">
    <w:name w:val="No List1031"/>
    <w:next w:val="a5"/>
    <w:uiPriority w:val="99"/>
    <w:semiHidden/>
    <w:unhideWhenUsed/>
    <w:rsid w:val="00412848"/>
  </w:style>
  <w:style w:type="numbering" w:customStyle="1" w:styleId="LFO19131">
    <w:name w:val="LFO19131"/>
    <w:basedOn w:val="a5"/>
    <w:rsid w:val="00412848"/>
  </w:style>
  <w:style w:type="numbering" w:customStyle="1" w:styleId="12110">
    <w:name w:val="无列表1211"/>
    <w:next w:val="a5"/>
    <w:semiHidden/>
    <w:rsid w:val="00412848"/>
  </w:style>
  <w:style w:type="numbering" w:customStyle="1" w:styleId="12111">
    <w:name w:val="リストなし1211"/>
    <w:next w:val="a5"/>
    <w:uiPriority w:val="99"/>
    <w:semiHidden/>
    <w:unhideWhenUsed/>
    <w:rsid w:val="00412848"/>
  </w:style>
  <w:style w:type="numbering" w:customStyle="1" w:styleId="111112">
    <w:name w:val="リストなし11111"/>
    <w:next w:val="a5"/>
    <w:uiPriority w:val="99"/>
    <w:semiHidden/>
    <w:unhideWhenUsed/>
    <w:rsid w:val="00412848"/>
  </w:style>
  <w:style w:type="numbering" w:customStyle="1" w:styleId="NoList1311">
    <w:name w:val="No List1311"/>
    <w:next w:val="a5"/>
    <w:uiPriority w:val="99"/>
    <w:semiHidden/>
    <w:unhideWhenUsed/>
    <w:rsid w:val="00412848"/>
  </w:style>
  <w:style w:type="numbering" w:customStyle="1" w:styleId="NoList2311">
    <w:name w:val="No List2311"/>
    <w:next w:val="a5"/>
    <w:uiPriority w:val="99"/>
    <w:semiHidden/>
    <w:unhideWhenUsed/>
    <w:rsid w:val="00412848"/>
  </w:style>
  <w:style w:type="numbering" w:customStyle="1" w:styleId="NoList3311">
    <w:name w:val="No List3311"/>
    <w:next w:val="a5"/>
    <w:uiPriority w:val="99"/>
    <w:semiHidden/>
    <w:unhideWhenUsed/>
    <w:rsid w:val="00412848"/>
  </w:style>
  <w:style w:type="numbering" w:customStyle="1" w:styleId="NoList4311">
    <w:name w:val="No List4311"/>
    <w:next w:val="a5"/>
    <w:uiPriority w:val="99"/>
    <w:semiHidden/>
    <w:unhideWhenUsed/>
    <w:rsid w:val="00412848"/>
  </w:style>
  <w:style w:type="numbering" w:customStyle="1" w:styleId="NoList5211">
    <w:name w:val="No List5211"/>
    <w:next w:val="a5"/>
    <w:uiPriority w:val="99"/>
    <w:semiHidden/>
    <w:unhideWhenUsed/>
    <w:rsid w:val="00412848"/>
  </w:style>
  <w:style w:type="numbering" w:customStyle="1" w:styleId="NoList6211">
    <w:name w:val="No List6211"/>
    <w:next w:val="a5"/>
    <w:uiPriority w:val="99"/>
    <w:semiHidden/>
    <w:unhideWhenUsed/>
    <w:rsid w:val="00412848"/>
  </w:style>
  <w:style w:type="numbering" w:customStyle="1" w:styleId="NoList7211">
    <w:name w:val="No List7211"/>
    <w:next w:val="a5"/>
    <w:uiPriority w:val="99"/>
    <w:semiHidden/>
    <w:unhideWhenUsed/>
    <w:rsid w:val="00412848"/>
  </w:style>
  <w:style w:type="numbering" w:customStyle="1" w:styleId="NoList11211">
    <w:name w:val="No List11211"/>
    <w:next w:val="a5"/>
    <w:uiPriority w:val="99"/>
    <w:semiHidden/>
    <w:unhideWhenUsed/>
    <w:rsid w:val="00412848"/>
  </w:style>
  <w:style w:type="numbering" w:customStyle="1" w:styleId="NoList21211">
    <w:name w:val="No List21211"/>
    <w:next w:val="a5"/>
    <w:uiPriority w:val="99"/>
    <w:semiHidden/>
    <w:unhideWhenUsed/>
    <w:rsid w:val="00412848"/>
  </w:style>
  <w:style w:type="numbering" w:customStyle="1" w:styleId="NoList31211">
    <w:name w:val="No List31211"/>
    <w:next w:val="a5"/>
    <w:uiPriority w:val="99"/>
    <w:semiHidden/>
    <w:unhideWhenUsed/>
    <w:rsid w:val="00412848"/>
  </w:style>
  <w:style w:type="numbering" w:customStyle="1" w:styleId="NoList41211">
    <w:name w:val="No List41211"/>
    <w:next w:val="a5"/>
    <w:uiPriority w:val="99"/>
    <w:semiHidden/>
    <w:unhideWhenUsed/>
    <w:rsid w:val="00412848"/>
  </w:style>
  <w:style w:type="numbering" w:customStyle="1" w:styleId="NoList51111">
    <w:name w:val="No List51111"/>
    <w:next w:val="a5"/>
    <w:uiPriority w:val="99"/>
    <w:semiHidden/>
    <w:unhideWhenUsed/>
    <w:rsid w:val="00412848"/>
  </w:style>
  <w:style w:type="numbering" w:customStyle="1" w:styleId="NoList61111">
    <w:name w:val="No List61111"/>
    <w:next w:val="a5"/>
    <w:uiPriority w:val="99"/>
    <w:semiHidden/>
    <w:unhideWhenUsed/>
    <w:rsid w:val="00412848"/>
  </w:style>
  <w:style w:type="numbering" w:customStyle="1" w:styleId="NoList71111">
    <w:name w:val="No List71111"/>
    <w:next w:val="a5"/>
    <w:uiPriority w:val="99"/>
    <w:semiHidden/>
    <w:unhideWhenUsed/>
    <w:rsid w:val="00412848"/>
  </w:style>
  <w:style w:type="numbering" w:customStyle="1" w:styleId="NoList81111">
    <w:name w:val="No List81111"/>
    <w:next w:val="a5"/>
    <w:uiPriority w:val="99"/>
    <w:semiHidden/>
    <w:unhideWhenUsed/>
    <w:rsid w:val="00412848"/>
  </w:style>
  <w:style w:type="numbering" w:customStyle="1" w:styleId="NoList12211">
    <w:name w:val="No List12211"/>
    <w:next w:val="a5"/>
    <w:uiPriority w:val="99"/>
    <w:semiHidden/>
    <w:rsid w:val="00412848"/>
  </w:style>
  <w:style w:type="numbering" w:customStyle="1" w:styleId="NoList111211">
    <w:name w:val="No List111211"/>
    <w:next w:val="a5"/>
    <w:uiPriority w:val="99"/>
    <w:semiHidden/>
    <w:unhideWhenUsed/>
    <w:rsid w:val="00412848"/>
  </w:style>
  <w:style w:type="numbering" w:customStyle="1" w:styleId="112110">
    <w:name w:val="无列表11211"/>
    <w:next w:val="a5"/>
    <w:semiHidden/>
    <w:rsid w:val="00412848"/>
  </w:style>
  <w:style w:type="numbering" w:customStyle="1" w:styleId="NoList22211">
    <w:name w:val="No List22211"/>
    <w:next w:val="a5"/>
    <w:uiPriority w:val="99"/>
    <w:semiHidden/>
    <w:unhideWhenUsed/>
    <w:rsid w:val="00412848"/>
  </w:style>
  <w:style w:type="numbering" w:customStyle="1" w:styleId="NoList32211">
    <w:name w:val="No List32211"/>
    <w:next w:val="a5"/>
    <w:uiPriority w:val="99"/>
    <w:semiHidden/>
    <w:unhideWhenUsed/>
    <w:rsid w:val="00412848"/>
  </w:style>
  <w:style w:type="numbering" w:customStyle="1" w:styleId="NoList42111">
    <w:name w:val="No List42111"/>
    <w:next w:val="a5"/>
    <w:uiPriority w:val="99"/>
    <w:semiHidden/>
    <w:unhideWhenUsed/>
    <w:rsid w:val="00412848"/>
  </w:style>
  <w:style w:type="numbering" w:customStyle="1" w:styleId="NoList2111111">
    <w:name w:val="No List2111111"/>
    <w:next w:val="a5"/>
    <w:uiPriority w:val="99"/>
    <w:semiHidden/>
    <w:unhideWhenUsed/>
    <w:rsid w:val="00412848"/>
  </w:style>
  <w:style w:type="numbering" w:customStyle="1" w:styleId="NoList3111111">
    <w:name w:val="No List3111111"/>
    <w:next w:val="a5"/>
    <w:uiPriority w:val="99"/>
    <w:semiHidden/>
    <w:unhideWhenUsed/>
    <w:rsid w:val="00412848"/>
  </w:style>
  <w:style w:type="numbering" w:customStyle="1" w:styleId="NoList4111111">
    <w:name w:val="No List4111111"/>
    <w:next w:val="a5"/>
    <w:uiPriority w:val="99"/>
    <w:semiHidden/>
    <w:unhideWhenUsed/>
    <w:rsid w:val="00412848"/>
  </w:style>
  <w:style w:type="numbering" w:customStyle="1" w:styleId="1111111">
    <w:name w:val="无列表1111111"/>
    <w:next w:val="a5"/>
    <w:semiHidden/>
    <w:rsid w:val="00412848"/>
  </w:style>
  <w:style w:type="numbering" w:customStyle="1" w:styleId="NoList11111111">
    <w:name w:val="No List11111111"/>
    <w:next w:val="a5"/>
    <w:uiPriority w:val="99"/>
    <w:semiHidden/>
    <w:unhideWhenUsed/>
    <w:rsid w:val="00412848"/>
  </w:style>
  <w:style w:type="numbering" w:customStyle="1" w:styleId="NoList1211111">
    <w:name w:val="No List1211111"/>
    <w:next w:val="a5"/>
    <w:uiPriority w:val="99"/>
    <w:semiHidden/>
    <w:unhideWhenUsed/>
    <w:rsid w:val="00412848"/>
  </w:style>
  <w:style w:type="numbering" w:customStyle="1" w:styleId="NoList221111">
    <w:name w:val="No List221111"/>
    <w:next w:val="a5"/>
    <w:uiPriority w:val="99"/>
    <w:semiHidden/>
    <w:unhideWhenUsed/>
    <w:rsid w:val="00412848"/>
  </w:style>
  <w:style w:type="numbering" w:customStyle="1" w:styleId="NoList321111">
    <w:name w:val="No List321111"/>
    <w:next w:val="a5"/>
    <w:uiPriority w:val="99"/>
    <w:semiHidden/>
    <w:unhideWhenUsed/>
    <w:rsid w:val="00412848"/>
  </w:style>
  <w:style w:type="numbering" w:customStyle="1" w:styleId="NoList1411">
    <w:name w:val="No List1411"/>
    <w:next w:val="a5"/>
    <w:uiPriority w:val="99"/>
    <w:semiHidden/>
    <w:unhideWhenUsed/>
    <w:rsid w:val="00412848"/>
  </w:style>
  <w:style w:type="numbering" w:customStyle="1" w:styleId="NoList1511">
    <w:name w:val="No List1511"/>
    <w:next w:val="a5"/>
    <w:uiPriority w:val="99"/>
    <w:semiHidden/>
    <w:unhideWhenUsed/>
    <w:rsid w:val="00412848"/>
  </w:style>
  <w:style w:type="numbering" w:customStyle="1" w:styleId="NoList2411">
    <w:name w:val="No List2411"/>
    <w:next w:val="a5"/>
    <w:uiPriority w:val="99"/>
    <w:semiHidden/>
    <w:unhideWhenUsed/>
    <w:rsid w:val="00412848"/>
  </w:style>
  <w:style w:type="numbering" w:customStyle="1" w:styleId="NoList3411">
    <w:name w:val="No List3411"/>
    <w:next w:val="a5"/>
    <w:uiPriority w:val="99"/>
    <w:semiHidden/>
    <w:unhideWhenUsed/>
    <w:rsid w:val="00412848"/>
  </w:style>
  <w:style w:type="numbering" w:customStyle="1" w:styleId="NoList4411">
    <w:name w:val="No List4411"/>
    <w:next w:val="a5"/>
    <w:uiPriority w:val="99"/>
    <w:semiHidden/>
    <w:unhideWhenUsed/>
    <w:rsid w:val="00412848"/>
  </w:style>
  <w:style w:type="numbering" w:customStyle="1" w:styleId="NoList5311">
    <w:name w:val="No List5311"/>
    <w:next w:val="a5"/>
    <w:uiPriority w:val="99"/>
    <w:semiHidden/>
    <w:unhideWhenUsed/>
    <w:rsid w:val="00412848"/>
  </w:style>
  <w:style w:type="numbering" w:customStyle="1" w:styleId="NoList6311">
    <w:name w:val="No List6311"/>
    <w:next w:val="a5"/>
    <w:uiPriority w:val="99"/>
    <w:semiHidden/>
    <w:unhideWhenUsed/>
    <w:rsid w:val="00412848"/>
  </w:style>
  <w:style w:type="numbering" w:customStyle="1" w:styleId="NoList7311">
    <w:name w:val="No List7311"/>
    <w:next w:val="a5"/>
    <w:uiPriority w:val="99"/>
    <w:semiHidden/>
    <w:unhideWhenUsed/>
    <w:rsid w:val="00412848"/>
  </w:style>
  <w:style w:type="numbering" w:customStyle="1" w:styleId="NoList8211">
    <w:name w:val="No List8211"/>
    <w:next w:val="a5"/>
    <w:uiPriority w:val="99"/>
    <w:semiHidden/>
    <w:unhideWhenUsed/>
    <w:rsid w:val="00412848"/>
  </w:style>
  <w:style w:type="numbering" w:customStyle="1" w:styleId="NoList9211">
    <w:name w:val="No List9211"/>
    <w:next w:val="a5"/>
    <w:uiPriority w:val="99"/>
    <w:semiHidden/>
    <w:unhideWhenUsed/>
    <w:rsid w:val="00412848"/>
  </w:style>
  <w:style w:type="numbering" w:customStyle="1" w:styleId="NoList11311">
    <w:name w:val="No List11311"/>
    <w:next w:val="a5"/>
    <w:uiPriority w:val="99"/>
    <w:semiHidden/>
    <w:unhideWhenUsed/>
    <w:rsid w:val="00412848"/>
  </w:style>
  <w:style w:type="numbering" w:customStyle="1" w:styleId="NoList21311">
    <w:name w:val="No List21311"/>
    <w:next w:val="a5"/>
    <w:uiPriority w:val="99"/>
    <w:semiHidden/>
    <w:unhideWhenUsed/>
    <w:rsid w:val="00412848"/>
  </w:style>
  <w:style w:type="numbering" w:customStyle="1" w:styleId="NoList31311">
    <w:name w:val="No List31311"/>
    <w:next w:val="a5"/>
    <w:uiPriority w:val="99"/>
    <w:semiHidden/>
    <w:unhideWhenUsed/>
    <w:rsid w:val="00412848"/>
  </w:style>
  <w:style w:type="numbering" w:customStyle="1" w:styleId="NoList41311">
    <w:name w:val="No List41311"/>
    <w:next w:val="a5"/>
    <w:uiPriority w:val="99"/>
    <w:semiHidden/>
    <w:unhideWhenUsed/>
    <w:rsid w:val="00412848"/>
  </w:style>
  <w:style w:type="numbering" w:customStyle="1" w:styleId="NoList51211">
    <w:name w:val="No List51211"/>
    <w:next w:val="a5"/>
    <w:uiPriority w:val="99"/>
    <w:semiHidden/>
    <w:unhideWhenUsed/>
    <w:rsid w:val="00412848"/>
  </w:style>
  <w:style w:type="numbering" w:customStyle="1" w:styleId="NoList61211">
    <w:name w:val="No List61211"/>
    <w:next w:val="a5"/>
    <w:uiPriority w:val="99"/>
    <w:semiHidden/>
    <w:unhideWhenUsed/>
    <w:rsid w:val="00412848"/>
  </w:style>
  <w:style w:type="numbering" w:customStyle="1" w:styleId="NoList71211">
    <w:name w:val="No List71211"/>
    <w:next w:val="a5"/>
    <w:uiPriority w:val="99"/>
    <w:semiHidden/>
    <w:unhideWhenUsed/>
    <w:rsid w:val="00412848"/>
  </w:style>
  <w:style w:type="numbering" w:customStyle="1" w:styleId="NoList81211">
    <w:name w:val="No List81211"/>
    <w:next w:val="a5"/>
    <w:uiPriority w:val="99"/>
    <w:semiHidden/>
    <w:unhideWhenUsed/>
    <w:rsid w:val="00412848"/>
  </w:style>
  <w:style w:type="numbering" w:customStyle="1" w:styleId="NoList91111">
    <w:name w:val="No List91111"/>
    <w:next w:val="a5"/>
    <w:uiPriority w:val="99"/>
    <w:semiHidden/>
    <w:unhideWhenUsed/>
    <w:rsid w:val="00412848"/>
  </w:style>
  <w:style w:type="numbering" w:customStyle="1" w:styleId="LFO19211">
    <w:name w:val="LFO19211"/>
    <w:basedOn w:val="a5"/>
    <w:rsid w:val="00412848"/>
  </w:style>
  <w:style w:type="numbering" w:customStyle="1" w:styleId="NoList10111">
    <w:name w:val="No List10111"/>
    <w:next w:val="a5"/>
    <w:uiPriority w:val="99"/>
    <w:semiHidden/>
    <w:unhideWhenUsed/>
    <w:rsid w:val="00412848"/>
  </w:style>
  <w:style w:type="numbering" w:customStyle="1" w:styleId="LFO1911111">
    <w:name w:val="LFO1911111"/>
    <w:basedOn w:val="a5"/>
    <w:rsid w:val="00412848"/>
  </w:style>
  <w:style w:type="numbering" w:customStyle="1" w:styleId="NoList12311">
    <w:name w:val="No List12311"/>
    <w:next w:val="a5"/>
    <w:uiPriority w:val="99"/>
    <w:semiHidden/>
    <w:rsid w:val="00412848"/>
  </w:style>
  <w:style w:type="numbering" w:customStyle="1" w:styleId="NoList111311">
    <w:name w:val="No List111311"/>
    <w:next w:val="a5"/>
    <w:uiPriority w:val="99"/>
    <w:semiHidden/>
    <w:unhideWhenUsed/>
    <w:rsid w:val="00412848"/>
  </w:style>
  <w:style w:type="numbering" w:customStyle="1" w:styleId="13110">
    <w:name w:val="无列表1311"/>
    <w:next w:val="a5"/>
    <w:semiHidden/>
    <w:rsid w:val="00412848"/>
  </w:style>
  <w:style w:type="numbering" w:customStyle="1" w:styleId="13111">
    <w:name w:val="リストなし1311"/>
    <w:next w:val="a5"/>
    <w:uiPriority w:val="99"/>
    <w:semiHidden/>
    <w:unhideWhenUsed/>
    <w:rsid w:val="00412848"/>
  </w:style>
  <w:style w:type="numbering" w:customStyle="1" w:styleId="113110">
    <w:name w:val="无列表11311"/>
    <w:next w:val="a5"/>
    <w:semiHidden/>
    <w:rsid w:val="00412848"/>
  </w:style>
  <w:style w:type="numbering" w:customStyle="1" w:styleId="112111">
    <w:name w:val="リストなし11211"/>
    <w:next w:val="a5"/>
    <w:uiPriority w:val="99"/>
    <w:semiHidden/>
    <w:unhideWhenUsed/>
    <w:rsid w:val="00412848"/>
  </w:style>
  <w:style w:type="numbering" w:customStyle="1" w:styleId="NoList22311">
    <w:name w:val="No List22311"/>
    <w:next w:val="a5"/>
    <w:uiPriority w:val="99"/>
    <w:semiHidden/>
    <w:unhideWhenUsed/>
    <w:rsid w:val="00412848"/>
  </w:style>
  <w:style w:type="numbering" w:customStyle="1" w:styleId="NoList32311">
    <w:name w:val="No List32311"/>
    <w:next w:val="a5"/>
    <w:uiPriority w:val="99"/>
    <w:semiHidden/>
    <w:unhideWhenUsed/>
    <w:rsid w:val="00412848"/>
  </w:style>
  <w:style w:type="numbering" w:customStyle="1" w:styleId="NoList42211">
    <w:name w:val="No List42211"/>
    <w:next w:val="a5"/>
    <w:uiPriority w:val="99"/>
    <w:semiHidden/>
    <w:unhideWhenUsed/>
    <w:rsid w:val="00412848"/>
  </w:style>
  <w:style w:type="numbering" w:customStyle="1" w:styleId="NoList211211">
    <w:name w:val="No List211211"/>
    <w:next w:val="a5"/>
    <w:uiPriority w:val="99"/>
    <w:semiHidden/>
    <w:unhideWhenUsed/>
    <w:rsid w:val="00412848"/>
  </w:style>
  <w:style w:type="numbering" w:customStyle="1" w:styleId="NoList311211">
    <w:name w:val="No List311211"/>
    <w:next w:val="a5"/>
    <w:uiPriority w:val="99"/>
    <w:semiHidden/>
    <w:unhideWhenUsed/>
    <w:rsid w:val="00412848"/>
  </w:style>
  <w:style w:type="numbering" w:customStyle="1" w:styleId="NoList411211">
    <w:name w:val="No List411211"/>
    <w:next w:val="a5"/>
    <w:uiPriority w:val="99"/>
    <w:semiHidden/>
    <w:unhideWhenUsed/>
    <w:rsid w:val="00412848"/>
  </w:style>
  <w:style w:type="numbering" w:customStyle="1" w:styleId="111211">
    <w:name w:val="无列表111211"/>
    <w:next w:val="a5"/>
    <w:semiHidden/>
    <w:rsid w:val="00412848"/>
  </w:style>
  <w:style w:type="numbering" w:customStyle="1" w:styleId="NoList1111211">
    <w:name w:val="No List1111211"/>
    <w:next w:val="a5"/>
    <w:uiPriority w:val="99"/>
    <w:semiHidden/>
    <w:unhideWhenUsed/>
    <w:rsid w:val="00412848"/>
  </w:style>
  <w:style w:type="numbering" w:customStyle="1" w:styleId="NoList121211">
    <w:name w:val="No List121211"/>
    <w:next w:val="a5"/>
    <w:uiPriority w:val="99"/>
    <w:semiHidden/>
    <w:unhideWhenUsed/>
    <w:rsid w:val="00412848"/>
  </w:style>
  <w:style w:type="numbering" w:customStyle="1" w:styleId="NoList221211">
    <w:name w:val="No List221211"/>
    <w:next w:val="a5"/>
    <w:uiPriority w:val="99"/>
    <w:semiHidden/>
    <w:unhideWhenUsed/>
    <w:rsid w:val="00412848"/>
  </w:style>
  <w:style w:type="numbering" w:customStyle="1" w:styleId="NoList321211">
    <w:name w:val="No List321211"/>
    <w:next w:val="a5"/>
    <w:uiPriority w:val="99"/>
    <w:semiHidden/>
    <w:unhideWhenUsed/>
    <w:rsid w:val="00412848"/>
  </w:style>
  <w:style w:type="numbering" w:customStyle="1" w:styleId="NoList1611">
    <w:name w:val="No List1611"/>
    <w:next w:val="a5"/>
    <w:uiPriority w:val="99"/>
    <w:semiHidden/>
    <w:unhideWhenUsed/>
    <w:rsid w:val="00412848"/>
  </w:style>
  <w:style w:type="numbering" w:customStyle="1" w:styleId="NoList1711">
    <w:name w:val="No List1711"/>
    <w:next w:val="a5"/>
    <w:uiPriority w:val="99"/>
    <w:semiHidden/>
    <w:unhideWhenUsed/>
    <w:rsid w:val="00412848"/>
  </w:style>
  <w:style w:type="numbering" w:customStyle="1" w:styleId="NoList2511">
    <w:name w:val="No List2511"/>
    <w:next w:val="a5"/>
    <w:uiPriority w:val="99"/>
    <w:semiHidden/>
    <w:unhideWhenUsed/>
    <w:rsid w:val="00412848"/>
  </w:style>
  <w:style w:type="numbering" w:customStyle="1" w:styleId="NoList3511">
    <w:name w:val="No List3511"/>
    <w:next w:val="a5"/>
    <w:uiPriority w:val="99"/>
    <w:semiHidden/>
    <w:unhideWhenUsed/>
    <w:rsid w:val="00412848"/>
  </w:style>
  <w:style w:type="numbering" w:customStyle="1" w:styleId="NoList4511">
    <w:name w:val="No List4511"/>
    <w:next w:val="a5"/>
    <w:uiPriority w:val="99"/>
    <w:semiHidden/>
    <w:unhideWhenUsed/>
    <w:rsid w:val="00412848"/>
  </w:style>
  <w:style w:type="numbering" w:customStyle="1" w:styleId="NoList5411">
    <w:name w:val="No List5411"/>
    <w:next w:val="a5"/>
    <w:uiPriority w:val="99"/>
    <w:semiHidden/>
    <w:unhideWhenUsed/>
    <w:rsid w:val="00412848"/>
  </w:style>
  <w:style w:type="numbering" w:customStyle="1" w:styleId="NoList6411">
    <w:name w:val="No List6411"/>
    <w:next w:val="a5"/>
    <w:uiPriority w:val="99"/>
    <w:semiHidden/>
    <w:unhideWhenUsed/>
    <w:rsid w:val="00412848"/>
  </w:style>
  <w:style w:type="numbering" w:customStyle="1" w:styleId="NoList7411">
    <w:name w:val="No List7411"/>
    <w:next w:val="a5"/>
    <w:uiPriority w:val="99"/>
    <w:semiHidden/>
    <w:unhideWhenUsed/>
    <w:rsid w:val="00412848"/>
  </w:style>
  <w:style w:type="numbering" w:customStyle="1" w:styleId="NoList8311">
    <w:name w:val="No List8311"/>
    <w:next w:val="a5"/>
    <w:uiPriority w:val="99"/>
    <w:semiHidden/>
    <w:unhideWhenUsed/>
    <w:rsid w:val="00412848"/>
  </w:style>
  <w:style w:type="numbering" w:customStyle="1" w:styleId="NoList9311">
    <w:name w:val="No List9311"/>
    <w:next w:val="a5"/>
    <w:uiPriority w:val="99"/>
    <w:semiHidden/>
    <w:unhideWhenUsed/>
    <w:rsid w:val="00412848"/>
  </w:style>
  <w:style w:type="numbering" w:customStyle="1" w:styleId="NoList11411">
    <w:name w:val="No List11411"/>
    <w:next w:val="a5"/>
    <w:uiPriority w:val="99"/>
    <w:semiHidden/>
    <w:unhideWhenUsed/>
    <w:rsid w:val="00412848"/>
  </w:style>
  <w:style w:type="numbering" w:customStyle="1" w:styleId="NoList21411">
    <w:name w:val="No List21411"/>
    <w:next w:val="a5"/>
    <w:uiPriority w:val="99"/>
    <w:semiHidden/>
    <w:unhideWhenUsed/>
    <w:rsid w:val="00412848"/>
  </w:style>
  <w:style w:type="numbering" w:customStyle="1" w:styleId="NoList31411">
    <w:name w:val="No List31411"/>
    <w:next w:val="a5"/>
    <w:uiPriority w:val="99"/>
    <w:semiHidden/>
    <w:unhideWhenUsed/>
    <w:rsid w:val="00412848"/>
  </w:style>
  <w:style w:type="numbering" w:customStyle="1" w:styleId="NoList41411">
    <w:name w:val="No List41411"/>
    <w:next w:val="a5"/>
    <w:uiPriority w:val="99"/>
    <w:semiHidden/>
    <w:unhideWhenUsed/>
    <w:rsid w:val="00412848"/>
  </w:style>
  <w:style w:type="numbering" w:customStyle="1" w:styleId="NoList51311">
    <w:name w:val="No List51311"/>
    <w:next w:val="a5"/>
    <w:uiPriority w:val="99"/>
    <w:semiHidden/>
    <w:unhideWhenUsed/>
    <w:rsid w:val="00412848"/>
  </w:style>
  <w:style w:type="numbering" w:customStyle="1" w:styleId="NoList61311">
    <w:name w:val="No List61311"/>
    <w:next w:val="a5"/>
    <w:uiPriority w:val="99"/>
    <w:semiHidden/>
    <w:unhideWhenUsed/>
    <w:rsid w:val="00412848"/>
  </w:style>
  <w:style w:type="numbering" w:customStyle="1" w:styleId="NoList71311">
    <w:name w:val="No List71311"/>
    <w:next w:val="a5"/>
    <w:uiPriority w:val="99"/>
    <w:semiHidden/>
    <w:unhideWhenUsed/>
    <w:rsid w:val="00412848"/>
  </w:style>
  <w:style w:type="numbering" w:customStyle="1" w:styleId="NoList81311">
    <w:name w:val="No List81311"/>
    <w:next w:val="a5"/>
    <w:uiPriority w:val="99"/>
    <w:semiHidden/>
    <w:unhideWhenUsed/>
    <w:rsid w:val="00412848"/>
  </w:style>
  <w:style w:type="numbering" w:customStyle="1" w:styleId="NoList91211">
    <w:name w:val="No List91211"/>
    <w:next w:val="a5"/>
    <w:uiPriority w:val="99"/>
    <w:semiHidden/>
    <w:unhideWhenUsed/>
    <w:rsid w:val="00412848"/>
  </w:style>
  <w:style w:type="numbering" w:customStyle="1" w:styleId="LFO19311">
    <w:name w:val="LFO19311"/>
    <w:basedOn w:val="a5"/>
    <w:rsid w:val="00412848"/>
  </w:style>
  <w:style w:type="numbering" w:customStyle="1" w:styleId="NoList10211">
    <w:name w:val="No List10211"/>
    <w:next w:val="a5"/>
    <w:uiPriority w:val="99"/>
    <w:semiHidden/>
    <w:unhideWhenUsed/>
    <w:rsid w:val="00412848"/>
  </w:style>
  <w:style w:type="numbering" w:customStyle="1" w:styleId="LFO191211">
    <w:name w:val="LFO191211"/>
    <w:basedOn w:val="a5"/>
    <w:rsid w:val="00412848"/>
  </w:style>
  <w:style w:type="numbering" w:customStyle="1" w:styleId="NoList12411">
    <w:name w:val="No List12411"/>
    <w:next w:val="a5"/>
    <w:uiPriority w:val="99"/>
    <w:semiHidden/>
    <w:rsid w:val="00412848"/>
  </w:style>
  <w:style w:type="numbering" w:customStyle="1" w:styleId="NoList111411">
    <w:name w:val="No List111411"/>
    <w:next w:val="a5"/>
    <w:uiPriority w:val="99"/>
    <w:semiHidden/>
    <w:unhideWhenUsed/>
    <w:rsid w:val="00412848"/>
  </w:style>
  <w:style w:type="numbering" w:customStyle="1" w:styleId="14110">
    <w:name w:val="无列表1411"/>
    <w:next w:val="a5"/>
    <w:semiHidden/>
    <w:rsid w:val="00412848"/>
  </w:style>
  <w:style w:type="numbering" w:customStyle="1" w:styleId="14111">
    <w:name w:val="リストなし1411"/>
    <w:next w:val="a5"/>
    <w:uiPriority w:val="99"/>
    <w:semiHidden/>
    <w:unhideWhenUsed/>
    <w:rsid w:val="00412848"/>
  </w:style>
  <w:style w:type="numbering" w:customStyle="1" w:styleId="114110">
    <w:name w:val="无列表11411"/>
    <w:next w:val="a5"/>
    <w:semiHidden/>
    <w:rsid w:val="00412848"/>
  </w:style>
  <w:style w:type="numbering" w:customStyle="1" w:styleId="113111">
    <w:name w:val="リストなし11311"/>
    <w:next w:val="a5"/>
    <w:uiPriority w:val="99"/>
    <w:semiHidden/>
    <w:unhideWhenUsed/>
    <w:rsid w:val="00412848"/>
  </w:style>
  <w:style w:type="numbering" w:customStyle="1" w:styleId="NoList22411">
    <w:name w:val="No List22411"/>
    <w:next w:val="a5"/>
    <w:uiPriority w:val="99"/>
    <w:semiHidden/>
    <w:unhideWhenUsed/>
    <w:rsid w:val="00412848"/>
  </w:style>
  <w:style w:type="numbering" w:customStyle="1" w:styleId="NoList32411">
    <w:name w:val="No List32411"/>
    <w:next w:val="a5"/>
    <w:uiPriority w:val="99"/>
    <w:semiHidden/>
    <w:unhideWhenUsed/>
    <w:rsid w:val="00412848"/>
  </w:style>
  <w:style w:type="numbering" w:customStyle="1" w:styleId="NoList42311">
    <w:name w:val="No List42311"/>
    <w:next w:val="a5"/>
    <w:uiPriority w:val="99"/>
    <w:semiHidden/>
    <w:unhideWhenUsed/>
    <w:rsid w:val="00412848"/>
  </w:style>
  <w:style w:type="numbering" w:customStyle="1" w:styleId="NoList211311">
    <w:name w:val="No List211311"/>
    <w:next w:val="a5"/>
    <w:uiPriority w:val="99"/>
    <w:semiHidden/>
    <w:unhideWhenUsed/>
    <w:rsid w:val="00412848"/>
  </w:style>
  <w:style w:type="numbering" w:customStyle="1" w:styleId="NoList311311">
    <w:name w:val="No List311311"/>
    <w:next w:val="a5"/>
    <w:uiPriority w:val="99"/>
    <w:semiHidden/>
    <w:unhideWhenUsed/>
    <w:rsid w:val="00412848"/>
  </w:style>
  <w:style w:type="numbering" w:customStyle="1" w:styleId="NoList411311">
    <w:name w:val="No List411311"/>
    <w:next w:val="a5"/>
    <w:uiPriority w:val="99"/>
    <w:semiHidden/>
    <w:unhideWhenUsed/>
    <w:rsid w:val="00412848"/>
  </w:style>
  <w:style w:type="numbering" w:customStyle="1" w:styleId="111311">
    <w:name w:val="无列表111311"/>
    <w:next w:val="a5"/>
    <w:semiHidden/>
    <w:rsid w:val="00412848"/>
  </w:style>
  <w:style w:type="numbering" w:customStyle="1" w:styleId="NoList1111311">
    <w:name w:val="No List1111311"/>
    <w:next w:val="a5"/>
    <w:uiPriority w:val="99"/>
    <w:semiHidden/>
    <w:unhideWhenUsed/>
    <w:rsid w:val="00412848"/>
  </w:style>
  <w:style w:type="numbering" w:customStyle="1" w:styleId="NoList121311">
    <w:name w:val="No List121311"/>
    <w:next w:val="a5"/>
    <w:uiPriority w:val="99"/>
    <w:semiHidden/>
    <w:unhideWhenUsed/>
    <w:rsid w:val="00412848"/>
  </w:style>
  <w:style w:type="numbering" w:customStyle="1" w:styleId="NoList221311">
    <w:name w:val="No List221311"/>
    <w:next w:val="a5"/>
    <w:uiPriority w:val="99"/>
    <w:semiHidden/>
    <w:unhideWhenUsed/>
    <w:rsid w:val="00412848"/>
  </w:style>
  <w:style w:type="numbering" w:customStyle="1" w:styleId="NoList321311">
    <w:name w:val="No List321311"/>
    <w:next w:val="a5"/>
    <w:uiPriority w:val="99"/>
    <w:semiHidden/>
    <w:unhideWhenUsed/>
    <w:rsid w:val="00412848"/>
  </w:style>
  <w:style w:type="numbering" w:customStyle="1" w:styleId="LFO195">
    <w:name w:val="LFO195"/>
    <w:basedOn w:val="a5"/>
    <w:rsid w:val="00412848"/>
  </w:style>
  <w:style w:type="paragraph" w:customStyle="1" w:styleId="911">
    <w:name w:val="目录 91"/>
    <w:basedOn w:val="81"/>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d">
    <w:name w:val="题注1"/>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412848"/>
    <w:rPr>
      <w:lang w:val="en-GB" w:eastAsia="ja-JP" w:bidi="ar-SA"/>
    </w:rPr>
  </w:style>
  <w:style w:type="paragraph" w:customStyle="1" w:styleId="1Char5">
    <w:name w:val="(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12848"/>
    <w:rPr>
      <w:rFonts w:ascii="Calibri Light" w:hAnsi="Calibri Light"/>
      <w:lang w:val="nb-NO" w:eastAsia="ja-JP" w:bidi="ar-SA"/>
    </w:rPr>
  </w:style>
  <w:style w:type="paragraph" w:customStyle="1" w:styleId="CharCharCharCharCharChar5">
    <w:name w:val="Char Char Char Char Char Char5"/>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412848"/>
    <w:rPr>
      <w:rFonts w:ascii="Intel Clear" w:hAnsi="Intel Clear" w:cs="Intel Clear"/>
      <w:shd w:val="clear" w:color="auto" w:fill="000080"/>
      <w:lang w:val="en-GB" w:eastAsia="en-US"/>
    </w:rPr>
  </w:style>
  <w:style w:type="character" w:customStyle="1" w:styleId="ZchnZchn55">
    <w:name w:val="Zchn Zchn55"/>
    <w:qFormat/>
    <w:rsid w:val="00412848"/>
    <w:rPr>
      <w:rFonts w:ascii="Calibri Light" w:eastAsia="Calibri Light" w:hAnsi="Calibri Light"/>
      <w:lang w:val="nb-NO" w:eastAsia="en-US" w:bidi="ar-SA"/>
    </w:rPr>
  </w:style>
  <w:style w:type="character" w:customStyle="1" w:styleId="CharChar105">
    <w:name w:val="Char Char105"/>
    <w:semiHidden/>
    <w:qFormat/>
    <w:rsid w:val="00412848"/>
    <w:rPr>
      <w:rFonts w:ascii="Intel Clear" w:hAnsi="Intel Clear"/>
      <w:lang w:val="en-GB" w:eastAsia="en-US"/>
    </w:rPr>
  </w:style>
  <w:style w:type="character" w:customStyle="1" w:styleId="CharChar95">
    <w:name w:val="Char Char95"/>
    <w:semiHidden/>
    <w:qFormat/>
    <w:rsid w:val="00412848"/>
    <w:rPr>
      <w:rFonts w:ascii="Intel Clear" w:hAnsi="Intel Clear" w:cs="Intel Clear"/>
      <w:sz w:val="16"/>
      <w:szCs w:val="16"/>
      <w:lang w:val="en-GB" w:eastAsia="en-US"/>
    </w:rPr>
  </w:style>
  <w:style w:type="character" w:customStyle="1" w:styleId="CharChar85">
    <w:name w:val="Char Char85"/>
    <w:semiHidden/>
    <w:qFormat/>
    <w:rsid w:val="00412848"/>
    <w:rPr>
      <w:rFonts w:ascii="Intel Clear" w:hAnsi="Intel Clear"/>
      <w:b/>
      <w:bCs/>
      <w:lang w:val="en-GB" w:eastAsia="en-US"/>
    </w:rPr>
  </w:style>
  <w:style w:type="paragraph" w:customStyle="1" w:styleId="1CharChar1Char5">
    <w:name w:val="(文字) (文字)1 Char (文字) (文字) Char (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12848"/>
    <w:rPr>
      <w:rFonts w:ascii="Intel Clear" w:hAnsi="Intel Clear"/>
      <w:sz w:val="36"/>
      <w:lang w:val="en-GB" w:eastAsia="en-US" w:bidi="ar-SA"/>
    </w:rPr>
  </w:style>
  <w:style w:type="character" w:customStyle="1" w:styleId="CharChar285">
    <w:name w:val="Char Char285"/>
    <w:qFormat/>
    <w:rsid w:val="00412848"/>
    <w:rPr>
      <w:rFonts w:ascii="Intel Clear" w:hAnsi="Intel Clear"/>
      <w:sz w:val="32"/>
      <w:lang w:val="en-GB"/>
    </w:rPr>
  </w:style>
  <w:style w:type="paragraph" w:customStyle="1" w:styleId="CharCharCharCharChar4">
    <w:name w:val="Char Char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12848"/>
    <w:rPr>
      <w:rFonts w:ascii="Calibri Light" w:hAnsi="Calibri Light"/>
      <w:lang w:val="nb-NO" w:eastAsia="ja-JP" w:bidi="ar-SA"/>
    </w:rPr>
  </w:style>
  <w:style w:type="paragraph" w:customStyle="1" w:styleId="CharCharCharCharCharChar4">
    <w:name w:val="Char Char Char Char Char Char4"/>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412848"/>
    <w:rPr>
      <w:rFonts w:ascii="Intel Clear" w:hAnsi="Intel Clear" w:cs="Intel Clear"/>
      <w:shd w:val="clear" w:color="auto" w:fill="000080"/>
      <w:lang w:val="en-GB" w:eastAsia="en-US"/>
    </w:rPr>
  </w:style>
  <w:style w:type="character" w:customStyle="1" w:styleId="ZchnZchn54">
    <w:name w:val="Zchn Zchn54"/>
    <w:qFormat/>
    <w:rsid w:val="00412848"/>
    <w:rPr>
      <w:rFonts w:ascii="Calibri Light" w:eastAsia="Calibri Light" w:hAnsi="Calibri Light"/>
      <w:lang w:val="nb-NO" w:eastAsia="en-US" w:bidi="ar-SA"/>
    </w:rPr>
  </w:style>
  <w:style w:type="character" w:customStyle="1" w:styleId="CharChar104">
    <w:name w:val="Char Char104"/>
    <w:semiHidden/>
    <w:qFormat/>
    <w:rsid w:val="00412848"/>
    <w:rPr>
      <w:rFonts w:ascii="Intel Clear" w:hAnsi="Intel Clear"/>
      <w:lang w:val="en-GB" w:eastAsia="en-US"/>
    </w:rPr>
  </w:style>
  <w:style w:type="character" w:customStyle="1" w:styleId="CharChar94">
    <w:name w:val="Char Char94"/>
    <w:semiHidden/>
    <w:qFormat/>
    <w:rsid w:val="00412848"/>
    <w:rPr>
      <w:rFonts w:ascii="Intel Clear" w:hAnsi="Intel Clear" w:cs="Intel Clear"/>
      <w:sz w:val="16"/>
      <w:szCs w:val="16"/>
      <w:lang w:val="en-GB" w:eastAsia="en-US"/>
    </w:rPr>
  </w:style>
  <w:style w:type="character" w:customStyle="1" w:styleId="CharChar84">
    <w:name w:val="Char Char84"/>
    <w:semiHidden/>
    <w:qFormat/>
    <w:rsid w:val="00412848"/>
    <w:rPr>
      <w:rFonts w:ascii="Intel Clear" w:hAnsi="Intel Clear"/>
      <w:b/>
      <w:bCs/>
      <w:lang w:val="en-GB" w:eastAsia="en-US"/>
    </w:rPr>
  </w:style>
  <w:style w:type="paragraph" w:customStyle="1" w:styleId="1CharChar1Char4">
    <w:name w:val="(文字) (文字)1 Char (文字) (文字) Char (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12848"/>
    <w:rPr>
      <w:rFonts w:ascii="Intel Clear" w:hAnsi="Intel Clear"/>
      <w:sz w:val="36"/>
      <w:lang w:val="en-GB" w:eastAsia="en-US" w:bidi="ar-SA"/>
    </w:rPr>
  </w:style>
  <w:style w:type="character" w:customStyle="1" w:styleId="CharChar284">
    <w:name w:val="Char Char284"/>
    <w:qFormat/>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12848"/>
    <w:rPr>
      <w:rFonts w:ascii="Calibri Light" w:hAnsi="Calibri Light"/>
      <w:lang w:val="nb-NO" w:eastAsia="ja-JP" w:bidi="ar-SA"/>
    </w:rPr>
  </w:style>
  <w:style w:type="paragraph" w:customStyle="1" w:styleId="CharCharCharCharCharChar3">
    <w:name w:val="Char Char Char Char Char Char3"/>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412848"/>
    <w:rPr>
      <w:rFonts w:ascii="Intel Clear" w:hAnsi="Intel Clear" w:cs="Intel Clear"/>
      <w:shd w:val="clear" w:color="auto" w:fill="000080"/>
      <w:lang w:val="en-GB" w:eastAsia="en-US"/>
    </w:rPr>
  </w:style>
  <w:style w:type="character" w:customStyle="1" w:styleId="ZchnZchn53">
    <w:name w:val="Zchn Zchn53"/>
    <w:qFormat/>
    <w:rsid w:val="00412848"/>
    <w:rPr>
      <w:rFonts w:ascii="Calibri Light" w:eastAsia="Calibri Light" w:hAnsi="Calibri Light"/>
      <w:lang w:val="nb-NO" w:eastAsia="en-US" w:bidi="ar-SA"/>
    </w:rPr>
  </w:style>
  <w:style w:type="character" w:customStyle="1" w:styleId="CharChar103">
    <w:name w:val="Char Char103"/>
    <w:semiHidden/>
    <w:qFormat/>
    <w:rsid w:val="00412848"/>
    <w:rPr>
      <w:rFonts w:ascii="Intel Clear" w:hAnsi="Intel Clear"/>
      <w:lang w:val="en-GB" w:eastAsia="en-US"/>
    </w:rPr>
  </w:style>
  <w:style w:type="character" w:customStyle="1" w:styleId="CharChar93">
    <w:name w:val="Char Char93"/>
    <w:semiHidden/>
    <w:qFormat/>
    <w:rsid w:val="00412848"/>
    <w:rPr>
      <w:rFonts w:ascii="Intel Clear" w:hAnsi="Intel Clear" w:cs="Intel Clear"/>
      <w:sz w:val="16"/>
      <w:szCs w:val="16"/>
      <w:lang w:val="en-GB" w:eastAsia="en-US"/>
    </w:rPr>
  </w:style>
  <w:style w:type="character" w:customStyle="1" w:styleId="CharChar83">
    <w:name w:val="Char Char83"/>
    <w:semiHidden/>
    <w:qFormat/>
    <w:rsid w:val="00412848"/>
    <w:rPr>
      <w:rFonts w:ascii="Intel Clear" w:hAnsi="Intel Clear"/>
      <w:b/>
      <w:bCs/>
      <w:lang w:val="en-GB" w:eastAsia="en-US"/>
    </w:rPr>
  </w:style>
  <w:style w:type="paragraph" w:customStyle="1" w:styleId="1CharChar1Char3">
    <w:name w:val="(文字) (文字)1 Char (文字) (文字) Char (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12848"/>
    <w:rPr>
      <w:rFonts w:ascii="Intel Clear" w:hAnsi="Intel Clear"/>
      <w:sz w:val="36"/>
      <w:lang w:val="en-GB" w:eastAsia="en-US" w:bidi="ar-SA"/>
    </w:rPr>
  </w:style>
  <w:style w:type="character" w:customStyle="1" w:styleId="CharChar283">
    <w:name w:val="Char Char283"/>
    <w:qFormat/>
    <w:rsid w:val="00412848"/>
    <w:rPr>
      <w:rFonts w:ascii="Intel Clear" w:hAnsi="Intel Clear"/>
      <w:sz w:val="32"/>
      <w:lang w:val="en-GB"/>
    </w:rPr>
  </w:style>
  <w:style w:type="paragraph" w:customStyle="1" w:styleId="95">
    <w:name w:val="目录 95"/>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412848"/>
  </w:style>
  <w:style w:type="numbering" w:customStyle="1" w:styleId="162">
    <w:name w:val="无列表16"/>
    <w:next w:val="a5"/>
    <w:uiPriority w:val="99"/>
    <w:semiHidden/>
    <w:rsid w:val="00412848"/>
  </w:style>
  <w:style w:type="numbering" w:customStyle="1" w:styleId="163">
    <w:name w:val="リストなし16"/>
    <w:next w:val="a5"/>
    <w:uiPriority w:val="99"/>
    <w:semiHidden/>
    <w:unhideWhenUsed/>
    <w:rsid w:val="00412848"/>
  </w:style>
  <w:style w:type="numbering" w:customStyle="1" w:styleId="1160">
    <w:name w:val="无列表116"/>
    <w:next w:val="a5"/>
    <w:semiHidden/>
    <w:rsid w:val="00412848"/>
  </w:style>
  <w:style w:type="numbering" w:customStyle="1" w:styleId="1152">
    <w:name w:val="リストなし115"/>
    <w:next w:val="a5"/>
    <w:uiPriority w:val="99"/>
    <w:semiHidden/>
    <w:unhideWhenUsed/>
    <w:rsid w:val="00412848"/>
  </w:style>
  <w:style w:type="numbering" w:customStyle="1" w:styleId="NoList27">
    <w:name w:val="No List27"/>
    <w:next w:val="a5"/>
    <w:uiPriority w:val="99"/>
    <w:semiHidden/>
    <w:unhideWhenUsed/>
    <w:rsid w:val="00412848"/>
  </w:style>
  <w:style w:type="numbering" w:customStyle="1" w:styleId="NoList37">
    <w:name w:val="No List37"/>
    <w:next w:val="a5"/>
    <w:uiPriority w:val="99"/>
    <w:semiHidden/>
    <w:unhideWhenUsed/>
    <w:rsid w:val="00412848"/>
  </w:style>
  <w:style w:type="numbering" w:customStyle="1" w:styleId="NoList116">
    <w:name w:val="No List116"/>
    <w:next w:val="a5"/>
    <w:uiPriority w:val="99"/>
    <w:semiHidden/>
    <w:unhideWhenUsed/>
    <w:rsid w:val="00412848"/>
  </w:style>
  <w:style w:type="numbering" w:customStyle="1" w:styleId="NoList47">
    <w:name w:val="No List47"/>
    <w:next w:val="a5"/>
    <w:uiPriority w:val="99"/>
    <w:semiHidden/>
    <w:unhideWhenUsed/>
    <w:rsid w:val="00412848"/>
  </w:style>
  <w:style w:type="numbering" w:customStyle="1" w:styleId="NoList56">
    <w:name w:val="No List56"/>
    <w:next w:val="a5"/>
    <w:uiPriority w:val="99"/>
    <w:semiHidden/>
    <w:unhideWhenUsed/>
    <w:rsid w:val="00412848"/>
  </w:style>
  <w:style w:type="numbering" w:customStyle="1" w:styleId="NoList1116">
    <w:name w:val="No List1116"/>
    <w:next w:val="a5"/>
    <w:uiPriority w:val="99"/>
    <w:semiHidden/>
    <w:unhideWhenUsed/>
    <w:rsid w:val="00412848"/>
  </w:style>
  <w:style w:type="numbering" w:customStyle="1" w:styleId="NoList216">
    <w:name w:val="No List216"/>
    <w:next w:val="a5"/>
    <w:uiPriority w:val="99"/>
    <w:semiHidden/>
    <w:unhideWhenUsed/>
    <w:rsid w:val="00412848"/>
  </w:style>
  <w:style w:type="numbering" w:customStyle="1" w:styleId="NoList316">
    <w:name w:val="No List316"/>
    <w:next w:val="a5"/>
    <w:uiPriority w:val="99"/>
    <w:semiHidden/>
    <w:unhideWhenUsed/>
    <w:rsid w:val="00412848"/>
  </w:style>
  <w:style w:type="numbering" w:customStyle="1" w:styleId="NoList416">
    <w:name w:val="No List416"/>
    <w:next w:val="a5"/>
    <w:uiPriority w:val="99"/>
    <w:semiHidden/>
    <w:unhideWhenUsed/>
    <w:rsid w:val="00412848"/>
  </w:style>
  <w:style w:type="numbering" w:customStyle="1" w:styleId="NoList66">
    <w:name w:val="No List66"/>
    <w:next w:val="a5"/>
    <w:uiPriority w:val="99"/>
    <w:semiHidden/>
    <w:unhideWhenUsed/>
    <w:rsid w:val="00412848"/>
  </w:style>
  <w:style w:type="numbering" w:customStyle="1" w:styleId="NoList76">
    <w:name w:val="No List76"/>
    <w:next w:val="a5"/>
    <w:uiPriority w:val="99"/>
    <w:semiHidden/>
    <w:unhideWhenUsed/>
    <w:rsid w:val="00412848"/>
  </w:style>
  <w:style w:type="numbering" w:customStyle="1" w:styleId="NoList126">
    <w:name w:val="No List126"/>
    <w:next w:val="a5"/>
    <w:uiPriority w:val="99"/>
    <w:semiHidden/>
    <w:unhideWhenUsed/>
    <w:rsid w:val="00412848"/>
  </w:style>
  <w:style w:type="numbering" w:customStyle="1" w:styleId="NoList226">
    <w:name w:val="No List226"/>
    <w:next w:val="a5"/>
    <w:uiPriority w:val="99"/>
    <w:semiHidden/>
    <w:unhideWhenUsed/>
    <w:rsid w:val="00412848"/>
  </w:style>
  <w:style w:type="numbering" w:customStyle="1" w:styleId="NoList326">
    <w:name w:val="No List326"/>
    <w:next w:val="a5"/>
    <w:uiPriority w:val="99"/>
    <w:semiHidden/>
    <w:unhideWhenUsed/>
    <w:rsid w:val="00412848"/>
  </w:style>
  <w:style w:type="numbering" w:customStyle="1" w:styleId="NoList425">
    <w:name w:val="No List425"/>
    <w:next w:val="a5"/>
    <w:uiPriority w:val="99"/>
    <w:semiHidden/>
    <w:unhideWhenUsed/>
    <w:rsid w:val="00412848"/>
  </w:style>
  <w:style w:type="numbering" w:customStyle="1" w:styleId="NoList515">
    <w:name w:val="No List515"/>
    <w:next w:val="a5"/>
    <w:uiPriority w:val="99"/>
    <w:semiHidden/>
    <w:unhideWhenUsed/>
    <w:rsid w:val="00412848"/>
  </w:style>
  <w:style w:type="numbering" w:customStyle="1" w:styleId="NoList2115">
    <w:name w:val="No List2115"/>
    <w:next w:val="a5"/>
    <w:uiPriority w:val="99"/>
    <w:semiHidden/>
    <w:unhideWhenUsed/>
    <w:rsid w:val="00412848"/>
  </w:style>
  <w:style w:type="numbering" w:customStyle="1" w:styleId="NoList3115">
    <w:name w:val="No List3115"/>
    <w:next w:val="a5"/>
    <w:uiPriority w:val="99"/>
    <w:semiHidden/>
    <w:unhideWhenUsed/>
    <w:rsid w:val="00412848"/>
  </w:style>
  <w:style w:type="numbering" w:customStyle="1" w:styleId="NoList4115">
    <w:name w:val="No List4115"/>
    <w:next w:val="a5"/>
    <w:uiPriority w:val="99"/>
    <w:semiHidden/>
    <w:unhideWhenUsed/>
    <w:rsid w:val="00412848"/>
  </w:style>
  <w:style w:type="numbering" w:customStyle="1" w:styleId="NoList615">
    <w:name w:val="No List615"/>
    <w:next w:val="a5"/>
    <w:uiPriority w:val="99"/>
    <w:semiHidden/>
    <w:unhideWhenUsed/>
    <w:rsid w:val="00412848"/>
  </w:style>
  <w:style w:type="numbering" w:customStyle="1" w:styleId="11150">
    <w:name w:val="无列表1115"/>
    <w:next w:val="a5"/>
    <w:semiHidden/>
    <w:rsid w:val="00412848"/>
  </w:style>
  <w:style w:type="numbering" w:customStyle="1" w:styleId="NoList11115">
    <w:name w:val="No List11115"/>
    <w:next w:val="a5"/>
    <w:uiPriority w:val="99"/>
    <w:semiHidden/>
    <w:unhideWhenUsed/>
    <w:rsid w:val="00412848"/>
  </w:style>
  <w:style w:type="numbering" w:customStyle="1" w:styleId="NoList715">
    <w:name w:val="No List715"/>
    <w:next w:val="a5"/>
    <w:uiPriority w:val="99"/>
    <w:semiHidden/>
    <w:unhideWhenUsed/>
    <w:rsid w:val="00412848"/>
  </w:style>
  <w:style w:type="numbering" w:customStyle="1" w:styleId="NoList1215">
    <w:name w:val="No List1215"/>
    <w:next w:val="a5"/>
    <w:uiPriority w:val="99"/>
    <w:semiHidden/>
    <w:unhideWhenUsed/>
    <w:rsid w:val="00412848"/>
  </w:style>
  <w:style w:type="numbering" w:customStyle="1" w:styleId="NoList2215">
    <w:name w:val="No List2215"/>
    <w:next w:val="a5"/>
    <w:uiPriority w:val="99"/>
    <w:semiHidden/>
    <w:unhideWhenUsed/>
    <w:rsid w:val="00412848"/>
  </w:style>
  <w:style w:type="numbering" w:customStyle="1" w:styleId="NoList3215">
    <w:name w:val="No List3215"/>
    <w:next w:val="a5"/>
    <w:uiPriority w:val="99"/>
    <w:semiHidden/>
    <w:unhideWhenUsed/>
    <w:rsid w:val="00412848"/>
  </w:style>
  <w:style w:type="numbering" w:customStyle="1" w:styleId="NoList85">
    <w:name w:val="No List85"/>
    <w:next w:val="a5"/>
    <w:uiPriority w:val="99"/>
    <w:semiHidden/>
    <w:unhideWhenUsed/>
    <w:rsid w:val="00412848"/>
  </w:style>
  <w:style w:type="numbering" w:customStyle="1" w:styleId="NoList95">
    <w:name w:val="No List95"/>
    <w:next w:val="a5"/>
    <w:uiPriority w:val="99"/>
    <w:semiHidden/>
    <w:unhideWhenUsed/>
    <w:rsid w:val="00412848"/>
  </w:style>
  <w:style w:type="numbering" w:customStyle="1" w:styleId="NoList815">
    <w:name w:val="No List815"/>
    <w:next w:val="a5"/>
    <w:uiPriority w:val="99"/>
    <w:semiHidden/>
    <w:unhideWhenUsed/>
    <w:rsid w:val="00412848"/>
  </w:style>
  <w:style w:type="numbering" w:customStyle="1" w:styleId="NoList914">
    <w:name w:val="No List914"/>
    <w:next w:val="a5"/>
    <w:uiPriority w:val="99"/>
    <w:semiHidden/>
    <w:unhideWhenUsed/>
    <w:rsid w:val="00412848"/>
  </w:style>
  <w:style w:type="numbering" w:customStyle="1" w:styleId="NoList104">
    <w:name w:val="No List104"/>
    <w:next w:val="a5"/>
    <w:uiPriority w:val="99"/>
    <w:semiHidden/>
    <w:unhideWhenUsed/>
    <w:rsid w:val="00412848"/>
  </w:style>
  <w:style w:type="numbering" w:customStyle="1" w:styleId="LFO1914">
    <w:name w:val="LFO1914"/>
    <w:basedOn w:val="a5"/>
    <w:rsid w:val="00412848"/>
  </w:style>
  <w:style w:type="numbering" w:customStyle="1" w:styleId="1220">
    <w:name w:val="无列表122"/>
    <w:next w:val="a5"/>
    <w:semiHidden/>
    <w:rsid w:val="00412848"/>
  </w:style>
  <w:style w:type="numbering" w:customStyle="1" w:styleId="1221">
    <w:name w:val="リストなし122"/>
    <w:next w:val="a5"/>
    <w:uiPriority w:val="99"/>
    <w:semiHidden/>
    <w:unhideWhenUsed/>
    <w:rsid w:val="00412848"/>
  </w:style>
  <w:style w:type="numbering" w:customStyle="1" w:styleId="11122">
    <w:name w:val="リストなし1112"/>
    <w:next w:val="a5"/>
    <w:uiPriority w:val="99"/>
    <w:semiHidden/>
    <w:unhideWhenUsed/>
    <w:rsid w:val="00412848"/>
  </w:style>
  <w:style w:type="numbering" w:customStyle="1" w:styleId="NoList132">
    <w:name w:val="No List132"/>
    <w:next w:val="a5"/>
    <w:uiPriority w:val="99"/>
    <w:semiHidden/>
    <w:unhideWhenUsed/>
    <w:rsid w:val="00412848"/>
  </w:style>
  <w:style w:type="numbering" w:customStyle="1" w:styleId="NoList232">
    <w:name w:val="No List232"/>
    <w:next w:val="a5"/>
    <w:uiPriority w:val="99"/>
    <w:semiHidden/>
    <w:unhideWhenUsed/>
    <w:rsid w:val="00412848"/>
  </w:style>
  <w:style w:type="numbering" w:customStyle="1" w:styleId="NoList332">
    <w:name w:val="No List332"/>
    <w:next w:val="a5"/>
    <w:uiPriority w:val="99"/>
    <w:semiHidden/>
    <w:unhideWhenUsed/>
    <w:rsid w:val="00412848"/>
  </w:style>
  <w:style w:type="numbering" w:customStyle="1" w:styleId="NoList432">
    <w:name w:val="No List432"/>
    <w:next w:val="a5"/>
    <w:uiPriority w:val="99"/>
    <w:semiHidden/>
    <w:unhideWhenUsed/>
    <w:rsid w:val="00412848"/>
  </w:style>
  <w:style w:type="numbering" w:customStyle="1" w:styleId="NoList522">
    <w:name w:val="No List522"/>
    <w:next w:val="a5"/>
    <w:uiPriority w:val="99"/>
    <w:semiHidden/>
    <w:unhideWhenUsed/>
    <w:rsid w:val="00412848"/>
  </w:style>
  <w:style w:type="numbering" w:customStyle="1" w:styleId="NoList622">
    <w:name w:val="No List622"/>
    <w:next w:val="a5"/>
    <w:uiPriority w:val="99"/>
    <w:semiHidden/>
    <w:unhideWhenUsed/>
    <w:rsid w:val="00412848"/>
  </w:style>
  <w:style w:type="numbering" w:customStyle="1" w:styleId="NoList722">
    <w:name w:val="No List722"/>
    <w:next w:val="a5"/>
    <w:uiPriority w:val="99"/>
    <w:semiHidden/>
    <w:unhideWhenUsed/>
    <w:rsid w:val="00412848"/>
  </w:style>
  <w:style w:type="numbering" w:customStyle="1" w:styleId="NoList1122">
    <w:name w:val="No List1122"/>
    <w:next w:val="a5"/>
    <w:uiPriority w:val="99"/>
    <w:semiHidden/>
    <w:unhideWhenUsed/>
    <w:rsid w:val="00412848"/>
  </w:style>
  <w:style w:type="numbering" w:customStyle="1" w:styleId="NoList2122">
    <w:name w:val="No List2122"/>
    <w:next w:val="a5"/>
    <w:uiPriority w:val="99"/>
    <w:semiHidden/>
    <w:unhideWhenUsed/>
    <w:rsid w:val="00412848"/>
  </w:style>
  <w:style w:type="numbering" w:customStyle="1" w:styleId="NoList3122">
    <w:name w:val="No List3122"/>
    <w:next w:val="a5"/>
    <w:uiPriority w:val="99"/>
    <w:semiHidden/>
    <w:unhideWhenUsed/>
    <w:rsid w:val="00412848"/>
  </w:style>
  <w:style w:type="numbering" w:customStyle="1" w:styleId="NoList4122">
    <w:name w:val="No List4122"/>
    <w:next w:val="a5"/>
    <w:uiPriority w:val="99"/>
    <w:semiHidden/>
    <w:unhideWhenUsed/>
    <w:rsid w:val="00412848"/>
  </w:style>
  <w:style w:type="numbering" w:customStyle="1" w:styleId="NoList5112">
    <w:name w:val="No List5112"/>
    <w:next w:val="a5"/>
    <w:uiPriority w:val="99"/>
    <w:semiHidden/>
    <w:unhideWhenUsed/>
    <w:rsid w:val="00412848"/>
  </w:style>
  <w:style w:type="numbering" w:customStyle="1" w:styleId="NoList6112">
    <w:name w:val="No List6112"/>
    <w:next w:val="a5"/>
    <w:uiPriority w:val="99"/>
    <w:semiHidden/>
    <w:unhideWhenUsed/>
    <w:rsid w:val="00412848"/>
  </w:style>
  <w:style w:type="numbering" w:customStyle="1" w:styleId="NoList7112">
    <w:name w:val="No List7112"/>
    <w:next w:val="a5"/>
    <w:uiPriority w:val="99"/>
    <w:semiHidden/>
    <w:unhideWhenUsed/>
    <w:rsid w:val="00412848"/>
  </w:style>
  <w:style w:type="numbering" w:customStyle="1" w:styleId="NoList8112">
    <w:name w:val="No List8112"/>
    <w:next w:val="a5"/>
    <w:uiPriority w:val="99"/>
    <w:semiHidden/>
    <w:unhideWhenUsed/>
    <w:rsid w:val="00412848"/>
  </w:style>
  <w:style w:type="numbering" w:customStyle="1" w:styleId="NoList1222">
    <w:name w:val="No List1222"/>
    <w:next w:val="a5"/>
    <w:uiPriority w:val="99"/>
    <w:semiHidden/>
    <w:rsid w:val="00412848"/>
  </w:style>
  <w:style w:type="numbering" w:customStyle="1" w:styleId="NoList11122">
    <w:name w:val="No List11122"/>
    <w:next w:val="a5"/>
    <w:uiPriority w:val="99"/>
    <w:semiHidden/>
    <w:unhideWhenUsed/>
    <w:rsid w:val="00412848"/>
  </w:style>
  <w:style w:type="numbering" w:customStyle="1" w:styleId="11220">
    <w:name w:val="无列表1122"/>
    <w:next w:val="a5"/>
    <w:semiHidden/>
    <w:rsid w:val="00412848"/>
  </w:style>
  <w:style w:type="numbering" w:customStyle="1" w:styleId="NoList2222">
    <w:name w:val="No List2222"/>
    <w:next w:val="a5"/>
    <w:uiPriority w:val="99"/>
    <w:semiHidden/>
    <w:unhideWhenUsed/>
    <w:rsid w:val="00412848"/>
  </w:style>
  <w:style w:type="numbering" w:customStyle="1" w:styleId="NoList3222">
    <w:name w:val="No List3222"/>
    <w:next w:val="a5"/>
    <w:uiPriority w:val="99"/>
    <w:semiHidden/>
    <w:unhideWhenUsed/>
    <w:rsid w:val="00412848"/>
  </w:style>
  <w:style w:type="numbering" w:customStyle="1" w:styleId="NoList4212">
    <w:name w:val="No List4212"/>
    <w:next w:val="a5"/>
    <w:uiPriority w:val="99"/>
    <w:semiHidden/>
    <w:unhideWhenUsed/>
    <w:rsid w:val="00412848"/>
  </w:style>
  <w:style w:type="numbering" w:customStyle="1" w:styleId="NoList21112">
    <w:name w:val="No List21112"/>
    <w:next w:val="a5"/>
    <w:uiPriority w:val="99"/>
    <w:semiHidden/>
    <w:unhideWhenUsed/>
    <w:rsid w:val="00412848"/>
  </w:style>
  <w:style w:type="numbering" w:customStyle="1" w:styleId="NoList31112">
    <w:name w:val="No List31112"/>
    <w:next w:val="a5"/>
    <w:uiPriority w:val="99"/>
    <w:semiHidden/>
    <w:unhideWhenUsed/>
    <w:rsid w:val="00412848"/>
  </w:style>
  <w:style w:type="numbering" w:customStyle="1" w:styleId="NoList41112">
    <w:name w:val="No List41112"/>
    <w:next w:val="a5"/>
    <w:uiPriority w:val="99"/>
    <w:semiHidden/>
    <w:unhideWhenUsed/>
    <w:rsid w:val="00412848"/>
  </w:style>
  <w:style w:type="numbering" w:customStyle="1" w:styleId="111120">
    <w:name w:val="无列表11112"/>
    <w:next w:val="a5"/>
    <w:semiHidden/>
    <w:rsid w:val="00412848"/>
  </w:style>
  <w:style w:type="numbering" w:customStyle="1" w:styleId="NoList111112">
    <w:name w:val="No List111112"/>
    <w:next w:val="a5"/>
    <w:uiPriority w:val="99"/>
    <w:semiHidden/>
    <w:unhideWhenUsed/>
    <w:rsid w:val="00412848"/>
  </w:style>
  <w:style w:type="numbering" w:customStyle="1" w:styleId="NoList12112">
    <w:name w:val="No List12112"/>
    <w:next w:val="a5"/>
    <w:uiPriority w:val="99"/>
    <w:semiHidden/>
    <w:unhideWhenUsed/>
    <w:rsid w:val="00412848"/>
  </w:style>
  <w:style w:type="numbering" w:customStyle="1" w:styleId="NoList22112">
    <w:name w:val="No List22112"/>
    <w:next w:val="a5"/>
    <w:uiPriority w:val="99"/>
    <w:semiHidden/>
    <w:unhideWhenUsed/>
    <w:rsid w:val="00412848"/>
  </w:style>
  <w:style w:type="numbering" w:customStyle="1" w:styleId="NoList32112">
    <w:name w:val="No List32112"/>
    <w:next w:val="a5"/>
    <w:uiPriority w:val="99"/>
    <w:semiHidden/>
    <w:unhideWhenUsed/>
    <w:rsid w:val="00412848"/>
  </w:style>
  <w:style w:type="numbering" w:customStyle="1" w:styleId="NoList142">
    <w:name w:val="No List142"/>
    <w:next w:val="a5"/>
    <w:uiPriority w:val="99"/>
    <w:semiHidden/>
    <w:unhideWhenUsed/>
    <w:rsid w:val="00412848"/>
  </w:style>
  <w:style w:type="numbering" w:customStyle="1" w:styleId="NoList152">
    <w:name w:val="No List152"/>
    <w:next w:val="a5"/>
    <w:uiPriority w:val="99"/>
    <w:semiHidden/>
    <w:unhideWhenUsed/>
    <w:rsid w:val="00412848"/>
  </w:style>
  <w:style w:type="numbering" w:customStyle="1" w:styleId="NoList242">
    <w:name w:val="No List242"/>
    <w:next w:val="a5"/>
    <w:uiPriority w:val="99"/>
    <w:semiHidden/>
    <w:unhideWhenUsed/>
    <w:rsid w:val="00412848"/>
  </w:style>
  <w:style w:type="numbering" w:customStyle="1" w:styleId="NoList342">
    <w:name w:val="No List342"/>
    <w:next w:val="a5"/>
    <w:uiPriority w:val="99"/>
    <w:semiHidden/>
    <w:unhideWhenUsed/>
    <w:rsid w:val="00412848"/>
  </w:style>
  <w:style w:type="numbering" w:customStyle="1" w:styleId="NoList442">
    <w:name w:val="No List442"/>
    <w:next w:val="a5"/>
    <w:uiPriority w:val="99"/>
    <w:semiHidden/>
    <w:unhideWhenUsed/>
    <w:rsid w:val="00412848"/>
  </w:style>
  <w:style w:type="numbering" w:customStyle="1" w:styleId="NoList532">
    <w:name w:val="No List532"/>
    <w:next w:val="a5"/>
    <w:uiPriority w:val="99"/>
    <w:semiHidden/>
    <w:unhideWhenUsed/>
    <w:rsid w:val="00412848"/>
  </w:style>
  <w:style w:type="numbering" w:customStyle="1" w:styleId="NoList632">
    <w:name w:val="No List632"/>
    <w:next w:val="a5"/>
    <w:uiPriority w:val="99"/>
    <w:semiHidden/>
    <w:unhideWhenUsed/>
    <w:rsid w:val="00412848"/>
  </w:style>
  <w:style w:type="numbering" w:customStyle="1" w:styleId="NoList732">
    <w:name w:val="No List732"/>
    <w:next w:val="a5"/>
    <w:uiPriority w:val="99"/>
    <w:semiHidden/>
    <w:unhideWhenUsed/>
    <w:rsid w:val="00412848"/>
  </w:style>
  <w:style w:type="numbering" w:customStyle="1" w:styleId="NoList822">
    <w:name w:val="No List822"/>
    <w:next w:val="a5"/>
    <w:uiPriority w:val="99"/>
    <w:semiHidden/>
    <w:unhideWhenUsed/>
    <w:rsid w:val="00412848"/>
  </w:style>
  <w:style w:type="numbering" w:customStyle="1" w:styleId="NoList922">
    <w:name w:val="No List922"/>
    <w:next w:val="a5"/>
    <w:uiPriority w:val="99"/>
    <w:semiHidden/>
    <w:unhideWhenUsed/>
    <w:rsid w:val="00412848"/>
  </w:style>
  <w:style w:type="numbering" w:customStyle="1" w:styleId="NoList1132">
    <w:name w:val="No List1132"/>
    <w:next w:val="a5"/>
    <w:uiPriority w:val="99"/>
    <w:semiHidden/>
    <w:unhideWhenUsed/>
    <w:rsid w:val="00412848"/>
  </w:style>
  <w:style w:type="numbering" w:customStyle="1" w:styleId="NoList2132">
    <w:name w:val="No List2132"/>
    <w:next w:val="a5"/>
    <w:uiPriority w:val="99"/>
    <w:semiHidden/>
    <w:unhideWhenUsed/>
    <w:rsid w:val="00412848"/>
  </w:style>
  <w:style w:type="numbering" w:customStyle="1" w:styleId="NoList3132">
    <w:name w:val="No List3132"/>
    <w:next w:val="a5"/>
    <w:uiPriority w:val="99"/>
    <w:semiHidden/>
    <w:unhideWhenUsed/>
    <w:rsid w:val="00412848"/>
  </w:style>
  <w:style w:type="numbering" w:customStyle="1" w:styleId="NoList4132">
    <w:name w:val="No List4132"/>
    <w:next w:val="a5"/>
    <w:uiPriority w:val="99"/>
    <w:semiHidden/>
    <w:unhideWhenUsed/>
    <w:rsid w:val="00412848"/>
  </w:style>
  <w:style w:type="numbering" w:customStyle="1" w:styleId="NoList5122">
    <w:name w:val="No List5122"/>
    <w:next w:val="a5"/>
    <w:uiPriority w:val="99"/>
    <w:semiHidden/>
    <w:unhideWhenUsed/>
    <w:rsid w:val="00412848"/>
  </w:style>
  <w:style w:type="numbering" w:customStyle="1" w:styleId="NoList6122">
    <w:name w:val="No List6122"/>
    <w:next w:val="a5"/>
    <w:uiPriority w:val="99"/>
    <w:semiHidden/>
    <w:unhideWhenUsed/>
    <w:rsid w:val="00412848"/>
  </w:style>
  <w:style w:type="numbering" w:customStyle="1" w:styleId="NoList7122">
    <w:name w:val="No List7122"/>
    <w:next w:val="a5"/>
    <w:uiPriority w:val="99"/>
    <w:semiHidden/>
    <w:unhideWhenUsed/>
    <w:rsid w:val="00412848"/>
  </w:style>
  <w:style w:type="numbering" w:customStyle="1" w:styleId="NoList8122">
    <w:name w:val="No List8122"/>
    <w:next w:val="a5"/>
    <w:uiPriority w:val="99"/>
    <w:semiHidden/>
    <w:unhideWhenUsed/>
    <w:rsid w:val="00412848"/>
  </w:style>
  <w:style w:type="numbering" w:customStyle="1" w:styleId="NoList9112">
    <w:name w:val="No List9112"/>
    <w:next w:val="a5"/>
    <w:uiPriority w:val="99"/>
    <w:semiHidden/>
    <w:unhideWhenUsed/>
    <w:rsid w:val="00412848"/>
  </w:style>
  <w:style w:type="numbering" w:customStyle="1" w:styleId="LFO1922">
    <w:name w:val="LFO1922"/>
    <w:basedOn w:val="a5"/>
    <w:rsid w:val="00412848"/>
  </w:style>
  <w:style w:type="numbering" w:customStyle="1" w:styleId="NoList1012">
    <w:name w:val="No List1012"/>
    <w:next w:val="a5"/>
    <w:uiPriority w:val="99"/>
    <w:semiHidden/>
    <w:unhideWhenUsed/>
    <w:rsid w:val="00412848"/>
  </w:style>
  <w:style w:type="numbering" w:customStyle="1" w:styleId="LFO19112">
    <w:name w:val="LFO19112"/>
    <w:basedOn w:val="a5"/>
    <w:rsid w:val="00412848"/>
  </w:style>
  <w:style w:type="numbering" w:customStyle="1" w:styleId="NoList1232">
    <w:name w:val="No List1232"/>
    <w:next w:val="a5"/>
    <w:uiPriority w:val="99"/>
    <w:semiHidden/>
    <w:rsid w:val="00412848"/>
  </w:style>
  <w:style w:type="numbering" w:customStyle="1" w:styleId="NoList11132">
    <w:name w:val="No List11132"/>
    <w:next w:val="a5"/>
    <w:uiPriority w:val="99"/>
    <w:semiHidden/>
    <w:unhideWhenUsed/>
    <w:rsid w:val="00412848"/>
  </w:style>
  <w:style w:type="numbering" w:customStyle="1" w:styleId="1320">
    <w:name w:val="无列表132"/>
    <w:next w:val="a5"/>
    <w:semiHidden/>
    <w:rsid w:val="00412848"/>
  </w:style>
  <w:style w:type="numbering" w:customStyle="1" w:styleId="1321">
    <w:name w:val="リストなし132"/>
    <w:next w:val="a5"/>
    <w:uiPriority w:val="99"/>
    <w:semiHidden/>
    <w:unhideWhenUsed/>
    <w:rsid w:val="00412848"/>
  </w:style>
  <w:style w:type="numbering" w:customStyle="1" w:styleId="11320">
    <w:name w:val="无列表1132"/>
    <w:next w:val="a5"/>
    <w:semiHidden/>
    <w:rsid w:val="00412848"/>
  </w:style>
  <w:style w:type="numbering" w:customStyle="1" w:styleId="11221">
    <w:name w:val="リストなし1122"/>
    <w:next w:val="a5"/>
    <w:uiPriority w:val="99"/>
    <w:semiHidden/>
    <w:unhideWhenUsed/>
    <w:rsid w:val="00412848"/>
  </w:style>
  <w:style w:type="numbering" w:customStyle="1" w:styleId="NoList2232">
    <w:name w:val="No List2232"/>
    <w:next w:val="a5"/>
    <w:uiPriority w:val="99"/>
    <w:semiHidden/>
    <w:unhideWhenUsed/>
    <w:rsid w:val="00412848"/>
  </w:style>
  <w:style w:type="numbering" w:customStyle="1" w:styleId="NoList3232">
    <w:name w:val="No List3232"/>
    <w:next w:val="a5"/>
    <w:uiPriority w:val="99"/>
    <w:semiHidden/>
    <w:unhideWhenUsed/>
    <w:rsid w:val="00412848"/>
  </w:style>
  <w:style w:type="numbering" w:customStyle="1" w:styleId="NoList4222">
    <w:name w:val="No List4222"/>
    <w:next w:val="a5"/>
    <w:uiPriority w:val="99"/>
    <w:semiHidden/>
    <w:unhideWhenUsed/>
    <w:rsid w:val="00412848"/>
  </w:style>
  <w:style w:type="numbering" w:customStyle="1" w:styleId="NoList21122">
    <w:name w:val="No List21122"/>
    <w:next w:val="a5"/>
    <w:uiPriority w:val="99"/>
    <w:semiHidden/>
    <w:unhideWhenUsed/>
    <w:rsid w:val="00412848"/>
  </w:style>
  <w:style w:type="numbering" w:customStyle="1" w:styleId="NoList31122">
    <w:name w:val="No List31122"/>
    <w:next w:val="a5"/>
    <w:uiPriority w:val="99"/>
    <w:semiHidden/>
    <w:unhideWhenUsed/>
    <w:rsid w:val="00412848"/>
  </w:style>
  <w:style w:type="numbering" w:customStyle="1" w:styleId="NoList41122">
    <w:name w:val="No List41122"/>
    <w:next w:val="a5"/>
    <w:uiPriority w:val="99"/>
    <w:semiHidden/>
    <w:unhideWhenUsed/>
    <w:rsid w:val="00412848"/>
  </w:style>
  <w:style w:type="numbering" w:customStyle="1" w:styleId="111220">
    <w:name w:val="无列表11122"/>
    <w:next w:val="a5"/>
    <w:semiHidden/>
    <w:rsid w:val="00412848"/>
  </w:style>
  <w:style w:type="numbering" w:customStyle="1" w:styleId="NoList111122">
    <w:name w:val="No List111122"/>
    <w:next w:val="a5"/>
    <w:uiPriority w:val="99"/>
    <w:semiHidden/>
    <w:unhideWhenUsed/>
    <w:rsid w:val="00412848"/>
  </w:style>
  <w:style w:type="numbering" w:customStyle="1" w:styleId="NoList12122">
    <w:name w:val="No List12122"/>
    <w:next w:val="a5"/>
    <w:uiPriority w:val="99"/>
    <w:semiHidden/>
    <w:unhideWhenUsed/>
    <w:rsid w:val="00412848"/>
  </w:style>
  <w:style w:type="numbering" w:customStyle="1" w:styleId="NoList22122">
    <w:name w:val="No List22122"/>
    <w:next w:val="a5"/>
    <w:uiPriority w:val="99"/>
    <w:semiHidden/>
    <w:unhideWhenUsed/>
    <w:rsid w:val="00412848"/>
  </w:style>
  <w:style w:type="numbering" w:customStyle="1" w:styleId="NoList32122">
    <w:name w:val="No List32122"/>
    <w:next w:val="a5"/>
    <w:uiPriority w:val="99"/>
    <w:semiHidden/>
    <w:unhideWhenUsed/>
    <w:rsid w:val="00412848"/>
  </w:style>
  <w:style w:type="numbering" w:customStyle="1" w:styleId="NoList162">
    <w:name w:val="No List162"/>
    <w:next w:val="a5"/>
    <w:uiPriority w:val="99"/>
    <w:semiHidden/>
    <w:unhideWhenUsed/>
    <w:rsid w:val="00412848"/>
  </w:style>
  <w:style w:type="numbering" w:customStyle="1" w:styleId="NoList172">
    <w:name w:val="No List172"/>
    <w:next w:val="a5"/>
    <w:uiPriority w:val="99"/>
    <w:semiHidden/>
    <w:unhideWhenUsed/>
    <w:rsid w:val="00412848"/>
  </w:style>
  <w:style w:type="numbering" w:customStyle="1" w:styleId="NoList252">
    <w:name w:val="No List252"/>
    <w:next w:val="a5"/>
    <w:uiPriority w:val="99"/>
    <w:semiHidden/>
    <w:unhideWhenUsed/>
    <w:rsid w:val="00412848"/>
  </w:style>
  <w:style w:type="numbering" w:customStyle="1" w:styleId="NoList352">
    <w:name w:val="No List352"/>
    <w:next w:val="a5"/>
    <w:uiPriority w:val="99"/>
    <w:semiHidden/>
    <w:unhideWhenUsed/>
    <w:rsid w:val="00412848"/>
  </w:style>
  <w:style w:type="numbering" w:customStyle="1" w:styleId="NoList452">
    <w:name w:val="No List452"/>
    <w:next w:val="a5"/>
    <w:uiPriority w:val="99"/>
    <w:semiHidden/>
    <w:unhideWhenUsed/>
    <w:rsid w:val="00412848"/>
  </w:style>
  <w:style w:type="numbering" w:customStyle="1" w:styleId="NoList542">
    <w:name w:val="No List542"/>
    <w:next w:val="a5"/>
    <w:uiPriority w:val="99"/>
    <w:semiHidden/>
    <w:unhideWhenUsed/>
    <w:rsid w:val="00412848"/>
  </w:style>
  <w:style w:type="numbering" w:customStyle="1" w:styleId="NoList642">
    <w:name w:val="No List642"/>
    <w:next w:val="a5"/>
    <w:uiPriority w:val="99"/>
    <w:semiHidden/>
    <w:unhideWhenUsed/>
    <w:rsid w:val="00412848"/>
  </w:style>
  <w:style w:type="numbering" w:customStyle="1" w:styleId="NoList742">
    <w:name w:val="No List742"/>
    <w:next w:val="a5"/>
    <w:uiPriority w:val="99"/>
    <w:semiHidden/>
    <w:unhideWhenUsed/>
    <w:rsid w:val="00412848"/>
  </w:style>
  <w:style w:type="numbering" w:customStyle="1" w:styleId="NoList832">
    <w:name w:val="No List832"/>
    <w:next w:val="a5"/>
    <w:uiPriority w:val="99"/>
    <w:semiHidden/>
    <w:unhideWhenUsed/>
    <w:rsid w:val="00412848"/>
  </w:style>
  <w:style w:type="numbering" w:customStyle="1" w:styleId="NoList932">
    <w:name w:val="No List932"/>
    <w:next w:val="a5"/>
    <w:uiPriority w:val="99"/>
    <w:semiHidden/>
    <w:unhideWhenUsed/>
    <w:rsid w:val="00412848"/>
  </w:style>
  <w:style w:type="numbering" w:customStyle="1" w:styleId="NoList1142">
    <w:name w:val="No List1142"/>
    <w:next w:val="a5"/>
    <w:uiPriority w:val="99"/>
    <w:semiHidden/>
    <w:unhideWhenUsed/>
    <w:rsid w:val="00412848"/>
  </w:style>
  <w:style w:type="numbering" w:customStyle="1" w:styleId="NoList2142">
    <w:name w:val="No List2142"/>
    <w:next w:val="a5"/>
    <w:uiPriority w:val="99"/>
    <w:semiHidden/>
    <w:unhideWhenUsed/>
    <w:rsid w:val="00412848"/>
  </w:style>
  <w:style w:type="numbering" w:customStyle="1" w:styleId="NoList3142">
    <w:name w:val="No List3142"/>
    <w:next w:val="a5"/>
    <w:uiPriority w:val="99"/>
    <w:semiHidden/>
    <w:unhideWhenUsed/>
    <w:rsid w:val="00412848"/>
  </w:style>
  <w:style w:type="numbering" w:customStyle="1" w:styleId="NoList4142">
    <w:name w:val="No List4142"/>
    <w:next w:val="a5"/>
    <w:uiPriority w:val="99"/>
    <w:semiHidden/>
    <w:unhideWhenUsed/>
    <w:rsid w:val="00412848"/>
  </w:style>
  <w:style w:type="numbering" w:customStyle="1" w:styleId="NoList5132">
    <w:name w:val="No List5132"/>
    <w:next w:val="a5"/>
    <w:uiPriority w:val="99"/>
    <w:semiHidden/>
    <w:unhideWhenUsed/>
    <w:rsid w:val="00412848"/>
  </w:style>
  <w:style w:type="numbering" w:customStyle="1" w:styleId="NoList6132">
    <w:name w:val="No List6132"/>
    <w:next w:val="a5"/>
    <w:uiPriority w:val="99"/>
    <w:semiHidden/>
    <w:unhideWhenUsed/>
    <w:rsid w:val="00412848"/>
  </w:style>
  <w:style w:type="numbering" w:customStyle="1" w:styleId="NoList7132">
    <w:name w:val="No List7132"/>
    <w:next w:val="a5"/>
    <w:uiPriority w:val="99"/>
    <w:semiHidden/>
    <w:unhideWhenUsed/>
    <w:rsid w:val="00412848"/>
  </w:style>
  <w:style w:type="numbering" w:customStyle="1" w:styleId="NoList8132">
    <w:name w:val="No List8132"/>
    <w:next w:val="a5"/>
    <w:uiPriority w:val="99"/>
    <w:semiHidden/>
    <w:unhideWhenUsed/>
    <w:rsid w:val="00412848"/>
  </w:style>
  <w:style w:type="numbering" w:customStyle="1" w:styleId="NoList9122">
    <w:name w:val="No List9122"/>
    <w:next w:val="a5"/>
    <w:uiPriority w:val="99"/>
    <w:semiHidden/>
    <w:unhideWhenUsed/>
    <w:rsid w:val="00412848"/>
  </w:style>
  <w:style w:type="numbering" w:customStyle="1" w:styleId="LFO1932">
    <w:name w:val="LFO1932"/>
    <w:basedOn w:val="a5"/>
    <w:rsid w:val="00412848"/>
  </w:style>
  <w:style w:type="numbering" w:customStyle="1" w:styleId="NoList1022">
    <w:name w:val="No List1022"/>
    <w:next w:val="a5"/>
    <w:uiPriority w:val="99"/>
    <w:semiHidden/>
    <w:unhideWhenUsed/>
    <w:rsid w:val="00412848"/>
  </w:style>
  <w:style w:type="numbering" w:customStyle="1" w:styleId="LFO19122">
    <w:name w:val="LFO19122"/>
    <w:basedOn w:val="a5"/>
    <w:rsid w:val="00412848"/>
  </w:style>
  <w:style w:type="numbering" w:customStyle="1" w:styleId="NoList1242">
    <w:name w:val="No List1242"/>
    <w:next w:val="a5"/>
    <w:uiPriority w:val="99"/>
    <w:semiHidden/>
    <w:rsid w:val="00412848"/>
  </w:style>
  <w:style w:type="numbering" w:customStyle="1" w:styleId="NoList11142">
    <w:name w:val="No List11142"/>
    <w:next w:val="a5"/>
    <w:uiPriority w:val="99"/>
    <w:semiHidden/>
    <w:unhideWhenUsed/>
    <w:rsid w:val="00412848"/>
  </w:style>
  <w:style w:type="numbering" w:customStyle="1" w:styleId="1420">
    <w:name w:val="无列表142"/>
    <w:next w:val="a5"/>
    <w:semiHidden/>
    <w:rsid w:val="00412848"/>
  </w:style>
  <w:style w:type="numbering" w:customStyle="1" w:styleId="1421">
    <w:name w:val="リストなし142"/>
    <w:next w:val="a5"/>
    <w:uiPriority w:val="99"/>
    <w:semiHidden/>
    <w:unhideWhenUsed/>
    <w:rsid w:val="00412848"/>
  </w:style>
  <w:style w:type="numbering" w:customStyle="1" w:styleId="1142">
    <w:name w:val="无列表1142"/>
    <w:next w:val="a5"/>
    <w:semiHidden/>
    <w:rsid w:val="00412848"/>
  </w:style>
  <w:style w:type="numbering" w:customStyle="1" w:styleId="11321">
    <w:name w:val="リストなし1132"/>
    <w:next w:val="a5"/>
    <w:uiPriority w:val="99"/>
    <w:semiHidden/>
    <w:unhideWhenUsed/>
    <w:rsid w:val="00412848"/>
  </w:style>
  <w:style w:type="numbering" w:customStyle="1" w:styleId="NoList2242">
    <w:name w:val="No List2242"/>
    <w:next w:val="a5"/>
    <w:uiPriority w:val="99"/>
    <w:semiHidden/>
    <w:unhideWhenUsed/>
    <w:rsid w:val="00412848"/>
  </w:style>
  <w:style w:type="numbering" w:customStyle="1" w:styleId="NoList3242">
    <w:name w:val="No List3242"/>
    <w:next w:val="a5"/>
    <w:uiPriority w:val="99"/>
    <w:semiHidden/>
    <w:unhideWhenUsed/>
    <w:rsid w:val="00412848"/>
  </w:style>
  <w:style w:type="numbering" w:customStyle="1" w:styleId="NoList4232">
    <w:name w:val="No List4232"/>
    <w:next w:val="a5"/>
    <w:uiPriority w:val="99"/>
    <w:semiHidden/>
    <w:unhideWhenUsed/>
    <w:rsid w:val="00412848"/>
  </w:style>
  <w:style w:type="numbering" w:customStyle="1" w:styleId="NoList21132">
    <w:name w:val="No List21132"/>
    <w:next w:val="a5"/>
    <w:uiPriority w:val="99"/>
    <w:semiHidden/>
    <w:unhideWhenUsed/>
    <w:rsid w:val="00412848"/>
  </w:style>
  <w:style w:type="numbering" w:customStyle="1" w:styleId="NoList31132">
    <w:name w:val="No List31132"/>
    <w:next w:val="a5"/>
    <w:uiPriority w:val="99"/>
    <w:semiHidden/>
    <w:unhideWhenUsed/>
    <w:rsid w:val="00412848"/>
  </w:style>
  <w:style w:type="numbering" w:customStyle="1" w:styleId="NoList41132">
    <w:name w:val="No List41132"/>
    <w:next w:val="a5"/>
    <w:uiPriority w:val="99"/>
    <w:semiHidden/>
    <w:unhideWhenUsed/>
    <w:rsid w:val="00412848"/>
  </w:style>
  <w:style w:type="numbering" w:customStyle="1" w:styleId="11132">
    <w:name w:val="无列表11132"/>
    <w:next w:val="a5"/>
    <w:semiHidden/>
    <w:rsid w:val="00412848"/>
  </w:style>
  <w:style w:type="numbering" w:customStyle="1" w:styleId="NoList111132">
    <w:name w:val="No List111132"/>
    <w:next w:val="a5"/>
    <w:uiPriority w:val="99"/>
    <w:semiHidden/>
    <w:unhideWhenUsed/>
    <w:rsid w:val="00412848"/>
  </w:style>
  <w:style w:type="numbering" w:customStyle="1" w:styleId="NoList12132">
    <w:name w:val="No List12132"/>
    <w:next w:val="a5"/>
    <w:uiPriority w:val="99"/>
    <w:semiHidden/>
    <w:unhideWhenUsed/>
    <w:rsid w:val="00412848"/>
  </w:style>
  <w:style w:type="numbering" w:customStyle="1" w:styleId="NoList22132">
    <w:name w:val="No List22132"/>
    <w:next w:val="a5"/>
    <w:uiPriority w:val="99"/>
    <w:semiHidden/>
    <w:unhideWhenUsed/>
    <w:rsid w:val="00412848"/>
  </w:style>
  <w:style w:type="numbering" w:customStyle="1" w:styleId="NoList32132">
    <w:name w:val="No List32132"/>
    <w:next w:val="a5"/>
    <w:uiPriority w:val="99"/>
    <w:semiHidden/>
    <w:unhideWhenUsed/>
    <w:rsid w:val="00412848"/>
  </w:style>
  <w:style w:type="numbering" w:customStyle="1" w:styleId="224">
    <w:name w:val="无列表22"/>
    <w:next w:val="a5"/>
    <w:uiPriority w:val="99"/>
    <w:semiHidden/>
    <w:unhideWhenUsed/>
    <w:rsid w:val="00412848"/>
  </w:style>
  <w:style w:type="numbering" w:customStyle="1" w:styleId="1520">
    <w:name w:val="无列表152"/>
    <w:next w:val="a5"/>
    <w:semiHidden/>
    <w:rsid w:val="00412848"/>
  </w:style>
  <w:style w:type="numbering" w:customStyle="1" w:styleId="1521">
    <w:name w:val="リストなし152"/>
    <w:next w:val="a5"/>
    <w:uiPriority w:val="99"/>
    <w:semiHidden/>
    <w:unhideWhenUsed/>
    <w:rsid w:val="00412848"/>
  </w:style>
  <w:style w:type="numbering" w:customStyle="1" w:styleId="NoList182">
    <w:name w:val="No List182"/>
    <w:next w:val="a5"/>
    <w:uiPriority w:val="99"/>
    <w:semiHidden/>
    <w:unhideWhenUsed/>
    <w:rsid w:val="00412848"/>
  </w:style>
  <w:style w:type="numbering" w:customStyle="1" w:styleId="11520">
    <w:name w:val="无列表1152"/>
    <w:next w:val="a5"/>
    <w:semiHidden/>
    <w:rsid w:val="00412848"/>
  </w:style>
  <w:style w:type="numbering" w:customStyle="1" w:styleId="11420">
    <w:name w:val="リストなし1142"/>
    <w:next w:val="a5"/>
    <w:uiPriority w:val="99"/>
    <w:semiHidden/>
    <w:unhideWhenUsed/>
    <w:rsid w:val="00412848"/>
  </w:style>
  <w:style w:type="numbering" w:customStyle="1" w:styleId="NoList262">
    <w:name w:val="No List262"/>
    <w:next w:val="a5"/>
    <w:uiPriority w:val="99"/>
    <w:semiHidden/>
    <w:unhideWhenUsed/>
    <w:rsid w:val="00412848"/>
  </w:style>
  <w:style w:type="numbering" w:customStyle="1" w:styleId="NoList362">
    <w:name w:val="No List362"/>
    <w:next w:val="a5"/>
    <w:uiPriority w:val="99"/>
    <w:semiHidden/>
    <w:unhideWhenUsed/>
    <w:rsid w:val="00412848"/>
  </w:style>
  <w:style w:type="numbering" w:customStyle="1" w:styleId="NoList1152">
    <w:name w:val="No List1152"/>
    <w:next w:val="a5"/>
    <w:uiPriority w:val="99"/>
    <w:semiHidden/>
    <w:unhideWhenUsed/>
    <w:rsid w:val="00412848"/>
  </w:style>
  <w:style w:type="numbering" w:customStyle="1" w:styleId="NoList462">
    <w:name w:val="No List462"/>
    <w:next w:val="a5"/>
    <w:uiPriority w:val="99"/>
    <w:semiHidden/>
    <w:unhideWhenUsed/>
    <w:rsid w:val="00412848"/>
  </w:style>
  <w:style w:type="numbering" w:customStyle="1" w:styleId="NoList552">
    <w:name w:val="No List552"/>
    <w:next w:val="a5"/>
    <w:uiPriority w:val="99"/>
    <w:semiHidden/>
    <w:unhideWhenUsed/>
    <w:rsid w:val="00412848"/>
  </w:style>
  <w:style w:type="numbering" w:customStyle="1" w:styleId="NoList11152">
    <w:name w:val="No List11152"/>
    <w:next w:val="a5"/>
    <w:uiPriority w:val="99"/>
    <w:semiHidden/>
    <w:unhideWhenUsed/>
    <w:rsid w:val="00412848"/>
  </w:style>
  <w:style w:type="numbering" w:customStyle="1" w:styleId="NoList2152">
    <w:name w:val="No List2152"/>
    <w:next w:val="a5"/>
    <w:uiPriority w:val="99"/>
    <w:semiHidden/>
    <w:unhideWhenUsed/>
    <w:rsid w:val="00412848"/>
  </w:style>
  <w:style w:type="numbering" w:customStyle="1" w:styleId="NoList3152">
    <w:name w:val="No List3152"/>
    <w:next w:val="a5"/>
    <w:uiPriority w:val="99"/>
    <w:semiHidden/>
    <w:unhideWhenUsed/>
    <w:rsid w:val="00412848"/>
  </w:style>
  <w:style w:type="numbering" w:customStyle="1" w:styleId="NoList4152">
    <w:name w:val="No List4152"/>
    <w:next w:val="a5"/>
    <w:uiPriority w:val="99"/>
    <w:semiHidden/>
    <w:unhideWhenUsed/>
    <w:rsid w:val="00412848"/>
  </w:style>
  <w:style w:type="numbering" w:customStyle="1" w:styleId="NoList652">
    <w:name w:val="No List652"/>
    <w:next w:val="a5"/>
    <w:uiPriority w:val="99"/>
    <w:semiHidden/>
    <w:unhideWhenUsed/>
    <w:rsid w:val="00412848"/>
  </w:style>
  <w:style w:type="numbering" w:customStyle="1" w:styleId="NoList752">
    <w:name w:val="No List752"/>
    <w:next w:val="a5"/>
    <w:uiPriority w:val="99"/>
    <w:semiHidden/>
    <w:unhideWhenUsed/>
    <w:rsid w:val="00412848"/>
  </w:style>
  <w:style w:type="numbering" w:customStyle="1" w:styleId="NoList1252">
    <w:name w:val="No List1252"/>
    <w:next w:val="a5"/>
    <w:uiPriority w:val="99"/>
    <w:semiHidden/>
    <w:unhideWhenUsed/>
    <w:rsid w:val="00412848"/>
  </w:style>
  <w:style w:type="numbering" w:customStyle="1" w:styleId="NoList2252">
    <w:name w:val="No List2252"/>
    <w:next w:val="a5"/>
    <w:uiPriority w:val="99"/>
    <w:semiHidden/>
    <w:unhideWhenUsed/>
    <w:rsid w:val="00412848"/>
  </w:style>
  <w:style w:type="numbering" w:customStyle="1" w:styleId="NoList3252">
    <w:name w:val="No List3252"/>
    <w:next w:val="a5"/>
    <w:uiPriority w:val="99"/>
    <w:semiHidden/>
    <w:unhideWhenUsed/>
    <w:rsid w:val="00412848"/>
  </w:style>
  <w:style w:type="numbering" w:customStyle="1" w:styleId="NoList4242">
    <w:name w:val="No List4242"/>
    <w:next w:val="a5"/>
    <w:uiPriority w:val="99"/>
    <w:semiHidden/>
    <w:unhideWhenUsed/>
    <w:rsid w:val="00412848"/>
  </w:style>
  <w:style w:type="numbering" w:customStyle="1" w:styleId="NoList5142">
    <w:name w:val="No List5142"/>
    <w:next w:val="a5"/>
    <w:uiPriority w:val="99"/>
    <w:semiHidden/>
    <w:unhideWhenUsed/>
    <w:rsid w:val="00412848"/>
  </w:style>
  <w:style w:type="numbering" w:customStyle="1" w:styleId="NoList21142">
    <w:name w:val="No List21142"/>
    <w:next w:val="a5"/>
    <w:uiPriority w:val="99"/>
    <w:semiHidden/>
    <w:unhideWhenUsed/>
    <w:rsid w:val="00412848"/>
  </w:style>
  <w:style w:type="numbering" w:customStyle="1" w:styleId="NoList31142">
    <w:name w:val="No List31142"/>
    <w:next w:val="a5"/>
    <w:uiPriority w:val="99"/>
    <w:semiHidden/>
    <w:unhideWhenUsed/>
    <w:rsid w:val="00412848"/>
  </w:style>
  <w:style w:type="numbering" w:customStyle="1" w:styleId="NoList41142">
    <w:name w:val="No List41142"/>
    <w:next w:val="a5"/>
    <w:uiPriority w:val="99"/>
    <w:semiHidden/>
    <w:unhideWhenUsed/>
    <w:rsid w:val="00412848"/>
  </w:style>
  <w:style w:type="numbering" w:customStyle="1" w:styleId="NoList6142">
    <w:name w:val="No List6142"/>
    <w:next w:val="a5"/>
    <w:uiPriority w:val="99"/>
    <w:semiHidden/>
    <w:unhideWhenUsed/>
    <w:rsid w:val="00412848"/>
  </w:style>
  <w:style w:type="numbering" w:customStyle="1" w:styleId="11142">
    <w:name w:val="无列表11142"/>
    <w:next w:val="a5"/>
    <w:semiHidden/>
    <w:rsid w:val="00412848"/>
  </w:style>
  <w:style w:type="numbering" w:customStyle="1" w:styleId="NoList111142">
    <w:name w:val="No List111142"/>
    <w:next w:val="a5"/>
    <w:uiPriority w:val="99"/>
    <w:semiHidden/>
    <w:unhideWhenUsed/>
    <w:rsid w:val="00412848"/>
  </w:style>
  <w:style w:type="numbering" w:customStyle="1" w:styleId="NoList7142">
    <w:name w:val="No List7142"/>
    <w:next w:val="a5"/>
    <w:uiPriority w:val="99"/>
    <w:semiHidden/>
    <w:unhideWhenUsed/>
    <w:rsid w:val="00412848"/>
  </w:style>
  <w:style w:type="numbering" w:customStyle="1" w:styleId="NoList12142">
    <w:name w:val="No List12142"/>
    <w:next w:val="a5"/>
    <w:uiPriority w:val="99"/>
    <w:semiHidden/>
    <w:unhideWhenUsed/>
    <w:rsid w:val="00412848"/>
  </w:style>
  <w:style w:type="numbering" w:customStyle="1" w:styleId="NoList22142">
    <w:name w:val="No List22142"/>
    <w:next w:val="a5"/>
    <w:uiPriority w:val="99"/>
    <w:semiHidden/>
    <w:unhideWhenUsed/>
    <w:rsid w:val="00412848"/>
  </w:style>
  <w:style w:type="numbering" w:customStyle="1" w:styleId="NoList32142">
    <w:name w:val="No List32142"/>
    <w:next w:val="a5"/>
    <w:uiPriority w:val="99"/>
    <w:semiHidden/>
    <w:unhideWhenUsed/>
    <w:rsid w:val="00412848"/>
  </w:style>
  <w:style w:type="numbering" w:customStyle="1" w:styleId="NoList842">
    <w:name w:val="No List842"/>
    <w:next w:val="a5"/>
    <w:uiPriority w:val="99"/>
    <w:semiHidden/>
    <w:unhideWhenUsed/>
    <w:rsid w:val="00412848"/>
  </w:style>
  <w:style w:type="numbering" w:customStyle="1" w:styleId="NoList942">
    <w:name w:val="No List942"/>
    <w:next w:val="a5"/>
    <w:uiPriority w:val="99"/>
    <w:semiHidden/>
    <w:unhideWhenUsed/>
    <w:rsid w:val="00412848"/>
  </w:style>
  <w:style w:type="numbering" w:customStyle="1" w:styleId="NoList8142">
    <w:name w:val="No List8142"/>
    <w:next w:val="a5"/>
    <w:uiPriority w:val="99"/>
    <w:semiHidden/>
    <w:unhideWhenUsed/>
    <w:rsid w:val="00412848"/>
  </w:style>
  <w:style w:type="numbering" w:customStyle="1" w:styleId="NoList9132">
    <w:name w:val="No List9132"/>
    <w:next w:val="a5"/>
    <w:uiPriority w:val="99"/>
    <w:semiHidden/>
    <w:unhideWhenUsed/>
    <w:rsid w:val="00412848"/>
  </w:style>
  <w:style w:type="numbering" w:customStyle="1" w:styleId="LFO1942">
    <w:name w:val="LFO1942"/>
    <w:basedOn w:val="a5"/>
    <w:rsid w:val="00412848"/>
  </w:style>
  <w:style w:type="numbering" w:customStyle="1" w:styleId="NoList1032">
    <w:name w:val="No List1032"/>
    <w:next w:val="a5"/>
    <w:uiPriority w:val="99"/>
    <w:semiHidden/>
    <w:unhideWhenUsed/>
    <w:rsid w:val="00412848"/>
  </w:style>
  <w:style w:type="numbering" w:customStyle="1" w:styleId="LFO19132">
    <w:name w:val="LFO19132"/>
    <w:basedOn w:val="a5"/>
    <w:rsid w:val="00412848"/>
  </w:style>
  <w:style w:type="numbering" w:customStyle="1" w:styleId="12120">
    <w:name w:val="无列表1212"/>
    <w:next w:val="a5"/>
    <w:semiHidden/>
    <w:rsid w:val="00412848"/>
  </w:style>
  <w:style w:type="numbering" w:customStyle="1" w:styleId="12121">
    <w:name w:val="リストなし1212"/>
    <w:next w:val="a5"/>
    <w:uiPriority w:val="99"/>
    <w:semiHidden/>
    <w:unhideWhenUsed/>
    <w:rsid w:val="00412848"/>
  </w:style>
  <w:style w:type="numbering" w:customStyle="1" w:styleId="111121">
    <w:name w:val="リストなし11112"/>
    <w:next w:val="a5"/>
    <w:uiPriority w:val="99"/>
    <w:semiHidden/>
    <w:unhideWhenUsed/>
    <w:rsid w:val="00412848"/>
  </w:style>
  <w:style w:type="numbering" w:customStyle="1" w:styleId="NoList1312">
    <w:name w:val="No List1312"/>
    <w:next w:val="a5"/>
    <w:uiPriority w:val="99"/>
    <w:semiHidden/>
    <w:unhideWhenUsed/>
    <w:rsid w:val="00412848"/>
  </w:style>
  <w:style w:type="numbering" w:customStyle="1" w:styleId="NoList2312">
    <w:name w:val="No List2312"/>
    <w:next w:val="a5"/>
    <w:uiPriority w:val="99"/>
    <w:semiHidden/>
    <w:unhideWhenUsed/>
    <w:rsid w:val="00412848"/>
  </w:style>
  <w:style w:type="numbering" w:customStyle="1" w:styleId="NoList3312">
    <w:name w:val="No List3312"/>
    <w:next w:val="a5"/>
    <w:uiPriority w:val="99"/>
    <w:semiHidden/>
    <w:unhideWhenUsed/>
    <w:rsid w:val="00412848"/>
  </w:style>
  <w:style w:type="numbering" w:customStyle="1" w:styleId="NoList4312">
    <w:name w:val="No List4312"/>
    <w:next w:val="a5"/>
    <w:uiPriority w:val="99"/>
    <w:semiHidden/>
    <w:unhideWhenUsed/>
    <w:rsid w:val="00412848"/>
  </w:style>
  <w:style w:type="numbering" w:customStyle="1" w:styleId="NoList5212">
    <w:name w:val="No List5212"/>
    <w:next w:val="a5"/>
    <w:uiPriority w:val="99"/>
    <w:semiHidden/>
    <w:unhideWhenUsed/>
    <w:rsid w:val="00412848"/>
  </w:style>
  <w:style w:type="numbering" w:customStyle="1" w:styleId="NoList6212">
    <w:name w:val="No List6212"/>
    <w:next w:val="a5"/>
    <w:uiPriority w:val="99"/>
    <w:semiHidden/>
    <w:unhideWhenUsed/>
    <w:rsid w:val="00412848"/>
  </w:style>
  <w:style w:type="numbering" w:customStyle="1" w:styleId="NoList7212">
    <w:name w:val="No List7212"/>
    <w:next w:val="a5"/>
    <w:uiPriority w:val="99"/>
    <w:semiHidden/>
    <w:unhideWhenUsed/>
    <w:rsid w:val="00412848"/>
  </w:style>
  <w:style w:type="numbering" w:customStyle="1" w:styleId="NoList11212">
    <w:name w:val="No List11212"/>
    <w:next w:val="a5"/>
    <w:uiPriority w:val="99"/>
    <w:semiHidden/>
    <w:unhideWhenUsed/>
    <w:rsid w:val="00412848"/>
  </w:style>
  <w:style w:type="numbering" w:customStyle="1" w:styleId="NoList21212">
    <w:name w:val="No List21212"/>
    <w:next w:val="a5"/>
    <w:uiPriority w:val="99"/>
    <w:semiHidden/>
    <w:unhideWhenUsed/>
    <w:rsid w:val="00412848"/>
  </w:style>
  <w:style w:type="numbering" w:customStyle="1" w:styleId="NoList31212">
    <w:name w:val="No List31212"/>
    <w:next w:val="a5"/>
    <w:uiPriority w:val="99"/>
    <w:semiHidden/>
    <w:unhideWhenUsed/>
    <w:rsid w:val="00412848"/>
  </w:style>
  <w:style w:type="numbering" w:customStyle="1" w:styleId="NoList41212">
    <w:name w:val="No List41212"/>
    <w:next w:val="a5"/>
    <w:uiPriority w:val="99"/>
    <w:semiHidden/>
    <w:unhideWhenUsed/>
    <w:rsid w:val="00412848"/>
  </w:style>
  <w:style w:type="numbering" w:customStyle="1" w:styleId="NoList51112">
    <w:name w:val="No List51112"/>
    <w:next w:val="a5"/>
    <w:uiPriority w:val="99"/>
    <w:semiHidden/>
    <w:unhideWhenUsed/>
    <w:rsid w:val="00412848"/>
  </w:style>
  <w:style w:type="numbering" w:customStyle="1" w:styleId="NoList61112">
    <w:name w:val="No List61112"/>
    <w:next w:val="a5"/>
    <w:uiPriority w:val="99"/>
    <w:semiHidden/>
    <w:unhideWhenUsed/>
    <w:rsid w:val="00412848"/>
  </w:style>
  <w:style w:type="numbering" w:customStyle="1" w:styleId="NoList71112">
    <w:name w:val="No List71112"/>
    <w:next w:val="a5"/>
    <w:uiPriority w:val="99"/>
    <w:semiHidden/>
    <w:unhideWhenUsed/>
    <w:rsid w:val="00412848"/>
  </w:style>
  <w:style w:type="numbering" w:customStyle="1" w:styleId="NoList81112">
    <w:name w:val="No List81112"/>
    <w:next w:val="a5"/>
    <w:uiPriority w:val="99"/>
    <w:semiHidden/>
    <w:unhideWhenUsed/>
    <w:rsid w:val="00412848"/>
  </w:style>
  <w:style w:type="numbering" w:customStyle="1" w:styleId="NoList12212">
    <w:name w:val="No List12212"/>
    <w:next w:val="a5"/>
    <w:uiPriority w:val="99"/>
    <w:semiHidden/>
    <w:rsid w:val="00412848"/>
  </w:style>
  <w:style w:type="numbering" w:customStyle="1" w:styleId="NoList111212">
    <w:name w:val="No List111212"/>
    <w:next w:val="a5"/>
    <w:uiPriority w:val="99"/>
    <w:semiHidden/>
    <w:unhideWhenUsed/>
    <w:rsid w:val="00412848"/>
  </w:style>
  <w:style w:type="numbering" w:customStyle="1" w:styleId="11212">
    <w:name w:val="无列表11212"/>
    <w:next w:val="a5"/>
    <w:semiHidden/>
    <w:rsid w:val="00412848"/>
  </w:style>
  <w:style w:type="numbering" w:customStyle="1" w:styleId="NoList22212">
    <w:name w:val="No List22212"/>
    <w:next w:val="a5"/>
    <w:uiPriority w:val="99"/>
    <w:semiHidden/>
    <w:unhideWhenUsed/>
    <w:rsid w:val="00412848"/>
  </w:style>
  <w:style w:type="numbering" w:customStyle="1" w:styleId="NoList32212">
    <w:name w:val="No List32212"/>
    <w:next w:val="a5"/>
    <w:uiPriority w:val="99"/>
    <w:semiHidden/>
    <w:unhideWhenUsed/>
    <w:rsid w:val="00412848"/>
  </w:style>
  <w:style w:type="numbering" w:customStyle="1" w:styleId="NoList42112">
    <w:name w:val="No List42112"/>
    <w:next w:val="a5"/>
    <w:uiPriority w:val="99"/>
    <w:semiHidden/>
    <w:unhideWhenUsed/>
    <w:rsid w:val="00412848"/>
  </w:style>
  <w:style w:type="numbering" w:customStyle="1" w:styleId="NoList211112">
    <w:name w:val="No List211112"/>
    <w:next w:val="a5"/>
    <w:uiPriority w:val="99"/>
    <w:semiHidden/>
    <w:unhideWhenUsed/>
    <w:rsid w:val="00412848"/>
  </w:style>
  <w:style w:type="numbering" w:customStyle="1" w:styleId="NoList311112">
    <w:name w:val="No List311112"/>
    <w:next w:val="a5"/>
    <w:uiPriority w:val="99"/>
    <w:semiHidden/>
    <w:unhideWhenUsed/>
    <w:rsid w:val="00412848"/>
  </w:style>
  <w:style w:type="numbering" w:customStyle="1" w:styleId="NoList411112">
    <w:name w:val="No List411112"/>
    <w:next w:val="a5"/>
    <w:uiPriority w:val="99"/>
    <w:semiHidden/>
    <w:unhideWhenUsed/>
    <w:rsid w:val="00412848"/>
  </w:style>
  <w:style w:type="numbering" w:customStyle="1" w:styleId="1111120">
    <w:name w:val="无列表111112"/>
    <w:next w:val="a5"/>
    <w:semiHidden/>
    <w:rsid w:val="00412848"/>
  </w:style>
  <w:style w:type="numbering" w:customStyle="1" w:styleId="NoList1111112">
    <w:name w:val="No List1111112"/>
    <w:next w:val="a5"/>
    <w:uiPriority w:val="99"/>
    <w:semiHidden/>
    <w:unhideWhenUsed/>
    <w:rsid w:val="00412848"/>
  </w:style>
  <w:style w:type="numbering" w:customStyle="1" w:styleId="NoList121112">
    <w:name w:val="No List121112"/>
    <w:next w:val="a5"/>
    <w:uiPriority w:val="99"/>
    <w:semiHidden/>
    <w:unhideWhenUsed/>
    <w:rsid w:val="00412848"/>
  </w:style>
  <w:style w:type="numbering" w:customStyle="1" w:styleId="NoList221112">
    <w:name w:val="No List221112"/>
    <w:next w:val="a5"/>
    <w:uiPriority w:val="99"/>
    <w:semiHidden/>
    <w:unhideWhenUsed/>
    <w:rsid w:val="00412848"/>
  </w:style>
  <w:style w:type="numbering" w:customStyle="1" w:styleId="NoList321112">
    <w:name w:val="No List321112"/>
    <w:next w:val="a5"/>
    <w:uiPriority w:val="99"/>
    <w:semiHidden/>
    <w:unhideWhenUsed/>
    <w:rsid w:val="00412848"/>
  </w:style>
  <w:style w:type="numbering" w:customStyle="1" w:styleId="NoList1412">
    <w:name w:val="No List1412"/>
    <w:next w:val="a5"/>
    <w:uiPriority w:val="99"/>
    <w:semiHidden/>
    <w:unhideWhenUsed/>
    <w:rsid w:val="00412848"/>
  </w:style>
  <w:style w:type="numbering" w:customStyle="1" w:styleId="NoList1512">
    <w:name w:val="No List1512"/>
    <w:next w:val="a5"/>
    <w:uiPriority w:val="99"/>
    <w:semiHidden/>
    <w:unhideWhenUsed/>
    <w:rsid w:val="00412848"/>
  </w:style>
  <w:style w:type="numbering" w:customStyle="1" w:styleId="NoList2412">
    <w:name w:val="No List2412"/>
    <w:next w:val="a5"/>
    <w:uiPriority w:val="99"/>
    <w:semiHidden/>
    <w:unhideWhenUsed/>
    <w:rsid w:val="00412848"/>
  </w:style>
  <w:style w:type="numbering" w:customStyle="1" w:styleId="NoList3412">
    <w:name w:val="No List3412"/>
    <w:next w:val="a5"/>
    <w:uiPriority w:val="99"/>
    <w:semiHidden/>
    <w:unhideWhenUsed/>
    <w:rsid w:val="00412848"/>
  </w:style>
  <w:style w:type="numbering" w:customStyle="1" w:styleId="NoList4412">
    <w:name w:val="No List4412"/>
    <w:next w:val="a5"/>
    <w:uiPriority w:val="99"/>
    <w:semiHidden/>
    <w:unhideWhenUsed/>
    <w:rsid w:val="00412848"/>
  </w:style>
  <w:style w:type="numbering" w:customStyle="1" w:styleId="NoList5312">
    <w:name w:val="No List5312"/>
    <w:next w:val="a5"/>
    <w:uiPriority w:val="99"/>
    <w:semiHidden/>
    <w:unhideWhenUsed/>
    <w:rsid w:val="00412848"/>
  </w:style>
  <w:style w:type="numbering" w:customStyle="1" w:styleId="NoList6312">
    <w:name w:val="No List6312"/>
    <w:next w:val="a5"/>
    <w:uiPriority w:val="99"/>
    <w:semiHidden/>
    <w:unhideWhenUsed/>
    <w:rsid w:val="00412848"/>
  </w:style>
  <w:style w:type="numbering" w:customStyle="1" w:styleId="NoList7312">
    <w:name w:val="No List7312"/>
    <w:next w:val="a5"/>
    <w:uiPriority w:val="99"/>
    <w:semiHidden/>
    <w:unhideWhenUsed/>
    <w:rsid w:val="00412848"/>
  </w:style>
  <w:style w:type="numbering" w:customStyle="1" w:styleId="NoList8212">
    <w:name w:val="No List8212"/>
    <w:next w:val="a5"/>
    <w:uiPriority w:val="99"/>
    <w:semiHidden/>
    <w:unhideWhenUsed/>
    <w:rsid w:val="00412848"/>
  </w:style>
  <w:style w:type="numbering" w:customStyle="1" w:styleId="NoList9212">
    <w:name w:val="No List9212"/>
    <w:next w:val="a5"/>
    <w:uiPriority w:val="99"/>
    <w:semiHidden/>
    <w:unhideWhenUsed/>
    <w:rsid w:val="00412848"/>
  </w:style>
  <w:style w:type="numbering" w:customStyle="1" w:styleId="NoList11312">
    <w:name w:val="No List11312"/>
    <w:next w:val="a5"/>
    <w:uiPriority w:val="99"/>
    <w:semiHidden/>
    <w:unhideWhenUsed/>
    <w:rsid w:val="00412848"/>
  </w:style>
  <w:style w:type="numbering" w:customStyle="1" w:styleId="NoList21312">
    <w:name w:val="No List21312"/>
    <w:next w:val="a5"/>
    <w:uiPriority w:val="99"/>
    <w:semiHidden/>
    <w:unhideWhenUsed/>
    <w:rsid w:val="00412848"/>
  </w:style>
  <w:style w:type="numbering" w:customStyle="1" w:styleId="NoList31312">
    <w:name w:val="No List31312"/>
    <w:next w:val="a5"/>
    <w:uiPriority w:val="99"/>
    <w:semiHidden/>
    <w:unhideWhenUsed/>
    <w:rsid w:val="00412848"/>
  </w:style>
  <w:style w:type="numbering" w:customStyle="1" w:styleId="NoList41312">
    <w:name w:val="No List41312"/>
    <w:next w:val="a5"/>
    <w:uiPriority w:val="99"/>
    <w:semiHidden/>
    <w:unhideWhenUsed/>
    <w:rsid w:val="00412848"/>
  </w:style>
  <w:style w:type="numbering" w:customStyle="1" w:styleId="NoList51212">
    <w:name w:val="No List51212"/>
    <w:next w:val="a5"/>
    <w:uiPriority w:val="99"/>
    <w:semiHidden/>
    <w:unhideWhenUsed/>
    <w:rsid w:val="00412848"/>
  </w:style>
  <w:style w:type="numbering" w:customStyle="1" w:styleId="NoList61212">
    <w:name w:val="No List61212"/>
    <w:next w:val="a5"/>
    <w:uiPriority w:val="99"/>
    <w:semiHidden/>
    <w:unhideWhenUsed/>
    <w:rsid w:val="00412848"/>
  </w:style>
  <w:style w:type="numbering" w:customStyle="1" w:styleId="NoList71212">
    <w:name w:val="No List71212"/>
    <w:next w:val="a5"/>
    <w:uiPriority w:val="99"/>
    <w:semiHidden/>
    <w:unhideWhenUsed/>
    <w:rsid w:val="00412848"/>
  </w:style>
  <w:style w:type="numbering" w:customStyle="1" w:styleId="NoList81212">
    <w:name w:val="No List81212"/>
    <w:next w:val="a5"/>
    <w:uiPriority w:val="99"/>
    <w:semiHidden/>
    <w:unhideWhenUsed/>
    <w:rsid w:val="00412848"/>
  </w:style>
  <w:style w:type="numbering" w:customStyle="1" w:styleId="NoList91112">
    <w:name w:val="No List91112"/>
    <w:next w:val="a5"/>
    <w:uiPriority w:val="99"/>
    <w:semiHidden/>
    <w:unhideWhenUsed/>
    <w:rsid w:val="00412848"/>
  </w:style>
  <w:style w:type="numbering" w:customStyle="1" w:styleId="LFO19212">
    <w:name w:val="LFO19212"/>
    <w:basedOn w:val="a5"/>
    <w:rsid w:val="00412848"/>
  </w:style>
  <w:style w:type="numbering" w:customStyle="1" w:styleId="NoList10112">
    <w:name w:val="No List10112"/>
    <w:next w:val="a5"/>
    <w:uiPriority w:val="99"/>
    <w:semiHidden/>
    <w:unhideWhenUsed/>
    <w:rsid w:val="00412848"/>
  </w:style>
  <w:style w:type="numbering" w:customStyle="1" w:styleId="LFO191112">
    <w:name w:val="LFO191112"/>
    <w:basedOn w:val="a5"/>
    <w:rsid w:val="00412848"/>
  </w:style>
  <w:style w:type="numbering" w:customStyle="1" w:styleId="NoList12312">
    <w:name w:val="No List12312"/>
    <w:next w:val="a5"/>
    <w:uiPriority w:val="99"/>
    <w:semiHidden/>
    <w:rsid w:val="00412848"/>
  </w:style>
  <w:style w:type="numbering" w:customStyle="1" w:styleId="NoList111312">
    <w:name w:val="No List111312"/>
    <w:next w:val="a5"/>
    <w:uiPriority w:val="99"/>
    <w:semiHidden/>
    <w:unhideWhenUsed/>
    <w:rsid w:val="00412848"/>
  </w:style>
  <w:style w:type="numbering" w:customStyle="1" w:styleId="13120">
    <w:name w:val="无列表1312"/>
    <w:next w:val="a5"/>
    <w:semiHidden/>
    <w:rsid w:val="00412848"/>
  </w:style>
  <w:style w:type="numbering" w:customStyle="1" w:styleId="13121">
    <w:name w:val="リストなし1312"/>
    <w:next w:val="a5"/>
    <w:uiPriority w:val="99"/>
    <w:semiHidden/>
    <w:unhideWhenUsed/>
    <w:rsid w:val="00412848"/>
  </w:style>
  <w:style w:type="numbering" w:customStyle="1" w:styleId="11312">
    <w:name w:val="无列表11312"/>
    <w:next w:val="a5"/>
    <w:semiHidden/>
    <w:rsid w:val="00412848"/>
  </w:style>
  <w:style w:type="numbering" w:customStyle="1" w:styleId="112120">
    <w:name w:val="リストなし11212"/>
    <w:next w:val="a5"/>
    <w:uiPriority w:val="99"/>
    <w:semiHidden/>
    <w:unhideWhenUsed/>
    <w:rsid w:val="00412848"/>
  </w:style>
  <w:style w:type="numbering" w:customStyle="1" w:styleId="NoList22312">
    <w:name w:val="No List22312"/>
    <w:next w:val="a5"/>
    <w:uiPriority w:val="99"/>
    <w:semiHidden/>
    <w:unhideWhenUsed/>
    <w:rsid w:val="00412848"/>
  </w:style>
  <w:style w:type="numbering" w:customStyle="1" w:styleId="NoList32312">
    <w:name w:val="No List32312"/>
    <w:next w:val="a5"/>
    <w:uiPriority w:val="99"/>
    <w:semiHidden/>
    <w:unhideWhenUsed/>
    <w:rsid w:val="00412848"/>
  </w:style>
  <w:style w:type="numbering" w:customStyle="1" w:styleId="NoList42212">
    <w:name w:val="No List42212"/>
    <w:next w:val="a5"/>
    <w:uiPriority w:val="99"/>
    <w:semiHidden/>
    <w:unhideWhenUsed/>
    <w:rsid w:val="00412848"/>
  </w:style>
  <w:style w:type="numbering" w:customStyle="1" w:styleId="NoList211212">
    <w:name w:val="No List211212"/>
    <w:next w:val="a5"/>
    <w:uiPriority w:val="99"/>
    <w:semiHidden/>
    <w:unhideWhenUsed/>
    <w:rsid w:val="00412848"/>
  </w:style>
  <w:style w:type="numbering" w:customStyle="1" w:styleId="NoList311212">
    <w:name w:val="No List311212"/>
    <w:next w:val="a5"/>
    <w:uiPriority w:val="99"/>
    <w:semiHidden/>
    <w:unhideWhenUsed/>
    <w:rsid w:val="00412848"/>
  </w:style>
  <w:style w:type="numbering" w:customStyle="1" w:styleId="NoList411212">
    <w:name w:val="No List411212"/>
    <w:next w:val="a5"/>
    <w:uiPriority w:val="99"/>
    <w:semiHidden/>
    <w:unhideWhenUsed/>
    <w:rsid w:val="00412848"/>
  </w:style>
  <w:style w:type="numbering" w:customStyle="1" w:styleId="111212">
    <w:name w:val="无列表111212"/>
    <w:next w:val="a5"/>
    <w:semiHidden/>
    <w:rsid w:val="00412848"/>
  </w:style>
  <w:style w:type="numbering" w:customStyle="1" w:styleId="NoList1111212">
    <w:name w:val="No List1111212"/>
    <w:next w:val="a5"/>
    <w:uiPriority w:val="99"/>
    <w:semiHidden/>
    <w:unhideWhenUsed/>
    <w:rsid w:val="00412848"/>
  </w:style>
  <w:style w:type="numbering" w:customStyle="1" w:styleId="NoList121212">
    <w:name w:val="No List121212"/>
    <w:next w:val="a5"/>
    <w:uiPriority w:val="99"/>
    <w:semiHidden/>
    <w:unhideWhenUsed/>
    <w:rsid w:val="00412848"/>
  </w:style>
  <w:style w:type="numbering" w:customStyle="1" w:styleId="NoList221212">
    <w:name w:val="No List221212"/>
    <w:next w:val="a5"/>
    <w:uiPriority w:val="99"/>
    <w:semiHidden/>
    <w:unhideWhenUsed/>
    <w:rsid w:val="00412848"/>
  </w:style>
  <w:style w:type="numbering" w:customStyle="1" w:styleId="NoList321212">
    <w:name w:val="No List321212"/>
    <w:next w:val="a5"/>
    <w:uiPriority w:val="99"/>
    <w:semiHidden/>
    <w:unhideWhenUsed/>
    <w:rsid w:val="00412848"/>
  </w:style>
  <w:style w:type="numbering" w:customStyle="1" w:styleId="NoList1612">
    <w:name w:val="No List1612"/>
    <w:next w:val="a5"/>
    <w:uiPriority w:val="99"/>
    <w:semiHidden/>
    <w:unhideWhenUsed/>
    <w:rsid w:val="00412848"/>
  </w:style>
  <w:style w:type="numbering" w:customStyle="1" w:styleId="NoList1712">
    <w:name w:val="No List1712"/>
    <w:next w:val="a5"/>
    <w:uiPriority w:val="99"/>
    <w:semiHidden/>
    <w:unhideWhenUsed/>
    <w:rsid w:val="00412848"/>
  </w:style>
  <w:style w:type="numbering" w:customStyle="1" w:styleId="NoList2512">
    <w:name w:val="No List2512"/>
    <w:next w:val="a5"/>
    <w:uiPriority w:val="99"/>
    <w:semiHidden/>
    <w:unhideWhenUsed/>
    <w:rsid w:val="00412848"/>
  </w:style>
  <w:style w:type="numbering" w:customStyle="1" w:styleId="NoList3512">
    <w:name w:val="No List3512"/>
    <w:next w:val="a5"/>
    <w:uiPriority w:val="99"/>
    <w:semiHidden/>
    <w:unhideWhenUsed/>
    <w:rsid w:val="00412848"/>
  </w:style>
  <w:style w:type="numbering" w:customStyle="1" w:styleId="NoList4512">
    <w:name w:val="No List4512"/>
    <w:next w:val="a5"/>
    <w:uiPriority w:val="99"/>
    <w:semiHidden/>
    <w:unhideWhenUsed/>
    <w:rsid w:val="00412848"/>
  </w:style>
  <w:style w:type="numbering" w:customStyle="1" w:styleId="NoList5412">
    <w:name w:val="No List5412"/>
    <w:next w:val="a5"/>
    <w:uiPriority w:val="99"/>
    <w:semiHidden/>
    <w:unhideWhenUsed/>
    <w:rsid w:val="00412848"/>
  </w:style>
  <w:style w:type="numbering" w:customStyle="1" w:styleId="NoList6412">
    <w:name w:val="No List6412"/>
    <w:next w:val="a5"/>
    <w:uiPriority w:val="99"/>
    <w:semiHidden/>
    <w:unhideWhenUsed/>
    <w:rsid w:val="00412848"/>
  </w:style>
  <w:style w:type="numbering" w:customStyle="1" w:styleId="NoList7412">
    <w:name w:val="No List7412"/>
    <w:next w:val="a5"/>
    <w:uiPriority w:val="99"/>
    <w:semiHidden/>
    <w:unhideWhenUsed/>
    <w:rsid w:val="00412848"/>
  </w:style>
  <w:style w:type="numbering" w:customStyle="1" w:styleId="NoList8312">
    <w:name w:val="No List8312"/>
    <w:next w:val="a5"/>
    <w:uiPriority w:val="99"/>
    <w:semiHidden/>
    <w:unhideWhenUsed/>
    <w:rsid w:val="00412848"/>
  </w:style>
  <w:style w:type="numbering" w:customStyle="1" w:styleId="NoList9312">
    <w:name w:val="No List9312"/>
    <w:next w:val="a5"/>
    <w:uiPriority w:val="99"/>
    <w:semiHidden/>
    <w:unhideWhenUsed/>
    <w:rsid w:val="00412848"/>
  </w:style>
  <w:style w:type="numbering" w:customStyle="1" w:styleId="NoList11412">
    <w:name w:val="No List11412"/>
    <w:next w:val="a5"/>
    <w:uiPriority w:val="99"/>
    <w:semiHidden/>
    <w:unhideWhenUsed/>
    <w:rsid w:val="00412848"/>
  </w:style>
  <w:style w:type="numbering" w:customStyle="1" w:styleId="NoList21412">
    <w:name w:val="No List21412"/>
    <w:next w:val="a5"/>
    <w:uiPriority w:val="99"/>
    <w:semiHidden/>
    <w:unhideWhenUsed/>
    <w:rsid w:val="00412848"/>
  </w:style>
  <w:style w:type="numbering" w:customStyle="1" w:styleId="NoList31412">
    <w:name w:val="No List31412"/>
    <w:next w:val="a5"/>
    <w:uiPriority w:val="99"/>
    <w:semiHidden/>
    <w:unhideWhenUsed/>
    <w:rsid w:val="00412848"/>
  </w:style>
  <w:style w:type="numbering" w:customStyle="1" w:styleId="NoList41412">
    <w:name w:val="No List41412"/>
    <w:next w:val="a5"/>
    <w:uiPriority w:val="99"/>
    <w:semiHidden/>
    <w:unhideWhenUsed/>
    <w:rsid w:val="00412848"/>
  </w:style>
  <w:style w:type="numbering" w:customStyle="1" w:styleId="NoList51312">
    <w:name w:val="No List51312"/>
    <w:next w:val="a5"/>
    <w:uiPriority w:val="99"/>
    <w:semiHidden/>
    <w:unhideWhenUsed/>
    <w:rsid w:val="00412848"/>
  </w:style>
  <w:style w:type="numbering" w:customStyle="1" w:styleId="NoList61312">
    <w:name w:val="No List61312"/>
    <w:next w:val="a5"/>
    <w:uiPriority w:val="99"/>
    <w:semiHidden/>
    <w:unhideWhenUsed/>
    <w:rsid w:val="00412848"/>
  </w:style>
  <w:style w:type="numbering" w:customStyle="1" w:styleId="NoList71312">
    <w:name w:val="No List71312"/>
    <w:next w:val="a5"/>
    <w:uiPriority w:val="99"/>
    <w:semiHidden/>
    <w:unhideWhenUsed/>
    <w:rsid w:val="00412848"/>
  </w:style>
  <w:style w:type="numbering" w:customStyle="1" w:styleId="NoList81312">
    <w:name w:val="No List81312"/>
    <w:next w:val="a5"/>
    <w:uiPriority w:val="99"/>
    <w:semiHidden/>
    <w:unhideWhenUsed/>
    <w:rsid w:val="00412848"/>
  </w:style>
  <w:style w:type="numbering" w:customStyle="1" w:styleId="NoList91212">
    <w:name w:val="No List91212"/>
    <w:next w:val="a5"/>
    <w:uiPriority w:val="99"/>
    <w:semiHidden/>
    <w:unhideWhenUsed/>
    <w:rsid w:val="00412848"/>
  </w:style>
  <w:style w:type="numbering" w:customStyle="1" w:styleId="LFO19312">
    <w:name w:val="LFO19312"/>
    <w:basedOn w:val="a5"/>
    <w:rsid w:val="00412848"/>
  </w:style>
  <w:style w:type="numbering" w:customStyle="1" w:styleId="NoList10212">
    <w:name w:val="No List10212"/>
    <w:next w:val="a5"/>
    <w:uiPriority w:val="99"/>
    <w:semiHidden/>
    <w:unhideWhenUsed/>
    <w:rsid w:val="00412848"/>
  </w:style>
  <w:style w:type="numbering" w:customStyle="1" w:styleId="LFO191212">
    <w:name w:val="LFO191212"/>
    <w:basedOn w:val="a5"/>
    <w:rsid w:val="00412848"/>
  </w:style>
  <w:style w:type="numbering" w:customStyle="1" w:styleId="NoList12412">
    <w:name w:val="No List12412"/>
    <w:next w:val="a5"/>
    <w:uiPriority w:val="99"/>
    <w:semiHidden/>
    <w:rsid w:val="00412848"/>
  </w:style>
  <w:style w:type="numbering" w:customStyle="1" w:styleId="NoList111412">
    <w:name w:val="No List111412"/>
    <w:next w:val="a5"/>
    <w:uiPriority w:val="99"/>
    <w:semiHidden/>
    <w:unhideWhenUsed/>
    <w:rsid w:val="00412848"/>
  </w:style>
  <w:style w:type="numbering" w:customStyle="1" w:styleId="1412">
    <w:name w:val="无列表1412"/>
    <w:next w:val="a5"/>
    <w:semiHidden/>
    <w:rsid w:val="00412848"/>
  </w:style>
  <w:style w:type="numbering" w:customStyle="1" w:styleId="14120">
    <w:name w:val="リストなし1412"/>
    <w:next w:val="a5"/>
    <w:uiPriority w:val="99"/>
    <w:semiHidden/>
    <w:unhideWhenUsed/>
    <w:rsid w:val="00412848"/>
  </w:style>
  <w:style w:type="numbering" w:customStyle="1" w:styleId="11412">
    <w:name w:val="无列表11412"/>
    <w:next w:val="a5"/>
    <w:semiHidden/>
    <w:rsid w:val="00412848"/>
  </w:style>
  <w:style w:type="numbering" w:customStyle="1" w:styleId="113120">
    <w:name w:val="リストなし11312"/>
    <w:next w:val="a5"/>
    <w:uiPriority w:val="99"/>
    <w:semiHidden/>
    <w:unhideWhenUsed/>
    <w:rsid w:val="00412848"/>
  </w:style>
  <w:style w:type="numbering" w:customStyle="1" w:styleId="NoList22412">
    <w:name w:val="No List22412"/>
    <w:next w:val="a5"/>
    <w:uiPriority w:val="99"/>
    <w:semiHidden/>
    <w:unhideWhenUsed/>
    <w:rsid w:val="00412848"/>
  </w:style>
  <w:style w:type="numbering" w:customStyle="1" w:styleId="NoList32412">
    <w:name w:val="No List32412"/>
    <w:next w:val="a5"/>
    <w:uiPriority w:val="99"/>
    <w:semiHidden/>
    <w:unhideWhenUsed/>
    <w:rsid w:val="00412848"/>
  </w:style>
  <w:style w:type="numbering" w:customStyle="1" w:styleId="NoList42312">
    <w:name w:val="No List42312"/>
    <w:next w:val="a5"/>
    <w:uiPriority w:val="99"/>
    <w:semiHidden/>
    <w:unhideWhenUsed/>
    <w:rsid w:val="00412848"/>
  </w:style>
  <w:style w:type="numbering" w:customStyle="1" w:styleId="NoList211312">
    <w:name w:val="No List211312"/>
    <w:next w:val="a5"/>
    <w:uiPriority w:val="99"/>
    <w:semiHidden/>
    <w:unhideWhenUsed/>
    <w:rsid w:val="00412848"/>
  </w:style>
  <w:style w:type="numbering" w:customStyle="1" w:styleId="NoList311312">
    <w:name w:val="No List311312"/>
    <w:next w:val="a5"/>
    <w:uiPriority w:val="99"/>
    <w:semiHidden/>
    <w:unhideWhenUsed/>
    <w:rsid w:val="00412848"/>
  </w:style>
  <w:style w:type="numbering" w:customStyle="1" w:styleId="NoList411312">
    <w:name w:val="No List411312"/>
    <w:next w:val="a5"/>
    <w:uiPriority w:val="99"/>
    <w:semiHidden/>
    <w:unhideWhenUsed/>
    <w:rsid w:val="00412848"/>
  </w:style>
  <w:style w:type="numbering" w:customStyle="1" w:styleId="111312">
    <w:name w:val="无列表111312"/>
    <w:next w:val="a5"/>
    <w:semiHidden/>
    <w:rsid w:val="00412848"/>
  </w:style>
  <w:style w:type="numbering" w:customStyle="1" w:styleId="NoList1111312">
    <w:name w:val="No List1111312"/>
    <w:next w:val="a5"/>
    <w:uiPriority w:val="99"/>
    <w:semiHidden/>
    <w:unhideWhenUsed/>
    <w:rsid w:val="00412848"/>
  </w:style>
  <w:style w:type="numbering" w:customStyle="1" w:styleId="NoList121312">
    <w:name w:val="No List121312"/>
    <w:next w:val="a5"/>
    <w:uiPriority w:val="99"/>
    <w:semiHidden/>
    <w:unhideWhenUsed/>
    <w:rsid w:val="00412848"/>
  </w:style>
  <w:style w:type="numbering" w:customStyle="1" w:styleId="NoList221312">
    <w:name w:val="No List221312"/>
    <w:next w:val="a5"/>
    <w:uiPriority w:val="99"/>
    <w:semiHidden/>
    <w:unhideWhenUsed/>
    <w:rsid w:val="00412848"/>
  </w:style>
  <w:style w:type="numbering" w:customStyle="1" w:styleId="NoList321312">
    <w:name w:val="No List321312"/>
    <w:next w:val="a5"/>
    <w:uiPriority w:val="99"/>
    <w:semiHidden/>
    <w:unhideWhenUsed/>
    <w:rsid w:val="00412848"/>
  </w:style>
  <w:style w:type="numbering" w:customStyle="1" w:styleId="NoList20">
    <w:name w:val="No List20"/>
    <w:next w:val="a5"/>
    <w:uiPriority w:val="99"/>
    <w:semiHidden/>
    <w:unhideWhenUsed/>
    <w:rsid w:val="00412848"/>
  </w:style>
  <w:style w:type="table" w:customStyle="1" w:styleId="TableGrid20">
    <w:name w:val="Table Grid20"/>
    <w:basedOn w:val="a4"/>
    <w:next w:val="aff3"/>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12848"/>
  </w:style>
  <w:style w:type="table" w:customStyle="1" w:styleId="3200">
    <w:name w:val="网格型3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12848"/>
  </w:style>
  <w:style w:type="table" w:customStyle="1" w:styleId="TableClassic24">
    <w:name w:val="Table Classic 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12848"/>
  </w:style>
  <w:style w:type="table" w:customStyle="1" w:styleId="TableGrid2119">
    <w:name w:val="Table Grid2119"/>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12848"/>
  </w:style>
  <w:style w:type="table" w:customStyle="1" w:styleId="31100">
    <w:name w:val="网格型3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412848"/>
  </w:style>
  <w:style w:type="table" w:customStyle="1" w:styleId="TableClassic2110">
    <w:name w:val="Table Classic 2110"/>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12848"/>
  </w:style>
  <w:style w:type="numbering" w:customStyle="1" w:styleId="NoList38">
    <w:name w:val="No List38"/>
    <w:next w:val="a5"/>
    <w:uiPriority w:val="99"/>
    <w:semiHidden/>
    <w:unhideWhenUsed/>
    <w:rsid w:val="00412848"/>
  </w:style>
  <w:style w:type="numbering" w:customStyle="1" w:styleId="NoList117">
    <w:name w:val="No List117"/>
    <w:next w:val="a5"/>
    <w:uiPriority w:val="99"/>
    <w:semiHidden/>
    <w:unhideWhenUsed/>
    <w:rsid w:val="00412848"/>
  </w:style>
  <w:style w:type="numbering" w:customStyle="1" w:styleId="NoList48">
    <w:name w:val="No List48"/>
    <w:next w:val="a5"/>
    <w:uiPriority w:val="99"/>
    <w:semiHidden/>
    <w:unhideWhenUsed/>
    <w:rsid w:val="00412848"/>
  </w:style>
  <w:style w:type="numbering" w:customStyle="1" w:styleId="NoList57">
    <w:name w:val="No List57"/>
    <w:next w:val="a5"/>
    <w:uiPriority w:val="99"/>
    <w:semiHidden/>
    <w:unhideWhenUsed/>
    <w:rsid w:val="00412848"/>
  </w:style>
  <w:style w:type="numbering" w:customStyle="1" w:styleId="NoList1117">
    <w:name w:val="No List1117"/>
    <w:next w:val="a5"/>
    <w:uiPriority w:val="99"/>
    <w:semiHidden/>
    <w:unhideWhenUsed/>
    <w:rsid w:val="00412848"/>
  </w:style>
  <w:style w:type="numbering" w:customStyle="1" w:styleId="NoList217">
    <w:name w:val="No List217"/>
    <w:next w:val="a5"/>
    <w:uiPriority w:val="99"/>
    <w:semiHidden/>
    <w:unhideWhenUsed/>
    <w:rsid w:val="00412848"/>
  </w:style>
  <w:style w:type="numbering" w:customStyle="1" w:styleId="NoList317">
    <w:name w:val="No List317"/>
    <w:next w:val="a5"/>
    <w:uiPriority w:val="99"/>
    <w:semiHidden/>
    <w:unhideWhenUsed/>
    <w:rsid w:val="00412848"/>
  </w:style>
  <w:style w:type="numbering" w:customStyle="1" w:styleId="NoList417">
    <w:name w:val="No List417"/>
    <w:next w:val="a5"/>
    <w:uiPriority w:val="99"/>
    <w:semiHidden/>
    <w:unhideWhenUsed/>
    <w:rsid w:val="00412848"/>
  </w:style>
  <w:style w:type="numbering" w:customStyle="1" w:styleId="NoList67">
    <w:name w:val="No List67"/>
    <w:next w:val="a5"/>
    <w:uiPriority w:val="99"/>
    <w:semiHidden/>
    <w:unhideWhenUsed/>
    <w:rsid w:val="00412848"/>
  </w:style>
  <w:style w:type="numbering" w:customStyle="1" w:styleId="NoList77">
    <w:name w:val="No List77"/>
    <w:next w:val="a5"/>
    <w:uiPriority w:val="99"/>
    <w:semiHidden/>
    <w:unhideWhenUsed/>
    <w:rsid w:val="00412848"/>
  </w:style>
  <w:style w:type="numbering" w:customStyle="1" w:styleId="NoList127">
    <w:name w:val="No List127"/>
    <w:next w:val="a5"/>
    <w:uiPriority w:val="99"/>
    <w:semiHidden/>
    <w:unhideWhenUsed/>
    <w:rsid w:val="00412848"/>
  </w:style>
  <w:style w:type="numbering" w:customStyle="1" w:styleId="NoList227">
    <w:name w:val="No List227"/>
    <w:next w:val="a5"/>
    <w:uiPriority w:val="99"/>
    <w:semiHidden/>
    <w:unhideWhenUsed/>
    <w:rsid w:val="00412848"/>
  </w:style>
  <w:style w:type="numbering" w:customStyle="1" w:styleId="NoList327">
    <w:name w:val="No List327"/>
    <w:next w:val="a5"/>
    <w:uiPriority w:val="99"/>
    <w:semiHidden/>
    <w:unhideWhenUsed/>
    <w:rsid w:val="00412848"/>
  </w:style>
  <w:style w:type="table" w:customStyle="1" w:styleId="TableGrid518">
    <w:name w:val="Table Grid518"/>
    <w:basedOn w:val="a4"/>
    <w:uiPriority w:val="39"/>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12848"/>
  </w:style>
  <w:style w:type="numbering" w:customStyle="1" w:styleId="NoList516">
    <w:name w:val="No List516"/>
    <w:next w:val="a5"/>
    <w:uiPriority w:val="99"/>
    <w:semiHidden/>
    <w:unhideWhenUsed/>
    <w:rsid w:val="00412848"/>
  </w:style>
  <w:style w:type="numbering" w:customStyle="1" w:styleId="NoList2116">
    <w:name w:val="No List2116"/>
    <w:next w:val="a5"/>
    <w:uiPriority w:val="99"/>
    <w:semiHidden/>
    <w:unhideWhenUsed/>
    <w:rsid w:val="00412848"/>
  </w:style>
  <w:style w:type="numbering" w:customStyle="1" w:styleId="NoList3116">
    <w:name w:val="No List3116"/>
    <w:next w:val="a5"/>
    <w:uiPriority w:val="99"/>
    <w:semiHidden/>
    <w:unhideWhenUsed/>
    <w:rsid w:val="00412848"/>
  </w:style>
  <w:style w:type="numbering" w:customStyle="1" w:styleId="NoList4116">
    <w:name w:val="No List4116"/>
    <w:next w:val="a5"/>
    <w:uiPriority w:val="99"/>
    <w:semiHidden/>
    <w:unhideWhenUsed/>
    <w:rsid w:val="00412848"/>
  </w:style>
  <w:style w:type="numbering" w:customStyle="1" w:styleId="NoList616">
    <w:name w:val="No List616"/>
    <w:next w:val="a5"/>
    <w:uiPriority w:val="99"/>
    <w:semiHidden/>
    <w:unhideWhenUsed/>
    <w:rsid w:val="00412848"/>
  </w:style>
  <w:style w:type="table" w:customStyle="1" w:styleId="TableGrid21110">
    <w:name w:val="Table Grid21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412848"/>
  </w:style>
  <w:style w:type="numbering" w:customStyle="1" w:styleId="NoList11116">
    <w:name w:val="No List11116"/>
    <w:next w:val="a5"/>
    <w:uiPriority w:val="99"/>
    <w:semiHidden/>
    <w:unhideWhenUsed/>
    <w:rsid w:val="00412848"/>
  </w:style>
  <w:style w:type="numbering" w:customStyle="1" w:styleId="NoList716">
    <w:name w:val="No List716"/>
    <w:next w:val="a5"/>
    <w:uiPriority w:val="99"/>
    <w:semiHidden/>
    <w:unhideWhenUsed/>
    <w:rsid w:val="00412848"/>
  </w:style>
  <w:style w:type="numbering" w:customStyle="1" w:styleId="NoList1216">
    <w:name w:val="No List1216"/>
    <w:next w:val="a5"/>
    <w:uiPriority w:val="99"/>
    <w:semiHidden/>
    <w:unhideWhenUsed/>
    <w:rsid w:val="00412848"/>
  </w:style>
  <w:style w:type="numbering" w:customStyle="1" w:styleId="NoList2216">
    <w:name w:val="No List2216"/>
    <w:next w:val="a5"/>
    <w:uiPriority w:val="99"/>
    <w:semiHidden/>
    <w:unhideWhenUsed/>
    <w:rsid w:val="00412848"/>
  </w:style>
  <w:style w:type="numbering" w:customStyle="1" w:styleId="NoList3216">
    <w:name w:val="No List3216"/>
    <w:next w:val="a5"/>
    <w:uiPriority w:val="99"/>
    <w:semiHidden/>
    <w:unhideWhenUsed/>
    <w:rsid w:val="00412848"/>
  </w:style>
  <w:style w:type="numbering" w:customStyle="1" w:styleId="NoList86">
    <w:name w:val="No List86"/>
    <w:next w:val="a5"/>
    <w:uiPriority w:val="99"/>
    <w:semiHidden/>
    <w:unhideWhenUsed/>
    <w:rsid w:val="00412848"/>
  </w:style>
  <w:style w:type="table" w:customStyle="1" w:styleId="TableGrid7114">
    <w:name w:val="Table Grid7114"/>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12848"/>
  </w:style>
  <w:style w:type="table" w:customStyle="1" w:styleId="TableGrid519">
    <w:name w:val="Table Grid519"/>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12848"/>
  </w:style>
  <w:style w:type="numbering" w:customStyle="1" w:styleId="NoList915">
    <w:name w:val="No List915"/>
    <w:next w:val="a5"/>
    <w:uiPriority w:val="99"/>
    <w:semiHidden/>
    <w:unhideWhenUsed/>
    <w:rsid w:val="00412848"/>
  </w:style>
  <w:style w:type="table" w:customStyle="1" w:styleId="TableGrid768">
    <w:name w:val="Table Grid76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12848"/>
  </w:style>
  <w:style w:type="numbering" w:customStyle="1" w:styleId="NoList105">
    <w:name w:val="No List105"/>
    <w:next w:val="a5"/>
    <w:uiPriority w:val="99"/>
    <w:semiHidden/>
    <w:unhideWhenUsed/>
    <w:rsid w:val="00412848"/>
  </w:style>
  <w:style w:type="numbering" w:customStyle="1" w:styleId="LFO1915">
    <w:name w:val="LFO1915"/>
    <w:basedOn w:val="a5"/>
    <w:rsid w:val="00412848"/>
  </w:style>
  <w:style w:type="table" w:customStyle="1" w:styleId="TableGrid2218">
    <w:name w:val="Table Grid221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12848"/>
  </w:style>
  <w:style w:type="table" w:customStyle="1" w:styleId="324">
    <w:name w:val="网格型3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12848"/>
  </w:style>
  <w:style w:type="table" w:customStyle="1" w:styleId="TableClassic224">
    <w:name w:val="Table Classic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12848"/>
  </w:style>
  <w:style w:type="table" w:customStyle="1" w:styleId="TableClassic2118">
    <w:name w:val="Table Classic 21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12848"/>
  </w:style>
  <w:style w:type="numbering" w:customStyle="1" w:styleId="NoList233">
    <w:name w:val="No List233"/>
    <w:next w:val="a5"/>
    <w:uiPriority w:val="99"/>
    <w:semiHidden/>
    <w:unhideWhenUsed/>
    <w:rsid w:val="00412848"/>
  </w:style>
  <w:style w:type="table" w:customStyle="1" w:styleId="TableGrid428">
    <w:name w:val="Table Grid4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12848"/>
  </w:style>
  <w:style w:type="numbering" w:customStyle="1" w:styleId="NoList433">
    <w:name w:val="No List433"/>
    <w:next w:val="a5"/>
    <w:uiPriority w:val="99"/>
    <w:semiHidden/>
    <w:unhideWhenUsed/>
    <w:rsid w:val="00412848"/>
  </w:style>
  <w:style w:type="numbering" w:customStyle="1" w:styleId="NoList523">
    <w:name w:val="No List523"/>
    <w:next w:val="a5"/>
    <w:uiPriority w:val="99"/>
    <w:semiHidden/>
    <w:unhideWhenUsed/>
    <w:rsid w:val="00412848"/>
  </w:style>
  <w:style w:type="numbering" w:customStyle="1" w:styleId="NoList623">
    <w:name w:val="No List623"/>
    <w:next w:val="a5"/>
    <w:uiPriority w:val="99"/>
    <w:semiHidden/>
    <w:unhideWhenUsed/>
    <w:rsid w:val="00412848"/>
  </w:style>
  <w:style w:type="numbering" w:customStyle="1" w:styleId="NoList723">
    <w:name w:val="No List723"/>
    <w:next w:val="a5"/>
    <w:uiPriority w:val="99"/>
    <w:semiHidden/>
    <w:unhideWhenUsed/>
    <w:rsid w:val="00412848"/>
  </w:style>
  <w:style w:type="table" w:customStyle="1" w:styleId="TableGrid1128">
    <w:name w:val="Table Grid11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412848"/>
  </w:style>
  <w:style w:type="numbering" w:customStyle="1" w:styleId="NoList2123">
    <w:name w:val="No List2123"/>
    <w:next w:val="a5"/>
    <w:uiPriority w:val="99"/>
    <w:semiHidden/>
    <w:unhideWhenUsed/>
    <w:rsid w:val="00412848"/>
  </w:style>
  <w:style w:type="table" w:customStyle="1" w:styleId="TableGrid4118">
    <w:name w:val="Table Grid41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412848"/>
  </w:style>
  <w:style w:type="numbering" w:customStyle="1" w:styleId="NoList4123">
    <w:name w:val="No List4123"/>
    <w:next w:val="a5"/>
    <w:uiPriority w:val="99"/>
    <w:semiHidden/>
    <w:unhideWhenUsed/>
    <w:rsid w:val="00412848"/>
  </w:style>
  <w:style w:type="numbering" w:customStyle="1" w:styleId="NoList5113">
    <w:name w:val="No List5113"/>
    <w:next w:val="a5"/>
    <w:uiPriority w:val="99"/>
    <w:semiHidden/>
    <w:unhideWhenUsed/>
    <w:rsid w:val="00412848"/>
  </w:style>
  <w:style w:type="numbering" w:customStyle="1" w:styleId="NoList6113">
    <w:name w:val="No List6113"/>
    <w:next w:val="a5"/>
    <w:uiPriority w:val="99"/>
    <w:semiHidden/>
    <w:unhideWhenUsed/>
    <w:rsid w:val="00412848"/>
  </w:style>
  <w:style w:type="numbering" w:customStyle="1" w:styleId="NoList7113">
    <w:name w:val="No List7113"/>
    <w:next w:val="a5"/>
    <w:uiPriority w:val="99"/>
    <w:semiHidden/>
    <w:unhideWhenUsed/>
    <w:rsid w:val="00412848"/>
  </w:style>
  <w:style w:type="numbering" w:customStyle="1" w:styleId="NoList8113">
    <w:name w:val="No List8113"/>
    <w:next w:val="a5"/>
    <w:uiPriority w:val="99"/>
    <w:semiHidden/>
    <w:unhideWhenUsed/>
    <w:rsid w:val="00412848"/>
  </w:style>
  <w:style w:type="numbering" w:customStyle="1" w:styleId="NoList1223">
    <w:name w:val="No List1223"/>
    <w:next w:val="a5"/>
    <w:uiPriority w:val="99"/>
    <w:semiHidden/>
    <w:rsid w:val="00412848"/>
  </w:style>
  <w:style w:type="numbering" w:customStyle="1" w:styleId="NoList11123">
    <w:name w:val="No List11123"/>
    <w:next w:val="a5"/>
    <w:uiPriority w:val="99"/>
    <w:semiHidden/>
    <w:unhideWhenUsed/>
    <w:rsid w:val="00412848"/>
  </w:style>
  <w:style w:type="table" w:customStyle="1" w:styleId="TableGrid2219">
    <w:name w:val="Table Grid2219"/>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412848"/>
  </w:style>
  <w:style w:type="numbering" w:customStyle="1" w:styleId="NoList2223">
    <w:name w:val="No List2223"/>
    <w:next w:val="a5"/>
    <w:uiPriority w:val="99"/>
    <w:semiHidden/>
    <w:unhideWhenUsed/>
    <w:rsid w:val="00412848"/>
  </w:style>
  <w:style w:type="numbering" w:customStyle="1" w:styleId="NoList3223">
    <w:name w:val="No List3223"/>
    <w:next w:val="a5"/>
    <w:uiPriority w:val="99"/>
    <w:semiHidden/>
    <w:unhideWhenUsed/>
    <w:rsid w:val="00412848"/>
  </w:style>
  <w:style w:type="numbering" w:customStyle="1" w:styleId="NoList4213">
    <w:name w:val="No List4213"/>
    <w:next w:val="a5"/>
    <w:uiPriority w:val="99"/>
    <w:semiHidden/>
    <w:unhideWhenUsed/>
    <w:rsid w:val="00412848"/>
  </w:style>
  <w:style w:type="numbering" w:customStyle="1" w:styleId="NoList21113">
    <w:name w:val="No List21113"/>
    <w:next w:val="a5"/>
    <w:uiPriority w:val="99"/>
    <w:semiHidden/>
    <w:unhideWhenUsed/>
    <w:rsid w:val="00412848"/>
  </w:style>
  <w:style w:type="numbering" w:customStyle="1" w:styleId="NoList31113">
    <w:name w:val="No List31113"/>
    <w:next w:val="a5"/>
    <w:uiPriority w:val="99"/>
    <w:semiHidden/>
    <w:unhideWhenUsed/>
    <w:rsid w:val="00412848"/>
  </w:style>
  <w:style w:type="numbering" w:customStyle="1" w:styleId="NoList41113">
    <w:name w:val="No List41113"/>
    <w:next w:val="a5"/>
    <w:uiPriority w:val="99"/>
    <w:semiHidden/>
    <w:unhideWhenUsed/>
    <w:rsid w:val="00412848"/>
  </w:style>
  <w:style w:type="numbering" w:customStyle="1" w:styleId="111130">
    <w:name w:val="无列表11113"/>
    <w:next w:val="a5"/>
    <w:semiHidden/>
    <w:rsid w:val="00412848"/>
  </w:style>
  <w:style w:type="numbering" w:customStyle="1" w:styleId="NoList111113">
    <w:name w:val="No List111113"/>
    <w:next w:val="a5"/>
    <w:uiPriority w:val="99"/>
    <w:semiHidden/>
    <w:unhideWhenUsed/>
    <w:rsid w:val="00412848"/>
  </w:style>
  <w:style w:type="numbering" w:customStyle="1" w:styleId="NoList12113">
    <w:name w:val="No List12113"/>
    <w:next w:val="a5"/>
    <w:uiPriority w:val="99"/>
    <w:semiHidden/>
    <w:unhideWhenUsed/>
    <w:rsid w:val="00412848"/>
  </w:style>
  <w:style w:type="numbering" w:customStyle="1" w:styleId="NoList22113">
    <w:name w:val="No List22113"/>
    <w:next w:val="a5"/>
    <w:uiPriority w:val="99"/>
    <w:semiHidden/>
    <w:unhideWhenUsed/>
    <w:rsid w:val="00412848"/>
  </w:style>
  <w:style w:type="numbering" w:customStyle="1" w:styleId="NoList32113">
    <w:name w:val="No List32113"/>
    <w:next w:val="a5"/>
    <w:uiPriority w:val="99"/>
    <w:semiHidden/>
    <w:unhideWhenUsed/>
    <w:rsid w:val="00412848"/>
  </w:style>
  <w:style w:type="numbering" w:customStyle="1" w:styleId="NoList143">
    <w:name w:val="No List143"/>
    <w:next w:val="a5"/>
    <w:uiPriority w:val="99"/>
    <w:semiHidden/>
    <w:unhideWhenUsed/>
    <w:rsid w:val="00412848"/>
  </w:style>
  <w:style w:type="table" w:customStyle="1" w:styleId="TableGrid108">
    <w:name w:val="Table Grid10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412848"/>
  </w:style>
  <w:style w:type="numbering" w:customStyle="1" w:styleId="NoList243">
    <w:name w:val="No List243"/>
    <w:next w:val="a5"/>
    <w:uiPriority w:val="99"/>
    <w:semiHidden/>
    <w:unhideWhenUsed/>
    <w:rsid w:val="00412848"/>
  </w:style>
  <w:style w:type="table" w:customStyle="1" w:styleId="TableGrid438">
    <w:name w:val="Table Grid4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412848"/>
  </w:style>
  <w:style w:type="table" w:customStyle="1" w:styleId="TableGrid528">
    <w:name w:val="Table Grid5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412848"/>
  </w:style>
  <w:style w:type="table" w:customStyle="1" w:styleId="TableGrid628">
    <w:name w:val="Table Grid6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412848"/>
  </w:style>
  <w:style w:type="numbering" w:customStyle="1" w:styleId="NoList633">
    <w:name w:val="No List633"/>
    <w:next w:val="a5"/>
    <w:uiPriority w:val="99"/>
    <w:semiHidden/>
    <w:unhideWhenUsed/>
    <w:rsid w:val="00412848"/>
  </w:style>
  <w:style w:type="numbering" w:customStyle="1" w:styleId="NoList733">
    <w:name w:val="No List733"/>
    <w:next w:val="a5"/>
    <w:uiPriority w:val="99"/>
    <w:semiHidden/>
    <w:unhideWhenUsed/>
    <w:rsid w:val="00412848"/>
  </w:style>
  <w:style w:type="numbering" w:customStyle="1" w:styleId="NoList823">
    <w:name w:val="No List823"/>
    <w:next w:val="a5"/>
    <w:uiPriority w:val="99"/>
    <w:semiHidden/>
    <w:unhideWhenUsed/>
    <w:rsid w:val="00412848"/>
  </w:style>
  <w:style w:type="numbering" w:customStyle="1" w:styleId="NoList923">
    <w:name w:val="No List923"/>
    <w:next w:val="a5"/>
    <w:uiPriority w:val="99"/>
    <w:semiHidden/>
    <w:unhideWhenUsed/>
    <w:rsid w:val="00412848"/>
  </w:style>
  <w:style w:type="table" w:customStyle="1" w:styleId="TableGrid1138">
    <w:name w:val="Table Grid1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412848"/>
  </w:style>
  <w:style w:type="numbering" w:customStyle="1" w:styleId="NoList2133">
    <w:name w:val="No List2133"/>
    <w:next w:val="a5"/>
    <w:uiPriority w:val="99"/>
    <w:semiHidden/>
    <w:unhideWhenUsed/>
    <w:rsid w:val="00412848"/>
  </w:style>
  <w:style w:type="table" w:customStyle="1" w:styleId="TableGrid4128">
    <w:name w:val="Table Grid41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412848"/>
  </w:style>
  <w:style w:type="numbering" w:customStyle="1" w:styleId="NoList4133">
    <w:name w:val="No List4133"/>
    <w:next w:val="a5"/>
    <w:uiPriority w:val="99"/>
    <w:semiHidden/>
    <w:unhideWhenUsed/>
    <w:rsid w:val="00412848"/>
  </w:style>
  <w:style w:type="numbering" w:customStyle="1" w:styleId="NoList5123">
    <w:name w:val="No List5123"/>
    <w:next w:val="a5"/>
    <w:uiPriority w:val="99"/>
    <w:semiHidden/>
    <w:unhideWhenUsed/>
    <w:rsid w:val="00412848"/>
  </w:style>
  <w:style w:type="numbering" w:customStyle="1" w:styleId="NoList6123">
    <w:name w:val="No List6123"/>
    <w:next w:val="a5"/>
    <w:uiPriority w:val="99"/>
    <w:semiHidden/>
    <w:unhideWhenUsed/>
    <w:rsid w:val="00412848"/>
  </w:style>
  <w:style w:type="numbering" w:customStyle="1" w:styleId="NoList7123">
    <w:name w:val="No List7123"/>
    <w:next w:val="a5"/>
    <w:uiPriority w:val="99"/>
    <w:semiHidden/>
    <w:unhideWhenUsed/>
    <w:rsid w:val="00412848"/>
  </w:style>
  <w:style w:type="numbering" w:customStyle="1" w:styleId="NoList8123">
    <w:name w:val="No List8123"/>
    <w:next w:val="a5"/>
    <w:uiPriority w:val="99"/>
    <w:semiHidden/>
    <w:unhideWhenUsed/>
    <w:rsid w:val="00412848"/>
  </w:style>
  <w:style w:type="numbering" w:customStyle="1" w:styleId="NoList9113">
    <w:name w:val="No List9113"/>
    <w:next w:val="a5"/>
    <w:uiPriority w:val="99"/>
    <w:semiHidden/>
    <w:unhideWhenUsed/>
    <w:rsid w:val="00412848"/>
  </w:style>
  <w:style w:type="numbering" w:customStyle="1" w:styleId="LFO1923">
    <w:name w:val="LFO1923"/>
    <w:basedOn w:val="a5"/>
    <w:rsid w:val="00412848"/>
  </w:style>
  <w:style w:type="numbering" w:customStyle="1" w:styleId="NoList1013">
    <w:name w:val="No List1013"/>
    <w:next w:val="a5"/>
    <w:uiPriority w:val="99"/>
    <w:semiHidden/>
    <w:unhideWhenUsed/>
    <w:rsid w:val="00412848"/>
  </w:style>
  <w:style w:type="numbering" w:customStyle="1" w:styleId="LFO19113">
    <w:name w:val="LFO19113"/>
    <w:basedOn w:val="a5"/>
    <w:rsid w:val="00412848"/>
  </w:style>
  <w:style w:type="numbering" w:customStyle="1" w:styleId="NoList1233">
    <w:name w:val="No List1233"/>
    <w:next w:val="a5"/>
    <w:uiPriority w:val="99"/>
    <w:semiHidden/>
    <w:rsid w:val="00412848"/>
  </w:style>
  <w:style w:type="numbering" w:customStyle="1" w:styleId="NoList11133">
    <w:name w:val="No List11133"/>
    <w:next w:val="a5"/>
    <w:uiPriority w:val="99"/>
    <w:semiHidden/>
    <w:unhideWhenUsed/>
    <w:rsid w:val="00412848"/>
  </w:style>
  <w:style w:type="table" w:customStyle="1" w:styleId="TableGrid2228">
    <w:name w:val="Table Grid222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412848"/>
  </w:style>
  <w:style w:type="numbering" w:customStyle="1" w:styleId="1331">
    <w:name w:val="リストなし133"/>
    <w:next w:val="a5"/>
    <w:uiPriority w:val="99"/>
    <w:semiHidden/>
    <w:unhideWhenUsed/>
    <w:rsid w:val="00412848"/>
  </w:style>
  <w:style w:type="numbering" w:customStyle="1" w:styleId="1133">
    <w:name w:val="无列表1133"/>
    <w:next w:val="a5"/>
    <w:semiHidden/>
    <w:rsid w:val="00412848"/>
  </w:style>
  <w:style w:type="numbering" w:customStyle="1" w:styleId="11231">
    <w:name w:val="リストなし1123"/>
    <w:next w:val="a5"/>
    <w:uiPriority w:val="99"/>
    <w:semiHidden/>
    <w:unhideWhenUsed/>
    <w:rsid w:val="00412848"/>
  </w:style>
  <w:style w:type="numbering" w:customStyle="1" w:styleId="NoList2233">
    <w:name w:val="No List2233"/>
    <w:next w:val="a5"/>
    <w:uiPriority w:val="99"/>
    <w:semiHidden/>
    <w:unhideWhenUsed/>
    <w:rsid w:val="00412848"/>
  </w:style>
  <w:style w:type="numbering" w:customStyle="1" w:styleId="NoList3233">
    <w:name w:val="No List3233"/>
    <w:next w:val="a5"/>
    <w:uiPriority w:val="99"/>
    <w:semiHidden/>
    <w:unhideWhenUsed/>
    <w:rsid w:val="00412848"/>
  </w:style>
  <w:style w:type="numbering" w:customStyle="1" w:styleId="NoList4223">
    <w:name w:val="No List4223"/>
    <w:next w:val="a5"/>
    <w:uiPriority w:val="99"/>
    <w:semiHidden/>
    <w:unhideWhenUsed/>
    <w:rsid w:val="00412848"/>
  </w:style>
  <w:style w:type="numbering" w:customStyle="1" w:styleId="NoList21123">
    <w:name w:val="No List21123"/>
    <w:next w:val="a5"/>
    <w:uiPriority w:val="99"/>
    <w:semiHidden/>
    <w:unhideWhenUsed/>
    <w:rsid w:val="00412848"/>
  </w:style>
  <w:style w:type="numbering" w:customStyle="1" w:styleId="NoList31123">
    <w:name w:val="No List31123"/>
    <w:next w:val="a5"/>
    <w:uiPriority w:val="99"/>
    <w:semiHidden/>
    <w:unhideWhenUsed/>
    <w:rsid w:val="00412848"/>
  </w:style>
  <w:style w:type="numbering" w:customStyle="1" w:styleId="NoList41123">
    <w:name w:val="No List41123"/>
    <w:next w:val="a5"/>
    <w:uiPriority w:val="99"/>
    <w:semiHidden/>
    <w:unhideWhenUsed/>
    <w:rsid w:val="00412848"/>
  </w:style>
  <w:style w:type="numbering" w:customStyle="1" w:styleId="11123">
    <w:name w:val="无列表11123"/>
    <w:next w:val="a5"/>
    <w:semiHidden/>
    <w:rsid w:val="00412848"/>
  </w:style>
  <w:style w:type="numbering" w:customStyle="1" w:styleId="NoList111123">
    <w:name w:val="No List111123"/>
    <w:next w:val="a5"/>
    <w:uiPriority w:val="99"/>
    <w:semiHidden/>
    <w:unhideWhenUsed/>
    <w:rsid w:val="00412848"/>
  </w:style>
  <w:style w:type="numbering" w:customStyle="1" w:styleId="NoList12123">
    <w:name w:val="No List12123"/>
    <w:next w:val="a5"/>
    <w:uiPriority w:val="99"/>
    <w:semiHidden/>
    <w:unhideWhenUsed/>
    <w:rsid w:val="00412848"/>
  </w:style>
  <w:style w:type="numbering" w:customStyle="1" w:styleId="NoList22123">
    <w:name w:val="No List22123"/>
    <w:next w:val="a5"/>
    <w:uiPriority w:val="99"/>
    <w:semiHidden/>
    <w:unhideWhenUsed/>
    <w:rsid w:val="00412848"/>
  </w:style>
  <w:style w:type="numbering" w:customStyle="1" w:styleId="NoList32123">
    <w:name w:val="No List32123"/>
    <w:next w:val="a5"/>
    <w:uiPriority w:val="99"/>
    <w:semiHidden/>
    <w:unhideWhenUsed/>
    <w:rsid w:val="00412848"/>
  </w:style>
  <w:style w:type="numbering" w:customStyle="1" w:styleId="NoList163">
    <w:name w:val="No List163"/>
    <w:next w:val="a5"/>
    <w:uiPriority w:val="99"/>
    <w:semiHidden/>
    <w:unhideWhenUsed/>
    <w:rsid w:val="00412848"/>
  </w:style>
  <w:style w:type="table" w:customStyle="1" w:styleId="TableGrid158">
    <w:name w:val="Table Grid15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412848"/>
  </w:style>
  <w:style w:type="numbering" w:customStyle="1" w:styleId="NoList253">
    <w:name w:val="No List253"/>
    <w:next w:val="a5"/>
    <w:uiPriority w:val="99"/>
    <w:semiHidden/>
    <w:unhideWhenUsed/>
    <w:rsid w:val="00412848"/>
  </w:style>
  <w:style w:type="table" w:customStyle="1" w:styleId="TableGrid448">
    <w:name w:val="Table Grid44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412848"/>
  </w:style>
  <w:style w:type="table" w:customStyle="1" w:styleId="TableGrid538">
    <w:name w:val="Table Grid5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412848"/>
  </w:style>
  <w:style w:type="table" w:customStyle="1" w:styleId="TableGrid638">
    <w:name w:val="Table Grid6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412848"/>
  </w:style>
  <w:style w:type="numbering" w:customStyle="1" w:styleId="NoList643">
    <w:name w:val="No List643"/>
    <w:next w:val="a5"/>
    <w:uiPriority w:val="99"/>
    <w:semiHidden/>
    <w:unhideWhenUsed/>
    <w:rsid w:val="00412848"/>
  </w:style>
  <w:style w:type="numbering" w:customStyle="1" w:styleId="NoList743">
    <w:name w:val="No List743"/>
    <w:next w:val="a5"/>
    <w:uiPriority w:val="99"/>
    <w:semiHidden/>
    <w:unhideWhenUsed/>
    <w:rsid w:val="00412848"/>
  </w:style>
  <w:style w:type="numbering" w:customStyle="1" w:styleId="NoList833">
    <w:name w:val="No List833"/>
    <w:next w:val="a5"/>
    <w:uiPriority w:val="99"/>
    <w:semiHidden/>
    <w:unhideWhenUsed/>
    <w:rsid w:val="00412848"/>
  </w:style>
  <w:style w:type="numbering" w:customStyle="1" w:styleId="NoList933">
    <w:name w:val="No List933"/>
    <w:next w:val="a5"/>
    <w:uiPriority w:val="99"/>
    <w:semiHidden/>
    <w:unhideWhenUsed/>
    <w:rsid w:val="00412848"/>
  </w:style>
  <w:style w:type="table" w:customStyle="1" w:styleId="TableGrid1148">
    <w:name w:val="Table Grid1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412848"/>
  </w:style>
  <w:style w:type="numbering" w:customStyle="1" w:styleId="NoList2143">
    <w:name w:val="No List2143"/>
    <w:next w:val="a5"/>
    <w:uiPriority w:val="99"/>
    <w:semiHidden/>
    <w:unhideWhenUsed/>
    <w:rsid w:val="00412848"/>
  </w:style>
  <w:style w:type="table" w:customStyle="1" w:styleId="TableGrid4138">
    <w:name w:val="Table Grid41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412848"/>
  </w:style>
  <w:style w:type="numbering" w:customStyle="1" w:styleId="NoList4143">
    <w:name w:val="No List4143"/>
    <w:next w:val="a5"/>
    <w:uiPriority w:val="99"/>
    <w:semiHidden/>
    <w:unhideWhenUsed/>
    <w:rsid w:val="00412848"/>
  </w:style>
  <w:style w:type="numbering" w:customStyle="1" w:styleId="NoList5133">
    <w:name w:val="No List5133"/>
    <w:next w:val="a5"/>
    <w:uiPriority w:val="99"/>
    <w:semiHidden/>
    <w:unhideWhenUsed/>
    <w:rsid w:val="00412848"/>
  </w:style>
  <w:style w:type="numbering" w:customStyle="1" w:styleId="NoList6133">
    <w:name w:val="No List6133"/>
    <w:next w:val="a5"/>
    <w:uiPriority w:val="99"/>
    <w:semiHidden/>
    <w:unhideWhenUsed/>
    <w:rsid w:val="00412848"/>
  </w:style>
  <w:style w:type="numbering" w:customStyle="1" w:styleId="NoList7133">
    <w:name w:val="No List7133"/>
    <w:next w:val="a5"/>
    <w:uiPriority w:val="99"/>
    <w:semiHidden/>
    <w:unhideWhenUsed/>
    <w:rsid w:val="00412848"/>
  </w:style>
  <w:style w:type="numbering" w:customStyle="1" w:styleId="NoList8133">
    <w:name w:val="No List8133"/>
    <w:next w:val="a5"/>
    <w:uiPriority w:val="99"/>
    <w:semiHidden/>
    <w:unhideWhenUsed/>
    <w:rsid w:val="00412848"/>
  </w:style>
  <w:style w:type="numbering" w:customStyle="1" w:styleId="NoList9123">
    <w:name w:val="No List9123"/>
    <w:next w:val="a5"/>
    <w:uiPriority w:val="99"/>
    <w:semiHidden/>
    <w:unhideWhenUsed/>
    <w:rsid w:val="00412848"/>
  </w:style>
  <w:style w:type="numbering" w:customStyle="1" w:styleId="LFO1933">
    <w:name w:val="LFO1933"/>
    <w:basedOn w:val="a5"/>
    <w:rsid w:val="00412848"/>
  </w:style>
  <w:style w:type="numbering" w:customStyle="1" w:styleId="NoList1023">
    <w:name w:val="No List1023"/>
    <w:next w:val="a5"/>
    <w:uiPriority w:val="99"/>
    <w:semiHidden/>
    <w:unhideWhenUsed/>
    <w:rsid w:val="00412848"/>
  </w:style>
  <w:style w:type="numbering" w:customStyle="1" w:styleId="LFO19123">
    <w:name w:val="LFO19123"/>
    <w:basedOn w:val="a5"/>
    <w:rsid w:val="00412848"/>
  </w:style>
  <w:style w:type="numbering" w:customStyle="1" w:styleId="NoList1243">
    <w:name w:val="No List1243"/>
    <w:next w:val="a5"/>
    <w:uiPriority w:val="99"/>
    <w:semiHidden/>
    <w:rsid w:val="00412848"/>
  </w:style>
  <w:style w:type="numbering" w:customStyle="1" w:styleId="NoList11143">
    <w:name w:val="No List11143"/>
    <w:next w:val="a5"/>
    <w:uiPriority w:val="99"/>
    <w:semiHidden/>
    <w:unhideWhenUsed/>
    <w:rsid w:val="00412848"/>
  </w:style>
  <w:style w:type="table" w:customStyle="1" w:styleId="TableGrid2238">
    <w:name w:val="Table Grid223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412848"/>
  </w:style>
  <w:style w:type="numbering" w:customStyle="1" w:styleId="1431">
    <w:name w:val="リストなし143"/>
    <w:next w:val="a5"/>
    <w:uiPriority w:val="99"/>
    <w:semiHidden/>
    <w:unhideWhenUsed/>
    <w:rsid w:val="00412848"/>
  </w:style>
  <w:style w:type="numbering" w:customStyle="1" w:styleId="1143">
    <w:name w:val="无列表1143"/>
    <w:next w:val="a5"/>
    <w:semiHidden/>
    <w:rsid w:val="00412848"/>
  </w:style>
  <w:style w:type="numbering" w:customStyle="1" w:styleId="11330">
    <w:name w:val="リストなし1133"/>
    <w:next w:val="a5"/>
    <w:uiPriority w:val="99"/>
    <w:semiHidden/>
    <w:unhideWhenUsed/>
    <w:rsid w:val="00412848"/>
  </w:style>
  <w:style w:type="numbering" w:customStyle="1" w:styleId="NoList2243">
    <w:name w:val="No List2243"/>
    <w:next w:val="a5"/>
    <w:uiPriority w:val="99"/>
    <w:semiHidden/>
    <w:unhideWhenUsed/>
    <w:rsid w:val="00412848"/>
  </w:style>
  <w:style w:type="numbering" w:customStyle="1" w:styleId="NoList3243">
    <w:name w:val="No List3243"/>
    <w:next w:val="a5"/>
    <w:uiPriority w:val="99"/>
    <w:semiHidden/>
    <w:unhideWhenUsed/>
    <w:rsid w:val="00412848"/>
  </w:style>
  <w:style w:type="numbering" w:customStyle="1" w:styleId="NoList4233">
    <w:name w:val="No List4233"/>
    <w:next w:val="a5"/>
    <w:uiPriority w:val="99"/>
    <w:semiHidden/>
    <w:unhideWhenUsed/>
    <w:rsid w:val="00412848"/>
  </w:style>
  <w:style w:type="numbering" w:customStyle="1" w:styleId="NoList21133">
    <w:name w:val="No List21133"/>
    <w:next w:val="a5"/>
    <w:uiPriority w:val="99"/>
    <w:semiHidden/>
    <w:unhideWhenUsed/>
    <w:rsid w:val="00412848"/>
  </w:style>
  <w:style w:type="numbering" w:customStyle="1" w:styleId="NoList31133">
    <w:name w:val="No List31133"/>
    <w:next w:val="a5"/>
    <w:uiPriority w:val="99"/>
    <w:semiHidden/>
    <w:unhideWhenUsed/>
    <w:rsid w:val="00412848"/>
  </w:style>
  <w:style w:type="numbering" w:customStyle="1" w:styleId="NoList41133">
    <w:name w:val="No List41133"/>
    <w:next w:val="a5"/>
    <w:uiPriority w:val="99"/>
    <w:semiHidden/>
    <w:unhideWhenUsed/>
    <w:rsid w:val="00412848"/>
  </w:style>
  <w:style w:type="numbering" w:customStyle="1" w:styleId="111330">
    <w:name w:val="无列表11133"/>
    <w:next w:val="a5"/>
    <w:semiHidden/>
    <w:rsid w:val="00412848"/>
  </w:style>
  <w:style w:type="numbering" w:customStyle="1" w:styleId="NoList111133">
    <w:name w:val="No List111133"/>
    <w:next w:val="a5"/>
    <w:uiPriority w:val="99"/>
    <w:semiHidden/>
    <w:unhideWhenUsed/>
    <w:rsid w:val="00412848"/>
  </w:style>
  <w:style w:type="numbering" w:customStyle="1" w:styleId="NoList12133">
    <w:name w:val="No List12133"/>
    <w:next w:val="a5"/>
    <w:uiPriority w:val="99"/>
    <w:semiHidden/>
    <w:unhideWhenUsed/>
    <w:rsid w:val="00412848"/>
  </w:style>
  <w:style w:type="numbering" w:customStyle="1" w:styleId="NoList22133">
    <w:name w:val="No List22133"/>
    <w:next w:val="a5"/>
    <w:uiPriority w:val="99"/>
    <w:semiHidden/>
    <w:unhideWhenUsed/>
    <w:rsid w:val="00412848"/>
  </w:style>
  <w:style w:type="numbering" w:customStyle="1" w:styleId="NoList32133">
    <w:name w:val="No List32133"/>
    <w:next w:val="a5"/>
    <w:uiPriority w:val="99"/>
    <w:semiHidden/>
    <w:unhideWhenUsed/>
    <w:rsid w:val="00412848"/>
  </w:style>
  <w:style w:type="table" w:customStyle="1" w:styleId="180">
    <w:name w:val="网格型1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412848"/>
  </w:style>
  <w:style w:type="numbering" w:customStyle="1" w:styleId="1530">
    <w:name w:val="无列表153"/>
    <w:next w:val="a5"/>
    <w:semiHidden/>
    <w:rsid w:val="00412848"/>
  </w:style>
  <w:style w:type="numbering" w:customStyle="1" w:styleId="1531">
    <w:name w:val="リストなし153"/>
    <w:next w:val="a5"/>
    <w:uiPriority w:val="99"/>
    <w:semiHidden/>
    <w:unhideWhenUsed/>
    <w:rsid w:val="00412848"/>
  </w:style>
  <w:style w:type="table" w:customStyle="1" w:styleId="2240">
    <w:name w:val="古典型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412848"/>
  </w:style>
  <w:style w:type="numbering" w:customStyle="1" w:styleId="1153">
    <w:name w:val="无列表1153"/>
    <w:next w:val="a5"/>
    <w:semiHidden/>
    <w:rsid w:val="00412848"/>
  </w:style>
  <w:style w:type="numbering" w:customStyle="1" w:styleId="11430">
    <w:name w:val="リストなし1143"/>
    <w:next w:val="a5"/>
    <w:uiPriority w:val="99"/>
    <w:semiHidden/>
    <w:unhideWhenUsed/>
    <w:rsid w:val="00412848"/>
  </w:style>
  <w:style w:type="table" w:customStyle="1" w:styleId="TableClassic2124">
    <w:name w:val="Table Classic 21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412848"/>
  </w:style>
  <w:style w:type="numbering" w:customStyle="1" w:styleId="NoList363">
    <w:name w:val="No List363"/>
    <w:next w:val="a5"/>
    <w:uiPriority w:val="99"/>
    <w:semiHidden/>
    <w:unhideWhenUsed/>
    <w:rsid w:val="00412848"/>
  </w:style>
  <w:style w:type="numbering" w:customStyle="1" w:styleId="NoList1153">
    <w:name w:val="No List1153"/>
    <w:next w:val="a5"/>
    <w:uiPriority w:val="99"/>
    <w:semiHidden/>
    <w:unhideWhenUsed/>
    <w:rsid w:val="00412848"/>
  </w:style>
  <w:style w:type="numbering" w:customStyle="1" w:styleId="NoList463">
    <w:name w:val="No List463"/>
    <w:next w:val="a5"/>
    <w:uiPriority w:val="99"/>
    <w:semiHidden/>
    <w:unhideWhenUsed/>
    <w:rsid w:val="00412848"/>
  </w:style>
  <w:style w:type="numbering" w:customStyle="1" w:styleId="NoList553">
    <w:name w:val="No List553"/>
    <w:next w:val="a5"/>
    <w:uiPriority w:val="99"/>
    <w:semiHidden/>
    <w:unhideWhenUsed/>
    <w:rsid w:val="00412848"/>
  </w:style>
  <w:style w:type="numbering" w:customStyle="1" w:styleId="NoList11153">
    <w:name w:val="No List11153"/>
    <w:next w:val="a5"/>
    <w:uiPriority w:val="99"/>
    <w:semiHidden/>
    <w:unhideWhenUsed/>
    <w:rsid w:val="00412848"/>
  </w:style>
  <w:style w:type="numbering" w:customStyle="1" w:styleId="NoList2153">
    <w:name w:val="No List2153"/>
    <w:next w:val="a5"/>
    <w:uiPriority w:val="99"/>
    <w:semiHidden/>
    <w:unhideWhenUsed/>
    <w:rsid w:val="00412848"/>
  </w:style>
  <w:style w:type="numbering" w:customStyle="1" w:styleId="NoList3153">
    <w:name w:val="No List3153"/>
    <w:next w:val="a5"/>
    <w:uiPriority w:val="99"/>
    <w:semiHidden/>
    <w:unhideWhenUsed/>
    <w:rsid w:val="00412848"/>
  </w:style>
  <w:style w:type="numbering" w:customStyle="1" w:styleId="NoList4153">
    <w:name w:val="No List4153"/>
    <w:next w:val="a5"/>
    <w:uiPriority w:val="99"/>
    <w:semiHidden/>
    <w:unhideWhenUsed/>
    <w:rsid w:val="00412848"/>
  </w:style>
  <w:style w:type="numbering" w:customStyle="1" w:styleId="NoList653">
    <w:name w:val="No List653"/>
    <w:next w:val="a5"/>
    <w:uiPriority w:val="99"/>
    <w:semiHidden/>
    <w:unhideWhenUsed/>
    <w:rsid w:val="00412848"/>
  </w:style>
  <w:style w:type="numbering" w:customStyle="1" w:styleId="NoList753">
    <w:name w:val="No List753"/>
    <w:next w:val="a5"/>
    <w:uiPriority w:val="99"/>
    <w:semiHidden/>
    <w:unhideWhenUsed/>
    <w:rsid w:val="00412848"/>
  </w:style>
  <w:style w:type="numbering" w:customStyle="1" w:styleId="NoList1253">
    <w:name w:val="No List1253"/>
    <w:next w:val="a5"/>
    <w:uiPriority w:val="99"/>
    <w:semiHidden/>
    <w:unhideWhenUsed/>
    <w:rsid w:val="00412848"/>
  </w:style>
  <w:style w:type="numbering" w:customStyle="1" w:styleId="NoList2253">
    <w:name w:val="No List2253"/>
    <w:next w:val="a5"/>
    <w:uiPriority w:val="99"/>
    <w:semiHidden/>
    <w:unhideWhenUsed/>
    <w:rsid w:val="00412848"/>
  </w:style>
  <w:style w:type="numbering" w:customStyle="1" w:styleId="NoList3253">
    <w:name w:val="No List3253"/>
    <w:next w:val="a5"/>
    <w:uiPriority w:val="99"/>
    <w:semiHidden/>
    <w:unhideWhenUsed/>
    <w:rsid w:val="00412848"/>
  </w:style>
  <w:style w:type="numbering" w:customStyle="1" w:styleId="NoList4243">
    <w:name w:val="No List4243"/>
    <w:next w:val="a5"/>
    <w:uiPriority w:val="99"/>
    <w:semiHidden/>
    <w:unhideWhenUsed/>
    <w:rsid w:val="00412848"/>
  </w:style>
  <w:style w:type="numbering" w:customStyle="1" w:styleId="NoList5143">
    <w:name w:val="No List5143"/>
    <w:next w:val="a5"/>
    <w:uiPriority w:val="99"/>
    <w:semiHidden/>
    <w:unhideWhenUsed/>
    <w:rsid w:val="00412848"/>
  </w:style>
  <w:style w:type="numbering" w:customStyle="1" w:styleId="NoList21143">
    <w:name w:val="No List21143"/>
    <w:next w:val="a5"/>
    <w:uiPriority w:val="99"/>
    <w:semiHidden/>
    <w:unhideWhenUsed/>
    <w:rsid w:val="00412848"/>
  </w:style>
  <w:style w:type="numbering" w:customStyle="1" w:styleId="NoList31143">
    <w:name w:val="No List31143"/>
    <w:next w:val="a5"/>
    <w:uiPriority w:val="99"/>
    <w:semiHidden/>
    <w:unhideWhenUsed/>
    <w:rsid w:val="00412848"/>
  </w:style>
  <w:style w:type="numbering" w:customStyle="1" w:styleId="NoList41143">
    <w:name w:val="No List41143"/>
    <w:next w:val="a5"/>
    <w:uiPriority w:val="99"/>
    <w:semiHidden/>
    <w:unhideWhenUsed/>
    <w:rsid w:val="00412848"/>
  </w:style>
  <w:style w:type="numbering" w:customStyle="1" w:styleId="NoList6143">
    <w:name w:val="No List6143"/>
    <w:next w:val="a5"/>
    <w:uiPriority w:val="99"/>
    <w:semiHidden/>
    <w:unhideWhenUsed/>
    <w:rsid w:val="00412848"/>
  </w:style>
  <w:style w:type="numbering" w:customStyle="1" w:styleId="11143">
    <w:name w:val="无列表11143"/>
    <w:next w:val="a5"/>
    <w:semiHidden/>
    <w:rsid w:val="00412848"/>
  </w:style>
  <w:style w:type="numbering" w:customStyle="1" w:styleId="NoList111143">
    <w:name w:val="No List111143"/>
    <w:next w:val="a5"/>
    <w:uiPriority w:val="99"/>
    <w:semiHidden/>
    <w:unhideWhenUsed/>
    <w:rsid w:val="00412848"/>
  </w:style>
  <w:style w:type="numbering" w:customStyle="1" w:styleId="NoList7143">
    <w:name w:val="No List7143"/>
    <w:next w:val="a5"/>
    <w:uiPriority w:val="99"/>
    <w:semiHidden/>
    <w:unhideWhenUsed/>
    <w:rsid w:val="00412848"/>
  </w:style>
  <w:style w:type="numbering" w:customStyle="1" w:styleId="NoList12143">
    <w:name w:val="No List12143"/>
    <w:next w:val="a5"/>
    <w:uiPriority w:val="99"/>
    <w:semiHidden/>
    <w:unhideWhenUsed/>
    <w:rsid w:val="00412848"/>
  </w:style>
  <w:style w:type="numbering" w:customStyle="1" w:styleId="NoList22143">
    <w:name w:val="No List22143"/>
    <w:next w:val="a5"/>
    <w:uiPriority w:val="99"/>
    <w:semiHidden/>
    <w:unhideWhenUsed/>
    <w:rsid w:val="00412848"/>
  </w:style>
  <w:style w:type="numbering" w:customStyle="1" w:styleId="NoList32143">
    <w:name w:val="No List32143"/>
    <w:next w:val="a5"/>
    <w:uiPriority w:val="99"/>
    <w:semiHidden/>
    <w:unhideWhenUsed/>
    <w:rsid w:val="00412848"/>
  </w:style>
  <w:style w:type="numbering" w:customStyle="1" w:styleId="NoList843">
    <w:name w:val="No List843"/>
    <w:next w:val="a5"/>
    <w:uiPriority w:val="99"/>
    <w:semiHidden/>
    <w:unhideWhenUsed/>
    <w:rsid w:val="00412848"/>
  </w:style>
  <w:style w:type="numbering" w:customStyle="1" w:styleId="NoList943">
    <w:name w:val="No List943"/>
    <w:next w:val="a5"/>
    <w:uiPriority w:val="99"/>
    <w:semiHidden/>
    <w:unhideWhenUsed/>
    <w:rsid w:val="00412848"/>
  </w:style>
  <w:style w:type="numbering" w:customStyle="1" w:styleId="NoList8143">
    <w:name w:val="No List8143"/>
    <w:next w:val="a5"/>
    <w:uiPriority w:val="99"/>
    <w:semiHidden/>
    <w:unhideWhenUsed/>
    <w:rsid w:val="00412848"/>
  </w:style>
  <w:style w:type="numbering" w:customStyle="1" w:styleId="NoList9133">
    <w:name w:val="No List9133"/>
    <w:next w:val="a5"/>
    <w:uiPriority w:val="99"/>
    <w:semiHidden/>
    <w:unhideWhenUsed/>
    <w:rsid w:val="00412848"/>
  </w:style>
  <w:style w:type="numbering" w:customStyle="1" w:styleId="LFO1943">
    <w:name w:val="LFO1943"/>
    <w:basedOn w:val="a5"/>
    <w:rsid w:val="00412848"/>
  </w:style>
  <w:style w:type="numbering" w:customStyle="1" w:styleId="NoList1033">
    <w:name w:val="No List1033"/>
    <w:next w:val="a5"/>
    <w:uiPriority w:val="99"/>
    <w:semiHidden/>
    <w:unhideWhenUsed/>
    <w:rsid w:val="00412848"/>
  </w:style>
  <w:style w:type="numbering" w:customStyle="1" w:styleId="LFO19133">
    <w:name w:val="LFO19133"/>
    <w:basedOn w:val="a5"/>
    <w:rsid w:val="00412848"/>
  </w:style>
  <w:style w:type="numbering" w:customStyle="1" w:styleId="1213">
    <w:name w:val="无列表1213"/>
    <w:next w:val="a5"/>
    <w:semiHidden/>
    <w:rsid w:val="00412848"/>
  </w:style>
  <w:style w:type="numbering" w:customStyle="1" w:styleId="12130">
    <w:name w:val="リストなし1213"/>
    <w:next w:val="a5"/>
    <w:uiPriority w:val="99"/>
    <w:semiHidden/>
    <w:unhideWhenUsed/>
    <w:rsid w:val="00412848"/>
  </w:style>
  <w:style w:type="numbering" w:customStyle="1" w:styleId="111131">
    <w:name w:val="リストなし11113"/>
    <w:next w:val="a5"/>
    <w:uiPriority w:val="99"/>
    <w:semiHidden/>
    <w:unhideWhenUsed/>
    <w:rsid w:val="00412848"/>
  </w:style>
  <w:style w:type="numbering" w:customStyle="1" w:styleId="NoList1313">
    <w:name w:val="No List1313"/>
    <w:next w:val="a5"/>
    <w:uiPriority w:val="99"/>
    <w:semiHidden/>
    <w:unhideWhenUsed/>
    <w:rsid w:val="00412848"/>
  </w:style>
  <w:style w:type="numbering" w:customStyle="1" w:styleId="NoList2313">
    <w:name w:val="No List2313"/>
    <w:next w:val="a5"/>
    <w:uiPriority w:val="99"/>
    <w:semiHidden/>
    <w:unhideWhenUsed/>
    <w:rsid w:val="00412848"/>
  </w:style>
  <w:style w:type="numbering" w:customStyle="1" w:styleId="NoList3313">
    <w:name w:val="No List3313"/>
    <w:next w:val="a5"/>
    <w:uiPriority w:val="99"/>
    <w:semiHidden/>
    <w:unhideWhenUsed/>
    <w:rsid w:val="00412848"/>
  </w:style>
  <w:style w:type="numbering" w:customStyle="1" w:styleId="NoList4313">
    <w:name w:val="No List4313"/>
    <w:next w:val="a5"/>
    <w:uiPriority w:val="99"/>
    <w:semiHidden/>
    <w:unhideWhenUsed/>
    <w:rsid w:val="00412848"/>
  </w:style>
  <w:style w:type="numbering" w:customStyle="1" w:styleId="NoList5213">
    <w:name w:val="No List5213"/>
    <w:next w:val="a5"/>
    <w:uiPriority w:val="99"/>
    <w:semiHidden/>
    <w:unhideWhenUsed/>
    <w:rsid w:val="00412848"/>
  </w:style>
  <w:style w:type="numbering" w:customStyle="1" w:styleId="NoList6213">
    <w:name w:val="No List6213"/>
    <w:next w:val="a5"/>
    <w:uiPriority w:val="99"/>
    <w:semiHidden/>
    <w:unhideWhenUsed/>
    <w:rsid w:val="00412848"/>
  </w:style>
  <w:style w:type="numbering" w:customStyle="1" w:styleId="NoList7213">
    <w:name w:val="No List7213"/>
    <w:next w:val="a5"/>
    <w:uiPriority w:val="99"/>
    <w:semiHidden/>
    <w:unhideWhenUsed/>
    <w:rsid w:val="00412848"/>
  </w:style>
  <w:style w:type="numbering" w:customStyle="1" w:styleId="NoList11213">
    <w:name w:val="No List11213"/>
    <w:next w:val="a5"/>
    <w:uiPriority w:val="99"/>
    <w:semiHidden/>
    <w:unhideWhenUsed/>
    <w:rsid w:val="00412848"/>
  </w:style>
  <w:style w:type="numbering" w:customStyle="1" w:styleId="NoList21213">
    <w:name w:val="No List21213"/>
    <w:next w:val="a5"/>
    <w:uiPriority w:val="99"/>
    <w:semiHidden/>
    <w:unhideWhenUsed/>
    <w:rsid w:val="00412848"/>
  </w:style>
  <w:style w:type="numbering" w:customStyle="1" w:styleId="NoList31213">
    <w:name w:val="No List31213"/>
    <w:next w:val="a5"/>
    <w:uiPriority w:val="99"/>
    <w:semiHidden/>
    <w:unhideWhenUsed/>
    <w:rsid w:val="00412848"/>
  </w:style>
  <w:style w:type="numbering" w:customStyle="1" w:styleId="NoList41213">
    <w:name w:val="No List41213"/>
    <w:next w:val="a5"/>
    <w:uiPriority w:val="99"/>
    <w:semiHidden/>
    <w:unhideWhenUsed/>
    <w:rsid w:val="00412848"/>
  </w:style>
  <w:style w:type="numbering" w:customStyle="1" w:styleId="NoList51113">
    <w:name w:val="No List51113"/>
    <w:next w:val="a5"/>
    <w:uiPriority w:val="99"/>
    <w:semiHidden/>
    <w:unhideWhenUsed/>
    <w:rsid w:val="00412848"/>
  </w:style>
  <w:style w:type="numbering" w:customStyle="1" w:styleId="NoList61113">
    <w:name w:val="No List61113"/>
    <w:next w:val="a5"/>
    <w:uiPriority w:val="99"/>
    <w:semiHidden/>
    <w:unhideWhenUsed/>
    <w:rsid w:val="00412848"/>
  </w:style>
  <w:style w:type="numbering" w:customStyle="1" w:styleId="NoList71113">
    <w:name w:val="No List71113"/>
    <w:next w:val="a5"/>
    <w:uiPriority w:val="99"/>
    <w:semiHidden/>
    <w:unhideWhenUsed/>
    <w:rsid w:val="00412848"/>
  </w:style>
  <w:style w:type="numbering" w:customStyle="1" w:styleId="NoList81113">
    <w:name w:val="No List81113"/>
    <w:next w:val="a5"/>
    <w:uiPriority w:val="99"/>
    <w:semiHidden/>
    <w:unhideWhenUsed/>
    <w:rsid w:val="00412848"/>
  </w:style>
  <w:style w:type="numbering" w:customStyle="1" w:styleId="NoList12213">
    <w:name w:val="No List12213"/>
    <w:next w:val="a5"/>
    <w:uiPriority w:val="99"/>
    <w:semiHidden/>
    <w:rsid w:val="00412848"/>
  </w:style>
  <w:style w:type="numbering" w:customStyle="1" w:styleId="NoList111213">
    <w:name w:val="No List111213"/>
    <w:next w:val="a5"/>
    <w:uiPriority w:val="99"/>
    <w:semiHidden/>
    <w:unhideWhenUsed/>
    <w:rsid w:val="00412848"/>
  </w:style>
  <w:style w:type="numbering" w:customStyle="1" w:styleId="11213">
    <w:name w:val="无列表11213"/>
    <w:next w:val="a5"/>
    <w:semiHidden/>
    <w:rsid w:val="00412848"/>
  </w:style>
  <w:style w:type="numbering" w:customStyle="1" w:styleId="NoList22213">
    <w:name w:val="No List22213"/>
    <w:next w:val="a5"/>
    <w:uiPriority w:val="99"/>
    <w:semiHidden/>
    <w:unhideWhenUsed/>
    <w:rsid w:val="00412848"/>
  </w:style>
  <w:style w:type="numbering" w:customStyle="1" w:styleId="NoList32213">
    <w:name w:val="No List32213"/>
    <w:next w:val="a5"/>
    <w:uiPriority w:val="99"/>
    <w:semiHidden/>
    <w:unhideWhenUsed/>
    <w:rsid w:val="00412848"/>
  </w:style>
  <w:style w:type="numbering" w:customStyle="1" w:styleId="NoList42113">
    <w:name w:val="No List42113"/>
    <w:next w:val="a5"/>
    <w:uiPriority w:val="99"/>
    <w:semiHidden/>
    <w:unhideWhenUsed/>
    <w:rsid w:val="00412848"/>
  </w:style>
  <w:style w:type="numbering" w:customStyle="1" w:styleId="NoList211113">
    <w:name w:val="No List211113"/>
    <w:next w:val="a5"/>
    <w:uiPriority w:val="99"/>
    <w:semiHidden/>
    <w:unhideWhenUsed/>
    <w:rsid w:val="00412848"/>
  </w:style>
  <w:style w:type="numbering" w:customStyle="1" w:styleId="NoList311113">
    <w:name w:val="No List311113"/>
    <w:next w:val="a5"/>
    <w:uiPriority w:val="99"/>
    <w:semiHidden/>
    <w:unhideWhenUsed/>
    <w:rsid w:val="00412848"/>
  </w:style>
  <w:style w:type="numbering" w:customStyle="1" w:styleId="NoList411113">
    <w:name w:val="No List411113"/>
    <w:next w:val="a5"/>
    <w:uiPriority w:val="99"/>
    <w:semiHidden/>
    <w:unhideWhenUsed/>
    <w:rsid w:val="00412848"/>
  </w:style>
  <w:style w:type="numbering" w:customStyle="1" w:styleId="111113">
    <w:name w:val="无列表111113"/>
    <w:next w:val="a5"/>
    <w:semiHidden/>
    <w:rsid w:val="00412848"/>
  </w:style>
  <w:style w:type="numbering" w:customStyle="1" w:styleId="NoList1111113">
    <w:name w:val="No List1111113"/>
    <w:next w:val="a5"/>
    <w:uiPriority w:val="99"/>
    <w:semiHidden/>
    <w:unhideWhenUsed/>
    <w:rsid w:val="00412848"/>
  </w:style>
  <w:style w:type="numbering" w:customStyle="1" w:styleId="NoList121113">
    <w:name w:val="No List121113"/>
    <w:next w:val="a5"/>
    <w:uiPriority w:val="99"/>
    <w:semiHidden/>
    <w:unhideWhenUsed/>
    <w:rsid w:val="00412848"/>
  </w:style>
  <w:style w:type="numbering" w:customStyle="1" w:styleId="NoList221113">
    <w:name w:val="No List221113"/>
    <w:next w:val="a5"/>
    <w:uiPriority w:val="99"/>
    <w:semiHidden/>
    <w:unhideWhenUsed/>
    <w:rsid w:val="00412848"/>
  </w:style>
  <w:style w:type="numbering" w:customStyle="1" w:styleId="NoList321113">
    <w:name w:val="No List321113"/>
    <w:next w:val="a5"/>
    <w:uiPriority w:val="99"/>
    <w:semiHidden/>
    <w:unhideWhenUsed/>
    <w:rsid w:val="00412848"/>
  </w:style>
  <w:style w:type="numbering" w:customStyle="1" w:styleId="NoList1413">
    <w:name w:val="No List1413"/>
    <w:next w:val="a5"/>
    <w:uiPriority w:val="99"/>
    <w:semiHidden/>
    <w:unhideWhenUsed/>
    <w:rsid w:val="00412848"/>
  </w:style>
  <w:style w:type="numbering" w:customStyle="1" w:styleId="NoList1513">
    <w:name w:val="No List1513"/>
    <w:next w:val="a5"/>
    <w:uiPriority w:val="99"/>
    <w:semiHidden/>
    <w:unhideWhenUsed/>
    <w:rsid w:val="00412848"/>
  </w:style>
  <w:style w:type="numbering" w:customStyle="1" w:styleId="NoList2413">
    <w:name w:val="No List2413"/>
    <w:next w:val="a5"/>
    <w:uiPriority w:val="99"/>
    <w:semiHidden/>
    <w:unhideWhenUsed/>
    <w:rsid w:val="00412848"/>
  </w:style>
  <w:style w:type="numbering" w:customStyle="1" w:styleId="NoList3413">
    <w:name w:val="No List3413"/>
    <w:next w:val="a5"/>
    <w:uiPriority w:val="99"/>
    <w:semiHidden/>
    <w:unhideWhenUsed/>
    <w:rsid w:val="00412848"/>
  </w:style>
  <w:style w:type="numbering" w:customStyle="1" w:styleId="NoList4413">
    <w:name w:val="No List4413"/>
    <w:next w:val="a5"/>
    <w:uiPriority w:val="99"/>
    <w:semiHidden/>
    <w:unhideWhenUsed/>
    <w:rsid w:val="00412848"/>
  </w:style>
  <w:style w:type="numbering" w:customStyle="1" w:styleId="NoList5313">
    <w:name w:val="No List5313"/>
    <w:next w:val="a5"/>
    <w:uiPriority w:val="99"/>
    <w:semiHidden/>
    <w:unhideWhenUsed/>
    <w:rsid w:val="00412848"/>
  </w:style>
  <w:style w:type="numbering" w:customStyle="1" w:styleId="NoList6313">
    <w:name w:val="No List6313"/>
    <w:next w:val="a5"/>
    <w:uiPriority w:val="99"/>
    <w:semiHidden/>
    <w:unhideWhenUsed/>
    <w:rsid w:val="00412848"/>
  </w:style>
  <w:style w:type="numbering" w:customStyle="1" w:styleId="NoList7313">
    <w:name w:val="No List7313"/>
    <w:next w:val="a5"/>
    <w:uiPriority w:val="99"/>
    <w:semiHidden/>
    <w:unhideWhenUsed/>
    <w:rsid w:val="00412848"/>
  </w:style>
  <w:style w:type="numbering" w:customStyle="1" w:styleId="NoList8213">
    <w:name w:val="No List8213"/>
    <w:next w:val="a5"/>
    <w:uiPriority w:val="99"/>
    <w:semiHidden/>
    <w:unhideWhenUsed/>
    <w:rsid w:val="00412848"/>
  </w:style>
  <w:style w:type="numbering" w:customStyle="1" w:styleId="NoList9213">
    <w:name w:val="No List9213"/>
    <w:next w:val="a5"/>
    <w:uiPriority w:val="99"/>
    <w:semiHidden/>
    <w:unhideWhenUsed/>
    <w:rsid w:val="00412848"/>
  </w:style>
  <w:style w:type="numbering" w:customStyle="1" w:styleId="NoList11313">
    <w:name w:val="No List11313"/>
    <w:next w:val="a5"/>
    <w:uiPriority w:val="99"/>
    <w:semiHidden/>
    <w:unhideWhenUsed/>
    <w:rsid w:val="00412848"/>
  </w:style>
  <w:style w:type="numbering" w:customStyle="1" w:styleId="NoList21313">
    <w:name w:val="No List21313"/>
    <w:next w:val="a5"/>
    <w:uiPriority w:val="99"/>
    <w:semiHidden/>
    <w:unhideWhenUsed/>
    <w:rsid w:val="00412848"/>
  </w:style>
  <w:style w:type="numbering" w:customStyle="1" w:styleId="NoList31313">
    <w:name w:val="No List31313"/>
    <w:next w:val="a5"/>
    <w:uiPriority w:val="99"/>
    <w:semiHidden/>
    <w:unhideWhenUsed/>
    <w:rsid w:val="00412848"/>
  </w:style>
  <w:style w:type="numbering" w:customStyle="1" w:styleId="NoList41313">
    <w:name w:val="No List41313"/>
    <w:next w:val="a5"/>
    <w:uiPriority w:val="99"/>
    <w:semiHidden/>
    <w:unhideWhenUsed/>
    <w:rsid w:val="00412848"/>
  </w:style>
  <w:style w:type="numbering" w:customStyle="1" w:styleId="NoList51213">
    <w:name w:val="No List51213"/>
    <w:next w:val="a5"/>
    <w:uiPriority w:val="99"/>
    <w:semiHidden/>
    <w:unhideWhenUsed/>
    <w:rsid w:val="00412848"/>
  </w:style>
  <w:style w:type="numbering" w:customStyle="1" w:styleId="NoList61213">
    <w:name w:val="No List61213"/>
    <w:next w:val="a5"/>
    <w:uiPriority w:val="99"/>
    <w:semiHidden/>
    <w:unhideWhenUsed/>
    <w:rsid w:val="00412848"/>
  </w:style>
  <w:style w:type="numbering" w:customStyle="1" w:styleId="NoList71213">
    <w:name w:val="No List71213"/>
    <w:next w:val="a5"/>
    <w:uiPriority w:val="99"/>
    <w:semiHidden/>
    <w:unhideWhenUsed/>
    <w:rsid w:val="00412848"/>
  </w:style>
  <w:style w:type="numbering" w:customStyle="1" w:styleId="NoList81213">
    <w:name w:val="No List81213"/>
    <w:next w:val="a5"/>
    <w:uiPriority w:val="99"/>
    <w:semiHidden/>
    <w:unhideWhenUsed/>
    <w:rsid w:val="00412848"/>
  </w:style>
  <w:style w:type="numbering" w:customStyle="1" w:styleId="NoList91113">
    <w:name w:val="No List91113"/>
    <w:next w:val="a5"/>
    <w:uiPriority w:val="99"/>
    <w:semiHidden/>
    <w:unhideWhenUsed/>
    <w:rsid w:val="00412848"/>
  </w:style>
  <w:style w:type="numbering" w:customStyle="1" w:styleId="LFO19213">
    <w:name w:val="LFO19213"/>
    <w:basedOn w:val="a5"/>
    <w:rsid w:val="00412848"/>
  </w:style>
  <w:style w:type="numbering" w:customStyle="1" w:styleId="NoList10113">
    <w:name w:val="No List10113"/>
    <w:next w:val="a5"/>
    <w:uiPriority w:val="99"/>
    <w:semiHidden/>
    <w:unhideWhenUsed/>
    <w:rsid w:val="00412848"/>
  </w:style>
  <w:style w:type="numbering" w:customStyle="1" w:styleId="LFO191113">
    <w:name w:val="LFO191113"/>
    <w:basedOn w:val="a5"/>
    <w:rsid w:val="00412848"/>
  </w:style>
  <w:style w:type="numbering" w:customStyle="1" w:styleId="NoList12313">
    <w:name w:val="No List12313"/>
    <w:next w:val="a5"/>
    <w:uiPriority w:val="99"/>
    <w:semiHidden/>
    <w:rsid w:val="00412848"/>
  </w:style>
  <w:style w:type="numbering" w:customStyle="1" w:styleId="NoList111313">
    <w:name w:val="No List111313"/>
    <w:next w:val="a5"/>
    <w:uiPriority w:val="99"/>
    <w:semiHidden/>
    <w:unhideWhenUsed/>
    <w:rsid w:val="00412848"/>
  </w:style>
  <w:style w:type="numbering" w:customStyle="1" w:styleId="1313">
    <w:name w:val="无列表1313"/>
    <w:next w:val="a5"/>
    <w:semiHidden/>
    <w:rsid w:val="00412848"/>
  </w:style>
  <w:style w:type="numbering" w:customStyle="1" w:styleId="13130">
    <w:name w:val="リストなし1313"/>
    <w:next w:val="a5"/>
    <w:uiPriority w:val="99"/>
    <w:semiHidden/>
    <w:unhideWhenUsed/>
    <w:rsid w:val="00412848"/>
  </w:style>
  <w:style w:type="numbering" w:customStyle="1" w:styleId="11313">
    <w:name w:val="无列表11313"/>
    <w:next w:val="a5"/>
    <w:semiHidden/>
    <w:rsid w:val="00412848"/>
  </w:style>
  <w:style w:type="numbering" w:customStyle="1" w:styleId="112130">
    <w:name w:val="リストなし11213"/>
    <w:next w:val="a5"/>
    <w:uiPriority w:val="99"/>
    <w:semiHidden/>
    <w:unhideWhenUsed/>
    <w:rsid w:val="00412848"/>
  </w:style>
  <w:style w:type="numbering" w:customStyle="1" w:styleId="NoList22313">
    <w:name w:val="No List22313"/>
    <w:next w:val="a5"/>
    <w:uiPriority w:val="99"/>
    <w:semiHidden/>
    <w:unhideWhenUsed/>
    <w:rsid w:val="00412848"/>
  </w:style>
  <w:style w:type="numbering" w:customStyle="1" w:styleId="NoList32313">
    <w:name w:val="No List32313"/>
    <w:next w:val="a5"/>
    <w:uiPriority w:val="99"/>
    <w:semiHidden/>
    <w:unhideWhenUsed/>
    <w:rsid w:val="00412848"/>
  </w:style>
  <w:style w:type="numbering" w:customStyle="1" w:styleId="NoList42213">
    <w:name w:val="No List42213"/>
    <w:next w:val="a5"/>
    <w:uiPriority w:val="99"/>
    <w:semiHidden/>
    <w:unhideWhenUsed/>
    <w:rsid w:val="00412848"/>
  </w:style>
  <w:style w:type="numbering" w:customStyle="1" w:styleId="NoList211213">
    <w:name w:val="No List211213"/>
    <w:next w:val="a5"/>
    <w:uiPriority w:val="99"/>
    <w:semiHidden/>
    <w:unhideWhenUsed/>
    <w:rsid w:val="00412848"/>
  </w:style>
  <w:style w:type="numbering" w:customStyle="1" w:styleId="NoList311213">
    <w:name w:val="No List311213"/>
    <w:next w:val="a5"/>
    <w:uiPriority w:val="99"/>
    <w:semiHidden/>
    <w:unhideWhenUsed/>
    <w:rsid w:val="00412848"/>
  </w:style>
  <w:style w:type="numbering" w:customStyle="1" w:styleId="NoList411213">
    <w:name w:val="No List411213"/>
    <w:next w:val="a5"/>
    <w:uiPriority w:val="99"/>
    <w:semiHidden/>
    <w:unhideWhenUsed/>
    <w:rsid w:val="00412848"/>
  </w:style>
  <w:style w:type="numbering" w:customStyle="1" w:styleId="111213">
    <w:name w:val="无列表111213"/>
    <w:next w:val="a5"/>
    <w:semiHidden/>
    <w:rsid w:val="00412848"/>
  </w:style>
  <w:style w:type="numbering" w:customStyle="1" w:styleId="NoList1111213">
    <w:name w:val="No List1111213"/>
    <w:next w:val="a5"/>
    <w:uiPriority w:val="99"/>
    <w:semiHidden/>
    <w:unhideWhenUsed/>
    <w:rsid w:val="00412848"/>
  </w:style>
  <w:style w:type="numbering" w:customStyle="1" w:styleId="NoList121213">
    <w:name w:val="No List121213"/>
    <w:next w:val="a5"/>
    <w:uiPriority w:val="99"/>
    <w:semiHidden/>
    <w:unhideWhenUsed/>
    <w:rsid w:val="00412848"/>
  </w:style>
  <w:style w:type="numbering" w:customStyle="1" w:styleId="NoList221213">
    <w:name w:val="No List221213"/>
    <w:next w:val="a5"/>
    <w:uiPriority w:val="99"/>
    <w:semiHidden/>
    <w:unhideWhenUsed/>
    <w:rsid w:val="00412848"/>
  </w:style>
  <w:style w:type="numbering" w:customStyle="1" w:styleId="NoList321213">
    <w:name w:val="No List321213"/>
    <w:next w:val="a5"/>
    <w:uiPriority w:val="99"/>
    <w:semiHidden/>
    <w:unhideWhenUsed/>
    <w:rsid w:val="00412848"/>
  </w:style>
  <w:style w:type="numbering" w:customStyle="1" w:styleId="NoList1613">
    <w:name w:val="No List1613"/>
    <w:next w:val="a5"/>
    <w:uiPriority w:val="99"/>
    <w:semiHidden/>
    <w:unhideWhenUsed/>
    <w:rsid w:val="00412848"/>
  </w:style>
  <w:style w:type="numbering" w:customStyle="1" w:styleId="NoList1713">
    <w:name w:val="No List1713"/>
    <w:next w:val="a5"/>
    <w:uiPriority w:val="99"/>
    <w:semiHidden/>
    <w:unhideWhenUsed/>
    <w:rsid w:val="00412848"/>
  </w:style>
  <w:style w:type="numbering" w:customStyle="1" w:styleId="NoList2513">
    <w:name w:val="No List2513"/>
    <w:next w:val="a5"/>
    <w:uiPriority w:val="99"/>
    <w:semiHidden/>
    <w:unhideWhenUsed/>
    <w:rsid w:val="00412848"/>
  </w:style>
  <w:style w:type="numbering" w:customStyle="1" w:styleId="NoList3513">
    <w:name w:val="No List3513"/>
    <w:next w:val="a5"/>
    <w:uiPriority w:val="99"/>
    <w:semiHidden/>
    <w:unhideWhenUsed/>
    <w:rsid w:val="00412848"/>
  </w:style>
  <w:style w:type="numbering" w:customStyle="1" w:styleId="NoList4513">
    <w:name w:val="No List4513"/>
    <w:next w:val="a5"/>
    <w:uiPriority w:val="99"/>
    <w:semiHidden/>
    <w:unhideWhenUsed/>
    <w:rsid w:val="00412848"/>
  </w:style>
  <w:style w:type="numbering" w:customStyle="1" w:styleId="NoList5413">
    <w:name w:val="No List5413"/>
    <w:next w:val="a5"/>
    <w:uiPriority w:val="99"/>
    <w:semiHidden/>
    <w:unhideWhenUsed/>
    <w:rsid w:val="00412848"/>
  </w:style>
  <w:style w:type="numbering" w:customStyle="1" w:styleId="NoList6413">
    <w:name w:val="No List6413"/>
    <w:next w:val="a5"/>
    <w:uiPriority w:val="99"/>
    <w:semiHidden/>
    <w:unhideWhenUsed/>
    <w:rsid w:val="00412848"/>
  </w:style>
  <w:style w:type="numbering" w:customStyle="1" w:styleId="NoList7413">
    <w:name w:val="No List7413"/>
    <w:next w:val="a5"/>
    <w:uiPriority w:val="99"/>
    <w:semiHidden/>
    <w:unhideWhenUsed/>
    <w:rsid w:val="00412848"/>
  </w:style>
  <w:style w:type="numbering" w:customStyle="1" w:styleId="NoList8313">
    <w:name w:val="No List8313"/>
    <w:next w:val="a5"/>
    <w:uiPriority w:val="99"/>
    <w:semiHidden/>
    <w:unhideWhenUsed/>
    <w:rsid w:val="00412848"/>
  </w:style>
  <w:style w:type="numbering" w:customStyle="1" w:styleId="NoList9313">
    <w:name w:val="No List9313"/>
    <w:next w:val="a5"/>
    <w:uiPriority w:val="99"/>
    <w:semiHidden/>
    <w:unhideWhenUsed/>
    <w:rsid w:val="00412848"/>
  </w:style>
  <w:style w:type="numbering" w:customStyle="1" w:styleId="NoList11413">
    <w:name w:val="No List11413"/>
    <w:next w:val="a5"/>
    <w:uiPriority w:val="99"/>
    <w:semiHidden/>
    <w:unhideWhenUsed/>
    <w:rsid w:val="00412848"/>
  </w:style>
  <w:style w:type="numbering" w:customStyle="1" w:styleId="NoList21413">
    <w:name w:val="No List21413"/>
    <w:next w:val="a5"/>
    <w:uiPriority w:val="99"/>
    <w:semiHidden/>
    <w:unhideWhenUsed/>
    <w:rsid w:val="00412848"/>
  </w:style>
  <w:style w:type="numbering" w:customStyle="1" w:styleId="NoList31413">
    <w:name w:val="No List31413"/>
    <w:next w:val="a5"/>
    <w:uiPriority w:val="99"/>
    <w:semiHidden/>
    <w:unhideWhenUsed/>
    <w:rsid w:val="00412848"/>
  </w:style>
  <w:style w:type="numbering" w:customStyle="1" w:styleId="NoList41413">
    <w:name w:val="No List41413"/>
    <w:next w:val="a5"/>
    <w:uiPriority w:val="99"/>
    <w:semiHidden/>
    <w:unhideWhenUsed/>
    <w:rsid w:val="00412848"/>
  </w:style>
  <w:style w:type="numbering" w:customStyle="1" w:styleId="NoList51313">
    <w:name w:val="No List51313"/>
    <w:next w:val="a5"/>
    <w:uiPriority w:val="99"/>
    <w:semiHidden/>
    <w:unhideWhenUsed/>
    <w:rsid w:val="00412848"/>
  </w:style>
  <w:style w:type="numbering" w:customStyle="1" w:styleId="NoList61313">
    <w:name w:val="No List61313"/>
    <w:next w:val="a5"/>
    <w:uiPriority w:val="99"/>
    <w:semiHidden/>
    <w:unhideWhenUsed/>
    <w:rsid w:val="00412848"/>
  </w:style>
  <w:style w:type="numbering" w:customStyle="1" w:styleId="NoList71313">
    <w:name w:val="No List71313"/>
    <w:next w:val="a5"/>
    <w:uiPriority w:val="99"/>
    <w:semiHidden/>
    <w:unhideWhenUsed/>
    <w:rsid w:val="00412848"/>
  </w:style>
  <w:style w:type="numbering" w:customStyle="1" w:styleId="NoList81313">
    <w:name w:val="No List81313"/>
    <w:next w:val="a5"/>
    <w:uiPriority w:val="99"/>
    <w:semiHidden/>
    <w:unhideWhenUsed/>
    <w:rsid w:val="00412848"/>
  </w:style>
  <w:style w:type="numbering" w:customStyle="1" w:styleId="NoList91213">
    <w:name w:val="No List91213"/>
    <w:next w:val="a5"/>
    <w:uiPriority w:val="99"/>
    <w:semiHidden/>
    <w:unhideWhenUsed/>
    <w:rsid w:val="00412848"/>
  </w:style>
  <w:style w:type="numbering" w:customStyle="1" w:styleId="LFO19313">
    <w:name w:val="LFO19313"/>
    <w:basedOn w:val="a5"/>
    <w:rsid w:val="00412848"/>
  </w:style>
  <w:style w:type="numbering" w:customStyle="1" w:styleId="NoList10213">
    <w:name w:val="No List10213"/>
    <w:next w:val="a5"/>
    <w:uiPriority w:val="99"/>
    <w:semiHidden/>
    <w:unhideWhenUsed/>
    <w:rsid w:val="00412848"/>
  </w:style>
  <w:style w:type="numbering" w:customStyle="1" w:styleId="LFO191213">
    <w:name w:val="LFO191213"/>
    <w:basedOn w:val="a5"/>
    <w:rsid w:val="00412848"/>
  </w:style>
  <w:style w:type="numbering" w:customStyle="1" w:styleId="NoList12413">
    <w:name w:val="No List12413"/>
    <w:next w:val="a5"/>
    <w:uiPriority w:val="99"/>
    <w:semiHidden/>
    <w:rsid w:val="00412848"/>
  </w:style>
  <w:style w:type="numbering" w:customStyle="1" w:styleId="NoList111413">
    <w:name w:val="No List111413"/>
    <w:next w:val="a5"/>
    <w:uiPriority w:val="99"/>
    <w:semiHidden/>
    <w:unhideWhenUsed/>
    <w:rsid w:val="00412848"/>
  </w:style>
  <w:style w:type="numbering" w:customStyle="1" w:styleId="1413">
    <w:name w:val="无列表1413"/>
    <w:next w:val="a5"/>
    <w:semiHidden/>
    <w:rsid w:val="00412848"/>
  </w:style>
  <w:style w:type="numbering" w:customStyle="1" w:styleId="14130">
    <w:name w:val="リストなし1413"/>
    <w:next w:val="a5"/>
    <w:uiPriority w:val="99"/>
    <w:semiHidden/>
    <w:unhideWhenUsed/>
    <w:rsid w:val="00412848"/>
  </w:style>
  <w:style w:type="numbering" w:customStyle="1" w:styleId="11413">
    <w:name w:val="无列表11413"/>
    <w:next w:val="a5"/>
    <w:semiHidden/>
    <w:rsid w:val="00412848"/>
  </w:style>
  <w:style w:type="numbering" w:customStyle="1" w:styleId="113130">
    <w:name w:val="リストなし11313"/>
    <w:next w:val="a5"/>
    <w:uiPriority w:val="99"/>
    <w:semiHidden/>
    <w:unhideWhenUsed/>
    <w:rsid w:val="00412848"/>
  </w:style>
  <w:style w:type="numbering" w:customStyle="1" w:styleId="NoList22413">
    <w:name w:val="No List22413"/>
    <w:next w:val="a5"/>
    <w:uiPriority w:val="99"/>
    <w:semiHidden/>
    <w:unhideWhenUsed/>
    <w:rsid w:val="00412848"/>
  </w:style>
  <w:style w:type="numbering" w:customStyle="1" w:styleId="NoList32413">
    <w:name w:val="No List32413"/>
    <w:next w:val="a5"/>
    <w:uiPriority w:val="99"/>
    <w:semiHidden/>
    <w:unhideWhenUsed/>
    <w:rsid w:val="00412848"/>
  </w:style>
  <w:style w:type="numbering" w:customStyle="1" w:styleId="NoList42313">
    <w:name w:val="No List42313"/>
    <w:next w:val="a5"/>
    <w:uiPriority w:val="99"/>
    <w:semiHidden/>
    <w:unhideWhenUsed/>
    <w:rsid w:val="00412848"/>
  </w:style>
  <w:style w:type="numbering" w:customStyle="1" w:styleId="NoList211313">
    <w:name w:val="No List211313"/>
    <w:next w:val="a5"/>
    <w:uiPriority w:val="99"/>
    <w:semiHidden/>
    <w:unhideWhenUsed/>
    <w:rsid w:val="00412848"/>
  </w:style>
  <w:style w:type="numbering" w:customStyle="1" w:styleId="NoList311313">
    <w:name w:val="No List311313"/>
    <w:next w:val="a5"/>
    <w:uiPriority w:val="99"/>
    <w:semiHidden/>
    <w:unhideWhenUsed/>
    <w:rsid w:val="00412848"/>
  </w:style>
  <w:style w:type="numbering" w:customStyle="1" w:styleId="NoList411313">
    <w:name w:val="No List411313"/>
    <w:next w:val="a5"/>
    <w:uiPriority w:val="99"/>
    <w:semiHidden/>
    <w:unhideWhenUsed/>
    <w:rsid w:val="00412848"/>
  </w:style>
  <w:style w:type="numbering" w:customStyle="1" w:styleId="111313">
    <w:name w:val="无列表111313"/>
    <w:next w:val="a5"/>
    <w:semiHidden/>
    <w:rsid w:val="00412848"/>
  </w:style>
  <w:style w:type="numbering" w:customStyle="1" w:styleId="NoList1111313">
    <w:name w:val="No List1111313"/>
    <w:next w:val="a5"/>
    <w:uiPriority w:val="99"/>
    <w:semiHidden/>
    <w:unhideWhenUsed/>
    <w:rsid w:val="00412848"/>
  </w:style>
  <w:style w:type="numbering" w:customStyle="1" w:styleId="NoList121313">
    <w:name w:val="No List121313"/>
    <w:next w:val="a5"/>
    <w:uiPriority w:val="99"/>
    <w:semiHidden/>
    <w:unhideWhenUsed/>
    <w:rsid w:val="00412848"/>
  </w:style>
  <w:style w:type="numbering" w:customStyle="1" w:styleId="NoList221313">
    <w:name w:val="No List221313"/>
    <w:next w:val="a5"/>
    <w:uiPriority w:val="99"/>
    <w:semiHidden/>
    <w:unhideWhenUsed/>
    <w:rsid w:val="00412848"/>
  </w:style>
  <w:style w:type="numbering" w:customStyle="1" w:styleId="NoList321313">
    <w:name w:val="No List321313"/>
    <w:next w:val="a5"/>
    <w:uiPriority w:val="99"/>
    <w:semiHidden/>
    <w:unhideWhenUsed/>
    <w:rsid w:val="00412848"/>
  </w:style>
  <w:style w:type="table" w:customStyle="1" w:styleId="255">
    <w:name w:val="网格型25"/>
    <w:basedOn w:val="a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4"/>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412848"/>
    <w:rPr>
      <w:rFonts w:ascii="Times New Roman" w:eastAsia="ＭＳ 明朝" w:hAnsi="Times New Roman"/>
      <w:lang w:eastAsia="zh-CN"/>
    </w:rPr>
    <w:tblPr/>
  </w:style>
  <w:style w:type="table" w:customStyle="1" w:styleId="TableGrid842">
    <w:name w:val="Table Grid84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pPr>
      <w:numPr>
        <w:numId w:val="16"/>
      </w:numPr>
    </w:pPr>
  </w:style>
  <w:style w:type="numbering" w:customStyle="1" w:styleId="4d">
    <w:name w:val="无列表4"/>
    <w:next w:val="a5"/>
    <w:uiPriority w:val="99"/>
    <w:semiHidden/>
    <w:unhideWhenUsed/>
    <w:rsid w:val="009112DC"/>
  </w:style>
  <w:style w:type="table" w:customStyle="1" w:styleId="190">
    <w:name w:val="网格型19"/>
    <w:basedOn w:val="a4"/>
    <w:next w:val="aff3"/>
    <w:qFormat/>
    <w:rsid w:val="00911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1119">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7803783">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0106173">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88470113">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59974504">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4171285">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8EA63-6B76-4132-8AB9-CB03BE664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183</Pages>
  <Words>43667</Words>
  <Characters>248904</Characters>
  <Application>Microsoft Office Word</Application>
  <DocSecurity>0</DocSecurity>
  <Lines>2074</Lines>
  <Paragraphs>583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291988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盧鋒</cp:lastModifiedBy>
  <cp:revision>6</cp:revision>
  <cp:lastPrinted>2019-01-18T19:05:00Z</cp:lastPrinted>
  <dcterms:created xsi:type="dcterms:W3CDTF">2024-05-13T14:47:00Z</dcterms:created>
  <dcterms:modified xsi:type="dcterms:W3CDTF">2024-05-13T14:55:00Z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